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embeddings/oleObject26.bin" ContentType="application/vnd.openxmlformats-officedocument.oleObject"/>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charts/chart9.xml" ContentType="application/vnd.openxmlformats-officedocument.drawingml.chart+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839C0" w14:paraId="5A16FCCA" w14:textId="77777777" w:rsidTr="00162ECB">
        <w:tc>
          <w:tcPr>
            <w:tcW w:w="10423" w:type="dxa"/>
            <w:gridSpan w:val="2"/>
            <w:shd w:val="clear" w:color="auto" w:fill="auto"/>
          </w:tcPr>
          <w:p w14:paraId="4EA99070" w14:textId="4E3F7C56" w:rsidR="003839C0" w:rsidRPr="004E6D22" w:rsidRDefault="003839C0" w:rsidP="00162ECB">
            <w:pPr>
              <w:pStyle w:val="ZA"/>
              <w:framePr w:w="0" w:hRule="auto" w:wrap="auto" w:vAnchor="margin" w:hAnchor="text" w:yAlign="inline"/>
            </w:pPr>
            <w:bookmarkStart w:id="0" w:name="page1"/>
            <w:bookmarkStart w:id="1" w:name="page2"/>
            <w:r w:rsidRPr="004E6D22">
              <w:rPr>
                <w:sz w:val="64"/>
              </w:rPr>
              <w:t xml:space="preserve">3GPP </w:t>
            </w:r>
            <w:bookmarkStart w:id="2" w:name="specType1"/>
            <w:r w:rsidRPr="004E6D22">
              <w:rPr>
                <w:sz w:val="64"/>
              </w:rPr>
              <w:t>TR</w:t>
            </w:r>
            <w:bookmarkEnd w:id="2"/>
            <w:r w:rsidRPr="004E6D22">
              <w:rPr>
                <w:sz w:val="64"/>
              </w:rPr>
              <w:t xml:space="preserve"> </w:t>
            </w:r>
            <w:bookmarkStart w:id="3" w:name="specNumber"/>
            <w:r w:rsidRPr="004E6D22">
              <w:rPr>
                <w:sz w:val="64"/>
              </w:rPr>
              <w:t>37.</w:t>
            </w:r>
            <w:bookmarkEnd w:id="3"/>
            <w:r w:rsidRPr="004E6D22">
              <w:rPr>
                <w:sz w:val="64"/>
              </w:rPr>
              <w:t xml:space="preserve">977 </w:t>
            </w:r>
            <w:r w:rsidRPr="004E6D22">
              <w:t>V</w:t>
            </w:r>
            <w:bookmarkStart w:id="4" w:name="specVersion"/>
            <w:r w:rsidRPr="004E6D22">
              <w:t>17.0.</w:t>
            </w:r>
            <w:bookmarkEnd w:id="4"/>
            <w:r w:rsidRPr="004E6D22">
              <w:t xml:space="preserve">0 </w:t>
            </w:r>
            <w:r w:rsidRPr="004E6D22">
              <w:rPr>
                <w:sz w:val="32"/>
              </w:rPr>
              <w:t>(</w:t>
            </w:r>
            <w:bookmarkStart w:id="5" w:name="issueDate"/>
            <w:r w:rsidRPr="004E6D22">
              <w:rPr>
                <w:sz w:val="32"/>
              </w:rPr>
              <w:t>2022-</w:t>
            </w:r>
            <w:bookmarkEnd w:id="5"/>
            <w:r w:rsidRPr="004E6D22">
              <w:rPr>
                <w:sz w:val="32"/>
              </w:rPr>
              <w:t>0</w:t>
            </w:r>
            <w:r w:rsidR="00CA061A">
              <w:rPr>
                <w:sz w:val="32"/>
              </w:rPr>
              <w:t>3</w:t>
            </w:r>
            <w:r w:rsidRPr="004E6D22">
              <w:rPr>
                <w:sz w:val="32"/>
              </w:rPr>
              <w:t>)</w:t>
            </w:r>
          </w:p>
        </w:tc>
      </w:tr>
      <w:tr w:rsidR="003839C0" w14:paraId="03355C05" w14:textId="77777777" w:rsidTr="00162ECB">
        <w:trPr>
          <w:trHeight w:hRule="exact" w:val="1134"/>
        </w:trPr>
        <w:tc>
          <w:tcPr>
            <w:tcW w:w="10423" w:type="dxa"/>
            <w:gridSpan w:val="2"/>
            <w:shd w:val="clear" w:color="auto" w:fill="auto"/>
          </w:tcPr>
          <w:p w14:paraId="3EECC4FF" w14:textId="77777777" w:rsidR="003839C0" w:rsidRPr="004E6D22" w:rsidRDefault="003839C0" w:rsidP="00162ECB">
            <w:pPr>
              <w:pStyle w:val="ZB"/>
              <w:framePr w:w="0" w:hRule="auto" w:wrap="auto" w:vAnchor="margin" w:hAnchor="text" w:yAlign="inline"/>
            </w:pPr>
            <w:r w:rsidRPr="004E6D22">
              <w:t xml:space="preserve">Technical </w:t>
            </w:r>
            <w:bookmarkStart w:id="6" w:name="spectype2"/>
            <w:r w:rsidRPr="004E6D22">
              <w:t>Report</w:t>
            </w:r>
            <w:bookmarkEnd w:id="6"/>
          </w:p>
          <w:p w14:paraId="1C4E4EE5" w14:textId="77777777" w:rsidR="003839C0" w:rsidRPr="004E6D22" w:rsidRDefault="003839C0" w:rsidP="00162ECB">
            <w:pPr>
              <w:pStyle w:val="Guidance"/>
            </w:pPr>
            <w:r w:rsidRPr="004E6D22">
              <w:br/>
            </w:r>
            <w:r w:rsidRPr="004E6D22">
              <w:br/>
            </w:r>
            <w:r w:rsidRPr="004E6D22">
              <w:br/>
            </w:r>
          </w:p>
        </w:tc>
      </w:tr>
      <w:tr w:rsidR="003839C0" w14:paraId="3ECAEDDE" w14:textId="77777777" w:rsidTr="00162ECB">
        <w:trPr>
          <w:trHeight w:hRule="exact" w:val="3686"/>
        </w:trPr>
        <w:tc>
          <w:tcPr>
            <w:tcW w:w="10423" w:type="dxa"/>
            <w:gridSpan w:val="2"/>
            <w:shd w:val="clear" w:color="auto" w:fill="auto"/>
          </w:tcPr>
          <w:p w14:paraId="3117E177" w14:textId="77777777" w:rsidR="003839C0" w:rsidRPr="004E6D22" w:rsidRDefault="003839C0" w:rsidP="00162ECB">
            <w:pPr>
              <w:pStyle w:val="ZT"/>
              <w:framePr w:wrap="auto" w:hAnchor="text" w:yAlign="inline"/>
            </w:pPr>
            <w:r w:rsidRPr="004E6D22">
              <w:t>3rd Generation Partnership Project;</w:t>
            </w:r>
          </w:p>
          <w:p w14:paraId="7C316E2B" w14:textId="77777777" w:rsidR="003839C0" w:rsidRPr="004E6D22" w:rsidRDefault="003839C0" w:rsidP="00162ECB">
            <w:pPr>
              <w:pStyle w:val="ZT"/>
              <w:framePr w:wrap="auto" w:hAnchor="text" w:yAlign="inline"/>
            </w:pPr>
            <w:r w:rsidRPr="004E6D22">
              <w:t xml:space="preserve">Technical Specification Group </w:t>
            </w:r>
            <w:bookmarkStart w:id="7" w:name="specTitle"/>
            <w:r w:rsidRPr="004E6D22">
              <w:t>Radio Access Network;</w:t>
            </w:r>
          </w:p>
          <w:bookmarkEnd w:id="7"/>
          <w:p w14:paraId="0F5C5399" w14:textId="77777777" w:rsidR="003839C0" w:rsidRPr="004E6D22" w:rsidRDefault="003839C0" w:rsidP="00162ECB">
            <w:pPr>
              <w:pStyle w:val="ZT"/>
              <w:framePr w:wrap="auto" w:hAnchor="text" w:yAlign="inline"/>
            </w:pPr>
            <w:r w:rsidRPr="004E6D22">
              <w:t xml:space="preserve">Universal Terrestrial Radio Access (UTRA) and </w:t>
            </w:r>
            <w:r w:rsidRPr="004E6D22">
              <w:br/>
              <w:t>Evolved Universal Terrestrial Radio Access (E-UTRA);</w:t>
            </w:r>
          </w:p>
          <w:p w14:paraId="63FFBE51" w14:textId="77777777" w:rsidR="003839C0" w:rsidRPr="004E6D22" w:rsidRDefault="003839C0" w:rsidP="00162ECB">
            <w:pPr>
              <w:pStyle w:val="ZT"/>
              <w:framePr w:wrap="auto" w:hAnchor="text" w:yAlign="inline"/>
            </w:pPr>
            <w:r w:rsidRPr="004E6D22">
              <w:t>Verification of radiated multi-antenna reception performance of User Equipment (UE)</w:t>
            </w:r>
          </w:p>
          <w:p w14:paraId="653509EE" w14:textId="77777777" w:rsidR="003839C0" w:rsidRPr="004E6D22" w:rsidRDefault="003839C0" w:rsidP="00162ECB">
            <w:pPr>
              <w:pStyle w:val="ZT"/>
              <w:framePr w:wrap="auto" w:hAnchor="text" w:yAlign="inline"/>
              <w:rPr>
                <w:i/>
                <w:sz w:val="28"/>
              </w:rPr>
            </w:pPr>
            <w:r w:rsidRPr="004E6D22">
              <w:t>(</w:t>
            </w:r>
            <w:r w:rsidRPr="004E6D22">
              <w:rPr>
                <w:rStyle w:val="ZGSM"/>
              </w:rPr>
              <w:t xml:space="preserve">Release </w:t>
            </w:r>
            <w:bookmarkStart w:id="8" w:name="specRelease"/>
            <w:r w:rsidRPr="004E6D22">
              <w:rPr>
                <w:rStyle w:val="ZGSM"/>
              </w:rPr>
              <w:t>17</w:t>
            </w:r>
            <w:bookmarkEnd w:id="8"/>
            <w:r w:rsidRPr="004E6D22">
              <w:t>)</w:t>
            </w:r>
          </w:p>
        </w:tc>
      </w:tr>
      <w:tr w:rsidR="003839C0" w14:paraId="41574DFA" w14:textId="77777777" w:rsidTr="00162ECB">
        <w:tc>
          <w:tcPr>
            <w:tcW w:w="10423" w:type="dxa"/>
            <w:gridSpan w:val="2"/>
            <w:shd w:val="clear" w:color="auto" w:fill="auto"/>
          </w:tcPr>
          <w:p w14:paraId="0A142189" w14:textId="77777777" w:rsidR="003839C0" w:rsidRPr="00133525" w:rsidRDefault="003839C0" w:rsidP="00162ECB">
            <w:pPr>
              <w:pStyle w:val="ZU"/>
              <w:framePr w:w="0" w:wrap="auto" w:vAnchor="margin" w:hAnchor="text" w:yAlign="inline"/>
              <w:tabs>
                <w:tab w:val="right" w:pos="10206"/>
              </w:tabs>
              <w:jc w:val="left"/>
              <w:rPr>
                <w:color w:val="0000FF"/>
              </w:rPr>
            </w:pPr>
            <w:r w:rsidRPr="00133525">
              <w:rPr>
                <w:color w:val="0000FF"/>
              </w:rPr>
              <w:tab/>
            </w:r>
          </w:p>
        </w:tc>
      </w:tr>
      <w:tr w:rsidR="003839C0" w14:paraId="4D3267A2" w14:textId="77777777" w:rsidTr="00162ECB">
        <w:trPr>
          <w:trHeight w:hRule="exact" w:val="1531"/>
        </w:trPr>
        <w:tc>
          <w:tcPr>
            <w:tcW w:w="4883" w:type="dxa"/>
            <w:shd w:val="clear" w:color="auto" w:fill="auto"/>
          </w:tcPr>
          <w:p w14:paraId="4D57350E" w14:textId="77777777" w:rsidR="003839C0" w:rsidRDefault="003839C0" w:rsidP="00162ECB">
            <w:r>
              <w:rPr>
                <w:i/>
                <w:noProof/>
              </w:rPr>
              <w:drawing>
                <wp:inline distT="0" distB="0" distL="0" distR="0" wp14:anchorId="11D43FBD" wp14:editId="169DF56D">
                  <wp:extent cx="1212850" cy="838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9B2DA2" w14:textId="77777777" w:rsidR="003839C0" w:rsidRDefault="003839C0" w:rsidP="00162ECB">
            <w:pPr>
              <w:jc w:val="right"/>
            </w:pPr>
            <w:bookmarkStart w:id="9" w:name="logos"/>
            <w:r>
              <w:rPr>
                <w:noProof/>
              </w:rPr>
              <w:drawing>
                <wp:inline distT="0" distB="0" distL="0" distR="0" wp14:anchorId="44DD202D" wp14:editId="7228466C">
                  <wp:extent cx="1619250" cy="958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3839C0" w14:paraId="26131633" w14:textId="77777777" w:rsidTr="00162ECB">
        <w:trPr>
          <w:trHeight w:hRule="exact" w:val="5783"/>
        </w:trPr>
        <w:tc>
          <w:tcPr>
            <w:tcW w:w="10423" w:type="dxa"/>
            <w:gridSpan w:val="2"/>
            <w:shd w:val="clear" w:color="auto" w:fill="auto"/>
          </w:tcPr>
          <w:p w14:paraId="21BE8C24" w14:textId="77777777" w:rsidR="003839C0" w:rsidRPr="00C074DD" w:rsidRDefault="003839C0" w:rsidP="00162ECB">
            <w:pPr>
              <w:pStyle w:val="Guidance"/>
              <w:rPr>
                <w:b/>
              </w:rPr>
            </w:pPr>
          </w:p>
        </w:tc>
      </w:tr>
      <w:tr w:rsidR="003839C0" w14:paraId="1F0CD54F" w14:textId="77777777" w:rsidTr="00162ECB">
        <w:trPr>
          <w:cantSplit/>
          <w:trHeight w:hRule="exact" w:val="964"/>
        </w:trPr>
        <w:tc>
          <w:tcPr>
            <w:tcW w:w="10423" w:type="dxa"/>
            <w:gridSpan w:val="2"/>
            <w:shd w:val="clear" w:color="auto" w:fill="auto"/>
          </w:tcPr>
          <w:p w14:paraId="45476331" w14:textId="77777777" w:rsidR="003839C0" w:rsidRPr="00133525" w:rsidRDefault="003839C0" w:rsidP="00162ECB">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EB51F46" w14:textId="77777777" w:rsidR="003839C0" w:rsidRPr="004D3578" w:rsidRDefault="003839C0" w:rsidP="00162ECB">
            <w:pPr>
              <w:pStyle w:val="ZV"/>
              <w:framePr w:w="0" w:wrap="auto" w:vAnchor="margin" w:hAnchor="text" w:yAlign="inline"/>
            </w:pPr>
          </w:p>
          <w:p w14:paraId="657D9D6A" w14:textId="77777777" w:rsidR="003839C0" w:rsidRPr="00133525" w:rsidRDefault="003839C0" w:rsidP="00162ECB">
            <w:pPr>
              <w:rPr>
                <w:sz w:val="16"/>
              </w:rPr>
            </w:pPr>
          </w:p>
        </w:tc>
      </w:tr>
      <w:bookmarkEnd w:id="0"/>
    </w:tbl>
    <w:p w14:paraId="4A5FFD75" w14:textId="77777777" w:rsidR="003839C0" w:rsidRPr="004D3578" w:rsidRDefault="003839C0" w:rsidP="003839C0">
      <w:pPr>
        <w:sectPr w:rsidR="003839C0"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839C0" w14:paraId="7E745986" w14:textId="77777777" w:rsidTr="00162ECB">
        <w:trPr>
          <w:trHeight w:hRule="exact" w:val="5670"/>
        </w:trPr>
        <w:tc>
          <w:tcPr>
            <w:tcW w:w="10423" w:type="dxa"/>
            <w:shd w:val="clear" w:color="auto" w:fill="auto"/>
          </w:tcPr>
          <w:p w14:paraId="5F8B4F76" w14:textId="77777777" w:rsidR="003839C0" w:rsidRDefault="003839C0" w:rsidP="00162ECB">
            <w:pPr>
              <w:pStyle w:val="Guidance"/>
            </w:pPr>
          </w:p>
        </w:tc>
      </w:tr>
      <w:tr w:rsidR="003839C0" w14:paraId="39CCEA10" w14:textId="77777777" w:rsidTr="00162ECB">
        <w:trPr>
          <w:trHeight w:hRule="exact" w:val="5387"/>
        </w:trPr>
        <w:tc>
          <w:tcPr>
            <w:tcW w:w="10423" w:type="dxa"/>
            <w:shd w:val="clear" w:color="auto" w:fill="auto"/>
          </w:tcPr>
          <w:p w14:paraId="509B6CF4" w14:textId="77777777" w:rsidR="003839C0" w:rsidRPr="00133525" w:rsidRDefault="003839C0" w:rsidP="00162ECB">
            <w:pPr>
              <w:pStyle w:val="FP"/>
              <w:spacing w:after="240"/>
              <w:ind w:left="2835" w:right="2835"/>
              <w:jc w:val="center"/>
              <w:rPr>
                <w:rFonts w:ascii="Arial" w:hAnsi="Arial"/>
                <w:b/>
                <w:i/>
              </w:rPr>
            </w:pPr>
            <w:bookmarkStart w:id="11" w:name="coords3gpp"/>
            <w:r w:rsidRPr="00133525">
              <w:rPr>
                <w:rFonts w:ascii="Arial" w:hAnsi="Arial"/>
                <w:b/>
                <w:i/>
              </w:rPr>
              <w:t>3GPP</w:t>
            </w:r>
          </w:p>
          <w:p w14:paraId="75AFAF78" w14:textId="77777777" w:rsidR="003839C0" w:rsidRPr="004D3578" w:rsidRDefault="003839C0" w:rsidP="00162ECB">
            <w:pPr>
              <w:pStyle w:val="FP"/>
              <w:pBdr>
                <w:bottom w:val="single" w:sz="6" w:space="1" w:color="auto"/>
              </w:pBdr>
              <w:ind w:left="2835" w:right="2835"/>
              <w:jc w:val="center"/>
            </w:pPr>
            <w:r w:rsidRPr="004D3578">
              <w:t>Postal address</w:t>
            </w:r>
          </w:p>
          <w:p w14:paraId="6FEB7ED5" w14:textId="77777777" w:rsidR="003839C0" w:rsidRPr="00133525" w:rsidRDefault="003839C0" w:rsidP="00162ECB">
            <w:pPr>
              <w:pStyle w:val="FP"/>
              <w:ind w:left="2835" w:right="2835"/>
              <w:jc w:val="center"/>
              <w:rPr>
                <w:rFonts w:ascii="Arial" w:hAnsi="Arial"/>
                <w:sz w:val="18"/>
              </w:rPr>
            </w:pPr>
          </w:p>
          <w:p w14:paraId="386DB57A" w14:textId="77777777" w:rsidR="003839C0" w:rsidRPr="004D3578" w:rsidRDefault="003839C0" w:rsidP="00162ECB">
            <w:pPr>
              <w:pStyle w:val="FP"/>
              <w:pBdr>
                <w:bottom w:val="single" w:sz="6" w:space="1" w:color="auto"/>
              </w:pBdr>
              <w:spacing w:before="240"/>
              <w:ind w:left="2835" w:right="2835"/>
              <w:jc w:val="center"/>
            </w:pPr>
            <w:r w:rsidRPr="004D3578">
              <w:t>3GPP support office address</w:t>
            </w:r>
          </w:p>
          <w:p w14:paraId="63D7EC26" w14:textId="77777777" w:rsidR="003839C0" w:rsidRPr="008E2D68" w:rsidRDefault="003839C0" w:rsidP="00162ECB">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D8B5E0B" w14:textId="77777777" w:rsidR="003839C0" w:rsidRPr="008E2D68" w:rsidRDefault="003839C0" w:rsidP="00162ECB">
            <w:pPr>
              <w:pStyle w:val="FP"/>
              <w:ind w:left="2835" w:right="2835"/>
              <w:jc w:val="center"/>
              <w:rPr>
                <w:rFonts w:ascii="Arial" w:hAnsi="Arial"/>
                <w:sz w:val="18"/>
                <w:lang w:val="fr-FR"/>
              </w:rPr>
            </w:pPr>
            <w:r w:rsidRPr="008E2D68">
              <w:rPr>
                <w:rFonts w:ascii="Arial" w:hAnsi="Arial"/>
                <w:sz w:val="18"/>
                <w:lang w:val="fr-FR"/>
              </w:rPr>
              <w:t>Valbonne - FRANCE</w:t>
            </w:r>
          </w:p>
          <w:p w14:paraId="16A3CFF3" w14:textId="77777777" w:rsidR="003839C0" w:rsidRPr="00133525" w:rsidRDefault="003839C0" w:rsidP="00162ECB">
            <w:pPr>
              <w:pStyle w:val="FP"/>
              <w:spacing w:after="20"/>
              <w:ind w:left="2835" w:right="2835"/>
              <w:jc w:val="center"/>
              <w:rPr>
                <w:rFonts w:ascii="Arial" w:hAnsi="Arial"/>
                <w:sz w:val="18"/>
              </w:rPr>
            </w:pPr>
            <w:r w:rsidRPr="00133525">
              <w:rPr>
                <w:rFonts w:ascii="Arial" w:hAnsi="Arial"/>
                <w:sz w:val="18"/>
              </w:rPr>
              <w:t>Tel.: +33 4 92 94 42 00 Fax: +33 4 93 65 47 16</w:t>
            </w:r>
          </w:p>
          <w:p w14:paraId="256D4BCF" w14:textId="77777777" w:rsidR="003839C0" w:rsidRPr="004D3578" w:rsidRDefault="003839C0" w:rsidP="00162ECB">
            <w:pPr>
              <w:pStyle w:val="FP"/>
              <w:pBdr>
                <w:bottom w:val="single" w:sz="6" w:space="1" w:color="auto"/>
              </w:pBdr>
              <w:spacing w:before="240"/>
              <w:ind w:left="2835" w:right="2835"/>
              <w:jc w:val="center"/>
            </w:pPr>
            <w:r w:rsidRPr="004D3578">
              <w:t>Internet</w:t>
            </w:r>
          </w:p>
          <w:p w14:paraId="6D021651" w14:textId="77777777" w:rsidR="003839C0" w:rsidRPr="00133525" w:rsidRDefault="003839C0" w:rsidP="00162ECB">
            <w:pPr>
              <w:pStyle w:val="FP"/>
              <w:ind w:left="2835" w:right="2835"/>
              <w:jc w:val="center"/>
              <w:rPr>
                <w:rFonts w:ascii="Arial" w:hAnsi="Arial"/>
                <w:sz w:val="18"/>
              </w:rPr>
            </w:pPr>
            <w:r w:rsidRPr="00133525">
              <w:rPr>
                <w:rFonts w:ascii="Arial" w:hAnsi="Arial"/>
                <w:sz w:val="18"/>
              </w:rPr>
              <w:t>http://www.3gpp.org</w:t>
            </w:r>
            <w:bookmarkEnd w:id="11"/>
          </w:p>
          <w:p w14:paraId="041F24A1" w14:textId="77777777" w:rsidR="003839C0" w:rsidRDefault="003839C0" w:rsidP="00162ECB"/>
        </w:tc>
      </w:tr>
      <w:tr w:rsidR="003839C0" w14:paraId="1CCA2403" w14:textId="77777777" w:rsidTr="00162ECB">
        <w:tc>
          <w:tcPr>
            <w:tcW w:w="10423" w:type="dxa"/>
            <w:shd w:val="clear" w:color="auto" w:fill="auto"/>
            <w:vAlign w:val="bottom"/>
          </w:tcPr>
          <w:p w14:paraId="053C3CC9" w14:textId="77777777" w:rsidR="003839C0" w:rsidRPr="00133525" w:rsidRDefault="003839C0" w:rsidP="00162ECB">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2F49DBE" w14:textId="77777777" w:rsidR="003839C0" w:rsidRPr="004D3578" w:rsidRDefault="003839C0" w:rsidP="00162ECB">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D54811A" w14:textId="77777777" w:rsidR="003839C0" w:rsidRPr="004D3578" w:rsidRDefault="003839C0" w:rsidP="00162ECB">
            <w:pPr>
              <w:pStyle w:val="FP"/>
              <w:jc w:val="center"/>
              <w:rPr>
                <w:noProof/>
              </w:rPr>
            </w:pPr>
          </w:p>
          <w:p w14:paraId="1DE99EAF" w14:textId="77777777" w:rsidR="003839C0" w:rsidRPr="00133525" w:rsidRDefault="003839C0" w:rsidP="00162ECB">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26796A0E" w14:textId="77777777" w:rsidR="003839C0" w:rsidRPr="00133525" w:rsidRDefault="003839C0" w:rsidP="00162ECB">
            <w:pPr>
              <w:pStyle w:val="FP"/>
              <w:jc w:val="center"/>
              <w:rPr>
                <w:noProof/>
                <w:sz w:val="18"/>
              </w:rPr>
            </w:pPr>
            <w:r w:rsidRPr="00133525">
              <w:rPr>
                <w:noProof/>
                <w:sz w:val="18"/>
              </w:rPr>
              <w:t>All rights reserved.</w:t>
            </w:r>
          </w:p>
          <w:p w14:paraId="1AE663B2" w14:textId="77777777" w:rsidR="003839C0" w:rsidRPr="00133525" w:rsidRDefault="003839C0" w:rsidP="00162ECB">
            <w:pPr>
              <w:pStyle w:val="FP"/>
              <w:rPr>
                <w:noProof/>
                <w:sz w:val="18"/>
              </w:rPr>
            </w:pPr>
          </w:p>
          <w:p w14:paraId="138B5784" w14:textId="77777777" w:rsidR="003839C0" w:rsidRPr="00133525" w:rsidRDefault="003839C0" w:rsidP="00162ECB">
            <w:pPr>
              <w:pStyle w:val="FP"/>
              <w:rPr>
                <w:noProof/>
                <w:sz w:val="18"/>
              </w:rPr>
            </w:pPr>
            <w:r w:rsidRPr="00133525">
              <w:rPr>
                <w:noProof/>
                <w:sz w:val="18"/>
              </w:rPr>
              <w:t>UMTS™ is a Trade Mark of ETSI registered for the benefit of its members</w:t>
            </w:r>
          </w:p>
          <w:p w14:paraId="63A9311A" w14:textId="77777777" w:rsidR="003839C0" w:rsidRPr="00133525" w:rsidRDefault="003839C0" w:rsidP="00162ECB">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CD9D97" w14:textId="77777777" w:rsidR="003839C0" w:rsidRPr="00133525" w:rsidRDefault="003839C0" w:rsidP="00162ECB">
            <w:pPr>
              <w:pStyle w:val="FP"/>
              <w:rPr>
                <w:noProof/>
                <w:sz w:val="18"/>
              </w:rPr>
            </w:pPr>
            <w:r w:rsidRPr="00133525">
              <w:rPr>
                <w:noProof/>
                <w:sz w:val="18"/>
              </w:rPr>
              <w:t>GSM® and the GSM logo are registered and owned by the GSM Association</w:t>
            </w:r>
            <w:bookmarkEnd w:id="12"/>
          </w:p>
          <w:p w14:paraId="2723A052" w14:textId="77777777" w:rsidR="003839C0" w:rsidRDefault="003839C0" w:rsidP="00162ECB"/>
        </w:tc>
      </w:tr>
    </w:tbl>
    <w:p w14:paraId="6E260EDC" w14:textId="77777777" w:rsidR="00E8629F" w:rsidRPr="009A413E" w:rsidRDefault="00E8629F"/>
    <w:bookmarkEnd w:id="1"/>
    <w:p w14:paraId="4514F8B2" w14:textId="77777777" w:rsidR="00E8629F" w:rsidRPr="009A413E" w:rsidRDefault="00E8629F" w:rsidP="005C3AA6">
      <w:pPr>
        <w:pStyle w:val="TT"/>
        <w:outlineLvl w:val="0"/>
      </w:pPr>
      <w:r w:rsidRPr="009A413E">
        <w:br w:type="page"/>
      </w:r>
      <w:r w:rsidRPr="009A413E">
        <w:lastRenderedPageBreak/>
        <w:t>Contents</w:t>
      </w:r>
    </w:p>
    <w:p w14:paraId="5095985C" w14:textId="77777777" w:rsidR="00C55370" w:rsidRPr="00760891" w:rsidRDefault="00C55370">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_Toc46341491 \h </w:instrText>
      </w:r>
      <w:r>
        <w:fldChar w:fldCharType="separate"/>
      </w:r>
      <w:r>
        <w:t>8</w:t>
      </w:r>
      <w:r>
        <w:fldChar w:fldCharType="end"/>
      </w:r>
    </w:p>
    <w:p w14:paraId="1602D725" w14:textId="77777777" w:rsidR="00C55370" w:rsidRPr="00760891" w:rsidRDefault="00C55370">
      <w:pPr>
        <w:pStyle w:val="TOC1"/>
        <w:rPr>
          <w:rFonts w:ascii="Calibri" w:hAnsi="Calibri"/>
          <w:szCs w:val="22"/>
        </w:rPr>
      </w:pPr>
      <w:r>
        <w:t>1</w:t>
      </w:r>
      <w:r w:rsidRPr="00760891">
        <w:rPr>
          <w:rFonts w:ascii="Calibri" w:hAnsi="Calibri"/>
          <w:szCs w:val="22"/>
        </w:rPr>
        <w:tab/>
      </w:r>
      <w:r>
        <w:t>Scope</w:t>
      </w:r>
      <w:r>
        <w:tab/>
      </w:r>
      <w:r>
        <w:fldChar w:fldCharType="begin" w:fldLock="1"/>
      </w:r>
      <w:r>
        <w:instrText xml:space="preserve"> PAGEREF _Toc46341492 \h </w:instrText>
      </w:r>
      <w:r>
        <w:fldChar w:fldCharType="separate"/>
      </w:r>
      <w:r>
        <w:t>9</w:t>
      </w:r>
      <w:r>
        <w:fldChar w:fldCharType="end"/>
      </w:r>
    </w:p>
    <w:p w14:paraId="06045221" w14:textId="77777777" w:rsidR="00C55370" w:rsidRPr="00760891" w:rsidRDefault="00C55370">
      <w:pPr>
        <w:pStyle w:val="TOC1"/>
        <w:rPr>
          <w:rFonts w:ascii="Calibri" w:hAnsi="Calibri"/>
          <w:szCs w:val="22"/>
        </w:rPr>
      </w:pPr>
      <w:r>
        <w:t>2</w:t>
      </w:r>
      <w:r w:rsidRPr="00760891">
        <w:rPr>
          <w:rFonts w:ascii="Calibri" w:hAnsi="Calibri"/>
          <w:szCs w:val="22"/>
        </w:rPr>
        <w:tab/>
      </w:r>
      <w:r>
        <w:t>References</w:t>
      </w:r>
      <w:r>
        <w:tab/>
      </w:r>
      <w:r>
        <w:fldChar w:fldCharType="begin" w:fldLock="1"/>
      </w:r>
      <w:r>
        <w:instrText xml:space="preserve"> PAGEREF _Toc46341493 \h </w:instrText>
      </w:r>
      <w:r>
        <w:fldChar w:fldCharType="separate"/>
      </w:r>
      <w:r>
        <w:t>9</w:t>
      </w:r>
      <w:r>
        <w:fldChar w:fldCharType="end"/>
      </w:r>
    </w:p>
    <w:p w14:paraId="6ECF6B7E" w14:textId="77777777" w:rsidR="00C55370" w:rsidRPr="00760891" w:rsidRDefault="00C55370">
      <w:pPr>
        <w:pStyle w:val="TOC1"/>
        <w:rPr>
          <w:rFonts w:ascii="Calibri" w:hAnsi="Calibri"/>
          <w:szCs w:val="22"/>
        </w:rPr>
      </w:pPr>
      <w:r>
        <w:t>3</w:t>
      </w:r>
      <w:r w:rsidRPr="00760891">
        <w:rPr>
          <w:rFonts w:ascii="Calibri" w:hAnsi="Calibri"/>
          <w:szCs w:val="22"/>
        </w:rPr>
        <w:tab/>
      </w:r>
      <w:r>
        <w:t>Definitions, symbols and abbreviations</w:t>
      </w:r>
      <w:r>
        <w:tab/>
      </w:r>
      <w:r>
        <w:fldChar w:fldCharType="begin" w:fldLock="1"/>
      </w:r>
      <w:r>
        <w:instrText xml:space="preserve"> PAGEREF _Toc46341494 \h </w:instrText>
      </w:r>
      <w:r>
        <w:fldChar w:fldCharType="separate"/>
      </w:r>
      <w:r>
        <w:t>10</w:t>
      </w:r>
      <w:r>
        <w:fldChar w:fldCharType="end"/>
      </w:r>
    </w:p>
    <w:p w14:paraId="265BA0C2" w14:textId="77777777" w:rsidR="00C55370" w:rsidRPr="00760891" w:rsidRDefault="00C55370">
      <w:pPr>
        <w:pStyle w:val="TOC2"/>
        <w:rPr>
          <w:rFonts w:ascii="Calibri" w:hAnsi="Calibri"/>
          <w:sz w:val="22"/>
          <w:szCs w:val="22"/>
        </w:rPr>
      </w:pPr>
      <w:r>
        <w:t>3.1</w:t>
      </w:r>
      <w:r w:rsidRPr="00760891">
        <w:rPr>
          <w:rFonts w:ascii="Calibri" w:hAnsi="Calibri"/>
          <w:sz w:val="22"/>
          <w:szCs w:val="22"/>
        </w:rPr>
        <w:tab/>
      </w:r>
      <w:r>
        <w:t>Definitions</w:t>
      </w:r>
      <w:r>
        <w:tab/>
      </w:r>
      <w:r>
        <w:fldChar w:fldCharType="begin" w:fldLock="1"/>
      </w:r>
      <w:r>
        <w:instrText xml:space="preserve"> PAGEREF _Toc46341495 \h </w:instrText>
      </w:r>
      <w:r>
        <w:fldChar w:fldCharType="separate"/>
      </w:r>
      <w:r>
        <w:t>10</w:t>
      </w:r>
      <w:r>
        <w:fldChar w:fldCharType="end"/>
      </w:r>
    </w:p>
    <w:p w14:paraId="2433002E" w14:textId="77777777" w:rsidR="00C55370" w:rsidRPr="00760891" w:rsidRDefault="00C55370">
      <w:pPr>
        <w:pStyle w:val="TOC2"/>
        <w:rPr>
          <w:rFonts w:ascii="Calibri" w:hAnsi="Calibri"/>
          <w:sz w:val="22"/>
          <w:szCs w:val="22"/>
        </w:rPr>
      </w:pPr>
      <w:r>
        <w:t>3.2</w:t>
      </w:r>
      <w:r w:rsidRPr="00760891">
        <w:rPr>
          <w:rFonts w:ascii="Calibri" w:hAnsi="Calibri"/>
          <w:sz w:val="22"/>
          <w:szCs w:val="22"/>
        </w:rPr>
        <w:tab/>
      </w:r>
      <w:r>
        <w:t>Symbols</w:t>
      </w:r>
      <w:r>
        <w:tab/>
      </w:r>
      <w:r>
        <w:fldChar w:fldCharType="begin" w:fldLock="1"/>
      </w:r>
      <w:r>
        <w:instrText xml:space="preserve"> PAGEREF _Toc46341496 \h </w:instrText>
      </w:r>
      <w:r>
        <w:fldChar w:fldCharType="separate"/>
      </w:r>
      <w:r>
        <w:t>10</w:t>
      </w:r>
      <w:r>
        <w:fldChar w:fldCharType="end"/>
      </w:r>
    </w:p>
    <w:p w14:paraId="539AA60C" w14:textId="77777777" w:rsidR="00C55370" w:rsidRPr="00760891" w:rsidRDefault="00C55370">
      <w:pPr>
        <w:pStyle w:val="TOC2"/>
        <w:rPr>
          <w:rFonts w:ascii="Calibri" w:hAnsi="Calibri"/>
          <w:sz w:val="22"/>
          <w:szCs w:val="22"/>
        </w:rPr>
      </w:pPr>
      <w:r>
        <w:t>3.3</w:t>
      </w:r>
      <w:r w:rsidRPr="00760891">
        <w:rPr>
          <w:rFonts w:ascii="Calibri" w:hAnsi="Calibri"/>
          <w:sz w:val="22"/>
          <w:szCs w:val="22"/>
        </w:rPr>
        <w:tab/>
      </w:r>
      <w:r>
        <w:t>Abbreviations</w:t>
      </w:r>
      <w:r>
        <w:tab/>
      </w:r>
      <w:r>
        <w:fldChar w:fldCharType="begin" w:fldLock="1"/>
      </w:r>
      <w:r>
        <w:instrText xml:space="preserve"> PAGEREF _Toc46341497 \h </w:instrText>
      </w:r>
      <w:r>
        <w:fldChar w:fldCharType="separate"/>
      </w:r>
      <w:r>
        <w:t>10</w:t>
      </w:r>
      <w:r>
        <w:fldChar w:fldCharType="end"/>
      </w:r>
    </w:p>
    <w:p w14:paraId="6EE1032E" w14:textId="77777777" w:rsidR="00C55370" w:rsidRPr="00760891" w:rsidRDefault="00C55370">
      <w:pPr>
        <w:pStyle w:val="TOC1"/>
        <w:rPr>
          <w:rFonts w:ascii="Calibri" w:hAnsi="Calibri"/>
          <w:szCs w:val="22"/>
        </w:rPr>
      </w:pPr>
      <w:r>
        <w:t>4</w:t>
      </w:r>
      <w:r w:rsidRPr="00760891">
        <w:rPr>
          <w:rFonts w:ascii="Calibri" w:hAnsi="Calibri"/>
          <w:szCs w:val="22"/>
        </w:rPr>
        <w:tab/>
      </w:r>
      <w:r>
        <w:t>Introduction</w:t>
      </w:r>
      <w:r>
        <w:tab/>
      </w:r>
      <w:r>
        <w:fldChar w:fldCharType="begin" w:fldLock="1"/>
      </w:r>
      <w:r>
        <w:instrText xml:space="preserve"> PAGEREF _Toc46341498 \h </w:instrText>
      </w:r>
      <w:r>
        <w:fldChar w:fldCharType="separate"/>
      </w:r>
      <w:r>
        <w:t>11</w:t>
      </w:r>
      <w:r>
        <w:fldChar w:fldCharType="end"/>
      </w:r>
    </w:p>
    <w:p w14:paraId="49440055" w14:textId="77777777" w:rsidR="00C55370" w:rsidRPr="00760891" w:rsidRDefault="00C55370">
      <w:pPr>
        <w:pStyle w:val="TOC2"/>
        <w:rPr>
          <w:rFonts w:ascii="Calibri" w:hAnsi="Calibri"/>
          <w:sz w:val="22"/>
          <w:szCs w:val="22"/>
        </w:rPr>
      </w:pPr>
      <w:r>
        <w:t>4.1</w:t>
      </w:r>
      <w:r w:rsidRPr="00760891">
        <w:rPr>
          <w:rFonts w:ascii="Calibri" w:hAnsi="Calibri"/>
          <w:sz w:val="22"/>
          <w:szCs w:val="22"/>
        </w:rPr>
        <w:tab/>
      </w:r>
      <w:r>
        <w:t>Background</w:t>
      </w:r>
      <w:r>
        <w:tab/>
      </w:r>
      <w:r>
        <w:fldChar w:fldCharType="begin" w:fldLock="1"/>
      </w:r>
      <w:r>
        <w:instrText xml:space="preserve"> PAGEREF _Toc46341499 \h </w:instrText>
      </w:r>
      <w:r>
        <w:fldChar w:fldCharType="separate"/>
      </w:r>
      <w:r>
        <w:t>11</w:t>
      </w:r>
      <w:r>
        <w:fldChar w:fldCharType="end"/>
      </w:r>
    </w:p>
    <w:p w14:paraId="50CDAA33" w14:textId="77777777" w:rsidR="00C55370" w:rsidRPr="00760891" w:rsidRDefault="00C55370">
      <w:pPr>
        <w:pStyle w:val="TOC2"/>
        <w:rPr>
          <w:rFonts w:ascii="Calibri" w:hAnsi="Calibri"/>
          <w:sz w:val="22"/>
          <w:szCs w:val="22"/>
        </w:rPr>
      </w:pPr>
      <w:r>
        <w:t>4.2</w:t>
      </w:r>
      <w:r w:rsidRPr="00760891">
        <w:rPr>
          <w:rFonts w:ascii="Calibri" w:hAnsi="Calibri"/>
          <w:sz w:val="22"/>
          <w:szCs w:val="22"/>
        </w:rPr>
        <w:tab/>
      </w:r>
      <w:r w:rsidRPr="00794EAF">
        <w:rPr>
          <w:lang w:val="en-US"/>
        </w:rPr>
        <w:t>Work</w:t>
      </w:r>
      <w:r>
        <w:t xml:space="preserve"> item objective</w:t>
      </w:r>
      <w:r>
        <w:tab/>
      </w:r>
      <w:r>
        <w:fldChar w:fldCharType="begin" w:fldLock="1"/>
      </w:r>
      <w:r>
        <w:instrText xml:space="preserve"> PAGEREF _Toc46341500 \h </w:instrText>
      </w:r>
      <w:r>
        <w:fldChar w:fldCharType="separate"/>
      </w:r>
      <w:r>
        <w:t>11</w:t>
      </w:r>
      <w:r>
        <w:fldChar w:fldCharType="end"/>
      </w:r>
    </w:p>
    <w:p w14:paraId="7D0740E3" w14:textId="77777777" w:rsidR="00C55370" w:rsidRPr="00760891" w:rsidRDefault="00C55370">
      <w:pPr>
        <w:pStyle w:val="TOC2"/>
        <w:rPr>
          <w:rFonts w:ascii="Calibri" w:hAnsi="Calibri"/>
          <w:sz w:val="22"/>
          <w:szCs w:val="22"/>
        </w:rPr>
      </w:pPr>
      <w:r>
        <w:t>4.3</w:t>
      </w:r>
      <w:r w:rsidRPr="00760891">
        <w:rPr>
          <w:rFonts w:ascii="Calibri" w:hAnsi="Calibri"/>
          <w:sz w:val="22"/>
          <w:szCs w:val="22"/>
        </w:rPr>
        <w:tab/>
      </w:r>
      <w:r>
        <w:t>High level requirements</w:t>
      </w:r>
      <w:r>
        <w:tab/>
      </w:r>
      <w:r>
        <w:fldChar w:fldCharType="begin" w:fldLock="1"/>
      </w:r>
      <w:r>
        <w:instrText xml:space="preserve"> PAGEREF _Toc46341501 \h </w:instrText>
      </w:r>
      <w:r>
        <w:fldChar w:fldCharType="separate"/>
      </w:r>
      <w:r>
        <w:t>12</w:t>
      </w:r>
      <w:r>
        <w:fldChar w:fldCharType="end"/>
      </w:r>
    </w:p>
    <w:p w14:paraId="1A5146EB" w14:textId="77777777" w:rsidR="00C55370" w:rsidRPr="00760891" w:rsidRDefault="00C55370">
      <w:pPr>
        <w:pStyle w:val="TOC1"/>
        <w:rPr>
          <w:rFonts w:ascii="Calibri" w:hAnsi="Calibri"/>
          <w:szCs w:val="22"/>
        </w:rPr>
      </w:pPr>
      <w:r>
        <w:t>5</w:t>
      </w:r>
      <w:r w:rsidRPr="00760891">
        <w:rPr>
          <w:rFonts w:ascii="Calibri" w:hAnsi="Calibri"/>
          <w:szCs w:val="22"/>
        </w:rPr>
        <w:tab/>
      </w:r>
      <w:r>
        <w:t>Performance metrics</w:t>
      </w:r>
      <w:r>
        <w:tab/>
      </w:r>
      <w:r>
        <w:fldChar w:fldCharType="begin" w:fldLock="1"/>
      </w:r>
      <w:r>
        <w:instrText xml:space="preserve"> PAGEREF _Toc46341502 \h </w:instrText>
      </w:r>
      <w:r>
        <w:fldChar w:fldCharType="separate"/>
      </w:r>
      <w:r>
        <w:t>13</w:t>
      </w:r>
      <w:r>
        <w:fldChar w:fldCharType="end"/>
      </w:r>
    </w:p>
    <w:p w14:paraId="3B1A61FD" w14:textId="77777777" w:rsidR="00C55370" w:rsidRPr="00760891" w:rsidRDefault="00C55370">
      <w:pPr>
        <w:pStyle w:val="TOC2"/>
        <w:rPr>
          <w:rFonts w:ascii="Calibri" w:hAnsi="Calibri"/>
          <w:sz w:val="22"/>
          <w:szCs w:val="22"/>
        </w:rPr>
      </w:pPr>
      <w:r>
        <w:t>5.1</w:t>
      </w:r>
      <w:r w:rsidRPr="00760891">
        <w:rPr>
          <w:rFonts w:ascii="Calibri" w:hAnsi="Calibri"/>
          <w:sz w:val="22"/>
          <w:szCs w:val="22"/>
        </w:rPr>
        <w:tab/>
      </w:r>
      <w:r>
        <w:t>Figure of Merits</w:t>
      </w:r>
      <w:r>
        <w:tab/>
      </w:r>
      <w:r>
        <w:fldChar w:fldCharType="begin" w:fldLock="1"/>
      </w:r>
      <w:r>
        <w:instrText xml:space="preserve"> PAGEREF _Toc46341503 \h </w:instrText>
      </w:r>
      <w:r>
        <w:fldChar w:fldCharType="separate"/>
      </w:r>
      <w:r>
        <w:t>13</w:t>
      </w:r>
      <w:r>
        <w:fldChar w:fldCharType="end"/>
      </w:r>
    </w:p>
    <w:p w14:paraId="7E2DFEB9" w14:textId="77777777" w:rsidR="00C55370" w:rsidRPr="00760891" w:rsidRDefault="00C55370">
      <w:pPr>
        <w:pStyle w:val="TOC3"/>
        <w:rPr>
          <w:rFonts w:ascii="Calibri" w:hAnsi="Calibri"/>
          <w:sz w:val="22"/>
          <w:szCs w:val="22"/>
        </w:rPr>
      </w:pPr>
      <w:r>
        <w:t>5.1.1</w:t>
      </w:r>
      <w:r w:rsidRPr="00760891">
        <w:rPr>
          <w:rFonts w:ascii="Calibri" w:hAnsi="Calibri"/>
          <w:sz w:val="22"/>
          <w:szCs w:val="22"/>
        </w:rPr>
        <w:tab/>
      </w:r>
      <w:r>
        <w:t>Definition of MIMO throughput</w:t>
      </w:r>
      <w:r>
        <w:tab/>
      </w:r>
      <w:r>
        <w:fldChar w:fldCharType="begin" w:fldLock="1"/>
      </w:r>
      <w:r>
        <w:instrText xml:space="preserve"> PAGEREF _Toc46341504 \h </w:instrText>
      </w:r>
      <w:r>
        <w:fldChar w:fldCharType="separate"/>
      </w:r>
      <w:r>
        <w:t>13</w:t>
      </w:r>
      <w:r>
        <w:fldChar w:fldCharType="end"/>
      </w:r>
    </w:p>
    <w:p w14:paraId="4591FAEA" w14:textId="77777777" w:rsidR="00C55370" w:rsidRPr="00760891" w:rsidRDefault="00C55370">
      <w:pPr>
        <w:pStyle w:val="TOC3"/>
        <w:rPr>
          <w:rFonts w:ascii="Calibri" w:hAnsi="Calibri"/>
          <w:sz w:val="22"/>
          <w:szCs w:val="22"/>
        </w:rPr>
      </w:pPr>
      <w:r>
        <w:t>5.1.2</w:t>
      </w:r>
      <w:r w:rsidRPr="00760891">
        <w:rPr>
          <w:rFonts w:ascii="Calibri" w:hAnsi="Calibri"/>
          <w:sz w:val="22"/>
          <w:szCs w:val="22"/>
        </w:rPr>
        <w:tab/>
      </w:r>
      <w:r>
        <w:t>Definition of Signal-to-Interference Ratio (SIR)</w:t>
      </w:r>
      <w:r>
        <w:tab/>
      </w:r>
      <w:r>
        <w:fldChar w:fldCharType="begin" w:fldLock="1"/>
      </w:r>
      <w:r>
        <w:instrText xml:space="preserve"> PAGEREF _Toc46341505 \h </w:instrText>
      </w:r>
      <w:r>
        <w:fldChar w:fldCharType="separate"/>
      </w:r>
      <w:r>
        <w:t>13</w:t>
      </w:r>
      <w:r>
        <w:fldChar w:fldCharType="end"/>
      </w:r>
    </w:p>
    <w:p w14:paraId="0C53B8A8" w14:textId="77777777" w:rsidR="00C55370" w:rsidRPr="00760891" w:rsidRDefault="00C55370">
      <w:pPr>
        <w:pStyle w:val="TOC4"/>
        <w:rPr>
          <w:rFonts w:ascii="Calibri" w:hAnsi="Calibri"/>
          <w:sz w:val="22"/>
          <w:szCs w:val="22"/>
        </w:rPr>
      </w:pPr>
      <w:r>
        <w:t>5.1.2.1</w:t>
      </w:r>
      <w:r w:rsidRPr="00760891">
        <w:rPr>
          <w:rFonts w:ascii="Calibri" w:hAnsi="Calibri"/>
          <w:sz w:val="22"/>
          <w:szCs w:val="22"/>
        </w:rPr>
        <w:tab/>
      </w:r>
      <w:r>
        <w:t>SIR Control for Multi-Probe Anechoic Chamber Methodology</w:t>
      </w:r>
      <w:r>
        <w:tab/>
      </w:r>
      <w:r>
        <w:fldChar w:fldCharType="begin" w:fldLock="1"/>
      </w:r>
      <w:r>
        <w:instrText xml:space="preserve"> PAGEREF _Toc46341506 \h </w:instrText>
      </w:r>
      <w:r>
        <w:fldChar w:fldCharType="separate"/>
      </w:r>
      <w:r>
        <w:t>14</w:t>
      </w:r>
      <w:r>
        <w:fldChar w:fldCharType="end"/>
      </w:r>
    </w:p>
    <w:p w14:paraId="02DFA9C0" w14:textId="77777777" w:rsidR="00C55370" w:rsidRPr="00760891" w:rsidRDefault="00C55370">
      <w:pPr>
        <w:pStyle w:val="TOC4"/>
        <w:rPr>
          <w:rFonts w:ascii="Calibri" w:hAnsi="Calibri"/>
          <w:sz w:val="22"/>
          <w:szCs w:val="22"/>
        </w:rPr>
      </w:pPr>
      <w:r>
        <w:t>5.1.2.2</w:t>
      </w:r>
      <w:r w:rsidRPr="00760891">
        <w:rPr>
          <w:rFonts w:ascii="Calibri" w:hAnsi="Calibri"/>
          <w:sz w:val="22"/>
          <w:szCs w:val="22"/>
        </w:rPr>
        <w:tab/>
      </w:r>
      <w:r>
        <w:t>SIR Control for the reverberation chamber method</w:t>
      </w:r>
      <w:r>
        <w:tab/>
      </w:r>
      <w:r>
        <w:fldChar w:fldCharType="begin" w:fldLock="1"/>
      </w:r>
      <w:r>
        <w:instrText xml:space="preserve"> PAGEREF _Toc46341507 \h </w:instrText>
      </w:r>
      <w:r>
        <w:fldChar w:fldCharType="separate"/>
      </w:r>
      <w:r>
        <w:t>15</w:t>
      </w:r>
      <w:r>
        <w:fldChar w:fldCharType="end"/>
      </w:r>
    </w:p>
    <w:p w14:paraId="597FDE60" w14:textId="77777777" w:rsidR="00C55370" w:rsidRPr="00760891" w:rsidRDefault="00C55370">
      <w:pPr>
        <w:pStyle w:val="TOC4"/>
        <w:rPr>
          <w:rFonts w:ascii="Calibri" w:hAnsi="Calibri"/>
          <w:sz w:val="22"/>
          <w:szCs w:val="22"/>
        </w:rPr>
      </w:pPr>
      <w:r>
        <w:t>5.1.2.3</w:t>
      </w:r>
      <w:r w:rsidRPr="00760891">
        <w:rPr>
          <w:rFonts w:ascii="Calibri" w:hAnsi="Calibri"/>
          <w:sz w:val="22"/>
          <w:szCs w:val="22"/>
        </w:rPr>
        <w:tab/>
      </w:r>
      <w:r>
        <w:t>SIR Control for the reverberation chamber plus channel emulator method</w:t>
      </w:r>
      <w:r>
        <w:tab/>
      </w:r>
      <w:r>
        <w:fldChar w:fldCharType="begin" w:fldLock="1"/>
      </w:r>
      <w:r>
        <w:instrText xml:space="preserve"> PAGEREF _Toc46341508 \h </w:instrText>
      </w:r>
      <w:r>
        <w:fldChar w:fldCharType="separate"/>
      </w:r>
      <w:r>
        <w:t>16</w:t>
      </w:r>
      <w:r>
        <w:fldChar w:fldCharType="end"/>
      </w:r>
    </w:p>
    <w:p w14:paraId="1982E87D" w14:textId="77777777" w:rsidR="00C55370" w:rsidRPr="00760891" w:rsidRDefault="00C55370">
      <w:pPr>
        <w:pStyle w:val="TOC4"/>
        <w:rPr>
          <w:rFonts w:ascii="Calibri" w:hAnsi="Calibri"/>
          <w:sz w:val="22"/>
          <w:szCs w:val="22"/>
        </w:rPr>
      </w:pPr>
      <w:r>
        <w:t>5.1.2.4</w:t>
      </w:r>
      <w:r w:rsidRPr="00760891">
        <w:rPr>
          <w:rFonts w:ascii="Calibri" w:hAnsi="Calibri"/>
          <w:sz w:val="22"/>
          <w:szCs w:val="22"/>
        </w:rPr>
        <w:tab/>
      </w:r>
      <w:r>
        <w:t>SIR Control for the two-stage methodology</w:t>
      </w:r>
      <w:r>
        <w:tab/>
      </w:r>
      <w:r>
        <w:fldChar w:fldCharType="begin" w:fldLock="1"/>
      </w:r>
      <w:r>
        <w:instrText xml:space="preserve"> PAGEREF _Toc46341509 \h </w:instrText>
      </w:r>
      <w:r>
        <w:fldChar w:fldCharType="separate"/>
      </w:r>
      <w:r>
        <w:t>17</w:t>
      </w:r>
      <w:r>
        <w:fldChar w:fldCharType="end"/>
      </w:r>
    </w:p>
    <w:p w14:paraId="4E1DC532" w14:textId="77777777" w:rsidR="00C55370" w:rsidRPr="00760891" w:rsidRDefault="00C55370">
      <w:pPr>
        <w:pStyle w:val="TOC2"/>
        <w:rPr>
          <w:rFonts w:ascii="Calibri" w:hAnsi="Calibri"/>
          <w:sz w:val="22"/>
          <w:szCs w:val="22"/>
        </w:rPr>
      </w:pPr>
      <w:r>
        <w:t>5.2</w:t>
      </w:r>
      <w:r w:rsidRPr="00760891">
        <w:rPr>
          <w:rFonts w:ascii="Calibri" w:hAnsi="Calibri"/>
          <w:sz w:val="22"/>
          <w:szCs w:val="22"/>
        </w:rPr>
        <w:tab/>
      </w:r>
      <w:r>
        <w:t>Averaging of throughput curves</w:t>
      </w:r>
      <w:r>
        <w:tab/>
      </w:r>
      <w:r>
        <w:fldChar w:fldCharType="begin" w:fldLock="1"/>
      </w:r>
      <w:r>
        <w:instrText xml:space="preserve"> PAGEREF _Toc46341510 \h </w:instrText>
      </w:r>
      <w:r>
        <w:fldChar w:fldCharType="separate"/>
      </w:r>
      <w:r>
        <w:t>19</w:t>
      </w:r>
      <w:r>
        <w:fldChar w:fldCharType="end"/>
      </w:r>
    </w:p>
    <w:p w14:paraId="6722FB6F" w14:textId="77777777" w:rsidR="00C55370" w:rsidRPr="00760891" w:rsidRDefault="00C55370">
      <w:pPr>
        <w:pStyle w:val="TOC3"/>
        <w:rPr>
          <w:rFonts w:ascii="Calibri" w:hAnsi="Calibri"/>
          <w:sz w:val="22"/>
          <w:szCs w:val="22"/>
        </w:rPr>
      </w:pPr>
      <w:r>
        <w:t>5.</w:t>
      </w:r>
      <w:r w:rsidRPr="00794EAF">
        <w:rPr>
          <w:lang w:val="en-US"/>
        </w:rPr>
        <w:t>2</w:t>
      </w:r>
      <w:r>
        <w:t>.</w:t>
      </w:r>
      <w:r w:rsidRPr="00794EAF">
        <w:rPr>
          <w:lang w:val="en-US"/>
        </w:rPr>
        <w:t>1</w:t>
      </w:r>
      <w:r w:rsidRPr="00760891">
        <w:rPr>
          <w:rFonts w:ascii="Calibri" w:hAnsi="Calibri"/>
          <w:sz w:val="22"/>
          <w:szCs w:val="22"/>
        </w:rPr>
        <w:tab/>
      </w:r>
      <w:r w:rsidRPr="00794EAF">
        <w:rPr>
          <w:lang w:val="en-US"/>
        </w:rPr>
        <w:t>Average of power levels</w:t>
      </w:r>
      <w:r>
        <w:tab/>
      </w:r>
      <w:r>
        <w:fldChar w:fldCharType="begin" w:fldLock="1"/>
      </w:r>
      <w:r>
        <w:instrText xml:space="preserve"> PAGEREF _Toc46341511 \h </w:instrText>
      </w:r>
      <w:r>
        <w:fldChar w:fldCharType="separate"/>
      </w:r>
      <w:r>
        <w:t>19</w:t>
      </w:r>
      <w:r>
        <w:fldChar w:fldCharType="end"/>
      </w:r>
    </w:p>
    <w:p w14:paraId="4414BD39" w14:textId="77777777" w:rsidR="00C55370" w:rsidRPr="00760891" w:rsidRDefault="00C55370">
      <w:pPr>
        <w:pStyle w:val="TOC1"/>
        <w:rPr>
          <w:rFonts w:ascii="Calibri" w:hAnsi="Calibri"/>
          <w:szCs w:val="22"/>
        </w:rPr>
      </w:pPr>
      <w:r>
        <w:t>6</w:t>
      </w:r>
      <w:r w:rsidRPr="00760891">
        <w:rPr>
          <w:rFonts w:ascii="Calibri" w:hAnsi="Calibri"/>
          <w:szCs w:val="22"/>
        </w:rPr>
        <w:tab/>
      </w:r>
      <w:r>
        <w:t>Candidate measurement methodologies</w:t>
      </w:r>
      <w:r>
        <w:tab/>
      </w:r>
      <w:r>
        <w:fldChar w:fldCharType="begin" w:fldLock="1"/>
      </w:r>
      <w:r>
        <w:instrText xml:space="preserve"> PAGEREF _Toc46341512 \h </w:instrText>
      </w:r>
      <w:r>
        <w:fldChar w:fldCharType="separate"/>
      </w:r>
      <w:r>
        <w:t>20</w:t>
      </w:r>
      <w:r>
        <w:fldChar w:fldCharType="end"/>
      </w:r>
    </w:p>
    <w:p w14:paraId="6AABFCC3" w14:textId="77777777" w:rsidR="00C55370" w:rsidRPr="00760891" w:rsidRDefault="00C55370">
      <w:pPr>
        <w:pStyle w:val="TOC2"/>
        <w:rPr>
          <w:rFonts w:ascii="Calibri" w:hAnsi="Calibri"/>
          <w:sz w:val="22"/>
          <w:szCs w:val="22"/>
        </w:rPr>
      </w:pPr>
      <w:r>
        <w:t>6.1</w:t>
      </w:r>
      <w:r w:rsidRPr="00760891">
        <w:rPr>
          <w:rFonts w:ascii="Calibri" w:hAnsi="Calibri"/>
          <w:sz w:val="22"/>
          <w:szCs w:val="22"/>
        </w:rPr>
        <w:tab/>
      </w:r>
      <w:r>
        <w:t>Void</w:t>
      </w:r>
      <w:r>
        <w:tab/>
      </w:r>
      <w:r>
        <w:fldChar w:fldCharType="begin" w:fldLock="1"/>
      </w:r>
      <w:r>
        <w:instrText xml:space="preserve"> PAGEREF _Toc46341513 \h </w:instrText>
      </w:r>
      <w:r>
        <w:fldChar w:fldCharType="separate"/>
      </w:r>
      <w:r>
        <w:t>20</w:t>
      </w:r>
      <w:r>
        <w:fldChar w:fldCharType="end"/>
      </w:r>
    </w:p>
    <w:p w14:paraId="630CA280" w14:textId="77777777" w:rsidR="00C55370" w:rsidRPr="00760891" w:rsidRDefault="00C55370">
      <w:pPr>
        <w:pStyle w:val="TOC2"/>
        <w:rPr>
          <w:rFonts w:ascii="Calibri" w:hAnsi="Calibri"/>
          <w:sz w:val="22"/>
          <w:szCs w:val="22"/>
        </w:rPr>
      </w:pPr>
      <w:r>
        <w:t>6.2</w:t>
      </w:r>
      <w:r w:rsidRPr="00760891">
        <w:rPr>
          <w:rFonts w:ascii="Calibri" w:hAnsi="Calibri"/>
          <w:sz w:val="22"/>
          <w:szCs w:val="22"/>
        </w:rPr>
        <w:tab/>
      </w:r>
      <w:r>
        <w:t>Void</w:t>
      </w:r>
      <w:r>
        <w:tab/>
      </w:r>
      <w:r>
        <w:fldChar w:fldCharType="begin" w:fldLock="1"/>
      </w:r>
      <w:r>
        <w:instrText xml:space="preserve"> PAGEREF _Toc46341514 \h </w:instrText>
      </w:r>
      <w:r>
        <w:fldChar w:fldCharType="separate"/>
      </w:r>
      <w:r>
        <w:t>20</w:t>
      </w:r>
      <w:r>
        <w:fldChar w:fldCharType="end"/>
      </w:r>
    </w:p>
    <w:p w14:paraId="76C2E449" w14:textId="77777777" w:rsidR="00C55370" w:rsidRPr="00760891" w:rsidRDefault="00C55370">
      <w:pPr>
        <w:pStyle w:val="TOC2"/>
        <w:rPr>
          <w:rFonts w:ascii="Calibri" w:hAnsi="Calibri"/>
          <w:sz w:val="22"/>
          <w:szCs w:val="22"/>
        </w:rPr>
      </w:pPr>
      <w:r>
        <w:t>6.3</w:t>
      </w:r>
      <w:r w:rsidRPr="00760891">
        <w:rPr>
          <w:rFonts w:ascii="Calibri" w:hAnsi="Calibri"/>
          <w:sz w:val="22"/>
          <w:szCs w:val="22"/>
        </w:rPr>
        <w:tab/>
      </w:r>
      <w:r>
        <w:t>Downlink measurement methodologies</w:t>
      </w:r>
      <w:r>
        <w:tab/>
      </w:r>
      <w:r>
        <w:fldChar w:fldCharType="begin" w:fldLock="1"/>
      </w:r>
      <w:r>
        <w:instrText xml:space="preserve"> PAGEREF _Toc46341515 \h </w:instrText>
      </w:r>
      <w:r>
        <w:fldChar w:fldCharType="separate"/>
      </w:r>
      <w:r>
        <w:t>20</w:t>
      </w:r>
      <w:r>
        <w:fldChar w:fldCharType="end"/>
      </w:r>
    </w:p>
    <w:p w14:paraId="2DBCB1EB" w14:textId="77777777" w:rsidR="00C55370" w:rsidRPr="00760891" w:rsidRDefault="00C55370">
      <w:pPr>
        <w:pStyle w:val="TOC3"/>
        <w:rPr>
          <w:rFonts w:ascii="Calibri" w:hAnsi="Calibri"/>
          <w:sz w:val="22"/>
          <w:szCs w:val="22"/>
        </w:rPr>
      </w:pPr>
      <w:r>
        <w:t>6.3.1</w:t>
      </w:r>
      <w:r w:rsidRPr="00760891">
        <w:rPr>
          <w:rFonts w:ascii="Calibri" w:hAnsi="Calibri"/>
          <w:sz w:val="22"/>
          <w:szCs w:val="22"/>
        </w:rPr>
        <w:tab/>
      </w:r>
      <w:r>
        <w:t>Methodologies based on Anechoic RF Chamber</w:t>
      </w:r>
      <w:r>
        <w:tab/>
      </w:r>
      <w:r>
        <w:fldChar w:fldCharType="begin" w:fldLock="1"/>
      </w:r>
      <w:r>
        <w:instrText xml:space="preserve"> PAGEREF _Toc46341516 \h </w:instrText>
      </w:r>
      <w:r>
        <w:fldChar w:fldCharType="separate"/>
      </w:r>
      <w:r>
        <w:t>20</w:t>
      </w:r>
      <w:r>
        <w:fldChar w:fldCharType="end"/>
      </w:r>
    </w:p>
    <w:p w14:paraId="3B023F57" w14:textId="77777777" w:rsidR="00C55370" w:rsidRPr="00760891" w:rsidRDefault="00C55370">
      <w:pPr>
        <w:pStyle w:val="TOC4"/>
        <w:rPr>
          <w:rFonts w:ascii="Calibri" w:hAnsi="Calibri"/>
          <w:sz w:val="22"/>
          <w:szCs w:val="22"/>
        </w:rPr>
      </w:pPr>
      <w:r>
        <w:t>6.3.1.1</w:t>
      </w:r>
      <w:r w:rsidRPr="00760891">
        <w:rPr>
          <w:rFonts w:ascii="Calibri" w:hAnsi="Calibri"/>
          <w:sz w:val="22"/>
          <w:szCs w:val="22"/>
        </w:rPr>
        <w:tab/>
      </w:r>
      <w:r>
        <w:t>Candidate Solution 1</w:t>
      </w:r>
      <w:r>
        <w:tab/>
      </w:r>
      <w:r>
        <w:fldChar w:fldCharType="begin" w:fldLock="1"/>
      </w:r>
      <w:r>
        <w:instrText xml:space="preserve"> PAGEREF _Toc46341517 \h </w:instrText>
      </w:r>
      <w:r>
        <w:fldChar w:fldCharType="separate"/>
      </w:r>
      <w:r>
        <w:t>20</w:t>
      </w:r>
      <w:r>
        <w:fldChar w:fldCharType="end"/>
      </w:r>
    </w:p>
    <w:p w14:paraId="6044C492" w14:textId="77777777" w:rsidR="00C55370" w:rsidRPr="00760891" w:rsidRDefault="00C55370">
      <w:pPr>
        <w:pStyle w:val="TOC5"/>
        <w:rPr>
          <w:rFonts w:ascii="Calibri" w:hAnsi="Calibri"/>
          <w:sz w:val="22"/>
          <w:szCs w:val="22"/>
        </w:rPr>
      </w:pPr>
      <w:r>
        <w:t>6.3.1.1.1</w:t>
      </w:r>
      <w:r w:rsidRPr="00760891">
        <w:rPr>
          <w:rFonts w:ascii="Calibri" w:hAnsi="Calibri"/>
          <w:sz w:val="22"/>
          <w:szCs w:val="22"/>
        </w:rPr>
        <w:tab/>
      </w:r>
      <w:r>
        <w:t>Concept and configuration</w:t>
      </w:r>
      <w:r>
        <w:tab/>
      </w:r>
      <w:r>
        <w:fldChar w:fldCharType="begin" w:fldLock="1"/>
      </w:r>
      <w:r>
        <w:instrText xml:space="preserve"> PAGEREF _Toc46341518 \h </w:instrText>
      </w:r>
      <w:r>
        <w:fldChar w:fldCharType="separate"/>
      </w:r>
      <w:r>
        <w:t>21</w:t>
      </w:r>
      <w:r>
        <w:fldChar w:fldCharType="end"/>
      </w:r>
    </w:p>
    <w:p w14:paraId="4935F852" w14:textId="77777777" w:rsidR="00C55370" w:rsidRPr="00760891" w:rsidRDefault="00C55370">
      <w:pPr>
        <w:pStyle w:val="TOC5"/>
        <w:rPr>
          <w:rFonts w:ascii="Calibri" w:hAnsi="Calibri"/>
          <w:sz w:val="22"/>
          <w:szCs w:val="22"/>
        </w:rPr>
      </w:pPr>
      <w:r>
        <w:t>6.3.1.1.2</w:t>
      </w:r>
      <w:r w:rsidRPr="00760891">
        <w:rPr>
          <w:rFonts w:ascii="Calibri" w:hAnsi="Calibri"/>
          <w:sz w:val="22"/>
          <w:szCs w:val="22"/>
        </w:rPr>
        <w:tab/>
      </w:r>
      <w:r>
        <w:t>Scalability of the methodology</w:t>
      </w:r>
      <w:r>
        <w:tab/>
      </w:r>
      <w:r>
        <w:fldChar w:fldCharType="begin" w:fldLock="1"/>
      </w:r>
      <w:r>
        <w:instrText xml:space="preserve"> PAGEREF _Toc46341519 \h </w:instrText>
      </w:r>
      <w:r>
        <w:fldChar w:fldCharType="separate"/>
      </w:r>
      <w:r>
        <w:t>22</w:t>
      </w:r>
      <w:r>
        <w:fldChar w:fldCharType="end"/>
      </w:r>
    </w:p>
    <w:p w14:paraId="36842F1E" w14:textId="77777777" w:rsidR="00C55370" w:rsidRPr="00760891" w:rsidRDefault="00C55370">
      <w:pPr>
        <w:pStyle w:val="TOC5"/>
        <w:rPr>
          <w:rFonts w:ascii="Calibri" w:hAnsi="Calibri"/>
          <w:sz w:val="22"/>
          <w:szCs w:val="22"/>
        </w:rPr>
      </w:pPr>
      <w:r>
        <w:t>6.3.1.1.3</w:t>
      </w:r>
      <w:r w:rsidRPr="00760891">
        <w:rPr>
          <w:rFonts w:ascii="Calibri" w:hAnsi="Calibri"/>
          <w:sz w:val="22"/>
          <w:szCs w:val="22"/>
        </w:rPr>
        <w:tab/>
      </w:r>
      <w:r>
        <w:t>Test conditions</w:t>
      </w:r>
      <w:r>
        <w:tab/>
      </w:r>
      <w:r>
        <w:fldChar w:fldCharType="begin" w:fldLock="1"/>
      </w:r>
      <w:r>
        <w:instrText xml:space="preserve"> PAGEREF _Toc46341520 \h </w:instrText>
      </w:r>
      <w:r>
        <w:fldChar w:fldCharType="separate"/>
      </w:r>
      <w:r>
        <w:t>23</w:t>
      </w:r>
      <w:r>
        <w:fldChar w:fldCharType="end"/>
      </w:r>
    </w:p>
    <w:p w14:paraId="081056C3" w14:textId="77777777" w:rsidR="00C55370" w:rsidRPr="00760891" w:rsidRDefault="00C55370">
      <w:pPr>
        <w:pStyle w:val="TOC4"/>
        <w:rPr>
          <w:rFonts w:ascii="Calibri" w:hAnsi="Calibri"/>
          <w:sz w:val="22"/>
          <w:szCs w:val="22"/>
        </w:rPr>
      </w:pPr>
      <w:r>
        <w:t>6.3.1.2</w:t>
      </w:r>
      <w:r w:rsidRPr="00760891">
        <w:rPr>
          <w:rFonts w:ascii="Calibri" w:hAnsi="Calibri"/>
          <w:sz w:val="22"/>
          <w:szCs w:val="22"/>
        </w:rPr>
        <w:tab/>
      </w:r>
      <w:r>
        <w:t>Void</w:t>
      </w:r>
      <w:r>
        <w:tab/>
      </w:r>
      <w:r>
        <w:fldChar w:fldCharType="begin" w:fldLock="1"/>
      </w:r>
      <w:r>
        <w:instrText xml:space="preserve"> PAGEREF _Toc46341521 \h </w:instrText>
      </w:r>
      <w:r>
        <w:fldChar w:fldCharType="separate"/>
      </w:r>
      <w:r>
        <w:t>24</w:t>
      </w:r>
      <w:r>
        <w:fldChar w:fldCharType="end"/>
      </w:r>
    </w:p>
    <w:p w14:paraId="75DD278A" w14:textId="77777777" w:rsidR="00C55370" w:rsidRPr="00760891" w:rsidRDefault="00C55370">
      <w:pPr>
        <w:pStyle w:val="TOC4"/>
        <w:rPr>
          <w:rFonts w:ascii="Calibri" w:hAnsi="Calibri"/>
          <w:sz w:val="22"/>
          <w:szCs w:val="22"/>
        </w:rPr>
      </w:pPr>
      <w:r>
        <w:t>6.3.1.3</w:t>
      </w:r>
      <w:r w:rsidRPr="00760891">
        <w:rPr>
          <w:rFonts w:ascii="Calibri" w:hAnsi="Calibri"/>
          <w:sz w:val="22"/>
          <w:szCs w:val="22"/>
        </w:rPr>
        <w:tab/>
      </w:r>
      <w:r>
        <w:t>Candidate solution 3</w:t>
      </w:r>
      <w:r>
        <w:tab/>
      </w:r>
      <w:r>
        <w:fldChar w:fldCharType="begin" w:fldLock="1"/>
      </w:r>
      <w:r>
        <w:instrText xml:space="preserve"> PAGEREF _Toc46341522 \h </w:instrText>
      </w:r>
      <w:r>
        <w:fldChar w:fldCharType="separate"/>
      </w:r>
      <w:r>
        <w:t>24</w:t>
      </w:r>
      <w:r>
        <w:fldChar w:fldCharType="end"/>
      </w:r>
    </w:p>
    <w:p w14:paraId="4042DBE2" w14:textId="77777777" w:rsidR="00C55370" w:rsidRPr="00760891" w:rsidRDefault="00C55370">
      <w:pPr>
        <w:pStyle w:val="TOC5"/>
        <w:rPr>
          <w:rFonts w:ascii="Calibri" w:hAnsi="Calibri"/>
          <w:sz w:val="22"/>
          <w:szCs w:val="22"/>
        </w:rPr>
      </w:pPr>
      <w:r>
        <w:t>6.3.1.3.1</w:t>
      </w:r>
      <w:r w:rsidRPr="00760891">
        <w:rPr>
          <w:rFonts w:ascii="Calibri" w:hAnsi="Calibri"/>
          <w:sz w:val="22"/>
          <w:szCs w:val="22"/>
        </w:rPr>
        <w:tab/>
      </w:r>
      <w:r>
        <w:t>Concept and configuration</w:t>
      </w:r>
      <w:r>
        <w:tab/>
      </w:r>
      <w:r>
        <w:fldChar w:fldCharType="begin" w:fldLock="1"/>
      </w:r>
      <w:r>
        <w:instrText xml:space="preserve"> PAGEREF _Toc46341523 \h </w:instrText>
      </w:r>
      <w:r>
        <w:fldChar w:fldCharType="separate"/>
      </w:r>
      <w:r>
        <w:t>24</w:t>
      </w:r>
      <w:r>
        <w:fldChar w:fldCharType="end"/>
      </w:r>
    </w:p>
    <w:p w14:paraId="5FFA4597" w14:textId="77777777" w:rsidR="00C55370" w:rsidRPr="00760891" w:rsidRDefault="00C55370">
      <w:pPr>
        <w:pStyle w:val="TOC5"/>
        <w:rPr>
          <w:rFonts w:ascii="Calibri" w:hAnsi="Calibri"/>
          <w:sz w:val="22"/>
          <w:szCs w:val="22"/>
        </w:rPr>
      </w:pPr>
      <w:r>
        <w:t>6.3.1.3.2</w:t>
      </w:r>
      <w:r w:rsidRPr="00760891">
        <w:rPr>
          <w:rFonts w:ascii="Calibri" w:hAnsi="Calibri"/>
          <w:sz w:val="22"/>
          <w:szCs w:val="22"/>
        </w:rPr>
        <w:tab/>
      </w:r>
      <w:r>
        <w:t>Test conditions</w:t>
      </w:r>
      <w:r>
        <w:tab/>
      </w:r>
      <w:r>
        <w:fldChar w:fldCharType="begin" w:fldLock="1"/>
      </w:r>
      <w:r>
        <w:instrText xml:space="preserve"> PAGEREF _Toc46341524 \h </w:instrText>
      </w:r>
      <w:r>
        <w:fldChar w:fldCharType="separate"/>
      </w:r>
      <w:r>
        <w:t>27</w:t>
      </w:r>
      <w:r>
        <w:fldChar w:fldCharType="end"/>
      </w:r>
    </w:p>
    <w:p w14:paraId="1F4C9F8E" w14:textId="77777777" w:rsidR="00C55370" w:rsidRPr="00760891" w:rsidRDefault="00C55370">
      <w:pPr>
        <w:pStyle w:val="TOC5"/>
        <w:rPr>
          <w:rFonts w:ascii="Calibri" w:hAnsi="Calibri"/>
          <w:sz w:val="22"/>
          <w:szCs w:val="22"/>
        </w:rPr>
      </w:pPr>
      <w:r>
        <w:t>6.3.1.3.3</w:t>
      </w:r>
      <w:r w:rsidRPr="00760891">
        <w:rPr>
          <w:rFonts w:ascii="Calibri" w:hAnsi="Calibri"/>
          <w:sz w:val="22"/>
          <w:szCs w:val="22"/>
        </w:rPr>
        <w:tab/>
      </w:r>
      <w:r>
        <w:t>Overview of calibration procedures specific to the RTS method</w:t>
      </w:r>
      <w:r>
        <w:tab/>
      </w:r>
      <w:r>
        <w:fldChar w:fldCharType="begin" w:fldLock="1"/>
      </w:r>
      <w:r>
        <w:instrText xml:space="preserve"> PAGEREF _Toc46341525 \h </w:instrText>
      </w:r>
      <w:r>
        <w:fldChar w:fldCharType="separate"/>
      </w:r>
      <w:r>
        <w:t>27</w:t>
      </w:r>
      <w:r>
        <w:fldChar w:fldCharType="end"/>
      </w:r>
    </w:p>
    <w:p w14:paraId="5991BB10" w14:textId="77777777" w:rsidR="00C55370" w:rsidRPr="00760891" w:rsidRDefault="00C55370">
      <w:pPr>
        <w:pStyle w:val="TOC4"/>
        <w:rPr>
          <w:rFonts w:ascii="Calibri" w:hAnsi="Calibri"/>
          <w:sz w:val="22"/>
          <w:szCs w:val="22"/>
        </w:rPr>
      </w:pPr>
      <w:r>
        <w:t>6.3.1.4</w:t>
      </w:r>
      <w:r w:rsidRPr="00760891">
        <w:rPr>
          <w:rFonts w:ascii="Calibri" w:hAnsi="Calibri"/>
          <w:sz w:val="22"/>
          <w:szCs w:val="22"/>
        </w:rPr>
        <w:tab/>
      </w:r>
      <w:r>
        <w:t>Candidate solution 4</w:t>
      </w:r>
      <w:r>
        <w:tab/>
      </w:r>
      <w:r>
        <w:fldChar w:fldCharType="begin" w:fldLock="1"/>
      </w:r>
      <w:r>
        <w:instrText xml:space="preserve"> PAGEREF _Toc46341526 \h </w:instrText>
      </w:r>
      <w:r>
        <w:fldChar w:fldCharType="separate"/>
      </w:r>
      <w:r>
        <w:t>28</w:t>
      </w:r>
      <w:r>
        <w:fldChar w:fldCharType="end"/>
      </w:r>
    </w:p>
    <w:p w14:paraId="46C242A8" w14:textId="77777777" w:rsidR="00C55370" w:rsidRPr="00760891" w:rsidRDefault="00C55370">
      <w:pPr>
        <w:pStyle w:val="TOC5"/>
        <w:rPr>
          <w:rFonts w:ascii="Calibri" w:hAnsi="Calibri"/>
          <w:sz w:val="22"/>
          <w:szCs w:val="22"/>
        </w:rPr>
      </w:pPr>
      <w:r>
        <w:t>6.3.1.4.1</w:t>
      </w:r>
      <w:r w:rsidRPr="00760891">
        <w:rPr>
          <w:rFonts w:ascii="Calibri" w:hAnsi="Calibri"/>
          <w:sz w:val="22"/>
          <w:szCs w:val="22"/>
        </w:rPr>
        <w:tab/>
      </w:r>
      <w:r>
        <w:t>Concept and configuration</w:t>
      </w:r>
      <w:r>
        <w:tab/>
      </w:r>
      <w:r>
        <w:fldChar w:fldCharType="begin" w:fldLock="1"/>
      </w:r>
      <w:r>
        <w:instrText xml:space="preserve"> PAGEREF _Toc46341527 \h </w:instrText>
      </w:r>
      <w:r>
        <w:fldChar w:fldCharType="separate"/>
      </w:r>
      <w:r>
        <w:t>28</w:t>
      </w:r>
      <w:r>
        <w:fldChar w:fldCharType="end"/>
      </w:r>
    </w:p>
    <w:p w14:paraId="25840BD0" w14:textId="77777777" w:rsidR="00C55370" w:rsidRPr="00760891" w:rsidRDefault="00C55370">
      <w:pPr>
        <w:pStyle w:val="TOC5"/>
        <w:rPr>
          <w:rFonts w:ascii="Calibri" w:hAnsi="Calibri"/>
          <w:sz w:val="22"/>
          <w:szCs w:val="22"/>
        </w:rPr>
      </w:pPr>
      <w:r>
        <w:t>6.3.1.4.</w:t>
      </w:r>
      <w:r w:rsidRPr="00794EAF">
        <w:rPr>
          <w:lang w:val="en-US"/>
        </w:rPr>
        <w:t>2</w:t>
      </w:r>
      <w:r w:rsidRPr="00760891">
        <w:rPr>
          <w:rFonts w:ascii="Calibri" w:hAnsi="Calibri"/>
          <w:sz w:val="22"/>
          <w:szCs w:val="22"/>
        </w:rPr>
        <w:tab/>
      </w:r>
      <w:r w:rsidRPr="00794EAF">
        <w:rPr>
          <w:lang w:val="en-US"/>
        </w:rPr>
        <w:t>Decomposition approach</w:t>
      </w:r>
      <w:r>
        <w:tab/>
      </w:r>
      <w:r>
        <w:fldChar w:fldCharType="begin" w:fldLock="1"/>
      </w:r>
      <w:r>
        <w:instrText xml:space="preserve"> PAGEREF _Toc46341528 \h </w:instrText>
      </w:r>
      <w:r>
        <w:fldChar w:fldCharType="separate"/>
      </w:r>
      <w:r>
        <w:t>29</w:t>
      </w:r>
      <w:r>
        <w:fldChar w:fldCharType="end"/>
      </w:r>
    </w:p>
    <w:p w14:paraId="55C5E9CD" w14:textId="77777777" w:rsidR="00C55370" w:rsidRPr="00760891" w:rsidRDefault="00C55370">
      <w:pPr>
        <w:pStyle w:val="TOC5"/>
        <w:rPr>
          <w:rFonts w:ascii="Calibri" w:hAnsi="Calibri"/>
          <w:sz w:val="22"/>
          <w:szCs w:val="22"/>
        </w:rPr>
      </w:pPr>
      <w:r>
        <w:t>6.3.1.4.</w:t>
      </w:r>
      <w:r w:rsidRPr="00794EAF">
        <w:rPr>
          <w:lang w:val="en-US"/>
        </w:rPr>
        <w:t>3</w:t>
      </w:r>
      <w:r w:rsidRPr="00760891">
        <w:rPr>
          <w:rFonts w:ascii="Calibri" w:hAnsi="Calibri"/>
          <w:sz w:val="22"/>
          <w:szCs w:val="22"/>
        </w:rPr>
        <w:tab/>
      </w:r>
      <w:r w:rsidRPr="00794EAF">
        <w:rPr>
          <w:lang w:val="en-US"/>
        </w:rPr>
        <w:t>Conducted test</w:t>
      </w:r>
      <w:r>
        <w:tab/>
      </w:r>
      <w:r>
        <w:fldChar w:fldCharType="begin" w:fldLock="1"/>
      </w:r>
      <w:r>
        <w:instrText xml:space="preserve"> PAGEREF _Toc46341529 \h </w:instrText>
      </w:r>
      <w:r>
        <w:fldChar w:fldCharType="separate"/>
      </w:r>
      <w:r>
        <w:t>30</w:t>
      </w:r>
      <w:r>
        <w:fldChar w:fldCharType="end"/>
      </w:r>
    </w:p>
    <w:p w14:paraId="24A74301" w14:textId="77777777" w:rsidR="00C55370" w:rsidRPr="00760891" w:rsidRDefault="00C55370">
      <w:pPr>
        <w:pStyle w:val="TOC5"/>
        <w:rPr>
          <w:rFonts w:ascii="Calibri" w:hAnsi="Calibri"/>
          <w:sz w:val="22"/>
          <w:szCs w:val="22"/>
        </w:rPr>
      </w:pPr>
      <w:r>
        <w:t>6.3.1.4.</w:t>
      </w:r>
      <w:r w:rsidRPr="00794EAF">
        <w:rPr>
          <w:lang w:val="en-US"/>
        </w:rPr>
        <w:t>4</w:t>
      </w:r>
      <w:r w:rsidRPr="00760891">
        <w:rPr>
          <w:rFonts w:ascii="Calibri" w:hAnsi="Calibri"/>
          <w:sz w:val="22"/>
          <w:szCs w:val="22"/>
        </w:rPr>
        <w:tab/>
      </w:r>
      <w:r w:rsidRPr="00794EAF">
        <w:rPr>
          <w:lang w:val="en-US"/>
        </w:rPr>
        <w:t>Radiated test</w:t>
      </w:r>
      <w:r>
        <w:tab/>
      </w:r>
      <w:r>
        <w:fldChar w:fldCharType="begin" w:fldLock="1"/>
      </w:r>
      <w:r>
        <w:instrText xml:space="preserve"> PAGEREF _Toc46341530 \h </w:instrText>
      </w:r>
      <w:r>
        <w:fldChar w:fldCharType="separate"/>
      </w:r>
      <w:r>
        <w:t>30</w:t>
      </w:r>
      <w:r>
        <w:fldChar w:fldCharType="end"/>
      </w:r>
    </w:p>
    <w:p w14:paraId="3FC2358F" w14:textId="77777777" w:rsidR="00C55370" w:rsidRPr="00760891" w:rsidRDefault="00C55370">
      <w:pPr>
        <w:pStyle w:val="TOC5"/>
        <w:rPr>
          <w:rFonts w:ascii="Calibri" w:hAnsi="Calibri"/>
          <w:sz w:val="22"/>
          <w:szCs w:val="22"/>
        </w:rPr>
      </w:pPr>
      <w:r>
        <w:t>6.3.1.4.</w:t>
      </w:r>
      <w:r w:rsidRPr="00794EAF">
        <w:rPr>
          <w:lang w:val="en-US"/>
        </w:rPr>
        <w:t>5</w:t>
      </w:r>
      <w:r w:rsidRPr="00760891">
        <w:rPr>
          <w:rFonts w:ascii="Calibri" w:hAnsi="Calibri"/>
          <w:sz w:val="22"/>
          <w:szCs w:val="22"/>
        </w:rPr>
        <w:tab/>
      </w:r>
      <w:r w:rsidRPr="00794EAF">
        <w:rPr>
          <w:lang w:val="en-US"/>
        </w:rPr>
        <w:t>Possible extensions of the decomposition method</w:t>
      </w:r>
      <w:r>
        <w:tab/>
      </w:r>
      <w:r>
        <w:fldChar w:fldCharType="begin" w:fldLock="1"/>
      </w:r>
      <w:r>
        <w:instrText xml:space="preserve"> PAGEREF _Toc46341531 \h </w:instrText>
      </w:r>
      <w:r>
        <w:fldChar w:fldCharType="separate"/>
      </w:r>
      <w:r>
        <w:t>31</w:t>
      </w:r>
      <w:r>
        <w:fldChar w:fldCharType="end"/>
      </w:r>
    </w:p>
    <w:p w14:paraId="188D91A2" w14:textId="77777777" w:rsidR="00C55370" w:rsidRPr="00760891" w:rsidRDefault="00C55370">
      <w:pPr>
        <w:pStyle w:val="TOC4"/>
        <w:rPr>
          <w:rFonts w:ascii="Calibri" w:hAnsi="Calibri"/>
          <w:sz w:val="22"/>
          <w:szCs w:val="22"/>
        </w:rPr>
      </w:pPr>
      <w:r>
        <w:t>6.3.1.5</w:t>
      </w:r>
      <w:r w:rsidRPr="00760891">
        <w:rPr>
          <w:rFonts w:ascii="Calibri" w:hAnsi="Calibri"/>
          <w:sz w:val="22"/>
          <w:szCs w:val="22"/>
        </w:rPr>
        <w:tab/>
      </w:r>
      <w:r>
        <w:t>Candidate solution 5</w:t>
      </w:r>
      <w:r>
        <w:tab/>
      </w:r>
      <w:r>
        <w:fldChar w:fldCharType="begin" w:fldLock="1"/>
      </w:r>
      <w:r>
        <w:instrText xml:space="preserve"> PAGEREF _Toc46341532 \h </w:instrText>
      </w:r>
      <w:r>
        <w:fldChar w:fldCharType="separate"/>
      </w:r>
      <w:r>
        <w:t>31</w:t>
      </w:r>
      <w:r>
        <w:fldChar w:fldCharType="end"/>
      </w:r>
    </w:p>
    <w:p w14:paraId="0A18AFCC" w14:textId="77777777" w:rsidR="00C55370" w:rsidRPr="00760891" w:rsidRDefault="00C55370">
      <w:pPr>
        <w:pStyle w:val="TOC5"/>
        <w:rPr>
          <w:rFonts w:ascii="Calibri" w:hAnsi="Calibri"/>
          <w:sz w:val="22"/>
          <w:szCs w:val="22"/>
        </w:rPr>
      </w:pPr>
      <w:r>
        <w:t>6.3.1.5.1</w:t>
      </w:r>
      <w:r w:rsidRPr="00760891">
        <w:rPr>
          <w:rFonts w:ascii="Calibri" w:hAnsi="Calibri"/>
          <w:sz w:val="22"/>
          <w:szCs w:val="22"/>
        </w:rPr>
        <w:tab/>
      </w:r>
      <w:r>
        <w:t>Concept and configuration</w:t>
      </w:r>
      <w:r>
        <w:tab/>
      </w:r>
      <w:r>
        <w:fldChar w:fldCharType="begin" w:fldLock="1"/>
      </w:r>
      <w:r>
        <w:instrText xml:space="preserve"> PAGEREF _Toc46341533 \h </w:instrText>
      </w:r>
      <w:r>
        <w:fldChar w:fldCharType="separate"/>
      </w:r>
      <w:r>
        <w:t>32</w:t>
      </w:r>
      <w:r>
        <w:fldChar w:fldCharType="end"/>
      </w:r>
    </w:p>
    <w:p w14:paraId="701CE492" w14:textId="77777777" w:rsidR="00C55370" w:rsidRPr="00760891" w:rsidRDefault="00C55370">
      <w:pPr>
        <w:pStyle w:val="TOC5"/>
        <w:rPr>
          <w:rFonts w:ascii="Calibri" w:hAnsi="Calibri"/>
          <w:sz w:val="22"/>
          <w:szCs w:val="22"/>
        </w:rPr>
      </w:pPr>
      <w:r>
        <w:t>6.3.1.5.2</w:t>
      </w:r>
      <w:r w:rsidRPr="00760891">
        <w:rPr>
          <w:rFonts w:ascii="Calibri" w:hAnsi="Calibri"/>
          <w:sz w:val="22"/>
          <w:szCs w:val="22"/>
        </w:rPr>
        <w:tab/>
      </w:r>
      <w:r>
        <w:t>Test conditions</w:t>
      </w:r>
      <w:r>
        <w:tab/>
      </w:r>
      <w:r>
        <w:fldChar w:fldCharType="begin" w:fldLock="1"/>
      </w:r>
      <w:r>
        <w:instrText xml:space="preserve"> PAGEREF _Toc46341534 \h </w:instrText>
      </w:r>
      <w:r>
        <w:fldChar w:fldCharType="separate"/>
      </w:r>
      <w:r>
        <w:t>34</w:t>
      </w:r>
      <w:r>
        <w:fldChar w:fldCharType="end"/>
      </w:r>
    </w:p>
    <w:p w14:paraId="1F79AF79" w14:textId="77777777" w:rsidR="00C55370" w:rsidRPr="00760891" w:rsidRDefault="00C55370">
      <w:pPr>
        <w:pStyle w:val="TOC3"/>
        <w:rPr>
          <w:rFonts w:ascii="Calibri" w:hAnsi="Calibri"/>
          <w:sz w:val="22"/>
          <w:szCs w:val="22"/>
        </w:rPr>
      </w:pPr>
      <w:r>
        <w:t>6.3.2</w:t>
      </w:r>
      <w:r w:rsidRPr="00760891">
        <w:rPr>
          <w:rFonts w:ascii="Calibri" w:hAnsi="Calibri"/>
          <w:sz w:val="22"/>
          <w:szCs w:val="22"/>
        </w:rPr>
        <w:tab/>
      </w:r>
      <w:r>
        <w:t>Methodologies based on Reverberation Chamber</w:t>
      </w:r>
      <w:r>
        <w:tab/>
      </w:r>
      <w:r>
        <w:fldChar w:fldCharType="begin" w:fldLock="1"/>
      </w:r>
      <w:r>
        <w:instrText xml:space="preserve"> PAGEREF _Toc46341535 \h </w:instrText>
      </w:r>
      <w:r>
        <w:fldChar w:fldCharType="separate"/>
      </w:r>
      <w:r>
        <w:t>35</w:t>
      </w:r>
      <w:r>
        <w:fldChar w:fldCharType="end"/>
      </w:r>
    </w:p>
    <w:p w14:paraId="1A4D874E" w14:textId="77777777" w:rsidR="00C55370" w:rsidRPr="00760891" w:rsidRDefault="00C55370">
      <w:pPr>
        <w:pStyle w:val="TOC4"/>
        <w:rPr>
          <w:rFonts w:ascii="Calibri" w:hAnsi="Calibri"/>
          <w:sz w:val="22"/>
          <w:szCs w:val="22"/>
        </w:rPr>
      </w:pPr>
      <w:r>
        <w:t>6.3.2.1</w:t>
      </w:r>
      <w:r w:rsidRPr="00760891">
        <w:rPr>
          <w:rFonts w:ascii="Calibri" w:hAnsi="Calibri"/>
          <w:sz w:val="22"/>
          <w:szCs w:val="22"/>
        </w:rPr>
        <w:tab/>
      </w:r>
      <w:r>
        <w:t>Candidate solution 1</w:t>
      </w:r>
      <w:r>
        <w:tab/>
      </w:r>
      <w:r>
        <w:fldChar w:fldCharType="begin" w:fldLock="1"/>
      </w:r>
      <w:r>
        <w:instrText xml:space="preserve"> PAGEREF _Toc46341536 \h </w:instrText>
      </w:r>
      <w:r>
        <w:fldChar w:fldCharType="separate"/>
      </w:r>
      <w:r>
        <w:t>35</w:t>
      </w:r>
      <w:r>
        <w:fldChar w:fldCharType="end"/>
      </w:r>
    </w:p>
    <w:p w14:paraId="2B4C86B7" w14:textId="77777777" w:rsidR="00C55370" w:rsidRPr="00760891" w:rsidRDefault="00C55370">
      <w:pPr>
        <w:pStyle w:val="TOC5"/>
        <w:rPr>
          <w:rFonts w:ascii="Calibri" w:hAnsi="Calibri"/>
          <w:sz w:val="22"/>
          <w:szCs w:val="22"/>
        </w:rPr>
      </w:pPr>
      <w:r>
        <w:t>6.3.2.1.1</w:t>
      </w:r>
      <w:r w:rsidRPr="00760891">
        <w:rPr>
          <w:rFonts w:ascii="Calibri" w:hAnsi="Calibri"/>
          <w:sz w:val="22"/>
          <w:szCs w:val="22"/>
        </w:rPr>
        <w:tab/>
      </w:r>
      <w:r>
        <w:t>Concept and configuration</w:t>
      </w:r>
      <w:r>
        <w:tab/>
      </w:r>
      <w:r>
        <w:fldChar w:fldCharType="begin" w:fldLock="1"/>
      </w:r>
      <w:r>
        <w:instrText xml:space="preserve"> PAGEREF _Toc46341537 \h </w:instrText>
      </w:r>
      <w:r>
        <w:fldChar w:fldCharType="separate"/>
      </w:r>
      <w:r>
        <w:t>36</w:t>
      </w:r>
      <w:r>
        <w:fldChar w:fldCharType="end"/>
      </w:r>
    </w:p>
    <w:p w14:paraId="31D8E9FB" w14:textId="77777777" w:rsidR="00C55370" w:rsidRPr="00760891" w:rsidRDefault="00C55370">
      <w:pPr>
        <w:pStyle w:val="TOC5"/>
        <w:rPr>
          <w:rFonts w:ascii="Calibri" w:hAnsi="Calibri"/>
          <w:sz w:val="22"/>
          <w:szCs w:val="22"/>
        </w:rPr>
      </w:pPr>
      <w:r>
        <w:t>6.3.2.1.2</w:t>
      </w:r>
      <w:r w:rsidRPr="00760891">
        <w:rPr>
          <w:rFonts w:ascii="Calibri" w:hAnsi="Calibri"/>
          <w:sz w:val="22"/>
          <w:szCs w:val="22"/>
        </w:rPr>
        <w:tab/>
      </w:r>
      <w:r>
        <w:t>Test conditions</w:t>
      </w:r>
      <w:r>
        <w:tab/>
      </w:r>
      <w:r>
        <w:fldChar w:fldCharType="begin" w:fldLock="1"/>
      </w:r>
      <w:r>
        <w:instrText xml:space="preserve"> PAGEREF _Toc46341538 \h </w:instrText>
      </w:r>
      <w:r>
        <w:fldChar w:fldCharType="separate"/>
      </w:r>
      <w:r>
        <w:t>37</w:t>
      </w:r>
      <w:r>
        <w:fldChar w:fldCharType="end"/>
      </w:r>
    </w:p>
    <w:p w14:paraId="6995114E" w14:textId="77777777" w:rsidR="00C55370" w:rsidRPr="00760891" w:rsidRDefault="00C55370">
      <w:pPr>
        <w:pStyle w:val="TOC4"/>
        <w:rPr>
          <w:rFonts w:ascii="Calibri" w:hAnsi="Calibri"/>
          <w:sz w:val="22"/>
          <w:szCs w:val="22"/>
        </w:rPr>
      </w:pPr>
      <w:r>
        <w:t>6.3.2.2</w:t>
      </w:r>
      <w:r w:rsidRPr="00760891">
        <w:rPr>
          <w:rFonts w:ascii="Calibri" w:hAnsi="Calibri"/>
          <w:sz w:val="22"/>
          <w:szCs w:val="22"/>
        </w:rPr>
        <w:tab/>
      </w:r>
      <w:r>
        <w:t>Candidate solution 2</w:t>
      </w:r>
      <w:r>
        <w:tab/>
      </w:r>
      <w:r>
        <w:fldChar w:fldCharType="begin" w:fldLock="1"/>
      </w:r>
      <w:r>
        <w:instrText xml:space="preserve"> PAGEREF _Toc46341539 \h </w:instrText>
      </w:r>
      <w:r>
        <w:fldChar w:fldCharType="separate"/>
      </w:r>
      <w:r>
        <w:t>38</w:t>
      </w:r>
      <w:r>
        <w:fldChar w:fldCharType="end"/>
      </w:r>
    </w:p>
    <w:p w14:paraId="16C5D659" w14:textId="77777777" w:rsidR="00C55370" w:rsidRPr="00760891" w:rsidRDefault="00C55370">
      <w:pPr>
        <w:pStyle w:val="TOC5"/>
        <w:rPr>
          <w:rFonts w:ascii="Calibri" w:hAnsi="Calibri"/>
          <w:sz w:val="22"/>
          <w:szCs w:val="22"/>
        </w:rPr>
      </w:pPr>
      <w:r>
        <w:t>6.3.2.2.1</w:t>
      </w:r>
      <w:r w:rsidRPr="00760891">
        <w:rPr>
          <w:rFonts w:ascii="Calibri" w:hAnsi="Calibri"/>
          <w:sz w:val="22"/>
          <w:szCs w:val="22"/>
        </w:rPr>
        <w:tab/>
      </w:r>
      <w:r>
        <w:t>Concept and configuration</w:t>
      </w:r>
      <w:r>
        <w:tab/>
      </w:r>
      <w:r>
        <w:fldChar w:fldCharType="begin" w:fldLock="1"/>
      </w:r>
      <w:r>
        <w:instrText xml:space="preserve"> PAGEREF _Toc46341540 \h </w:instrText>
      </w:r>
      <w:r>
        <w:fldChar w:fldCharType="separate"/>
      </w:r>
      <w:r>
        <w:t>38</w:t>
      </w:r>
      <w:r>
        <w:fldChar w:fldCharType="end"/>
      </w:r>
    </w:p>
    <w:p w14:paraId="3EBCD538" w14:textId="77777777" w:rsidR="00C55370" w:rsidRPr="00760891" w:rsidRDefault="00C55370">
      <w:pPr>
        <w:pStyle w:val="TOC5"/>
        <w:rPr>
          <w:rFonts w:ascii="Calibri" w:hAnsi="Calibri"/>
          <w:sz w:val="22"/>
          <w:szCs w:val="22"/>
        </w:rPr>
      </w:pPr>
      <w:r>
        <w:t>6.3.2.2.2</w:t>
      </w:r>
      <w:r w:rsidRPr="00760891">
        <w:rPr>
          <w:rFonts w:ascii="Calibri" w:hAnsi="Calibri"/>
          <w:sz w:val="22"/>
          <w:szCs w:val="22"/>
        </w:rPr>
        <w:tab/>
      </w:r>
      <w:r>
        <w:t>Test conditions</w:t>
      </w:r>
      <w:r>
        <w:tab/>
      </w:r>
      <w:r>
        <w:fldChar w:fldCharType="begin" w:fldLock="1"/>
      </w:r>
      <w:r>
        <w:instrText xml:space="preserve"> PAGEREF _Toc46341541 \h </w:instrText>
      </w:r>
      <w:r>
        <w:fldChar w:fldCharType="separate"/>
      </w:r>
      <w:r>
        <w:t>39</w:t>
      </w:r>
      <w:r>
        <w:fldChar w:fldCharType="end"/>
      </w:r>
    </w:p>
    <w:p w14:paraId="6D4CAAB8" w14:textId="77777777" w:rsidR="00C55370" w:rsidRPr="00760891" w:rsidRDefault="00C55370">
      <w:pPr>
        <w:pStyle w:val="TOC1"/>
        <w:rPr>
          <w:rFonts w:ascii="Calibri" w:hAnsi="Calibri"/>
          <w:szCs w:val="22"/>
        </w:rPr>
      </w:pPr>
      <w:r>
        <w:t>7</w:t>
      </w:r>
      <w:r w:rsidRPr="00760891">
        <w:rPr>
          <w:rFonts w:ascii="Calibri" w:hAnsi="Calibri"/>
          <w:szCs w:val="22"/>
        </w:rPr>
        <w:tab/>
      </w:r>
      <w:r>
        <w:t>Base Station (BS) configuration</w:t>
      </w:r>
      <w:r>
        <w:tab/>
      </w:r>
      <w:r>
        <w:fldChar w:fldCharType="begin" w:fldLock="1"/>
      </w:r>
      <w:r>
        <w:instrText xml:space="preserve"> PAGEREF _Toc46341542 \h </w:instrText>
      </w:r>
      <w:r>
        <w:fldChar w:fldCharType="separate"/>
      </w:r>
      <w:r>
        <w:t>40</w:t>
      </w:r>
      <w:r>
        <w:fldChar w:fldCharType="end"/>
      </w:r>
    </w:p>
    <w:p w14:paraId="313E4BD5" w14:textId="77777777" w:rsidR="00C55370" w:rsidRPr="00760891" w:rsidRDefault="00C55370">
      <w:pPr>
        <w:pStyle w:val="TOC2"/>
        <w:rPr>
          <w:rFonts w:ascii="Calibri" w:hAnsi="Calibri"/>
          <w:sz w:val="22"/>
          <w:szCs w:val="22"/>
        </w:rPr>
      </w:pPr>
      <w:r>
        <w:t>7.1</w:t>
      </w:r>
      <w:r w:rsidRPr="00760891">
        <w:rPr>
          <w:rFonts w:ascii="Calibri" w:hAnsi="Calibri"/>
          <w:sz w:val="22"/>
          <w:szCs w:val="22"/>
        </w:rPr>
        <w:tab/>
      </w:r>
      <w:r w:rsidRPr="00794EAF">
        <w:rPr>
          <w:lang w:val="en-US"/>
        </w:rPr>
        <w:t>eNodeB emulator settings</w:t>
      </w:r>
      <w:r>
        <w:tab/>
      </w:r>
      <w:r>
        <w:fldChar w:fldCharType="begin" w:fldLock="1"/>
      </w:r>
      <w:r>
        <w:instrText xml:space="preserve"> PAGEREF _Toc46341543 \h </w:instrText>
      </w:r>
      <w:r>
        <w:fldChar w:fldCharType="separate"/>
      </w:r>
      <w:r>
        <w:t>40</w:t>
      </w:r>
      <w:r>
        <w:fldChar w:fldCharType="end"/>
      </w:r>
    </w:p>
    <w:p w14:paraId="3DEFEEF0" w14:textId="77777777" w:rsidR="00C55370" w:rsidRPr="00760891" w:rsidRDefault="00C55370">
      <w:pPr>
        <w:pStyle w:val="TOC1"/>
        <w:rPr>
          <w:rFonts w:ascii="Calibri" w:hAnsi="Calibri"/>
          <w:szCs w:val="22"/>
        </w:rPr>
      </w:pPr>
      <w:r>
        <w:lastRenderedPageBreak/>
        <w:t>8</w:t>
      </w:r>
      <w:r w:rsidRPr="00760891">
        <w:rPr>
          <w:rFonts w:ascii="Calibri" w:hAnsi="Calibri"/>
          <w:szCs w:val="22"/>
        </w:rPr>
        <w:tab/>
      </w:r>
      <w:r>
        <w:t>Channel Models</w:t>
      </w:r>
      <w:r>
        <w:tab/>
      </w:r>
      <w:r>
        <w:fldChar w:fldCharType="begin" w:fldLock="1"/>
      </w:r>
      <w:r>
        <w:instrText xml:space="preserve"> PAGEREF _Toc46341544 \h </w:instrText>
      </w:r>
      <w:r>
        <w:fldChar w:fldCharType="separate"/>
      </w:r>
      <w:r>
        <w:t>42</w:t>
      </w:r>
      <w:r>
        <w:fldChar w:fldCharType="end"/>
      </w:r>
    </w:p>
    <w:p w14:paraId="38AE4EBF" w14:textId="77777777" w:rsidR="00C55370" w:rsidRPr="00760891" w:rsidRDefault="00C55370">
      <w:pPr>
        <w:pStyle w:val="TOC2"/>
        <w:rPr>
          <w:rFonts w:ascii="Calibri" w:hAnsi="Calibri"/>
          <w:sz w:val="22"/>
          <w:szCs w:val="22"/>
        </w:rPr>
      </w:pPr>
      <w:r>
        <w:t>8.1</w:t>
      </w:r>
      <w:r w:rsidRPr="00760891">
        <w:rPr>
          <w:rFonts w:ascii="Calibri" w:hAnsi="Calibri"/>
          <w:sz w:val="22"/>
          <w:szCs w:val="22"/>
        </w:rPr>
        <w:tab/>
      </w:r>
      <w:r w:rsidRPr="00794EAF">
        <w:rPr>
          <w:lang w:val="en-US"/>
        </w:rPr>
        <w:t>Introduction</w:t>
      </w:r>
      <w:r>
        <w:tab/>
      </w:r>
      <w:r>
        <w:fldChar w:fldCharType="begin" w:fldLock="1"/>
      </w:r>
      <w:r>
        <w:instrText xml:space="preserve"> PAGEREF _Toc46341545 \h </w:instrText>
      </w:r>
      <w:r>
        <w:fldChar w:fldCharType="separate"/>
      </w:r>
      <w:r>
        <w:t>42</w:t>
      </w:r>
      <w:r>
        <w:fldChar w:fldCharType="end"/>
      </w:r>
    </w:p>
    <w:p w14:paraId="120FBBE6" w14:textId="77777777" w:rsidR="00C55370" w:rsidRPr="00760891" w:rsidRDefault="00C55370">
      <w:pPr>
        <w:pStyle w:val="TOC2"/>
        <w:rPr>
          <w:rFonts w:ascii="Calibri" w:hAnsi="Calibri"/>
          <w:sz w:val="22"/>
          <w:szCs w:val="22"/>
        </w:rPr>
      </w:pPr>
      <w:r w:rsidRPr="00794EAF">
        <w:rPr>
          <w:lang w:val="en-US"/>
        </w:rPr>
        <w:t>8</w:t>
      </w:r>
      <w:r>
        <w:t>.</w:t>
      </w:r>
      <w:r w:rsidRPr="00794EAF">
        <w:rPr>
          <w:lang w:val="en-US"/>
        </w:rPr>
        <w:t>2</w:t>
      </w:r>
      <w:r w:rsidRPr="00760891">
        <w:rPr>
          <w:rFonts w:ascii="Calibri" w:hAnsi="Calibri"/>
          <w:sz w:val="22"/>
          <w:szCs w:val="22"/>
        </w:rPr>
        <w:tab/>
      </w:r>
      <w:r w:rsidRPr="00794EAF">
        <w:rPr>
          <w:lang w:val="en-US"/>
        </w:rPr>
        <w:t>Channel Model(s) to be validated</w:t>
      </w:r>
      <w:r>
        <w:tab/>
      </w:r>
      <w:r>
        <w:fldChar w:fldCharType="begin" w:fldLock="1"/>
      </w:r>
      <w:r>
        <w:instrText xml:space="preserve"> PAGEREF _Toc46341546 \h </w:instrText>
      </w:r>
      <w:r>
        <w:fldChar w:fldCharType="separate"/>
      </w:r>
      <w:r>
        <w:t>42</w:t>
      </w:r>
      <w:r>
        <w:fldChar w:fldCharType="end"/>
      </w:r>
    </w:p>
    <w:p w14:paraId="00A8171D" w14:textId="77777777" w:rsidR="00C55370" w:rsidRPr="00760891" w:rsidRDefault="00C55370">
      <w:pPr>
        <w:pStyle w:val="TOC2"/>
        <w:rPr>
          <w:rFonts w:ascii="Calibri" w:hAnsi="Calibri"/>
          <w:sz w:val="22"/>
          <w:szCs w:val="22"/>
        </w:rPr>
      </w:pPr>
      <w:r w:rsidRPr="00794EAF">
        <w:rPr>
          <w:lang w:val="en-US"/>
        </w:rPr>
        <w:t>8.3</w:t>
      </w:r>
      <w:r w:rsidRPr="00760891">
        <w:rPr>
          <w:rFonts w:ascii="Calibri" w:hAnsi="Calibri"/>
          <w:sz w:val="22"/>
          <w:szCs w:val="22"/>
        </w:rPr>
        <w:tab/>
      </w:r>
      <w:r w:rsidRPr="00794EAF">
        <w:rPr>
          <w:lang w:val="en-US"/>
        </w:rPr>
        <w:t>Verification of Channel Model implementations</w:t>
      </w:r>
      <w:r>
        <w:tab/>
      </w:r>
      <w:r>
        <w:fldChar w:fldCharType="begin" w:fldLock="1"/>
      </w:r>
      <w:r>
        <w:instrText xml:space="preserve"> PAGEREF _Toc46341547 \h </w:instrText>
      </w:r>
      <w:r>
        <w:fldChar w:fldCharType="separate"/>
      </w:r>
      <w:r>
        <w:t>44</w:t>
      </w:r>
      <w:r>
        <w:fldChar w:fldCharType="end"/>
      </w:r>
    </w:p>
    <w:p w14:paraId="4B8B5B9F"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1</w:t>
      </w:r>
      <w:r w:rsidRPr="00760891">
        <w:rPr>
          <w:rFonts w:ascii="Calibri" w:hAnsi="Calibri"/>
          <w:sz w:val="22"/>
          <w:szCs w:val="22"/>
        </w:rPr>
        <w:tab/>
      </w:r>
      <w:r>
        <w:t>Measurement instruments and setup</w:t>
      </w:r>
      <w:r>
        <w:tab/>
      </w:r>
      <w:r>
        <w:fldChar w:fldCharType="begin" w:fldLock="1"/>
      </w:r>
      <w:r>
        <w:instrText xml:space="preserve"> PAGEREF _Toc46341548 \h </w:instrText>
      </w:r>
      <w:r>
        <w:fldChar w:fldCharType="separate"/>
      </w:r>
      <w:r>
        <w:t>44</w:t>
      </w:r>
      <w:r>
        <w:fldChar w:fldCharType="end"/>
      </w:r>
    </w:p>
    <w:p w14:paraId="3C46C36C"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1</w:t>
      </w:r>
      <w:r w:rsidRPr="00760891">
        <w:rPr>
          <w:rFonts w:ascii="Calibri" w:hAnsi="Calibri"/>
          <w:sz w:val="22"/>
          <w:szCs w:val="22"/>
        </w:rPr>
        <w:tab/>
      </w:r>
      <w:r>
        <w:t>Vector Network Analyzer (VNA) setup</w:t>
      </w:r>
      <w:r>
        <w:tab/>
      </w:r>
      <w:r>
        <w:fldChar w:fldCharType="begin" w:fldLock="1"/>
      </w:r>
      <w:r>
        <w:instrText xml:space="preserve"> PAGEREF _Toc46341549 \h </w:instrText>
      </w:r>
      <w:r>
        <w:fldChar w:fldCharType="separate"/>
      </w:r>
      <w:r>
        <w:t>44</w:t>
      </w:r>
      <w:r>
        <w:fldChar w:fldCharType="end"/>
      </w:r>
    </w:p>
    <w:p w14:paraId="01C3D151"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2</w:t>
      </w:r>
      <w:r w:rsidRPr="00760891">
        <w:rPr>
          <w:rFonts w:ascii="Calibri" w:hAnsi="Calibri"/>
          <w:sz w:val="22"/>
          <w:szCs w:val="22"/>
        </w:rPr>
        <w:tab/>
      </w:r>
      <w:r>
        <w:t>Spectrum Analyzer (SA) setup</w:t>
      </w:r>
      <w:r>
        <w:tab/>
      </w:r>
      <w:r>
        <w:fldChar w:fldCharType="begin" w:fldLock="1"/>
      </w:r>
      <w:r>
        <w:instrText xml:space="preserve"> PAGEREF _Toc46341550 \h </w:instrText>
      </w:r>
      <w:r>
        <w:fldChar w:fldCharType="separate"/>
      </w:r>
      <w:r>
        <w:t>45</w:t>
      </w:r>
      <w:r>
        <w:fldChar w:fldCharType="end"/>
      </w:r>
    </w:p>
    <w:p w14:paraId="5041C40D"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2</w:t>
      </w:r>
      <w:r w:rsidRPr="00760891">
        <w:rPr>
          <w:rFonts w:ascii="Calibri" w:hAnsi="Calibri"/>
          <w:sz w:val="22"/>
          <w:szCs w:val="22"/>
        </w:rPr>
        <w:tab/>
      </w:r>
      <w:r>
        <w:t>Validation measurements</w:t>
      </w:r>
      <w:r>
        <w:tab/>
      </w:r>
      <w:r>
        <w:fldChar w:fldCharType="begin" w:fldLock="1"/>
      </w:r>
      <w:r>
        <w:instrText xml:space="preserve"> PAGEREF _Toc46341551 \h </w:instrText>
      </w:r>
      <w:r>
        <w:fldChar w:fldCharType="separate"/>
      </w:r>
      <w:r>
        <w:t>45</w:t>
      </w:r>
      <w:r>
        <w:fldChar w:fldCharType="end"/>
      </w:r>
    </w:p>
    <w:p w14:paraId="060B0656"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.1</w:t>
      </w:r>
      <w:r w:rsidRPr="00760891">
        <w:rPr>
          <w:rFonts w:ascii="Calibri" w:hAnsi="Calibri"/>
          <w:sz w:val="22"/>
          <w:szCs w:val="22"/>
        </w:rPr>
        <w:tab/>
      </w:r>
      <w:r>
        <w:t>Power Delay Profile (PDP)</w:t>
      </w:r>
      <w:r>
        <w:tab/>
      </w:r>
      <w:r>
        <w:fldChar w:fldCharType="begin" w:fldLock="1"/>
      </w:r>
      <w:r>
        <w:instrText xml:space="preserve"> PAGEREF _Toc46341552 \h </w:instrText>
      </w:r>
      <w:r>
        <w:fldChar w:fldCharType="separate"/>
      </w:r>
      <w:r>
        <w:t>45</w:t>
      </w:r>
      <w:r>
        <w:fldChar w:fldCharType="end"/>
      </w:r>
    </w:p>
    <w:p w14:paraId="6FFED307"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2</w:t>
      </w:r>
      <w:r w:rsidRPr="00760891">
        <w:rPr>
          <w:rFonts w:ascii="Calibri" w:hAnsi="Calibri"/>
          <w:sz w:val="22"/>
          <w:szCs w:val="22"/>
        </w:rPr>
        <w:tab/>
      </w:r>
      <w:r w:rsidRPr="00794EAF">
        <w:rPr>
          <w:lang w:val="en-US"/>
        </w:rPr>
        <w:t>Doppler/Temporal correlation</w:t>
      </w:r>
      <w:r>
        <w:tab/>
      </w:r>
      <w:r>
        <w:fldChar w:fldCharType="begin" w:fldLock="1"/>
      </w:r>
      <w:r>
        <w:instrText xml:space="preserve"> PAGEREF _Toc46341553 \h </w:instrText>
      </w:r>
      <w:r>
        <w:fldChar w:fldCharType="separate"/>
      </w:r>
      <w:r>
        <w:t>47</w:t>
      </w:r>
      <w:r>
        <w:fldChar w:fldCharType="end"/>
      </w:r>
    </w:p>
    <w:p w14:paraId="1DF29FD1"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3</w:t>
      </w:r>
      <w:r w:rsidRPr="00760891">
        <w:rPr>
          <w:rFonts w:ascii="Calibri" w:hAnsi="Calibri"/>
          <w:sz w:val="22"/>
          <w:szCs w:val="22"/>
        </w:rPr>
        <w:tab/>
      </w:r>
      <w:r w:rsidRPr="00794EAF">
        <w:rPr>
          <w:lang w:val="en-US"/>
        </w:rPr>
        <w:t>Spatial correlation</w:t>
      </w:r>
      <w:r>
        <w:tab/>
      </w:r>
      <w:r>
        <w:fldChar w:fldCharType="begin" w:fldLock="1"/>
      </w:r>
      <w:r>
        <w:instrText xml:space="preserve"> PAGEREF _Toc46341554 \h </w:instrText>
      </w:r>
      <w:r>
        <w:fldChar w:fldCharType="separate"/>
      </w:r>
      <w:r>
        <w:t>49</w:t>
      </w:r>
      <w:r>
        <w:fldChar w:fldCharType="end"/>
      </w:r>
    </w:p>
    <w:p w14:paraId="7FE9DA88"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4</w:t>
      </w:r>
      <w:r w:rsidRPr="00760891">
        <w:rPr>
          <w:rFonts w:ascii="Calibri" w:hAnsi="Calibri"/>
          <w:sz w:val="22"/>
          <w:szCs w:val="22"/>
        </w:rPr>
        <w:tab/>
      </w:r>
      <w:r w:rsidRPr="00794EAF">
        <w:rPr>
          <w:lang w:val="en-US"/>
        </w:rPr>
        <w:t>Cross-polarization</w:t>
      </w:r>
      <w:r>
        <w:tab/>
      </w:r>
      <w:r>
        <w:fldChar w:fldCharType="begin" w:fldLock="1"/>
      </w:r>
      <w:r>
        <w:instrText xml:space="preserve"> PAGEREF _Toc46341555 \h </w:instrText>
      </w:r>
      <w:r>
        <w:fldChar w:fldCharType="separate"/>
      </w:r>
      <w:r>
        <w:t>52</w:t>
      </w:r>
      <w:r>
        <w:fldChar w:fldCharType="end"/>
      </w:r>
    </w:p>
    <w:p w14:paraId="497189CB"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3</w:t>
      </w:r>
      <w:r w:rsidRPr="00760891">
        <w:rPr>
          <w:rFonts w:ascii="Calibri" w:hAnsi="Calibri"/>
          <w:sz w:val="22"/>
          <w:szCs w:val="22"/>
        </w:rPr>
        <w:tab/>
      </w:r>
      <w:r>
        <w:t>Reporting</w:t>
      </w:r>
      <w:r>
        <w:tab/>
      </w:r>
      <w:r>
        <w:fldChar w:fldCharType="begin" w:fldLock="1"/>
      </w:r>
      <w:r>
        <w:instrText xml:space="preserve"> PAGEREF _Toc46341556 \h </w:instrText>
      </w:r>
      <w:r>
        <w:fldChar w:fldCharType="separate"/>
      </w:r>
      <w:r>
        <w:t>53</w:t>
      </w:r>
      <w:r>
        <w:fldChar w:fldCharType="end"/>
      </w:r>
    </w:p>
    <w:p w14:paraId="23C00A4A" w14:textId="77777777" w:rsidR="00C55370" w:rsidRPr="00760891" w:rsidRDefault="00C55370">
      <w:pPr>
        <w:pStyle w:val="TOC2"/>
        <w:rPr>
          <w:rFonts w:ascii="Calibri" w:hAnsi="Calibri"/>
          <w:sz w:val="22"/>
          <w:szCs w:val="22"/>
        </w:rPr>
      </w:pPr>
      <w:r>
        <w:t>8.4</w:t>
      </w:r>
      <w:r w:rsidRPr="00760891">
        <w:rPr>
          <w:rFonts w:ascii="Calibri" w:hAnsi="Calibri"/>
          <w:sz w:val="22"/>
          <w:szCs w:val="22"/>
        </w:rPr>
        <w:tab/>
      </w:r>
      <w:r>
        <w:t>Channel Model validation results</w:t>
      </w:r>
      <w:r>
        <w:tab/>
      </w:r>
      <w:r>
        <w:fldChar w:fldCharType="begin" w:fldLock="1"/>
      </w:r>
      <w:r>
        <w:instrText xml:space="preserve"> PAGEREF _Toc46341557 \h </w:instrText>
      </w:r>
      <w:r>
        <w:fldChar w:fldCharType="separate"/>
      </w:r>
      <w:r>
        <w:t>56</w:t>
      </w:r>
      <w:r>
        <w:fldChar w:fldCharType="end"/>
      </w:r>
    </w:p>
    <w:p w14:paraId="19576EAF" w14:textId="77777777" w:rsidR="00C55370" w:rsidRPr="00760891" w:rsidRDefault="00C55370">
      <w:pPr>
        <w:pStyle w:val="TOC3"/>
        <w:rPr>
          <w:rFonts w:ascii="Calibri" w:hAnsi="Calibri"/>
          <w:sz w:val="22"/>
          <w:szCs w:val="22"/>
        </w:rPr>
      </w:pPr>
      <w:r>
        <w:t xml:space="preserve">8.4.1 </w:t>
      </w:r>
      <w:r w:rsidRPr="00760891">
        <w:rPr>
          <w:rFonts w:ascii="Calibri" w:hAnsi="Calibri"/>
          <w:sz w:val="22"/>
          <w:szCs w:val="22"/>
        </w:rPr>
        <w:tab/>
      </w:r>
      <w:r>
        <w:t>Scope</w:t>
      </w:r>
      <w:r>
        <w:tab/>
      </w:r>
      <w:r>
        <w:fldChar w:fldCharType="begin" w:fldLock="1"/>
      </w:r>
      <w:r>
        <w:instrText xml:space="preserve"> PAGEREF _Toc46341558 \h </w:instrText>
      </w:r>
      <w:r>
        <w:fldChar w:fldCharType="separate"/>
      </w:r>
      <w:r>
        <w:t>56</w:t>
      </w:r>
      <w:r>
        <w:fldChar w:fldCharType="end"/>
      </w:r>
    </w:p>
    <w:p w14:paraId="4A3DF316" w14:textId="77777777" w:rsidR="00C55370" w:rsidRPr="00760891" w:rsidRDefault="00C55370">
      <w:pPr>
        <w:pStyle w:val="TOC3"/>
        <w:rPr>
          <w:rFonts w:ascii="Calibri" w:hAnsi="Calibri"/>
          <w:sz w:val="22"/>
          <w:szCs w:val="22"/>
        </w:rPr>
      </w:pPr>
      <w:r>
        <w:t>8.4.2</w:t>
      </w:r>
      <w:r w:rsidRPr="00760891">
        <w:rPr>
          <w:rFonts w:ascii="Calibri" w:hAnsi="Calibri"/>
          <w:sz w:val="22"/>
          <w:szCs w:val="22"/>
        </w:rPr>
        <w:tab/>
      </w:r>
      <w:r>
        <w:t>Power Delay Profile (PDP)</w:t>
      </w:r>
      <w:r>
        <w:tab/>
      </w:r>
      <w:r>
        <w:fldChar w:fldCharType="begin" w:fldLock="1"/>
      </w:r>
      <w:r>
        <w:instrText xml:space="preserve"> PAGEREF _Toc46341559 \h </w:instrText>
      </w:r>
      <w:r>
        <w:fldChar w:fldCharType="separate"/>
      </w:r>
      <w:r>
        <w:t>56</w:t>
      </w:r>
      <w:r>
        <w:fldChar w:fldCharType="end"/>
      </w:r>
    </w:p>
    <w:p w14:paraId="45A35FB8" w14:textId="77777777" w:rsidR="00C55370" w:rsidRPr="00760891" w:rsidRDefault="00C55370">
      <w:pPr>
        <w:pStyle w:val="TOC3"/>
        <w:rPr>
          <w:rFonts w:ascii="Calibri" w:hAnsi="Calibri"/>
          <w:sz w:val="22"/>
          <w:szCs w:val="22"/>
        </w:rPr>
      </w:pPr>
      <w:r>
        <w:t>8.4.3.</w:t>
      </w:r>
      <w:r w:rsidRPr="00760891">
        <w:rPr>
          <w:rFonts w:ascii="Calibri" w:hAnsi="Calibri"/>
          <w:sz w:val="22"/>
          <w:szCs w:val="22"/>
        </w:rPr>
        <w:tab/>
      </w:r>
      <w:r>
        <w:t>Doppler / Temporal Correlation</w:t>
      </w:r>
      <w:r>
        <w:tab/>
      </w:r>
      <w:r>
        <w:fldChar w:fldCharType="begin" w:fldLock="1"/>
      </w:r>
      <w:r>
        <w:instrText xml:space="preserve"> PAGEREF _Toc46341560 \h </w:instrText>
      </w:r>
      <w:r>
        <w:fldChar w:fldCharType="separate"/>
      </w:r>
      <w:r>
        <w:t>62</w:t>
      </w:r>
      <w:r>
        <w:fldChar w:fldCharType="end"/>
      </w:r>
    </w:p>
    <w:p w14:paraId="279BEFAF" w14:textId="77777777" w:rsidR="00C55370" w:rsidRPr="00760891" w:rsidRDefault="00C55370">
      <w:pPr>
        <w:pStyle w:val="TOC3"/>
        <w:rPr>
          <w:rFonts w:ascii="Calibri" w:hAnsi="Calibri"/>
          <w:sz w:val="22"/>
          <w:szCs w:val="22"/>
        </w:rPr>
      </w:pPr>
      <w:r>
        <w:t>8.4.4</w:t>
      </w:r>
      <w:r w:rsidRPr="00760891">
        <w:rPr>
          <w:rFonts w:ascii="Calibri" w:hAnsi="Calibri"/>
          <w:sz w:val="22"/>
          <w:szCs w:val="22"/>
        </w:rPr>
        <w:tab/>
      </w:r>
      <w:r>
        <w:t>Spatial correlation</w:t>
      </w:r>
      <w:r>
        <w:tab/>
      </w:r>
      <w:r>
        <w:fldChar w:fldCharType="begin" w:fldLock="1"/>
      </w:r>
      <w:r>
        <w:instrText xml:space="preserve"> PAGEREF _Toc46341561 \h </w:instrText>
      </w:r>
      <w:r>
        <w:fldChar w:fldCharType="separate"/>
      </w:r>
      <w:r>
        <w:t>66</w:t>
      </w:r>
      <w:r>
        <w:fldChar w:fldCharType="end"/>
      </w:r>
    </w:p>
    <w:p w14:paraId="2446DE40" w14:textId="77777777" w:rsidR="00C55370" w:rsidRPr="00760891" w:rsidRDefault="00C55370">
      <w:pPr>
        <w:pStyle w:val="TOC3"/>
        <w:rPr>
          <w:rFonts w:ascii="Calibri" w:hAnsi="Calibri"/>
          <w:sz w:val="22"/>
          <w:szCs w:val="22"/>
        </w:rPr>
      </w:pPr>
      <w:r>
        <w:t>8.4.5</w:t>
      </w:r>
      <w:r w:rsidRPr="00760891">
        <w:rPr>
          <w:rFonts w:ascii="Calibri" w:hAnsi="Calibri"/>
          <w:sz w:val="22"/>
          <w:szCs w:val="22"/>
        </w:rPr>
        <w:tab/>
      </w:r>
      <w:r>
        <w:t>Cross polarization</w:t>
      </w:r>
      <w:r>
        <w:tab/>
      </w:r>
      <w:r>
        <w:fldChar w:fldCharType="begin" w:fldLock="1"/>
      </w:r>
      <w:r>
        <w:instrText xml:space="preserve"> PAGEREF _Toc46341562 \h </w:instrText>
      </w:r>
      <w:r>
        <w:fldChar w:fldCharType="separate"/>
      </w:r>
      <w:r>
        <w:t>68</w:t>
      </w:r>
      <w:r>
        <w:fldChar w:fldCharType="end"/>
      </w:r>
    </w:p>
    <w:p w14:paraId="4DC8F047" w14:textId="77777777" w:rsidR="00C55370" w:rsidRPr="00760891" w:rsidRDefault="00C55370">
      <w:pPr>
        <w:pStyle w:val="TOC3"/>
        <w:rPr>
          <w:rFonts w:ascii="Calibri" w:hAnsi="Calibri"/>
          <w:sz w:val="22"/>
          <w:szCs w:val="22"/>
        </w:rPr>
      </w:pPr>
      <w:r>
        <w:t>8.4.6</w:t>
      </w:r>
      <w:r w:rsidRPr="00760891">
        <w:rPr>
          <w:rFonts w:ascii="Calibri" w:hAnsi="Calibri"/>
          <w:sz w:val="22"/>
          <w:szCs w:val="22"/>
        </w:rPr>
        <w:tab/>
      </w:r>
      <w:r>
        <w:t>Summary</w:t>
      </w:r>
      <w:r>
        <w:tab/>
      </w:r>
      <w:r>
        <w:fldChar w:fldCharType="begin" w:fldLock="1"/>
      </w:r>
      <w:r>
        <w:instrText xml:space="preserve"> PAGEREF _Toc46341563 \h </w:instrText>
      </w:r>
      <w:r>
        <w:fldChar w:fldCharType="separate"/>
      </w:r>
      <w:r>
        <w:t>69</w:t>
      </w:r>
      <w:r>
        <w:fldChar w:fldCharType="end"/>
      </w:r>
    </w:p>
    <w:p w14:paraId="30B6A205" w14:textId="77777777" w:rsidR="00C55370" w:rsidRPr="00760891" w:rsidRDefault="00C55370">
      <w:pPr>
        <w:pStyle w:val="TOC2"/>
        <w:rPr>
          <w:rFonts w:ascii="Calibri" w:hAnsi="Calibri"/>
          <w:sz w:val="22"/>
          <w:szCs w:val="22"/>
        </w:rPr>
      </w:pPr>
      <w:r>
        <w:t>8.</w:t>
      </w:r>
      <w:r w:rsidRPr="00794EAF">
        <w:rPr>
          <w:lang w:val="en-US"/>
        </w:rPr>
        <w:t>5</w:t>
      </w:r>
      <w:r w:rsidRPr="00760891">
        <w:rPr>
          <w:rFonts w:ascii="Calibri" w:hAnsi="Calibri"/>
          <w:sz w:val="22"/>
          <w:szCs w:val="22"/>
        </w:rPr>
        <w:tab/>
      </w:r>
      <w:r w:rsidRPr="00794EAF">
        <w:rPr>
          <w:lang w:val="en-US"/>
        </w:rPr>
        <w:t>Channel Model emulation of the Base Station antenna pattern configuration</w:t>
      </w:r>
      <w:r>
        <w:tab/>
      </w:r>
      <w:r>
        <w:fldChar w:fldCharType="begin" w:fldLock="1"/>
      </w:r>
      <w:r>
        <w:instrText xml:space="preserve"> PAGEREF _Toc46341564 \h </w:instrText>
      </w:r>
      <w:r>
        <w:fldChar w:fldCharType="separate"/>
      </w:r>
      <w:r>
        <w:t>70</w:t>
      </w:r>
      <w:r>
        <w:fldChar w:fldCharType="end"/>
      </w:r>
    </w:p>
    <w:p w14:paraId="69726591" w14:textId="77777777" w:rsidR="00C55370" w:rsidRPr="00760891" w:rsidRDefault="00C55370">
      <w:pPr>
        <w:pStyle w:val="TOC1"/>
        <w:rPr>
          <w:rFonts w:ascii="Calibri" w:hAnsi="Calibri"/>
          <w:szCs w:val="22"/>
        </w:rPr>
      </w:pPr>
      <w:r>
        <w:t>9</w:t>
      </w:r>
      <w:r w:rsidRPr="00760891">
        <w:rPr>
          <w:rFonts w:ascii="Calibri" w:hAnsi="Calibri"/>
          <w:szCs w:val="22"/>
        </w:rPr>
        <w:tab/>
      </w:r>
      <w:r>
        <w:t>Reference antennas and devices testing</w:t>
      </w:r>
      <w:r>
        <w:tab/>
      </w:r>
      <w:r>
        <w:fldChar w:fldCharType="begin" w:fldLock="1"/>
      </w:r>
      <w:r>
        <w:instrText xml:space="preserve"> PAGEREF _Toc46341565 \h </w:instrText>
      </w:r>
      <w:r>
        <w:fldChar w:fldCharType="separate"/>
      </w:r>
      <w:r>
        <w:t>70</w:t>
      </w:r>
      <w:r>
        <w:fldChar w:fldCharType="end"/>
      </w:r>
    </w:p>
    <w:p w14:paraId="64AF5E04" w14:textId="77777777" w:rsidR="00C55370" w:rsidRPr="00760891" w:rsidRDefault="00C55370">
      <w:pPr>
        <w:pStyle w:val="TOC2"/>
        <w:rPr>
          <w:rFonts w:ascii="Calibri" w:hAnsi="Calibri"/>
          <w:sz w:val="22"/>
          <w:szCs w:val="22"/>
        </w:rPr>
      </w:pPr>
      <w:r w:rsidRPr="00794EAF">
        <w:rPr>
          <w:lang w:val="en-US"/>
        </w:rPr>
        <w:t>9</w:t>
      </w:r>
      <w:r>
        <w:t>.1</w:t>
      </w:r>
      <w:r w:rsidRPr="00760891">
        <w:rPr>
          <w:rFonts w:ascii="Calibri" w:hAnsi="Calibri"/>
          <w:sz w:val="22"/>
          <w:szCs w:val="22"/>
        </w:rPr>
        <w:tab/>
      </w:r>
      <w:r>
        <w:t>Reference antennas design</w:t>
      </w:r>
      <w:r>
        <w:tab/>
      </w:r>
      <w:r>
        <w:fldChar w:fldCharType="begin" w:fldLock="1"/>
      </w:r>
      <w:r>
        <w:instrText xml:space="preserve"> PAGEREF _Toc46341566 \h </w:instrText>
      </w:r>
      <w:r>
        <w:fldChar w:fldCharType="separate"/>
      </w:r>
      <w:r>
        <w:t>70</w:t>
      </w:r>
      <w:r>
        <w:fldChar w:fldCharType="end"/>
      </w:r>
    </w:p>
    <w:p w14:paraId="36B6A056"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2</w:t>
      </w:r>
      <w:r w:rsidRPr="00760891">
        <w:rPr>
          <w:rFonts w:ascii="Calibri" w:hAnsi="Calibri"/>
          <w:sz w:val="22"/>
          <w:szCs w:val="22"/>
        </w:rPr>
        <w:tab/>
      </w:r>
      <w:r>
        <w:t xml:space="preserve">Reference </w:t>
      </w:r>
      <w:r w:rsidRPr="00794EAF">
        <w:rPr>
          <w:lang w:val="en-US"/>
        </w:rPr>
        <w:t>devices</w:t>
      </w:r>
      <w:r>
        <w:tab/>
      </w:r>
      <w:r>
        <w:fldChar w:fldCharType="begin" w:fldLock="1"/>
      </w:r>
      <w:r>
        <w:instrText xml:space="preserve"> PAGEREF _Toc46341567 \h </w:instrText>
      </w:r>
      <w:r>
        <w:fldChar w:fldCharType="separate"/>
      </w:r>
      <w:r>
        <w:t>70</w:t>
      </w:r>
      <w:r>
        <w:fldChar w:fldCharType="end"/>
      </w:r>
    </w:p>
    <w:p w14:paraId="1731D7C4"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3</w:t>
      </w:r>
      <w:r w:rsidRPr="00760891">
        <w:rPr>
          <w:rFonts w:ascii="Calibri" w:hAnsi="Calibri"/>
          <w:sz w:val="22"/>
          <w:szCs w:val="22"/>
        </w:rPr>
        <w:tab/>
      </w:r>
      <w:r w:rsidRPr="00794EAF">
        <w:rPr>
          <w:lang w:val="en-US"/>
        </w:rPr>
        <w:t>Description of tests with reference antennas and devices</w:t>
      </w:r>
      <w:r>
        <w:tab/>
      </w:r>
      <w:r>
        <w:fldChar w:fldCharType="begin" w:fldLock="1"/>
      </w:r>
      <w:r>
        <w:instrText xml:space="preserve"> PAGEREF _Toc46341568 \h </w:instrText>
      </w:r>
      <w:r>
        <w:fldChar w:fldCharType="separate"/>
      </w:r>
      <w:r>
        <w:t>70</w:t>
      </w:r>
      <w:r>
        <w:fldChar w:fldCharType="end"/>
      </w:r>
    </w:p>
    <w:p w14:paraId="6E2F297B" w14:textId="77777777" w:rsidR="00C55370" w:rsidRPr="00760891" w:rsidRDefault="00C55370">
      <w:pPr>
        <w:pStyle w:val="TOC3"/>
        <w:rPr>
          <w:rFonts w:ascii="Calibri" w:hAnsi="Calibri"/>
          <w:sz w:val="22"/>
          <w:szCs w:val="22"/>
        </w:rPr>
      </w:pPr>
      <w:r w:rsidRPr="00794EAF">
        <w:rPr>
          <w:lang w:val="en-US"/>
        </w:rPr>
        <w:t>9.3.1</w:t>
      </w:r>
      <w:r w:rsidRPr="00760891">
        <w:rPr>
          <w:rFonts w:ascii="Calibri" w:hAnsi="Calibri"/>
          <w:sz w:val="22"/>
          <w:szCs w:val="22"/>
        </w:rPr>
        <w:tab/>
      </w:r>
      <w:r w:rsidRPr="00794EAF">
        <w:rPr>
          <w:lang w:val="en-US"/>
        </w:rPr>
        <w:t>The Absolute Data Throughput Comparison Framework</w:t>
      </w:r>
      <w:r>
        <w:tab/>
      </w:r>
      <w:r>
        <w:fldChar w:fldCharType="begin" w:fldLock="1"/>
      </w:r>
      <w:r>
        <w:instrText xml:space="preserve"> PAGEREF _Toc46341569 \h </w:instrText>
      </w:r>
      <w:r>
        <w:fldChar w:fldCharType="separate"/>
      </w:r>
      <w:r>
        <w:t>70</w:t>
      </w:r>
      <w:r>
        <w:fldChar w:fldCharType="end"/>
      </w:r>
    </w:p>
    <w:p w14:paraId="22574521" w14:textId="77777777" w:rsidR="00C55370" w:rsidRPr="00760891" w:rsidRDefault="00C55370">
      <w:pPr>
        <w:pStyle w:val="TOC4"/>
        <w:rPr>
          <w:rFonts w:ascii="Calibri" w:hAnsi="Calibri"/>
          <w:sz w:val="22"/>
          <w:szCs w:val="22"/>
        </w:rPr>
      </w:pPr>
      <w:r w:rsidRPr="00794EAF">
        <w:rPr>
          <w:lang w:val="en-US"/>
        </w:rPr>
        <w:t>9.3.1.1</w:t>
      </w:r>
      <w:r w:rsidRPr="00760891">
        <w:rPr>
          <w:rFonts w:ascii="Calibri" w:hAnsi="Calibri"/>
          <w:sz w:val="22"/>
          <w:szCs w:val="22"/>
        </w:rPr>
        <w:tab/>
      </w:r>
      <w:r w:rsidRPr="00794EAF">
        <w:rPr>
          <w:lang w:val="en-US"/>
        </w:rPr>
        <w:t>Introduction</w:t>
      </w:r>
      <w:r>
        <w:tab/>
      </w:r>
      <w:r>
        <w:fldChar w:fldCharType="begin" w:fldLock="1"/>
      </w:r>
      <w:r>
        <w:instrText xml:space="preserve"> PAGEREF _Toc46341570 \h </w:instrText>
      </w:r>
      <w:r>
        <w:fldChar w:fldCharType="separate"/>
      </w:r>
      <w:r>
        <w:t>70</w:t>
      </w:r>
      <w:r>
        <w:fldChar w:fldCharType="end"/>
      </w:r>
    </w:p>
    <w:p w14:paraId="0903B6C4" w14:textId="77777777" w:rsidR="00C55370" w:rsidRPr="00760891" w:rsidRDefault="00C55370">
      <w:pPr>
        <w:pStyle w:val="TOC4"/>
        <w:rPr>
          <w:rFonts w:ascii="Calibri" w:hAnsi="Calibri"/>
          <w:sz w:val="22"/>
          <w:szCs w:val="22"/>
        </w:rPr>
      </w:pPr>
      <w:r w:rsidRPr="00794EAF">
        <w:rPr>
          <w:lang w:val="en-US"/>
        </w:rPr>
        <w:t>9.3.1.2</w:t>
      </w:r>
      <w:r w:rsidRPr="00760891">
        <w:rPr>
          <w:rFonts w:ascii="Calibri" w:hAnsi="Calibri"/>
          <w:sz w:val="22"/>
          <w:szCs w:val="22"/>
        </w:rPr>
        <w:tab/>
      </w:r>
      <w:r w:rsidRPr="00794EAF">
        <w:rPr>
          <w:lang w:val="en-US"/>
        </w:rPr>
        <w:t>Antenna pattern data format</w:t>
      </w:r>
      <w:r>
        <w:tab/>
      </w:r>
      <w:r>
        <w:fldChar w:fldCharType="begin" w:fldLock="1"/>
      </w:r>
      <w:r>
        <w:instrText xml:space="preserve"> PAGEREF _Toc46341571 \h </w:instrText>
      </w:r>
      <w:r>
        <w:fldChar w:fldCharType="separate"/>
      </w:r>
      <w:r>
        <w:t>71</w:t>
      </w:r>
      <w:r>
        <w:fldChar w:fldCharType="end"/>
      </w:r>
    </w:p>
    <w:p w14:paraId="6E874462" w14:textId="77777777" w:rsidR="00C55370" w:rsidRPr="00760891" w:rsidRDefault="00C55370">
      <w:pPr>
        <w:pStyle w:val="TOC4"/>
        <w:rPr>
          <w:rFonts w:ascii="Calibri" w:hAnsi="Calibri"/>
          <w:sz w:val="22"/>
          <w:szCs w:val="22"/>
        </w:rPr>
      </w:pPr>
      <w:r w:rsidRPr="00794EAF">
        <w:rPr>
          <w:lang w:val="en-US"/>
        </w:rPr>
        <w:t>9.3.1.3</w:t>
      </w:r>
      <w:r w:rsidRPr="00760891">
        <w:rPr>
          <w:rFonts w:ascii="Calibri" w:hAnsi="Calibri"/>
          <w:sz w:val="22"/>
          <w:szCs w:val="22"/>
        </w:rPr>
        <w:tab/>
      </w:r>
      <w:r w:rsidRPr="00794EAF">
        <w:rPr>
          <w:lang w:val="en-US"/>
        </w:rPr>
        <w:t>Emulation of antenna pattern rotation</w:t>
      </w:r>
      <w:r>
        <w:tab/>
      </w:r>
      <w:r>
        <w:fldChar w:fldCharType="begin" w:fldLock="1"/>
      </w:r>
      <w:r>
        <w:instrText xml:space="preserve"> PAGEREF _Toc46341572 \h </w:instrText>
      </w:r>
      <w:r>
        <w:fldChar w:fldCharType="separate"/>
      </w:r>
      <w:r>
        <w:t>72</w:t>
      </w:r>
      <w:r>
        <w:fldChar w:fldCharType="end"/>
      </w:r>
    </w:p>
    <w:p w14:paraId="565752DE" w14:textId="77777777" w:rsidR="00C55370" w:rsidRPr="00760891" w:rsidRDefault="00C55370">
      <w:pPr>
        <w:pStyle w:val="TOC4"/>
        <w:rPr>
          <w:rFonts w:ascii="Calibri" w:hAnsi="Calibri"/>
          <w:sz w:val="22"/>
          <w:szCs w:val="22"/>
        </w:rPr>
      </w:pPr>
      <w:r w:rsidRPr="00794EAF">
        <w:rPr>
          <w:lang w:val="en-US"/>
        </w:rPr>
        <w:t>9.3.1.4</w:t>
      </w:r>
      <w:r w:rsidRPr="00760891">
        <w:rPr>
          <w:rFonts w:ascii="Calibri" w:hAnsi="Calibri"/>
          <w:sz w:val="22"/>
          <w:szCs w:val="22"/>
        </w:rPr>
        <w:tab/>
      </w:r>
      <w:r w:rsidRPr="00794EAF">
        <w:rPr>
          <w:lang w:val="en-US"/>
        </w:rPr>
        <w:t>Absolute Data Throughput measurement enabler</w:t>
      </w:r>
      <w:r>
        <w:tab/>
      </w:r>
      <w:r>
        <w:fldChar w:fldCharType="begin" w:fldLock="1"/>
      </w:r>
      <w:r>
        <w:instrText xml:space="preserve"> PAGEREF _Toc46341573 \h </w:instrText>
      </w:r>
      <w:r>
        <w:fldChar w:fldCharType="separate"/>
      </w:r>
      <w:r>
        <w:t>74</w:t>
      </w:r>
      <w:r>
        <w:fldChar w:fldCharType="end"/>
      </w:r>
    </w:p>
    <w:p w14:paraId="6F1304CF" w14:textId="77777777" w:rsidR="00C55370" w:rsidRPr="00760891" w:rsidRDefault="00C55370">
      <w:pPr>
        <w:pStyle w:val="TOC4"/>
        <w:rPr>
          <w:rFonts w:ascii="Calibri" w:hAnsi="Calibri"/>
          <w:sz w:val="22"/>
          <w:szCs w:val="22"/>
        </w:rPr>
      </w:pPr>
      <w:r w:rsidRPr="00794EAF">
        <w:rPr>
          <w:lang w:val="en-US"/>
        </w:rPr>
        <w:t>9.3.1.5</w:t>
      </w:r>
      <w:r w:rsidRPr="00760891">
        <w:rPr>
          <w:rFonts w:ascii="Calibri" w:hAnsi="Calibri"/>
          <w:sz w:val="22"/>
          <w:szCs w:val="22"/>
        </w:rPr>
        <w:tab/>
      </w:r>
      <w:r w:rsidRPr="00794EAF">
        <w:rPr>
          <w:lang w:val="en-US"/>
        </w:rPr>
        <w:t>Output data format</w:t>
      </w:r>
      <w:r>
        <w:tab/>
      </w:r>
      <w:r>
        <w:fldChar w:fldCharType="begin" w:fldLock="1"/>
      </w:r>
      <w:r>
        <w:instrText xml:space="preserve"> PAGEREF _Toc46341574 \h </w:instrText>
      </w:r>
      <w:r>
        <w:fldChar w:fldCharType="separate"/>
      </w:r>
      <w:r>
        <w:t>75</w:t>
      </w:r>
      <w:r>
        <w:fldChar w:fldCharType="end"/>
      </w:r>
    </w:p>
    <w:p w14:paraId="47AC6432" w14:textId="77777777" w:rsidR="00C55370" w:rsidRPr="00760891" w:rsidRDefault="00C55370">
      <w:pPr>
        <w:pStyle w:val="TOC4"/>
        <w:rPr>
          <w:rFonts w:ascii="Calibri" w:hAnsi="Calibri"/>
          <w:sz w:val="22"/>
          <w:szCs w:val="22"/>
        </w:rPr>
      </w:pPr>
      <w:r w:rsidRPr="00794EAF">
        <w:rPr>
          <w:lang w:val="en-US"/>
        </w:rPr>
        <w:t>9.3.1.6</w:t>
      </w:r>
      <w:r w:rsidRPr="00760891">
        <w:rPr>
          <w:rFonts w:ascii="Calibri" w:hAnsi="Calibri"/>
          <w:sz w:val="22"/>
          <w:szCs w:val="22"/>
        </w:rPr>
        <w:tab/>
      </w:r>
      <w:r w:rsidRPr="00794EAF">
        <w:rPr>
          <w:lang w:val="en-US"/>
        </w:rPr>
        <w:t>Application of the framework and scenarios for comparison</w:t>
      </w:r>
      <w:r>
        <w:tab/>
      </w:r>
      <w:r>
        <w:fldChar w:fldCharType="begin" w:fldLock="1"/>
      </w:r>
      <w:r>
        <w:instrText xml:space="preserve"> PAGEREF _Toc46341575 \h </w:instrText>
      </w:r>
      <w:r>
        <w:fldChar w:fldCharType="separate"/>
      </w:r>
      <w:r>
        <w:t>78</w:t>
      </w:r>
      <w:r>
        <w:fldChar w:fldCharType="end"/>
      </w:r>
    </w:p>
    <w:p w14:paraId="3B8CBAB1" w14:textId="77777777" w:rsidR="00C55370" w:rsidRPr="00760891" w:rsidRDefault="00C55370">
      <w:pPr>
        <w:pStyle w:val="TOC4"/>
        <w:rPr>
          <w:rFonts w:ascii="Calibri" w:hAnsi="Calibri"/>
          <w:sz w:val="22"/>
          <w:szCs w:val="22"/>
        </w:rPr>
      </w:pPr>
      <w:r w:rsidRPr="00794EAF">
        <w:rPr>
          <w:lang w:val="en-US"/>
        </w:rPr>
        <w:t>9.3.1.7</w:t>
      </w:r>
      <w:r w:rsidRPr="00760891">
        <w:rPr>
          <w:rFonts w:ascii="Calibri" w:hAnsi="Calibri"/>
          <w:sz w:val="22"/>
          <w:szCs w:val="22"/>
        </w:rPr>
        <w:tab/>
      </w:r>
      <w:r w:rsidRPr="00794EAF">
        <w:rPr>
          <w:lang w:val="en-US"/>
        </w:rPr>
        <w:t>Proof of concept</w:t>
      </w:r>
      <w:r>
        <w:tab/>
      </w:r>
      <w:r>
        <w:fldChar w:fldCharType="begin" w:fldLock="1"/>
      </w:r>
      <w:r>
        <w:instrText xml:space="preserve"> PAGEREF _Toc46341576 \h </w:instrText>
      </w:r>
      <w:r>
        <w:fldChar w:fldCharType="separate"/>
      </w:r>
      <w:r>
        <w:t>80</w:t>
      </w:r>
      <w:r>
        <w:fldChar w:fldCharType="end"/>
      </w:r>
    </w:p>
    <w:p w14:paraId="20E2DAB1" w14:textId="77777777" w:rsidR="00C55370" w:rsidRPr="00760891" w:rsidRDefault="00C55370">
      <w:pPr>
        <w:pStyle w:val="TOC5"/>
        <w:rPr>
          <w:rFonts w:ascii="Calibri" w:hAnsi="Calibri"/>
          <w:sz w:val="22"/>
          <w:szCs w:val="22"/>
        </w:rPr>
      </w:pPr>
      <w:r>
        <w:t>9.3.1.7.1</w:t>
      </w:r>
      <w:r w:rsidRPr="00760891">
        <w:rPr>
          <w:rFonts w:ascii="Calibri" w:hAnsi="Calibri"/>
          <w:sz w:val="22"/>
          <w:szCs w:val="22"/>
        </w:rPr>
        <w:tab/>
      </w:r>
      <w:r>
        <w:t>The first scenario, anechoic based</w:t>
      </w:r>
      <w:r>
        <w:tab/>
      </w:r>
      <w:r>
        <w:fldChar w:fldCharType="begin" w:fldLock="1"/>
      </w:r>
      <w:r>
        <w:instrText xml:space="preserve"> PAGEREF _Toc46341577 \h </w:instrText>
      </w:r>
      <w:r>
        <w:fldChar w:fldCharType="separate"/>
      </w:r>
      <w:r>
        <w:t>80</w:t>
      </w:r>
      <w:r>
        <w:fldChar w:fldCharType="end"/>
      </w:r>
    </w:p>
    <w:p w14:paraId="39EC693B" w14:textId="77777777" w:rsidR="00C55370" w:rsidRPr="00760891" w:rsidRDefault="00C55370">
      <w:pPr>
        <w:pStyle w:val="TOC5"/>
        <w:rPr>
          <w:rFonts w:ascii="Calibri" w:hAnsi="Calibri"/>
          <w:sz w:val="22"/>
          <w:szCs w:val="22"/>
        </w:rPr>
      </w:pPr>
      <w:r>
        <w:t>9.3.1.7.2</w:t>
      </w:r>
      <w:r w:rsidRPr="00760891">
        <w:rPr>
          <w:rFonts w:ascii="Calibri" w:hAnsi="Calibri"/>
          <w:sz w:val="22"/>
          <w:szCs w:val="22"/>
        </w:rPr>
        <w:tab/>
      </w:r>
      <w:r>
        <w:t>The second scenario, reverberation chamber based</w:t>
      </w:r>
      <w:r>
        <w:tab/>
      </w:r>
      <w:r>
        <w:fldChar w:fldCharType="begin" w:fldLock="1"/>
      </w:r>
      <w:r>
        <w:instrText xml:space="preserve"> PAGEREF _Toc46341578 \h </w:instrText>
      </w:r>
      <w:r>
        <w:fldChar w:fldCharType="separate"/>
      </w:r>
      <w:r>
        <w:t>82</w:t>
      </w:r>
      <w:r>
        <w:fldChar w:fldCharType="end"/>
      </w:r>
    </w:p>
    <w:p w14:paraId="3D8DC75D" w14:textId="77777777" w:rsidR="00C55370" w:rsidRPr="00760891" w:rsidRDefault="00C55370">
      <w:pPr>
        <w:pStyle w:val="TOC5"/>
        <w:rPr>
          <w:rFonts w:ascii="Calibri" w:hAnsi="Calibri"/>
          <w:sz w:val="22"/>
          <w:szCs w:val="22"/>
        </w:rPr>
      </w:pPr>
      <w:r>
        <w:t>9.3.1.7.3</w:t>
      </w:r>
      <w:r w:rsidRPr="00760891">
        <w:rPr>
          <w:rFonts w:ascii="Calibri" w:hAnsi="Calibri"/>
          <w:sz w:val="22"/>
          <w:szCs w:val="22"/>
        </w:rPr>
        <w:tab/>
      </w:r>
      <w:r>
        <w:t>The third scenario, reverberation chamber and channel emulator based</w:t>
      </w:r>
      <w:r>
        <w:tab/>
      </w:r>
      <w:r>
        <w:fldChar w:fldCharType="begin" w:fldLock="1"/>
      </w:r>
      <w:r>
        <w:instrText xml:space="preserve"> PAGEREF _Toc46341579 \h </w:instrText>
      </w:r>
      <w:r>
        <w:fldChar w:fldCharType="separate"/>
      </w:r>
      <w:r>
        <w:t>83</w:t>
      </w:r>
      <w:r>
        <w:fldChar w:fldCharType="end"/>
      </w:r>
    </w:p>
    <w:p w14:paraId="032606D7"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4</w:t>
      </w:r>
      <w:r w:rsidRPr="00760891">
        <w:rPr>
          <w:rFonts w:ascii="Calibri" w:hAnsi="Calibri"/>
          <w:sz w:val="22"/>
          <w:szCs w:val="22"/>
        </w:rPr>
        <w:tab/>
      </w:r>
      <w:r w:rsidRPr="00794EAF">
        <w:rPr>
          <w:lang w:val="en-US"/>
        </w:rPr>
        <w:t>Device positioning</w:t>
      </w:r>
      <w:r>
        <w:tab/>
      </w:r>
      <w:r>
        <w:fldChar w:fldCharType="begin" w:fldLock="1"/>
      </w:r>
      <w:r>
        <w:instrText xml:space="preserve"> PAGEREF _Toc46341580 \h </w:instrText>
      </w:r>
      <w:r>
        <w:fldChar w:fldCharType="separate"/>
      </w:r>
      <w:r>
        <w:t>85</w:t>
      </w:r>
      <w:r>
        <w:fldChar w:fldCharType="end"/>
      </w:r>
    </w:p>
    <w:p w14:paraId="64E12797" w14:textId="77777777" w:rsidR="00C55370" w:rsidRPr="00760891" w:rsidRDefault="00C55370">
      <w:pPr>
        <w:pStyle w:val="TOC3"/>
        <w:rPr>
          <w:rFonts w:ascii="Calibri" w:hAnsi="Calibri"/>
          <w:sz w:val="22"/>
          <w:szCs w:val="22"/>
        </w:rPr>
      </w:pPr>
      <w:r w:rsidRPr="00794EAF">
        <w:rPr>
          <w:lang w:val="en-US"/>
        </w:rPr>
        <w:t>9.4.1</w:t>
      </w:r>
      <w:r w:rsidRPr="00760891">
        <w:rPr>
          <w:rFonts w:ascii="Calibri" w:hAnsi="Calibri"/>
          <w:sz w:val="22"/>
          <w:szCs w:val="22"/>
        </w:rPr>
        <w:tab/>
      </w:r>
      <w:r w:rsidRPr="00794EAF">
        <w:rPr>
          <w:lang w:val="en-US"/>
        </w:rPr>
        <w:t>Handheld UE – Browsing mode</w:t>
      </w:r>
      <w:r>
        <w:tab/>
      </w:r>
      <w:r>
        <w:fldChar w:fldCharType="begin" w:fldLock="1"/>
      </w:r>
      <w:r>
        <w:instrText xml:space="preserve"> PAGEREF _Toc46341581 \h </w:instrText>
      </w:r>
      <w:r>
        <w:fldChar w:fldCharType="separate"/>
      </w:r>
      <w:r>
        <w:t>85</w:t>
      </w:r>
      <w:r>
        <w:fldChar w:fldCharType="end"/>
      </w:r>
    </w:p>
    <w:p w14:paraId="2CB8C29F" w14:textId="77777777" w:rsidR="00C55370" w:rsidRPr="00760891" w:rsidRDefault="00C55370">
      <w:pPr>
        <w:pStyle w:val="TOC4"/>
        <w:rPr>
          <w:rFonts w:ascii="Calibri" w:hAnsi="Calibri"/>
          <w:sz w:val="22"/>
          <w:szCs w:val="22"/>
        </w:rPr>
      </w:pPr>
      <w:r w:rsidRPr="00794EAF">
        <w:rPr>
          <w:lang w:val="en-US"/>
        </w:rPr>
        <w:t>9.4.1.1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_Toc46341582 \h </w:instrText>
      </w:r>
      <w:r>
        <w:fldChar w:fldCharType="separate"/>
      </w:r>
      <w:r>
        <w:t>85</w:t>
      </w:r>
      <w:r>
        <w:fldChar w:fldCharType="end"/>
      </w:r>
    </w:p>
    <w:p w14:paraId="470F146B" w14:textId="77777777" w:rsidR="00C55370" w:rsidRPr="00760891" w:rsidRDefault="00C55370">
      <w:pPr>
        <w:pStyle w:val="TOC3"/>
        <w:rPr>
          <w:rFonts w:ascii="Calibri" w:hAnsi="Calibri"/>
          <w:sz w:val="22"/>
          <w:szCs w:val="22"/>
        </w:rPr>
      </w:pPr>
      <w:r w:rsidRPr="00794EAF">
        <w:rPr>
          <w:lang w:val="en-US"/>
        </w:rPr>
        <w:t>9.4.2</w:t>
      </w:r>
      <w:r w:rsidRPr="00760891">
        <w:rPr>
          <w:rFonts w:ascii="Calibri" w:hAnsi="Calibri"/>
          <w:sz w:val="22"/>
          <w:szCs w:val="22"/>
        </w:rPr>
        <w:tab/>
      </w:r>
      <w:r w:rsidRPr="00794EAF">
        <w:rPr>
          <w:lang w:val="en-US"/>
        </w:rPr>
        <w:t>Handheld UE – Speech mode</w:t>
      </w:r>
      <w:r>
        <w:tab/>
      </w:r>
      <w:r>
        <w:fldChar w:fldCharType="begin" w:fldLock="1"/>
      </w:r>
      <w:r>
        <w:instrText xml:space="preserve"> PAGEREF _Toc46341583 \h </w:instrText>
      </w:r>
      <w:r>
        <w:fldChar w:fldCharType="separate"/>
      </w:r>
      <w:r>
        <w:t>85</w:t>
      </w:r>
      <w:r>
        <w:fldChar w:fldCharType="end"/>
      </w:r>
    </w:p>
    <w:p w14:paraId="288F31BA" w14:textId="77777777" w:rsidR="00C55370" w:rsidRPr="00760891" w:rsidRDefault="00C55370">
      <w:pPr>
        <w:pStyle w:val="TOC4"/>
        <w:rPr>
          <w:rFonts w:ascii="Calibri" w:hAnsi="Calibri"/>
          <w:sz w:val="22"/>
          <w:szCs w:val="22"/>
        </w:rPr>
      </w:pPr>
      <w:r w:rsidRPr="00794EAF">
        <w:rPr>
          <w:lang w:val="en-US"/>
        </w:rPr>
        <w:t>9.4.2.1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_Toc46341584 \h </w:instrText>
      </w:r>
      <w:r>
        <w:fldChar w:fldCharType="separate"/>
      </w:r>
      <w:r>
        <w:t>85</w:t>
      </w:r>
      <w:r>
        <w:fldChar w:fldCharType="end"/>
      </w:r>
    </w:p>
    <w:p w14:paraId="187372C8" w14:textId="77777777" w:rsidR="00C55370" w:rsidRPr="00760891" w:rsidRDefault="00C55370">
      <w:pPr>
        <w:pStyle w:val="TOC3"/>
        <w:rPr>
          <w:rFonts w:ascii="Calibri" w:hAnsi="Calibri"/>
          <w:sz w:val="22"/>
          <w:szCs w:val="22"/>
        </w:rPr>
      </w:pPr>
      <w:r w:rsidRPr="00794EAF">
        <w:rPr>
          <w:lang w:val="en-US"/>
        </w:rPr>
        <w:t>9.4.3</w:t>
      </w:r>
      <w:r w:rsidRPr="00760891">
        <w:rPr>
          <w:rFonts w:ascii="Calibri" w:hAnsi="Calibri"/>
          <w:sz w:val="22"/>
          <w:szCs w:val="22"/>
        </w:rPr>
        <w:tab/>
      </w:r>
      <w:r w:rsidRPr="00794EAF">
        <w:rPr>
          <w:lang w:val="en-US"/>
        </w:rPr>
        <w:t>Laptop Mounted Equipment (LME)</w:t>
      </w:r>
      <w:r>
        <w:tab/>
      </w:r>
      <w:r>
        <w:fldChar w:fldCharType="begin" w:fldLock="1"/>
      </w:r>
      <w:r>
        <w:instrText xml:space="preserve"> PAGEREF _Toc46341585 \h </w:instrText>
      </w:r>
      <w:r>
        <w:fldChar w:fldCharType="separate"/>
      </w:r>
      <w:r>
        <w:t>85</w:t>
      </w:r>
      <w:r>
        <w:fldChar w:fldCharType="end"/>
      </w:r>
    </w:p>
    <w:p w14:paraId="20071DB4" w14:textId="77777777" w:rsidR="00C55370" w:rsidRPr="00760891" w:rsidRDefault="00C55370">
      <w:pPr>
        <w:pStyle w:val="TOC4"/>
        <w:rPr>
          <w:rFonts w:ascii="Calibri" w:hAnsi="Calibri"/>
          <w:sz w:val="22"/>
          <w:szCs w:val="22"/>
        </w:rPr>
      </w:pPr>
      <w:r w:rsidRPr="00794EAF">
        <w:rPr>
          <w:lang w:val="en-US"/>
        </w:rPr>
        <w:t>9.4.3.1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_Toc46341586 \h </w:instrText>
      </w:r>
      <w:r>
        <w:fldChar w:fldCharType="separate"/>
      </w:r>
      <w:r>
        <w:t>86</w:t>
      </w:r>
      <w:r>
        <w:fldChar w:fldCharType="end"/>
      </w:r>
    </w:p>
    <w:p w14:paraId="4C0B3AF6" w14:textId="77777777" w:rsidR="00C55370" w:rsidRPr="00760891" w:rsidRDefault="00C55370">
      <w:pPr>
        <w:pStyle w:val="TOC3"/>
        <w:rPr>
          <w:rFonts w:ascii="Calibri" w:hAnsi="Calibri"/>
          <w:sz w:val="22"/>
          <w:szCs w:val="22"/>
        </w:rPr>
      </w:pPr>
      <w:r w:rsidRPr="00794EAF">
        <w:rPr>
          <w:lang w:val="en-US"/>
        </w:rPr>
        <w:t>9.4.4</w:t>
      </w:r>
      <w:r w:rsidRPr="00760891">
        <w:rPr>
          <w:rFonts w:ascii="Calibri" w:hAnsi="Calibri"/>
          <w:sz w:val="22"/>
          <w:szCs w:val="22"/>
        </w:rPr>
        <w:tab/>
      </w:r>
      <w:r w:rsidRPr="00794EAF">
        <w:rPr>
          <w:lang w:val="en-US"/>
        </w:rPr>
        <w:t>Laptop Eembedded Equipment (LEE)</w:t>
      </w:r>
      <w:r>
        <w:tab/>
      </w:r>
      <w:r>
        <w:fldChar w:fldCharType="begin" w:fldLock="1"/>
      </w:r>
      <w:r>
        <w:instrText xml:space="preserve"> PAGEREF _Toc46341587 \h </w:instrText>
      </w:r>
      <w:r>
        <w:fldChar w:fldCharType="separate"/>
      </w:r>
      <w:r>
        <w:t>86</w:t>
      </w:r>
      <w:r>
        <w:fldChar w:fldCharType="end"/>
      </w:r>
    </w:p>
    <w:p w14:paraId="65E1CE86" w14:textId="77777777" w:rsidR="00C55370" w:rsidRPr="00760891" w:rsidRDefault="00C55370">
      <w:pPr>
        <w:pStyle w:val="TOC4"/>
        <w:rPr>
          <w:rFonts w:ascii="Calibri" w:hAnsi="Calibri"/>
          <w:sz w:val="22"/>
          <w:szCs w:val="22"/>
        </w:rPr>
      </w:pPr>
      <w:r w:rsidRPr="00794EAF">
        <w:rPr>
          <w:lang w:val="en-US"/>
        </w:rPr>
        <w:t>9.4.4.1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_Toc46341588 \h </w:instrText>
      </w:r>
      <w:r>
        <w:fldChar w:fldCharType="separate"/>
      </w:r>
      <w:r>
        <w:t>86</w:t>
      </w:r>
      <w:r>
        <w:fldChar w:fldCharType="end"/>
      </w:r>
    </w:p>
    <w:p w14:paraId="22BCDEBF" w14:textId="77777777" w:rsidR="00C55370" w:rsidRPr="00760891" w:rsidRDefault="00C55370">
      <w:pPr>
        <w:pStyle w:val="TOC1"/>
        <w:rPr>
          <w:rFonts w:ascii="Calibri" w:hAnsi="Calibri"/>
          <w:szCs w:val="22"/>
        </w:rPr>
      </w:pPr>
      <w:r>
        <w:t>10</w:t>
      </w:r>
      <w:r w:rsidRPr="00760891">
        <w:rPr>
          <w:rFonts w:ascii="Calibri" w:hAnsi="Calibri"/>
          <w:szCs w:val="22"/>
        </w:rPr>
        <w:tab/>
      </w:r>
      <w:r>
        <w:t>Measurement results from testing campaigns</w:t>
      </w:r>
      <w:r>
        <w:tab/>
      </w:r>
      <w:r>
        <w:fldChar w:fldCharType="begin" w:fldLock="1"/>
      </w:r>
      <w:r>
        <w:instrText xml:space="preserve"> PAGEREF _Toc46341589 \h </w:instrText>
      </w:r>
      <w:r>
        <w:fldChar w:fldCharType="separate"/>
      </w:r>
      <w:r>
        <w:t>86</w:t>
      </w:r>
      <w:r>
        <w:fldChar w:fldCharType="end"/>
      </w:r>
    </w:p>
    <w:p w14:paraId="42BA06B9" w14:textId="77777777" w:rsidR="00C55370" w:rsidRPr="00760891" w:rsidRDefault="00C55370">
      <w:pPr>
        <w:pStyle w:val="TOC2"/>
        <w:rPr>
          <w:rFonts w:ascii="Calibri" w:hAnsi="Calibri"/>
          <w:sz w:val="22"/>
          <w:szCs w:val="22"/>
        </w:rPr>
      </w:pPr>
      <w:r w:rsidRPr="00794EAF">
        <w:rPr>
          <w:lang w:val="en-US"/>
        </w:rPr>
        <w:t>10</w:t>
      </w:r>
      <w:r>
        <w:t>.</w:t>
      </w:r>
      <w:r w:rsidRPr="00794EAF">
        <w:rPr>
          <w:lang w:val="en-US"/>
        </w:rPr>
        <w:t>1</w:t>
      </w:r>
      <w:r w:rsidRPr="00760891">
        <w:rPr>
          <w:rFonts w:ascii="Calibri" w:hAnsi="Calibri"/>
          <w:sz w:val="22"/>
          <w:szCs w:val="22"/>
        </w:rPr>
        <w:tab/>
      </w:r>
      <w:r>
        <w:t>Introduction</w:t>
      </w:r>
      <w:r>
        <w:tab/>
      </w:r>
      <w:r>
        <w:fldChar w:fldCharType="begin" w:fldLock="1"/>
      </w:r>
      <w:r>
        <w:instrText xml:space="preserve"> PAGEREF _Toc46341590 \h </w:instrText>
      </w:r>
      <w:r>
        <w:fldChar w:fldCharType="separate"/>
      </w:r>
      <w:r>
        <w:t>86</w:t>
      </w:r>
      <w:r>
        <w:fldChar w:fldCharType="end"/>
      </w:r>
    </w:p>
    <w:p w14:paraId="75A0D007" w14:textId="77777777" w:rsidR="00C55370" w:rsidRPr="00760891" w:rsidRDefault="00C55370">
      <w:pPr>
        <w:pStyle w:val="TOC2"/>
        <w:rPr>
          <w:rFonts w:ascii="Calibri" w:hAnsi="Calibri"/>
          <w:sz w:val="22"/>
          <w:szCs w:val="22"/>
        </w:rPr>
      </w:pPr>
      <w:r w:rsidRPr="00794EAF">
        <w:rPr>
          <w:lang w:val="en-US"/>
        </w:rPr>
        <w:t>10</w:t>
      </w:r>
      <w:r>
        <w:t>.</w:t>
      </w:r>
      <w:r w:rsidRPr="00794EAF">
        <w:rPr>
          <w:lang w:val="en-US"/>
        </w:rPr>
        <w:t>2</w:t>
      </w:r>
      <w:r w:rsidRPr="00760891">
        <w:rPr>
          <w:rFonts w:ascii="Calibri" w:hAnsi="Calibri"/>
          <w:sz w:val="22"/>
          <w:szCs w:val="22"/>
        </w:rPr>
        <w:tab/>
      </w:r>
      <w:r>
        <w:t>CTIA test campaign</w:t>
      </w:r>
      <w:r>
        <w:tab/>
      </w:r>
      <w:r>
        <w:fldChar w:fldCharType="begin" w:fldLock="1"/>
      </w:r>
      <w:r>
        <w:instrText xml:space="preserve"> PAGEREF _Toc46341591 \h </w:instrText>
      </w:r>
      <w:r>
        <w:fldChar w:fldCharType="separate"/>
      </w:r>
      <w:r>
        <w:t>86</w:t>
      </w:r>
      <w:r>
        <w:fldChar w:fldCharType="end"/>
      </w:r>
    </w:p>
    <w:p w14:paraId="3559A12B" w14:textId="77777777" w:rsidR="00C55370" w:rsidRPr="00760891" w:rsidRDefault="00C55370">
      <w:pPr>
        <w:pStyle w:val="TOC3"/>
        <w:rPr>
          <w:rFonts w:ascii="Calibri" w:hAnsi="Calibri"/>
          <w:sz w:val="22"/>
          <w:szCs w:val="22"/>
        </w:rPr>
      </w:pPr>
      <w:r w:rsidRPr="00794EAF">
        <w:rPr>
          <w:lang w:val="en-US"/>
        </w:rPr>
        <w:t>10.2.1</w:t>
      </w:r>
      <w:r w:rsidRPr="00760891">
        <w:rPr>
          <w:rFonts w:ascii="Calibri" w:hAnsi="Calibri"/>
          <w:sz w:val="22"/>
          <w:szCs w:val="22"/>
        </w:rPr>
        <w:tab/>
      </w:r>
      <w:r w:rsidRPr="00794EAF">
        <w:rPr>
          <w:lang w:val="en-US"/>
        </w:rPr>
        <w:t>Description of the test plan</w:t>
      </w:r>
      <w:r>
        <w:tab/>
      </w:r>
      <w:r>
        <w:fldChar w:fldCharType="begin" w:fldLock="1"/>
      </w:r>
      <w:r>
        <w:instrText xml:space="preserve"> PAGEREF _Toc46341592 \h </w:instrText>
      </w:r>
      <w:r>
        <w:fldChar w:fldCharType="separate"/>
      </w:r>
      <w:r>
        <w:t>86</w:t>
      </w:r>
      <w:r>
        <w:fldChar w:fldCharType="end"/>
      </w:r>
    </w:p>
    <w:p w14:paraId="4A88B594" w14:textId="77777777" w:rsidR="00C55370" w:rsidRPr="00760891" w:rsidRDefault="00C55370">
      <w:pPr>
        <w:pStyle w:val="TOC3"/>
        <w:rPr>
          <w:rFonts w:ascii="Calibri" w:hAnsi="Calibri"/>
          <w:sz w:val="22"/>
          <w:szCs w:val="22"/>
        </w:rPr>
      </w:pPr>
      <w:r w:rsidRPr="00794EAF">
        <w:rPr>
          <w:lang w:val="en-US"/>
        </w:rPr>
        <w:t>10.2.2</w:t>
      </w:r>
      <w:r w:rsidRPr="00760891">
        <w:rPr>
          <w:rFonts w:ascii="Calibri" w:hAnsi="Calibri"/>
          <w:sz w:val="22"/>
          <w:szCs w:val="22"/>
        </w:rPr>
        <w:tab/>
      </w:r>
      <w:r w:rsidRPr="00794EAF">
        <w:rPr>
          <w:lang w:val="en-US"/>
        </w:rPr>
        <w:t>Anechoic chamber method with multiprobe configuration</w:t>
      </w:r>
      <w:r>
        <w:tab/>
      </w:r>
      <w:r>
        <w:fldChar w:fldCharType="begin" w:fldLock="1"/>
      </w:r>
      <w:r>
        <w:instrText xml:space="preserve"> PAGEREF _Toc46341593 \h </w:instrText>
      </w:r>
      <w:r>
        <w:fldChar w:fldCharType="separate"/>
      </w:r>
      <w:r>
        <w:t>87</w:t>
      </w:r>
      <w:r>
        <w:fldChar w:fldCharType="end"/>
      </w:r>
    </w:p>
    <w:p w14:paraId="79AAC920" w14:textId="77777777" w:rsidR="00C55370" w:rsidRPr="00760891" w:rsidRDefault="00C55370">
      <w:pPr>
        <w:pStyle w:val="TOC3"/>
        <w:rPr>
          <w:rFonts w:ascii="Calibri" w:hAnsi="Calibri"/>
          <w:sz w:val="22"/>
          <w:szCs w:val="22"/>
        </w:rPr>
      </w:pPr>
      <w:r w:rsidRPr="00794EAF">
        <w:rPr>
          <w:lang w:val="en-US"/>
        </w:rPr>
        <w:t>10.2.3</w:t>
      </w:r>
      <w:r w:rsidRPr="00760891">
        <w:rPr>
          <w:rFonts w:ascii="Calibri" w:hAnsi="Calibri"/>
          <w:sz w:val="22"/>
          <w:szCs w:val="22"/>
        </w:rPr>
        <w:tab/>
      </w:r>
      <w:r w:rsidRPr="00794EAF">
        <w:rPr>
          <w:lang w:val="en-US"/>
        </w:rPr>
        <w:t>Reverberation chamber method using NIST channel model and using channel emulator with short delay spread low correlation channel model</w:t>
      </w:r>
      <w:r>
        <w:tab/>
      </w:r>
      <w:r>
        <w:fldChar w:fldCharType="begin" w:fldLock="1"/>
      </w:r>
      <w:r>
        <w:instrText xml:space="preserve"> PAGEREF _Toc46341594 \h </w:instrText>
      </w:r>
      <w:r>
        <w:fldChar w:fldCharType="separate"/>
      </w:r>
      <w:r>
        <w:t>92</w:t>
      </w:r>
      <w:r>
        <w:fldChar w:fldCharType="end"/>
      </w:r>
    </w:p>
    <w:p w14:paraId="27F2D314" w14:textId="77777777" w:rsidR="00C55370" w:rsidRPr="00760891" w:rsidRDefault="00C55370">
      <w:pPr>
        <w:pStyle w:val="TOC3"/>
        <w:rPr>
          <w:rFonts w:ascii="Calibri" w:hAnsi="Calibri"/>
          <w:sz w:val="22"/>
          <w:szCs w:val="22"/>
        </w:rPr>
      </w:pPr>
      <w:r w:rsidRPr="00794EAF">
        <w:rPr>
          <w:lang w:val="en-US"/>
        </w:rPr>
        <w:t>10.2.4</w:t>
      </w:r>
      <w:r w:rsidRPr="00760891">
        <w:rPr>
          <w:rFonts w:ascii="Calibri" w:hAnsi="Calibri"/>
          <w:sz w:val="22"/>
          <w:szCs w:val="22"/>
        </w:rPr>
        <w:tab/>
      </w:r>
      <w:r w:rsidRPr="00794EAF">
        <w:rPr>
          <w:lang w:val="en-US"/>
        </w:rPr>
        <w:t>RTS method results</w:t>
      </w:r>
      <w:r>
        <w:tab/>
      </w:r>
      <w:r>
        <w:fldChar w:fldCharType="begin" w:fldLock="1"/>
      </w:r>
      <w:r>
        <w:instrText xml:space="preserve"> PAGEREF _Toc46341595 \h </w:instrText>
      </w:r>
      <w:r>
        <w:fldChar w:fldCharType="separate"/>
      </w:r>
      <w:r>
        <w:t>100</w:t>
      </w:r>
      <w:r>
        <w:fldChar w:fldCharType="end"/>
      </w:r>
    </w:p>
    <w:p w14:paraId="299862E2" w14:textId="77777777" w:rsidR="00C55370" w:rsidRPr="00760891" w:rsidRDefault="00C55370">
      <w:pPr>
        <w:pStyle w:val="TOC2"/>
        <w:rPr>
          <w:rFonts w:ascii="Calibri" w:hAnsi="Calibri"/>
          <w:sz w:val="22"/>
          <w:szCs w:val="22"/>
        </w:rPr>
      </w:pPr>
      <w:r w:rsidRPr="00794EAF">
        <w:rPr>
          <w:rFonts w:eastAsia="??"/>
        </w:rPr>
        <w:t>10.3</w:t>
      </w:r>
      <w:r w:rsidRPr="00760891">
        <w:rPr>
          <w:rFonts w:ascii="Calibri" w:hAnsi="Calibri"/>
          <w:sz w:val="22"/>
          <w:szCs w:val="22"/>
        </w:rPr>
        <w:tab/>
      </w:r>
      <w:r w:rsidRPr="00794EAF">
        <w:rPr>
          <w:rFonts w:eastAsia="??"/>
        </w:rPr>
        <w:t>3GPP harmonization test campaign</w:t>
      </w:r>
      <w:r>
        <w:tab/>
      </w:r>
      <w:r>
        <w:fldChar w:fldCharType="begin" w:fldLock="1"/>
      </w:r>
      <w:r>
        <w:instrText xml:space="preserve"> PAGEREF _Toc46341596 \h </w:instrText>
      </w:r>
      <w:r>
        <w:fldChar w:fldCharType="separate"/>
      </w:r>
      <w:r>
        <w:t>104</w:t>
      </w:r>
      <w:r>
        <w:fldChar w:fldCharType="end"/>
      </w:r>
    </w:p>
    <w:p w14:paraId="56164FEB" w14:textId="77777777" w:rsidR="00C55370" w:rsidRPr="00760891" w:rsidRDefault="00C55370">
      <w:pPr>
        <w:pStyle w:val="TOC3"/>
        <w:rPr>
          <w:rFonts w:ascii="Calibri" w:hAnsi="Calibri"/>
          <w:sz w:val="22"/>
          <w:szCs w:val="22"/>
        </w:rPr>
      </w:pPr>
      <w:r w:rsidRPr="00794EAF">
        <w:rPr>
          <w:rFonts w:eastAsia="??"/>
        </w:rPr>
        <w:t>10.3.1</w:t>
      </w:r>
      <w:r w:rsidRPr="00760891">
        <w:rPr>
          <w:rFonts w:ascii="Calibri" w:hAnsi="Calibri"/>
          <w:sz w:val="22"/>
          <w:szCs w:val="22"/>
        </w:rPr>
        <w:tab/>
      </w:r>
      <w:r w:rsidRPr="00794EAF">
        <w:rPr>
          <w:rFonts w:eastAsia="??"/>
        </w:rPr>
        <w:t>Description of the test plan</w:t>
      </w:r>
      <w:r>
        <w:tab/>
      </w:r>
      <w:r>
        <w:fldChar w:fldCharType="begin" w:fldLock="1"/>
      </w:r>
      <w:r>
        <w:instrText xml:space="preserve"> PAGEREF _Toc46341597 \h </w:instrText>
      </w:r>
      <w:r>
        <w:fldChar w:fldCharType="separate"/>
      </w:r>
      <w:r>
        <w:t>104</w:t>
      </w:r>
      <w:r>
        <w:fldChar w:fldCharType="end"/>
      </w:r>
    </w:p>
    <w:p w14:paraId="3104BFB7" w14:textId="77777777" w:rsidR="00C55370" w:rsidRPr="00760891" w:rsidRDefault="00C55370">
      <w:pPr>
        <w:pStyle w:val="TOC3"/>
        <w:rPr>
          <w:rFonts w:ascii="Calibri" w:hAnsi="Calibri"/>
          <w:sz w:val="22"/>
          <w:szCs w:val="22"/>
        </w:rPr>
      </w:pPr>
      <w:r w:rsidRPr="00794EAF">
        <w:rPr>
          <w:rFonts w:eastAsia="??"/>
        </w:rPr>
        <w:t>10.3.2</w:t>
      </w:r>
      <w:r w:rsidRPr="00760891">
        <w:rPr>
          <w:rFonts w:ascii="Calibri" w:hAnsi="Calibri"/>
          <w:sz w:val="22"/>
          <w:szCs w:val="22"/>
        </w:rPr>
        <w:tab/>
      </w:r>
      <w:r w:rsidRPr="00794EAF">
        <w:rPr>
          <w:rFonts w:eastAsia="??"/>
        </w:rPr>
        <w:t>Devices under test</w:t>
      </w:r>
      <w:r>
        <w:tab/>
      </w:r>
      <w:r>
        <w:fldChar w:fldCharType="begin" w:fldLock="1"/>
      </w:r>
      <w:r>
        <w:instrText xml:space="preserve"> PAGEREF _Toc46341598 \h </w:instrText>
      </w:r>
      <w:r>
        <w:fldChar w:fldCharType="separate"/>
      </w:r>
      <w:r>
        <w:t>105</w:t>
      </w:r>
      <w:r>
        <w:fldChar w:fldCharType="end"/>
      </w:r>
    </w:p>
    <w:p w14:paraId="1E3BA50D" w14:textId="77777777" w:rsidR="00C55370" w:rsidRPr="00760891" w:rsidRDefault="00C55370">
      <w:pPr>
        <w:pStyle w:val="TOC3"/>
        <w:rPr>
          <w:rFonts w:ascii="Calibri" w:hAnsi="Calibri"/>
          <w:sz w:val="22"/>
          <w:szCs w:val="22"/>
        </w:rPr>
      </w:pPr>
      <w:r w:rsidRPr="00794EAF">
        <w:rPr>
          <w:rFonts w:eastAsia="??"/>
        </w:rPr>
        <w:t>10.3.3</w:t>
      </w:r>
      <w:r w:rsidRPr="00760891">
        <w:rPr>
          <w:rFonts w:ascii="Calibri" w:hAnsi="Calibri"/>
          <w:sz w:val="22"/>
          <w:szCs w:val="22"/>
        </w:rPr>
        <w:tab/>
      </w:r>
      <w:r w:rsidRPr="00794EAF">
        <w:rPr>
          <w:rFonts w:eastAsia="??"/>
        </w:rPr>
        <w:t>Measurement uncertainty bound for harmonization</w:t>
      </w:r>
      <w:r>
        <w:tab/>
      </w:r>
      <w:r>
        <w:fldChar w:fldCharType="begin" w:fldLock="1"/>
      </w:r>
      <w:r>
        <w:instrText xml:space="preserve"> PAGEREF _Toc46341599 \h </w:instrText>
      </w:r>
      <w:r>
        <w:fldChar w:fldCharType="separate"/>
      </w:r>
      <w:r>
        <w:t>106</w:t>
      </w:r>
      <w:r>
        <w:fldChar w:fldCharType="end"/>
      </w:r>
    </w:p>
    <w:p w14:paraId="7137A7D4" w14:textId="77777777" w:rsidR="00C55370" w:rsidRPr="00760891" w:rsidRDefault="00C55370">
      <w:pPr>
        <w:pStyle w:val="TOC3"/>
        <w:rPr>
          <w:rFonts w:ascii="Calibri" w:hAnsi="Calibri"/>
          <w:sz w:val="22"/>
          <w:szCs w:val="22"/>
        </w:rPr>
      </w:pPr>
      <w:r w:rsidRPr="00794EAF">
        <w:rPr>
          <w:rFonts w:eastAsia="??"/>
        </w:rPr>
        <w:t>10.3.4</w:t>
      </w:r>
      <w:r w:rsidRPr="00760891">
        <w:rPr>
          <w:rFonts w:ascii="Calibri" w:hAnsi="Calibri"/>
          <w:sz w:val="22"/>
          <w:szCs w:val="22"/>
        </w:rPr>
        <w:tab/>
      </w:r>
      <w:r w:rsidRPr="00794EAF">
        <w:rPr>
          <w:rFonts w:eastAsia="??"/>
        </w:rPr>
        <w:t>Summary of results</w:t>
      </w:r>
      <w:r>
        <w:tab/>
      </w:r>
      <w:r>
        <w:fldChar w:fldCharType="begin" w:fldLock="1"/>
      </w:r>
      <w:r>
        <w:instrText xml:space="preserve"> PAGEREF _Toc46341600 \h </w:instrText>
      </w:r>
      <w:r>
        <w:fldChar w:fldCharType="separate"/>
      </w:r>
      <w:r>
        <w:t>107</w:t>
      </w:r>
      <w:r>
        <w:fldChar w:fldCharType="end"/>
      </w:r>
    </w:p>
    <w:p w14:paraId="7F2E747C" w14:textId="77777777" w:rsidR="00C55370" w:rsidRPr="00760891" w:rsidRDefault="00C55370">
      <w:pPr>
        <w:pStyle w:val="TOC3"/>
        <w:rPr>
          <w:rFonts w:ascii="Calibri" w:hAnsi="Calibri"/>
          <w:sz w:val="22"/>
          <w:szCs w:val="22"/>
        </w:rPr>
      </w:pPr>
      <w:r w:rsidRPr="00794EAF">
        <w:rPr>
          <w:rFonts w:eastAsia="??"/>
        </w:rPr>
        <w:t>10.3.5</w:t>
      </w:r>
      <w:r w:rsidRPr="00760891">
        <w:rPr>
          <w:rFonts w:ascii="Calibri" w:hAnsi="Calibri"/>
          <w:sz w:val="22"/>
          <w:szCs w:val="22"/>
        </w:rPr>
        <w:tab/>
      </w:r>
      <w:r w:rsidRPr="00794EAF">
        <w:rPr>
          <w:rFonts w:eastAsia="??"/>
        </w:rPr>
        <w:t>Harmonization outcome</w:t>
      </w:r>
      <w:r>
        <w:tab/>
      </w:r>
      <w:r>
        <w:fldChar w:fldCharType="begin" w:fldLock="1"/>
      </w:r>
      <w:r>
        <w:instrText xml:space="preserve"> PAGEREF _Toc46341601 \h </w:instrText>
      </w:r>
      <w:r>
        <w:fldChar w:fldCharType="separate"/>
      </w:r>
      <w:r>
        <w:t>111</w:t>
      </w:r>
      <w:r>
        <w:fldChar w:fldCharType="end"/>
      </w:r>
    </w:p>
    <w:p w14:paraId="3437BEA5" w14:textId="77777777" w:rsidR="00C55370" w:rsidRPr="00760891" w:rsidRDefault="00C55370">
      <w:pPr>
        <w:pStyle w:val="TOC3"/>
        <w:rPr>
          <w:rFonts w:ascii="Calibri" w:hAnsi="Calibri"/>
          <w:sz w:val="22"/>
          <w:szCs w:val="22"/>
        </w:rPr>
      </w:pPr>
      <w:r>
        <w:t>10.3.5a</w:t>
      </w:r>
      <w:r w:rsidRPr="00760891">
        <w:rPr>
          <w:rFonts w:ascii="Calibri" w:hAnsi="Calibri"/>
          <w:sz w:val="22"/>
          <w:szCs w:val="22"/>
        </w:rPr>
        <w:tab/>
      </w:r>
      <w:r>
        <w:t>Harmonization outcome with device set 3</w:t>
      </w:r>
      <w:r>
        <w:tab/>
      </w:r>
      <w:r>
        <w:fldChar w:fldCharType="begin" w:fldLock="1"/>
      </w:r>
      <w:r>
        <w:instrText xml:space="preserve"> PAGEREF _Toc46341602 \h </w:instrText>
      </w:r>
      <w:r>
        <w:fldChar w:fldCharType="separate"/>
      </w:r>
      <w:r>
        <w:t>112</w:t>
      </w:r>
      <w:r>
        <w:fldChar w:fldCharType="end"/>
      </w:r>
    </w:p>
    <w:p w14:paraId="599994AF" w14:textId="77777777" w:rsidR="00C55370" w:rsidRPr="00760891" w:rsidRDefault="00C55370">
      <w:pPr>
        <w:pStyle w:val="TOC3"/>
        <w:rPr>
          <w:rFonts w:ascii="Calibri" w:hAnsi="Calibri"/>
          <w:sz w:val="22"/>
          <w:szCs w:val="22"/>
        </w:rPr>
      </w:pPr>
      <w:r>
        <w:t>10.3.5b</w:t>
      </w:r>
      <w:r w:rsidRPr="00760891">
        <w:rPr>
          <w:rFonts w:ascii="Calibri" w:hAnsi="Calibri"/>
          <w:sz w:val="22"/>
          <w:szCs w:val="22"/>
        </w:rPr>
        <w:tab/>
      </w:r>
      <w:r>
        <w:t>Harmonization outcome with device set 4</w:t>
      </w:r>
      <w:r>
        <w:tab/>
      </w:r>
      <w:r>
        <w:fldChar w:fldCharType="begin" w:fldLock="1"/>
      </w:r>
      <w:r>
        <w:instrText xml:space="preserve"> PAGEREF _Toc46341603 \h </w:instrText>
      </w:r>
      <w:r>
        <w:fldChar w:fldCharType="separate"/>
      </w:r>
      <w:r>
        <w:t>113</w:t>
      </w:r>
      <w:r>
        <w:fldChar w:fldCharType="end"/>
      </w:r>
    </w:p>
    <w:p w14:paraId="73E9E81F" w14:textId="77777777" w:rsidR="00C55370" w:rsidRPr="00760891" w:rsidRDefault="00C55370">
      <w:pPr>
        <w:pStyle w:val="TOC2"/>
        <w:rPr>
          <w:rFonts w:ascii="Calibri" w:hAnsi="Calibri"/>
          <w:sz w:val="22"/>
          <w:szCs w:val="22"/>
        </w:rPr>
      </w:pPr>
      <w:r>
        <w:t>10.4</w:t>
      </w:r>
      <w:r w:rsidRPr="00760891">
        <w:rPr>
          <w:rFonts w:ascii="Calibri" w:hAnsi="Calibri"/>
          <w:sz w:val="22"/>
          <w:szCs w:val="22"/>
        </w:rPr>
        <w:tab/>
      </w:r>
      <w:r>
        <w:t>Lab alignment procedures for performance labs</w:t>
      </w:r>
      <w:r>
        <w:tab/>
      </w:r>
      <w:r>
        <w:fldChar w:fldCharType="begin" w:fldLock="1"/>
      </w:r>
      <w:r>
        <w:instrText xml:space="preserve"> PAGEREF _Toc46341604 \h </w:instrText>
      </w:r>
      <w:r>
        <w:fldChar w:fldCharType="separate"/>
      </w:r>
      <w:r>
        <w:t>114</w:t>
      </w:r>
      <w:r>
        <w:fldChar w:fldCharType="end"/>
      </w:r>
    </w:p>
    <w:p w14:paraId="6F7AD256" w14:textId="77777777" w:rsidR="00C55370" w:rsidRPr="00760891" w:rsidRDefault="00C55370">
      <w:pPr>
        <w:pStyle w:val="TOC3"/>
        <w:rPr>
          <w:rFonts w:ascii="Calibri" w:hAnsi="Calibri"/>
          <w:sz w:val="22"/>
          <w:szCs w:val="22"/>
        </w:rPr>
      </w:pPr>
      <w:r>
        <w:lastRenderedPageBreak/>
        <w:t>10.4.1</w:t>
      </w:r>
      <w:r w:rsidRPr="00760891">
        <w:rPr>
          <w:rFonts w:ascii="Calibri" w:hAnsi="Calibri"/>
          <w:sz w:val="22"/>
          <w:szCs w:val="22"/>
        </w:rPr>
        <w:tab/>
      </w:r>
      <w:r>
        <w:t>General</w:t>
      </w:r>
      <w:r>
        <w:tab/>
      </w:r>
      <w:r>
        <w:fldChar w:fldCharType="begin" w:fldLock="1"/>
      </w:r>
      <w:r>
        <w:instrText xml:space="preserve"> PAGEREF _Toc46341605 \h </w:instrText>
      </w:r>
      <w:r>
        <w:fldChar w:fldCharType="separate"/>
      </w:r>
      <w:r>
        <w:t>114</w:t>
      </w:r>
      <w:r>
        <w:fldChar w:fldCharType="end"/>
      </w:r>
    </w:p>
    <w:p w14:paraId="55E42ECB" w14:textId="77777777" w:rsidR="00C55370" w:rsidRPr="00760891" w:rsidRDefault="00C55370">
      <w:pPr>
        <w:pStyle w:val="TOC3"/>
        <w:rPr>
          <w:rFonts w:ascii="Calibri" w:hAnsi="Calibri"/>
          <w:sz w:val="22"/>
          <w:szCs w:val="22"/>
        </w:rPr>
      </w:pPr>
      <w:r>
        <w:t>10.4.2</w:t>
      </w:r>
      <w:r w:rsidRPr="00760891">
        <w:rPr>
          <w:rFonts w:ascii="Calibri" w:hAnsi="Calibri"/>
          <w:sz w:val="22"/>
          <w:szCs w:val="22"/>
        </w:rPr>
        <w:tab/>
      </w:r>
      <w:r>
        <w:t>Channel model validation data</w:t>
      </w:r>
      <w:r>
        <w:tab/>
      </w:r>
      <w:r>
        <w:fldChar w:fldCharType="begin" w:fldLock="1"/>
      </w:r>
      <w:r>
        <w:instrText xml:space="preserve"> PAGEREF _Toc46341606 \h </w:instrText>
      </w:r>
      <w:r>
        <w:fldChar w:fldCharType="separate"/>
      </w:r>
      <w:r>
        <w:t>114</w:t>
      </w:r>
      <w:r>
        <w:fldChar w:fldCharType="end"/>
      </w:r>
    </w:p>
    <w:p w14:paraId="2DE3FDD6" w14:textId="77777777" w:rsidR="00C55370" w:rsidRPr="00760891" w:rsidRDefault="00C55370">
      <w:pPr>
        <w:pStyle w:val="TOC3"/>
        <w:rPr>
          <w:rFonts w:ascii="Calibri" w:hAnsi="Calibri"/>
          <w:sz w:val="22"/>
          <w:szCs w:val="22"/>
        </w:rPr>
      </w:pPr>
      <w:r>
        <w:t>10.4.3</w:t>
      </w:r>
      <w:r w:rsidRPr="00760891">
        <w:rPr>
          <w:rFonts w:ascii="Calibri" w:hAnsi="Calibri"/>
          <w:sz w:val="22"/>
          <w:szCs w:val="22"/>
        </w:rPr>
        <w:tab/>
      </w:r>
      <w:r>
        <w:t>Calibration with a specific set of reference dipoles</w:t>
      </w:r>
      <w:r>
        <w:tab/>
      </w:r>
      <w:r>
        <w:fldChar w:fldCharType="begin" w:fldLock="1"/>
      </w:r>
      <w:r>
        <w:instrText xml:space="preserve"> PAGEREF _Toc46341607 \h </w:instrText>
      </w:r>
      <w:r>
        <w:fldChar w:fldCharType="separate"/>
      </w:r>
      <w:r>
        <w:t>115</w:t>
      </w:r>
      <w:r>
        <w:fldChar w:fldCharType="end"/>
      </w:r>
    </w:p>
    <w:p w14:paraId="1E8DB749" w14:textId="77777777" w:rsidR="00C55370" w:rsidRPr="00760891" w:rsidRDefault="00C55370">
      <w:pPr>
        <w:pStyle w:val="TOC3"/>
        <w:rPr>
          <w:rFonts w:ascii="Calibri" w:hAnsi="Calibri"/>
          <w:sz w:val="22"/>
          <w:szCs w:val="22"/>
        </w:rPr>
      </w:pPr>
      <w:r>
        <w:t>10.4.4</w:t>
      </w:r>
      <w:r w:rsidRPr="00760891">
        <w:rPr>
          <w:rFonts w:ascii="Calibri" w:hAnsi="Calibri"/>
          <w:sz w:val="22"/>
          <w:szCs w:val="22"/>
        </w:rPr>
        <w:tab/>
      </w:r>
      <w:r>
        <w:t>Performance alignment measurements</w:t>
      </w:r>
      <w:r>
        <w:tab/>
      </w:r>
      <w:r>
        <w:fldChar w:fldCharType="begin" w:fldLock="1"/>
      </w:r>
      <w:r>
        <w:instrText xml:space="preserve"> PAGEREF _Toc46341608 \h </w:instrText>
      </w:r>
      <w:r>
        <w:fldChar w:fldCharType="separate"/>
      </w:r>
      <w:r>
        <w:t>115</w:t>
      </w:r>
      <w:r>
        <w:fldChar w:fldCharType="end"/>
      </w:r>
    </w:p>
    <w:p w14:paraId="3DBD3C5E" w14:textId="77777777" w:rsidR="00C55370" w:rsidRPr="00760891" w:rsidRDefault="00C55370">
      <w:pPr>
        <w:pStyle w:val="TOC3"/>
        <w:rPr>
          <w:rFonts w:ascii="Calibri" w:hAnsi="Calibri"/>
          <w:sz w:val="22"/>
          <w:szCs w:val="22"/>
        </w:rPr>
      </w:pPr>
      <w:r>
        <w:t>10.4.5</w:t>
      </w:r>
      <w:r w:rsidRPr="00760891">
        <w:rPr>
          <w:rFonts w:ascii="Calibri" w:hAnsi="Calibri"/>
          <w:sz w:val="22"/>
          <w:szCs w:val="22"/>
        </w:rPr>
        <w:tab/>
      </w:r>
      <w:r>
        <w:t>Acceptance criteria</w:t>
      </w:r>
      <w:r>
        <w:tab/>
      </w:r>
      <w:r>
        <w:fldChar w:fldCharType="begin" w:fldLock="1"/>
      </w:r>
      <w:r>
        <w:instrText xml:space="preserve"> PAGEREF _Toc46341609 \h </w:instrText>
      </w:r>
      <w:r>
        <w:fldChar w:fldCharType="separate"/>
      </w:r>
      <w:r>
        <w:t>115</w:t>
      </w:r>
      <w:r>
        <w:fldChar w:fldCharType="end"/>
      </w:r>
    </w:p>
    <w:p w14:paraId="1FC1BB9D" w14:textId="77777777" w:rsidR="00C55370" w:rsidRPr="00760891" w:rsidRDefault="00C55370">
      <w:pPr>
        <w:pStyle w:val="TOC1"/>
        <w:rPr>
          <w:rFonts w:ascii="Calibri" w:hAnsi="Calibri"/>
          <w:szCs w:val="22"/>
        </w:rPr>
      </w:pPr>
      <w:r>
        <w:t>11</w:t>
      </w:r>
      <w:r w:rsidRPr="00760891">
        <w:rPr>
          <w:rFonts w:ascii="Calibri" w:hAnsi="Calibri"/>
          <w:szCs w:val="22"/>
        </w:rPr>
        <w:tab/>
      </w:r>
      <w:r>
        <w:t>Void</w:t>
      </w:r>
      <w:r>
        <w:tab/>
      </w:r>
      <w:r>
        <w:fldChar w:fldCharType="begin" w:fldLock="1"/>
      </w:r>
      <w:r>
        <w:instrText xml:space="preserve"> PAGEREF _Toc46341610 \h </w:instrText>
      </w:r>
      <w:r>
        <w:fldChar w:fldCharType="separate"/>
      </w:r>
      <w:r>
        <w:t>116</w:t>
      </w:r>
      <w:r>
        <w:fldChar w:fldCharType="end"/>
      </w:r>
    </w:p>
    <w:p w14:paraId="66474B3A" w14:textId="77777777" w:rsidR="00C55370" w:rsidRPr="00760891" w:rsidRDefault="00C55370">
      <w:pPr>
        <w:pStyle w:val="TOC1"/>
        <w:rPr>
          <w:rFonts w:ascii="Calibri" w:hAnsi="Calibri"/>
          <w:szCs w:val="22"/>
        </w:rPr>
      </w:pPr>
      <w:r>
        <w:t>12</w:t>
      </w:r>
      <w:r w:rsidRPr="00760891">
        <w:rPr>
          <w:rFonts w:ascii="Calibri" w:hAnsi="Calibri"/>
          <w:szCs w:val="22"/>
        </w:rPr>
        <w:tab/>
      </w:r>
      <w:r>
        <w:t>MIMO OTA test procedures</w:t>
      </w:r>
      <w:r>
        <w:tab/>
      </w:r>
      <w:r>
        <w:fldChar w:fldCharType="begin" w:fldLock="1"/>
      </w:r>
      <w:r>
        <w:instrText xml:space="preserve"> PAGEREF _Toc46341611 \h </w:instrText>
      </w:r>
      <w:r>
        <w:fldChar w:fldCharType="separate"/>
      </w:r>
      <w:r>
        <w:t>116</w:t>
      </w:r>
      <w:r>
        <w:fldChar w:fldCharType="end"/>
      </w:r>
    </w:p>
    <w:p w14:paraId="581DDE10" w14:textId="77777777" w:rsidR="00C55370" w:rsidRPr="00760891" w:rsidRDefault="00C55370">
      <w:pPr>
        <w:pStyle w:val="TOC2"/>
        <w:rPr>
          <w:rFonts w:ascii="Calibri" w:hAnsi="Calibri"/>
          <w:sz w:val="22"/>
          <w:szCs w:val="22"/>
        </w:rPr>
      </w:pPr>
      <w:r w:rsidRPr="00794EAF">
        <w:rPr>
          <w:lang w:val="en-US"/>
        </w:rPr>
        <w:t>12.1</w:t>
      </w:r>
      <w:r w:rsidRPr="00760891">
        <w:rPr>
          <w:rFonts w:ascii="Calibri" w:hAnsi="Calibri"/>
          <w:sz w:val="22"/>
          <w:szCs w:val="22"/>
        </w:rPr>
        <w:tab/>
      </w:r>
      <w:r w:rsidRPr="00794EAF">
        <w:rPr>
          <w:lang w:val="en-US"/>
        </w:rPr>
        <w:t>Anechoic chamber method with multiprobe configuration test procedure</w:t>
      </w:r>
      <w:r>
        <w:tab/>
      </w:r>
      <w:r>
        <w:fldChar w:fldCharType="begin" w:fldLock="1"/>
      </w:r>
      <w:r>
        <w:instrText xml:space="preserve"> PAGEREF _Toc46341612 \h </w:instrText>
      </w:r>
      <w:r>
        <w:fldChar w:fldCharType="separate"/>
      </w:r>
      <w:r>
        <w:t>116</w:t>
      </w:r>
      <w:r>
        <w:fldChar w:fldCharType="end"/>
      </w:r>
    </w:p>
    <w:p w14:paraId="0CDCFE88" w14:textId="77777777" w:rsidR="00C55370" w:rsidRPr="00760891" w:rsidRDefault="00C55370">
      <w:pPr>
        <w:pStyle w:val="TOC3"/>
        <w:rPr>
          <w:rFonts w:ascii="Calibri" w:hAnsi="Calibri"/>
          <w:sz w:val="22"/>
          <w:szCs w:val="22"/>
        </w:rPr>
      </w:pPr>
      <w:r w:rsidRPr="00794EAF">
        <w:rPr>
          <w:lang w:val="en-US"/>
        </w:rPr>
        <w:t>12.1.1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_Toc46341613 \h </w:instrText>
      </w:r>
      <w:r>
        <w:fldChar w:fldCharType="separate"/>
      </w:r>
      <w:r>
        <w:t>116</w:t>
      </w:r>
      <w:r>
        <w:fldChar w:fldCharType="end"/>
      </w:r>
    </w:p>
    <w:p w14:paraId="151D5E68" w14:textId="77777777" w:rsidR="00C55370" w:rsidRPr="00760891" w:rsidRDefault="00C55370">
      <w:pPr>
        <w:pStyle w:val="TOC3"/>
        <w:rPr>
          <w:rFonts w:ascii="Calibri" w:hAnsi="Calibri"/>
          <w:sz w:val="22"/>
          <w:szCs w:val="22"/>
        </w:rPr>
      </w:pPr>
      <w:r w:rsidRPr="00794EAF">
        <w:rPr>
          <w:lang w:val="en-US"/>
        </w:rPr>
        <w:t>12.1.2</w:t>
      </w:r>
      <w:r w:rsidRPr="00760891">
        <w:rPr>
          <w:rFonts w:ascii="Calibri" w:hAnsi="Calibri"/>
          <w:sz w:val="22"/>
          <w:szCs w:val="22"/>
        </w:rPr>
        <w:tab/>
      </w:r>
      <w:r w:rsidRPr="00794EAF">
        <w:rPr>
          <w:lang w:val="en-US"/>
        </w:rPr>
        <w:t>Channel Models</w:t>
      </w:r>
      <w:r>
        <w:tab/>
      </w:r>
      <w:r>
        <w:fldChar w:fldCharType="begin" w:fldLock="1"/>
      </w:r>
      <w:r>
        <w:instrText xml:space="preserve"> PAGEREF _Toc46341614 \h </w:instrText>
      </w:r>
      <w:r>
        <w:fldChar w:fldCharType="separate"/>
      </w:r>
      <w:r>
        <w:t>116</w:t>
      </w:r>
      <w:r>
        <w:fldChar w:fldCharType="end"/>
      </w:r>
    </w:p>
    <w:p w14:paraId="22BB7BB2" w14:textId="77777777" w:rsidR="00C55370" w:rsidRPr="00760891" w:rsidRDefault="00C55370">
      <w:pPr>
        <w:pStyle w:val="TOC3"/>
        <w:rPr>
          <w:rFonts w:ascii="Calibri" w:hAnsi="Calibri"/>
          <w:sz w:val="22"/>
          <w:szCs w:val="22"/>
        </w:rPr>
      </w:pPr>
      <w:r w:rsidRPr="00794EAF">
        <w:rPr>
          <w:lang w:val="en-US"/>
        </w:rPr>
        <w:t>12.1.3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_Toc46341615 \h </w:instrText>
      </w:r>
      <w:r>
        <w:fldChar w:fldCharType="separate"/>
      </w:r>
      <w:r>
        <w:t>116</w:t>
      </w:r>
      <w:r>
        <w:fldChar w:fldCharType="end"/>
      </w:r>
    </w:p>
    <w:p w14:paraId="0D85332F" w14:textId="77777777" w:rsidR="00C55370" w:rsidRPr="00760891" w:rsidRDefault="00C55370">
      <w:pPr>
        <w:pStyle w:val="TOC3"/>
        <w:rPr>
          <w:rFonts w:ascii="Calibri" w:hAnsi="Calibri"/>
          <w:sz w:val="22"/>
          <w:szCs w:val="22"/>
        </w:rPr>
      </w:pPr>
      <w:r w:rsidRPr="00794EAF">
        <w:rPr>
          <w:lang w:val="en-US"/>
        </w:rPr>
        <w:t>12.1.4</w:t>
      </w:r>
      <w:r w:rsidRPr="00760891">
        <w:rPr>
          <w:rFonts w:ascii="Calibri" w:hAnsi="Calibri"/>
          <w:sz w:val="22"/>
          <w:szCs w:val="22"/>
        </w:rPr>
        <w:tab/>
      </w:r>
      <w:r w:rsidRPr="00794EAF">
        <w:rPr>
          <w:lang w:val="en-US"/>
        </w:rPr>
        <w:t>System Description</w:t>
      </w:r>
      <w:r>
        <w:tab/>
      </w:r>
      <w:r>
        <w:fldChar w:fldCharType="begin" w:fldLock="1"/>
      </w:r>
      <w:r>
        <w:instrText xml:space="preserve"> PAGEREF _Toc46341616 \h </w:instrText>
      </w:r>
      <w:r>
        <w:fldChar w:fldCharType="separate"/>
      </w:r>
      <w:r>
        <w:t>116</w:t>
      </w:r>
      <w:r>
        <w:fldChar w:fldCharType="end"/>
      </w:r>
    </w:p>
    <w:p w14:paraId="4A094B8B" w14:textId="77777777" w:rsidR="00C55370" w:rsidRPr="00760891" w:rsidRDefault="00C55370">
      <w:pPr>
        <w:pStyle w:val="TOC4"/>
        <w:rPr>
          <w:rFonts w:ascii="Calibri" w:hAnsi="Calibri"/>
          <w:sz w:val="22"/>
          <w:szCs w:val="22"/>
        </w:rPr>
      </w:pPr>
      <w:r w:rsidRPr="00794EAF">
        <w:rPr>
          <w:lang w:val="en-US"/>
        </w:rPr>
        <w:t>12.1.4.1</w:t>
      </w:r>
      <w:r w:rsidRPr="00760891">
        <w:rPr>
          <w:rFonts w:ascii="Calibri" w:hAnsi="Calibri"/>
          <w:sz w:val="22"/>
          <w:szCs w:val="22"/>
        </w:rPr>
        <w:tab/>
      </w:r>
      <w:r w:rsidRPr="00794EAF">
        <w:rPr>
          <w:lang w:val="en-US"/>
        </w:rPr>
        <w:t>Solution Overview</w:t>
      </w:r>
      <w:r>
        <w:tab/>
      </w:r>
      <w:r>
        <w:fldChar w:fldCharType="begin" w:fldLock="1"/>
      </w:r>
      <w:r>
        <w:instrText xml:space="preserve"> PAGEREF _Toc46341617 \h </w:instrText>
      </w:r>
      <w:r>
        <w:fldChar w:fldCharType="separate"/>
      </w:r>
      <w:r>
        <w:t>116</w:t>
      </w:r>
      <w:r>
        <w:fldChar w:fldCharType="end"/>
      </w:r>
    </w:p>
    <w:p w14:paraId="61A3F98C" w14:textId="77777777" w:rsidR="00C55370" w:rsidRPr="00760891" w:rsidRDefault="00C55370">
      <w:pPr>
        <w:pStyle w:val="TOC4"/>
        <w:rPr>
          <w:rFonts w:ascii="Calibri" w:hAnsi="Calibri"/>
          <w:sz w:val="22"/>
          <w:szCs w:val="22"/>
        </w:rPr>
      </w:pPr>
      <w:r w:rsidRPr="00794EAF">
        <w:rPr>
          <w:lang w:val="en-US"/>
        </w:rPr>
        <w:t>12.1.4.2</w:t>
      </w:r>
      <w:r w:rsidRPr="00760891">
        <w:rPr>
          <w:rFonts w:ascii="Calibri" w:hAnsi="Calibri"/>
          <w:sz w:val="22"/>
          <w:szCs w:val="22"/>
        </w:rPr>
        <w:tab/>
      </w:r>
      <w:r w:rsidRPr="00794EAF">
        <w:rPr>
          <w:lang w:val="en-US"/>
        </w:rPr>
        <w:t>Configuration</w:t>
      </w:r>
      <w:r>
        <w:tab/>
      </w:r>
      <w:r>
        <w:fldChar w:fldCharType="begin" w:fldLock="1"/>
      </w:r>
      <w:r>
        <w:instrText xml:space="preserve"> PAGEREF _Toc46341618 \h </w:instrText>
      </w:r>
      <w:r>
        <w:fldChar w:fldCharType="separate"/>
      </w:r>
      <w:r>
        <w:t>116</w:t>
      </w:r>
      <w:r>
        <w:fldChar w:fldCharType="end"/>
      </w:r>
    </w:p>
    <w:p w14:paraId="6AA958D5" w14:textId="77777777" w:rsidR="00C55370" w:rsidRPr="00760891" w:rsidRDefault="00C55370">
      <w:pPr>
        <w:pStyle w:val="TOC4"/>
        <w:rPr>
          <w:rFonts w:ascii="Calibri" w:hAnsi="Calibri"/>
          <w:sz w:val="22"/>
          <w:szCs w:val="22"/>
        </w:rPr>
      </w:pPr>
      <w:r w:rsidRPr="00794EAF">
        <w:rPr>
          <w:lang w:val="en-US"/>
        </w:rPr>
        <w:t>12.1.4.3</w:t>
      </w:r>
      <w:r w:rsidRPr="00760891">
        <w:rPr>
          <w:rFonts w:ascii="Calibri" w:hAnsi="Calibri"/>
          <w:sz w:val="22"/>
          <w:szCs w:val="22"/>
        </w:rPr>
        <w:tab/>
      </w:r>
      <w:r w:rsidRPr="00794EAF">
        <w:rPr>
          <w:lang w:val="en-US"/>
        </w:rPr>
        <w:t>Calibration</w:t>
      </w:r>
      <w:r>
        <w:tab/>
      </w:r>
      <w:r>
        <w:fldChar w:fldCharType="begin" w:fldLock="1"/>
      </w:r>
      <w:r>
        <w:instrText xml:space="preserve"> PAGEREF _Toc46341619 \h </w:instrText>
      </w:r>
      <w:r>
        <w:fldChar w:fldCharType="separate"/>
      </w:r>
      <w:r>
        <w:t>116</w:t>
      </w:r>
      <w:r>
        <w:fldChar w:fldCharType="end"/>
      </w:r>
    </w:p>
    <w:p w14:paraId="7DC1CF92" w14:textId="77777777" w:rsidR="00C55370" w:rsidRPr="00760891" w:rsidRDefault="00C55370">
      <w:pPr>
        <w:pStyle w:val="TOC3"/>
        <w:rPr>
          <w:rFonts w:ascii="Calibri" w:hAnsi="Calibri"/>
          <w:sz w:val="22"/>
          <w:szCs w:val="22"/>
        </w:rPr>
      </w:pPr>
      <w:r w:rsidRPr="00794EAF">
        <w:rPr>
          <w:lang w:val="en-US"/>
        </w:rPr>
        <w:t>12.1.5</w:t>
      </w:r>
      <w:r w:rsidRPr="00760891">
        <w:rPr>
          <w:rFonts w:ascii="Calibri" w:hAnsi="Calibri"/>
          <w:sz w:val="22"/>
          <w:szCs w:val="22"/>
        </w:rPr>
        <w:tab/>
      </w:r>
      <w:r w:rsidRPr="00794EAF">
        <w:rPr>
          <w:lang w:val="en-US"/>
        </w:rPr>
        <w:t>Figure of Merit</w:t>
      </w:r>
      <w:r>
        <w:tab/>
      </w:r>
      <w:r>
        <w:fldChar w:fldCharType="begin" w:fldLock="1"/>
      </w:r>
      <w:r>
        <w:instrText xml:space="preserve"> PAGEREF _Toc46341620 \h </w:instrText>
      </w:r>
      <w:r>
        <w:fldChar w:fldCharType="separate"/>
      </w:r>
      <w:r>
        <w:t>117</w:t>
      </w:r>
      <w:r>
        <w:fldChar w:fldCharType="end"/>
      </w:r>
    </w:p>
    <w:p w14:paraId="0F451F56" w14:textId="77777777" w:rsidR="00C55370" w:rsidRPr="00760891" w:rsidRDefault="00C55370">
      <w:pPr>
        <w:pStyle w:val="TOC3"/>
        <w:rPr>
          <w:rFonts w:ascii="Calibri" w:hAnsi="Calibri"/>
          <w:sz w:val="22"/>
          <w:szCs w:val="22"/>
        </w:rPr>
      </w:pPr>
      <w:r w:rsidRPr="00794EAF">
        <w:rPr>
          <w:lang w:val="en-US"/>
        </w:rPr>
        <w:t>12.1.6</w:t>
      </w:r>
      <w:r w:rsidRPr="00760891">
        <w:rPr>
          <w:rFonts w:ascii="Calibri" w:hAnsi="Calibri"/>
          <w:sz w:val="22"/>
          <w:szCs w:val="22"/>
        </w:rPr>
        <w:tab/>
      </w:r>
      <w:r w:rsidRPr="00794EAF">
        <w:rPr>
          <w:lang w:val="en-US"/>
        </w:rPr>
        <w:t>Test procedure</w:t>
      </w:r>
      <w:r>
        <w:tab/>
      </w:r>
      <w:r>
        <w:fldChar w:fldCharType="begin" w:fldLock="1"/>
      </w:r>
      <w:r>
        <w:instrText xml:space="preserve"> PAGEREF _Toc46341621 \h </w:instrText>
      </w:r>
      <w:r>
        <w:fldChar w:fldCharType="separate"/>
      </w:r>
      <w:r>
        <w:t>117</w:t>
      </w:r>
      <w:r>
        <w:fldChar w:fldCharType="end"/>
      </w:r>
    </w:p>
    <w:p w14:paraId="69CFCD21" w14:textId="77777777" w:rsidR="00C55370" w:rsidRPr="00760891" w:rsidRDefault="00C55370">
      <w:pPr>
        <w:pStyle w:val="TOC4"/>
        <w:rPr>
          <w:rFonts w:ascii="Calibri" w:hAnsi="Calibri"/>
          <w:sz w:val="22"/>
          <w:szCs w:val="22"/>
        </w:rPr>
      </w:pPr>
      <w:r w:rsidRPr="00794EAF">
        <w:rPr>
          <w:lang w:val="en-US"/>
        </w:rPr>
        <w:t>12.1.6.1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_Toc46341622 \h </w:instrText>
      </w:r>
      <w:r>
        <w:fldChar w:fldCharType="separate"/>
      </w:r>
      <w:r>
        <w:t>117</w:t>
      </w:r>
      <w:r>
        <w:fldChar w:fldCharType="end"/>
      </w:r>
    </w:p>
    <w:p w14:paraId="63FD4F3E" w14:textId="77777777" w:rsidR="00C55370" w:rsidRPr="00760891" w:rsidRDefault="00C55370">
      <w:pPr>
        <w:pStyle w:val="TOC4"/>
        <w:rPr>
          <w:rFonts w:ascii="Calibri" w:hAnsi="Calibri"/>
          <w:sz w:val="22"/>
          <w:szCs w:val="22"/>
        </w:rPr>
      </w:pPr>
      <w:r w:rsidRPr="00794EAF">
        <w:rPr>
          <w:lang w:val="en-US"/>
        </w:rPr>
        <w:t>12.1.6.2</w:t>
      </w:r>
      <w:r w:rsidRPr="00760891">
        <w:rPr>
          <w:rFonts w:ascii="Calibri" w:hAnsi="Calibri"/>
          <w:sz w:val="22"/>
          <w:szCs w:val="22"/>
        </w:rPr>
        <w:tab/>
      </w:r>
      <w:r w:rsidRPr="00794EAF">
        <w:rPr>
          <w:lang w:val="en-US"/>
        </w:rPr>
        <w:t>Test procedure</w:t>
      </w:r>
      <w:r>
        <w:tab/>
      </w:r>
      <w:r>
        <w:fldChar w:fldCharType="begin" w:fldLock="1"/>
      </w:r>
      <w:r>
        <w:instrText xml:space="preserve"> PAGEREF _Toc46341623 \h </w:instrText>
      </w:r>
      <w:r>
        <w:fldChar w:fldCharType="separate"/>
      </w:r>
      <w:r>
        <w:t>117</w:t>
      </w:r>
      <w:r>
        <w:fldChar w:fldCharType="end"/>
      </w:r>
    </w:p>
    <w:p w14:paraId="07D5D8B7" w14:textId="77777777" w:rsidR="00C55370" w:rsidRPr="00760891" w:rsidRDefault="00C55370">
      <w:pPr>
        <w:pStyle w:val="TOC3"/>
        <w:rPr>
          <w:rFonts w:ascii="Calibri" w:hAnsi="Calibri"/>
          <w:sz w:val="22"/>
          <w:szCs w:val="22"/>
        </w:rPr>
      </w:pPr>
      <w:r w:rsidRPr="00794EAF">
        <w:rPr>
          <w:lang w:val="en-US"/>
        </w:rPr>
        <w:t>12.1.7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_Toc46341624 \h </w:instrText>
      </w:r>
      <w:r>
        <w:fldChar w:fldCharType="separate"/>
      </w:r>
      <w:r>
        <w:t>118</w:t>
      </w:r>
      <w:r>
        <w:fldChar w:fldCharType="end"/>
      </w:r>
    </w:p>
    <w:p w14:paraId="31E79A21" w14:textId="77777777" w:rsidR="00C55370" w:rsidRPr="00760891" w:rsidRDefault="00C55370">
      <w:pPr>
        <w:pStyle w:val="TOC2"/>
        <w:rPr>
          <w:rFonts w:ascii="Calibri" w:hAnsi="Calibri"/>
          <w:sz w:val="22"/>
          <w:szCs w:val="22"/>
        </w:rPr>
      </w:pPr>
      <w:r w:rsidRPr="00794EAF">
        <w:rPr>
          <w:lang w:val="en-US"/>
        </w:rPr>
        <w:t>12.2</w:t>
      </w:r>
      <w:r w:rsidRPr="00760891">
        <w:rPr>
          <w:rFonts w:ascii="Calibri" w:hAnsi="Calibri"/>
          <w:sz w:val="22"/>
          <w:szCs w:val="22"/>
        </w:rPr>
        <w:tab/>
      </w:r>
      <w:r w:rsidRPr="00794EAF">
        <w:rPr>
          <w:lang w:val="en-US"/>
        </w:rPr>
        <w:t>Reverberation chamber test procedure</w:t>
      </w:r>
      <w:r>
        <w:tab/>
      </w:r>
      <w:r>
        <w:fldChar w:fldCharType="begin" w:fldLock="1"/>
      </w:r>
      <w:r>
        <w:instrText xml:space="preserve"> PAGEREF _Toc46341625 \h </w:instrText>
      </w:r>
      <w:r>
        <w:fldChar w:fldCharType="separate"/>
      </w:r>
      <w:r>
        <w:t>118</w:t>
      </w:r>
      <w:r>
        <w:fldChar w:fldCharType="end"/>
      </w:r>
    </w:p>
    <w:p w14:paraId="1D10BFEE" w14:textId="77777777" w:rsidR="00C55370" w:rsidRPr="00760891" w:rsidRDefault="00C55370">
      <w:pPr>
        <w:pStyle w:val="TOC3"/>
        <w:rPr>
          <w:rFonts w:ascii="Calibri" w:hAnsi="Calibri"/>
          <w:sz w:val="22"/>
          <w:szCs w:val="22"/>
        </w:rPr>
      </w:pPr>
      <w:r w:rsidRPr="00794EAF">
        <w:rPr>
          <w:lang w:val="en-US"/>
        </w:rPr>
        <w:t>12.2.1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_Toc46341626 \h </w:instrText>
      </w:r>
      <w:r>
        <w:fldChar w:fldCharType="separate"/>
      </w:r>
      <w:r>
        <w:t>118</w:t>
      </w:r>
      <w:r>
        <w:fldChar w:fldCharType="end"/>
      </w:r>
    </w:p>
    <w:p w14:paraId="269FBC11" w14:textId="77777777" w:rsidR="00C55370" w:rsidRPr="00760891" w:rsidRDefault="00C55370">
      <w:pPr>
        <w:pStyle w:val="TOC3"/>
        <w:rPr>
          <w:rFonts w:ascii="Calibri" w:hAnsi="Calibri"/>
          <w:sz w:val="22"/>
          <w:szCs w:val="22"/>
        </w:rPr>
      </w:pPr>
      <w:r w:rsidRPr="00794EAF">
        <w:rPr>
          <w:lang w:val="en-US"/>
        </w:rPr>
        <w:t>12.2.2</w:t>
      </w:r>
      <w:r w:rsidRPr="00760891">
        <w:rPr>
          <w:rFonts w:ascii="Calibri" w:hAnsi="Calibri"/>
          <w:sz w:val="22"/>
          <w:szCs w:val="22"/>
        </w:rPr>
        <w:tab/>
      </w:r>
      <w:r w:rsidRPr="00794EAF">
        <w:rPr>
          <w:lang w:val="en-US"/>
        </w:rPr>
        <w:t>Channel Models</w:t>
      </w:r>
      <w:r>
        <w:tab/>
      </w:r>
      <w:r>
        <w:fldChar w:fldCharType="begin" w:fldLock="1"/>
      </w:r>
      <w:r>
        <w:instrText xml:space="preserve"> PAGEREF _Toc46341627 \h </w:instrText>
      </w:r>
      <w:r>
        <w:fldChar w:fldCharType="separate"/>
      </w:r>
      <w:r>
        <w:t>118</w:t>
      </w:r>
      <w:r>
        <w:fldChar w:fldCharType="end"/>
      </w:r>
    </w:p>
    <w:p w14:paraId="58FEB144" w14:textId="77777777" w:rsidR="00C55370" w:rsidRPr="00760891" w:rsidRDefault="00C55370">
      <w:pPr>
        <w:pStyle w:val="TOC3"/>
        <w:rPr>
          <w:rFonts w:ascii="Calibri" w:hAnsi="Calibri"/>
          <w:sz w:val="22"/>
          <w:szCs w:val="22"/>
        </w:rPr>
      </w:pPr>
      <w:r w:rsidRPr="00794EAF">
        <w:rPr>
          <w:lang w:val="en-US"/>
        </w:rPr>
        <w:t>12.2.3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_Toc46341628 \h </w:instrText>
      </w:r>
      <w:r>
        <w:fldChar w:fldCharType="separate"/>
      </w:r>
      <w:r>
        <w:t>118</w:t>
      </w:r>
      <w:r>
        <w:fldChar w:fldCharType="end"/>
      </w:r>
    </w:p>
    <w:p w14:paraId="3DE3566B" w14:textId="77777777" w:rsidR="00C55370" w:rsidRPr="00760891" w:rsidRDefault="00C55370">
      <w:pPr>
        <w:pStyle w:val="TOC3"/>
        <w:rPr>
          <w:rFonts w:ascii="Calibri" w:hAnsi="Calibri"/>
          <w:sz w:val="22"/>
          <w:szCs w:val="22"/>
        </w:rPr>
      </w:pPr>
      <w:r w:rsidRPr="00794EAF">
        <w:rPr>
          <w:lang w:val="en-US"/>
        </w:rPr>
        <w:t>12.2.4</w:t>
      </w:r>
      <w:r w:rsidRPr="00760891">
        <w:rPr>
          <w:rFonts w:ascii="Calibri" w:hAnsi="Calibri"/>
          <w:sz w:val="22"/>
          <w:szCs w:val="22"/>
        </w:rPr>
        <w:tab/>
      </w:r>
      <w:r w:rsidRPr="00794EAF">
        <w:rPr>
          <w:lang w:val="en-US"/>
        </w:rPr>
        <w:t>System Description</w:t>
      </w:r>
      <w:r>
        <w:tab/>
      </w:r>
      <w:r>
        <w:fldChar w:fldCharType="begin" w:fldLock="1"/>
      </w:r>
      <w:r>
        <w:instrText xml:space="preserve"> PAGEREF _Toc46341629 \h </w:instrText>
      </w:r>
      <w:r>
        <w:fldChar w:fldCharType="separate"/>
      </w:r>
      <w:r>
        <w:t>118</w:t>
      </w:r>
      <w:r>
        <w:fldChar w:fldCharType="end"/>
      </w:r>
    </w:p>
    <w:p w14:paraId="5577231B" w14:textId="77777777" w:rsidR="00C55370" w:rsidRPr="00760891" w:rsidRDefault="00C55370">
      <w:pPr>
        <w:pStyle w:val="TOC4"/>
        <w:rPr>
          <w:rFonts w:ascii="Calibri" w:hAnsi="Calibri"/>
          <w:sz w:val="22"/>
          <w:szCs w:val="22"/>
        </w:rPr>
      </w:pPr>
      <w:r w:rsidRPr="00794EAF">
        <w:rPr>
          <w:lang w:val="en-US"/>
        </w:rPr>
        <w:t>12.2.4.1</w:t>
      </w:r>
      <w:r w:rsidRPr="00760891">
        <w:rPr>
          <w:rFonts w:ascii="Calibri" w:hAnsi="Calibri"/>
          <w:sz w:val="22"/>
          <w:szCs w:val="22"/>
        </w:rPr>
        <w:tab/>
      </w:r>
      <w:r w:rsidRPr="00794EAF">
        <w:rPr>
          <w:lang w:val="en-US"/>
        </w:rPr>
        <w:t>Solution Overview</w:t>
      </w:r>
      <w:r>
        <w:tab/>
      </w:r>
      <w:r>
        <w:fldChar w:fldCharType="begin" w:fldLock="1"/>
      </w:r>
      <w:r>
        <w:instrText xml:space="preserve"> PAGEREF _Toc46341630 \h </w:instrText>
      </w:r>
      <w:r>
        <w:fldChar w:fldCharType="separate"/>
      </w:r>
      <w:r>
        <w:t>118</w:t>
      </w:r>
      <w:r>
        <w:fldChar w:fldCharType="end"/>
      </w:r>
    </w:p>
    <w:p w14:paraId="568AB3A6" w14:textId="77777777" w:rsidR="00C55370" w:rsidRPr="00760891" w:rsidRDefault="00C55370">
      <w:pPr>
        <w:pStyle w:val="TOC4"/>
        <w:rPr>
          <w:rFonts w:ascii="Calibri" w:hAnsi="Calibri"/>
          <w:sz w:val="22"/>
          <w:szCs w:val="22"/>
        </w:rPr>
      </w:pPr>
      <w:r w:rsidRPr="00794EAF">
        <w:rPr>
          <w:lang w:val="en-US"/>
        </w:rPr>
        <w:t>12.2.4.2</w:t>
      </w:r>
      <w:r w:rsidRPr="00760891">
        <w:rPr>
          <w:rFonts w:ascii="Calibri" w:hAnsi="Calibri"/>
          <w:sz w:val="22"/>
          <w:szCs w:val="22"/>
        </w:rPr>
        <w:tab/>
      </w:r>
      <w:r w:rsidRPr="00794EAF">
        <w:rPr>
          <w:lang w:val="en-US"/>
        </w:rPr>
        <w:t>Configuration</w:t>
      </w:r>
      <w:r>
        <w:tab/>
      </w:r>
      <w:r>
        <w:fldChar w:fldCharType="begin" w:fldLock="1"/>
      </w:r>
      <w:r>
        <w:instrText xml:space="preserve"> PAGEREF _Toc46341631 \h </w:instrText>
      </w:r>
      <w:r>
        <w:fldChar w:fldCharType="separate"/>
      </w:r>
      <w:r>
        <w:t>118</w:t>
      </w:r>
      <w:r>
        <w:fldChar w:fldCharType="end"/>
      </w:r>
    </w:p>
    <w:p w14:paraId="221AD647" w14:textId="77777777" w:rsidR="00C55370" w:rsidRPr="00760891" w:rsidRDefault="00C55370">
      <w:pPr>
        <w:pStyle w:val="TOC4"/>
        <w:rPr>
          <w:rFonts w:ascii="Calibri" w:hAnsi="Calibri"/>
          <w:sz w:val="22"/>
          <w:szCs w:val="22"/>
        </w:rPr>
      </w:pPr>
      <w:r w:rsidRPr="00794EAF">
        <w:rPr>
          <w:lang w:val="en-US"/>
        </w:rPr>
        <w:t>12.2.4.3</w:t>
      </w:r>
      <w:r w:rsidRPr="00760891">
        <w:rPr>
          <w:rFonts w:ascii="Calibri" w:hAnsi="Calibri"/>
          <w:sz w:val="22"/>
          <w:szCs w:val="22"/>
        </w:rPr>
        <w:tab/>
      </w:r>
      <w:r w:rsidRPr="00794EAF">
        <w:rPr>
          <w:lang w:val="en-US"/>
        </w:rPr>
        <w:t>Calibration</w:t>
      </w:r>
      <w:r>
        <w:tab/>
      </w:r>
      <w:r>
        <w:fldChar w:fldCharType="begin" w:fldLock="1"/>
      </w:r>
      <w:r>
        <w:instrText xml:space="preserve"> PAGEREF _Toc46341632 \h </w:instrText>
      </w:r>
      <w:r>
        <w:fldChar w:fldCharType="separate"/>
      </w:r>
      <w:r>
        <w:t>118</w:t>
      </w:r>
      <w:r>
        <w:fldChar w:fldCharType="end"/>
      </w:r>
    </w:p>
    <w:p w14:paraId="7A9B15A4" w14:textId="77777777" w:rsidR="00C55370" w:rsidRPr="00760891" w:rsidRDefault="00C55370">
      <w:pPr>
        <w:pStyle w:val="TOC3"/>
        <w:rPr>
          <w:rFonts w:ascii="Calibri" w:hAnsi="Calibri"/>
          <w:sz w:val="22"/>
          <w:szCs w:val="22"/>
        </w:rPr>
      </w:pPr>
      <w:r w:rsidRPr="00794EAF">
        <w:rPr>
          <w:lang w:val="en-US"/>
        </w:rPr>
        <w:t>12.2.5</w:t>
      </w:r>
      <w:r w:rsidRPr="00760891">
        <w:rPr>
          <w:rFonts w:ascii="Calibri" w:hAnsi="Calibri"/>
          <w:sz w:val="22"/>
          <w:szCs w:val="22"/>
        </w:rPr>
        <w:tab/>
      </w:r>
      <w:r w:rsidRPr="00794EAF">
        <w:rPr>
          <w:lang w:val="en-US"/>
        </w:rPr>
        <w:t>Figure of Merit</w:t>
      </w:r>
      <w:r>
        <w:tab/>
      </w:r>
      <w:r>
        <w:fldChar w:fldCharType="begin" w:fldLock="1"/>
      </w:r>
      <w:r>
        <w:instrText xml:space="preserve"> PAGEREF _Toc46341633 \h </w:instrText>
      </w:r>
      <w:r>
        <w:fldChar w:fldCharType="separate"/>
      </w:r>
      <w:r>
        <w:t>118</w:t>
      </w:r>
      <w:r>
        <w:fldChar w:fldCharType="end"/>
      </w:r>
    </w:p>
    <w:p w14:paraId="2A9A2918" w14:textId="77777777" w:rsidR="00C55370" w:rsidRPr="00760891" w:rsidRDefault="00C55370">
      <w:pPr>
        <w:pStyle w:val="TOC3"/>
        <w:rPr>
          <w:rFonts w:ascii="Calibri" w:hAnsi="Calibri"/>
          <w:sz w:val="22"/>
          <w:szCs w:val="22"/>
        </w:rPr>
      </w:pPr>
      <w:r w:rsidRPr="00794EAF">
        <w:rPr>
          <w:lang w:val="en-US"/>
        </w:rPr>
        <w:t>12.2.6</w:t>
      </w:r>
      <w:r w:rsidRPr="00760891">
        <w:rPr>
          <w:rFonts w:ascii="Calibri" w:hAnsi="Calibri"/>
          <w:sz w:val="22"/>
          <w:szCs w:val="22"/>
        </w:rPr>
        <w:tab/>
      </w:r>
      <w:r w:rsidRPr="00794EAF">
        <w:rPr>
          <w:lang w:val="en-US"/>
        </w:rPr>
        <w:t>Test procedure</w:t>
      </w:r>
      <w:r>
        <w:tab/>
      </w:r>
      <w:r>
        <w:fldChar w:fldCharType="begin" w:fldLock="1"/>
      </w:r>
      <w:r>
        <w:instrText xml:space="preserve"> PAGEREF _Toc46341634 \h </w:instrText>
      </w:r>
      <w:r>
        <w:fldChar w:fldCharType="separate"/>
      </w:r>
      <w:r>
        <w:t>118</w:t>
      </w:r>
      <w:r>
        <w:fldChar w:fldCharType="end"/>
      </w:r>
    </w:p>
    <w:p w14:paraId="77274293" w14:textId="77777777" w:rsidR="00C55370" w:rsidRPr="00760891" w:rsidRDefault="00C55370">
      <w:pPr>
        <w:pStyle w:val="TOC4"/>
        <w:rPr>
          <w:rFonts w:ascii="Calibri" w:hAnsi="Calibri"/>
          <w:sz w:val="22"/>
          <w:szCs w:val="22"/>
        </w:rPr>
      </w:pPr>
      <w:r w:rsidRPr="00794EAF">
        <w:rPr>
          <w:lang w:val="en-US"/>
        </w:rPr>
        <w:t>12.2.6.1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_Toc46341635 \h </w:instrText>
      </w:r>
      <w:r>
        <w:fldChar w:fldCharType="separate"/>
      </w:r>
      <w:r>
        <w:t>118</w:t>
      </w:r>
      <w:r>
        <w:fldChar w:fldCharType="end"/>
      </w:r>
    </w:p>
    <w:p w14:paraId="3831FED5" w14:textId="77777777" w:rsidR="00C55370" w:rsidRPr="00760891" w:rsidRDefault="00C55370">
      <w:pPr>
        <w:pStyle w:val="TOC4"/>
        <w:rPr>
          <w:rFonts w:ascii="Calibri" w:hAnsi="Calibri"/>
          <w:sz w:val="22"/>
          <w:szCs w:val="22"/>
        </w:rPr>
      </w:pPr>
      <w:r w:rsidRPr="00794EAF">
        <w:rPr>
          <w:lang w:val="en-US"/>
        </w:rPr>
        <w:t>12.2.6.2</w:t>
      </w:r>
      <w:r w:rsidRPr="00760891">
        <w:rPr>
          <w:rFonts w:ascii="Calibri" w:hAnsi="Calibri"/>
          <w:sz w:val="22"/>
          <w:szCs w:val="22"/>
        </w:rPr>
        <w:tab/>
      </w:r>
      <w:r w:rsidRPr="00794EAF">
        <w:rPr>
          <w:lang w:val="en-US"/>
        </w:rPr>
        <w:t>Test procedure</w:t>
      </w:r>
      <w:r>
        <w:tab/>
      </w:r>
      <w:r>
        <w:fldChar w:fldCharType="begin" w:fldLock="1"/>
      </w:r>
      <w:r>
        <w:instrText xml:space="preserve"> PAGEREF _Toc46341636 \h </w:instrText>
      </w:r>
      <w:r>
        <w:fldChar w:fldCharType="separate"/>
      </w:r>
      <w:r>
        <w:t>119</w:t>
      </w:r>
      <w:r>
        <w:fldChar w:fldCharType="end"/>
      </w:r>
    </w:p>
    <w:p w14:paraId="710A0DEA" w14:textId="77777777" w:rsidR="00C55370" w:rsidRPr="00760891" w:rsidRDefault="00C55370">
      <w:pPr>
        <w:pStyle w:val="TOC3"/>
        <w:rPr>
          <w:rFonts w:ascii="Calibri" w:hAnsi="Calibri"/>
          <w:sz w:val="22"/>
          <w:szCs w:val="22"/>
        </w:rPr>
      </w:pPr>
      <w:r w:rsidRPr="00794EAF">
        <w:rPr>
          <w:lang w:val="en-US"/>
        </w:rPr>
        <w:t>12.2.7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_Toc46341637 \h </w:instrText>
      </w:r>
      <w:r>
        <w:fldChar w:fldCharType="separate"/>
      </w:r>
      <w:r>
        <w:t>119</w:t>
      </w:r>
      <w:r>
        <w:fldChar w:fldCharType="end"/>
      </w:r>
    </w:p>
    <w:p w14:paraId="29C4B05D" w14:textId="77777777" w:rsidR="00C55370" w:rsidRPr="00760891" w:rsidRDefault="00C55370">
      <w:pPr>
        <w:pStyle w:val="TOC2"/>
        <w:rPr>
          <w:rFonts w:ascii="Calibri" w:hAnsi="Calibri"/>
          <w:sz w:val="22"/>
          <w:szCs w:val="22"/>
        </w:rPr>
      </w:pPr>
      <w:r w:rsidRPr="00794EAF">
        <w:rPr>
          <w:lang w:val="en-US"/>
        </w:rPr>
        <w:t>12.3</w:t>
      </w:r>
      <w:r w:rsidRPr="00760891">
        <w:rPr>
          <w:rFonts w:ascii="Calibri" w:hAnsi="Calibri"/>
          <w:sz w:val="22"/>
          <w:szCs w:val="22"/>
        </w:rPr>
        <w:tab/>
      </w:r>
      <w:r w:rsidRPr="00794EAF">
        <w:rPr>
          <w:lang w:val="en-US"/>
        </w:rPr>
        <w:t>RTS method test procedure</w:t>
      </w:r>
      <w:r>
        <w:tab/>
      </w:r>
      <w:r>
        <w:fldChar w:fldCharType="begin" w:fldLock="1"/>
      </w:r>
      <w:r>
        <w:instrText xml:space="preserve"> PAGEREF _Toc46341638 \h </w:instrText>
      </w:r>
      <w:r>
        <w:fldChar w:fldCharType="separate"/>
      </w:r>
      <w:r>
        <w:t>119</w:t>
      </w:r>
      <w:r>
        <w:fldChar w:fldCharType="end"/>
      </w:r>
    </w:p>
    <w:p w14:paraId="79AE980E" w14:textId="77777777" w:rsidR="00C55370" w:rsidRPr="00760891" w:rsidRDefault="00C55370">
      <w:pPr>
        <w:pStyle w:val="TOC3"/>
        <w:rPr>
          <w:rFonts w:ascii="Calibri" w:hAnsi="Calibri"/>
          <w:sz w:val="22"/>
          <w:szCs w:val="22"/>
        </w:rPr>
      </w:pPr>
      <w:r w:rsidRPr="00794EAF">
        <w:rPr>
          <w:lang w:val="en-US"/>
        </w:rPr>
        <w:t>12.3.1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_Toc46341639 \h </w:instrText>
      </w:r>
      <w:r>
        <w:fldChar w:fldCharType="separate"/>
      </w:r>
      <w:r>
        <w:t>119</w:t>
      </w:r>
      <w:r>
        <w:fldChar w:fldCharType="end"/>
      </w:r>
    </w:p>
    <w:p w14:paraId="3A0C3ABC" w14:textId="77777777" w:rsidR="00C55370" w:rsidRPr="00760891" w:rsidRDefault="00C55370">
      <w:pPr>
        <w:pStyle w:val="TOC3"/>
        <w:rPr>
          <w:rFonts w:ascii="Calibri" w:hAnsi="Calibri"/>
          <w:sz w:val="22"/>
          <w:szCs w:val="22"/>
        </w:rPr>
      </w:pPr>
      <w:r w:rsidRPr="00794EAF">
        <w:rPr>
          <w:lang w:val="en-US"/>
        </w:rPr>
        <w:t>12.3.2</w:t>
      </w:r>
      <w:r w:rsidRPr="00760891">
        <w:rPr>
          <w:rFonts w:ascii="Calibri" w:hAnsi="Calibri"/>
          <w:sz w:val="22"/>
          <w:szCs w:val="22"/>
        </w:rPr>
        <w:tab/>
      </w:r>
      <w:r w:rsidRPr="00794EAF">
        <w:rPr>
          <w:lang w:val="en-US"/>
        </w:rPr>
        <w:t>Channel Models</w:t>
      </w:r>
      <w:r>
        <w:tab/>
      </w:r>
      <w:r>
        <w:fldChar w:fldCharType="begin" w:fldLock="1"/>
      </w:r>
      <w:r>
        <w:instrText xml:space="preserve"> PAGEREF _Toc46341640 \h </w:instrText>
      </w:r>
      <w:r>
        <w:fldChar w:fldCharType="separate"/>
      </w:r>
      <w:r>
        <w:t>119</w:t>
      </w:r>
      <w:r>
        <w:fldChar w:fldCharType="end"/>
      </w:r>
    </w:p>
    <w:p w14:paraId="02361CA3" w14:textId="77777777" w:rsidR="00C55370" w:rsidRPr="00760891" w:rsidRDefault="00C55370">
      <w:pPr>
        <w:pStyle w:val="TOC3"/>
        <w:rPr>
          <w:rFonts w:ascii="Calibri" w:hAnsi="Calibri"/>
          <w:sz w:val="22"/>
          <w:szCs w:val="22"/>
        </w:rPr>
      </w:pPr>
      <w:r w:rsidRPr="00794EAF">
        <w:rPr>
          <w:lang w:val="en-US"/>
        </w:rPr>
        <w:t>12.3.3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_Toc46341641 \h </w:instrText>
      </w:r>
      <w:r>
        <w:fldChar w:fldCharType="separate"/>
      </w:r>
      <w:r>
        <w:t>120</w:t>
      </w:r>
      <w:r>
        <w:fldChar w:fldCharType="end"/>
      </w:r>
    </w:p>
    <w:p w14:paraId="70F540A0" w14:textId="77777777" w:rsidR="00C55370" w:rsidRPr="00760891" w:rsidRDefault="00C55370">
      <w:pPr>
        <w:pStyle w:val="TOC3"/>
        <w:rPr>
          <w:rFonts w:ascii="Calibri" w:hAnsi="Calibri"/>
          <w:sz w:val="22"/>
          <w:szCs w:val="22"/>
        </w:rPr>
      </w:pPr>
      <w:r w:rsidRPr="00794EAF">
        <w:rPr>
          <w:lang w:val="en-US"/>
        </w:rPr>
        <w:t>12.3.4</w:t>
      </w:r>
      <w:r w:rsidRPr="00760891">
        <w:rPr>
          <w:rFonts w:ascii="Calibri" w:hAnsi="Calibri"/>
          <w:sz w:val="22"/>
          <w:szCs w:val="22"/>
        </w:rPr>
        <w:tab/>
      </w:r>
      <w:r w:rsidRPr="00794EAF">
        <w:rPr>
          <w:lang w:val="en-US"/>
        </w:rPr>
        <w:t>System Description</w:t>
      </w:r>
      <w:r>
        <w:tab/>
      </w:r>
      <w:r>
        <w:fldChar w:fldCharType="begin" w:fldLock="1"/>
      </w:r>
      <w:r>
        <w:instrText xml:space="preserve"> PAGEREF _Toc46341642 \h </w:instrText>
      </w:r>
      <w:r>
        <w:fldChar w:fldCharType="separate"/>
      </w:r>
      <w:r>
        <w:t>120</w:t>
      </w:r>
      <w:r>
        <w:fldChar w:fldCharType="end"/>
      </w:r>
    </w:p>
    <w:p w14:paraId="0BBD28CD" w14:textId="77777777" w:rsidR="00C55370" w:rsidRPr="00760891" w:rsidRDefault="00C55370">
      <w:pPr>
        <w:pStyle w:val="TOC4"/>
        <w:rPr>
          <w:rFonts w:ascii="Calibri" w:hAnsi="Calibri"/>
          <w:sz w:val="22"/>
          <w:szCs w:val="22"/>
        </w:rPr>
      </w:pPr>
      <w:r w:rsidRPr="00794EAF">
        <w:rPr>
          <w:lang w:val="en-US"/>
        </w:rPr>
        <w:t>12.3.4.1</w:t>
      </w:r>
      <w:r w:rsidRPr="00760891">
        <w:rPr>
          <w:rFonts w:ascii="Calibri" w:hAnsi="Calibri"/>
          <w:sz w:val="22"/>
          <w:szCs w:val="22"/>
        </w:rPr>
        <w:tab/>
      </w:r>
      <w:r w:rsidRPr="00794EAF">
        <w:rPr>
          <w:lang w:val="en-US"/>
        </w:rPr>
        <w:t>Solution Overview</w:t>
      </w:r>
      <w:r>
        <w:tab/>
      </w:r>
      <w:r>
        <w:fldChar w:fldCharType="begin" w:fldLock="1"/>
      </w:r>
      <w:r>
        <w:instrText xml:space="preserve"> PAGEREF _Toc46341643 \h </w:instrText>
      </w:r>
      <w:r>
        <w:fldChar w:fldCharType="separate"/>
      </w:r>
      <w:r>
        <w:t>120</w:t>
      </w:r>
      <w:r>
        <w:fldChar w:fldCharType="end"/>
      </w:r>
    </w:p>
    <w:p w14:paraId="72D2EF73" w14:textId="77777777" w:rsidR="00C55370" w:rsidRPr="00760891" w:rsidRDefault="00C55370">
      <w:pPr>
        <w:pStyle w:val="TOC4"/>
        <w:rPr>
          <w:rFonts w:ascii="Calibri" w:hAnsi="Calibri"/>
          <w:sz w:val="22"/>
          <w:szCs w:val="22"/>
        </w:rPr>
      </w:pPr>
      <w:r w:rsidRPr="00794EAF">
        <w:rPr>
          <w:lang w:val="en-US"/>
        </w:rPr>
        <w:t>12.3.4.2</w:t>
      </w:r>
      <w:r w:rsidRPr="00760891">
        <w:rPr>
          <w:rFonts w:ascii="Calibri" w:hAnsi="Calibri"/>
          <w:sz w:val="22"/>
          <w:szCs w:val="22"/>
        </w:rPr>
        <w:tab/>
      </w:r>
      <w:r w:rsidRPr="00794EAF">
        <w:rPr>
          <w:lang w:val="en-US"/>
        </w:rPr>
        <w:t>Configuration</w:t>
      </w:r>
      <w:r>
        <w:tab/>
      </w:r>
      <w:r>
        <w:fldChar w:fldCharType="begin" w:fldLock="1"/>
      </w:r>
      <w:r>
        <w:instrText xml:space="preserve"> PAGEREF _Toc46341644 \h </w:instrText>
      </w:r>
      <w:r>
        <w:fldChar w:fldCharType="separate"/>
      </w:r>
      <w:r>
        <w:t>120</w:t>
      </w:r>
      <w:r>
        <w:fldChar w:fldCharType="end"/>
      </w:r>
    </w:p>
    <w:p w14:paraId="21390AB6" w14:textId="77777777" w:rsidR="00C55370" w:rsidRPr="00760891" w:rsidRDefault="00C55370">
      <w:pPr>
        <w:pStyle w:val="TOC4"/>
        <w:rPr>
          <w:rFonts w:ascii="Calibri" w:hAnsi="Calibri"/>
          <w:sz w:val="22"/>
          <w:szCs w:val="22"/>
        </w:rPr>
      </w:pPr>
      <w:r w:rsidRPr="00794EAF">
        <w:rPr>
          <w:lang w:val="en-US"/>
        </w:rPr>
        <w:t>12.3.4.3</w:t>
      </w:r>
      <w:r w:rsidRPr="00760891">
        <w:rPr>
          <w:rFonts w:ascii="Calibri" w:hAnsi="Calibri"/>
          <w:sz w:val="22"/>
          <w:szCs w:val="22"/>
        </w:rPr>
        <w:tab/>
      </w:r>
      <w:r w:rsidRPr="00794EAF">
        <w:rPr>
          <w:lang w:val="en-US"/>
        </w:rPr>
        <w:t>Calibration</w:t>
      </w:r>
      <w:r>
        <w:tab/>
      </w:r>
      <w:r>
        <w:fldChar w:fldCharType="begin" w:fldLock="1"/>
      </w:r>
      <w:r>
        <w:instrText xml:space="preserve"> PAGEREF _Toc46341645 \h </w:instrText>
      </w:r>
      <w:r>
        <w:fldChar w:fldCharType="separate"/>
      </w:r>
      <w:r>
        <w:t>120</w:t>
      </w:r>
      <w:r>
        <w:fldChar w:fldCharType="end"/>
      </w:r>
    </w:p>
    <w:p w14:paraId="245CAC61" w14:textId="77777777" w:rsidR="00C55370" w:rsidRPr="00760891" w:rsidRDefault="00C55370">
      <w:pPr>
        <w:pStyle w:val="TOC3"/>
        <w:rPr>
          <w:rFonts w:ascii="Calibri" w:hAnsi="Calibri"/>
          <w:sz w:val="22"/>
          <w:szCs w:val="22"/>
        </w:rPr>
      </w:pPr>
      <w:r w:rsidRPr="00794EAF">
        <w:rPr>
          <w:lang w:val="en-US"/>
        </w:rPr>
        <w:t>12.3.5</w:t>
      </w:r>
      <w:r w:rsidRPr="00760891">
        <w:rPr>
          <w:rFonts w:ascii="Calibri" w:hAnsi="Calibri"/>
          <w:sz w:val="22"/>
          <w:szCs w:val="22"/>
        </w:rPr>
        <w:tab/>
      </w:r>
      <w:r w:rsidRPr="00794EAF">
        <w:rPr>
          <w:lang w:val="en-US"/>
        </w:rPr>
        <w:t>Figure of Merit</w:t>
      </w:r>
      <w:r>
        <w:tab/>
      </w:r>
      <w:r>
        <w:fldChar w:fldCharType="begin" w:fldLock="1"/>
      </w:r>
      <w:r>
        <w:instrText xml:space="preserve"> PAGEREF _Toc46341646 \h </w:instrText>
      </w:r>
      <w:r>
        <w:fldChar w:fldCharType="separate"/>
      </w:r>
      <w:r>
        <w:t>120</w:t>
      </w:r>
      <w:r>
        <w:fldChar w:fldCharType="end"/>
      </w:r>
    </w:p>
    <w:p w14:paraId="124DCAED" w14:textId="77777777" w:rsidR="00C55370" w:rsidRPr="00760891" w:rsidRDefault="00C55370">
      <w:pPr>
        <w:pStyle w:val="TOC3"/>
        <w:rPr>
          <w:rFonts w:ascii="Calibri" w:hAnsi="Calibri"/>
          <w:sz w:val="22"/>
          <w:szCs w:val="22"/>
        </w:rPr>
      </w:pPr>
      <w:r w:rsidRPr="00794EAF">
        <w:rPr>
          <w:lang w:val="en-US"/>
        </w:rPr>
        <w:t>12.3.6</w:t>
      </w:r>
      <w:r w:rsidRPr="00760891">
        <w:rPr>
          <w:rFonts w:ascii="Calibri" w:hAnsi="Calibri"/>
          <w:sz w:val="22"/>
          <w:szCs w:val="22"/>
        </w:rPr>
        <w:tab/>
      </w:r>
      <w:r w:rsidRPr="00794EAF">
        <w:rPr>
          <w:lang w:val="en-US"/>
        </w:rPr>
        <w:t>Test procedure</w:t>
      </w:r>
      <w:r>
        <w:tab/>
      </w:r>
      <w:r>
        <w:fldChar w:fldCharType="begin" w:fldLock="1"/>
      </w:r>
      <w:r>
        <w:instrText xml:space="preserve"> PAGEREF _Toc46341647 \h </w:instrText>
      </w:r>
      <w:r>
        <w:fldChar w:fldCharType="separate"/>
      </w:r>
      <w:r>
        <w:t>120</w:t>
      </w:r>
      <w:r>
        <w:fldChar w:fldCharType="end"/>
      </w:r>
    </w:p>
    <w:p w14:paraId="4D6E96BA" w14:textId="77777777" w:rsidR="00C55370" w:rsidRPr="00760891" w:rsidRDefault="00C55370">
      <w:pPr>
        <w:pStyle w:val="TOC4"/>
        <w:rPr>
          <w:rFonts w:ascii="Calibri" w:hAnsi="Calibri"/>
          <w:sz w:val="22"/>
          <w:szCs w:val="22"/>
        </w:rPr>
      </w:pPr>
      <w:r w:rsidRPr="00794EAF">
        <w:rPr>
          <w:lang w:val="en-US"/>
        </w:rPr>
        <w:t>12.3.6.1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_Toc46341648 \h </w:instrText>
      </w:r>
      <w:r>
        <w:fldChar w:fldCharType="separate"/>
      </w:r>
      <w:r>
        <w:t>120</w:t>
      </w:r>
      <w:r>
        <w:fldChar w:fldCharType="end"/>
      </w:r>
    </w:p>
    <w:p w14:paraId="269932FE" w14:textId="77777777" w:rsidR="00C55370" w:rsidRPr="00760891" w:rsidRDefault="00C55370">
      <w:pPr>
        <w:pStyle w:val="TOC4"/>
        <w:rPr>
          <w:rFonts w:ascii="Calibri" w:hAnsi="Calibri"/>
          <w:sz w:val="22"/>
          <w:szCs w:val="22"/>
        </w:rPr>
      </w:pPr>
      <w:r w:rsidRPr="00794EAF">
        <w:rPr>
          <w:lang w:val="en-US"/>
        </w:rPr>
        <w:t>12.3.6.2</w:t>
      </w:r>
      <w:r w:rsidRPr="00760891">
        <w:rPr>
          <w:rFonts w:ascii="Calibri" w:hAnsi="Calibri"/>
          <w:sz w:val="22"/>
          <w:szCs w:val="22"/>
        </w:rPr>
        <w:tab/>
      </w:r>
      <w:r w:rsidRPr="00794EAF">
        <w:rPr>
          <w:lang w:val="en-US"/>
        </w:rPr>
        <w:t>Test procedure</w:t>
      </w:r>
      <w:r>
        <w:tab/>
      </w:r>
      <w:r>
        <w:fldChar w:fldCharType="begin" w:fldLock="1"/>
      </w:r>
      <w:r>
        <w:instrText xml:space="preserve"> PAGEREF _Toc46341649 \h </w:instrText>
      </w:r>
      <w:r>
        <w:fldChar w:fldCharType="separate"/>
      </w:r>
      <w:r>
        <w:t>120</w:t>
      </w:r>
      <w:r>
        <w:fldChar w:fldCharType="end"/>
      </w:r>
    </w:p>
    <w:p w14:paraId="5E45F072" w14:textId="77777777" w:rsidR="00C55370" w:rsidRPr="00760891" w:rsidRDefault="00C55370">
      <w:pPr>
        <w:pStyle w:val="TOC3"/>
        <w:rPr>
          <w:rFonts w:ascii="Calibri" w:hAnsi="Calibri"/>
          <w:sz w:val="22"/>
          <w:szCs w:val="22"/>
        </w:rPr>
      </w:pPr>
      <w:r w:rsidRPr="00794EAF">
        <w:rPr>
          <w:lang w:val="en-US"/>
        </w:rPr>
        <w:t>12.3.7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_Toc46341650 \h </w:instrText>
      </w:r>
      <w:r>
        <w:fldChar w:fldCharType="separate"/>
      </w:r>
      <w:r>
        <w:t>121</w:t>
      </w:r>
      <w:r>
        <w:fldChar w:fldCharType="end"/>
      </w:r>
    </w:p>
    <w:p w14:paraId="3C262BC4" w14:textId="77777777" w:rsidR="00C55370" w:rsidRPr="00760891" w:rsidRDefault="00C55370">
      <w:pPr>
        <w:pStyle w:val="TOC2"/>
        <w:rPr>
          <w:rFonts w:ascii="Calibri" w:hAnsi="Calibri"/>
          <w:sz w:val="22"/>
          <w:szCs w:val="22"/>
        </w:rPr>
      </w:pPr>
      <w:r w:rsidRPr="00794EAF">
        <w:rPr>
          <w:lang w:val="en-US"/>
        </w:rPr>
        <w:t>12.4</w:t>
      </w:r>
      <w:r w:rsidRPr="00760891">
        <w:rPr>
          <w:rFonts w:ascii="Calibri" w:hAnsi="Calibri"/>
          <w:sz w:val="22"/>
          <w:szCs w:val="22"/>
        </w:rPr>
        <w:tab/>
      </w:r>
      <w:r w:rsidRPr="00794EAF">
        <w:rPr>
          <w:lang w:val="en-US"/>
        </w:rPr>
        <w:t>Comparison of methodologies</w:t>
      </w:r>
      <w:r>
        <w:tab/>
      </w:r>
      <w:r>
        <w:fldChar w:fldCharType="begin" w:fldLock="1"/>
      </w:r>
      <w:r>
        <w:instrText xml:space="preserve"> PAGEREF _Toc46341651 \h </w:instrText>
      </w:r>
      <w:r>
        <w:fldChar w:fldCharType="separate"/>
      </w:r>
      <w:r>
        <w:t>121</w:t>
      </w:r>
      <w:r>
        <w:fldChar w:fldCharType="end"/>
      </w:r>
    </w:p>
    <w:p w14:paraId="1F69DCB1" w14:textId="77777777" w:rsidR="00C55370" w:rsidRPr="00760891" w:rsidRDefault="00C55370">
      <w:pPr>
        <w:pStyle w:val="TOC9"/>
        <w:rPr>
          <w:rFonts w:ascii="Calibri" w:hAnsi="Calibri"/>
          <w:b w:val="0"/>
          <w:szCs w:val="22"/>
        </w:rPr>
      </w:pPr>
      <w:r>
        <w:lastRenderedPageBreak/>
        <w:t>Annex A: eNodeB Emulator Downlink power verification</w:t>
      </w:r>
      <w:r>
        <w:tab/>
      </w:r>
      <w:r>
        <w:fldChar w:fldCharType="begin" w:fldLock="1"/>
      </w:r>
      <w:r>
        <w:instrText xml:space="preserve"> PAGEREF _Toc46341652 \h </w:instrText>
      </w:r>
      <w:r>
        <w:fldChar w:fldCharType="separate"/>
      </w:r>
      <w:r>
        <w:t>124</w:t>
      </w:r>
      <w:r>
        <w:fldChar w:fldCharType="end"/>
      </w:r>
    </w:p>
    <w:p w14:paraId="3B4427A6" w14:textId="77777777" w:rsidR="00C55370" w:rsidRPr="00760891" w:rsidRDefault="00C55370">
      <w:pPr>
        <w:pStyle w:val="TOC1"/>
        <w:rPr>
          <w:rFonts w:ascii="Calibri" w:hAnsi="Calibri"/>
          <w:szCs w:val="22"/>
        </w:rPr>
      </w:pPr>
      <w:r w:rsidRPr="00794EAF">
        <w:rPr>
          <w:lang w:val="en-US"/>
        </w:rPr>
        <w:t>A</w:t>
      </w:r>
      <w:r>
        <w:t>.</w:t>
      </w:r>
      <w:r w:rsidRPr="00794EAF">
        <w:rPr>
          <w:lang w:val="en-US"/>
        </w:rPr>
        <w:t>1</w:t>
      </w:r>
      <w:r w:rsidRPr="00760891">
        <w:rPr>
          <w:rFonts w:ascii="Calibri" w:hAnsi="Calibri"/>
          <w:szCs w:val="22"/>
        </w:rPr>
        <w:tab/>
      </w:r>
      <w:r>
        <w:t>Introduction</w:t>
      </w:r>
      <w:r>
        <w:tab/>
      </w:r>
      <w:r>
        <w:fldChar w:fldCharType="begin" w:fldLock="1"/>
      </w:r>
      <w:r>
        <w:instrText xml:space="preserve"> PAGEREF _Toc46341653 \h </w:instrText>
      </w:r>
      <w:r>
        <w:fldChar w:fldCharType="separate"/>
      </w:r>
      <w:r>
        <w:t>124</w:t>
      </w:r>
      <w:r>
        <w:fldChar w:fldCharType="end"/>
      </w:r>
    </w:p>
    <w:p w14:paraId="40B1F1BB" w14:textId="77777777" w:rsidR="00C55370" w:rsidRPr="00760891" w:rsidRDefault="00C55370">
      <w:pPr>
        <w:pStyle w:val="TOC1"/>
        <w:rPr>
          <w:rFonts w:ascii="Calibri" w:hAnsi="Calibri"/>
          <w:szCs w:val="22"/>
        </w:rPr>
      </w:pPr>
      <w:r w:rsidRPr="00794EAF">
        <w:rPr>
          <w:lang w:val="en-US"/>
        </w:rPr>
        <w:t>A</w:t>
      </w:r>
      <w:r>
        <w:t>.2</w:t>
      </w:r>
      <w:r w:rsidRPr="00760891">
        <w:rPr>
          <w:rFonts w:ascii="Calibri" w:hAnsi="Calibri"/>
          <w:szCs w:val="22"/>
        </w:rPr>
        <w:tab/>
      </w:r>
      <w:r>
        <w:t>Test prerequisites</w:t>
      </w:r>
      <w:r>
        <w:tab/>
      </w:r>
      <w:r>
        <w:fldChar w:fldCharType="begin" w:fldLock="1"/>
      </w:r>
      <w:r>
        <w:instrText xml:space="preserve"> PAGEREF _Toc46341654 \h </w:instrText>
      </w:r>
      <w:r>
        <w:fldChar w:fldCharType="separate"/>
      </w:r>
      <w:r>
        <w:t>124</w:t>
      </w:r>
      <w:r>
        <w:fldChar w:fldCharType="end"/>
      </w:r>
    </w:p>
    <w:p w14:paraId="05937864" w14:textId="77777777" w:rsidR="00C55370" w:rsidRPr="00760891" w:rsidRDefault="00C55370">
      <w:pPr>
        <w:pStyle w:val="TOC1"/>
        <w:rPr>
          <w:rFonts w:ascii="Calibri" w:hAnsi="Calibri"/>
          <w:szCs w:val="22"/>
        </w:rPr>
      </w:pPr>
      <w:r w:rsidRPr="00794EAF">
        <w:rPr>
          <w:lang w:val="en-US"/>
        </w:rPr>
        <w:t>A</w:t>
      </w:r>
      <w:r>
        <w:t>.3</w:t>
      </w:r>
      <w:r w:rsidRPr="00760891">
        <w:rPr>
          <w:rFonts w:ascii="Calibri" w:hAnsi="Calibri"/>
          <w:szCs w:val="22"/>
        </w:rPr>
        <w:tab/>
      </w:r>
      <w:r>
        <w:t>Test Methodology</w:t>
      </w:r>
      <w:r>
        <w:tab/>
      </w:r>
      <w:r>
        <w:fldChar w:fldCharType="begin" w:fldLock="1"/>
      </w:r>
      <w:r>
        <w:instrText xml:space="preserve"> PAGEREF _Toc46341655 \h </w:instrText>
      </w:r>
      <w:r>
        <w:fldChar w:fldCharType="separate"/>
      </w:r>
      <w:r>
        <w:t>125</w:t>
      </w:r>
      <w:r>
        <w:fldChar w:fldCharType="end"/>
      </w:r>
    </w:p>
    <w:p w14:paraId="057E458F" w14:textId="77777777" w:rsidR="00C55370" w:rsidRPr="00760891" w:rsidRDefault="00C55370">
      <w:pPr>
        <w:pStyle w:val="TOC9"/>
        <w:rPr>
          <w:rFonts w:ascii="Calibri" w:hAnsi="Calibri"/>
          <w:b w:val="0"/>
          <w:szCs w:val="22"/>
        </w:rPr>
      </w:pPr>
      <w:r>
        <w:t>Annex B: Measurement uncertainty budget</w:t>
      </w:r>
      <w:r>
        <w:tab/>
      </w:r>
      <w:r>
        <w:fldChar w:fldCharType="begin" w:fldLock="1"/>
      </w:r>
      <w:r>
        <w:instrText xml:space="preserve"> PAGEREF _Toc46341656 \h </w:instrText>
      </w:r>
      <w:r>
        <w:fldChar w:fldCharType="separate"/>
      </w:r>
      <w:r>
        <w:t>128</w:t>
      </w:r>
      <w:r>
        <w:fldChar w:fldCharType="end"/>
      </w:r>
    </w:p>
    <w:p w14:paraId="583F3F63" w14:textId="77777777" w:rsidR="00C55370" w:rsidRPr="00760891" w:rsidRDefault="00C55370">
      <w:pPr>
        <w:pStyle w:val="TOC1"/>
        <w:rPr>
          <w:rFonts w:ascii="Calibri" w:hAnsi="Calibri"/>
          <w:szCs w:val="22"/>
        </w:rPr>
      </w:pPr>
      <w:r w:rsidRPr="00794EAF">
        <w:rPr>
          <w:lang w:val="en-US"/>
        </w:rPr>
        <w:t>B</w:t>
      </w:r>
      <w:r>
        <w:t>.</w:t>
      </w:r>
      <w:r w:rsidRPr="00794EAF">
        <w:rPr>
          <w:lang w:val="en-US"/>
        </w:rPr>
        <w:t>1</w:t>
      </w:r>
      <w:r w:rsidRPr="00760891">
        <w:rPr>
          <w:rFonts w:ascii="Calibri" w:hAnsi="Calibri"/>
          <w:szCs w:val="22"/>
        </w:rPr>
        <w:tab/>
      </w:r>
      <w:r>
        <w:t>Measurement uncertainty budget for multiprobe method</w:t>
      </w:r>
      <w:r>
        <w:tab/>
      </w:r>
      <w:r>
        <w:fldChar w:fldCharType="begin" w:fldLock="1"/>
      </w:r>
      <w:r>
        <w:instrText xml:space="preserve"> PAGEREF _Toc46341657 \h </w:instrText>
      </w:r>
      <w:r>
        <w:fldChar w:fldCharType="separate"/>
      </w:r>
      <w:r>
        <w:t>128</w:t>
      </w:r>
      <w:r>
        <w:fldChar w:fldCharType="end"/>
      </w:r>
    </w:p>
    <w:p w14:paraId="0D6F9AE6" w14:textId="77777777" w:rsidR="00C55370" w:rsidRPr="00760891" w:rsidRDefault="00C55370">
      <w:pPr>
        <w:pStyle w:val="TOC1"/>
        <w:rPr>
          <w:rFonts w:ascii="Calibri" w:hAnsi="Calibri"/>
          <w:szCs w:val="22"/>
        </w:rPr>
      </w:pPr>
      <w:r w:rsidRPr="00794EAF">
        <w:rPr>
          <w:lang w:val="en-US"/>
        </w:rPr>
        <w:t>B.2</w:t>
      </w:r>
      <w:r w:rsidRPr="00760891">
        <w:rPr>
          <w:rFonts w:ascii="Calibri" w:hAnsi="Calibri"/>
          <w:szCs w:val="22"/>
        </w:rPr>
        <w:tab/>
      </w:r>
      <w:r w:rsidRPr="00794EAF">
        <w:rPr>
          <w:lang w:val="en-US"/>
        </w:rPr>
        <w:t>Measurement uncertainty budget contributors for the RTS method</w:t>
      </w:r>
      <w:r>
        <w:tab/>
      </w:r>
      <w:r>
        <w:fldChar w:fldCharType="begin" w:fldLock="1"/>
      </w:r>
      <w:r>
        <w:instrText xml:space="preserve"> PAGEREF _Toc46341658 \h </w:instrText>
      </w:r>
      <w:r>
        <w:fldChar w:fldCharType="separate"/>
      </w:r>
      <w:r>
        <w:t>131</w:t>
      </w:r>
      <w:r>
        <w:fldChar w:fldCharType="end"/>
      </w:r>
    </w:p>
    <w:p w14:paraId="0D962C8B" w14:textId="77777777" w:rsidR="00C55370" w:rsidRPr="00760891" w:rsidRDefault="00C55370">
      <w:pPr>
        <w:pStyle w:val="TOC1"/>
        <w:rPr>
          <w:rFonts w:ascii="Calibri" w:hAnsi="Calibri"/>
          <w:szCs w:val="22"/>
        </w:rPr>
      </w:pPr>
      <w:r>
        <w:t>B.3</w:t>
      </w:r>
      <w:r w:rsidRPr="00760891">
        <w:rPr>
          <w:rFonts w:ascii="Calibri" w:hAnsi="Calibri"/>
          <w:szCs w:val="22"/>
        </w:rPr>
        <w:tab/>
      </w:r>
      <w:r>
        <w:t>Measurement uncertainty budget for reverberation chamber method</w:t>
      </w:r>
      <w:r>
        <w:tab/>
      </w:r>
      <w:r>
        <w:fldChar w:fldCharType="begin" w:fldLock="1"/>
      </w:r>
      <w:r>
        <w:instrText xml:space="preserve"> PAGEREF _Toc46341659 \h </w:instrText>
      </w:r>
      <w:r>
        <w:fldChar w:fldCharType="separate"/>
      </w:r>
      <w:r>
        <w:t>133</w:t>
      </w:r>
      <w:r>
        <w:fldChar w:fldCharType="end"/>
      </w:r>
    </w:p>
    <w:p w14:paraId="553792CF" w14:textId="77777777" w:rsidR="00C55370" w:rsidRPr="00760891" w:rsidRDefault="00C55370">
      <w:pPr>
        <w:pStyle w:val="TOC1"/>
        <w:rPr>
          <w:rFonts w:ascii="Calibri" w:hAnsi="Calibri"/>
          <w:szCs w:val="22"/>
        </w:rPr>
      </w:pPr>
      <w:r>
        <w:t>B.4</w:t>
      </w:r>
      <w:r w:rsidRPr="00760891">
        <w:rPr>
          <w:rFonts w:ascii="Calibri" w:hAnsi="Calibri"/>
          <w:szCs w:val="22"/>
        </w:rPr>
        <w:tab/>
      </w:r>
      <w:r>
        <w:t xml:space="preserve">Measurement uncertainty budget for </w:t>
      </w:r>
      <w:r w:rsidRPr="00794EAF">
        <w:rPr>
          <w:lang w:val="en-US"/>
        </w:rPr>
        <w:t>decomposition method</w:t>
      </w:r>
      <w:r>
        <w:tab/>
      </w:r>
      <w:r>
        <w:fldChar w:fldCharType="begin" w:fldLock="1"/>
      </w:r>
      <w:r>
        <w:instrText xml:space="preserve"> PAGEREF _Toc46341660 \h </w:instrText>
      </w:r>
      <w:r>
        <w:fldChar w:fldCharType="separate"/>
      </w:r>
      <w:r>
        <w:t>135</w:t>
      </w:r>
      <w:r>
        <w:fldChar w:fldCharType="end"/>
      </w:r>
    </w:p>
    <w:p w14:paraId="5007DF86" w14:textId="77777777" w:rsidR="00C55370" w:rsidRPr="00760891" w:rsidRDefault="00C55370">
      <w:pPr>
        <w:pStyle w:val="TOC1"/>
        <w:rPr>
          <w:rFonts w:ascii="Calibri" w:hAnsi="Calibri"/>
          <w:szCs w:val="22"/>
        </w:rPr>
      </w:pPr>
      <w:r>
        <w:t>B.5</w:t>
      </w:r>
      <w:r w:rsidRPr="00760891">
        <w:rPr>
          <w:rFonts w:ascii="Calibri" w:hAnsi="Calibri"/>
          <w:szCs w:val="22"/>
        </w:rPr>
        <w:tab/>
      </w:r>
      <w:r>
        <w:t>Measurement uncertainty budget for reverberation chamber plus channel emulator method</w:t>
      </w:r>
      <w:r>
        <w:tab/>
      </w:r>
      <w:r>
        <w:fldChar w:fldCharType="begin" w:fldLock="1"/>
      </w:r>
      <w:r>
        <w:instrText xml:space="preserve"> PAGEREF _Toc46341661 \h </w:instrText>
      </w:r>
      <w:r>
        <w:fldChar w:fldCharType="separate"/>
      </w:r>
      <w:r>
        <w:t>136</w:t>
      </w:r>
      <w:r>
        <w:fldChar w:fldCharType="end"/>
      </w:r>
    </w:p>
    <w:p w14:paraId="5916E6BA" w14:textId="77777777" w:rsidR="00C55370" w:rsidRPr="00760891" w:rsidRDefault="00C55370">
      <w:pPr>
        <w:pStyle w:val="TOC1"/>
        <w:rPr>
          <w:rFonts w:ascii="Calibri" w:hAnsi="Calibri"/>
          <w:szCs w:val="22"/>
        </w:rPr>
      </w:pPr>
      <w:r>
        <w:t>B.6</w:t>
      </w:r>
      <w:r w:rsidRPr="00760891">
        <w:rPr>
          <w:rFonts w:ascii="Calibri" w:hAnsi="Calibri"/>
          <w:szCs w:val="22"/>
        </w:rPr>
        <w:tab/>
      </w:r>
      <w:r>
        <w:t>Fading channel emulator output uncertainty</w:t>
      </w:r>
      <w:r>
        <w:tab/>
      </w:r>
      <w:r>
        <w:fldChar w:fldCharType="begin" w:fldLock="1"/>
      </w:r>
      <w:r>
        <w:instrText xml:space="preserve"> PAGEREF _Toc46341662 \h </w:instrText>
      </w:r>
      <w:r>
        <w:fldChar w:fldCharType="separate"/>
      </w:r>
      <w:r>
        <w:t>138</w:t>
      </w:r>
      <w:r>
        <w:fldChar w:fldCharType="end"/>
      </w:r>
    </w:p>
    <w:p w14:paraId="5E9E5F9C" w14:textId="77777777" w:rsidR="00C55370" w:rsidRPr="00760891" w:rsidRDefault="00C55370">
      <w:pPr>
        <w:pStyle w:val="TOC1"/>
        <w:rPr>
          <w:rFonts w:ascii="Calibri" w:hAnsi="Calibri"/>
          <w:szCs w:val="22"/>
        </w:rPr>
      </w:pPr>
      <w:r>
        <w:t>B.7</w:t>
      </w:r>
      <w:r w:rsidRPr="00760891">
        <w:rPr>
          <w:rFonts w:ascii="Calibri" w:hAnsi="Calibri"/>
          <w:szCs w:val="22"/>
        </w:rPr>
        <w:tab/>
      </w:r>
      <w:r>
        <w:t>External Amplifiers Uncertainty Terms</w:t>
      </w:r>
      <w:r>
        <w:tab/>
      </w:r>
      <w:r>
        <w:fldChar w:fldCharType="begin" w:fldLock="1"/>
      </w:r>
      <w:r>
        <w:instrText xml:space="preserve"> PAGEREF _Toc46341663 \h </w:instrText>
      </w:r>
      <w:r>
        <w:fldChar w:fldCharType="separate"/>
      </w:r>
      <w:r>
        <w:t>138</w:t>
      </w:r>
      <w:r>
        <w:fldChar w:fldCharType="end"/>
      </w:r>
    </w:p>
    <w:p w14:paraId="7CC6CF0A" w14:textId="77777777" w:rsidR="00C55370" w:rsidRPr="00760891" w:rsidRDefault="00C55370">
      <w:pPr>
        <w:pStyle w:val="TOC2"/>
        <w:rPr>
          <w:rFonts w:ascii="Calibri" w:hAnsi="Calibri"/>
          <w:sz w:val="22"/>
          <w:szCs w:val="22"/>
        </w:rPr>
      </w:pPr>
      <w:r>
        <w:t>B.7.1</w:t>
      </w:r>
      <w:r w:rsidRPr="00760891">
        <w:rPr>
          <w:rFonts w:ascii="Calibri" w:hAnsi="Calibri"/>
          <w:sz w:val="22"/>
          <w:szCs w:val="22"/>
        </w:rPr>
        <w:tab/>
      </w:r>
      <w:r>
        <w:t>Stability</w:t>
      </w:r>
      <w:r>
        <w:tab/>
      </w:r>
      <w:r>
        <w:fldChar w:fldCharType="begin" w:fldLock="1"/>
      </w:r>
      <w:r>
        <w:instrText xml:space="preserve"> PAGEREF _Toc46341664 \h </w:instrText>
      </w:r>
      <w:r>
        <w:fldChar w:fldCharType="separate"/>
      </w:r>
      <w:r>
        <w:t>138</w:t>
      </w:r>
      <w:r>
        <w:fldChar w:fldCharType="end"/>
      </w:r>
    </w:p>
    <w:p w14:paraId="7201BDFF" w14:textId="77777777" w:rsidR="00C55370" w:rsidRPr="00760891" w:rsidRDefault="00C55370">
      <w:pPr>
        <w:pStyle w:val="TOC2"/>
        <w:rPr>
          <w:rFonts w:ascii="Calibri" w:hAnsi="Calibri"/>
          <w:sz w:val="22"/>
          <w:szCs w:val="22"/>
        </w:rPr>
      </w:pPr>
      <w:r>
        <w:t>B.7.2</w:t>
      </w:r>
      <w:r w:rsidRPr="00760891">
        <w:rPr>
          <w:rFonts w:ascii="Calibri" w:hAnsi="Calibri"/>
          <w:sz w:val="22"/>
          <w:szCs w:val="22"/>
        </w:rPr>
        <w:tab/>
      </w:r>
      <w:r>
        <w:t>Linearity</w:t>
      </w:r>
      <w:r>
        <w:tab/>
      </w:r>
      <w:r>
        <w:fldChar w:fldCharType="begin" w:fldLock="1"/>
      </w:r>
      <w:r>
        <w:instrText xml:space="preserve"> PAGEREF _Toc46341665 \h </w:instrText>
      </w:r>
      <w:r>
        <w:fldChar w:fldCharType="separate"/>
      </w:r>
      <w:r>
        <w:t>138</w:t>
      </w:r>
      <w:r>
        <w:fldChar w:fldCharType="end"/>
      </w:r>
    </w:p>
    <w:p w14:paraId="47E2DA25" w14:textId="77777777" w:rsidR="00C55370" w:rsidRPr="00760891" w:rsidRDefault="00C55370">
      <w:pPr>
        <w:pStyle w:val="TOC2"/>
        <w:rPr>
          <w:rFonts w:ascii="Calibri" w:hAnsi="Calibri"/>
          <w:sz w:val="22"/>
          <w:szCs w:val="22"/>
        </w:rPr>
      </w:pPr>
      <w:r>
        <w:t>B.7.3</w:t>
      </w:r>
      <w:r w:rsidRPr="00760891">
        <w:rPr>
          <w:rFonts w:ascii="Calibri" w:hAnsi="Calibri"/>
          <w:sz w:val="22"/>
          <w:szCs w:val="22"/>
        </w:rPr>
        <w:tab/>
      </w:r>
      <w:r>
        <w:t>Noise Figure</w:t>
      </w:r>
      <w:r>
        <w:tab/>
      </w:r>
      <w:r>
        <w:fldChar w:fldCharType="begin" w:fldLock="1"/>
      </w:r>
      <w:r>
        <w:instrText xml:space="preserve"> PAGEREF _Toc46341666 \h </w:instrText>
      </w:r>
      <w:r>
        <w:fldChar w:fldCharType="separate"/>
      </w:r>
      <w:r>
        <w:t>138</w:t>
      </w:r>
      <w:r>
        <w:fldChar w:fldCharType="end"/>
      </w:r>
    </w:p>
    <w:p w14:paraId="64D796AE" w14:textId="77777777" w:rsidR="00C55370" w:rsidRPr="00760891" w:rsidRDefault="00C55370">
      <w:pPr>
        <w:pStyle w:val="TOC2"/>
        <w:rPr>
          <w:rFonts w:ascii="Calibri" w:hAnsi="Calibri"/>
          <w:sz w:val="22"/>
          <w:szCs w:val="22"/>
        </w:rPr>
      </w:pPr>
      <w:r>
        <w:t>B.7.4</w:t>
      </w:r>
      <w:r w:rsidRPr="00760891">
        <w:rPr>
          <w:rFonts w:ascii="Calibri" w:hAnsi="Calibri"/>
          <w:sz w:val="22"/>
          <w:szCs w:val="22"/>
        </w:rPr>
        <w:tab/>
      </w:r>
      <w:r>
        <w:t>Mismatch</w:t>
      </w:r>
      <w:r>
        <w:tab/>
      </w:r>
      <w:r>
        <w:fldChar w:fldCharType="begin" w:fldLock="1"/>
      </w:r>
      <w:r>
        <w:instrText xml:space="preserve"> PAGEREF _Toc46341667 \h </w:instrText>
      </w:r>
      <w:r>
        <w:fldChar w:fldCharType="separate"/>
      </w:r>
      <w:r>
        <w:t>138</w:t>
      </w:r>
      <w:r>
        <w:fldChar w:fldCharType="end"/>
      </w:r>
    </w:p>
    <w:p w14:paraId="3DBC77DD" w14:textId="77777777" w:rsidR="00C55370" w:rsidRPr="00760891" w:rsidRDefault="00C55370">
      <w:pPr>
        <w:pStyle w:val="TOC2"/>
        <w:rPr>
          <w:rFonts w:ascii="Calibri" w:hAnsi="Calibri"/>
          <w:sz w:val="22"/>
          <w:szCs w:val="22"/>
        </w:rPr>
      </w:pPr>
      <w:r>
        <w:t>B.7.5</w:t>
      </w:r>
      <w:r w:rsidRPr="00760891">
        <w:rPr>
          <w:rFonts w:ascii="Calibri" w:hAnsi="Calibri"/>
          <w:sz w:val="22"/>
          <w:szCs w:val="22"/>
        </w:rPr>
        <w:tab/>
      </w:r>
      <w:r>
        <w:t>Gain</w:t>
      </w:r>
      <w:r>
        <w:tab/>
      </w:r>
      <w:r>
        <w:fldChar w:fldCharType="begin" w:fldLock="1"/>
      </w:r>
      <w:r>
        <w:instrText xml:space="preserve"> PAGEREF _Toc46341668 \h </w:instrText>
      </w:r>
      <w:r>
        <w:fldChar w:fldCharType="separate"/>
      </w:r>
      <w:r>
        <w:t>139</w:t>
      </w:r>
      <w:r>
        <w:fldChar w:fldCharType="end"/>
      </w:r>
    </w:p>
    <w:p w14:paraId="024F2D49" w14:textId="77777777" w:rsidR="00C55370" w:rsidRPr="00760891" w:rsidRDefault="00C55370">
      <w:pPr>
        <w:pStyle w:val="TOC9"/>
        <w:rPr>
          <w:rFonts w:ascii="Calibri" w:hAnsi="Calibri"/>
          <w:b w:val="0"/>
          <w:szCs w:val="22"/>
        </w:rPr>
      </w:pPr>
      <w:r>
        <w:t>Annex C: Other Environmental Test conditions for consideration</w:t>
      </w:r>
      <w:r>
        <w:tab/>
      </w:r>
      <w:r>
        <w:fldChar w:fldCharType="begin" w:fldLock="1"/>
      </w:r>
      <w:r>
        <w:instrText xml:space="preserve"> PAGEREF _Toc46341669 \h </w:instrText>
      </w:r>
      <w:r>
        <w:fldChar w:fldCharType="separate"/>
      </w:r>
      <w:r>
        <w:t>140</w:t>
      </w:r>
      <w:r>
        <w:fldChar w:fldCharType="end"/>
      </w:r>
    </w:p>
    <w:p w14:paraId="3288EE63" w14:textId="77777777" w:rsidR="00C55370" w:rsidRPr="00760891" w:rsidRDefault="00C55370">
      <w:pPr>
        <w:pStyle w:val="TOC1"/>
        <w:rPr>
          <w:rFonts w:ascii="Calibri" w:hAnsi="Calibri"/>
          <w:szCs w:val="22"/>
        </w:rPr>
      </w:pPr>
      <w:r>
        <w:t>C.1</w:t>
      </w:r>
      <w:r w:rsidRPr="00760891">
        <w:rPr>
          <w:rFonts w:ascii="Calibri" w:hAnsi="Calibri"/>
          <w:szCs w:val="22"/>
        </w:rPr>
        <w:tab/>
      </w:r>
      <w:r>
        <w:t>Scope</w:t>
      </w:r>
      <w:r>
        <w:tab/>
      </w:r>
      <w:r>
        <w:fldChar w:fldCharType="begin" w:fldLock="1"/>
      </w:r>
      <w:r>
        <w:instrText xml:space="preserve"> PAGEREF _Toc46341670 \h </w:instrText>
      </w:r>
      <w:r>
        <w:fldChar w:fldCharType="separate"/>
      </w:r>
      <w:r>
        <w:t>140</w:t>
      </w:r>
      <w:r>
        <w:fldChar w:fldCharType="end"/>
      </w:r>
    </w:p>
    <w:p w14:paraId="4A2E0D87" w14:textId="77777777" w:rsidR="00C55370" w:rsidRPr="00760891" w:rsidRDefault="00C55370">
      <w:pPr>
        <w:pStyle w:val="TOC1"/>
        <w:rPr>
          <w:rFonts w:ascii="Calibri" w:hAnsi="Calibri"/>
          <w:szCs w:val="22"/>
        </w:rPr>
      </w:pPr>
      <w:r>
        <w:t>C.2</w:t>
      </w:r>
      <w:r w:rsidRPr="00760891">
        <w:rPr>
          <w:rFonts w:ascii="Calibri" w:hAnsi="Calibri"/>
          <w:szCs w:val="22"/>
        </w:rPr>
        <w:tab/>
      </w:r>
      <w:r>
        <w:t>3D isotropic Channel Models</w:t>
      </w:r>
      <w:r>
        <w:tab/>
      </w:r>
      <w:r>
        <w:fldChar w:fldCharType="begin" w:fldLock="1"/>
      </w:r>
      <w:r>
        <w:instrText xml:space="preserve"> PAGEREF _Toc46341671 \h </w:instrText>
      </w:r>
      <w:r>
        <w:fldChar w:fldCharType="separate"/>
      </w:r>
      <w:r>
        <w:t>140</w:t>
      </w:r>
      <w:r>
        <w:fldChar w:fldCharType="end"/>
      </w:r>
    </w:p>
    <w:p w14:paraId="63C9E269" w14:textId="77777777" w:rsidR="00C55370" w:rsidRPr="00760891" w:rsidRDefault="00C55370">
      <w:pPr>
        <w:pStyle w:val="TOC1"/>
        <w:rPr>
          <w:rFonts w:ascii="Calibri" w:hAnsi="Calibri"/>
          <w:szCs w:val="22"/>
        </w:rPr>
      </w:pPr>
      <w:r>
        <w:t>C.3</w:t>
      </w:r>
      <w:r w:rsidRPr="00760891">
        <w:rPr>
          <w:rFonts w:ascii="Calibri" w:hAnsi="Calibri"/>
          <w:szCs w:val="22"/>
        </w:rPr>
        <w:tab/>
      </w:r>
      <w:r>
        <w:t>Verification of Channel Model implementations</w:t>
      </w:r>
      <w:r>
        <w:tab/>
      </w:r>
      <w:r>
        <w:fldChar w:fldCharType="begin" w:fldLock="1"/>
      </w:r>
      <w:r>
        <w:instrText xml:space="preserve"> PAGEREF _Toc46341672 \h </w:instrText>
      </w:r>
      <w:r>
        <w:fldChar w:fldCharType="separate"/>
      </w:r>
      <w:r>
        <w:t>142</w:t>
      </w:r>
      <w:r>
        <w:fldChar w:fldCharType="end"/>
      </w:r>
    </w:p>
    <w:p w14:paraId="52FFC556" w14:textId="77777777" w:rsidR="00C55370" w:rsidRPr="00760891" w:rsidRDefault="00C55370">
      <w:pPr>
        <w:pStyle w:val="TOC2"/>
        <w:rPr>
          <w:rFonts w:ascii="Calibri" w:hAnsi="Calibri"/>
          <w:sz w:val="22"/>
          <w:szCs w:val="22"/>
        </w:rPr>
      </w:pPr>
      <w:r w:rsidRPr="00794EAF">
        <w:rPr>
          <w:lang w:val="en-US"/>
        </w:rPr>
        <w:t>C.3.1</w:t>
      </w:r>
      <w:r w:rsidRPr="00760891">
        <w:rPr>
          <w:rFonts w:ascii="Calibri" w:hAnsi="Calibri"/>
          <w:sz w:val="22"/>
          <w:szCs w:val="22"/>
        </w:rPr>
        <w:tab/>
      </w:r>
      <w:r w:rsidRPr="00794EAF">
        <w:rPr>
          <w:lang w:val="en-US"/>
        </w:rPr>
        <w:t>Measurement instruments and setup</w:t>
      </w:r>
      <w:r>
        <w:tab/>
      </w:r>
      <w:r>
        <w:fldChar w:fldCharType="begin" w:fldLock="1"/>
      </w:r>
      <w:r>
        <w:instrText xml:space="preserve"> PAGEREF _Toc46341673 \h </w:instrText>
      </w:r>
      <w:r>
        <w:fldChar w:fldCharType="separate"/>
      </w:r>
      <w:r>
        <w:t>142</w:t>
      </w:r>
      <w:r>
        <w:fldChar w:fldCharType="end"/>
      </w:r>
    </w:p>
    <w:p w14:paraId="3942635D" w14:textId="77777777" w:rsidR="00C55370" w:rsidRPr="00760891" w:rsidRDefault="00C55370">
      <w:pPr>
        <w:pStyle w:val="TOC3"/>
        <w:rPr>
          <w:rFonts w:ascii="Calibri" w:hAnsi="Calibri"/>
          <w:sz w:val="22"/>
          <w:szCs w:val="22"/>
        </w:rPr>
      </w:pPr>
      <w:r w:rsidRPr="00794EAF">
        <w:rPr>
          <w:lang w:val="en-US"/>
        </w:rPr>
        <w:t>C.3.1.1</w:t>
      </w:r>
      <w:r w:rsidRPr="00760891">
        <w:rPr>
          <w:rFonts w:ascii="Calibri" w:hAnsi="Calibri"/>
          <w:sz w:val="22"/>
          <w:szCs w:val="22"/>
        </w:rPr>
        <w:tab/>
      </w:r>
      <w:r>
        <w:t>Vector</w:t>
      </w:r>
      <w:r w:rsidRPr="00794EAF">
        <w:rPr>
          <w:lang w:val="en-US"/>
        </w:rPr>
        <w:t xml:space="preserve"> Network Analyzer (VNA) setup</w:t>
      </w:r>
      <w:r>
        <w:tab/>
      </w:r>
      <w:r>
        <w:fldChar w:fldCharType="begin" w:fldLock="1"/>
      </w:r>
      <w:r>
        <w:instrText xml:space="preserve"> PAGEREF _Toc46341674 \h </w:instrText>
      </w:r>
      <w:r>
        <w:fldChar w:fldCharType="separate"/>
      </w:r>
      <w:r>
        <w:t>142</w:t>
      </w:r>
      <w:r>
        <w:fldChar w:fldCharType="end"/>
      </w:r>
    </w:p>
    <w:p w14:paraId="42EAA893" w14:textId="77777777" w:rsidR="00C55370" w:rsidRPr="00760891" w:rsidRDefault="00C55370">
      <w:pPr>
        <w:pStyle w:val="TOC3"/>
        <w:rPr>
          <w:rFonts w:ascii="Calibri" w:hAnsi="Calibri"/>
          <w:sz w:val="22"/>
          <w:szCs w:val="22"/>
        </w:rPr>
      </w:pPr>
      <w:r w:rsidRPr="00794EAF">
        <w:rPr>
          <w:lang w:val="en-US"/>
        </w:rPr>
        <w:t>C.3.1.2</w:t>
      </w:r>
      <w:r w:rsidRPr="00760891">
        <w:rPr>
          <w:rFonts w:ascii="Calibri" w:hAnsi="Calibri"/>
          <w:sz w:val="22"/>
          <w:szCs w:val="22"/>
        </w:rPr>
        <w:tab/>
      </w:r>
      <w:r w:rsidRPr="00794EAF">
        <w:rPr>
          <w:lang w:val="en-US"/>
        </w:rPr>
        <w:t>Spectrum Analyzer (SA) setup</w:t>
      </w:r>
      <w:r>
        <w:tab/>
      </w:r>
      <w:r>
        <w:fldChar w:fldCharType="begin" w:fldLock="1"/>
      </w:r>
      <w:r>
        <w:instrText xml:space="preserve"> PAGEREF _Toc46341675 \h </w:instrText>
      </w:r>
      <w:r>
        <w:fldChar w:fldCharType="separate"/>
      </w:r>
      <w:r>
        <w:t>143</w:t>
      </w:r>
      <w:r>
        <w:fldChar w:fldCharType="end"/>
      </w:r>
    </w:p>
    <w:p w14:paraId="3F51D550" w14:textId="77777777" w:rsidR="00C55370" w:rsidRPr="00760891" w:rsidRDefault="00C55370">
      <w:pPr>
        <w:pStyle w:val="TOC2"/>
        <w:rPr>
          <w:rFonts w:ascii="Calibri" w:hAnsi="Calibri"/>
          <w:sz w:val="22"/>
          <w:szCs w:val="22"/>
        </w:rPr>
      </w:pPr>
      <w:r w:rsidRPr="00794EAF">
        <w:rPr>
          <w:lang w:val="en-US"/>
        </w:rPr>
        <w:t>C.3.2</w:t>
      </w:r>
      <w:r w:rsidRPr="00760891">
        <w:rPr>
          <w:rFonts w:ascii="Calibri" w:hAnsi="Calibri"/>
          <w:sz w:val="22"/>
          <w:szCs w:val="22"/>
        </w:rPr>
        <w:tab/>
      </w:r>
      <w:r w:rsidRPr="00794EAF">
        <w:rPr>
          <w:lang w:val="en-US"/>
        </w:rPr>
        <w:t>Validation measurements</w:t>
      </w:r>
      <w:r>
        <w:tab/>
      </w:r>
      <w:r>
        <w:fldChar w:fldCharType="begin" w:fldLock="1"/>
      </w:r>
      <w:r>
        <w:instrText xml:space="preserve"> PAGEREF _Toc46341676 \h </w:instrText>
      </w:r>
      <w:r>
        <w:fldChar w:fldCharType="separate"/>
      </w:r>
      <w:r>
        <w:t>144</w:t>
      </w:r>
      <w:r>
        <w:fldChar w:fldCharType="end"/>
      </w:r>
    </w:p>
    <w:p w14:paraId="41712399" w14:textId="77777777" w:rsidR="00C55370" w:rsidRPr="00760891" w:rsidRDefault="00C55370">
      <w:pPr>
        <w:pStyle w:val="TOC3"/>
        <w:rPr>
          <w:rFonts w:ascii="Calibri" w:hAnsi="Calibri"/>
          <w:sz w:val="22"/>
          <w:szCs w:val="22"/>
        </w:rPr>
      </w:pPr>
      <w:r w:rsidRPr="00794EAF">
        <w:rPr>
          <w:lang w:val="en-US"/>
        </w:rPr>
        <w:t>C.3.2.1</w:t>
      </w:r>
      <w:r w:rsidRPr="00760891">
        <w:rPr>
          <w:rFonts w:ascii="Calibri" w:hAnsi="Calibri"/>
          <w:sz w:val="22"/>
          <w:szCs w:val="22"/>
        </w:rPr>
        <w:tab/>
      </w:r>
      <w:r w:rsidRPr="00794EAF">
        <w:rPr>
          <w:lang w:val="en-US"/>
        </w:rPr>
        <w:t>Power Delay Profile (PDP)</w:t>
      </w:r>
      <w:r>
        <w:tab/>
      </w:r>
      <w:r>
        <w:fldChar w:fldCharType="begin" w:fldLock="1"/>
      </w:r>
      <w:r>
        <w:instrText xml:space="preserve"> PAGEREF _Toc46341677 \h </w:instrText>
      </w:r>
      <w:r>
        <w:fldChar w:fldCharType="separate"/>
      </w:r>
      <w:r>
        <w:t>144</w:t>
      </w:r>
      <w:r>
        <w:fldChar w:fldCharType="end"/>
      </w:r>
    </w:p>
    <w:p w14:paraId="2C6F6DA3" w14:textId="77777777" w:rsidR="00C55370" w:rsidRPr="00760891" w:rsidRDefault="00C55370">
      <w:pPr>
        <w:pStyle w:val="TOC3"/>
        <w:rPr>
          <w:rFonts w:ascii="Calibri" w:hAnsi="Calibri"/>
          <w:sz w:val="22"/>
          <w:szCs w:val="22"/>
        </w:rPr>
      </w:pPr>
      <w:r w:rsidRPr="00794EAF">
        <w:rPr>
          <w:lang w:val="nb-NO"/>
        </w:rPr>
        <w:t>C.3.2.2</w:t>
      </w:r>
      <w:r w:rsidRPr="00760891">
        <w:rPr>
          <w:rFonts w:ascii="Calibri" w:hAnsi="Calibri"/>
          <w:sz w:val="22"/>
          <w:szCs w:val="22"/>
        </w:rPr>
        <w:tab/>
      </w:r>
      <w:r w:rsidRPr="00794EAF">
        <w:rPr>
          <w:lang w:val="nb-NO"/>
        </w:rPr>
        <w:t>Doppler for 3D isotropic models</w:t>
      </w:r>
      <w:r>
        <w:tab/>
      </w:r>
      <w:r>
        <w:fldChar w:fldCharType="begin" w:fldLock="1"/>
      </w:r>
      <w:r>
        <w:instrText xml:space="preserve"> PAGEREF _Toc46341678 \h </w:instrText>
      </w:r>
      <w:r>
        <w:fldChar w:fldCharType="separate"/>
      </w:r>
      <w:r>
        <w:t>146</w:t>
      </w:r>
      <w:r>
        <w:fldChar w:fldCharType="end"/>
      </w:r>
    </w:p>
    <w:p w14:paraId="49CDE3E0" w14:textId="77777777" w:rsidR="00C55370" w:rsidRPr="00760891" w:rsidRDefault="00C55370">
      <w:pPr>
        <w:pStyle w:val="TOC3"/>
        <w:rPr>
          <w:rFonts w:ascii="Calibri" w:hAnsi="Calibri"/>
          <w:sz w:val="22"/>
          <w:szCs w:val="22"/>
        </w:rPr>
      </w:pPr>
      <w:r w:rsidRPr="00794EAF">
        <w:rPr>
          <w:lang w:val="en-US"/>
        </w:rPr>
        <w:t>C.3.2.3</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_Toc46341679 \h </w:instrText>
      </w:r>
      <w:r>
        <w:fldChar w:fldCharType="separate"/>
      </w:r>
      <w:r>
        <w:t>148</w:t>
      </w:r>
      <w:r>
        <w:fldChar w:fldCharType="end"/>
      </w:r>
    </w:p>
    <w:p w14:paraId="7AABE429" w14:textId="77777777" w:rsidR="00C55370" w:rsidRPr="00760891" w:rsidRDefault="00C55370">
      <w:pPr>
        <w:pStyle w:val="TOC3"/>
        <w:rPr>
          <w:rFonts w:ascii="Calibri" w:hAnsi="Calibri"/>
          <w:sz w:val="22"/>
          <w:szCs w:val="22"/>
        </w:rPr>
      </w:pPr>
      <w:r w:rsidRPr="00794EAF">
        <w:rPr>
          <w:lang w:val="en-US"/>
        </w:rPr>
        <w:t>C.3.2.4</w:t>
      </w:r>
      <w:r w:rsidRPr="00760891">
        <w:rPr>
          <w:rFonts w:ascii="Calibri" w:hAnsi="Calibri"/>
          <w:sz w:val="22"/>
          <w:szCs w:val="22"/>
        </w:rPr>
        <w:tab/>
      </w:r>
      <w:r w:rsidRPr="00794EAF">
        <w:rPr>
          <w:lang w:val="en-US"/>
        </w:rPr>
        <w:t>Rayleigh fading</w:t>
      </w:r>
      <w:r>
        <w:tab/>
      </w:r>
      <w:r>
        <w:fldChar w:fldCharType="begin" w:fldLock="1"/>
      </w:r>
      <w:r>
        <w:instrText xml:space="preserve"> PAGEREF _Toc46341680 \h </w:instrText>
      </w:r>
      <w:r>
        <w:fldChar w:fldCharType="separate"/>
      </w:r>
      <w:r>
        <w:t>149</w:t>
      </w:r>
      <w:r>
        <w:fldChar w:fldCharType="end"/>
      </w:r>
    </w:p>
    <w:p w14:paraId="2F5CE64B" w14:textId="77777777" w:rsidR="00C55370" w:rsidRPr="00760891" w:rsidRDefault="00C55370">
      <w:pPr>
        <w:pStyle w:val="TOC3"/>
        <w:rPr>
          <w:rFonts w:ascii="Calibri" w:hAnsi="Calibri"/>
          <w:sz w:val="22"/>
          <w:szCs w:val="22"/>
        </w:rPr>
      </w:pPr>
      <w:r>
        <w:t>C.3.2.5</w:t>
      </w:r>
      <w:r w:rsidRPr="00760891">
        <w:rPr>
          <w:rFonts w:ascii="Calibri" w:hAnsi="Calibri"/>
          <w:sz w:val="22"/>
          <w:szCs w:val="22"/>
        </w:rPr>
        <w:tab/>
      </w:r>
      <w:r>
        <w:t>Isotropy for 3D isotropic models</w:t>
      </w:r>
      <w:r>
        <w:tab/>
      </w:r>
      <w:r>
        <w:fldChar w:fldCharType="begin" w:fldLock="1"/>
      </w:r>
      <w:r>
        <w:instrText xml:space="preserve"> PAGEREF _Toc46341681 \h </w:instrText>
      </w:r>
      <w:r>
        <w:fldChar w:fldCharType="separate"/>
      </w:r>
      <w:r>
        <w:t>153</w:t>
      </w:r>
      <w:r>
        <w:fldChar w:fldCharType="end"/>
      </w:r>
    </w:p>
    <w:p w14:paraId="19FB8638" w14:textId="77777777" w:rsidR="00C55370" w:rsidRPr="00760891" w:rsidRDefault="00C55370">
      <w:pPr>
        <w:pStyle w:val="TOC2"/>
        <w:rPr>
          <w:rFonts w:ascii="Calibri" w:hAnsi="Calibri"/>
          <w:sz w:val="22"/>
          <w:szCs w:val="22"/>
        </w:rPr>
      </w:pPr>
      <w:r w:rsidRPr="00794EAF">
        <w:rPr>
          <w:lang w:val="en-US"/>
        </w:rPr>
        <w:t>C.3.3</w:t>
      </w:r>
      <w:r w:rsidRPr="00760891">
        <w:rPr>
          <w:rFonts w:ascii="Calibri" w:hAnsi="Calibri"/>
          <w:sz w:val="22"/>
          <w:szCs w:val="22"/>
        </w:rPr>
        <w:tab/>
      </w:r>
      <w:r w:rsidRPr="00794EAF">
        <w:rPr>
          <w:lang w:val="en-US"/>
        </w:rPr>
        <w:t>Reporting</w:t>
      </w:r>
      <w:r>
        <w:tab/>
      </w:r>
      <w:r>
        <w:fldChar w:fldCharType="begin" w:fldLock="1"/>
      </w:r>
      <w:r>
        <w:instrText xml:space="preserve"> PAGEREF _Toc46341682 \h </w:instrText>
      </w:r>
      <w:r>
        <w:fldChar w:fldCharType="separate"/>
      </w:r>
      <w:r>
        <w:t>155</w:t>
      </w:r>
      <w:r>
        <w:fldChar w:fldCharType="end"/>
      </w:r>
    </w:p>
    <w:p w14:paraId="6158C3F2" w14:textId="77777777" w:rsidR="00C55370" w:rsidRPr="00760891" w:rsidRDefault="00C55370">
      <w:pPr>
        <w:pStyle w:val="TOC1"/>
        <w:rPr>
          <w:rFonts w:ascii="Calibri" w:hAnsi="Calibri"/>
          <w:szCs w:val="22"/>
        </w:rPr>
      </w:pPr>
      <w:r>
        <w:t>C.4</w:t>
      </w:r>
      <w:r w:rsidRPr="00760891">
        <w:rPr>
          <w:rFonts w:ascii="Calibri" w:hAnsi="Calibri"/>
          <w:szCs w:val="22"/>
        </w:rPr>
        <w:tab/>
      </w:r>
      <w:r>
        <w:t>Channel model validation results</w:t>
      </w:r>
      <w:r>
        <w:tab/>
      </w:r>
      <w:r>
        <w:fldChar w:fldCharType="begin" w:fldLock="1"/>
      </w:r>
      <w:r>
        <w:instrText xml:space="preserve"> PAGEREF _Toc46341683 \h </w:instrText>
      </w:r>
      <w:r>
        <w:fldChar w:fldCharType="separate"/>
      </w:r>
      <w:r>
        <w:t>156</w:t>
      </w:r>
      <w:r>
        <w:fldChar w:fldCharType="end"/>
      </w:r>
    </w:p>
    <w:p w14:paraId="2561FE32" w14:textId="77777777" w:rsidR="00C55370" w:rsidRPr="00760891" w:rsidRDefault="00C55370">
      <w:pPr>
        <w:pStyle w:val="TOC2"/>
        <w:rPr>
          <w:rFonts w:ascii="Calibri" w:hAnsi="Calibri"/>
          <w:sz w:val="22"/>
          <w:szCs w:val="22"/>
        </w:rPr>
      </w:pPr>
      <w:r w:rsidRPr="00794EAF">
        <w:rPr>
          <w:lang w:val="en-US"/>
        </w:rPr>
        <w:t>C.4.1</w:t>
      </w:r>
      <w:r w:rsidRPr="00760891">
        <w:rPr>
          <w:rFonts w:ascii="Calibri" w:hAnsi="Calibri"/>
          <w:sz w:val="22"/>
          <w:szCs w:val="22"/>
        </w:rPr>
        <w:tab/>
      </w:r>
      <w:r w:rsidRPr="00794EAF">
        <w:rPr>
          <w:lang w:val="en-US"/>
        </w:rPr>
        <w:t>Scope</w:t>
      </w:r>
      <w:r>
        <w:tab/>
      </w:r>
      <w:r>
        <w:fldChar w:fldCharType="begin" w:fldLock="1"/>
      </w:r>
      <w:r>
        <w:instrText xml:space="preserve"> PAGEREF _Toc46341684 \h </w:instrText>
      </w:r>
      <w:r>
        <w:fldChar w:fldCharType="separate"/>
      </w:r>
      <w:r>
        <w:t>156</w:t>
      </w:r>
      <w:r>
        <w:fldChar w:fldCharType="end"/>
      </w:r>
    </w:p>
    <w:p w14:paraId="3B61917E" w14:textId="77777777" w:rsidR="00C55370" w:rsidRPr="00760891" w:rsidRDefault="00C55370">
      <w:pPr>
        <w:pStyle w:val="TOC2"/>
        <w:rPr>
          <w:rFonts w:ascii="Calibri" w:hAnsi="Calibri"/>
          <w:sz w:val="22"/>
          <w:szCs w:val="22"/>
        </w:rPr>
      </w:pPr>
      <w:r w:rsidRPr="00794EAF">
        <w:rPr>
          <w:lang w:val="en-US"/>
        </w:rPr>
        <w:t>C.4.2</w:t>
      </w:r>
      <w:r w:rsidRPr="00760891">
        <w:rPr>
          <w:rFonts w:ascii="Calibri" w:hAnsi="Calibri"/>
          <w:sz w:val="22"/>
          <w:szCs w:val="22"/>
        </w:rPr>
        <w:tab/>
      </w:r>
      <w:r w:rsidRPr="00794EAF">
        <w:rPr>
          <w:lang w:val="en-US"/>
        </w:rPr>
        <w:t>Power Delay Profile (PDP) for 3D isotropic models</w:t>
      </w:r>
      <w:r>
        <w:tab/>
      </w:r>
      <w:r>
        <w:fldChar w:fldCharType="begin" w:fldLock="1"/>
      </w:r>
      <w:r>
        <w:instrText xml:space="preserve"> PAGEREF _Toc46341685 \h </w:instrText>
      </w:r>
      <w:r>
        <w:fldChar w:fldCharType="separate"/>
      </w:r>
      <w:r>
        <w:t>156</w:t>
      </w:r>
      <w:r>
        <w:fldChar w:fldCharType="end"/>
      </w:r>
    </w:p>
    <w:p w14:paraId="291753A2" w14:textId="77777777" w:rsidR="00C55370" w:rsidRPr="00760891" w:rsidRDefault="00C55370">
      <w:pPr>
        <w:pStyle w:val="TOC3"/>
        <w:rPr>
          <w:rFonts w:ascii="Calibri" w:hAnsi="Calibri"/>
          <w:sz w:val="22"/>
          <w:szCs w:val="22"/>
        </w:rPr>
      </w:pPr>
      <w:r>
        <w:t>C.4.2.1</w:t>
      </w:r>
      <w:r w:rsidRPr="00760891">
        <w:rPr>
          <w:rFonts w:ascii="Calibri" w:hAnsi="Calibri"/>
          <w:sz w:val="22"/>
          <w:szCs w:val="22"/>
        </w:rPr>
        <w:tab/>
      </w:r>
      <w:r>
        <w:t>Setup used by harmonization test lab</w:t>
      </w:r>
      <w:r>
        <w:tab/>
      </w:r>
      <w:r>
        <w:fldChar w:fldCharType="begin" w:fldLock="1"/>
      </w:r>
      <w:r>
        <w:instrText xml:space="preserve"> PAGEREF _Toc46341686 \h </w:instrText>
      </w:r>
      <w:r>
        <w:fldChar w:fldCharType="separate"/>
      </w:r>
      <w:r>
        <w:t>158</w:t>
      </w:r>
      <w:r>
        <w:fldChar w:fldCharType="end"/>
      </w:r>
    </w:p>
    <w:p w14:paraId="7EF044EA" w14:textId="77777777" w:rsidR="00C55370" w:rsidRPr="00760891" w:rsidRDefault="00C55370">
      <w:pPr>
        <w:pStyle w:val="TOC2"/>
        <w:rPr>
          <w:rFonts w:ascii="Calibri" w:hAnsi="Calibri"/>
          <w:sz w:val="22"/>
          <w:szCs w:val="22"/>
        </w:rPr>
      </w:pPr>
      <w:r w:rsidRPr="00794EAF">
        <w:rPr>
          <w:lang w:val="en-US"/>
        </w:rPr>
        <w:t>C.4.3</w:t>
      </w:r>
      <w:r w:rsidRPr="00760891">
        <w:rPr>
          <w:rFonts w:ascii="Calibri" w:hAnsi="Calibri"/>
          <w:sz w:val="22"/>
          <w:szCs w:val="22"/>
        </w:rPr>
        <w:tab/>
      </w:r>
      <w:r w:rsidRPr="00794EAF">
        <w:rPr>
          <w:lang w:val="en-US"/>
        </w:rPr>
        <w:t>Doppler for 3D isotropic models</w:t>
      </w:r>
      <w:r>
        <w:tab/>
      </w:r>
      <w:r>
        <w:fldChar w:fldCharType="begin" w:fldLock="1"/>
      </w:r>
      <w:r>
        <w:instrText xml:space="preserve"> PAGEREF _Toc46341687 \h </w:instrText>
      </w:r>
      <w:r>
        <w:fldChar w:fldCharType="separate"/>
      </w:r>
      <w:r>
        <w:t>160</w:t>
      </w:r>
      <w:r>
        <w:fldChar w:fldCharType="end"/>
      </w:r>
    </w:p>
    <w:p w14:paraId="6290C7C2" w14:textId="77777777" w:rsidR="00C55370" w:rsidRPr="00760891" w:rsidRDefault="00C55370">
      <w:pPr>
        <w:pStyle w:val="TOC3"/>
        <w:rPr>
          <w:rFonts w:ascii="Calibri" w:hAnsi="Calibri"/>
          <w:sz w:val="22"/>
          <w:szCs w:val="22"/>
        </w:rPr>
      </w:pPr>
      <w:r>
        <w:t>C.4.3.1</w:t>
      </w:r>
      <w:r w:rsidRPr="00760891">
        <w:rPr>
          <w:rFonts w:ascii="Calibri" w:hAnsi="Calibri"/>
          <w:sz w:val="22"/>
          <w:szCs w:val="22"/>
        </w:rPr>
        <w:tab/>
      </w:r>
      <w:r>
        <w:t>Setup used by harmonization test lab</w:t>
      </w:r>
      <w:r>
        <w:tab/>
      </w:r>
      <w:r>
        <w:fldChar w:fldCharType="begin" w:fldLock="1"/>
      </w:r>
      <w:r>
        <w:instrText xml:space="preserve"> PAGEREF _Toc46341688 \h </w:instrText>
      </w:r>
      <w:r>
        <w:fldChar w:fldCharType="separate"/>
      </w:r>
      <w:r>
        <w:t>161</w:t>
      </w:r>
      <w:r>
        <w:fldChar w:fldCharType="end"/>
      </w:r>
    </w:p>
    <w:p w14:paraId="674C35F7" w14:textId="77777777" w:rsidR="00C55370" w:rsidRPr="00760891" w:rsidRDefault="00C55370">
      <w:pPr>
        <w:pStyle w:val="TOC2"/>
        <w:rPr>
          <w:rFonts w:ascii="Calibri" w:hAnsi="Calibri"/>
          <w:sz w:val="22"/>
          <w:szCs w:val="22"/>
        </w:rPr>
      </w:pPr>
      <w:r w:rsidRPr="00794EAF">
        <w:rPr>
          <w:lang w:val="en-US"/>
        </w:rPr>
        <w:t>C.4.4</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_Toc46341689 \h </w:instrText>
      </w:r>
      <w:r>
        <w:fldChar w:fldCharType="separate"/>
      </w:r>
      <w:r>
        <w:t>163</w:t>
      </w:r>
      <w:r>
        <w:fldChar w:fldCharType="end"/>
      </w:r>
    </w:p>
    <w:p w14:paraId="71BF326C" w14:textId="77777777" w:rsidR="00C55370" w:rsidRPr="00760891" w:rsidRDefault="00C55370">
      <w:pPr>
        <w:pStyle w:val="TOC3"/>
        <w:rPr>
          <w:rFonts w:ascii="Calibri" w:hAnsi="Calibri"/>
          <w:sz w:val="22"/>
          <w:szCs w:val="22"/>
        </w:rPr>
      </w:pPr>
      <w:r>
        <w:t>C.4.4.1</w:t>
      </w:r>
      <w:r w:rsidRPr="00760891">
        <w:rPr>
          <w:rFonts w:ascii="Calibri" w:hAnsi="Calibri"/>
          <w:sz w:val="22"/>
          <w:szCs w:val="22"/>
        </w:rPr>
        <w:tab/>
      </w:r>
      <w:r>
        <w:t>Setup used by harmonization test lab</w:t>
      </w:r>
      <w:r>
        <w:tab/>
      </w:r>
      <w:r>
        <w:fldChar w:fldCharType="begin" w:fldLock="1"/>
      </w:r>
      <w:r>
        <w:instrText xml:space="preserve"> PAGEREF _Toc46341690 \h </w:instrText>
      </w:r>
      <w:r>
        <w:fldChar w:fldCharType="separate"/>
      </w:r>
      <w:r>
        <w:t>164</w:t>
      </w:r>
      <w:r>
        <w:fldChar w:fldCharType="end"/>
      </w:r>
    </w:p>
    <w:p w14:paraId="4EFE5670" w14:textId="77777777" w:rsidR="00C55370" w:rsidRPr="00760891" w:rsidRDefault="00C55370">
      <w:pPr>
        <w:pStyle w:val="TOC2"/>
        <w:rPr>
          <w:rFonts w:ascii="Calibri" w:hAnsi="Calibri"/>
          <w:sz w:val="22"/>
          <w:szCs w:val="22"/>
        </w:rPr>
      </w:pPr>
      <w:r w:rsidRPr="00794EAF">
        <w:rPr>
          <w:lang w:val="en-US"/>
        </w:rPr>
        <w:t>C.4.5</w:t>
      </w:r>
      <w:r w:rsidRPr="00760891">
        <w:rPr>
          <w:rFonts w:ascii="Calibri" w:hAnsi="Calibri"/>
          <w:sz w:val="22"/>
          <w:szCs w:val="22"/>
        </w:rPr>
        <w:tab/>
      </w:r>
      <w:r w:rsidRPr="00794EAF">
        <w:rPr>
          <w:lang w:val="en-US"/>
        </w:rPr>
        <w:t>Rayleigh fading for 3D isotropic models</w:t>
      </w:r>
      <w:r>
        <w:tab/>
      </w:r>
      <w:r>
        <w:fldChar w:fldCharType="begin" w:fldLock="1"/>
      </w:r>
      <w:r>
        <w:instrText xml:space="preserve"> PAGEREF _Toc46341691 \h </w:instrText>
      </w:r>
      <w:r>
        <w:fldChar w:fldCharType="separate"/>
      </w:r>
      <w:r>
        <w:t>165</w:t>
      </w:r>
      <w:r>
        <w:fldChar w:fldCharType="end"/>
      </w:r>
    </w:p>
    <w:p w14:paraId="0E46F49C" w14:textId="77777777" w:rsidR="00C55370" w:rsidRPr="00760891" w:rsidRDefault="00C55370">
      <w:pPr>
        <w:pStyle w:val="TOC3"/>
        <w:rPr>
          <w:rFonts w:ascii="Calibri" w:hAnsi="Calibri"/>
          <w:sz w:val="22"/>
          <w:szCs w:val="22"/>
        </w:rPr>
      </w:pPr>
      <w:r>
        <w:t>C.4.5.1</w:t>
      </w:r>
      <w:r w:rsidRPr="00760891">
        <w:rPr>
          <w:rFonts w:ascii="Calibri" w:hAnsi="Calibri"/>
          <w:sz w:val="22"/>
          <w:szCs w:val="22"/>
        </w:rPr>
        <w:tab/>
      </w:r>
      <w:r>
        <w:t>Setup used by harmonization test lab</w:t>
      </w:r>
      <w:r>
        <w:tab/>
      </w:r>
      <w:r>
        <w:fldChar w:fldCharType="begin" w:fldLock="1"/>
      </w:r>
      <w:r>
        <w:instrText xml:space="preserve"> PAGEREF _Toc46341692 \h </w:instrText>
      </w:r>
      <w:r>
        <w:fldChar w:fldCharType="separate"/>
      </w:r>
      <w:r>
        <w:t>166</w:t>
      </w:r>
      <w:r>
        <w:fldChar w:fldCharType="end"/>
      </w:r>
    </w:p>
    <w:p w14:paraId="5322CA0E" w14:textId="77777777" w:rsidR="00C55370" w:rsidRPr="00760891" w:rsidRDefault="00C55370">
      <w:pPr>
        <w:pStyle w:val="TOC2"/>
        <w:rPr>
          <w:rFonts w:ascii="Calibri" w:hAnsi="Calibri"/>
          <w:sz w:val="22"/>
          <w:szCs w:val="22"/>
        </w:rPr>
      </w:pPr>
      <w:r w:rsidRPr="00794EAF">
        <w:rPr>
          <w:lang w:val="en-US"/>
        </w:rPr>
        <w:t>C.4.6</w:t>
      </w:r>
      <w:r w:rsidRPr="00760891">
        <w:rPr>
          <w:rFonts w:ascii="Calibri" w:hAnsi="Calibri"/>
          <w:sz w:val="22"/>
          <w:szCs w:val="22"/>
        </w:rPr>
        <w:tab/>
      </w:r>
      <w:r w:rsidRPr="00794EAF">
        <w:rPr>
          <w:lang w:val="en-US"/>
        </w:rPr>
        <w:t>Isotropy for 3D isotropic models</w:t>
      </w:r>
      <w:r>
        <w:tab/>
      </w:r>
      <w:r>
        <w:fldChar w:fldCharType="begin" w:fldLock="1"/>
      </w:r>
      <w:r>
        <w:instrText xml:space="preserve"> PAGEREF _Toc46341693 \h </w:instrText>
      </w:r>
      <w:r>
        <w:fldChar w:fldCharType="separate"/>
      </w:r>
      <w:r>
        <w:t>167</w:t>
      </w:r>
      <w:r>
        <w:fldChar w:fldCharType="end"/>
      </w:r>
    </w:p>
    <w:p w14:paraId="78AE5C91" w14:textId="77777777" w:rsidR="00C55370" w:rsidRPr="00760891" w:rsidRDefault="00C55370">
      <w:pPr>
        <w:pStyle w:val="TOC3"/>
        <w:rPr>
          <w:rFonts w:ascii="Calibri" w:hAnsi="Calibri"/>
          <w:sz w:val="22"/>
          <w:szCs w:val="22"/>
        </w:rPr>
      </w:pPr>
      <w:r>
        <w:t>C.4.6.1</w:t>
      </w:r>
      <w:r w:rsidRPr="00760891">
        <w:rPr>
          <w:rFonts w:ascii="Calibri" w:hAnsi="Calibri"/>
          <w:sz w:val="22"/>
          <w:szCs w:val="22"/>
        </w:rPr>
        <w:tab/>
      </w:r>
      <w:r>
        <w:t>Setup used by harmonization test lab</w:t>
      </w:r>
      <w:r>
        <w:tab/>
      </w:r>
      <w:r>
        <w:fldChar w:fldCharType="begin" w:fldLock="1"/>
      </w:r>
      <w:r>
        <w:instrText xml:space="preserve"> PAGEREF _Toc46341694 \h </w:instrText>
      </w:r>
      <w:r>
        <w:fldChar w:fldCharType="separate"/>
      </w:r>
      <w:r>
        <w:t>169</w:t>
      </w:r>
      <w:r>
        <w:fldChar w:fldCharType="end"/>
      </w:r>
    </w:p>
    <w:p w14:paraId="54220C94" w14:textId="77777777" w:rsidR="00C55370" w:rsidRPr="00760891" w:rsidRDefault="00C55370">
      <w:pPr>
        <w:pStyle w:val="TOC2"/>
        <w:rPr>
          <w:rFonts w:ascii="Calibri" w:hAnsi="Calibri"/>
          <w:sz w:val="22"/>
          <w:szCs w:val="22"/>
        </w:rPr>
      </w:pPr>
      <w:r w:rsidRPr="00794EAF">
        <w:rPr>
          <w:lang w:val="en-US"/>
        </w:rPr>
        <w:t>C.4.7</w:t>
      </w:r>
      <w:r w:rsidRPr="00760891">
        <w:rPr>
          <w:rFonts w:ascii="Calibri" w:hAnsi="Calibri"/>
          <w:sz w:val="22"/>
          <w:szCs w:val="22"/>
        </w:rPr>
        <w:tab/>
      </w:r>
      <w:r w:rsidRPr="00794EAF">
        <w:rPr>
          <w:lang w:val="en-US"/>
        </w:rPr>
        <w:t>Summary for 3D Isotropic Models</w:t>
      </w:r>
      <w:r>
        <w:tab/>
      </w:r>
      <w:r>
        <w:fldChar w:fldCharType="begin" w:fldLock="1"/>
      </w:r>
      <w:r>
        <w:instrText xml:space="preserve"> PAGEREF _Toc46341695 \h </w:instrText>
      </w:r>
      <w:r>
        <w:fldChar w:fldCharType="separate"/>
      </w:r>
      <w:r>
        <w:t>170</w:t>
      </w:r>
      <w:r>
        <w:fldChar w:fldCharType="end"/>
      </w:r>
    </w:p>
    <w:p w14:paraId="394964CE" w14:textId="77777777" w:rsidR="00C55370" w:rsidRPr="00760891" w:rsidRDefault="00C55370">
      <w:pPr>
        <w:pStyle w:val="TOC9"/>
        <w:rPr>
          <w:rFonts w:ascii="Calibri" w:hAnsi="Calibri"/>
          <w:b w:val="0"/>
          <w:szCs w:val="22"/>
        </w:rPr>
      </w:pPr>
      <w:r w:rsidRPr="00794EAF">
        <w:rPr>
          <w:lang w:val="fr-FR"/>
        </w:rPr>
        <w:lastRenderedPageBreak/>
        <w:t>Annex D: Environmental requirements</w:t>
      </w:r>
      <w:r>
        <w:tab/>
      </w:r>
      <w:r>
        <w:fldChar w:fldCharType="begin" w:fldLock="1"/>
      </w:r>
      <w:r>
        <w:instrText xml:space="preserve"> PAGEREF _Toc46341696 \h </w:instrText>
      </w:r>
      <w:r>
        <w:fldChar w:fldCharType="separate"/>
      </w:r>
      <w:r>
        <w:t>171</w:t>
      </w:r>
      <w:r>
        <w:fldChar w:fldCharType="end"/>
      </w:r>
    </w:p>
    <w:p w14:paraId="4FAD00E9" w14:textId="77777777" w:rsidR="00C55370" w:rsidRPr="00760891" w:rsidRDefault="00C55370">
      <w:pPr>
        <w:pStyle w:val="TOC1"/>
        <w:rPr>
          <w:rFonts w:ascii="Calibri" w:hAnsi="Calibri"/>
          <w:szCs w:val="22"/>
        </w:rPr>
      </w:pPr>
      <w:r w:rsidRPr="00794EAF">
        <w:rPr>
          <w:lang w:val="fr-FR"/>
        </w:rPr>
        <w:t>D.1</w:t>
      </w:r>
      <w:r w:rsidRPr="00760891">
        <w:rPr>
          <w:rFonts w:ascii="Calibri" w:hAnsi="Calibri"/>
          <w:szCs w:val="22"/>
        </w:rPr>
        <w:tab/>
      </w:r>
      <w:r w:rsidRPr="00794EAF">
        <w:rPr>
          <w:lang w:val="fr-FR"/>
        </w:rPr>
        <w:t>Scope</w:t>
      </w:r>
      <w:r>
        <w:tab/>
      </w:r>
      <w:r>
        <w:fldChar w:fldCharType="begin" w:fldLock="1"/>
      </w:r>
      <w:r>
        <w:instrText xml:space="preserve"> PAGEREF _Toc46341697 \h </w:instrText>
      </w:r>
      <w:r>
        <w:fldChar w:fldCharType="separate"/>
      </w:r>
      <w:r>
        <w:t>171</w:t>
      </w:r>
      <w:r>
        <w:fldChar w:fldCharType="end"/>
      </w:r>
    </w:p>
    <w:p w14:paraId="3B08CED3" w14:textId="77777777" w:rsidR="00C55370" w:rsidRPr="00760891" w:rsidRDefault="00C55370">
      <w:pPr>
        <w:pStyle w:val="TOC1"/>
        <w:rPr>
          <w:rFonts w:ascii="Calibri" w:hAnsi="Calibri"/>
          <w:szCs w:val="22"/>
        </w:rPr>
      </w:pPr>
      <w:r>
        <w:t>D.</w:t>
      </w:r>
      <w:r w:rsidRPr="00794EAF">
        <w:rPr>
          <w:lang w:val="en-US"/>
        </w:rPr>
        <w:t>2</w:t>
      </w:r>
      <w:r w:rsidRPr="00760891">
        <w:rPr>
          <w:rFonts w:ascii="Calibri" w:hAnsi="Calibri"/>
          <w:szCs w:val="22"/>
        </w:rPr>
        <w:tab/>
      </w:r>
      <w:r>
        <w:t>Ambient temperature</w:t>
      </w:r>
      <w:r>
        <w:tab/>
      </w:r>
      <w:r>
        <w:fldChar w:fldCharType="begin" w:fldLock="1"/>
      </w:r>
      <w:r>
        <w:instrText xml:space="preserve"> PAGEREF _Toc46341698 \h </w:instrText>
      </w:r>
      <w:r>
        <w:fldChar w:fldCharType="separate"/>
      </w:r>
      <w:r>
        <w:t>171</w:t>
      </w:r>
      <w:r>
        <w:fldChar w:fldCharType="end"/>
      </w:r>
    </w:p>
    <w:p w14:paraId="5BF348DF" w14:textId="77777777" w:rsidR="00C55370" w:rsidRPr="00760891" w:rsidRDefault="00C55370">
      <w:pPr>
        <w:pStyle w:val="TOC1"/>
        <w:rPr>
          <w:rFonts w:ascii="Calibri" w:hAnsi="Calibri"/>
          <w:szCs w:val="22"/>
        </w:rPr>
      </w:pPr>
      <w:r>
        <w:t>D.3</w:t>
      </w:r>
      <w:r w:rsidRPr="00760891">
        <w:rPr>
          <w:rFonts w:ascii="Calibri" w:hAnsi="Calibri"/>
          <w:szCs w:val="22"/>
        </w:rPr>
        <w:tab/>
      </w:r>
      <w:r>
        <w:t>Operating voltage</w:t>
      </w:r>
      <w:r>
        <w:tab/>
      </w:r>
      <w:r>
        <w:fldChar w:fldCharType="begin" w:fldLock="1"/>
      </w:r>
      <w:r>
        <w:instrText xml:space="preserve"> PAGEREF _Toc46341699 \h </w:instrText>
      </w:r>
      <w:r>
        <w:fldChar w:fldCharType="separate"/>
      </w:r>
      <w:r>
        <w:t>171</w:t>
      </w:r>
      <w:r>
        <w:fldChar w:fldCharType="end"/>
      </w:r>
    </w:p>
    <w:p w14:paraId="1F3F7326" w14:textId="77777777" w:rsidR="00C55370" w:rsidRPr="00760891" w:rsidRDefault="00C55370">
      <w:pPr>
        <w:pStyle w:val="TOC9"/>
        <w:rPr>
          <w:rFonts w:ascii="Calibri" w:hAnsi="Calibri"/>
          <w:b w:val="0"/>
          <w:szCs w:val="22"/>
        </w:rPr>
      </w:pPr>
      <w:r w:rsidRPr="00794EAF">
        <w:rPr>
          <w:lang w:val="fr-FR"/>
        </w:rPr>
        <w:t>Annex E: DUT orientation conditions</w:t>
      </w:r>
      <w:r>
        <w:tab/>
      </w:r>
      <w:r>
        <w:fldChar w:fldCharType="begin" w:fldLock="1"/>
      </w:r>
      <w:r>
        <w:instrText xml:space="preserve"> PAGEREF _Toc46341700 \h </w:instrText>
      </w:r>
      <w:r>
        <w:fldChar w:fldCharType="separate"/>
      </w:r>
      <w:r>
        <w:t>172</w:t>
      </w:r>
      <w:r>
        <w:fldChar w:fldCharType="end"/>
      </w:r>
    </w:p>
    <w:p w14:paraId="60312E01" w14:textId="77777777" w:rsidR="00C55370" w:rsidRPr="00760891" w:rsidRDefault="00C55370">
      <w:pPr>
        <w:pStyle w:val="TOC1"/>
        <w:rPr>
          <w:rFonts w:ascii="Calibri" w:hAnsi="Calibri"/>
          <w:szCs w:val="22"/>
        </w:rPr>
      </w:pPr>
      <w:r w:rsidRPr="00794EAF">
        <w:rPr>
          <w:lang w:val="fr-FR"/>
        </w:rPr>
        <w:t>E.1</w:t>
      </w:r>
      <w:r w:rsidRPr="00760891">
        <w:rPr>
          <w:rFonts w:ascii="Calibri" w:hAnsi="Calibri"/>
          <w:szCs w:val="22"/>
        </w:rPr>
        <w:tab/>
      </w:r>
      <w:r w:rsidRPr="00794EAF">
        <w:rPr>
          <w:rFonts w:cs="v5.0.0"/>
          <w:lang w:val="fr-FR"/>
        </w:rPr>
        <w:t>Scope</w:t>
      </w:r>
      <w:r>
        <w:tab/>
      </w:r>
      <w:r>
        <w:fldChar w:fldCharType="begin" w:fldLock="1"/>
      </w:r>
      <w:r>
        <w:instrText xml:space="preserve"> PAGEREF _Toc46341701 \h </w:instrText>
      </w:r>
      <w:r>
        <w:fldChar w:fldCharType="separate"/>
      </w:r>
      <w:r>
        <w:t>172</w:t>
      </w:r>
      <w:r>
        <w:fldChar w:fldCharType="end"/>
      </w:r>
    </w:p>
    <w:p w14:paraId="59BEB4DA" w14:textId="77777777" w:rsidR="00C55370" w:rsidRPr="00760891" w:rsidRDefault="00C55370">
      <w:pPr>
        <w:pStyle w:val="TOC1"/>
        <w:rPr>
          <w:rFonts w:ascii="Calibri" w:hAnsi="Calibri"/>
          <w:szCs w:val="22"/>
        </w:rPr>
      </w:pPr>
      <w:r>
        <w:t>E.</w:t>
      </w:r>
      <w:r w:rsidRPr="00794EAF">
        <w:rPr>
          <w:lang w:val="en-US"/>
        </w:rPr>
        <w:t>2</w:t>
      </w:r>
      <w:r w:rsidRPr="00760891">
        <w:rPr>
          <w:rFonts w:ascii="Calibri" w:hAnsi="Calibri"/>
          <w:szCs w:val="22"/>
        </w:rPr>
        <w:tab/>
      </w:r>
      <w:r>
        <w:t>Testing environment conditions</w:t>
      </w:r>
      <w:r>
        <w:tab/>
      </w:r>
      <w:r>
        <w:fldChar w:fldCharType="begin" w:fldLock="1"/>
      </w:r>
      <w:r>
        <w:instrText xml:space="preserve"> PAGEREF _Toc46341702 \h </w:instrText>
      </w:r>
      <w:r>
        <w:fldChar w:fldCharType="separate"/>
      </w:r>
      <w:r>
        <w:t>172</w:t>
      </w:r>
      <w:r>
        <w:fldChar w:fldCharType="end"/>
      </w:r>
    </w:p>
    <w:p w14:paraId="042CFCE5" w14:textId="77777777" w:rsidR="00C55370" w:rsidRPr="00760891" w:rsidRDefault="00C55370">
      <w:pPr>
        <w:pStyle w:val="TOC2"/>
        <w:rPr>
          <w:rFonts w:ascii="Calibri" w:hAnsi="Calibri"/>
          <w:sz w:val="22"/>
          <w:szCs w:val="22"/>
        </w:rPr>
      </w:pPr>
      <w:r>
        <w:t>E.2.1</w:t>
      </w:r>
      <w:r w:rsidRPr="00760891">
        <w:rPr>
          <w:rFonts w:ascii="Calibri" w:hAnsi="Calibri"/>
          <w:sz w:val="22"/>
          <w:szCs w:val="22"/>
        </w:rPr>
        <w:tab/>
      </w:r>
      <w:r>
        <w:t>MPAC Positioning Guidelines</w:t>
      </w:r>
      <w:r>
        <w:tab/>
      </w:r>
      <w:r>
        <w:fldChar w:fldCharType="begin" w:fldLock="1"/>
      </w:r>
      <w:r>
        <w:instrText xml:space="preserve"> PAGEREF _Toc46341703 \h </w:instrText>
      </w:r>
      <w:r>
        <w:fldChar w:fldCharType="separate"/>
      </w:r>
      <w:r>
        <w:t>177</w:t>
      </w:r>
      <w:r>
        <w:fldChar w:fldCharType="end"/>
      </w:r>
    </w:p>
    <w:p w14:paraId="4CEE8DAB" w14:textId="77777777" w:rsidR="00C55370" w:rsidRPr="00760891" w:rsidRDefault="00C55370">
      <w:pPr>
        <w:pStyle w:val="TOC2"/>
        <w:rPr>
          <w:rFonts w:ascii="Calibri" w:hAnsi="Calibri"/>
          <w:sz w:val="22"/>
          <w:szCs w:val="22"/>
        </w:rPr>
      </w:pPr>
      <w:r>
        <w:t>E.2.2</w:t>
      </w:r>
      <w:r w:rsidRPr="00760891">
        <w:rPr>
          <w:rFonts w:ascii="Calibri" w:hAnsi="Calibri"/>
          <w:sz w:val="22"/>
          <w:szCs w:val="22"/>
        </w:rPr>
        <w:tab/>
      </w:r>
      <w:r>
        <w:t>RTS Positioning Guidelines and test zone dimensions</w:t>
      </w:r>
      <w:r>
        <w:tab/>
      </w:r>
      <w:r>
        <w:fldChar w:fldCharType="begin" w:fldLock="1"/>
      </w:r>
      <w:r>
        <w:instrText xml:space="preserve"> PAGEREF _Toc46341704 \h </w:instrText>
      </w:r>
      <w:r>
        <w:fldChar w:fldCharType="separate"/>
      </w:r>
      <w:r>
        <w:t>181</w:t>
      </w:r>
      <w:r>
        <w:fldChar w:fldCharType="end"/>
      </w:r>
    </w:p>
    <w:p w14:paraId="76BDC6F7" w14:textId="77777777" w:rsidR="00C55370" w:rsidRPr="00760891" w:rsidRDefault="00C55370">
      <w:pPr>
        <w:pStyle w:val="TOC9"/>
        <w:rPr>
          <w:rFonts w:ascii="Calibri" w:hAnsi="Calibri"/>
          <w:b w:val="0"/>
          <w:szCs w:val="22"/>
        </w:rPr>
      </w:pPr>
      <w:r w:rsidRPr="00794EAF">
        <w:rPr>
          <w:lang w:val="en-US"/>
        </w:rPr>
        <w:t>Annex F: Calibration</w:t>
      </w:r>
      <w:r>
        <w:tab/>
      </w:r>
      <w:r>
        <w:fldChar w:fldCharType="begin" w:fldLock="1"/>
      </w:r>
      <w:r>
        <w:instrText xml:space="preserve"> PAGEREF _Toc46341705 \h </w:instrText>
      </w:r>
      <w:r>
        <w:fldChar w:fldCharType="separate"/>
      </w:r>
      <w:r>
        <w:t>182</w:t>
      </w:r>
      <w:r>
        <w:fldChar w:fldCharType="end"/>
      </w:r>
    </w:p>
    <w:p w14:paraId="6986D682" w14:textId="77777777" w:rsidR="00C55370" w:rsidRPr="00760891" w:rsidRDefault="00C55370">
      <w:pPr>
        <w:pStyle w:val="TOC1"/>
        <w:rPr>
          <w:rFonts w:ascii="Calibri" w:hAnsi="Calibri"/>
          <w:szCs w:val="22"/>
        </w:rPr>
      </w:pPr>
      <w:r w:rsidRPr="00794EAF">
        <w:rPr>
          <w:lang w:val="en-US"/>
        </w:rPr>
        <w:t>F.1</w:t>
      </w:r>
      <w:r w:rsidRPr="00760891">
        <w:rPr>
          <w:rFonts w:ascii="Calibri" w:hAnsi="Calibri"/>
          <w:szCs w:val="22"/>
        </w:rPr>
        <w:tab/>
      </w:r>
      <w:r w:rsidRPr="00794EAF">
        <w:rPr>
          <w:rFonts w:cs="v5.0.0"/>
          <w:lang w:val="en-US"/>
        </w:rPr>
        <w:t>Scope</w:t>
      </w:r>
      <w:r>
        <w:tab/>
      </w:r>
      <w:r>
        <w:fldChar w:fldCharType="begin" w:fldLock="1"/>
      </w:r>
      <w:r>
        <w:instrText xml:space="preserve"> PAGEREF _Toc46341706 \h </w:instrText>
      </w:r>
      <w:r>
        <w:fldChar w:fldCharType="separate"/>
      </w:r>
      <w:r>
        <w:t>182</w:t>
      </w:r>
      <w:r>
        <w:fldChar w:fldCharType="end"/>
      </w:r>
    </w:p>
    <w:p w14:paraId="74E01EE7" w14:textId="77777777" w:rsidR="00C55370" w:rsidRPr="00760891" w:rsidRDefault="00C55370">
      <w:pPr>
        <w:pStyle w:val="TOC1"/>
        <w:rPr>
          <w:rFonts w:ascii="Calibri" w:hAnsi="Calibri"/>
          <w:szCs w:val="22"/>
        </w:rPr>
      </w:pPr>
      <w:r w:rsidRPr="00794EAF">
        <w:rPr>
          <w:lang w:val="en-US"/>
        </w:rPr>
        <w:t>F.2</w:t>
      </w:r>
      <w:r w:rsidRPr="00760891">
        <w:rPr>
          <w:rFonts w:ascii="Calibri" w:hAnsi="Calibri"/>
          <w:szCs w:val="22"/>
        </w:rPr>
        <w:tab/>
      </w:r>
      <w:r w:rsidRPr="00794EAF">
        <w:rPr>
          <w:lang w:val="en-US"/>
        </w:rPr>
        <w:t>Calibration Procedure – Anechoic chamber method with multiprobe configuration</w:t>
      </w:r>
      <w:r>
        <w:tab/>
      </w:r>
      <w:r>
        <w:fldChar w:fldCharType="begin" w:fldLock="1"/>
      </w:r>
      <w:r>
        <w:instrText xml:space="preserve"> PAGEREF _Toc46341707 \h </w:instrText>
      </w:r>
      <w:r>
        <w:fldChar w:fldCharType="separate"/>
      </w:r>
      <w:r>
        <w:t>182</w:t>
      </w:r>
      <w:r>
        <w:fldChar w:fldCharType="end"/>
      </w:r>
    </w:p>
    <w:p w14:paraId="550E706A" w14:textId="77777777" w:rsidR="00C55370" w:rsidRPr="00760891" w:rsidRDefault="00C55370">
      <w:pPr>
        <w:pStyle w:val="TOC2"/>
        <w:rPr>
          <w:rFonts w:ascii="Calibri" w:hAnsi="Calibri"/>
          <w:sz w:val="22"/>
          <w:szCs w:val="22"/>
        </w:rPr>
      </w:pPr>
      <w:r>
        <w:t>F.2.1</w:t>
      </w:r>
      <w:r w:rsidRPr="00760891">
        <w:rPr>
          <w:rFonts w:ascii="Calibri" w:hAnsi="Calibri"/>
          <w:sz w:val="22"/>
          <w:szCs w:val="22"/>
        </w:rPr>
        <w:tab/>
      </w:r>
      <w:r>
        <w:t>Example Calibration Procedure</w:t>
      </w:r>
      <w:r>
        <w:tab/>
      </w:r>
      <w:r>
        <w:fldChar w:fldCharType="begin" w:fldLock="1"/>
      </w:r>
      <w:r>
        <w:instrText xml:space="preserve"> PAGEREF _Toc46341708 \h </w:instrText>
      </w:r>
      <w:r>
        <w:fldChar w:fldCharType="separate"/>
      </w:r>
      <w:r>
        <w:t>182</w:t>
      </w:r>
      <w:r>
        <w:fldChar w:fldCharType="end"/>
      </w:r>
    </w:p>
    <w:p w14:paraId="25FB6CF3" w14:textId="77777777" w:rsidR="00C55370" w:rsidRPr="00760891" w:rsidRDefault="00C55370">
      <w:pPr>
        <w:pStyle w:val="TOC1"/>
        <w:rPr>
          <w:rFonts w:ascii="Calibri" w:hAnsi="Calibri"/>
          <w:szCs w:val="22"/>
        </w:rPr>
      </w:pPr>
      <w:r w:rsidRPr="00794EAF">
        <w:rPr>
          <w:lang w:val="en-US"/>
        </w:rPr>
        <w:t>F.3</w:t>
      </w:r>
      <w:r w:rsidRPr="00760891">
        <w:rPr>
          <w:rFonts w:ascii="Calibri" w:hAnsi="Calibri"/>
          <w:szCs w:val="22"/>
        </w:rPr>
        <w:tab/>
      </w:r>
      <w:r w:rsidRPr="00794EAF">
        <w:rPr>
          <w:lang w:val="en-US"/>
        </w:rPr>
        <w:t>Calibration Procedure – Reverberation chamber method</w:t>
      </w:r>
      <w:r>
        <w:tab/>
      </w:r>
      <w:r>
        <w:fldChar w:fldCharType="begin" w:fldLock="1"/>
      </w:r>
      <w:r>
        <w:instrText xml:space="preserve"> PAGEREF _Toc46341709 \h </w:instrText>
      </w:r>
      <w:r>
        <w:fldChar w:fldCharType="separate"/>
      </w:r>
      <w:r>
        <w:t>184</w:t>
      </w:r>
      <w:r>
        <w:fldChar w:fldCharType="end"/>
      </w:r>
    </w:p>
    <w:p w14:paraId="398F62F8" w14:textId="77777777" w:rsidR="00C55370" w:rsidRPr="00760891" w:rsidRDefault="00C55370">
      <w:pPr>
        <w:pStyle w:val="TOC2"/>
        <w:rPr>
          <w:rFonts w:ascii="Calibri" w:hAnsi="Calibri"/>
          <w:sz w:val="22"/>
          <w:szCs w:val="22"/>
        </w:rPr>
      </w:pPr>
      <w:r>
        <w:t>F</w:t>
      </w:r>
      <w:r w:rsidRPr="00794EAF">
        <w:rPr>
          <w:lang w:val="en-US"/>
        </w:rPr>
        <w:t>.3.1</w:t>
      </w:r>
      <w:r w:rsidRPr="00760891">
        <w:rPr>
          <w:rFonts w:ascii="Calibri" w:hAnsi="Calibri"/>
          <w:sz w:val="22"/>
          <w:szCs w:val="22"/>
        </w:rPr>
        <w:tab/>
      </w:r>
      <w:r w:rsidRPr="00794EAF">
        <w:rPr>
          <w:lang w:val="en-US"/>
        </w:rPr>
        <w:t>Measurement of S-parameters through the chamber for a complete stirring sequence</w:t>
      </w:r>
      <w:r>
        <w:tab/>
      </w:r>
      <w:r>
        <w:fldChar w:fldCharType="begin" w:fldLock="1"/>
      </w:r>
      <w:r>
        <w:instrText xml:space="preserve"> PAGEREF _Toc46341710 \h </w:instrText>
      </w:r>
      <w:r>
        <w:fldChar w:fldCharType="separate"/>
      </w:r>
      <w:r>
        <w:t>184</w:t>
      </w:r>
      <w:r>
        <w:fldChar w:fldCharType="end"/>
      </w:r>
    </w:p>
    <w:p w14:paraId="4CD4A2E1" w14:textId="77777777" w:rsidR="00C55370" w:rsidRPr="00760891" w:rsidRDefault="00C55370">
      <w:pPr>
        <w:pStyle w:val="TOC2"/>
        <w:rPr>
          <w:rFonts w:ascii="Calibri" w:hAnsi="Calibri"/>
          <w:sz w:val="22"/>
          <w:szCs w:val="22"/>
        </w:rPr>
      </w:pPr>
      <w:r w:rsidRPr="00794EAF">
        <w:rPr>
          <w:lang w:val="en-US"/>
        </w:rPr>
        <w:t>F.3.2</w:t>
      </w:r>
      <w:r w:rsidRPr="00760891">
        <w:rPr>
          <w:rFonts w:ascii="Calibri" w:hAnsi="Calibri"/>
          <w:sz w:val="22"/>
          <w:szCs w:val="22"/>
        </w:rPr>
        <w:tab/>
      </w:r>
      <w:r w:rsidRPr="00794EAF">
        <w:rPr>
          <w:lang w:val="en-US"/>
        </w:rPr>
        <w:t>Calculation of the chamber reference transfer function</w:t>
      </w:r>
      <w:r>
        <w:tab/>
      </w:r>
      <w:r>
        <w:fldChar w:fldCharType="begin" w:fldLock="1"/>
      </w:r>
      <w:r>
        <w:instrText xml:space="preserve"> PAGEREF _Toc46341711 \h </w:instrText>
      </w:r>
      <w:r>
        <w:fldChar w:fldCharType="separate"/>
      </w:r>
      <w:r>
        <w:t>185</w:t>
      </w:r>
      <w:r>
        <w:fldChar w:fldCharType="end"/>
      </w:r>
    </w:p>
    <w:p w14:paraId="147962F7" w14:textId="77777777" w:rsidR="00C55370" w:rsidRPr="00760891" w:rsidRDefault="00C55370">
      <w:pPr>
        <w:pStyle w:val="TOC2"/>
        <w:rPr>
          <w:rFonts w:ascii="Calibri" w:hAnsi="Calibri"/>
          <w:sz w:val="22"/>
          <w:szCs w:val="22"/>
        </w:rPr>
      </w:pPr>
      <w:r>
        <w:t>F.3.3</w:t>
      </w:r>
      <w:r w:rsidRPr="00760891">
        <w:rPr>
          <w:rFonts w:ascii="Calibri" w:hAnsi="Calibri"/>
          <w:sz w:val="22"/>
          <w:szCs w:val="22"/>
        </w:rPr>
        <w:tab/>
      </w:r>
      <w:r>
        <w:t>Cable calibration</w:t>
      </w:r>
      <w:r>
        <w:tab/>
      </w:r>
      <w:r>
        <w:fldChar w:fldCharType="begin" w:fldLock="1"/>
      </w:r>
      <w:r>
        <w:instrText xml:space="preserve"> PAGEREF _Toc46341712 \h </w:instrText>
      </w:r>
      <w:r>
        <w:fldChar w:fldCharType="separate"/>
      </w:r>
      <w:r>
        <w:t>185</w:t>
      </w:r>
      <w:r>
        <w:fldChar w:fldCharType="end"/>
      </w:r>
    </w:p>
    <w:p w14:paraId="0FD64D50" w14:textId="77777777" w:rsidR="00C55370" w:rsidRPr="00760891" w:rsidRDefault="00C55370">
      <w:pPr>
        <w:pStyle w:val="TOC1"/>
        <w:rPr>
          <w:rFonts w:ascii="Calibri" w:hAnsi="Calibri"/>
          <w:szCs w:val="22"/>
        </w:rPr>
      </w:pPr>
      <w:r w:rsidRPr="00794EAF">
        <w:rPr>
          <w:lang w:val="en-US"/>
        </w:rPr>
        <w:t>F.4</w:t>
      </w:r>
      <w:r w:rsidRPr="00760891">
        <w:rPr>
          <w:rFonts w:ascii="Calibri" w:hAnsi="Calibri"/>
          <w:szCs w:val="22"/>
        </w:rPr>
        <w:tab/>
      </w:r>
      <w:r w:rsidRPr="00794EAF">
        <w:rPr>
          <w:lang w:val="en-US"/>
        </w:rPr>
        <w:t>Calibration Procedure: RTS method</w:t>
      </w:r>
      <w:r>
        <w:tab/>
      </w:r>
      <w:r>
        <w:fldChar w:fldCharType="begin" w:fldLock="1"/>
      </w:r>
      <w:r>
        <w:instrText xml:space="preserve"> PAGEREF _Toc46341713 \h </w:instrText>
      </w:r>
      <w:r>
        <w:fldChar w:fldCharType="separate"/>
      </w:r>
      <w:r>
        <w:t>186</w:t>
      </w:r>
      <w:r>
        <w:fldChar w:fldCharType="end"/>
      </w:r>
    </w:p>
    <w:p w14:paraId="2B60B6A7" w14:textId="77777777" w:rsidR="00C55370" w:rsidRPr="00760891" w:rsidRDefault="00C55370">
      <w:pPr>
        <w:pStyle w:val="TOC1"/>
        <w:rPr>
          <w:rFonts w:ascii="Calibri" w:hAnsi="Calibri"/>
          <w:szCs w:val="22"/>
        </w:rPr>
      </w:pPr>
      <w:r w:rsidRPr="00794EAF">
        <w:rPr>
          <w:lang w:val="en-US"/>
        </w:rPr>
        <w:t>F.5</w:t>
      </w:r>
      <w:r w:rsidRPr="00760891">
        <w:rPr>
          <w:rFonts w:ascii="Calibri" w:hAnsi="Calibri"/>
          <w:szCs w:val="22"/>
        </w:rPr>
        <w:tab/>
      </w:r>
      <w:r w:rsidRPr="00794EAF">
        <w:rPr>
          <w:lang w:val="en-US"/>
        </w:rPr>
        <w:t>Noise Floor Measurement Procedure – Anechoic chamber method with multiprobe configuration</w:t>
      </w:r>
      <w:r>
        <w:tab/>
      </w:r>
      <w:r>
        <w:fldChar w:fldCharType="begin" w:fldLock="1"/>
      </w:r>
      <w:r>
        <w:instrText xml:space="preserve"> PAGEREF _Toc46341714 \h </w:instrText>
      </w:r>
      <w:r>
        <w:fldChar w:fldCharType="separate"/>
      </w:r>
      <w:r>
        <w:t>187</w:t>
      </w:r>
      <w:r>
        <w:fldChar w:fldCharType="end"/>
      </w:r>
    </w:p>
    <w:p w14:paraId="384BEE2C" w14:textId="77777777" w:rsidR="00C55370" w:rsidRPr="00760891" w:rsidRDefault="00C55370">
      <w:pPr>
        <w:pStyle w:val="TOC9"/>
        <w:rPr>
          <w:rFonts w:ascii="Calibri" w:hAnsi="Calibri"/>
          <w:b w:val="0"/>
          <w:szCs w:val="22"/>
        </w:rPr>
      </w:pPr>
      <w:r>
        <w:t>Annex G: Test Volume Validation</w:t>
      </w:r>
      <w:r>
        <w:tab/>
      </w:r>
      <w:r>
        <w:fldChar w:fldCharType="begin" w:fldLock="1"/>
      </w:r>
      <w:r>
        <w:instrText xml:space="preserve"> PAGEREF _Toc46341715 \h </w:instrText>
      </w:r>
      <w:r>
        <w:fldChar w:fldCharType="separate"/>
      </w:r>
      <w:r>
        <w:t>189</w:t>
      </w:r>
      <w:r>
        <w:fldChar w:fldCharType="end"/>
      </w:r>
    </w:p>
    <w:p w14:paraId="53FCEF17" w14:textId="77777777" w:rsidR="00C55370" w:rsidRPr="00760891" w:rsidRDefault="00C55370">
      <w:pPr>
        <w:pStyle w:val="TOC1"/>
        <w:rPr>
          <w:rFonts w:ascii="Calibri" w:hAnsi="Calibri"/>
          <w:szCs w:val="22"/>
        </w:rPr>
      </w:pPr>
      <w:r>
        <w:t>G.1</w:t>
      </w:r>
      <w:r w:rsidRPr="00760891">
        <w:rPr>
          <w:rFonts w:ascii="Calibri" w:hAnsi="Calibri"/>
          <w:szCs w:val="22"/>
        </w:rPr>
        <w:tab/>
      </w:r>
      <w:r>
        <w:t>Test Volume Validation for the RC+CE Methodology</w:t>
      </w:r>
      <w:r>
        <w:tab/>
      </w:r>
      <w:r>
        <w:fldChar w:fldCharType="begin" w:fldLock="1"/>
      </w:r>
      <w:r>
        <w:instrText xml:space="preserve"> PAGEREF _Toc46341716 \h </w:instrText>
      </w:r>
      <w:r>
        <w:fldChar w:fldCharType="separate"/>
      </w:r>
      <w:r>
        <w:t>189</w:t>
      </w:r>
      <w:r>
        <w:fldChar w:fldCharType="end"/>
      </w:r>
    </w:p>
    <w:p w14:paraId="296D2EC8" w14:textId="77777777" w:rsidR="00C55370" w:rsidRPr="00760891" w:rsidRDefault="00C55370">
      <w:pPr>
        <w:pStyle w:val="TOC2"/>
        <w:rPr>
          <w:rFonts w:ascii="Calibri" w:hAnsi="Calibri"/>
          <w:sz w:val="22"/>
          <w:szCs w:val="22"/>
        </w:rPr>
      </w:pPr>
      <w:r w:rsidRPr="00794EAF">
        <w:rPr>
          <w:lang w:val="en-US"/>
        </w:rPr>
        <w:t>G.1.1</w:t>
      </w:r>
      <w:r w:rsidRPr="00760891">
        <w:rPr>
          <w:rFonts w:ascii="Calibri" w:hAnsi="Calibri"/>
          <w:sz w:val="22"/>
          <w:szCs w:val="22"/>
        </w:rPr>
        <w:tab/>
      </w:r>
      <w:r w:rsidRPr="00794EAF">
        <w:rPr>
          <w:lang w:val="en-US"/>
        </w:rPr>
        <w:t>Test Volume Validation Setup</w:t>
      </w:r>
      <w:r>
        <w:tab/>
      </w:r>
      <w:r>
        <w:fldChar w:fldCharType="begin" w:fldLock="1"/>
      </w:r>
      <w:r>
        <w:instrText xml:space="preserve"> PAGEREF _Toc46341717 \h </w:instrText>
      </w:r>
      <w:r>
        <w:fldChar w:fldCharType="separate"/>
      </w:r>
      <w:r>
        <w:t>189</w:t>
      </w:r>
      <w:r>
        <w:fldChar w:fldCharType="end"/>
      </w:r>
    </w:p>
    <w:p w14:paraId="5CA877EF" w14:textId="77777777" w:rsidR="00C55370" w:rsidRPr="00760891" w:rsidRDefault="00C55370">
      <w:pPr>
        <w:pStyle w:val="TOC3"/>
        <w:rPr>
          <w:rFonts w:ascii="Calibri" w:hAnsi="Calibri"/>
          <w:sz w:val="22"/>
          <w:szCs w:val="22"/>
        </w:rPr>
      </w:pPr>
      <w:r w:rsidRPr="00794EAF">
        <w:rPr>
          <w:lang w:val="en-US"/>
        </w:rPr>
        <w:t>G.1.1.1</w:t>
      </w:r>
      <w:r w:rsidRPr="00760891">
        <w:rPr>
          <w:rFonts w:ascii="Calibri" w:hAnsi="Calibri"/>
          <w:sz w:val="22"/>
          <w:szCs w:val="22"/>
        </w:rPr>
        <w:tab/>
      </w:r>
      <w:r w:rsidRPr="00794EAF">
        <w:rPr>
          <w:lang w:val="en-US"/>
        </w:rPr>
        <w:t>Type 1 Reverberation Chamber – With Turntable</w:t>
      </w:r>
      <w:r>
        <w:tab/>
      </w:r>
      <w:r>
        <w:fldChar w:fldCharType="begin" w:fldLock="1"/>
      </w:r>
      <w:r>
        <w:instrText xml:space="preserve"> PAGEREF _Toc46341718 \h </w:instrText>
      </w:r>
      <w:r>
        <w:fldChar w:fldCharType="separate"/>
      </w:r>
      <w:r>
        <w:t>189</w:t>
      </w:r>
      <w:r>
        <w:fldChar w:fldCharType="end"/>
      </w:r>
    </w:p>
    <w:p w14:paraId="460DFE64" w14:textId="77777777" w:rsidR="00C55370" w:rsidRPr="00760891" w:rsidRDefault="00C55370">
      <w:pPr>
        <w:pStyle w:val="TOC3"/>
        <w:rPr>
          <w:rFonts w:ascii="Calibri" w:hAnsi="Calibri"/>
          <w:sz w:val="22"/>
          <w:szCs w:val="22"/>
        </w:rPr>
      </w:pPr>
      <w:r w:rsidRPr="00794EAF">
        <w:rPr>
          <w:lang w:val="en-US"/>
        </w:rPr>
        <w:t>G.1.1.2</w:t>
      </w:r>
      <w:r w:rsidRPr="00760891">
        <w:rPr>
          <w:rFonts w:ascii="Calibri" w:hAnsi="Calibri"/>
          <w:sz w:val="22"/>
          <w:szCs w:val="22"/>
        </w:rPr>
        <w:tab/>
      </w:r>
      <w:r w:rsidRPr="00794EAF">
        <w:rPr>
          <w:lang w:val="en-US"/>
        </w:rPr>
        <w:t>Type 2 Reverberation Chamber – Without Turntable</w:t>
      </w:r>
      <w:r>
        <w:tab/>
      </w:r>
      <w:r>
        <w:fldChar w:fldCharType="begin" w:fldLock="1"/>
      </w:r>
      <w:r>
        <w:instrText xml:space="preserve"> PAGEREF _Toc46341719 \h </w:instrText>
      </w:r>
      <w:r>
        <w:fldChar w:fldCharType="separate"/>
      </w:r>
      <w:r>
        <w:t>191</w:t>
      </w:r>
      <w:r>
        <w:fldChar w:fldCharType="end"/>
      </w:r>
    </w:p>
    <w:p w14:paraId="21E511C1" w14:textId="77777777" w:rsidR="00C55370" w:rsidRPr="00760891" w:rsidRDefault="00C55370">
      <w:pPr>
        <w:pStyle w:val="TOC2"/>
        <w:rPr>
          <w:rFonts w:ascii="Calibri" w:hAnsi="Calibri"/>
          <w:sz w:val="22"/>
          <w:szCs w:val="22"/>
        </w:rPr>
      </w:pPr>
      <w:r w:rsidRPr="00794EAF">
        <w:rPr>
          <w:lang w:val="en-US"/>
        </w:rPr>
        <w:t>G.1.2</w:t>
      </w:r>
      <w:r w:rsidRPr="00760891">
        <w:rPr>
          <w:rFonts w:ascii="Calibri" w:hAnsi="Calibri"/>
          <w:sz w:val="22"/>
          <w:szCs w:val="22"/>
        </w:rPr>
        <w:tab/>
      </w:r>
      <w:r w:rsidRPr="00794EAF">
        <w:rPr>
          <w:lang w:val="en-US"/>
        </w:rPr>
        <w:t>Test Volume Validation Procedure</w:t>
      </w:r>
      <w:r>
        <w:tab/>
      </w:r>
      <w:r>
        <w:fldChar w:fldCharType="begin" w:fldLock="1"/>
      </w:r>
      <w:r>
        <w:instrText xml:space="preserve"> PAGEREF _Toc46341720 \h </w:instrText>
      </w:r>
      <w:r>
        <w:fldChar w:fldCharType="separate"/>
      </w:r>
      <w:r>
        <w:t>192</w:t>
      </w:r>
      <w:r>
        <w:fldChar w:fldCharType="end"/>
      </w:r>
    </w:p>
    <w:p w14:paraId="6BE6E144" w14:textId="77777777" w:rsidR="00C55370" w:rsidRPr="00760891" w:rsidRDefault="00C55370">
      <w:pPr>
        <w:pStyle w:val="TOC3"/>
        <w:rPr>
          <w:rFonts w:ascii="Calibri" w:hAnsi="Calibri"/>
          <w:sz w:val="22"/>
          <w:szCs w:val="22"/>
        </w:rPr>
      </w:pPr>
      <w:r w:rsidRPr="00794EAF">
        <w:rPr>
          <w:lang w:val="en-US"/>
        </w:rPr>
        <w:t>G.1.2.1</w:t>
      </w:r>
      <w:r w:rsidRPr="00760891">
        <w:rPr>
          <w:rFonts w:ascii="Calibri" w:hAnsi="Calibri"/>
          <w:sz w:val="22"/>
          <w:szCs w:val="22"/>
        </w:rPr>
        <w:tab/>
      </w:r>
      <w:r w:rsidRPr="00794EAF">
        <w:rPr>
          <w:lang w:val="en-US"/>
        </w:rPr>
        <w:t>Isotropy</w:t>
      </w:r>
      <w:r>
        <w:tab/>
      </w:r>
      <w:r>
        <w:fldChar w:fldCharType="begin" w:fldLock="1"/>
      </w:r>
      <w:r>
        <w:instrText xml:space="preserve"> PAGEREF _Toc46341721 \h </w:instrText>
      </w:r>
      <w:r>
        <w:fldChar w:fldCharType="separate"/>
      </w:r>
      <w:r>
        <w:t>193</w:t>
      </w:r>
      <w:r>
        <w:fldChar w:fldCharType="end"/>
      </w:r>
    </w:p>
    <w:p w14:paraId="135CEAD6" w14:textId="77777777" w:rsidR="00C55370" w:rsidRPr="00760891" w:rsidRDefault="00C55370">
      <w:pPr>
        <w:pStyle w:val="TOC3"/>
        <w:rPr>
          <w:rFonts w:ascii="Calibri" w:hAnsi="Calibri"/>
          <w:sz w:val="22"/>
          <w:szCs w:val="22"/>
        </w:rPr>
      </w:pPr>
      <w:r w:rsidRPr="00794EAF">
        <w:rPr>
          <w:lang w:val="en-US"/>
        </w:rPr>
        <w:t>G.1.2.2</w:t>
      </w:r>
      <w:r w:rsidRPr="00760891">
        <w:rPr>
          <w:rFonts w:ascii="Calibri" w:hAnsi="Calibri"/>
          <w:sz w:val="22"/>
          <w:szCs w:val="22"/>
        </w:rPr>
        <w:tab/>
      </w:r>
      <w:r w:rsidRPr="00794EAF">
        <w:rPr>
          <w:lang w:val="en-US"/>
        </w:rPr>
        <w:t>Chamber Statistical Ripple and Repeatability</w:t>
      </w:r>
      <w:r>
        <w:tab/>
      </w:r>
      <w:r>
        <w:fldChar w:fldCharType="begin" w:fldLock="1"/>
      </w:r>
      <w:r>
        <w:instrText xml:space="preserve"> PAGEREF _Toc46341722 \h </w:instrText>
      </w:r>
      <w:r>
        <w:fldChar w:fldCharType="separate"/>
      </w:r>
      <w:r>
        <w:t>193</w:t>
      </w:r>
      <w:r>
        <w:fldChar w:fldCharType="end"/>
      </w:r>
    </w:p>
    <w:p w14:paraId="6EA9D467" w14:textId="77777777" w:rsidR="00C55370" w:rsidRPr="00760891" w:rsidRDefault="00C55370">
      <w:pPr>
        <w:pStyle w:val="TOC9"/>
        <w:rPr>
          <w:rFonts w:ascii="Calibri" w:hAnsi="Calibri"/>
          <w:b w:val="0"/>
          <w:szCs w:val="22"/>
        </w:rPr>
      </w:pPr>
      <w:r>
        <w:t>Annex H: Change history</w:t>
      </w:r>
      <w:r>
        <w:tab/>
      </w:r>
      <w:r>
        <w:fldChar w:fldCharType="begin" w:fldLock="1"/>
      </w:r>
      <w:r>
        <w:instrText xml:space="preserve"> PAGEREF _Toc46341723 \h </w:instrText>
      </w:r>
      <w:r>
        <w:fldChar w:fldCharType="separate"/>
      </w:r>
      <w:r>
        <w:t>194</w:t>
      </w:r>
      <w:r>
        <w:fldChar w:fldCharType="end"/>
      </w:r>
    </w:p>
    <w:p w14:paraId="04466A42" w14:textId="77777777" w:rsidR="00E8629F" w:rsidRPr="009A413E" w:rsidRDefault="00C55370">
      <w:r>
        <w:rPr>
          <w:noProof/>
          <w:sz w:val="22"/>
        </w:rPr>
        <w:fldChar w:fldCharType="end"/>
      </w:r>
    </w:p>
    <w:p w14:paraId="1C671CC0" w14:textId="77777777" w:rsidR="00E8629F" w:rsidRPr="009A413E" w:rsidRDefault="00E8629F" w:rsidP="005C3AA6">
      <w:pPr>
        <w:pStyle w:val="Heading1"/>
      </w:pPr>
      <w:r w:rsidRPr="009A413E">
        <w:br w:type="page"/>
      </w:r>
      <w:bookmarkStart w:id="15" w:name="_Toc528251319"/>
      <w:bookmarkStart w:id="16" w:name="_Toc46341258"/>
      <w:bookmarkStart w:id="17" w:name="_Toc46341491"/>
      <w:r w:rsidRPr="009A413E">
        <w:lastRenderedPageBreak/>
        <w:t>Foreword</w:t>
      </w:r>
      <w:bookmarkEnd w:id="15"/>
      <w:bookmarkEnd w:id="16"/>
      <w:bookmarkEnd w:id="17"/>
    </w:p>
    <w:p w14:paraId="3AC6C31F" w14:textId="77777777" w:rsidR="00E8629F" w:rsidRPr="009A413E" w:rsidRDefault="00E8629F">
      <w:r w:rsidRPr="009A413E">
        <w:t>This Technical Report has been produced by the 3</w:t>
      </w:r>
      <w:r w:rsidRPr="009A413E">
        <w:rPr>
          <w:vertAlign w:val="superscript"/>
        </w:rPr>
        <w:t>rd</w:t>
      </w:r>
      <w:r w:rsidRPr="009A413E">
        <w:t xml:space="preserve"> Generation Partnership Project (3GPP).</w:t>
      </w:r>
    </w:p>
    <w:p w14:paraId="76386023" w14:textId="77777777" w:rsidR="00E8629F" w:rsidRPr="009A413E" w:rsidRDefault="00E8629F">
      <w:r w:rsidRPr="009A41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CD23C9" w14:textId="77777777" w:rsidR="00E8629F" w:rsidRPr="009A413E" w:rsidRDefault="00E8629F">
      <w:pPr>
        <w:pStyle w:val="B10"/>
      </w:pPr>
      <w:r w:rsidRPr="009A413E">
        <w:t>Version x.y.z</w:t>
      </w:r>
    </w:p>
    <w:p w14:paraId="37E2C6A3" w14:textId="77777777" w:rsidR="00E8629F" w:rsidRPr="009A413E" w:rsidRDefault="00E8629F">
      <w:pPr>
        <w:pStyle w:val="B10"/>
      </w:pPr>
      <w:r w:rsidRPr="009A413E">
        <w:t>where:</w:t>
      </w:r>
    </w:p>
    <w:p w14:paraId="11EB355B" w14:textId="77777777" w:rsidR="00E8629F" w:rsidRPr="009A413E" w:rsidRDefault="00E8629F">
      <w:pPr>
        <w:pStyle w:val="B20"/>
      </w:pPr>
      <w:r w:rsidRPr="009A413E">
        <w:t>x</w:t>
      </w:r>
      <w:r w:rsidRPr="009A413E">
        <w:tab/>
        <w:t>the first digit:</w:t>
      </w:r>
    </w:p>
    <w:p w14:paraId="076AAB3F" w14:textId="77777777" w:rsidR="00E8629F" w:rsidRPr="009A413E" w:rsidRDefault="00E8629F">
      <w:pPr>
        <w:pStyle w:val="B30"/>
      </w:pPr>
      <w:r w:rsidRPr="009A413E">
        <w:t>1</w:t>
      </w:r>
      <w:r w:rsidRPr="009A413E">
        <w:tab/>
        <w:t>presented to TSG for information;</w:t>
      </w:r>
    </w:p>
    <w:p w14:paraId="2238326E" w14:textId="77777777" w:rsidR="00E8629F" w:rsidRPr="009A413E" w:rsidRDefault="00E8629F">
      <w:pPr>
        <w:pStyle w:val="B30"/>
      </w:pPr>
      <w:r w:rsidRPr="009A413E">
        <w:t>2</w:t>
      </w:r>
      <w:r w:rsidRPr="009A413E">
        <w:tab/>
        <w:t>presented to TSG for approval;</w:t>
      </w:r>
    </w:p>
    <w:p w14:paraId="60F375AF" w14:textId="77777777" w:rsidR="00E8629F" w:rsidRPr="009A413E" w:rsidRDefault="00E8629F">
      <w:pPr>
        <w:pStyle w:val="B30"/>
      </w:pPr>
      <w:r w:rsidRPr="009A413E">
        <w:t>3</w:t>
      </w:r>
      <w:r w:rsidRPr="009A413E">
        <w:tab/>
        <w:t>or greater indicates TSG approved document under change control.</w:t>
      </w:r>
    </w:p>
    <w:p w14:paraId="76F69E9A" w14:textId="77777777" w:rsidR="00E8629F" w:rsidRPr="009A413E" w:rsidRDefault="00E8629F">
      <w:pPr>
        <w:pStyle w:val="B20"/>
      </w:pPr>
      <w:r w:rsidRPr="009A413E">
        <w:t>y</w:t>
      </w:r>
      <w:r w:rsidRPr="009A413E">
        <w:tab/>
        <w:t>the second digit is incremented for all changes of substance, i.e. technical enhancements, corrections, updates, etc.</w:t>
      </w:r>
    </w:p>
    <w:p w14:paraId="6E2F6697" w14:textId="77777777" w:rsidR="008C637B" w:rsidRPr="009A413E" w:rsidRDefault="00E8629F" w:rsidP="002E4ED3">
      <w:pPr>
        <w:pStyle w:val="B20"/>
      </w:pPr>
      <w:r w:rsidRPr="009A413E">
        <w:t>z</w:t>
      </w:r>
      <w:r w:rsidRPr="009A413E">
        <w:tab/>
        <w:t>the third digit is incremented when editorial only changes have been incorporated in the document.</w:t>
      </w:r>
    </w:p>
    <w:p w14:paraId="2B7F9762" w14:textId="77777777" w:rsidR="00E8629F" w:rsidRPr="009A413E" w:rsidRDefault="00E8629F" w:rsidP="005C3AA6">
      <w:pPr>
        <w:pStyle w:val="Heading1"/>
      </w:pPr>
      <w:r w:rsidRPr="009A413E">
        <w:br w:type="page"/>
      </w:r>
      <w:bookmarkStart w:id="18" w:name="_Toc528251320"/>
      <w:bookmarkStart w:id="19" w:name="_Toc46341259"/>
      <w:bookmarkStart w:id="20" w:name="_Toc46341492"/>
      <w:r w:rsidRPr="009A413E">
        <w:lastRenderedPageBreak/>
        <w:t>1</w:t>
      </w:r>
      <w:r w:rsidRPr="009A413E">
        <w:tab/>
        <w:t>Scope</w:t>
      </w:r>
      <w:bookmarkEnd w:id="18"/>
      <w:bookmarkEnd w:id="19"/>
      <w:bookmarkEnd w:id="20"/>
    </w:p>
    <w:p w14:paraId="58DF4D10" w14:textId="77777777" w:rsidR="008C637B" w:rsidRPr="009A413E" w:rsidRDefault="008C637B" w:rsidP="008C637B">
      <w:r w:rsidRPr="009A413E">
        <w:t>The present document is the technical report for the work item on MIMO OTA, which was approved at TSG RAN#55 [13]. The scope of the WI is to define a 3GPP methodology or set of comparable methodologies for measuring the radiated performance of multiple antenna reception and MIMO receivers in the UE. The test methodology should be relevant for HSPA and LTE technologies, with particular focus on handheld devices and devices embedded in laptop computers.</w:t>
      </w:r>
    </w:p>
    <w:p w14:paraId="099C3D13" w14:textId="77777777" w:rsidR="008C637B" w:rsidRPr="009A413E" w:rsidRDefault="008C637B" w:rsidP="008C637B">
      <w:r w:rsidRPr="009A413E">
        <w:t xml:space="preserve">RAN WG4 has been working on the study item </w:t>
      </w:r>
      <w:r w:rsidR="004E047F" w:rsidRPr="009A413E">
        <w:t>"</w:t>
      </w:r>
      <w:r w:rsidRPr="009A413E">
        <w:t>Measurement of radiated performance for MIMO and multi-antenna reception for HSPA and LTE terminals" with the objective to define a test methodology for measuring the radiated performance of MIMO and multi-antenna UE reception in UMTS and LTE.</w:t>
      </w:r>
    </w:p>
    <w:p w14:paraId="49DFC8B6" w14:textId="77777777" w:rsidR="008C637B" w:rsidRPr="009A413E" w:rsidRDefault="008C637B" w:rsidP="008C637B">
      <w:r w:rsidRPr="009A413E">
        <w:t xml:space="preserve">RAN4 has done sufficient work to be confident that the definition of a meaningful test methodology is feasible; however RAN4 does not have sufficient evidence yet to conclude on a single test methodology that would fulfil all requirements for standardisation, and the standardisation of multiple test methodologies may be one eventual outcome, with a view to avoid differences in the decision of what is a </w:t>
      </w:r>
      <w:r w:rsidR="004E047F" w:rsidRPr="009A413E">
        <w:t>"</w:t>
      </w:r>
      <w:r w:rsidRPr="009A413E">
        <w:t xml:space="preserve">good" or </w:t>
      </w:r>
      <w:r w:rsidR="004E047F" w:rsidRPr="009A413E">
        <w:t>"</w:t>
      </w:r>
      <w:r w:rsidRPr="009A413E">
        <w:t>bad" device from the radiated receiver performance perspective.</w:t>
      </w:r>
    </w:p>
    <w:p w14:paraId="2923BA8C" w14:textId="77777777" w:rsidR="00E8629F" w:rsidRPr="009A413E" w:rsidRDefault="00E8629F" w:rsidP="005C3AA6">
      <w:pPr>
        <w:pStyle w:val="Heading1"/>
      </w:pPr>
      <w:bookmarkStart w:id="21" w:name="_Toc528251321"/>
      <w:bookmarkStart w:id="22" w:name="_Toc46341260"/>
      <w:bookmarkStart w:id="23" w:name="_Toc46341493"/>
      <w:r w:rsidRPr="009A413E">
        <w:t>2</w:t>
      </w:r>
      <w:r w:rsidRPr="009A413E">
        <w:tab/>
        <w:t>References</w:t>
      </w:r>
      <w:bookmarkEnd w:id="21"/>
      <w:bookmarkEnd w:id="22"/>
      <w:bookmarkEnd w:id="23"/>
    </w:p>
    <w:p w14:paraId="5AB84AD3" w14:textId="77777777" w:rsidR="008C637B" w:rsidRPr="009A413E" w:rsidRDefault="008C637B" w:rsidP="008C637B">
      <w:r w:rsidRPr="009A413E">
        <w:t>The following documents contain provisions which, through reference in this text, constitute provisions of the present document.</w:t>
      </w:r>
    </w:p>
    <w:p w14:paraId="6B1B62CE" w14:textId="77777777" w:rsidR="008C637B" w:rsidRPr="009A413E" w:rsidRDefault="008C637B" w:rsidP="008C637B">
      <w:pPr>
        <w:pStyle w:val="B10"/>
      </w:pPr>
      <w:r w:rsidRPr="009A413E">
        <w:t>-</w:t>
      </w:r>
      <w:r w:rsidRPr="009A413E">
        <w:tab/>
        <w:t>References are either specific (identified by date of publication, edition number, version number, etc.) or non</w:t>
      </w:r>
      <w:r w:rsidRPr="009A413E">
        <w:noBreakHyphen/>
        <w:t>specific.</w:t>
      </w:r>
    </w:p>
    <w:p w14:paraId="14AA7718" w14:textId="77777777" w:rsidR="008C637B" w:rsidRPr="009A413E" w:rsidRDefault="008C637B" w:rsidP="008C637B">
      <w:pPr>
        <w:pStyle w:val="B10"/>
      </w:pPr>
      <w:r w:rsidRPr="009A413E">
        <w:t>-</w:t>
      </w:r>
      <w:r w:rsidRPr="009A413E">
        <w:tab/>
        <w:t>For a specific reference, subsequent revisions do not apply.</w:t>
      </w:r>
    </w:p>
    <w:p w14:paraId="6AA789BD" w14:textId="77777777" w:rsidR="008C637B" w:rsidRPr="009A413E" w:rsidRDefault="008C637B" w:rsidP="008C637B">
      <w:pPr>
        <w:pStyle w:val="B10"/>
      </w:pPr>
      <w:r w:rsidRPr="009A413E">
        <w:t>-</w:t>
      </w:r>
      <w:r w:rsidRPr="009A413E">
        <w:tab/>
        <w:t xml:space="preserve">For a non-specific reference, the latest version applies. In the case of a reference to a 3GPP document (including a GSM document), a non-specific reference implicitly refers to the latest version of that document </w:t>
      </w:r>
      <w:r w:rsidRPr="009A413E">
        <w:rPr>
          <w:i/>
          <w:iCs/>
        </w:rPr>
        <w:t>in the same Release as the present document</w:t>
      </w:r>
      <w:r w:rsidRPr="009A413E">
        <w:t>.</w:t>
      </w:r>
    </w:p>
    <w:p w14:paraId="385C1671" w14:textId="77777777" w:rsidR="008C637B" w:rsidRPr="009A413E" w:rsidRDefault="008C637B" w:rsidP="008C637B">
      <w:pPr>
        <w:pStyle w:val="EX"/>
      </w:pPr>
      <w:r w:rsidRPr="009A413E">
        <w:t>[1]</w:t>
      </w:r>
      <w:r w:rsidRPr="009A413E">
        <w:tab/>
        <w:t>3GPP TR 21.905: "Vocabulary for 3GPP Specifications".</w:t>
      </w:r>
    </w:p>
    <w:p w14:paraId="3FD5AD6A" w14:textId="77777777" w:rsidR="008C637B" w:rsidRPr="009A413E" w:rsidRDefault="008C637B" w:rsidP="008C637B">
      <w:pPr>
        <w:pStyle w:val="EX"/>
      </w:pPr>
      <w:r w:rsidRPr="009A413E">
        <w:t>[</w:t>
      </w:r>
      <w:r w:rsidRPr="009A413E">
        <w:rPr>
          <w:noProof/>
        </w:rPr>
        <w:t>2</w:t>
      </w:r>
      <w:r w:rsidRPr="009A413E">
        <w:t>]</w:t>
      </w:r>
      <w:r w:rsidRPr="009A413E">
        <w:tab/>
        <w:t>RP-090352: "Proposed new study item: Measurement of radiated performance for MIMO and multi-antenna reception for HSPA and LTE terminals."</w:t>
      </w:r>
    </w:p>
    <w:p w14:paraId="036A967A" w14:textId="77777777" w:rsidR="008C637B" w:rsidRPr="009A413E" w:rsidRDefault="008C637B" w:rsidP="008C637B">
      <w:pPr>
        <w:pStyle w:val="EX"/>
      </w:pPr>
      <w:r w:rsidRPr="009A413E">
        <w:t>[3]</w:t>
      </w:r>
      <w:r w:rsidRPr="009A413E">
        <w:tab/>
        <w:t xml:space="preserve">TD(09) 766, COST2100 SWG 2.2, </w:t>
      </w:r>
      <w:smartTag w:uri="urn:schemas-microsoft-com:office:smarttags" w:element="place">
        <w:smartTag w:uri="urn:schemas-microsoft-com:office:smarttags" w:element="City">
          <w:r w:rsidRPr="009A413E">
            <w:t>Braunschweig</w:t>
          </w:r>
        </w:smartTag>
        <w:r w:rsidRPr="009A413E">
          <w:t xml:space="preserve">, </w:t>
        </w:r>
        <w:smartTag w:uri="urn:schemas-microsoft-com:office:smarttags" w:element="country-region">
          <w:r w:rsidRPr="009A413E">
            <w:t>Germany</w:t>
          </w:r>
        </w:smartTag>
      </w:smartTag>
      <w:r w:rsidRPr="009A413E">
        <w:t>, Pekka Kyösti et. al. "Proposal for standardized test procedure for OTA testing of multi-antenna terminals", Elektrobit.</w:t>
      </w:r>
    </w:p>
    <w:p w14:paraId="2B1B6711" w14:textId="77777777" w:rsidR="008C637B" w:rsidRPr="009A413E" w:rsidRDefault="008C637B" w:rsidP="008C637B">
      <w:pPr>
        <w:pStyle w:val="EX"/>
      </w:pPr>
      <w:r w:rsidRPr="009A413E">
        <w:t>[4]</w:t>
      </w:r>
      <w:r w:rsidRPr="009A413E">
        <w:tab/>
        <w:t xml:space="preserve">3GPP TS 34.114: "User Equipment (UE) / Mobile Station (MS) Over The Air (OTA) </w:t>
      </w:r>
      <w:r w:rsidR="008314F1" w:rsidRPr="009A413E">
        <w:t>antenna performance; Conformance testing</w:t>
      </w:r>
      <w:r w:rsidRPr="009A413E">
        <w:t>".</w:t>
      </w:r>
    </w:p>
    <w:p w14:paraId="554DB91D" w14:textId="77777777" w:rsidR="008C637B" w:rsidRPr="009A413E" w:rsidRDefault="008C637B" w:rsidP="008C637B">
      <w:pPr>
        <w:pStyle w:val="EX"/>
      </w:pPr>
      <w:r w:rsidRPr="009A413E">
        <w:t>[5]</w:t>
      </w:r>
      <w:r w:rsidRPr="009A413E">
        <w:tab/>
        <w:t>3GPP TS 25.214: "</w:t>
      </w:r>
      <w:r w:rsidR="008314F1" w:rsidRPr="009A413E">
        <w:t>Physical layer procedures (FDD)</w:t>
      </w:r>
      <w:r w:rsidRPr="009A413E">
        <w:t>"</w:t>
      </w:r>
    </w:p>
    <w:p w14:paraId="21C36162" w14:textId="77777777" w:rsidR="008C637B" w:rsidRPr="009A413E" w:rsidRDefault="008C637B" w:rsidP="008C637B">
      <w:pPr>
        <w:pStyle w:val="EX"/>
      </w:pPr>
      <w:r w:rsidRPr="009A413E">
        <w:t>[6]</w:t>
      </w:r>
      <w:r w:rsidRPr="009A413E">
        <w:tab/>
        <w:t>TD(09) 742, COST 2100 SWG 2.2, Braunschweig, Germany, February 2009, J. Takada: "Handset MIMO Antenna Testing Using a RF-controlled Spatial Fading Emulator".</w:t>
      </w:r>
    </w:p>
    <w:p w14:paraId="5F7BA9E4" w14:textId="77777777" w:rsidR="008C637B" w:rsidRPr="009A413E" w:rsidRDefault="008C637B" w:rsidP="008C637B">
      <w:pPr>
        <w:pStyle w:val="EX"/>
      </w:pPr>
      <w:r w:rsidRPr="009A413E">
        <w:t>[7]</w:t>
      </w:r>
      <w:r w:rsidRPr="009A413E">
        <w:tab/>
        <w:t>3GPP TS 36.212: "Evolved Universal Terrestrial Radio Access (E-UTRA); Multiplexing and channel coding".</w:t>
      </w:r>
    </w:p>
    <w:p w14:paraId="26317FFF" w14:textId="77777777" w:rsidR="008C637B" w:rsidRPr="009A413E" w:rsidRDefault="008C637B" w:rsidP="008C637B">
      <w:pPr>
        <w:pStyle w:val="EX"/>
      </w:pPr>
      <w:r w:rsidRPr="009A413E">
        <w:t>[8]</w:t>
      </w:r>
      <w:r w:rsidRPr="009A413E">
        <w:tab/>
        <w:t>3GPP TS 36.213: "Evolved Universal Terrestrial Radio Access (E-UTRA); Physical layer procedures".</w:t>
      </w:r>
    </w:p>
    <w:p w14:paraId="54083041" w14:textId="77777777" w:rsidR="008C637B" w:rsidRPr="009A413E" w:rsidRDefault="008C637B" w:rsidP="008C637B">
      <w:pPr>
        <w:pStyle w:val="EX"/>
      </w:pPr>
      <w:r w:rsidRPr="009A413E">
        <w:t>[9]</w:t>
      </w:r>
      <w:r w:rsidRPr="009A413E">
        <w:tab/>
        <w:t xml:space="preserve">CTIA: "Test Plan for </w:t>
      </w:r>
      <w:r w:rsidR="000B21F3" w:rsidRPr="009A413E">
        <w:t>Wireless Device</w:t>
      </w:r>
      <w:r w:rsidRPr="009A413E">
        <w:t xml:space="preserve"> Over</w:t>
      </w:r>
      <w:r w:rsidR="000B21F3" w:rsidRPr="009A413E">
        <w:t>-</w:t>
      </w:r>
      <w:r w:rsidRPr="009A413E">
        <w:t>the</w:t>
      </w:r>
      <w:r w:rsidR="000B21F3" w:rsidRPr="009A413E">
        <w:t>-</w:t>
      </w:r>
      <w:r w:rsidRPr="009A413E">
        <w:t>Air Performance</w:t>
      </w:r>
      <w:r w:rsidR="000B21F3" w:rsidRPr="009A413E" w:rsidDel="000B21F3">
        <w:t xml:space="preserve"> </w:t>
      </w:r>
      <w:r w:rsidRPr="009A413E">
        <w:t>".</w:t>
      </w:r>
    </w:p>
    <w:p w14:paraId="5930068D" w14:textId="77777777" w:rsidR="008C637B" w:rsidRPr="009A413E" w:rsidRDefault="008C637B" w:rsidP="008C637B">
      <w:pPr>
        <w:pStyle w:val="EX"/>
      </w:pPr>
      <w:r w:rsidRPr="009A413E">
        <w:t>[10]</w:t>
      </w:r>
      <w:r w:rsidRPr="009A413E">
        <w:tab/>
        <w:t>3GPP TS 36.101: "</w:t>
      </w:r>
      <w:r w:rsidR="008314F1" w:rsidRPr="009A413E">
        <w:t xml:space="preserve">Evolved Universal Terrestrial Radio Access (E-UTRA); </w:t>
      </w:r>
      <w:r w:rsidRPr="009A413E">
        <w:t>User Equipment (UE) radio transmission and reception".</w:t>
      </w:r>
    </w:p>
    <w:p w14:paraId="2278405E" w14:textId="77777777" w:rsidR="008C637B" w:rsidRPr="009A413E" w:rsidRDefault="008C637B" w:rsidP="008C637B">
      <w:pPr>
        <w:pStyle w:val="EX"/>
      </w:pPr>
      <w:r w:rsidRPr="009A413E">
        <w:t>[11]</w:t>
      </w:r>
      <w:r w:rsidRPr="009A413E">
        <w:tab/>
        <w:t>3GPP TR 25.914: "Measurements of radio performances for UMTS terminals in speech mode".</w:t>
      </w:r>
    </w:p>
    <w:p w14:paraId="7A4A1443" w14:textId="77777777" w:rsidR="008C637B" w:rsidRPr="009A413E" w:rsidRDefault="008C637B" w:rsidP="008C637B">
      <w:pPr>
        <w:pStyle w:val="EX"/>
      </w:pPr>
      <w:r w:rsidRPr="009A413E">
        <w:t>[12]</w:t>
      </w:r>
      <w:r w:rsidRPr="009A413E">
        <w:tab/>
        <w:t xml:space="preserve">3GPP TS 36.521-1: "Evolved Universal Terrestrial Radio Access (E-UTRA); User Equipment (UE) conformance specification Radio transmission and reception; Part 1: Conformance </w:t>
      </w:r>
      <w:r w:rsidR="008314F1" w:rsidRPr="009A413E">
        <w:t>t</w:t>
      </w:r>
      <w:r w:rsidRPr="009A413E">
        <w:t>esting"</w:t>
      </w:r>
    </w:p>
    <w:p w14:paraId="06F83E70" w14:textId="77777777" w:rsidR="008C637B" w:rsidRPr="009A413E" w:rsidRDefault="008C637B" w:rsidP="008C637B">
      <w:pPr>
        <w:pStyle w:val="EX"/>
      </w:pPr>
      <w:r w:rsidRPr="009A413E">
        <w:lastRenderedPageBreak/>
        <w:t>[13]</w:t>
      </w:r>
      <w:r w:rsidRPr="009A413E">
        <w:tab/>
        <w:t>RP-120368</w:t>
      </w:r>
      <w:r w:rsidR="008314F1" w:rsidRPr="009A413E">
        <w:t>:</w:t>
      </w:r>
      <w:r w:rsidRPr="009A413E">
        <w:t xml:space="preserve"> </w:t>
      </w:r>
      <w:r w:rsidR="008D3AFC" w:rsidRPr="009A413E">
        <w:t xml:space="preserve">Revised WID on </w:t>
      </w:r>
      <w:r w:rsidR="008314F1" w:rsidRPr="009A413E">
        <w:t>"</w:t>
      </w:r>
      <w:r w:rsidRPr="009A413E">
        <w:t>Verification of radiated multi-antenna reception performance of UEs in LTE/UMTS – performance aspects</w:t>
      </w:r>
      <w:r w:rsidR="008314F1" w:rsidRPr="009A413E">
        <w:t>".</w:t>
      </w:r>
    </w:p>
    <w:p w14:paraId="7C7FF7F8" w14:textId="77777777" w:rsidR="008C637B" w:rsidRPr="009A413E" w:rsidRDefault="008C637B" w:rsidP="008C637B">
      <w:pPr>
        <w:pStyle w:val="EX"/>
      </w:pPr>
      <w:r w:rsidRPr="009A413E">
        <w:t>[14]</w:t>
      </w:r>
      <w:r w:rsidRPr="009A413E">
        <w:tab/>
        <w:t>B. Yanakiev, J. O. Nielsen, M. Christensen, G. F. Pedersen: "The AAU 3D antenna pattern format- proposal for IC1004"</w:t>
      </w:r>
      <w:r w:rsidR="008314F1" w:rsidRPr="009A413E">
        <w:t>.</w:t>
      </w:r>
    </w:p>
    <w:p w14:paraId="5458E884" w14:textId="77777777" w:rsidR="008C637B" w:rsidRPr="009A413E" w:rsidRDefault="008C637B" w:rsidP="008C637B">
      <w:pPr>
        <w:pStyle w:val="EX"/>
      </w:pPr>
      <w:r w:rsidRPr="009A413E">
        <w:t>[15]</w:t>
      </w:r>
      <w:r w:rsidRPr="009A413E">
        <w:tab/>
        <w:t>3GPP TR 25.996: "Spatial channel model for Multiple Input Multiple Output (MIMO) simulations"</w:t>
      </w:r>
      <w:r w:rsidR="008314F1" w:rsidRPr="009A413E">
        <w:t>.</w:t>
      </w:r>
    </w:p>
    <w:p w14:paraId="71DD00DE" w14:textId="77777777" w:rsidR="008C637B" w:rsidRPr="009A413E" w:rsidRDefault="008C637B" w:rsidP="008C637B">
      <w:pPr>
        <w:pStyle w:val="EX"/>
      </w:pPr>
      <w:r w:rsidRPr="009A413E">
        <w:t>[16]</w:t>
      </w:r>
      <w:r w:rsidRPr="009A413E">
        <w:tab/>
        <w:t>IEC 61000-4-21: "Electromagnetic compatibility (EMC) – Part 4-21: Testing and measurement techniques – Reverberation chamber test methods", Edition 2.0 2011-01.</w:t>
      </w:r>
    </w:p>
    <w:p w14:paraId="46773A96" w14:textId="77777777" w:rsidR="008C637B" w:rsidRPr="009A413E" w:rsidRDefault="008C637B" w:rsidP="008C637B">
      <w:pPr>
        <w:pStyle w:val="EX"/>
      </w:pPr>
      <w:r w:rsidRPr="009A413E">
        <w:t>[17]</w:t>
      </w:r>
      <w:r w:rsidRPr="009A413E">
        <w:tab/>
        <w:t>IEEE.149-1979.R2008: "IEEE Standard Test Procedures for Antennas," IEEE, October 2003</w:t>
      </w:r>
      <w:r w:rsidR="008314F1" w:rsidRPr="009A413E">
        <w:t>.</w:t>
      </w:r>
    </w:p>
    <w:p w14:paraId="670F62BC" w14:textId="77777777" w:rsidR="008C637B" w:rsidRPr="009A413E" w:rsidRDefault="008C637B" w:rsidP="008C637B">
      <w:pPr>
        <w:pStyle w:val="EX"/>
      </w:pPr>
      <w:r w:rsidRPr="009A413E">
        <w:t>[18]</w:t>
      </w:r>
      <w:r w:rsidRPr="009A413E">
        <w:tab/>
        <w:t>B. Yanakiev, J. Nielsen, M. Christensen, G. Pedersen: "Antennas In Real Environments," EuCAP 2011</w:t>
      </w:r>
      <w:r w:rsidR="008314F1" w:rsidRPr="009A413E">
        <w:t>.</w:t>
      </w:r>
    </w:p>
    <w:p w14:paraId="544BA2C2" w14:textId="77777777" w:rsidR="00996B24" w:rsidRPr="009A413E" w:rsidRDefault="00996B24" w:rsidP="008C637B">
      <w:pPr>
        <w:pStyle w:val="EX"/>
      </w:pPr>
      <w:r w:rsidRPr="009A413E">
        <w:t>[19]</w:t>
      </w:r>
      <w:r w:rsidRPr="009A413E">
        <w:tab/>
        <w:t>3GPP TS 36.508: "Evolved Universal Terrestrial Radio Access (E-UTRA) and Evolved Packet Core (EPC); Common test environments for User Equipment (UE) conformance testing".</w:t>
      </w:r>
    </w:p>
    <w:p w14:paraId="74AFCBDB" w14:textId="77777777" w:rsidR="004341C6" w:rsidRPr="009A413E" w:rsidRDefault="00A606DD" w:rsidP="004341C6">
      <w:pPr>
        <w:pStyle w:val="EX"/>
      </w:pPr>
      <w:r w:rsidRPr="009A413E">
        <w:t>[20]</w:t>
      </w:r>
      <w:r w:rsidRPr="009A413E">
        <w:tab/>
        <w:t>3GPP TS 36.978: "User Equipment (UE) antenna test function definition for two-stage Multiple Input Multiple Output (MIMO) Over The Air (OTA) test method".</w:t>
      </w:r>
    </w:p>
    <w:p w14:paraId="172C9988" w14:textId="77777777" w:rsidR="00E95F4A" w:rsidRPr="009A413E" w:rsidRDefault="004341C6" w:rsidP="00E95F4A">
      <w:pPr>
        <w:pStyle w:val="EX"/>
        <w:rPr>
          <w:rFonts w:cs="Arial"/>
          <w:lang w:eastAsia="fi-FI"/>
        </w:rPr>
      </w:pPr>
      <w:r w:rsidRPr="009A413E">
        <w:t>[21]</w:t>
      </w:r>
      <w:r w:rsidRPr="009A413E">
        <w:tab/>
      </w:r>
      <w:r w:rsidRPr="009A413E">
        <w:rPr>
          <w:rFonts w:cs="Arial"/>
          <w:lang w:eastAsia="fi-FI"/>
        </w:rPr>
        <w:t>P.M. Shankar, “</w:t>
      </w:r>
      <w:r w:rsidRPr="009A413E">
        <w:rPr>
          <w:rFonts w:cs="Arial"/>
          <w:i/>
          <w:lang w:eastAsia="fi-FI"/>
        </w:rPr>
        <w:t>Introduction to Wireless Systems</w:t>
      </w:r>
      <w:r w:rsidRPr="009A413E">
        <w:rPr>
          <w:rFonts w:cs="Arial"/>
          <w:lang w:eastAsia="fi-FI"/>
        </w:rPr>
        <w:t>,” John Wiley &amp; Sons, 2002, Section 2.5.</w:t>
      </w:r>
    </w:p>
    <w:p w14:paraId="250AAB62" w14:textId="77777777" w:rsidR="00A606DD" w:rsidRPr="009A413E" w:rsidRDefault="00E95F4A" w:rsidP="00E95F4A">
      <w:pPr>
        <w:pStyle w:val="EX"/>
      </w:pPr>
      <w:r w:rsidRPr="009A413E">
        <w:rPr>
          <w:rFonts w:cs="Arial"/>
          <w:lang w:eastAsia="fi-FI"/>
        </w:rPr>
        <w:t>[22]</w:t>
      </w:r>
      <w:r w:rsidRPr="009A413E">
        <w:rPr>
          <w:rFonts w:cs="Arial"/>
          <w:lang w:eastAsia="fi-FI"/>
        </w:rPr>
        <w:tab/>
      </w:r>
      <w:r w:rsidRPr="009A413E">
        <w:rPr>
          <w:sz w:val="22"/>
          <w:szCs w:val="22"/>
        </w:rPr>
        <w:t>D. A. Hill, "Boundary Fields in Reverberation Chambers", IEEE Transactions on Electromagnetic Compatibility, Vol. 47, No. 2, May 2005.</w:t>
      </w:r>
    </w:p>
    <w:p w14:paraId="255D9230" w14:textId="77777777" w:rsidR="00E8629F" w:rsidRPr="009A413E" w:rsidRDefault="00E8629F" w:rsidP="005C3AA6">
      <w:pPr>
        <w:pStyle w:val="Heading1"/>
      </w:pPr>
      <w:bookmarkStart w:id="24" w:name="_Toc528251322"/>
      <w:bookmarkStart w:id="25" w:name="_Toc46341261"/>
      <w:bookmarkStart w:id="26" w:name="_Toc46341494"/>
      <w:r w:rsidRPr="009A413E">
        <w:t>3</w:t>
      </w:r>
      <w:r w:rsidRPr="009A413E">
        <w:tab/>
      </w:r>
      <w:r w:rsidR="00367724" w:rsidRPr="009A413E">
        <w:t>Definitions, symbols and abbreviations</w:t>
      </w:r>
      <w:bookmarkEnd w:id="24"/>
      <w:bookmarkEnd w:id="25"/>
      <w:bookmarkEnd w:id="26"/>
    </w:p>
    <w:p w14:paraId="11BE0F23" w14:textId="77777777" w:rsidR="00E8629F" w:rsidRPr="009A413E" w:rsidRDefault="00E8629F">
      <w:pPr>
        <w:pStyle w:val="Heading2"/>
      </w:pPr>
      <w:bookmarkStart w:id="27" w:name="_Toc528251323"/>
      <w:bookmarkStart w:id="28" w:name="_Toc46341262"/>
      <w:bookmarkStart w:id="29" w:name="_Toc46341495"/>
      <w:r w:rsidRPr="009A413E">
        <w:t>3.1</w:t>
      </w:r>
      <w:r w:rsidRPr="009A413E">
        <w:tab/>
        <w:t>Definitions</w:t>
      </w:r>
      <w:bookmarkEnd w:id="27"/>
      <w:bookmarkEnd w:id="28"/>
      <w:bookmarkEnd w:id="29"/>
    </w:p>
    <w:p w14:paraId="43576112" w14:textId="77777777" w:rsidR="00E8629F" w:rsidRPr="009A413E" w:rsidRDefault="00E8629F">
      <w:r w:rsidRPr="009A413E">
        <w:t>For the purposes of the present document, the terms and definitions given in TR 21.905 [</w:t>
      </w:r>
      <w:r w:rsidR="00274E1A" w:rsidRPr="009A413E">
        <w:t>1</w:t>
      </w:r>
      <w:r w:rsidRPr="009A413E">
        <w:t xml:space="preserve">] and the following apply. </w:t>
      </w:r>
      <w:r w:rsidR="00274E1A" w:rsidRPr="009A413E">
        <w:br/>
      </w:r>
      <w:r w:rsidRPr="009A413E">
        <w:t>A term defined in the present document takes precedence over the definition of the same term, if any, in TR 21.905 [</w:t>
      </w:r>
      <w:r w:rsidR="00274E1A" w:rsidRPr="009A413E">
        <w:t>1</w:t>
      </w:r>
      <w:r w:rsidRPr="009A413E">
        <w:t>].</w:t>
      </w:r>
    </w:p>
    <w:p w14:paraId="0A33C197" w14:textId="77777777" w:rsidR="00E8629F" w:rsidRPr="009A413E" w:rsidRDefault="00E8629F">
      <w:pPr>
        <w:pStyle w:val="Heading2"/>
      </w:pPr>
      <w:bookmarkStart w:id="30" w:name="_Toc528251324"/>
      <w:bookmarkStart w:id="31" w:name="_Toc46341263"/>
      <w:bookmarkStart w:id="32" w:name="_Toc46341496"/>
      <w:r w:rsidRPr="009A413E">
        <w:t>3.2</w:t>
      </w:r>
      <w:r w:rsidRPr="009A413E">
        <w:tab/>
        <w:t>Symbols</w:t>
      </w:r>
      <w:bookmarkEnd w:id="30"/>
      <w:bookmarkEnd w:id="31"/>
      <w:bookmarkEnd w:id="32"/>
    </w:p>
    <w:p w14:paraId="7E966D5B" w14:textId="77777777" w:rsidR="008C637B" w:rsidRPr="009A413E" w:rsidRDefault="008C637B" w:rsidP="008C637B">
      <w:pPr>
        <w:keepNext/>
      </w:pPr>
      <w:r w:rsidRPr="009A413E">
        <w:t>For the purposes of the present document, the following symbols apply:</w:t>
      </w:r>
    </w:p>
    <w:p w14:paraId="6BEE4267" w14:textId="77777777" w:rsidR="008C637B" w:rsidRPr="009A413E" w:rsidRDefault="008C637B" w:rsidP="008C637B">
      <w:pPr>
        <w:pStyle w:val="EW"/>
      </w:pPr>
      <w:r w:rsidRPr="009A413E">
        <w:t>H</w:t>
      </w:r>
      <w:r w:rsidRPr="009A413E">
        <w:tab/>
        <w:t>Channel matrix</w:t>
      </w:r>
    </w:p>
    <w:p w14:paraId="2E765D7C" w14:textId="77777777" w:rsidR="008C637B" w:rsidRPr="009A413E" w:rsidRDefault="008C637B" w:rsidP="008C637B">
      <w:pPr>
        <w:pStyle w:val="EW"/>
      </w:pPr>
      <w:r w:rsidRPr="009A413E">
        <w:sym w:font="Symbol" w:char="F066"/>
      </w:r>
      <w:r w:rsidRPr="009A413E">
        <w:tab/>
        <w:t>Adjacent probe separation angle</w:t>
      </w:r>
    </w:p>
    <w:p w14:paraId="0DED1F76" w14:textId="77777777" w:rsidR="008C637B" w:rsidRPr="009A413E" w:rsidRDefault="008C637B" w:rsidP="008C637B">
      <w:pPr>
        <w:pStyle w:val="EW"/>
      </w:pPr>
      <w:r w:rsidRPr="009A413E">
        <w:sym w:font="Symbol" w:char="F071"/>
      </w:r>
      <w:r w:rsidRPr="009A413E">
        <w:tab/>
        <w:t>Zenith angle in the spherical co-ordinate system</w:t>
      </w:r>
    </w:p>
    <w:p w14:paraId="5CDCBB4C" w14:textId="77777777" w:rsidR="008C637B" w:rsidRPr="009A413E" w:rsidRDefault="008C637B" w:rsidP="008C637B">
      <w:pPr>
        <w:pStyle w:val="EW"/>
      </w:pPr>
      <w:r w:rsidRPr="009A413E">
        <w:sym w:font="Symbol" w:char="F066"/>
      </w:r>
      <w:r w:rsidRPr="009A413E">
        <w:tab/>
        <w:t>Azimuth angle in the spherical co-ordinate system</w:t>
      </w:r>
    </w:p>
    <w:p w14:paraId="1B0A2CC0" w14:textId="77777777" w:rsidR="00E8629F" w:rsidRPr="009A413E" w:rsidRDefault="00E8629F">
      <w:pPr>
        <w:pStyle w:val="Heading2"/>
      </w:pPr>
      <w:bookmarkStart w:id="33" w:name="_Toc528251325"/>
      <w:bookmarkStart w:id="34" w:name="_Toc46341264"/>
      <w:bookmarkStart w:id="35" w:name="_Toc46341497"/>
      <w:r w:rsidRPr="009A413E">
        <w:t>3.3</w:t>
      </w:r>
      <w:r w:rsidRPr="009A413E">
        <w:tab/>
        <w:t>Abbreviations</w:t>
      </w:r>
      <w:bookmarkEnd w:id="33"/>
      <w:bookmarkEnd w:id="34"/>
      <w:bookmarkEnd w:id="35"/>
    </w:p>
    <w:p w14:paraId="706388EE" w14:textId="77777777" w:rsidR="00E8629F" w:rsidRPr="009A413E" w:rsidRDefault="00E8629F">
      <w:pPr>
        <w:keepNext/>
      </w:pPr>
      <w:r w:rsidRPr="009A413E">
        <w:t>For the purposes of the present document, the abbreviations given in TR 21.905 [</w:t>
      </w:r>
      <w:r w:rsidR="00274E1A" w:rsidRPr="009A413E">
        <w:t>1</w:t>
      </w:r>
      <w:r w:rsidRPr="009A413E">
        <w:t xml:space="preserve">] and the following apply. </w:t>
      </w:r>
      <w:r w:rsidR="00274E1A" w:rsidRPr="009A413E">
        <w:br/>
      </w:r>
      <w:r w:rsidRPr="009A413E">
        <w:t>An abbreviation defined in the present document takes precedence over the definition of the same abbreviation, if any, in TR 21.905 [</w:t>
      </w:r>
      <w:r w:rsidR="00274E1A" w:rsidRPr="009A413E">
        <w:t>1</w:t>
      </w:r>
      <w:r w:rsidRPr="009A413E">
        <w:t>].</w:t>
      </w:r>
    </w:p>
    <w:p w14:paraId="358901BB" w14:textId="77777777" w:rsidR="004007B0" w:rsidRPr="009A413E" w:rsidRDefault="004007B0" w:rsidP="004007B0">
      <w:pPr>
        <w:pStyle w:val="EW"/>
      </w:pPr>
      <w:r w:rsidRPr="009A413E">
        <w:t>ADTF</w:t>
      </w:r>
      <w:r w:rsidRPr="009A413E">
        <w:tab/>
        <w:t>Absolute Data Throughput Framework</w:t>
      </w:r>
    </w:p>
    <w:p w14:paraId="641432BB" w14:textId="77777777" w:rsidR="00F97393" w:rsidRPr="009A413E" w:rsidRDefault="00F97393" w:rsidP="00F97393">
      <w:pPr>
        <w:pStyle w:val="EW"/>
      </w:pPr>
      <w:r w:rsidRPr="009A413E">
        <w:t>AoA</w:t>
      </w:r>
      <w:r w:rsidRPr="009A413E">
        <w:tab/>
        <w:t>Angle of Arrival</w:t>
      </w:r>
    </w:p>
    <w:p w14:paraId="75EB1AEE" w14:textId="77777777" w:rsidR="00F97393" w:rsidRPr="009A413E" w:rsidRDefault="00F97393" w:rsidP="00F97393">
      <w:pPr>
        <w:pStyle w:val="EW"/>
      </w:pPr>
      <w:r w:rsidRPr="009A413E">
        <w:t>AoD</w:t>
      </w:r>
      <w:r w:rsidRPr="009A413E">
        <w:tab/>
        <w:t>Angle of Departure</w:t>
      </w:r>
    </w:p>
    <w:p w14:paraId="577504FC" w14:textId="77777777" w:rsidR="00F97393" w:rsidRPr="009A413E" w:rsidRDefault="00F97393" w:rsidP="00F97393">
      <w:pPr>
        <w:pStyle w:val="EW"/>
      </w:pPr>
      <w:r w:rsidRPr="009A413E">
        <w:t>BS</w:t>
      </w:r>
      <w:r w:rsidRPr="009A413E">
        <w:tab/>
        <w:t>Base Station</w:t>
      </w:r>
    </w:p>
    <w:p w14:paraId="3F4D205F" w14:textId="77777777" w:rsidR="00F97393" w:rsidRPr="009A413E" w:rsidRDefault="00F97393" w:rsidP="00F97393">
      <w:pPr>
        <w:pStyle w:val="EW"/>
      </w:pPr>
      <w:r w:rsidRPr="009A413E">
        <w:t>BSE</w:t>
      </w:r>
      <w:r w:rsidRPr="009A413E">
        <w:tab/>
        <w:t>Base Station Emulator</w:t>
      </w:r>
    </w:p>
    <w:p w14:paraId="0CDFBAC6" w14:textId="77777777" w:rsidR="00F97393" w:rsidRPr="009A413E" w:rsidRDefault="00F97393" w:rsidP="00F97393">
      <w:pPr>
        <w:pStyle w:val="EW"/>
      </w:pPr>
      <w:r w:rsidRPr="009A413E">
        <w:t>BTS</w:t>
      </w:r>
      <w:r w:rsidRPr="009A413E">
        <w:tab/>
        <w:t>Base Transceiver Station</w:t>
      </w:r>
    </w:p>
    <w:p w14:paraId="7E0D04BC" w14:textId="77777777" w:rsidR="00F97393" w:rsidRPr="009A413E" w:rsidRDefault="00F97393" w:rsidP="00F97393">
      <w:pPr>
        <w:pStyle w:val="EW"/>
      </w:pPr>
      <w:r w:rsidRPr="009A413E">
        <w:t>COST</w:t>
      </w:r>
      <w:r w:rsidRPr="009A413E">
        <w:tab/>
        <w:t>Cooperation of Scientific and Technical</w:t>
      </w:r>
    </w:p>
    <w:p w14:paraId="547B9316" w14:textId="77777777" w:rsidR="00F97393" w:rsidRPr="009A413E" w:rsidRDefault="00F97393" w:rsidP="00F97393">
      <w:pPr>
        <w:pStyle w:val="EW"/>
      </w:pPr>
      <w:r w:rsidRPr="009A413E">
        <w:t>CTIA</w:t>
      </w:r>
      <w:r w:rsidRPr="009A413E">
        <w:tab/>
        <w:t>Cellular and Telecommunication Industry Association</w:t>
      </w:r>
    </w:p>
    <w:p w14:paraId="23C69753" w14:textId="77777777" w:rsidR="00F97393" w:rsidRPr="009A413E" w:rsidRDefault="00F97393" w:rsidP="00F97393">
      <w:pPr>
        <w:pStyle w:val="EW"/>
      </w:pPr>
      <w:r w:rsidRPr="009A413E">
        <w:t>DL</w:t>
      </w:r>
      <w:r w:rsidRPr="009A413E">
        <w:tab/>
        <w:t>Downlink</w:t>
      </w:r>
    </w:p>
    <w:p w14:paraId="14A806F3" w14:textId="77777777" w:rsidR="00F97393" w:rsidRPr="009A413E" w:rsidRDefault="00F97393" w:rsidP="00F97393">
      <w:pPr>
        <w:pStyle w:val="EW"/>
      </w:pPr>
      <w:r w:rsidRPr="009A413E">
        <w:t>DUT</w:t>
      </w:r>
      <w:r w:rsidRPr="009A413E">
        <w:tab/>
        <w:t>Device Under Test</w:t>
      </w:r>
    </w:p>
    <w:p w14:paraId="0D1F49CF" w14:textId="77777777" w:rsidR="00F97393" w:rsidRPr="009A413E" w:rsidRDefault="00F97393" w:rsidP="00F97393">
      <w:pPr>
        <w:pStyle w:val="EW"/>
      </w:pPr>
      <w:r w:rsidRPr="009A413E">
        <w:t>FRC</w:t>
      </w:r>
      <w:r w:rsidRPr="009A413E">
        <w:tab/>
        <w:t>Fixed Reference Measurement Channel</w:t>
      </w:r>
    </w:p>
    <w:p w14:paraId="045F4027" w14:textId="77777777" w:rsidR="00F97393" w:rsidRPr="009A413E" w:rsidRDefault="00F97393" w:rsidP="00F97393">
      <w:pPr>
        <w:pStyle w:val="EW"/>
      </w:pPr>
      <w:r w:rsidRPr="009A413E">
        <w:lastRenderedPageBreak/>
        <w:t>FTP</w:t>
      </w:r>
      <w:r w:rsidRPr="009A413E">
        <w:tab/>
        <w:t>File Transfer Protocol</w:t>
      </w:r>
    </w:p>
    <w:p w14:paraId="552CC340" w14:textId="77777777" w:rsidR="00F97393" w:rsidRPr="009A413E" w:rsidRDefault="00F97393" w:rsidP="00F97393">
      <w:pPr>
        <w:pStyle w:val="EW"/>
      </w:pPr>
      <w:r w:rsidRPr="009A413E">
        <w:t>HSPA</w:t>
      </w:r>
      <w:r w:rsidRPr="009A413E">
        <w:tab/>
        <w:t>High Speed Packet Access</w:t>
      </w:r>
    </w:p>
    <w:p w14:paraId="314B5919" w14:textId="77777777" w:rsidR="00F97393" w:rsidRPr="009A413E" w:rsidRDefault="00F97393" w:rsidP="00F97393">
      <w:pPr>
        <w:pStyle w:val="EW"/>
      </w:pPr>
      <w:r w:rsidRPr="009A413E">
        <w:t>HTTP</w:t>
      </w:r>
      <w:r w:rsidRPr="009A413E">
        <w:tab/>
        <w:t>HyperText Transfer Protocol</w:t>
      </w:r>
    </w:p>
    <w:p w14:paraId="32A5EEAC" w14:textId="77777777" w:rsidR="00F97393" w:rsidRPr="009A413E" w:rsidRDefault="00F97393" w:rsidP="00F97393">
      <w:pPr>
        <w:pStyle w:val="EW"/>
      </w:pPr>
      <w:r w:rsidRPr="009A413E">
        <w:t>LTE</w:t>
      </w:r>
      <w:r w:rsidRPr="009A413E">
        <w:tab/>
        <w:t>Long Term Evolution</w:t>
      </w:r>
    </w:p>
    <w:p w14:paraId="22C2071D" w14:textId="77777777" w:rsidR="00F97393" w:rsidRPr="009A413E" w:rsidRDefault="00F97393" w:rsidP="00F97393">
      <w:pPr>
        <w:pStyle w:val="EW"/>
      </w:pPr>
      <w:r w:rsidRPr="009A413E">
        <w:t>MCS</w:t>
      </w:r>
      <w:r w:rsidRPr="009A413E">
        <w:tab/>
        <w:t>Modulation and Coding Scheme</w:t>
      </w:r>
    </w:p>
    <w:p w14:paraId="0897BA15" w14:textId="77777777" w:rsidR="004007B0" w:rsidRPr="009A413E" w:rsidRDefault="00F97393" w:rsidP="004007B0">
      <w:pPr>
        <w:pStyle w:val="EW"/>
      </w:pPr>
      <w:r w:rsidRPr="009A413E">
        <w:t>MIMO</w:t>
      </w:r>
      <w:r w:rsidRPr="009A413E">
        <w:tab/>
        <w:t>Multiple Input Multiple Output</w:t>
      </w:r>
    </w:p>
    <w:p w14:paraId="3FCA633D" w14:textId="77777777" w:rsidR="00F97393" w:rsidRPr="009A413E" w:rsidRDefault="004007B0" w:rsidP="004007B0">
      <w:pPr>
        <w:pStyle w:val="EW"/>
      </w:pPr>
      <w:r w:rsidRPr="009A413E">
        <w:t>MPAC</w:t>
      </w:r>
      <w:r w:rsidRPr="009A413E">
        <w:tab/>
        <w:t>Multi-probe Anechoic</w:t>
      </w:r>
    </w:p>
    <w:p w14:paraId="524DEA0F" w14:textId="77777777" w:rsidR="004007B0" w:rsidRPr="009A413E" w:rsidRDefault="00F97393" w:rsidP="004007B0">
      <w:pPr>
        <w:pStyle w:val="EW"/>
      </w:pPr>
      <w:r w:rsidRPr="009A413E">
        <w:t>OTA</w:t>
      </w:r>
      <w:r w:rsidRPr="009A413E">
        <w:tab/>
        <w:t>Over-the-Air</w:t>
      </w:r>
    </w:p>
    <w:p w14:paraId="1219258E" w14:textId="77777777" w:rsidR="004007B0" w:rsidRPr="009A413E" w:rsidRDefault="004007B0" w:rsidP="004007B0">
      <w:pPr>
        <w:pStyle w:val="EW"/>
      </w:pPr>
      <w:r w:rsidRPr="009A413E">
        <w:t>RC</w:t>
      </w:r>
      <w:r w:rsidRPr="009A413E">
        <w:tab/>
        <w:t>Reverberation Chamber</w:t>
      </w:r>
    </w:p>
    <w:p w14:paraId="69C285D6" w14:textId="77777777" w:rsidR="004007B0" w:rsidRPr="009A413E" w:rsidRDefault="004007B0" w:rsidP="004007B0">
      <w:pPr>
        <w:pStyle w:val="EW"/>
        <w:rPr>
          <w:lang w:val="fr-FR"/>
        </w:rPr>
      </w:pPr>
      <w:r w:rsidRPr="009A413E">
        <w:rPr>
          <w:lang w:val="fr-FR"/>
        </w:rPr>
        <w:t>RC + CE</w:t>
      </w:r>
      <w:r w:rsidRPr="009A413E">
        <w:rPr>
          <w:lang w:val="fr-FR"/>
        </w:rPr>
        <w:tab/>
        <w:t>Reverberation chamber plus channel emulator</w:t>
      </w:r>
    </w:p>
    <w:p w14:paraId="669546FF" w14:textId="77777777" w:rsidR="00F97393" w:rsidRPr="009A413E" w:rsidRDefault="004007B0" w:rsidP="004007B0">
      <w:pPr>
        <w:pStyle w:val="EW"/>
      </w:pPr>
      <w:r w:rsidRPr="009A413E">
        <w:t>RTS</w:t>
      </w:r>
      <w:r w:rsidRPr="009A413E">
        <w:tab/>
        <w:t>Radiated Two-Stage</w:t>
      </w:r>
    </w:p>
    <w:p w14:paraId="07D17FD4" w14:textId="77777777" w:rsidR="00F97393" w:rsidRPr="009A413E" w:rsidRDefault="00F97393" w:rsidP="00F97393">
      <w:pPr>
        <w:pStyle w:val="EW"/>
      </w:pPr>
      <w:r w:rsidRPr="009A413E">
        <w:t>SCM</w:t>
      </w:r>
      <w:r w:rsidRPr="009A413E">
        <w:tab/>
        <w:t>Spatial Channel Model</w:t>
      </w:r>
    </w:p>
    <w:p w14:paraId="0B219DAB" w14:textId="77777777" w:rsidR="00F97393" w:rsidRPr="009A413E" w:rsidRDefault="00F97393" w:rsidP="00F97393">
      <w:pPr>
        <w:pStyle w:val="EW"/>
      </w:pPr>
      <w:r w:rsidRPr="009A413E">
        <w:t>SCME</w:t>
      </w:r>
      <w:r w:rsidRPr="009A413E">
        <w:tab/>
        <w:t>Spatial Channel Model Extension</w:t>
      </w:r>
    </w:p>
    <w:p w14:paraId="23AA5EB2" w14:textId="77777777" w:rsidR="00F97393" w:rsidRPr="009A413E" w:rsidRDefault="00F97393" w:rsidP="00F97393">
      <w:pPr>
        <w:pStyle w:val="EW"/>
      </w:pPr>
      <w:r w:rsidRPr="009A413E">
        <w:t>SI</w:t>
      </w:r>
      <w:r w:rsidRPr="009A413E">
        <w:tab/>
        <w:t>Study Item</w:t>
      </w:r>
    </w:p>
    <w:p w14:paraId="59FFA7A2" w14:textId="77777777" w:rsidR="00F97393" w:rsidRPr="009A413E" w:rsidRDefault="00F97393" w:rsidP="00F97393">
      <w:pPr>
        <w:pStyle w:val="EW"/>
      </w:pPr>
      <w:r w:rsidRPr="009A413E">
        <w:t>SISO</w:t>
      </w:r>
      <w:r w:rsidRPr="009A413E">
        <w:tab/>
        <w:t>Single Input Single Output</w:t>
      </w:r>
    </w:p>
    <w:p w14:paraId="3FCECAF1" w14:textId="77777777" w:rsidR="00F97393" w:rsidRPr="009A413E" w:rsidRDefault="00F97393" w:rsidP="00F97393">
      <w:pPr>
        <w:pStyle w:val="EW"/>
      </w:pPr>
      <w:r w:rsidRPr="009A413E">
        <w:t>SIR</w:t>
      </w:r>
      <w:r w:rsidRPr="009A413E">
        <w:tab/>
        <w:t>Signal-to-Interference Ratio</w:t>
      </w:r>
    </w:p>
    <w:p w14:paraId="7B4C5843" w14:textId="77777777" w:rsidR="00F97393" w:rsidRPr="009A413E" w:rsidRDefault="00F97393" w:rsidP="00F97393">
      <w:pPr>
        <w:pStyle w:val="EW"/>
      </w:pPr>
      <w:r w:rsidRPr="009A413E">
        <w:t>SNR</w:t>
      </w:r>
      <w:r w:rsidRPr="009A413E">
        <w:tab/>
        <w:t>Signal-to-Noise Ratio</w:t>
      </w:r>
    </w:p>
    <w:p w14:paraId="3AE304F1" w14:textId="77777777" w:rsidR="00F97393" w:rsidRPr="009A413E" w:rsidRDefault="00F97393" w:rsidP="00F97393">
      <w:pPr>
        <w:pStyle w:val="EW"/>
      </w:pPr>
      <w:r w:rsidRPr="009A413E">
        <w:t>SS</w:t>
      </w:r>
      <w:r w:rsidRPr="009A413E">
        <w:tab/>
        <w:t>System Simulator</w:t>
      </w:r>
    </w:p>
    <w:p w14:paraId="32415C1B" w14:textId="77777777" w:rsidR="00F97393" w:rsidRPr="009A413E" w:rsidRDefault="00F97393" w:rsidP="00F97393">
      <w:pPr>
        <w:pStyle w:val="EW"/>
      </w:pPr>
      <w:r w:rsidRPr="009A413E">
        <w:t>TBS</w:t>
      </w:r>
      <w:r w:rsidRPr="009A413E">
        <w:tab/>
        <w:t>Transport Block Size</w:t>
      </w:r>
    </w:p>
    <w:p w14:paraId="10774763" w14:textId="77777777" w:rsidR="00F97393" w:rsidRPr="009A413E" w:rsidRDefault="00F97393" w:rsidP="00F97393">
      <w:pPr>
        <w:pStyle w:val="EW"/>
      </w:pPr>
      <w:r w:rsidRPr="009A413E">
        <w:t>TTI</w:t>
      </w:r>
      <w:r w:rsidRPr="009A413E">
        <w:tab/>
        <w:t>Transmission Time Interval</w:t>
      </w:r>
    </w:p>
    <w:p w14:paraId="4AFA50B2" w14:textId="77777777" w:rsidR="00F97393" w:rsidRPr="009A413E" w:rsidRDefault="00F97393" w:rsidP="00F97393">
      <w:pPr>
        <w:pStyle w:val="EW"/>
        <w:rPr>
          <w:lang w:val="en-US"/>
        </w:rPr>
      </w:pPr>
      <w:r w:rsidRPr="009A413E">
        <w:rPr>
          <w:lang w:val="en-US"/>
        </w:rPr>
        <w:t>UE</w:t>
      </w:r>
      <w:r w:rsidRPr="009A413E">
        <w:rPr>
          <w:lang w:val="en-US"/>
        </w:rPr>
        <w:tab/>
        <w:t>User Equipment</w:t>
      </w:r>
    </w:p>
    <w:p w14:paraId="7FF68B2F" w14:textId="77777777" w:rsidR="00F97393" w:rsidRPr="009A413E" w:rsidRDefault="00F97393" w:rsidP="00F97393">
      <w:pPr>
        <w:pStyle w:val="EW"/>
        <w:rPr>
          <w:lang w:val="pt-BR"/>
        </w:rPr>
      </w:pPr>
      <w:r w:rsidRPr="009A413E">
        <w:rPr>
          <w:lang w:val="pt-BR"/>
        </w:rPr>
        <w:t>UDP</w:t>
      </w:r>
      <w:r w:rsidRPr="009A413E">
        <w:rPr>
          <w:lang w:val="pt-BR"/>
        </w:rPr>
        <w:tab/>
        <w:t>User Datagram Protocol</w:t>
      </w:r>
    </w:p>
    <w:p w14:paraId="30469811" w14:textId="77777777" w:rsidR="00F97393" w:rsidRPr="009A413E" w:rsidRDefault="00F97393" w:rsidP="00F97393">
      <w:pPr>
        <w:pStyle w:val="EW"/>
        <w:rPr>
          <w:lang w:val="pt-BR"/>
        </w:rPr>
      </w:pPr>
      <w:r w:rsidRPr="009A413E">
        <w:rPr>
          <w:lang w:val="pt-BR"/>
        </w:rPr>
        <w:t>UL</w:t>
      </w:r>
      <w:r w:rsidRPr="009A413E">
        <w:rPr>
          <w:lang w:val="pt-BR"/>
        </w:rPr>
        <w:tab/>
        <w:t>Uplink</w:t>
      </w:r>
    </w:p>
    <w:p w14:paraId="1F447FBF" w14:textId="77777777" w:rsidR="009D4BD1" w:rsidRPr="009A413E" w:rsidRDefault="00F97393" w:rsidP="009D4BD1">
      <w:pPr>
        <w:pStyle w:val="EW"/>
      </w:pPr>
      <w:r w:rsidRPr="009A413E">
        <w:t>VRC</w:t>
      </w:r>
      <w:r w:rsidRPr="009A413E">
        <w:tab/>
        <w:t>Variable Reference Measurement Channel</w:t>
      </w:r>
    </w:p>
    <w:p w14:paraId="21E58560" w14:textId="77777777" w:rsidR="00F97393" w:rsidRPr="009A413E" w:rsidRDefault="00F97393" w:rsidP="005C3AA6">
      <w:pPr>
        <w:pStyle w:val="Heading1"/>
      </w:pPr>
      <w:bookmarkStart w:id="36" w:name="_Toc528251326"/>
      <w:bookmarkStart w:id="37" w:name="_Toc46341265"/>
      <w:bookmarkStart w:id="38" w:name="_Toc46341498"/>
      <w:r w:rsidRPr="009A413E">
        <w:t>4</w:t>
      </w:r>
      <w:r w:rsidRPr="009A413E">
        <w:tab/>
        <w:t>Introduction</w:t>
      </w:r>
      <w:bookmarkEnd w:id="36"/>
      <w:bookmarkEnd w:id="37"/>
      <w:bookmarkEnd w:id="38"/>
    </w:p>
    <w:p w14:paraId="7D3A762F" w14:textId="77777777" w:rsidR="00F97393" w:rsidRPr="009A413E" w:rsidRDefault="00F97393" w:rsidP="005C3AA6">
      <w:pPr>
        <w:pStyle w:val="Heading2"/>
      </w:pPr>
      <w:bookmarkStart w:id="39" w:name="_Toc528251327"/>
      <w:bookmarkStart w:id="40" w:name="_Toc46341266"/>
      <w:bookmarkStart w:id="41" w:name="_Toc46341499"/>
      <w:r w:rsidRPr="009A413E">
        <w:t>4.1</w:t>
      </w:r>
      <w:r w:rsidRPr="009A413E">
        <w:tab/>
        <w:t>Background</w:t>
      </w:r>
      <w:bookmarkEnd w:id="39"/>
      <w:bookmarkEnd w:id="40"/>
      <w:bookmarkEnd w:id="41"/>
    </w:p>
    <w:p w14:paraId="46D4DFC3" w14:textId="77777777" w:rsidR="00F97393" w:rsidRPr="009A413E" w:rsidRDefault="00F97393" w:rsidP="00F97393">
      <w:r w:rsidRPr="009A413E">
        <w:t>The use of MIMO and receiver diversity in the UE is expected to give large gains in downlink throughput performance for HSPA and LTE devices. 3GPP already defined conducted tests for MIMO and multiple antenna receivers (type 1 and type 3 in TS</w:t>
      </w:r>
      <w:r w:rsidR="008314F1" w:rsidRPr="009A413E">
        <w:t xml:space="preserve"> </w:t>
      </w:r>
      <w:r w:rsidRPr="009A413E">
        <w:t>25.101 for HSPA demodulation), but it is clear that the ability to duplicate these gains in the field is highly dependent on the performance of the receive-antenna system.</w:t>
      </w:r>
    </w:p>
    <w:p w14:paraId="6F990AE3" w14:textId="77777777" w:rsidR="00F97393" w:rsidRPr="009A413E" w:rsidRDefault="00F97393" w:rsidP="00F97393">
      <w:r w:rsidRPr="009A413E">
        <w:t xml:space="preserve">At TSG RAN#41, </w:t>
      </w:r>
      <w:r w:rsidR="008314F1" w:rsidRPr="009A413E">
        <w:t xml:space="preserve">Sep 2008, </w:t>
      </w:r>
      <w:r w:rsidRPr="009A413E">
        <w:t>it was indicated that there is a need for a test methodology to be created with the aim of measuring and verifying the radiated performance of multi-antenna and MIMO receiver in UEs for both HSPA and LTE devices. 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14:paraId="5D439881" w14:textId="77777777" w:rsidR="00F97393" w:rsidRPr="009A413E" w:rsidRDefault="00F97393" w:rsidP="00F97393">
      <w:r w:rsidRPr="009A413E">
        <w:t>Since then, feedback from COST 2100 and CTIA has suggested they are happy to work on this topic. However</w:t>
      </w:r>
      <w:r w:rsidR="008314F1" w:rsidRPr="009A413E">
        <w:t>,</w:t>
      </w:r>
      <w:r w:rsidRPr="009A413E">
        <w:t xml:space="preserve"> given that 3GPP is the customer for this work as well as being a potential contributor, it is important to aim for commonly-accepted measurement and test methodology to be used across the industry.</w:t>
      </w:r>
    </w:p>
    <w:p w14:paraId="053E7864" w14:textId="77777777" w:rsidR="00F97393" w:rsidRPr="009A413E" w:rsidRDefault="00F97393" w:rsidP="005C3AA6">
      <w:pPr>
        <w:pStyle w:val="Heading2"/>
      </w:pPr>
      <w:bookmarkStart w:id="42" w:name="_Toc528251328"/>
      <w:bookmarkStart w:id="43" w:name="_Toc46341267"/>
      <w:bookmarkStart w:id="44" w:name="_Toc46341500"/>
      <w:r w:rsidRPr="009A413E">
        <w:t>4.2</w:t>
      </w:r>
      <w:r w:rsidRPr="009A413E">
        <w:tab/>
      </w:r>
      <w:r w:rsidRPr="009A413E">
        <w:rPr>
          <w:lang w:val="en-US"/>
        </w:rPr>
        <w:t>Work</w:t>
      </w:r>
      <w:r w:rsidRPr="009A413E">
        <w:t xml:space="preserve"> item objective</w:t>
      </w:r>
      <w:bookmarkEnd w:id="42"/>
      <w:bookmarkEnd w:id="43"/>
      <w:bookmarkEnd w:id="44"/>
    </w:p>
    <w:p w14:paraId="489D3A8B" w14:textId="77777777" w:rsidR="00F97393" w:rsidRPr="009A413E" w:rsidRDefault="00F97393" w:rsidP="00F97393">
      <w:r w:rsidRPr="009A413E">
        <w:t>The high level objective of this work item is to define a test methodology (ies) for verifying the radiated performance of multiple antenna reception in the UE and such methodology shall be able to:</w:t>
      </w:r>
    </w:p>
    <w:p w14:paraId="52DBB266" w14:textId="77777777" w:rsidR="00F97393" w:rsidRPr="009A413E" w:rsidRDefault="00F97393" w:rsidP="009D4BD1">
      <w:pPr>
        <w:pStyle w:val="B10"/>
      </w:pPr>
      <w:r w:rsidRPr="009A413E">
        <w:t>-</w:t>
      </w:r>
      <w:r w:rsidRPr="009A413E">
        <w:tab/>
        <w:t xml:space="preserve">Verify the radiated </w:t>
      </w:r>
      <w:r w:rsidR="004E047F" w:rsidRPr="009A413E">
        <w:t>"</w:t>
      </w:r>
      <w:r w:rsidR="001B37D8" w:rsidRPr="009A413E">
        <w:t>O</w:t>
      </w:r>
      <w:r w:rsidRPr="009A413E">
        <w:t>ver-</w:t>
      </w:r>
      <w:r w:rsidR="001B37D8" w:rsidRPr="009A413E">
        <w:t>T</w:t>
      </w:r>
      <w:r w:rsidRPr="009A413E">
        <w:t>he-</w:t>
      </w:r>
      <w:r w:rsidR="001B37D8" w:rsidRPr="009A413E">
        <w:t>A</w:t>
      </w:r>
      <w:r w:rsidRPr="009A413E">
        <w:t>ir</w:t>
      </w:r>
      <w:r w:rsidR="008C637B" w:rsidRPr="009A413E">
        <w:t>"</w:t>
      </w:r>
      <w:r w:rsidRPr="009A413E">
        <w:t xml:space="preserve"> (OTA) performance of multiple antenna reception in the UE.</w:t>
      </w:r>
    </w:p>
    <w:p w14:paraId="5157CCF8" w14:textId="77777777" w:rsidR="00F97393" w:rsidRPr="009A413E" w:rsidRDefault="009D4BD1" w:rsidP="009D4BD1">
      <w:pPr>
        <w:pStyle w:val="B10"/>
      </w:pPr>
      <w:r w:rsidRPr="009A413E">
        <w:t>-</w:t>
      </w:r>
      <w:r w:rsidR="00F97393" w:rsidRPr="009A413E">
        <w:tab/>
        <w:t xml:space="preserve">Accurately able to reflect MIMO and SIMO performance under realistic MIMO and SIMO channel conditions. Be able to distinguish between UEs of </w:t>
      </w:r>
      <w:r w:rsidR="004E047F" w:rsidRPr="009A413E">
        <w:t>"</w:t>
      </w:r>
      <w:r w:rsidR="00F97393" w:rsidRPr="009A413E">
        <w:t>Good</w:t>
      </w:r>
      <w:r w:rsidR="008C637B" w:rsidRPr="009A413E">
        <w:t>"</w:t>
      </w:r>
      <w:r w:rsidR="00F97393" w:rsidRPr="009A413E">
        <w:t xml:space="preserve"> and </w:t>
      </w:r>
      <w:r w:rsidR="004E047F" w:rsidRPr="009A413E">
        <w:t>"</w:t>
      </w:r>
      <w:r w:rsidR="00F97393" w:rsidRPr="009A413E">
        <w:t>Bad</w:t>
      </w:r>
      <w:r w:rsidR="008C637B" w:rsidRPr="009A413E">
        <w:t>"</w:t>
      </w:r>
      <w:r w:rsidR="00F97393" w:rsidRPr="009A413E">
        <w:t xml:space="preserve"> multi-Rx antenna OTA performance, and offer a good reflection of the likely experience in the field.</w:t>
      </w:r>
    </w:p>
    <w:p w14:paraId="305F1EBC" w14:textId="77777777" w:rsidR="00F97393" w:rsidRPr="009A413E" w:rsidRDefault="00F97393" w:rsidP="009D4BD1">
      <w:pPr>
        <w:pStyle w:val="B10"/>
      </w:pPr>
      <w:r w:rsidRPr="009A413E">
        <w:t>-</w:t>
      </w:r>
      <w:r w:rsidRPr="009A413E">
        <w:tab/>
        <w:t>Offer good reliability, repeatability and an acceptable level of measurement uncertainty.</w:t>
      </w:r>
    </w:p>
    <w:p w14:paraId="4C2AE791" w14:textId="77777777" w:rsidR="00F97393" w:rsidRPr="009A413E" w:rsidRDefault="00F97393" w:rsidP="00F97393">
      <w:r w:rsidRPr="009A413E">
        <w:t>Such test methodology(ies) shall enable performance verification for:</w:t>
      </w:r>
    </w:p>
    <w:p w14:paraId="25027447" w14:textId="77777777" w:rsidR="00F97393" w:rsidRPr="009A413E" w:rsidRDefault="00F97393" w:rsidP="009D4BD1">
      <w:pPr>
        <w:pStyle w:val="B10"/>
      </w:pPr>
      <w:r w:rsidRPr="009A413E">
        <w:t>-</w:t>
      </w:r>
      <w:r w:rsidRPr="009A413E">
        <w:tab/>
        <w:t>Handheld devices, devices embedded in laptop computers, and other devices (such as M2M equipment).</w:t>
      </w:r>
    </w:p>
    <w:p w14:paraId="6A339006" w14:textId="77777777" w:rsidR="00F97393" w:rsidRPr="009A413E" w:rsidRDefault="00F97393" w:rsidP="009D4BD1">
      <w:pPr>
        <w:pStyle w:val="B10"/>
      </w:pPr>
      <w:r w:rsidRPr="009A413E">
        <w:lastRenderedPageBreak/>
        <w:t xml:space="preserve">- </w:t>
      </w:r>
      <w:r w:rsidRPr="009A413E">
        <w:tab/>
        <w:t>All transmission modes of LTE and HSDPA, including spatial multiplexing (MIMO) and single spatial layer operation. However the transmission modes used in the test shall be defined as part of the work.</w:t>
      </w:r>
    </w:p>
    <w:p w14:paraId="572913EA" w14:textId="77777777" w:rsidR="00F97393" w:rsidRPr="009A413E" w:rsidRDefault="009D4BD1" w:rsidP="009D4BD1">
      <w:pPr>
        <w:pStyle w:val="B20"/>
      </w:pPr>
      <w:r w:rsidRPr="009A413E">
        <w:t>-</w:t>
      </w:r>
      <w:r w:rsidR="00F97393" w:rsidRPr="009A413E">
        <w:tab/>
        <w:t>Initially tests shall use of LTE Transmission Mode 3, Fixed Reference Channel, and forced Rank 2. As the work progresses, other transmission modes of LTE and HSPA shall be introduced.</w:t>
      </w:r>
    </w:p>
    <w:p w14:paraId="5DEDDAC3" w14:textId="77777777" w:rsidR="00F97393" w:rsidRPr="009A413E" w:rsidRDefault="00F97393" w:rsidP="009D4BD1">
      <w:pPr>
        <w:pStyle w:val="B20"/>
      </w:pPr>
      <w:r w:rsidRPr="009A413E">
        <w:t>-</w:t>
      </w:r>
      <w:r w:rsidRPr="009A413E">
        <w:tab/>
        <w:t>The utilization of Variable Reference Channels and other-cell interference shall also be studied at a later stage.</w:t>
      </w:r>
    </w:p>
    <w:p w14:paraId="08EE541E" w14:textId="77777777" w:rsidR="00F97393" w:rsidRPr="009A413E" w:rsidRDefault="00F97393" w:rsidP="00F97393">
      <w:r w:rsidRPr="009A413E">
        <w:t>The following is required for the analysis phase of this work item:</w:t>
      </w:r>
    </w:p>
    <w:p w14:paraId="3A1DBE3E" w14:textId="77777777" w:rsidR="00F97393" w:rsidRPr="009A413E" w:rsidRDefault="00F97393" w:rsidP="009D4BD1">
      <w:pPr>
        <w:pStyle w:val="B10"/>
      </w:pPr>
      <w:r w:rsidRPr="009A413E">
        <w:t>-</w:t>
      </w:r>
      <w:r w:rsidRPr="009A413E">
        <w:tab/>
        <w:t>In order to compare results across the different methods, absolute throughput shall be used as the Figure of Merit.</w:t>
      </w:r>
    </w:p>
    <w:p w14:paraId="221824F8" w14:textId="77777777" w:rsidR="00F97393" w:rsidRPr="009A413E" w:rsidRDefault="00F97393" w:rsidP="009D4BD1">
      <w:pPr>
        <w:pStyle w:val="B10"/>
      </w:pPr>
      <w:r w:rsidRPr="009A413E">
        <w:t>-</w:t>
      </w:r>
      <w:r w:rsidRPr="009A413E">
        <w:tab/>
        <w:t>In order to analyse and accurately validate a method(s) the following work shall be performed:</w:t>
      </w:r>
    </w:p>
    <w:p w14:paraId="134F0CC6" w14:textId="77777777" w:rsidR="00F97393" w:rsidRPr="009A413E" w:rsidRDefault="00F97393" w:rsidP="009D4BD1">
      <w:pPr>
        <w:pStyle w:val="B20"/>
      </w:pPr>
      <w:r w:rsidRPr="009A413E">
        <w:t>-</w:t>
      </w:r>
      <w:r w:rsidRPr="009A413E">
        <w:tab/>
        <w:t>eNodeB settings shall be agreed.</w:t>
      </w:r>
    </w:p>
    <w:p w14:paraId="5AA9B0C4" w14:textId="77777777" w:rsidR="00F97393" w:rsidRPr="009A413E" w:rsidRDefault="00F97393" w:rsidP="009D4BD1">
      <w:pPr>
        <w:pStyle w:val="B20"/>
      </w:pPr>
      <w:r w:rsidRPr="009A413E">
        <w:t>-</w:t>
      </w:r>
      <w:r w:rsidRPr="009A413E">
        <w:tab/>
        <w:t>Realistic MIMO conditions and realistic channel models shall be identified to be used as a reference radio environment.</w:t>
      </w:r>
    </w:p>
    <w:p w14:paraId="3AEF28D1" w14:textId="77777777" w:rsidR="00F97393" w:rsidRPr="009A413E" w:rsidRDefault="00F97393" w:rsidP="009D4BD1">
      <w:pPr>
        <w:pStyle w:val="B20"/>
      </w:pPr>
      <w:r w:rsidRPr="009A413E">
        <w:t>-</w:t>
      </w:r>
      <w:r w:rsidRPr="009A413E">
        <w:tab/>
        <w:t>The MIMO conditions and channel models shall be validated for the proposed test methods.</w:t>
      </w:r>
    </w:p>
    <w:p w14:paraId="03FDBD0F" w14:textId="77777777" w:rsidR="00F97393" w:rsidRPr="009A413E" w:rsidRDefault="00F97393" w:rsidP="009D4BD1">
      <w:pPr>
        <w:pStyle w:val="B20"/>
      </w:pPr>
      <w:r w:rsidRPr="009A413E">
        <w:t>-</w:t>
      </w:r>
      <w:r w:rsidRPr="009A413E">
        <w:tab/>
        <w:t>Calibration of the power levels in the methodology shall be performed.</w:t>
      </w:r>
    </w:p>
    <w:p w14:paraId="384AA7D7" w14:textId="77777777" w:rsidR="00F97393" w:rsidRPr="009A413E" w:rsidRDefault="00F97393" w:rsidP="009D4BD1">
      <w:pPr>
        <w:pStyle w:val="B20"/>
      </w:pPr>
      <w:r w:rsidRPr="009A413E">
        <w:t>-</w:t>
      </w:r>
      <w:r w:rsidRPr="009A413E">
        <w:tab/>
        <w:t>The absolute throughput measured for each test method shall be compared with the absolute throughput measured in the reference radio environment, in order to identify the capability of each method to provide a measurement result that matches what is observed in realistic environments.</w:t>
      </w:r>
    </w:p>
    <w:p w14:paraId="2315B035" w14:textId="77777777" w:rsidR="00F97393" w:rsidRPr="009A413E" w:rsidRDefault="00F97393" w:rsidP="009D4BD1">
      <w:pPr>
        <w:pStyle w:val="B20"/>
      </w:pPr>
      <w:r w:rsidRPr="009A413E">
        <w:t>-</w:t>
      </w:r>
      <w:r w:rsidRPr="009A413E">
        <w:tab/>
        <w:t>In order to minimize the variables associated with testing of production UEs with unknown antenna characteristics, utilize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14:paraId="1215B793" w14:textId="77777777" w:rsidR="00F97393" w:rsidRPr="009A413E" w:rsidRDefault="00F97393" w:rsidP="00F97393">
      <w:r w:rsidRPr="009A413E">
        <w:t xml:space="preserve">In the event that more than one test methodology is agreed to be standardised, differences between methodologies in the decision of what is a </w:t>
      </w:r>
      <w:r w:rsidR="004E047F" w:rsidRPr="009A413E">
        <w:t>"</w:t>
      </w:r>
      <w:r w:rsidRPr="009A413E">
        <w:t>good</w:t>
      </w:r>
      <w:r w:rsidR="008C637B" w:rsidRPr="009A413E">
        <w:t>"</w:t>
      </w:r>
      <w:r w:rsidRPr="009A413E">
        <w:t xml:space="preserve"> or </w:t>
      </w:r>
      <w:r w:rsidR="004E047F" w:rsidRPr="009A413E">
        <w:t>"</w:t>
      </w:r>
      <w:r w:rsidRPr="009A413E">
        <w:t>bad</w:t>
      </w:r>
      <w:r w:rsidR="008C637B" w:rsidRPr="009A413E">
        <w:t>"</w:t>
      </w:r>
      <w:r w:rsidRPr="009A413E">
        <w:t xml:space="preserve"> device from the radiated receiver performance perspective shall be avoided.</w:t>
      </w:r>
    </w:p>
    <w:p w14:paraId="66303F78" w14:textId="77777777" w:rsidR="00F97393" w:rsidRPr="009A413E" w:rsidRDefault="00F97393" w:rsidP="00F97393">
      <w:r w:rsidRPr="009A413E">
        <w:t>When selecting the method(s) for specification for LTE MIMO, applicability to LTE-SIMO UMTS-SIMO/MIMO shall be described.</w:t>
      </w:r>
    </w:p>
    <w:p w14:paraId="63FFB9DB" w14:textId="77777777" w:rsidR="00F97393" w:rsidRPr="009A413E" w:rsidRDefault="00F97393" w:rsidP="00F97393">
      <w:r w:rsidRPr="009A413E">
        <w:t>During the course of this Work Item, maintain ongoing communication with COST and CTIA MOSG to ensure industry coordination on this topic and to distribute tasks according to expertise or resource availability.</w:t>
      </w:r>
    </w:p>
    <w:p w14:paraId="6489E989" w14:textId="77777777" w:rsidR="00F97393" w:rsidRPr="009A413E" w:rsidRDefault="00F97393" w:rsidP="00F97393">
      <w:r w:rsidRPr="009A413E">
        <w:t>TSG RAN should contact TSG GERAN to get feedback on the applicability of such a test methodology for GERAN.</w:t>
      </w:r>
    </w:p>
    <w:p w14:paraId="19D12AF4" w14:textId="77777777" w:rsidR="00F97393" w:rsidRPr="009A413E" w:rsidRDefault="00F97393" w:rsidP="005C3AA6">
      <w:pPr>
        <w:pStyle w:val="Heading2"/>
      </w:pPr>
      <w:bookmarkStart w:id="45" w:name="_Toc528251329"/>
      <w:bookmarkStart w:id="46" w:name="_Toc46341268"/>
      <w:bookmarkStart w:id="47" w:name="_Toc46341501"/>
      <w:r w:rsidRPr="009A413E">
        <w:t>4.3</w:t>
      </w:r>
      <w:r w:rsidRPr="009A413E">
        <w:tab/>
        <w:t xml:space="preserve">High </w:t>
      </w:r>
      <w:r w:rsidR="008D3AFC" w:rsidRPr="009A413E">
        <w:t>l</w:t>
      </w:r>
      <w:r w:rsidRPr="009A413E">
        <w:t xml:space="preserve">evel </w:t>
      </w:r>
      <w:r w:rsidR="008D3AFC" w:rsidRPr="009A413E">
        <w:t>r</w:t>
      </w:r>
      <w:r w:rsidRPr="009A413E">
        <w:t>equirements</w:t>
      </w:r>
      <w:bookmarkEnd w:id="45"/>
      <w:bookmarkEnd w:id="46"/>
      <w:bookmarkEnd w:id="47"/>
    </w:p>
    <w:p w14:paraId="086981A0" w14:textId="77777777" w:rsidR="00F97393" w:rsidRPr="009A413E" w:rsidRDefault="00F97393" w:rsidP="00F97393">
      <w:r w:rsidRPr="009A413E">
        <w:t>The following high level requirements are agreed by RAN4:</w:t>
      </w:r>
    </w:p>
    <w:p w14:paraId="529E8654" w14:textId="77777777" w:rsidR="00F97393" w:rsidRPr="009A413E" w:rsidRDefault="00F97393" w:rsidP="00F97393">
      <w:pPr>
        <w:pStyle w:val="B10"/>
      </w:pPr>
      <w:r w:rsidRPr="009A413E">
        <w:t>1.</w:t>
      </w:r>
      <w:r w:rsidRPr="009A413E">
        <w:tab/>
        <w:t>Measurement of radiated performance for MIMO and multi-antenna reception for HSPA and LTE terminals must be performed over-the-air, i.e. without RF cable connections to the DUT.</w:t>
      </w:r>
    </w:p>
    <w:p w14:paraId="26942EFE" w14:textId="77777777" w:rsidR="00F97393" w:rsidRPr="009A413E" w:rsidRDefault="00F97393" w:rsidP="00F97393">
      <w:pPr>
        <w:pStyle w:val="NO"/>
        <w:ind w:left="1703"/>
      </w:pPr>
      <w:r w:rsidRPr="009A413E">
        <w:t>NOTE 1:</w:t>
      </w:r>
      <w:r w:rsidRPr="009A413E">
        <w:tab/>
        <w:t>DUTs to the test house will have accessibility to temporary antenna port for conducted purposes.</w:t>
      </w:r>
    </w:p>
    <w:p w14:paraId="1DDB7E06" w14:textId="77777777" w:rsidR="00F97393" w:rsidRPr="009A413E" w:rsidRDefault="00F97393" w:rsidP="00F97393">
      <w:pPr>
        <w:pStyle w:val="NO"/>
        <w:ind w:left="1703"/>
      </w:pPr>
      <w:r w:rsidRPr="009A413E">
        <w:t>NOTE 2:</w:t>
      </w:r>
      <w:r w:rsidRPr="009A413E">
        <w:tab/>
        <w:t>Temporary antenna port is used to assess to DUT receiver.</w:t>
      </w:r>
    </w:p>
    <w:p w14:paraId="087E650E" w14:textId="77777777" w:rsidR="00F97393" w:rsidRPr="009A413E" w:rsidRDefault="00F97393" w:rsidP="00F97393">
      <w:pPr>
        <w:pStyle w:val="NO"/>
        <w:ind w:left="1703"/>
      </w:pPr>
      <w:r w:rsidRPr="009A413E">
        <w:t>NOTE 3:</w:t>
      </w:r>
      <w:r w:rsidRPr="009A413E">
        <w:tab/>
        <w:t>UE special function to measure antenna pattern is not desirable for MIMO OTA purposes.</w:t>
      </w:r>
    </w:p>
    <w:p w14:paraId="73F77864" w14:textId="77777777" w:rsidR="00F97393" w:rsidRPr="009A413E" w:rsidRDefault="00F97393" w:rsidP="00F97393">
      <w:pPr>
        <w:pStyle w:val="B10"/>
      </w:pPr>
      <w:r w:rsidRPr="009A413E">
        <w:t>2.</w:t>
      </w:r>
      <w:r w:rsidRPr="009A413E">
        <w:tab/>
        <w:t>The MIMO OTA method(s) must be able to differentiate between a good terminal and a bad terminal in terms of MIMO OTA performance.</w:t>
      </w:r>
    </w:p>
    <w:p w14:paraId="77D277E8" w14:textId="77777777" w:rsidR="009D4BD1" w:rsidRPr="009A413E" w:rsidRDefault="00F97393" w:rsidP="009D4BD1">
      <w:pPr>
        <w:pStyle w:val="B10"/>
      </w:pPr>
      <w:r w:rsidRPr="009A413E">
        <w:t>3.</w:t>
      </w:r>
      <w:r w:rsidRPr="009A413E">
        <w:tab/>
        <w:t xml:space="preserve">The desired primary Figure </w:t>
      </w:r>
      <w:r w:rsidR="00180C57" w:rsidRPr="009A413E">
        <w:t>O</w:t>
      </w:r>
      <w:r w:rsidRPr="009A413E">
        <w:t>f Merit (FOM) is absolute throughput. This will easily allow meaningful comparison of the ability of different methods to evaluate MIMO OTA performance.</w:t>
      </w:r>
    </w:p>
    <w:p w14:paraId="604EE88E" w14:textId="77777777" w:rsidR="00F97393" w:rsidRPr="009A413E" w:rsidRDefault="00F97393" w:rsidP="005C3AA6">
      <w:pPr>
        <w:pStyle w:val="Heading1"/>
      </w:pPr>
      <w:bookmarkStart w:id="48" w:name="_Toc528251330"/>
      <w:bookmarkStart w:id="49" w:name="_Toc46341269"/>
      <w:bookmarkStart w:id="50" w:name="_Toc46341502"/>
      <w:r w:rsidRPr="009A413E">
        <w:lastRenderedPageBreak/>
        <w:t>5</w:t>
      </w:r>
      <w:r w:rsidRPr="009A413E">
        <w:tab/>
        <w:t xml:space="preserve">Performance </w:t>
      </w:r>
      <w:r w:rsidR="008D3AFC" w:rsidRPr="009A413E">
        <w:t>m</w:t>
      </w:r>
      <w:r w:rsidRPr="009A413E">
        <w:t>etrics</w:t>
      </w:r>
      <w:bookmarkEnd w:id="48"/>
      <w:bookmarkEnd w:id="49"/>
      <w:bookmarkEnd w:id="50"/>
    </w:p>
    <w:p w14:paraId="4E3C715E" w14:textId="77777777" w:rsidR="00F97393" w:rsidRPr="009A413E" w:rsidRDefault="00F97393" w:rsidP="005C3AA6">
      <w:pPr>
        <w:pStyle w:val="Heading2"/>
      </w:pPr>
      <w:bookmarkStart w:id="51" w:name="_Toc528251331"/>
      <w:bookmarkStart w:id="52" w:name="_Toc46341270"/>
      <w:bookmarkStart w:id="53" w:name="_Toc46341503"/>
      <w:r w:rsidRPr="009A413E">
        <w:t>5.1</w:t>
      </w:r>
      <w:r w:rsidRPr="009A413E">
        <w:tab/>
        <w:t>Figure of Merits</w:t>
      </w:r>
      <w:bookmarkEnd w:id="51"/>
      <w:bookmarkEnd w:id="52"/>
      <w:bookmarkEnd w:id="53"/>
    </w:p>
    <w:p w14:paraId="7FD5FE8F" w14:textId="77777777" w:rsidR="00F97393" w:rsidRPr="009A413E" w:rsidRDefault="00F97393" w:rsidP="00F97393">
      <w:r w:rsidRPr="009A413E">
        <w:t xml:space="preserve">Absolute throughput performance </w:t>
      </w:r>
      <w:r w:rsidR="008D3AFC" w:rsidRPr="009A413E">
        <w:t>is</w:t>
      </w:r>
      <w:r w:rsidRPr="009A413E">
        <w:t xml:space="preserve"> used in order to be able to compare the different proposed methodologies in their ability to distinguish good and bad MIMO devices.</w:t>
      </w:r>
    </w:p>
    <w:p w14:paraId="4F93A4DE" w14:textId="77777777" w:rsidR="00F97393" w:rsidRPr="009A413E" w:rsidRDefault="00F97393" w:rsidP="00F97393">
      <w:r w:rsidRPr="009A413E">
        <w:t>The performance metric applies to both HSPA and LTE system.</w:t>
      </w:r>
    </w:p>
    <w:p w14:paraId="6E28A84B" w14:textId="77777777" w:rsidR="00F97393" w:rsidRPr="009A413E" w:rsidRDefault="00F97393" w:rsidP="00F97393">
      <w:r w:rsidRPr="009A413E">
        <w:t xml:space="preserve">Other </w:t>
      </w:r>
      <w:r w:rsidR="008D3AFC" w:rsidRPr="009A413E">
        <w:t>F</w:t>
      </w:r>
      <w:r w:rsidRPr="009A413E">
        <w:t xml:space="preserve">igure of </w:t>
      </w:r>
      <w:r w:rsidR="008D3AFC" w:rsidRPr="009A413E">
        <w:t>M</w:t>
      </w:r>
      <w:r w:rsidRPr="009A413E">
        <w:t>erits and their applicability on the assessment of MIMO performance is for further study.</w:t>
      </w:r>
    </w:p>
    <w:p w14:paraId="28CD48AC" w14:textId="77777777" w:rsidR="00F97393" w:rsidRPr="009A413E" w:rsidRDefault="00F97393" w:rsidP="00F97393">
      <w:pPr>
        <w:pStyle w:val="Heading3"/>
      </w:pPr>
      <w:bookmarkStart w:id="54" w:name="_Toc528251332"/>
      <w:bookmarkStart w:id="55" w:name="_Toc46341271"/>
      <w:bookmarkStart w:id="56" w:name="_Toc46341504"/>
      <w:r w:rsidRPr="009A413E">
        <w:t>5.1.1</w:t>
      </w:r>
      <w:r w:rsidRPr="009A413E">
        <w:tab/>
        <w:t xml:space="preserve">Definition of MIMO </w:t>
      </w:r>
      <w:r w:rsidR="00CC7A03" w:rsidRPr="009A413E">
        <w:t>t</w:t>
      </w:r>
      <w:r w:rsidRPr="009A413E">
        <w:t>hroughput</w:t>
      </w:r>
      <w:bookmarkEnd w:id="54"/>
      <w:bookmarkEnd w:id="55"/>
      <w:bookmarkEnd w:id="56"/>
    </w:p>
    <w:p w14:paraId="6669B909" w14:textId="77777777" w:rsidR="00F97393" w:rsidRPr="009A413E" w:rsidRDefault="00F97393" w:rsidP="00F97393">
      <w:r w:rsidRPr="009A413E">
        <w:t xml:space="preserve">MIMO </w:t>
      </w:r>
      <w:r w:rsidR="00CC7A03" w:rsidRPr="009A413E">
        <w:t>t</w:t>
      </w:r>
      <w:r w:rsidRPr="009A413E">
        <w:t>hroughput is defined here as the time-averaged number of correctly received transport blocks in a communication system running an application, where a Transport Block is defined in the reference measurement channel. From OTA perspective, this is also called MIMO OTA throughput.</w:t>
      </w:r>
    </w:p>
    <w:p w14:paraId="00EC8436" w14:textId="77777777" w:rsidR="00F97393" w:rsidRPr="009A413E" w:rsidRDefault="00F97393" w:rsidP="00F97393">
      <w:r w:rsidRPr="009A413E">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14:paraId="0C98BB5A" w14:textId="77777777" w:rsidR="00F97393" w:rsidRPr="009A413E" w:rsidRDefault="00F97393" w:rsidP="009D4BD1">
      <w:pPr>
        <w:pStyle w:val="B10"/>
      </w:pPr>
      <w:r w:rsidRPr="009A413E">
        <w:t></w:t>
      </w:r>
      <w:r w:rsidRPr="009A413E">
        <w:tab/>
        <w:t>Number of ACKs,</w:t>
      </w:r>
    </w:p>
    <w:p w14:paraId="5A5813DB" w14:textId="77777777" w:rsidR="00F97393" w:rsidRPr="009A413E" w:rsidRDefault="00F97393" w:rsidP="009D4BD1">
      <w:pPr>
        <w:pStyle w:val="B10"/>
      </w:pPr>
      <w:r w:rsidRPr="009A413E">
        <w:t></w:t>
      </w:r>
      <w:r w:rsidRPr="009A413E">
        <w:tab/>
        <w:t>Number of NACKs, and</w:t>
      </w:r>
    </w:p>
    <w:p w14:paraId="7FFEABAF" w14:textId="77777777" w:rsidR="00F97393" w:rsidRPr="009A413E" w:rsidRDefault="00F97393" w:rsidP="009D4BD1">
      <w:pPr>
        <w:pStyle w:val="B10"/>
      </w:pPr>
      <w:r w:rsidRPr="009A413E">
        <w:t></w:t>
      </w:r>
      <w:r w:rsidRPr="009A413E">
        <w:tab/>
        <w:t>Number of DTX TTIs</w:t>
      </w:r>
    </w:p>
    <w:p w14:paraId="680D491D" w14:textId="77777777" w:rsidR="00F97393" w:rsidRPr="009A413E" w:rsidRDefault="00F97393" w:rsidP="00F97393">
      <w:r w:rsidRPr="009A413E">
        <w:t>Hence the MIMO (OTA) throughput can be calculated as</w:t>
      </w:r>
    </w:p>
    <w:p w14:paraId="60BAD724" w14:textId="77777777" w:rsidR="00F97393" w:rsidRPr="009A413E" w:rsidRDefault="00F97393" w:rsidP="009D4BD1">
      <w:pPr>
        <w:pStyle w:val="EQ"/>
        <w:jc w:val="center"/>
      </w:pPr>
      <w:r w:rsidRPr="009A413E">
        <w:rPr>
          <w:position w:val="-22"/>
        </w:rPr>
        <w:object w:dxaOrig="5100" w:dyaOrig="560" w14:anchorId="5370D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27.5pt" o:ole="">
            <v:imagedata r:id="rId11" o:title=""/>
          </v:shape>
          <o:OLEObject Type="Embed" ProgID="Equation.3" ShapeID="_x0000_i1025" DrawAspect="Content" ObjectID="_1710575209" r:id="rId12"/>
        </w:object>
      </w:r>
    </w:p>
    <w:p w14:paraId="7ADC78B6" w14:textId="77777777" w:rsidR="00F97393" w:rsidRPr="009A413E" w:rsidRDefault="00F97393" w:rsidP="00F97393">
      <w:r w:rsidRPr="009A413E">
        <w:t>where Transmitted TBS is the Transport Block Size transmitted by the SS, which is fixed for a FRC during the measurement period. MeasurementTime is the total composed of successful TTIs (ACK), unsuccessful TTIs (NACK) and DTX-TTIs.</w:t>
      </w:r>
    </w:p>
    <w:p w14:paraId="770FC8E3" w14:textId="77777777" w:rsidR="00F97393" w:rsidRPr="009A413E" w:rsidRDefault="00F97393" w:rsidP="00F97393">
      <w:r w:rsidRPr="009A413E">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339AA686" w14:textId="77777777" w:rsidR="00F97393" w:rsidRPr="009A413E" w:rsidRDefault="00F97393" w:rsidP="00F97393">
      <w:pPr>
        <w:pStyle w:val="Heading3"/>
      </w:pPr>
      <w:bookmarkStart w:id="57" w:name="_Toc528251333"/>
      <w:bookmarkStart w:id="58" w:name="_Toc46341272"/>
      <w:bookmarkStart w:id="59" w:name="_Toc46341505"/>
      <w:r w:rsidRPr="009A413E">
        <w:t>5.1.2</w:t>
      </w:r>
      <w:r w:rsidRPr="009A413E">
        <w:tab/>
        <w:t xml:space="preserve">Definition of </w:t>
      </w:r>
      <w:r w:rsidR="00B24A53" w:rsidRPr="009A413E">
        <w:t>Signal-to-Interference Ratio (</w:t>
      </w:r>
      <w:r w:rsidRPr="009A413E">
        <w:t>SIR</w:t>
      </w:r>
      <w:r w:rsidR="00B24A53" w:rsidRPr="009A413E">
        <w:t>)</w:t>
      </w:r>
      <w:bookmarkEnd w:id="57"/>
      <w:bookmarkEnd w:id="58"/>
      <w:bookmarkEnd w:id="59"/>
    </w:p>
    <w:p w14:paraId="4EF33879" w14:textId="77777777" w:rsidR="00B03051" w:rsidRPr="009A413E" w:rsidRDefault="00B03051" w:rsidP="00B03051">
      <w:r w:rsidRPr="009A413E">
        <w:t>A</w:t>
      </w:r>
      <w:r w:rsidR="0097695F" w:rsidRPr="009A413E">
        <w:t>pplicability of SIR to MIMO OTA performance evaluation is FFS.</w:t>
      </w:r>
    </w:p>
    <w:p w14:paraId="63CA52F8" w14:textId="77777777" w:rsidR="00B03051" w:rsidRPr="009A413E" w:rsidRDefault="00B03051" w:rsidP="00B03051">
      <w:r w:rsidRPr="009A413E">
        <w:t>This definition is applicable to MIMO OTA test cases where control of the signal to interference ratio (SIR) is required (i.e. DUT throughput characterized as a function of SIR shall require control of SIR within the test volume as described in the sub-sections that follow).  For test cases where SIR control is not required (i.e. throughput characterized as a function of signal power incident to the DUT antennas, such as RS EPRE) this definition is not applicable.</w:t>
      </w:r>
    </w:p>
    <w:p w14:paraId="63DDEC34" w14:textId="77777777" w:rsidR="00B03051" w:rsidRPr="009A413E" w:rsidRDefault="00B03051" w:rsidP="00B03051">
      <w:r w:rsidRPr="009A413E">
        <w:t>In real world scenarios the mobile will experience an interference floor higher than the device noise floor. As a consequence, the methodology for quantifying MIMO OTA performance of a device may have to include the use of an external interferer signal. MIMO OTA testing is useful for a situation where, in general, a high signal level is received that is not close to the sensitivity level of the UE and the interference floor is dominated by inter-cell interference and/or other interferers and not the UE noise floor. In most UE performance testing, interference is modelled as AWGN for conducted testing. This proposal intends to align with this assumption and use AWGN for the interference signal.</w:t>
      </w:r>
    </w:p>
    <w:p w14:paraId="53BB673F" w14:textId="77777777" w:rsidR="00B03051" w:rsidRPr="009A413E" w:rsidRDefault="00B03051" w:rsidP="00B03051">
      <w:r w:rsidRPr="009A413E">
        <w:t>From a system level point of view, the omnidirectional (isotropic) and uncorrelated nature of the interfering signal to the wanted signal is a crucial assumption.  Injecting a noise signal that is correlated to the wanted faded signal is neither a scenario that is typically found in the network nor a scenario for which the UE modem is designed.  As a result, we propose the methodology for injecting an omnidirectional (isotropic) and uncorrelated interferer signal.</w:t>
      </w:r>
    </w:p>
    <w:p w14:paraId="5774CC5A" w14:textId="77777777" w:rsidR="00B03051" w:rsidRPr="009A413E" w:rsidRDefault="00B03051" w:rsidP="005C3AA6">
      <w:pPr>
        <w:pStyle w:val="Heading4"/>
      </w:pPr>
      <w:bookmarkStart w:id="60" w:name="_Toc528251334"/>
      <w:bookmarkStart w:id="61" w:name="_Toc46341273"/>
      <w:bookmarkStart w:id="62" w:name="_Toc46341506"/>
      <w:r w:rsidRPr="009A413E">
        <w:lastRenderedPageBreak/>
        <w:t>5.1.2.1</w:t>
      </w:r>
      <w:r w:rsidRPr="009A413E">
        <w:tab/>
        <w:t>SIR Control for Multi-Probe Anechoic Chamber Methodology</w:t>
      </w:r>
      <w:bookmarkEnd w:id="60"/>
      <w:bookmarkEnd w:id="61"/>
      <w:bookmarkEnd w:id="62"/>
    </w:p>
    <w:p w14:paraId="36D08B30" w14:textId="77777777" w:rsidR="00B03051" w:rsidRPr="009A413E" w:rsidRDefault="00B03051" w:rsidP="00B03051">
      <w:r w:rsidRPr="009A413E">
        <w:t>The interference level necessary to achieve a given SIR inside the test zone shall be generated as an independent process at each antenna probe with equal power, regardless of the signal power transmitted through that probe. The SIR shall be decreased by increasing the AWGN power while keeping the signal level constant.</w:t>
      </w:r>
    </w:p>
    <w:p w14:paraId="797878E4" w14:textId="77777777" w:rsidR="00B03051" w:rsidRPr="009A413E" w:rsidRDefault="00B03051" w:rsidP="00B03051">
      <w:r w:rsidRPr="009A413E">
        <w:t>To validate the control of SIR, the measurement setup shown in Figure 5.1.2.1-1 below may be used.</w:t>
      </w:r>
    </w:p>
    <w:p w14:paraId="1DC2B579" w14:textId="77777777" w:rsidR="00B03051" w:rsidRPr="009A413E" w:rsidRDefault="00B03051" w:rsidP="00B03051">
      <w:pPr>
        <w:pStyle w:val="TH"/>
      </w:pPr>
    </w:p>
    <w:p w14:paraId="51B89323" w14:textId="5410151E" w:rsidR="00B03051" w:rsidRPr="009A413E" w:rsidRDefault="005546FE" w:rsidP="00B03051">
      <w:pPr>
        <w:pStyle w:val="TH"/>
      </w:pPr>
      <w:r>
        <w:rPr>
          <w:noProof/>
        </w:rPr>
        <w:drawing>
          <wp:inline distT="0" distB="0" distL="0" distR="0" wp14:anchorId="2B59E309" wp14:editId="56AD5E86">
            <wp:extent cx="5111750" cy="2470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1750" cy="2470150"/>
                    </a:xfrm>
                    <a:prstGeom prst="rect">
                      <a:avLst/>
                    </a:prstGeom>
                    <a:noFill/>
                    <a:ln>
                      <a:noFill/>
                    </a:ln>
                  </pic:spPr>
                </pic:pic>
              </a:graphicData>
            </a:graphic>
          </wp:inline>
        </w:drawing>
      </w:r>
    </w:p>
    <w:p w14:paraId="30F177B0" w14:textId="77777777" w:rsidR="00B03051" w:rsidRPr="009A413E" w:rsidRDefault="00B03051" w:rsidP="009A2E40">
      <w:pPr>
        <w:pStyle w:val="TF"/>
      </w:pPr>
      <w:r w:rsidRPr="009A413E">
        <w:t>Figure 5.1.2.1-1: Verifying SIR level in the anechoic chamber multi-cluster MIMO OTA setup</w:t>
      </w:r>
    </w:p>
    <w:p w14:paraId="3A8969D6" w14:textId="77777777" w:rsidR="00B03051" w:rsidRPr="009A413E" w:rsidRDefault="00B03051" w:rsidP="00B03051">
      <w:r w:rsidRPr="009A413E">
        <w:t>The actual system components shown in the diagram, such as amplifier box or the source of the omnidirectional interferer signal, may or may not be present as shown.</w:t>
      </w:r>
    </w:p>
    <w:p w14:paraId="44AE1AD9" w14:textId="77777777" w:rsidR="00B03051" w:rsidRPr="009A413E" w:rsidRDefault="00B03051" w:rsidP="00B03051">
      <w:r w:rsidRPr="009A413E">
        <w:t>The procedure below shall be used to verify SIR control inside the test zone for a given target SIR.</w:t>
      </w:r>
    </w:p>
    <w:p w14:paraId="6648C415" w14:textId="77777777" w:rsidR="00B03051" w:rsidRPr="009A413E" w:rsidRDefault="00B03051" w:rsidP="00B03051">
      <w:r w:rsidRPr="009A413E">
        <w:t>Verification procedure for establishing SIR control:</w:t>
      </w:r>
    </w:p>
    <w:p w14:paraId="10973DE3" w14:textId="77777777" w:rsidR="00B03051" w:rsidRPr="009A413E" w:rsidRDefault="00B03051" w:rsidP="00B03051">
      <w:pPr>
        <w:pStyle w:val="B10"/>
      </w:pPr>
      <w:r w:rsidRPr="009A413E">
        <w:t>1.</w:t>
      </w:r>
      <w:r w:rsidRPr="009A413E">
        <w:rPr>
          <w:lang w:val="en-US"/>
        </w:rPr>
        <w:tab/>
      </w:r>
      <w:r w:rsidRPr="009A413E">
        <w:t>Configure the spectrum analyser with the settings given in Table 5.1.2.1-</w:t>
      </w:r>
      <w:r w:rsidRPr="009A413E">
        <w:rPr>
          <w:lang w:val="en-US"/>
        </w:rPr>
        <w:t>1</w:t>
      </w:r>
      <w:r w:rsidRPr="009A413E">
        <w:t xml:space="preserve"> below</w:t>
      </w:r>
    </w:p>
    <w:p w14:paraId="152DE24B" w14:textId="77777777"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14:paraId="1C4F0CE6" w14:textId="77777777" w:rsidR="00B03051" w:rsidRPr="009A413E" w:rsidRDefault="00B03051" w:rsidP="00B03051">
      <w:pPr>
        <w:pStyle w:val="B10"/>
        <w:rPr>
          <w:lang w:val="en-US"/>
        </w:rPr>
      </w:pPr>
      <w:r w:rsidRPr="009A413E">
        <w:t>3.</w:t>
      </w:r>
      <w:r w:rsidRPr="009A413E">
        <w:tab/>
        <w:t>Configure the system gains for the LTE signal and injected interfering signal paths to achieve the target SIR</w:t>
      </w:r>
    </w:p>
    <w:p w14:paraId="1FAE8921" w14:textId="77777777" w:rsidR="00B03051" w:rsidRPr="009A413E" w:rsidRDefault="00B03051" w:rsidP="00B03051">
      <w:pPr>
        <w:pStyle w:val="B10"/>
      </w:pPr>
      <w:r w:rsidRPr="009A413E">
        <w:t>4.</w:t>
      </w:r>
      <w:r w:rsidRPr="009A413E">
        <w:tab/>
        <w:t>Disable interfering signal injection (depending on the system configuration this may be configured within the channel emulator itself or in an external signal generator)</w:t>
      </w:r>
    </w:p>
    <w:p w14:paraId="05CF8BF6" w14:textId="77777777"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analyser via a cable and place inside the </w:t>
      </w:r>
      <w:r w:rsidRPr="009A413E">
        <w:rPr>
          <w:lang w:val="en-US"/>
        </w:rPr>
        <w:t xml:space="preserve">chamber at the center of the </w:t>
      </w:r>
      <w:r w:rsidRPr="009A413E">
        <w:t>test zone</w:t>
      </w:r>
    </w:p>
    <w:p w14:paraId="06390F19" w14:textId="77777777" w:rsidR="00B03051" w:rsidRPr="009A413E" w:rsidRDefault="00B03051" w:rsidP="00B03051">
      <w:pPr>
        <w:pStyle w:val="B10"/>
      </w:pPr>
      <w:r w:rsidRPr="009A413E">
        <w:t>6.</w:t>
      </w:r>
      <w:r w:rsidRPr="009A413E">
        <w:tab/>
        <w:t xml:space="preserve">Measure the received power with the spectrum analyser </w:t>
      </w:r>
      <w:r w:rsidRPr="009A413E">
        <w:rPr>
          <w:lang w:val="en-US"/>
        </w:rPr>
        <w:t xml:space="preserve">over a </w:t>
      </w:r>
      <w:r w:rsidRPr="009A413E">
        <w:t xml:space="preserve">duration sufficient to achieve statistical significance </w:t>
      </w:r>
      <w:r w:rsidRPr="009A413E">
        <w:rPr>
          <w:lang w:val="en-US"/>
        </w:rPr>
        <w:t>as defined in clause 12.1.6.2</w:t>
      </w:r>
      <w:r w:rsidRPr="009A413E">
        <w:t xml:space="preserve"> and record the value as</w:t>
      </w:r>
    </w:p>
    <w:p w14:paraId="5604E46F" w14:textId="77777777" w:rsidR="00B03051" w:rsidRPr="009A413E" w:rsidRDefault="00B03051" w:rsidP="009A2E40">
      <w:pPr>
        <w:pStyle w:val="EQ"/>
      </w:pPr>
      <w:r w:rsidRPr="009A413E">
        <w:tab/>
        <w:t>P</w:t>
      </w:r>
      <w:r w:rsidRPr="009A413E">
        <w:rPr>
          <w:vertAlign w:val="subscript"/>
        </w:rPr>
        <w:t>SIG_MEAS_VER</w:t>
      </w:r>
    </w:p>
    <w:p w14:paraId="14BC5290" w14:textId="77777777"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17B828CB" w14:textId="77777777"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14:paraId="0F01BC5B" w14:textId="77777777" w:rsidR="00B03051" w:rsidRPr="009A413E" w:rsidRDefault="00B03051" w:rsidP="00B03051">
      <w:pPr>
        <w:pStyle w:val="B10"/>
      </w:pPr>
      <w:r w:rsidRPr="009A413E">
        <w:t>8.</w:t>
      </w:r>
      <w:r w:rsidRPr="009A413E">
        <w:tab/>
        <w:t>Repeat steps 5 to 7 with the magnetic loop and get</w:t>
      </w:r>
    </w:p>
    <w:p w14:paraId="50A3A2E9" w14:textId="77777777"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14:paraId="30AD92CC" w14:textId="77777777" w:rsidR="00B03051" w:rsidRPr="009A413E" w:rsidRDefault="00B03051" w:rsidP="00B03051">
      <w:pPr>
        <w:pStyle w:val="B10"/>
      </w:pPr>
      <w:r w:rsidRPr="009A413E">
        <w:t>9.</w:t>
      </w:r>
      <w:r w:rsidRPr="009A413E">
        <w:tab/>
        <w:t>Calculate the total signal power received as</w:t>
      </w:r>
    </w:p>
    <w:p w14:paraId="0DE560E6" w14:textId="77777777" w:rsidR="00B03051" w:rsidRPr="00C55370" w:rsidRDefault="00B03051" w:rsidP="009A2E40">
      <w:pPr>
        <w:pStyle w:val="EQ"/>
        <w:rPr>
          <w:lang w:val="sv-FI"/>
        </w:rPr>
      </w:pPr>
      <w:r w:rsidRPr="009A413E">
        <w:tab/>
      </w:r>
      <w:r w:rsidRPr="00C55370">
        <w:rPr>
          <w:lang w:val="sv-FI"/>
        </w:rPr>
        <w:t>P</w:t>
      </w:r>
      <w:r w:rsidRPr="00C55370">
        <w:rPr>
          <w:vertAlign w:val="subscript"/>
          <w:lang w:val="sv-FI"/>
        </w:rPr>
        <w:t>SIG_TOTAL</w:t>
      </w:r>
      <w:r w:rsidRPr="00C55370">
        <w:rPr>
          <w:lang w:val="sv-FI"/>
        </w:rPr>
        <w:t xml:space="preserve"> = P</w:t>
      </w:r>
      <w:r w:rsidRPr="00C55370">
        <w:rPr>
          <w:vertAlign w:val="subscript"/>
          <w:lang w:val="sv-FI"/>
        </w:rPr>
        <w:t>SIG_VER|LINEAR</w:t>
      </w:r>
      <w:r w:rsidRPr="00C55370">
        <w:rPr>
          <w:lang w:val="sv-FI"/>
        </w:rPr>
        <w:t xml:space="preserve"> + P</w:t>
      </w:r>
      <w:r w:rsidRPr="00C55370">
        <w:rPr>
          <w:vertAlign w:val="subscript"/>
          <w:lang w:val="sv-FI"/>
        </w:rPr>
        <w:t>SIG_HOR|LINEAR</w:t>
      </w:r>
    </w:p>
    <w:p w14:paraId="33C3014A" w14:textId="77777777" w:rsidR="00B03051" w:rsidRPr="009A413E" w:rsidRDefault="00B03051" w:rsidP="00B03051">
      <w:pPr>
        <w:pStyle w:val="B10"/>
      </w:pPr>
      <w:r w:rsidRPr="009A413E">
        <w:lastRenderedPageBreak/>
        <w:t>10.</w:t>
      </w:r>
      <w:r w:rsidRPr="009A413E">
        <w:tab/>
        <w:t>Disable the LTE signal source and enable interference injection (depending on the system configuration this may be configured within the channel emulator itself or in an external signal generator)</w:t>
      </w:r>
    </w:p>
    <w:p w14:paraId="5B155464" w14:textId="77777777" w:rsidR="00B03051" w:rsidRPr="009A413E" w:rsidRDefault="00B03051" w:rsidP="00B03051">
      <w:pPr>
        <w:pStyle w:val="B10"/>
      </w:pPr>
      <w:r w:rsidRPr="009A413E">
        <w:t>11.</w:t>
      </w:r>
      <w:r w:rsidRPr="009A413E">
        <w:tab/>
        <w:t xml:space="preserve">Connect a reference dipole to the spectrum analyser via a cable and place inside the </w:t>
      </w:r>
      <w:r w:rsidRPr="009A413E">
        <w:rPr>
          <w:lang w:val="en-US"/>
        </w:rPr>
        <w:t xml:space="preserve">chamber at the center of the </w:t>
      </w:r>
      <w:r w:rsidRPr="009A413E">
        <w:t>test zone</w:t>
      </w:r>
    </w:p>
    <w:p w14:paraId="5C53585E" w14:textId="77777777" w:rsidR="00B03051" w:rsidRPr="009A413E" w:rsidRDefault="00B03051" w:rsidP="00B03051">
      <w:pPr>
        <w:pStyle w:val="B10"/>
      </w:pPr>
      <w:r w:rsidRPr="009A413E">
        <w:t>12.</w:t>
      </w:r>
      <w:r w:rsidRPr="009A413E">
        <w:tab/>
        <w:t xml:space="preserve">Measure the received interfering signal power with the spectrum analyser </w:t>
      </w:r>
      <w:r w:rsidRPr="009A413E">
        <w:rPr>
          <w:lang w:val="en-US"/>
        </w:rPr>
        <w:t>over a</w:t>
      </w:r>
      <w:r w:rsidRPr="009A413E">
        <w:t>duration sufficient to achieve statistical significance</w:t>
      </w:r>
      <w:r w:rsidRPr="009A413E">
        <w:rPr>
          <w:lang w:val="en-US"/>
        </w:rPr>
        <w:t xml:space="preserve"> </w:t>
      </w:r>
      <w:r w:rsidRPr="009A413E">
        <w:t>and record the value as</w:t>
      </w:r>
    </w:p>
    <w:p w14:paraId="0471F867" w14:textId="77777777" w:rsidR="00B03051" w:rsidRPr="009A413E" w:rsidRDefault="00B03051" w:rsidP="009A2E40">
      <w:pPr>
        <w:pStyle w:val="EQ"/>
      </w:pPr>
      <w:r w:rsidRPr="009A413E">
        <w:tab/>
        <w:t>P</w:t>
      </w:r>
      <w:r w:rsidRPr="009A413E">
        <w:rPr>
          <w:vertAlign w:val="subscript"/>
        </w:rPr>
        <w:t>INT_MEAS_VER</w:t>
      </w:r>
    </w:p>
    <w:p w14:paraId="23532A43" w14:textId="77777777" w:rsidR="00B03051" w:rsidRPr="009A413E" w:rsidRDefault="00B03051" w:rsidP="00B03051">
      <w:pPr>
        <w:pStyle w:val="B10"/>
      </w:pPr>
      <w:r w:rsidRPr="009A413E">
        <w:t>13.</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48891193" w14:textId="77777777"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14:paraId="4D7407F2" w14:textId="77777777" w:rsidR="00B03051" w:rsidRPr="009A413E" w:rsidRDefault="00B03051" w:rsidP="00B03051">
      <w:pPr>
        <w:pStyle w:val="B10"/>
      </w:pPr>
      <w:r w:rsidRPr="009A413E">
        <w:t>14.</w:t>
      </w:r>
      <w:r w:rsidRPr="009A413E">
        <w:tab/>
        <w:t>Repeat steps 11 to 1</w:t>
      </w:r>
      <w:r w:rsidRPr="009A413E">
        <w:rPr>
          <w:lang w:val="en-US"/>
        </w:rPr>
        <w:t>3</w:t>
      </w:r>
      <w:r w:rsidRPr="009A413E">
        <w:t xml:space="preserve"> with the magnetic loop and get</w:t>
      </w:r>
    </w:p>
    <w:p w14:paraId="7761BD0E" w14:textId="77777777"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14:paraId="7B9EC2BC" w14:textId="77777777" w:rsidR="00B03051" w:rsidRPr="009A413E" w:rsidRDefault="00B03051" w:rsidP="00B03051">
      <w:pPr>
        <w:pStyle w:val="B10"/>
      </w:pPr>
      <w:r w:rsidRPr="009A413E">
        <w:t>15.</w:t>
      </w:r>
      <w:r w:rsidRPr="009A413E">
        <w:tab/>
        <w:t>Calculate the total interfering signal power received as</w:t>
      </w:r>
    </w:p>
    <w:p w14:paraId="14A1A1DB" w14:textId="77777777" w:rsidR="00B03051" w:rsidRPr="009A413E" w:rsidRDefault="00B03051" w:rsidP="009A2E40">
      <w:pPr>
        <w:pStyle w:val="EQ"/>
      </w:pPr>
      <w:r w:rsidRPr="009A413E">
        <w:tab/>
        <w:t>P</w:t>
      </w:r>
      <w:r w:rsidRPr="009A413E">
        <w:rPr>
          <w:vertAlign w:val="subscript"/>
        </w:rPr>
        <w:t>INT_TOTAL</w:t>
      </w:r>
      <w:r w:rsidRPr="009A413E">
        <w:t xml:space="preserve"> = P</w:t>
      </w:r>
      <w:r w:rsidRPr="009A413E">
        <w:rPr>
          <w:vertAlign w:val="subscript"/>
        </w:rPr>
        <w:t>INT_VER|LINEAR</w:t>
      </w:r>
      <w:r w:rsidRPr="009A413E">
        <w:t xml:space="preserve"> + P</w:t>
      </w:r>
      <w:r w:rsidRPr="009A413E">
        <w:rPr>
          <w:vertAlign w:val="subscript"/>
        </w:rPr>
        <w:t>INT_HOR|LINEAR</w:t>
      </w:r>
    </w:p>
    <w:p w14:paraId="17CB1645" w14:textId="77777777" w:rsidR="00B03051" w:rsidRPr="009A413E" w:rsidRDefault="00B03051" w:rsidP="00B03051">
      <w:pPr>
        <w:pStyle w:val="B10"/>
      </w:pPr>
      <w:r w:rsidRPr="009A413E">
        <w:t>16.</w:t>
      </w:r>
      <w:r w:rsidRPr="009A413E">
        <w:tab/>
        <w:t>Calculate the achieved signal to interference ratio such that</w:t>
      </w:r>
    </w:p>
    <w:p w14:paraId="65220205" w14:textId="77777777" w:rsidR="00B03051" w:rsidRPr="009A413E" w:rsidRDefault="00B03051" w:rsidP="009A2E40">
      <w:pPr>
        <w:pStyle w:val="EQ"/>
      </w:pPr>
      <w:r w:rsidRPr="009A413E">
        <w:tab/>
        <w:t>SIR</w:t>
      </w:r>
      <w:r w:rsidRPr="009A413E">
        <w:rPr>
          <w:vertAlign w:val="subscript"/>
        </w:rPr>
        <w:t>ACHIEVED</w:t>
      </w:r>
      <w:r w:rsidRPr="009A413E">
        <w:t xml:space="preserve"> = P</w:t>
      </w:r>
      <w:r w:rsidRPr="009A413E">
        <w:rPr>
          <w:vertAlign w:val="subscript"/>
        </w:rPr>
        <w:t>SIG_TOTAL</w:t>
      </w:r>
      <w:r w:rsidRPr="009A413E">
        <w:t xml:space="preserve"> - P</w:t>
      </w:r>
      <w:r w:rsidRPr="009A413E">
        <w:rPr>
          <w:vertAlign w:val="subscript"/>
        </w:rPr>
        <w:t>INT_TOTAL</w:t>
      </w:r>
    </w:p>
    <w:p w14:paraId="64B4796B" w14:textId="77777777" w:rsidR="00B03051" w:rsidRPr="009A413E" w:rsidRDefault="00B03051" w:rsidP="00B03051">
      <w:pPr>
        <w:pStyle w:val="B10"/>
        <w:rPr>
          <w:lang w:val="en-US"/>
        </w:rPr>
      </w:pPr>
      <w:r w:rsidRPr="009A413E">
        <w:t>and validate that it matches the target SIR</w:t>
      </w:r>
      <w:r w:rsidRPr="009A413E">
        <w:rPr>
          <w:lang w:val="en-US"/>
        </w:rPr>
        <w:t>.</w:t>
      </w:r>
    </w:p>
    <w:p w14:paraId="7AA2E485" w14:textId="77777777" w:rsidR="00B03051" w:rsidRPr="009A413E" w:rsidRDefault="00B03051" w:rsidP="009A2E40">
      <w:pPr>
        <w:pStyle w:val="TH"/>
      </w:pPr>
      <w:r w:rsidRPr="009A413E">
        <w:t>Table 5.1.2.1-1: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854"/>
        <w:gridCol w:w="6292"/>
      </w:tblGrid>
      <w:tr w:rsidR="00B03051" w:rsidRPr="009A413E" w14:paraId="0186EA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25BCAC" w14:textId="77777777" w:rsidR="00B03051" w:rsidRPr="009A413E" w:rsidRDefault="00B03051" w:rsidP="00B03051">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C40428" w14:textId="77777777" w:rsidR="00B03051" w:rsidRPr="009A413E" w:rsidRDefault="00B03051" w:rsidP="00B0305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E014B2" w14:textId="77777777" w:rsidR="00B03051" w:rsidRPr="009A413E" w:rsidRDefault="00B03051" w:rsidP="00B03051">
            <w:pPr>
              <w:pStyle w:val="TAH"/>
              <w:rPr>
                <w:rFonts w:cs="Arial"/>
                <w:lang w:eastAsia="en-US"/>
              </w:rPr>
            </w:pPr>
            <w:r w:rsidRPr="009A413E">
              <w:rPr>
                <w:rFonts w:cs="Arial"/>
                <w:lang w:eastAsia="en-US"/>
              </w:rPr>
              <w:t>Value</w:t>
            </w:r>
          </w:p>
        </w:tc>
      </w:tr>
      <w:tr w:rsidR="00B03051" w:rsidRPr="009A413E" w14:paraId="7938AEE6"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D65D51" w14:textId="77777777" w:rsidR="00B03051" w:rsidRPr="009A413E" w:rsidRDefault="00B03051" w:rsidP="00B03051">
            <w:pPr>
              <w:pStyle w:val="TAL"/>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DC6B6C1"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5DF6A5" w14:textId="77777777" w:rsidR="00B03051" w:rsidRPr="009A413E" w:rsidRDefault="00B03051" w:rsidP="005732BB">
            <w:pPr>
              <w:pStyle w:val="TAC"/>
              <w:rPr>
                <w:rFonts w:cs="Arial"/>
                <w:lang w:eastAsia="en-US"/>
              </w:rPr>
            </w:pPr>
            <w:r w:rsidRPr="009A413E">
              <w:rPr>
                <w:rFonts w:cs="Arial"/>
                <w:lang w:eastAsia="en-US"/>
              </w:rPr>
              <w:t>Downlink center frequency</w:t>
            </w:r>
          </w:p>
          <w:p w14:paraId="3ECC0915" w14:textId="77777777" w:rsidR="00B03051" w:rsidRPr="009A413E" w:rsidRDefault="00B03051" w:rsidP="005732BB">
            <w:pPr>
              <w:pStyle w:val="TAC"/>
              <w:rPr>
                <w:rFonts w:cs="Arial"/>
                <w:lang w:val="en-US" w:eastAsia="en-US"/>
              </w:rPr>
            </w:pPr>
            <w:r w:rsidRPr="009A413E">
              <w:rPr>
                <w:rFonts w:cs="Arial"/>
                <w:lang w:eastAsia="en-US"/>
              </w:rPr>
              <w:t>in 3GPP TS 36.508</w:t>
            </w:r>
          </w:p>
          <w:p w14:paraId="34854F1C" w14:textId="77777777"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14:paraId="7393FEB3"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9AA392" w14:textId="77777777" w:rsidR="00B03051" w:rsidRPr="009A413E" w:rsidRDefault="00B03051" w:rsidP="00B03051">
            <w:pPr>
              <w:pStyle w:val="TAL"/>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5D81CECF"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7E7D2EF" w14:textId="77777777"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14:paraId="56002EEE"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1E1A" w14:textId="77777777" w:rsidR="00B03051" w:rsidRPr="009A413E" w:rsidRDefault="00B03051" w:rsidP="00B03051">
            <w:pPr>
              <w:pStyle w:val="TAL"/>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14:paraId="665295B2" w14:textId="77777777"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45CE18" w14:textId="77777777"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14:paraId="5A415C3F"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1553D9" w14:textId="77777777" w:rsidR="00B03051" w:rsidRPr="009A413E" w:rsidRDefault="00B03051" w:rsidP="00B03051">
            <w:pPr>
              <w:pStyle w:val="TAL"/>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14:paraId="2D3EA18C" w14:textId="77777777"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6C8390C" w14:textId="77777777" w:rsidR="00B03051" w:rsidRPr="009A413E" w:rsidRDefault="00B03051" w:rsidP="005732BB">
            <w:pPr>
              <w:pStyle w:val="TAC"/>
              <w:rPr>
                <w:rFonts w:cs="Arial"/>
                <w:lang w:val="en-US" w:eastAsia="en-US"/>
              </w:rPr>
            </w:pPr>
            <w:r w:rsidRPr="009A413E">
              <w:rPr>
                <w:rFonts w:cs="Arial"/>
                <w:lang w:val="en-US" w:eastAsia="en-US"/>
              </w:rPr>
              <w:t>≥10</w:t>
            </w:r>
          </w:p>
        </w:tc>
      </w:tr>
      <w:tr w:rsidR="00B03051" w:rsidRPr="009A413E" w14:paraId="400D0F80"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7CC364" w14:textId="77777777" w:rsidR="00B03051" w:rsidRPr="009A413E" w:rsidRDefault="00B03051" w:rsidP="00B03051">
            <w:pPr>
              <w:pStyle w:val="TAL"/>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5609964"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93E6F" w14:textId="77777777"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14:paraId="0CE7B8AC"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187FE9" w14:textId="77777777" w:rsidR="00B03051" w:rsidRPr="009A413E" w:rsidRDefault="00B03051" w:rsidP="00B03051">
            <w:pPr>
              <w:pStyle w:val="TAL"/>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14:paraId="56EFE263"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CCDA83" w14:textId="77777777"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14:paraId="2B19F9D8" w14:textId="77777777"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30A4533C" w14:textId="77777777"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14:paraId="1E928D2A" w14:textId="77777777" w:rsidR="00B03051" w:rsidRPr="009A413E" w:rsidRDefault="00B03051" w:rsidP="00B03051"/>
    <w:p w14:paraId="773E58D9" w14:textId="77777777" w:rsidR="00B03051" w:rsidRPr="009A413E" w:rsidRDefault="00B03051" w:rsidP="00B03051">
      <w:r w:rsidRPr="009A413E">
        <w:t>Care shall be taken to ensure that the signal level measurement in step 6 and the interfering signal level measurement in step 12 are sufficiently above the noise floor of the measurement system as to not impact the final SIR level. A horizontally polarized reference dipole may be used as opposed to the magnetic loop as long as the theta gain pattern is properly accounted for.</w:t>
      </w:r>
    </w:p>
    <w:p w14:paraId="2DE37FCF" w14:textId="77777777" w:rsidR="00B03051" w:rsidRPr="009A413E" w:rsidRDefault="00B03051" w:rsidP="005C3AA6">
      <w:pPr>
        <w:pStyle w:val="Heading4"/>
      </w:pPr>
      <w:bookmarkStart w:id="63" w:name="_Toc528251335"/>
      <w:bookmarkStart w:id="64" w:name="_Toc46341274"/>
      <w:bookmarkStart w:id="65" w:name="_Toc46341507"/>
      <w:r w:rsidRPr="009A413E">
        <w:t>5.1.2.2</w:t>
      </w:r>
      <w:r w:rsidRPr="009A413E">
        <w:tab/>
        <w:t>SIR Control for the reverberation chamber method</w:t>
      </w:r>
      <w:bookmarkEnd w:id="63"/>
      <w:bookmarkEnd w:id="64"/>
      <w:bookmarkEnd w:id="65"/>
    </w:p>
    <w:p w14:paraId="0BAAEF29" w14:textId="77777777" w:rsidR="00B03051" w:rsidRPr="009A413E" w:rsidRDefault="00B03051" w:rsidP="00B03051">
      <w:r w:rsidRPr="009A413E">
        <w:t>Additive White Gaussian Noise (AWGN) is used as interference for the SIR-controlled test case. Figure 5.1.2.2-1 shows an example setup for adding AWGN to the test environment with the injection point for the AWGN highlighted. The AWGN noise power used to create the desired SIR within the test volume shall be generated as an independent process. It is represented by faded noise driven in an isotropic fashion. The AWGN is injected into the reverberation chamber using a separate chamber antenna and the fading of the signal and the noise will be uncorrelated. The SIR is computed as a long-term average.</w:t>
      </w:r>
    </w:p>
    <w:p w14:paraId="37A5ABE5" w14:textId="77777777" w:rsidR="00B03051" w:rsidRPr="009A413E" w:rsidRDefault="00B03051" w:rsidP="00B03051"/>
    <w:p w14:paraId="69C04C47" w14:textId="4C04FD07" w:rsidR="00B03051" w:rsidRPr="009A413E" w:rsidRDefault="005546FE" w:rsidP="00B03051">
      <w:pPr>
        <w:pStyle w:val="TH"/>
      </w:pPr>
      <w:r>
        <w:rPr>
          <w:noProof/>
        </w:rPr>
        <w:lastRenderedPageBreak/>
        <w:drawing>
          <wp:inline distT="0" distB="0" distL="0" distR="0" wp14:anchorId="3267992D" wp14:editId="36A3FBF0">
            <wp:extent cx="6305550" cy="396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05550" cy="3962400"/>
                    </a:xfrm>
                    <a:prstGeom prst="rect">
                      <a:avLst/>
                    </a:prstGeom>
                    <a:noFill/>
                    <a:ln>
                      <a:noFill/>
                    </a:ln>
                  </pic:spPr>
                </pic:pic>
              </a:graphicData>
            </a:graphic>
          </wp:inline>
        </w:drawing>
      </w:r>
    </w:p>
    <w:p w14:paraId="113B22B4" w14:textId="77777777" w:rsidR="00B03051" w:rsidRPr="009A413E" w:rsidRDefault="00B03051" w:rsidP="00B03051">
      <w:pPr>
        <w:pStyle w:val="TF"/>
      </w:pPr>
      <w:r w:rsidRPr="009A413E">
        <w:t>Figure 5.1.2.2-1: Example setup for SIR-controlled test scenario for the re</w:t>
      </w:r>
      <w:r w:rsidR="00DD6A88" w:rsidRPr="009A413E">
        <w:t>verberation chamber methodology</w:t>
      </w:r>
    </w:p>
    <w:p w14:paraId="24AEFDE1" w14:textId="77777777" w:rsidR="00B03051" w:rsidRPr="009A413E" w:rsidRDefault="00B03051" w:rsidP="005C3AA6">
      <w:pPr>
        <w:pStyle w:val="Heading4"/>
      </w:pPr>
      <w:bookmarkStart w:id="66" w:name="_Toc528251336"/>
      <w:bookmarkStart w:id="67" w:name="_Toc46341275"/>
      <w:bookmarkStart w:id="68" w:name="_Toc46341508"/>
      <w:r w:rsidRPr="009A413E">
        <w:t>5.1.2.3</w:t>
      </w:r>
      <w:r w:rsidRPr="009A413E">
        <w:tab/>
        <w:t>SIR Control for the reverberation chamber plus channel emulator method</w:t>
      </w:r>
      <w:bookmarkEnd w:id="66"/>
      <w:bookmarkEnd w:id="67"/>
      <w:bookmarkEnd w:id="68"/>
    </w:p>
    <w:p w14:paraId="684E53D6" w14:textId="77777777" w:rsidR="00B03051" w:rsidRPr="009A413E" w:rsidRDefault="00B03051" w:rsidP="00B03051">
      <w:r w:rsidRPr="009A413E">
        <w:t>AWGN will be used as interference for the SIR-controlled test case. Figure 5.1.2.3-1 shows an example setup for adding AWGN to the test environment with the injection points for the AWGN highlighted. The AWGN noise power used to create the desired SIR within the test volume shall be generated as an independent process with equal power at each output of the channel emulator. It is represented by an un-faded noise driven in an isotropic fashion. The AWGN is combined with the signal at the output of the channel emulator (after the channel emulator fading) but before the signal is fed to the reverberation chamber antennas. The combined signal and AWGN is then fed into the chamber with the same chamber antennas. The SIR is computed as a long-term average.</w:t>
      </w:r>
    </w:p>
    <w:p w14:paraId="1FF3344D" w14:textId="3490E62B" w:rsidR="00B03051" w:rsidRPr="009A413E" w:rsidRDefault="005546FE" w:rsidP="00B03051">
      <w:pPr>
        <w:pStyle w:val="TH"/>
      </w:pPr>
      <w:r>
        <w:rPr>
          <w:noProof/>
        </w:rPr>
        <w:lastRenderedPageBreak/>
        <w:drawing>
          <wp:inline distT="0" distB="0" distL="0" distR="0" wp14:anchorId="4B6C2312" wp14:editId="7E76F48E">
            <wp:extent cx="6311900" cy="396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11900" cy="3962400"/>
                    </a:xfrm>
                    <a:prstGeom prst="rect">
                      <a:avLst/>
                    </a:prstGeom>
                    <a:noFill/>
                    <a:ln>
                      <a:noFill/>
                    </a:ln>
                  </pic:spPr>
                </pic:pic>
              </a:graphicData>
            </a:graphic>
          </wp:inline>
        </w:drawing>
      </w:r>
    </w:p>
    <w:p w14:paraId="502A359A" w14:textId="77777777" w:rsidR="00B03051" w:rsidRPr="009A413E" w:rsidRDefault="00B03051" w:rsidP="00B03051">
      <w:pPr>
        <w:pStyle w:val="TF"/>
      </w:pPr>
      <w:r w:rsidRPr="009A413E">
        <w:t>Figure 5.1.2.3-1: Example setup for SIR-controlled test scenario for the reverberation chamber a</w:t>
      </w:r>
      <w:r w:rsidR="00DD6A88" w:rsidRPr="009A413E">
        <w:t>nd channel emulator methodology</w:t>
      </w:r>
    </w:p>
    <w:p w14:paraId="7E5747A8" w14:textId="77777777" w:rsidR="00B03051" w:rsidRPr="009A413E" w:rsidRDefault="00B03051" w:rsidP="005C3AA6">
      <w:pPr>
        <w:pStyle w:val="Heading4"/>
      </w:pPr>
      <w:bookmarkStart w:id="69" w:name="_Toc528251337"/>
      <w:bookmarkStart w:id="70" w:name="_Toc46341276"/>
      <w:bookmarkStart w:id="71" w:name="_Toc46341509"/>
      <w:r w:rsidRPr="009A413E">
        <w:t>5.1.2.4</w:t>
      </w:r>
      <w:r w:rsidRPr="009A413E">
        <w:tab/>
        <w:t>SIR Control for the two-stage methodology</w:t>
      </w:r>
      <w:bookmarkEnd w:id="69"/>
      <w:bookmarkEnd w:id="70"/>
      <w:bookmarkEnd w:id="71"/>
    </w:p>
    <w:p w14:paraId="7564FBC1" w14:textId="77777777" w:rsidR="00B03051" w:rsidRPr="009A413E" w:rsidRDefault="00B03051" w:rsidP="00B03051">
      <w:r w:rsidRPr="009A413E">
        <w:t>The two-stage method is fundamentally different from the multi-probe boundary array method and this has a significant impact on how omnidirectional AWGN is generated and validated.</w:t>
      </w:r>
    </w:p>
    <w:p w14:paraId="3E1B018A" w14:textId="77777777" w:rsidR="00B03051" w:rsidRPr="009A413E" w:rsidRDefault="00B03051" w:rsidP="00B03051">
      <w:r w:rsidRPr="009A413E">
        <w:t>In the two-stage method the AWGN is added digitally to the baseband signals. The goal is to emulate omnidirectional AWGN at the UE antennas. Since the signals generated by the second stage of two</w:t>
      </w:r>
      <w:r w:rsidR="004007B0" w:rsidRPr="009A413E">
        <w:t>-</w:t>
      </w:r>
      <w:r w:rsidRPr="009A413E">
        <w:t>stage method represent the signals after applying the effect of the receive antennas this has implications for the addition of AWGN.</w:t>
      </w:r>
    </w:p>
    <w:p w14:paraId="2D16F0AA" w14:textId="77777777" w:rsidR="00B03051" w:rsidRPr="009A413E" w:rsidRDefault="00B03051" w:rsidP="00B03051">
      <w:r w:rsidRPr="009A413E">
        <w:t>If uncorrelated AWGN is added to the second stage signals for each UE receiver this creates a slightly easier test environment where each receiver sees uncorrelated noise. However, when the UE is placed in an actual omnidirectional noise field, the noise reaching each of the recovers is correlated by the same amount as the antennas are correlated. The impact of using uncorrelated AWGN depends on the antennas in question. Highly correlated antennas would see the same AWGN signal at each receiver but very low correlated antennas would expect see uncorrelated AWGN which is easier to process. For typical devices the performance difference has been measured at around 0.5 dB.</w:t>
      </w:r>
    </w:p>
    <w:p w14:paraId="641B61F4" w14:textId="77777777" w:rsidR="00B03051" w:rsidRPr="009A413E" w:rsidRDefault="00B03051" w:rsidP="00B03051">
      <w:r w:rsidRPr="009A413E">
        <w:t>To fully represent the impact of omnidirectional AWGN on the wanted signals being generated for each receiver after the antennas, it is therefore necessary to correlate the AWGN according to the antenna correlation for an isotropic field.</w:t>
      </w:r>
    </w:p>
    <w:p w14:paraId="0989B053" w14:textId="77777777" w:rsidR="00B03051" w:rsidRPr="009A413E" w:rsidRDefault="00B03051" w:rsidP="00B03051">
      <w:r w:rsidRPr="009A413E">
        <w:t>To validate the control of SIR, the measurement setup shown in Figure 5.1.2.4-1 below may be used.</w:t>
      </w:r>
    </w:p>
    <w:p w14:paraId="023E1C19" w14:textId="67E8118D" w:rsidR="00B03051" w:rsidRPr="009A413E" w:rsidRDefault="005546FE" w:rsidP="00B03051">
      <w:pPr>
        <w:pStyle w:val="TH"/>
      </w:pPr>
      <w:r>
        <w:rPr>
          <w:noProof/>
        </w:rPr>
        <w:lastRenderedPageBreak/>
        <w:drawing>
          <wp:inline distT="0" distB="0" distL="0" distR="0" wp14:anchorId="0E8A4D92" wp14:editId="5C168B3A">
            <wp:extent cx="5689600" cy="3086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9600" cy="3086100"/>
                    </a:xfrm>
                    <a:prstGeom prst="rect">
                      <a:avLst/>
                    </a:prstGeom>
                    <a:noFill/>
                    <a:ln>
                      <a:noFill/>
                    </a:ln>
                  </pic:spPr>
                </pic:pic>
              </a:graphicData>
            </a:graphic>
          </wp:inline>
        </w:drawing>
      </w:r>
    </w:p>
    <w:p w14:paraId="23C8AA8C" w14:textId="77777777" w:rsidR="00B03051" w:rsidRPr="009A413E" w:rsidRDefault="00B03051" w:rsidP="009A2E40">
      <w:pPr>
        <w:pStyle w:val="TF"/>
      </w:pPr>
      <w:r w:rsidRPr="009A413E">
        <w:t xml:space="preserve">Figure 5.1.2.4-1: Verifying SIR level for the </w:t>
      </w:r>
      <w:r w:rsidR="004007B0" w:rsidRPr="009A413E">
        <w:t>RTS</w:t>
      </w:r>
      <w:r w:rsidRPr="009A413E">
        <w:t xml:space="preserve"> method</w:t>
      </w:r>
    </w:p>
    <w:p w14:paraId="644390EE" w14:textId="77777777" w:rsidR="00B03051" w:rsidRPr="009A413E" w:rsidRDefault="00B03051" w:rsidP="00DD6A88">
      <w:pPr>
        <w:pStyle w:val="NO"/>
      </w:pPr>
      <w:r w:rsidRPr="009A413E">
        <w:t>Note:</w:t>
      </w:r>
      <w:r w:rsidR="00DD6A88" w:rsidRPr="009A413E">
        <w:tab/>
      </w:r>
      <w:r w:rsidRPr="009A413E">
        <w:t xml:space="preserve">The signals from the vertical polarization and horizontal polarization have a different meaning from the multi-probe method. For the multi-probe method, the signal from vertical polarization antenna represents the vertical polarized signal in the real propagation environment. But for </w:t>
      </w:r>
      <w:r w:rsidR="004007B0" w:rsidRPr="009A413E">
        <w:t>RTS</w:t>
      </w:r>
      <w:r w:rsidRPr="009A413E">
        <w:t xml:space="preserve"> method, the signal from the vertical polarization antenna represents the signal intended for one receiver, which has had the dual-polarized channel environment and antenna pattern applied. The same is true for the horizontal antenna. Thus the signals from each probe antenna include AWGN components from both polarizations.</w:t>
      </w:r>
    </w:p>
    <w:p w14:paraId="0F1BE3AA" w14:textId="77777777" w:rsidR="00B03051" w:rsidRPr="009A413E" w:rsidRDefault="00B03051" w:rsidP="00B03051">
      <w:r w:rsidRPr="009A413E">
        <w:t>The actual system components shown in the diagram are indicative of functions and may or may not be integrated.</w:t>
      </w:r>
    </w:p>
    <w:p w14:paraId="3BF9A522" w14:textId="77777777" w:rsidR="00B03051" w:rsidRPr="009A413E" w:rsidRDefault="00B03051" w:rsidP="00B03051">
      <w:r w:rsidRPr="009A413E">
        <w:t>The procedure below shall be used to verify SIR control for a given target SIR.</w:t>
      </w:r>
    </w:p>
    <w:p w14:paraId="7340E1EA" w14:textId="77777777" w:rsidR="00B03051" w:rsidRPr="009A413E" w:rsidRDefault="00B03051" w:rsidP="00B03051">
      <w:pPr>
        <w:pStyle w:val="B10"/>
      </w:pPr>
      <w:r w:rsidRPr="009A413E">
        <w:t>1.</w:t>
      </w:r>
      <w:r w:rsidRPr="009A413E">
        <w:rPr>
          <w:lang w:val="en-US"/>
        </w:rPr>
        <w:tab/>
      </w:r>
      <w:r w:rsidRPr="009A413E">
        <w:t>Configure the spectrum analyzer with the settings given in Table 5.1.2.4-1 below</w:t>
      </w:r>
    </w:p>
    <w:p w14:paraId="1B27C2AC" w14:textId="77777777"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14:paraId="5F641347" w14:textId="77777777" w:rsidR="00B03051" w:rsidRPr="009A413E" w:rsidRDefault="00B03051" w:rsidP="00B03051">
      <w:pPr>
        <w:pStyle w:val="B10"/>
        <w:rPr>
          <w:lang w:val="en-US"/>
        </w:rPr>
      </w:pPr>
      <w:r w:rsidRPr="009A413E">
        <w:t>3.</w:t>
      </w:r>
      <w:r w:rsidRPr="009A413E">
        <w:tab/>
        <w:t>Configure the system gains for the LTE signals and interfering signal to achieve the target SIR</w:t>
      </w:r>
    </w:p>
    <w:p w14:paraId="1D447FFC" w14:textId="77777777" w:rsidR="00B03051" w:rsidRPr="009A413E" w:rsidRDefault="00B03051" w:rsidP="00B03051">
      <w:pPr>
        <w:pStyle w:val="B10"/>
      </w:pPr>
      <w:r w:rsidRPr="009A413E">
        <w:t>4.</w:t>
      </w:r>
      <w:r w:rsidRPr="009A413E">
        <w:tab/>
        <w:t>Disable the interfering signal</w:t>
      </w:r>
    </w:p>
    <w:p w14:paraId="67EE9D51" w14:textId="77777777"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analyzer via a cable and place inside the </w:t>
      </w:r>
      <w:r w:rsidRPr="009A413E">
        <w:rPr>
          <w:lang w:val="en-US"/>
        </w:rPr>
        <w:t xml:space="preserve">chamber at the center of the </w:t>
      </w:r>
      <w:r w:rsidRPr="009A413E">
        <w:t>test zone</w:t>
      </w:r>
    </w:p>
    <w:p w14:paraId="48162429" w14:textId="77777777" w:rsidR="00B03051" w:rsidRPr="009A413E" w:rsidRDefault="00B03051" w:rsidP="00B03051">
      <w:pPr>
        <w:pStyle w:val="B10"/>
      </w:pPr>
      <w:r w:rsidRPr="009A413E">
        <w:t>6.</w:t>
      </w:r>
      <w:r w:rsidRPr="009A413E">
        <w:tab/>
        <w:t xml:space="preserve">Measure the received power with the spectrum analyzer </w:t>
      </w:r>
      <w:r w:rsidRPr="009A413E">
        <w:rPr>
          <w:lang w:val="en-US"/>
        </w:rPr>
        <w:t xml:space="preserve">over a </w:t>
      </w:r>
      <w:r w:rsidRPr="009A413E">
        <w:t xml:space="preserve">duration </w:t>
      </w:r>
      <w:r w:rsidRPr="009A413E">
        <w:rPr>
          <w:lang w:val="en-US"/>
        </w:rPr>
        <w:t>sufficient</w:t>
      </w:r>
      <w:r w:rsidRPr="009A413E">
        <w:t xml:space="preserve"> to achieve statistical significance </w:t>
      </w:r>
      <w:r w:rsidRPr="009A413E">
        <w:rPr>
          <w:lang w:val="en-US"/>
        </w:rPr>
        <w:t>as defined in clause 12.3.6.2</w:t>
      </w:r>
      <w:r w:rsidRPr="009A413E">
        <w:t xml:space="preserve"> and record the value as</w:t>
      </w:r>
    </w:p>
    <w:p w14:paraId="14761CC7" w14:textId="77777777" w:rsidR="00B03051" w:rsidRPr="009A413E" w:rsidRDefault="009A2E40" w:rsidP="009A2E40">
      <w:pPr>
        <w:pStyle w:val="EQ"/>
      </w:pPr>
      <w:r w:rsidRPr="009A413E">
        <w:tab/>
      </w:r>
      <w:r w:rsidR="00B03051" w:rsidRPr="009A413E">
        <w:t>P</w:t>
      </w:r>
      <w:r w:rsidR="00B03051" w:rsidRPr="009A413E">
        <w:rPr>
          <w:vertAlign w:val="subscript"/>
        </w:rPr>
        <w:t>SIG_MEAS_VER</w:t>
      </w:r>
    </w:p>
    <w:p w14:paraId="123AB6A4" w14:textId="77777777"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717D7BD4" w14:textId="77777777"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14:paraId="76047471" w14:textId="77777777" w:rsidR="00B03051" w:rsidRPr="009A413E" w:rsidRDefault="00B03051" w:rsidP="00B03051">
      <w:pPr>
        <w:pStyle w:val="B10"/>
      </w:pPr>
      <w:r w:rsidRPr="009A413E">
        <w:t>8.</w:t>
      </w:r>
      <w:r w:rsidRPr="009A413E">
        <w:tab/>
        <w:t>Repeat steps 5 to 7 with the magnetic loop and get</w:t>
      </w:r>
    </w:p>
    <w:p w14:paraId="23F3F9C8" w14:textId="77777777"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14:paraId="61C22254" w14:textId="77777777" w:rsidR="00B03051" w:rsidRPr="009A413E" w:rsidRDefault="00B03051" w:rsidP="00B03051">
      <w:pPr>
        <w:pStyle w:val="B10"/>
      </w:pPr>
      <w:r w:rsidRPr="009A413E">
        <w:t>9.</w:t>
      </w:r>
      <w:r w:rsidRPr="009A413E">
        <w:tab/>
        <w:t>Disable the LTE signal source and enable interference injection (depending on the system configuration this may be configured within the channel emulator itself or in an external signal generator)</w:t>
      </w:r>
    </w:p>
    <w:p w14:paraId="6FABE4F4" w14:textId="77777777" w:rsidR="00B03051" w:rsidRPr="009A413E" w:rsidRDefault="00B03051" w:rsidP="00B03051">
      <w:pPr>
        <w:pStyle w:val="B10"/>
      </w:pPr>
      <w:r w:rsidRPr="009A413E">
        <w:t>10.</w:t>
      </w:r>
      <w:r w:rsidRPr="009A413E">
        <w:tab/>
        <w:t xml:space="preserve">Connect a reference dipole to the spectrum analyzer via a cable and place inside the </w:t>
      </w:r>
      <w:r w:rsidRPr="009A413E">
        <w:rPr>
          <w:lang w:val="en-US"/>
        </w:rPr>
        <w:t xml:space="preserve">chamber at the center of the </w:t>
      </w:r>
      <w:r w:rsidRPr="009A413E">
        <w:t>test zone</w:t>
      </w:r>
    </w:p>
    <w:p w14:paraId="307B48D2" w14:textId="77777777" w:rsidR="00B03051" w:rsidRPr="009A413E" w:rsidRDefault="00B03051" w:rsidP="00B03051">
      <w:pPr>
        <w:pStyle w:val="B10"/>
      </w:pPr>
      <w:r w:rsidRPr="009A413E">
        <w:lastRenderedPageBreak/>
        <w:t>11.</w:t>
      </w:r>
      <w:r w:rsidRPr="009A413E">
        <w:tab/>
        <w:t xml:space="preserve">Measure the received interfering signal power with the spectrum analyzer </w:t>
      </w:r>
      <w:r w:rsidRPr="009A413E">
        <w:rPr>
          <w:lang w:val="en-US"/>
        </w:rPr>
        <w:t xml:space="preserve">over a </w:t>
      </w:r>
      <w:r w:rsidRPr="009A413E">
        <w:t>duration sufficient to achieve statistical significance</w:t>
      </w:r>
      <w:r w:rsidRPr="009A413E">
        <w:rPr>
          <w:lang w:val="en-US"/>
        </w:rPr>
        <w:t xml:space="preserve"> </w:t>
      </w:r>
      <w:r w:rsidRPr="009A413E">
        <w:t>and record the value as</w:t>
      </w:r>
    </w:p>
    <w:p w14:paraId="04A57496" w14:textId="77777777" w:rsidR="00B03051" w:rsidRPr="009A413E" w:rsidRDefault="00B03051" w:rsidP="009A2E40">
      <w:pPr>
        <w:pStyle w:val="EQ"/>
      </w:pPr>
      <w:r w:rsidRPr="009A413E">
        <w:tab/>
        <w:t>P</w:t>
      </w:r>
      <w:r w:rsidRPr="009A413E">
        <w:rPr>
          <w:vertAlign w:val="subscript"/>
        </w:rPr>
        <w:t>INT_MEAS_VER</w:t>
      </w:r>
    </w:p>
    <w:p w14:paraId="5A765F3B" w14:textId="77777777" w:rsidR="00B03051" w:rsidRPr="009A413E" w:rsidRDefault="00B03051" w:rsidP="00B03051">
      <w:pPr>
        <w:pStyle w:val="B10"/>
      </w:pPr>
      <w:r w:rsidRPr="009A413E">
        <w:t>12.</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0A3031E1" w14:textId="77777777"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14:paraId="75F6373D" w14:textId="77777777" w:rsidR="00B03051" w:rsidRPr="009A413E" w:rsidRDefault="00B03051" w:rsidP="00B03051">
      <w:pPr>
        <w:pStyle w:val="B10"/>
      </w:pPr>
      <w:r w:rsidRPr="009A413E">
        <w:t>13.</w:t>
      </w:r>
      <w:r w:rsidRPr="009A413E">
        <w:tab/>
        <w:t xml:space="preserve">Repeat steps 10 to </w:t>
      </w:r>
      <w:r w:rsidRPr="009A413E">
        <w:rPr>
          <w:rFonts w:hint="eastAsia"/>
          <w:lang w:val="en-US"/>
        </w:rPr>
        <w:t>12</w:t>
      </w:r>
      <w:r w:rsidRPr="009A413E">
        <w:t xml:space="preserve"> with the magnetic loop and get</w:t>
      </w:r>
    </w:p>
    <w:p w14:paraId="01B20956" w14:textId="77777777"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14:paraId="261CEA8E" w14:textId="77777777" w:rsidR="00B03051" w:rsidRPr="009A413E" w:rsidRDefault="00B03051" w:rsidP="00B03051">
      <w:pPr>
        <w:pStyle w:val="B10"/>
        <w:rPr>
          <w:vertAlign w:val="subscript"/>
        </w:rPr>
      </w:pPr>
      <w:r w:rsidRPr="009A413E">
        <w:t>1</w:t>
      </w:r>
      <w:r w:rsidRPr="009A413E">
        <w:rPr>
          <w:rFonts w:hint="eastAsia"/>
        </w:rPr>
        <w:t>4</w:t>
      </w:r>
      <w:r w:rsidRPr="009A413E">
        <w:t>.</w:t>
      </w:r>
      <w:r w:rsidRPr="009A413E">
        <w:tab/>
        <w:t>Calculate the achieved signal to interference ratio</w:t>
      </w:r>
      <w:r w:rsidRPr="009A413E">
        <w:rPr>
          <w:rFonts w:hint="eastAsia"/>
        </w:rPr>
        <w:t xml:space="preserve"> for vertical polarization branch as</w:t>
      </w:r>
    </w:p>
    <w:p w14:paraId="3E5F19E9" w14:textId="77777777" w:rsidR="00B03051" w:rsidRPr="009A413E" w:rsidRDefault="009A2E40" w:rsidP="009A2E40">
      <w:pPr>
        <w:pStyle w:val="EQ"/>
      </w:pPr>
      <w:r w:rsidRPr="009A413E">
        <w:tab/>
      </w:r>
      <w:r w:rsidR="00B03051" w:rsidRPr="009A413E">
        <w:t>SIR</w:t>
      </w:r>
      <w:r w:rsidR="00B03051" w:rsidRPr="009A413E">
        <w:rPr>
          <w:vertAlign w:val="subscript"/>
        </w:rPr>
        <w:t>ACHIEVED</w:t>
      </w:r>
      <w:r w:rsidR="00B03051" w:rsidRPr="009A413E">
        <w:rPr>
          <w:rFonts w:hint="eastAsia"/>
          <w:vertAlign w:val="subscript"/>
        </w:rPr>
        <w:t>_VER</w:t>
      </w:r>
      <w:r w:rsidR="00B03051" w:rsidRPr="009A413E">
        <w:t xml:space="preserve"> =</w:t>
      </w:r>
      <w:r w:rsidR="00B03051" w:rsidRPr="009A413E">
        <w:rPr>
          <w:rFonts w:hint="eastAsia"/>
        </w:rPr>
        <w:t xml:space="preserve"> </w:t>
      </w:r>
      <w:r w:rsidR="00B03051" w:rsidRPr="009A413E">
        <w:t>P</w:t>
      </w:r>
      <w:r w:rsidR="00B03051" w:rsidRPr="009A413E">
        <w:rPr>
          <w:vertAlign w:val="subscript"/>
        </w:rPr>
        <w:t>SIG_ VER</w:t>
      </w:r>
      <w:r w:rsidR="00B03051" w:rsidRPr="009A413E">
        <w:t xml:space="preserve">  </w:t>
      </w:r>
      <w:r w:rsidR="00B03051" w:rsidRPr="009A413E">
        <w:rPr>
          <w:rFonts w:hint="eastAsia"/>
        </w:rPr>
        <w:t xml:space="preserve">- </w:t>
      </w:r>
      <w:r w:rsidR="00B03051" w:rsidRPr="009A413E">
        <w:t>P</w:t>
      </w:r>
      <w:r w:rsidR="00B03051" w:rsidRPr="009A413E">
        <w:rPr>
          <w:vertAlign w:val="subscript"/>
        </w:rPr>
        <w:t>INT_ VER</w:t>
      </w:r>
    </w:p>
    <w:p w14:paraId="6171E5B2" w14:textId="77777777" w:rsidR="00B03051" w:rsidRPr="009A413E" w:rsidRDefault="00B03051" w:rsidP="005C3AA6">
      <w:pPr>
        <w:pStyle w:val="B10"/>
        <w:ind w:firstLine="0"/>
        <w:outlineLvl w:val="0"/>
        <w:rPr>
          <w:vertAlign w:val="subscript"/>
        </w:rPr>
      </w:pPr>
      <w:r w:rsidRPr="009A413E">
        <w:t>Calculate the achieved signal to interference ratio</w:t>
      </w:r>
      <w:r w:rsidRPr="009A413E">
        <w:rPr>
          <w:rFonts w:hint="eastAsia"/>
        </w:rPr>
        <w:t xml:space="preserve"> for horizontal polarization branch as</w:t>
      </w:r>
    </w:p>
    <w:p w14:paraId="6985C6A3" w14:textId="77777777" w:rsidR="00B03051" w:rsidRPr="009A413E" w:rsidRDefault="009A2E40" w:rsidP="009A2E40">
      <w:pPr>
        <w:pStyle w:val="EQ"/>
      </w:pPr>
      <w:r w:rsidRPr="009A413E">
        <w:tab/>
      </w:r>
      <w:r w:rsidR="00B03051" w:rsidRPr="009A413E">
        <w:t>SIR</w:t>
      </w:r>
      <w:r w:rsidR="00B03051" w:rsidRPr="009A413E">
        <w:rPr>
          <w:vertAlign w:val="subscript"/>
        </w:rPr>
        <w:t>ACHIEVED</w:t>
      </w:r>
      <w:r w:rsidR="00B03051" w:rsidRPr="009A413E">
        <w:rPr>
          <w:rFonts w:hint="eastAsia"/>
          <w:vertAlign w:val="subscript"/>
        </w:rPr>
        <w:t>_HOR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SIG_ </w:t>
      </w:r>
      <w:r w:rsidR="00B03051" w:rsidRPr="009A413E">
        <w:rPr>
          <w:rFonts w:hint="eastAsia"/>
          <w:vertAlign w:val="subscript"/>
        </w:rPr>
        <w:t>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INT_ </w:t>
      </w:r>
      <w:r w:rsidR="00B03051" w:rsidRPr="009A413E">
        <w:rPr>
          <w:rFonts w:hint="eastAsia"/>
          <w:vertAlign w:val="subscript"/>
        </w:rPr>
        <w:t>HOR</w:t>
      </w:r>
    </w:p>
    <w:p w14:paraId="4C224769" w14:textId="77777777" w:rsidR="00B03051" w:rsidRPr="009A413E" w:rsidRDefault="00B03051" w:rsidP="00B03051">
      <w:pPr>
        <w:pStyle w:val="B10"/>
        <w:ind w:firstLine="0"/>
        <w:rPr>
          <w:lang w:val="en-US"/>
        </w:rPr>
      </w:pPr>
      <w:r w:rsidRPr="009A413E">
        <w:t>and validate that SIR</w:t>
      </w:r>
      <w:r w:rsidRPr="009A413E">
        <w:rPr>
          <w:vertAlign w:val="subscript"/>
        </w:rPr>
        <w:t>ACHIEVED</w:t>
      </w:r>
      <w:r w:rsidRPr="009A413E">
        <w:rPr>
          <w:rFonts w:hint="eastAsia"/>
          <w:vertAlign w:val="subscript"/>
        </w:rPr>
        <w:t xml:space="preserve">_VER </w:t>
      </w:r>
      <w:r w:rsidRPr="009A413E">
        <w:t xml:space="preserve"> </w:t>
      </w:r>
      <w:r w:rsidRPr="009A413E">
        <w:rPr>
          <w:rFonts w:hint="eastAsia"/>
        </w:rPr>
        <w:t xml:space="preserve">and </w:t>
      </w:r>
      <w:r w:rsidRPr="009A413E">
        <w:t>SIR</w:t>
      </w:r>
      <w:r w:rsidRPr="009A413E">
        <w:rPr>
          <w:vertAlign w:val="subscript"/>
        </w:rPr>
        <w:t>ACHIEVED</w:t>
      </w:r>
      <w:r w:rsidRPr="009A413E">
        <w:rPr>
          <w:rFonts w:hint="eastAsia"/>
          <w:vertAlign w:val="subscript"/>
        </w:rPr>
        <w:t>_HOR</w:t>
      </w:r>
      <w:r w:rsidRPr="009A413E">
        <w:t xml:space="preserve"> matches the target SIR</w:t>
      </w:r>
      <w:r w:rsidRPr="009A413E">
        <w:rPr>
          <w:lang w:val="en-US"/>
        </w:rPr>
        <w:t>.</w:t>
      </w:r>
    </w:p>
    <w:p w14:paraId="5A1A6C12" w14:textId="77777777" w:rsidR="00B03051" w:rsidRPr="009A413E" w:rsidRDefault="00B03051" w:rsidP="009A2E40">
      <w:pPr>
        <w:pStyle w:val="TH"/>
      </w:pPr>
      <w:r w:rsidRPr="009A413E">
        <w:t>Table 5.1.2.4-1: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854"/>
        <w:gridCol w:w="6292"/>
      </w:tblGrid>
      <w:tr w:rsidR="00B03051" w:rsidRPr="009A413E" w14:paraId="5F5F630B"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B0E214" w14:textId="77777777" w:rsidR="00B03051" w:rsidRPr="009A413E" w:rsidRDefault="00B03051" w:rsidP="00DD6A88">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DDF68E" w14:textId="77777777" w:rsidR="00B03051" w:rsidRPr="009A413E" w:rsidRDefault="00B03051" w:rsidP="00DD6A88">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485E88" w14:textId="77777777" w:rsidR="00B03051" w:rsidRPr="009A413E" w:rsidRDefault="00B03051" w:rsidP="00DD6A88">
            <w:pPr>
              <w:pStyle w:val="TAH"/>
              <w:rPr>
                <w:rFonts w:cs="Arial"/>
                <w:lang w:eastAsia="en-US"/>
              </w:rPr>
            </w:pPr>
            <w:r w:rsidRPr="009A413E">
              <w:rPr>
                <w:rFonts w:cs="Arial"/>
                <w:lang w:eastAsia="en-US"/>
              </w:rPr>
              <w:t>Value</w:t>
            </w:r>
          </w:p>
        </w:tc>
      </w:tr>
      <w:tr w:rsidR="00B03051" w:rsidRPr="009A413E" w14:paraId="3ED3BB1B"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677C74" w14:textId="77777777" w:rsidR="00B03051" w:rsidRPr="009A413E" w:rsidRDefault="00B03051" w:rsidP="005732BB">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21E57B7"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17DEB3" w14:textId="77777777" w:rsidR="00B03051" w:rsidRPr="009A413E" w:rsidRDefault="00B03051" w:rsidP="005732BB">
            <w:pPr>
              <w:pStyle w:val="TAC"/>
              <w:rPr>
                <w:rFonts w:cs="Arial"/>
                <w:lang w:eastAsia="en-US"/>
              </w:rPr>
            </w:pPr>
            <w:r w:rsidRPr="009A413E">
              <w:rPr>
                <w:rFonts w:cs="Arial"/>
                <w:lang w:eastAsia="en-US"/>
              </w:rPr>
              <w:t>Downlink center frequency</w:t>
            </w:r>
          </w:p>
          <w:p w14:paraId="2BC73CFD" w14:textId="77777777" w:rsidR="00B03051" w:rsidRPr="009A413E" w:rsidRDefault="00B03051" w:rsidP="005732BB">
            <w:pPr>
              <w:pStyle w:val="TAC"/>
              <w:rPr>
                <w:rFonts w:cs="Arial"/>
                <w:lang w:val="en-US" w:eastAsia="en-US"/>
              </w:rPr>
            </w:pPr>
            <w:r w:rsidRPr="009A413E">
              <w:rPr>
                <w:rFonts w:cs="Arial"/>
                <w:lang w:eastAsia="en-US"/>
              </w:rPr>
              <w:t>in 3GPP TS 36.508</w:t>
            </w:r>
          </w:p>
          <w:p w14:paraId="157B8616" w14:textId="77777777"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14:paraId="774952D2"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BDCEBA" w14:textId="77777777" w:rsidR="00B03051" w:rsidRPr="009A413E" w:rsidRDefault="00B03051" w:rsidP="005732BB">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1BB0A032"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1FE63D8" w14:textId="77777777"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14:paraId="344B7C19"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FB3E12" w14:textId="77777777" w:rsidR="00B03051" w:rsidRPr="009A413E" w:rsidRDefault="00B03051" w:rsidP="005732BB">
            <w:pPr>
              <w:pStyle w:val="TAC"/>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14:paraId="0B891514" w14:textId="77777777"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14:paraId="24FA6042" w14:textId="77777777"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14:paraId="5274A9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E4A6CB" w14:textId="77777777" w:rsidR="00B03051" w:rsidRPr="009A413E" w:rsidRDefault="00B03051" w:rsidP="005732BB">
            <w:pPr>
              <w:pStyle w:val="TAC"/>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14:paraId="34DFA02D" w14:textId="77777777"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109D71" w14:textId="77777777" w:rsidR="00B03051" w:rsidRPr="009A413E" w:rsidRDefault="00B03051" w:rsidP="005732BB">
            <w:pPr>
              <w:pStyle w:val="TAC"/>
              <w:rPr>
                <w:rFonts w:cs="Arial"/>
                <w:lang w:val="en-US" w:eastAsia="en-US"/>
              </w:rPr>
            </w:pPr>
            <w:r w:rsidRPr="009A413E">
              <w:rPr>
                <w:rFonts w:cs="Arial"/>
                <w:lang w:val="en-US" w:eastAsia="en-US"/>
              </w:rPr>
              <w:t>≥ 10</w:t>
            </w:r>
          </w:p>
        </w:tc>
      </w:tr>
      <w:tr w:rsidR="00B03051" w:rsidRPr="009A413E" w14:paraId="368F68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8EEF98" w14:textId="77777777" w:rsidR="00B03051" w:rsidRPr="009A413E" w:rsidRDefault="00B03051" w:rsidP="005732BB">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68A9327"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3C1F73" w14:textId="77777777"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14:paraId="74130DCF"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A03C0B" w14:textId="77777777" w:rsidR="00B03051" w:rsidRPr="009A413E" w:rsidRDefault="00B03051" w:rsidP="005732BB">
            <w:pPr>
              <w:pStyle w:val="TAC"/>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14:paraId="3C2C3A14"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7BCE111" w14:textId="77777777"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14:paraId="65D9F008" w14:textId="77777777"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A05A6BA" w14:textId="77777777"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14:paraId="74DA412A" w14:textId="77777777" w:rsidR="00B03051" w:rsidRPr="009A413E" w:rsidRDefault="00B03051" w:rsidP="00B03051"/>
    <w:p w14:paraId="7402D56D" w14:textId="77777777" w:rsidR="00F97393" w:rsidRPr="009A413E" w:rsidRDefault="00B03051" w:rsidP="00B03051">
      <w:r w:rsidRPr="009A413E">
        <w:t>Care shall be taken to ensure that the signal level measurement in step 6 and the interfering signal level measurement in step 11 are sufficiently above the noise floor of the measurement system as to not impact the final SIR level. A horizontally polarized reference dipole may be used as opposed to the magnetic loop as long as the theta gain pattern is properly accounted for.</w:t>
      </w:r>
    </w:p>
    <w:p w14:paraId="2BC2A977" w14:textId="77777777" w:rsidR="009060CE" w:rsidRPr="009A413E" w:rsidRDefault="009060CE" w:rsidP="005C3AA6">
      <w:pPr>
        <w:pStyle w:val="Heading2"/>
      </w:pPr>
      <w:bookmarkStart w:id="72" w:name="_Toc528251338"/>
      <w:bookmarkStart w:id="73" w:name="_Toc46341277"/>
      <w:bookmarkStart w:id="74" w:name="_Toc46341510"/>
      <w:r w:rsidRPr="009A413E">
        <w:t>5.2</w:t>
      </w:r>
      <w:r w:rsidRPr="009A413E">
        <w:tab/>
        <w:t>Averaging of throughput curves</w:t>
      </w:r>
      <w:bookmarkEnd w:id="72"/>
      <w:bookmarkEnd w:id="73"/>
      <w:bookmarkEnd w:id="74"/>
    </w:p>
    <w:p w14:paraId="65EBFF3D" w14:textId="77777777" w:rsidR="009060CE" w:rsidRPr="009A413E" w:rsidRDefault="009060CE" w:rsidP="009060CE">
      <w:r w:rsidRPr="009A413E">
        <w:t xml:space="preserve">There are different possibilities how to average the curves where throughput (TP) was recorded as function of downlink (DL) power (expressed in RS EPRE) or of </w:t>
      </w:r>
      <w:r w:rsidR="00B24A53" w:rsidRPr="009A413E">
        <w:t>S</w:t>
      </w:r>
      <w:r w:rsidRPr="009A413E">
        <w:t>ignal-to-</w:t>
      </w:r>
      <w:r w:rsidR="00B24A53" w:rsidRPr="009A413E">
        <w:t>I</w:t>
      </w:r>
      <w:r w:rsidRPr="009A413E">
        <w:t xml:space="preserve">nterference (SIR) level. </w:t>
      </w:r>
      <w:r w:rsidR="00474CE5" w:rsidRPr="009A413E">
        <w:t>A</w:t>
      </w:r>
      <w:r w:rsidRPr="009A413E">
        <w:t>verages shall be calculated by the following formula</w:t>
      </w:r>
      <w:r w:rsidR="00474CE5" w:rsidRPr="009A413E">
        <w:t>.</w:t>
      </w:r>
    </w:p>
    <w:p w14:paraId="29ABAC2A" w14:textId="77777777" w:rsidR="009060CE" w:rsidRPr="009A413E" w:rsidRDefault="009060CE" w:rsidP="005C3AA6">
      <w:pPr>
        <w:pStyle w:val="Heading3"/>
        <w:rPr>
          <w:lang w:val="en-US"/>
        </w:rPr>
      </w:pPr>
      <w:bookmarkStart w:id="75" w:name="_Toc528251339"/>
      <w:bookmarkStart w:id="76" w:name="_Toc46341278"/>
      <w:bookmarkStart w:id="77" w:name="_Toc46341511"/>
      <w:r w:rsidRPr="009A413E">
        <w:t>5.</w:t>
      </w:r>
      <w:r w:rsidRPr="009A413E">
        <w:rPr>
          <w:lang w:val="en-US"/>
        </w:rPr>
        <w:t>2</w:t>
      </w:r>
      <w:r w:rsidRPr="009A413E">
        <w:t>.</w:t>
      </w:r>
      <w:r w:rsidRPr="009A413E">
        <w:rPr>
          <w:lang w:val="en-US"/>
        </w:rPr>
        <w:t>1</w:t>
      </w:r>
      <w:r w:rsidRPr="009A413E">
        <w:tab/>
      </w:r>
      <w:r w:rsidRPr="009A413E">
        <w:rPr>
          <w:lang w:val="en-US"/>
        </w:rPr>
        <w:t>Average of power levels</w:t>
      </w:r>
      <w:bookmarkEnd w:id="75"/>
      <w:bookmarkEnd w:id="76"/>
      <w:bookmarkEnd w:id="77"/>
    </w:p>
    <w:p w14:paraId="39F89B67" w14:textId="77777777" w:rsidR="009060CE" w:rsidRPr="009A413E" w:rsidRDefault="009060CE" w:rsidP="009060CE">
      <w:pPr>
        <w:rPr>
          <w:lang w:val="en-US"/>
        </w:rPr>
      </w:pPr>
      <w:r w:rsidRPr="009A413E">
        <w:rPr>
          <w:lang w:val="en-US"/>
        </w:rPr>
        <w:t>The averaging of DL power (or SIR) is the first possibility. The power levels are summed similar to the formula used for TIS evaluation, i.e. using the inverse of power. The formula to use is:</w:t>
      </w:r>
    </w:p>
    <w:p w14:paraId="116E9796" w14:textId="77777777" w:rsidR="009060CE" w:rsidRPr="009A413E" w:rsidRDefault="009060CE" w:rsidP="009D4BD1">
      <w:pPr>
        <w:pStyle w:val="EQ"/>
        <w:jc w:val="center"/>
        <w:rPr>
          <w:lang w:val="fr-FR"/>
        </w:rPr>
      </w:pPr>
      <w:r w:rsidRPr="009A413E">
        <w:rPr>
          <w:position w:val="-62"/>
          <w:lang w:val="fr-FR"/>
        </w:rPr>
        <w:object w:dxaOrig="1880" w:dyaOrig="940" w14:anchorId="6ACEA052">
          <v:shape id="_x0000_i1026" type="#_x0000_t75" style="width:93.5pt;height:47pt" o:ole="">
            <v:imagedata r:id="rId17" o:title=""/>
          </v:shape>
          <o:OLEObject Type="Embed" ProgID="Equation.3" ShapeID="_x0000_i1026" DrawAspect="Content" ObjectID="_1710575210" r:id="rId18"/>
        </w:object>
      </w:r>
    </w:p>
    <w:p w14:paraId="5ABA0ED0" w14:textId="77777777" w:rsidR="009060CE" w:rsidRPr="009A413E" w:rsidRDefault="009060CE" w:rsidP="009060CE">
      <w:pPr>
        <w:rPr>
          <w:lang w:val="en-US"/>
        </w:rPr>
      </w:pPr>
      <w:r w:rsidRPr="009A413E">
        <w:rPr>
          <w:lang w:val="en-US"/>
        </w:rPr>
        <w:t xml:space="preserve">For every selected TP value </w:t>
      </w:r>
      <w:r w:rsidRPr="009A413E">
        <w:rPr>
          <w:i/>
          <w:lang w:val="en-US"/>
        </w:rPr>
        <w:t>y</w:t>
      </w:r>
      <w:r w:rsidRPr="009A413E">
        <w:rPr>
          <w:lang w:val="en-US"/>
        </w:rPr>
        <w:t xml:space="preserve"> a corresponding power level </w:t>
      </w:r>
      <w:r w:rsidRPr="009A413E">
        <w:rPr>
          <w:i/>
          <w:lang w:val="en-US"/>
        </w:rPr>
        <w:t>P</w:t>
      </w:r>
      <w:r w:rsidRPr="009A413E">
        <w:rPr>
          <w:i/>
          <w:vertAlign w:val="subscript"/>
          <w:lang w:val="en-US"/>
        </w:rPr>
        <w:t>n</w:t>
      </w:r>
      <w:r w:rsidRPr="009A413E">
        <w:rPr>
          <w:lang w:val="en-US"/>
        </w:rPr>
        <w:t>(</w:t>
      </w:r>
      <w:r w:rsidRPr="009A413E">
        <w:rPr>
          <w:i/>
          <w:lang w:val="en-US"/>
        </w:rPr>
        <w:t>y</w:t>
      </w:r>
      <w:r w:rsidRPr="009A413E">
        <w:rPr>
          <w:lang w:val="en-US"/>
        </w:rPr>
        <w:t xml:space="preserve">) can be found, and summed over all </w:t>
      </w:r>
      <w:r w:rsidRPr="009A413E">
        <w:rPr>
          <w:i/>
          <w:lang w:val="en-US"/>
        </w:rPr>
        <w:t>N</w:t>
      </w:r>
      <w:r w:rsidRPr="009A413E">
        <w:rPr>
          <w:lang w:val="en-US"/>
        </w:rPr>
        <w:t xml:space="preserve"> conditions. </w:t>
      </w:r>
      <w:r w:rsidR="00B24A53" w:rsidRPr="009A413E">
        <w:rPr>
          <w:lang w:val="en-US"/>
        </w:rPr>
        <w:br/>
      </w:r>
      <w:r w:rsidRPr="009A413E">
        <w:rPr>
          <w:lang w:val="en-US"/>
        </w:rPr>
        <w:t xml:space="preserve">The subscript </w:t>
      </w:r>
      <w:r w:rsidR="004E047F" w:rsidRPr="009A413E">
        <w:rPr>
          <w:lang w:val="en-US"/>
        </w:rPr>
        <w:t>"</w:t>
      </w:r>
      <w:r w:rsidRPr="009A413E">
        <w:rPr>
          <w:i/>
          <w:lang w:val="en-US"/>
        </w:rPr>
        <w:t>inv</w:t>
      </w:r>
      <w:r w:rsidR="004E047F" w:rsidRPr="009A413E">
        <w:rPr>
          <w:lang w:val="en-US"/>
        </w:rPr>
        <w:t>"</w:t>
      </w:r>
      <w:r w:rsidRPr="009A413E">
        <w:rPr>
          <w:lang w:val="en-US"/>
        </w:rPr>
        <w:t xml:space="preserve"> is used to indicate that the inverse sum of power values is taken.</w:t>
      </w:r>
    </w:p>
    <w:p w14:paraId="2ED719AE" w14:textId="77777777" w:rsidR="009060CE" w:rsidRPr="009A413E" w:rsidRDefault="009060CE" w:rsidP="009060CE">
      <w:pPr>
        <w:rPr>
          <w:lang w:val="en-US"/>
        </w:rPr>
      </w:pPr>
      <w:r w:rsidRPr="009A413E">
        <w:rPr>
          <w:lang w:val="en-US"/>
        </w:rPr>
        <w:t>The power levels have to be converted to linear values in mW before the summation takes place, and the average then can be reconverted to dBm / 15 kHz for RS EPRE or dB for SIR.</w:t>
      </w:r>
    </w:p>
    <w:p w14:paraId="0D00F311" w14:textId="77777777" w:rsidR="009060CE" w:rsidRPr="009A413E" w:rsidRDefault="009060CE" w:rsidP="009060CE">
      <w:pPr>
        <w:rPr>
          <w:lang w:val="en-US"/>
        </w:rPr>
      </w:pPr>
      <w:r w:rsidRPr="009A413E">
        <w:rPr>
          <w:lang w:val="en-US"/>
        </w:rPr>
        <w:lastRenderedPageBreak/>
        <w:t xml:space="preserve">Since the recording of the TP curves is done with fixed steps in power, only few TP values are available. </w:t>
      </w:r>
      <w:r w:rsidR="00B24A53" w:rsidRPr="009A413E">
        <w:rPr>
          <w:lang w:val="en-US"/>
        </w:rPr>
        <w:br/>
      </w:r>
      <w:r w:rsidRPr="009A413E">
        <w:rPr>
          <w:lang w:val="en-US"/>
        </w:rPr>
        <w:t xml:space="preserve">In order to calculate the correct average, the TP curves have to be interpolated, and a fixed set of </w:t>
      </w:r>
      <w:r w:rsidRPr="009A413E">
        <w:rPr>
          <w:i/>
          <w:lang w:val="en-US"/>
        </w:rPr>
        <w:t>y</w:t>
      </w:r>
      <w:r w:rsidRPr="009A413E">
        <w:rPr>
          <w:lang w:val="en-US"/>
        </w:rPr>
        <w:t xml:space="preserve"> values for TP can be used for generating the curve of </w:t>
      </w:r>
      <w:r w:rsidRPr="009A413E">
        <w:rPr>
          <w:i/>
          <w:lang w:val="en-US"/>
        </w:rPr>
        <w:t>P</w:t>
      </w:r>
      <w:r w:rsidRPr="009A413E">
        <w:rPr>
          <w:i/>
          <w:vertAlign w:val="subscript"/>
          <w:lang w:val="en-US"/>
        </w:rPr>
        <w:t>avg</w:t>
      </w:r>
      <w:r w:rsidRPr="009A413E">
        <w:rPr>
          <w:lang w:val="en-US"/>
        </w:rPr>
        <w:t>(</w:t>
      </w:r>
      <w:r w:rsidRPr="009A413E">
        <w:rPr>
          <w:i/>
          <w:lang w:val="en-US"/>
        </w:rPr>
        <w:t>y</w:t>
      </w:r>
      <w:r w:rsidRPr="009A413E">
        <w:rPr>
          <w:lang w:val="en-US"/>
        </w:rPr>
        <w:t>).</w:t>
      </w:r>
    </w:p>
    <w:p w14:paraId="78799842" w14:textId="77777777" w:rsidR="009060CE" w:rsidRPr="009A413E" w:rsidRDefault="009060CE" w:rsidP="009060CE">
      <w:pPr>
        <w:rPr>
          <w:lang w:val="en-US"/>
        </w:rPr>
      </w:pPr>
      <w:r w:rsidRPr="009A413E">
        <w:rPr>
          <w:lang w:val="en-US"/>
        </w:rPr>
        <w:t>In the case that a curve was not recorded down to 0 % TP, it shall be extrapolated from the point taken with lowest TP to TP = 0 using the same power level.</w:t>
      </w:r>
    </w:p>
    <w:p w14:paraId="6BD307F2" w14:textId="77777777" w:rsidR="009060CE" w:rsidRPr="009A413E" w:rsidRDefault="009060CE" w:rsidP="009060CE">
      <w:pPr>
        <w:rPr>
          <w:lang w:val="en-US"/>
        </w:rPr>
      </w:pPr>
      <w:r w:rsidRPr="009A413E">
        <w:rPr>
          <w:lang w:val="en-US"/>
        </w:rPr>
        <w:t>If a curve did not reach nominal TP, it shall be extrapolated it in a way that it would reach nominal TP at the lowest power level where it was reaching its individual maximum TP value.</w:t>
      </w:r>
    </w:p>
    <w:p w14:paraId="19E4C561" w14:textId="77777777" w:rsidR="009060CE" w:rsidRPr="009A413E" w:rsidRDefault="009060CE" w:rsidP="009060CE">
      <w:pPr>
        <w:rPr>
          <w:lang w:val="en-US"/>
        </w:rPr>
      </w:pPr>
      <w:r w:rsidRPr="009A413E">
        <w:rPr>
          <w:lang w:val="en-US"/>
        </w:rPr>
        <w:t>The average TP curve shall only be calculated up to a TP value which equals to the average of all individual maximum TP values.</w:t>
      </w:r>
    </w:p>
    <w:p w14:paraId="7874D474" w14:textId="77777777" w:rsidR="00F97393" w:rsidRPr="009A413E" w:rsidRDefault="00F97393" w:rsidP="005C3AA6">
      <w:pPr>
        <w:pStyle w:val="Heading1"/>
      </w:pPr>
      <w:bookmarkStart w:id="78" w:name="_Toc528251340"/>
      <w:bookmarkStart w:id="79" w:name="_Toc46341279"/>
      <w:bookmarkStart w:id="80" w:name="_Toc46341512"/>
      <w:r w:rsidRPr="009A413E">
        <w:t>6</w:t>
      </w:r>
      <w:r w:rsidRPr="009A413E">
        <w:tab/>
      </w:r>
      <w:smartTag w:uri="urn:schemas-microsoft-com:office:smarttags" w:element="PersonName">
        <w:r w:rsidR="00E506AD" w:rsidRPr="009A413E">
          <w:t>Can</w:t>
        </w:r>
      </w:smartTag>
      <w:r w:rsidR="00E506AD" w:rsidRPr="009A413E">
        <w:t>didate m</w:t>
      </w:r>
      <w:r w:rsidRPr="009A413E">
        <w:t xml:space="preserve">easurement </w:t>
      </w:r>
      <w:r w:rsidR="00CC7A03" w:rsidRPr="009A413E">
        <w:t>m</w:t>
      </w:r>
      <w:r w:rsidRPr="009A413E">
        <w:t>ethodologies</w:t>
      </w:r>
      <w:bookmarkEnd w:id="78"/>
      <w:bookmarkEnd w:id="79"/>
      <w:bookmarkEnd w:id="80"/>
    </w:p>
    <w:p w14:paraId="35076B84" w14:textId="77777777" w:rsidR="00F97393" w:rsidRPr="009A413E" w:rsidRDefault="00F97393" w:rsidP="00F97393">
      <w:pPr>
        <w:pStyle w:val="Heading2"/>
      </w:pPr>
      <w:bookmarkStart w:id="81" w:name="_Toc528251341"/>
      <w:bookmarkStart w:id="82" w:name="_Toc46341280"/>
      <w:bookmarkStart w:id="83" w:name="_Toc46341513"/>
      <w:r w:rsidRPr="009A413E">
        <w:t>6.1</w:t>
      </w:r>
      <w:r w:rsidRPr="009A413E">
        <w:tab/>
      </w:r>
      <w:r w:rsidR="00E506AD" w:rsidRPr="009A413E">
        <w:t>Void</w:t>
      </w:r>
      <w:bookmarkEnd w:id="81"/>
      <w:bookmarkEnd w:id="82"/>
      <w:bookmarkEnd w:id="83"/>
    </w:p>
    <w:p w14:paraId="78B466B7" w14:textId="77777777" w:rsidR="00F97393" w:rsidRPr="009A413E" w:rsidRDefault="00F97393" w:rsidP="00F97393">
      <w:pPr>
        <w:pStyle w:val="Heading2"/>
      </w:pPr>
      <w:bookmarkStart w:id="84" w:name="_Toc528251342"/>
      <w:bookmarkStart w:id="85" w:name="_Toc46341281"/>
      <w:bookmarkStart w:id="86" w:name="_Toc46341514"/>
      <w:r w:rsidRPr="009A413E">
        <w:t>6.2</w:t>
      </w:r>
      <w:r w:rsidRPr="009A413E">
        <w:tab/>
        <w:t>Void</w:t>
      </w:r>
      <w:bookmarkEnd w:id="84"/>
      <w:bookmarkEnd w:id="85"/>
      <w:bookmarkEnd w:id="86"/>
    </w:p>
    <w:p w14:paraId="3BD56A6D" w14:textId="77777777" w:rsidR="00F97393" w:rsidRPr="009A413E" w:rsidRDefault="00F97393" w:rsidP="00F97393">
      <w:pPr>
        <w:pStyle w:val="Heading2"/>
      </w:pPr>
      <w:bookmarkStart w:id="87" w:name="_Toc528251343"/>
      <w:bookmarkStart w:id="88" w:name="_Toc46341282"/>
      <w:bookmarkStart w:id="89" w:name="_Toc46341515"/>
      <w:r w:rsidRPr="009A413E">
        <w:t>6.3</w:t>
      </w:r>
      <w:r w:rsidRPr="009A413E">
        <w:tab/>
        <w:t xml:space="preserve">Downlink </w:t>
      </w:r>
      <w:r w:rsidR="00CC7A03" w:rsidRPr="009A413E">
        <w:t>m</w:t>
      </w:r>
      <w:r w:rsidRPr="009A413E">
        <w:t xml:space="preserve">easurement </w:t>
      </w:r>
      <w:r w:rsidR="00CC7A03" w:rsidRPr="009A413E">
        <w:t>m</w:t>
      </w:r>
      <w:r w:rsidRPr="009A413E">
        <w:t>ethodologies</w:t>
      </w:r>
      <w:bookmarkEnd w:id="87"/>
      <w:bookmarkEnd w:id="88"/>
      <w:bookmarkEnd w:id="89"/>
    </w:p>
    <w:p w14:paraId="05609977" w14:textId="77777777" w:rsidR="00F97393" w:rsidRPr="009A413E" w:rsidRDefault="00F97393" w:rsidP="00F97393">
      <w:r w:rsidRPr="009A413E">
        <w:t xml:space="preserve">The methodologies defined in this subclause are candidate methodologies being studied for the purpose of defining procedures for </w:t>
      </w:r>
      <w:r w:rsidR="00C90E8B" w:rsidRPr="009A413E">
        <w:t>performance</w:t>
      </w:r>
      <w:r w:rsidRPr="009A413E">
        <w:t xml:space="preserve"> testing of over the air performance.</w:t>
      </w:r>
    </w:p>
    <w:p w14:paraId="65EC10BE" w14:textId="77777777" w:rsidR="00C90E8B" w:rsidRPr="009A413E" w:rsidRDefault="00C90E8B" w:rsidP="00F97393">
      <w:r w:rsidRPr="009A413E">
        <w:t xml:space="preserve">Final test procedure for the approved test methodology or methodologies is described in </w:t>
      </w:r>
      <w:r w:rsidR="00E95072" w:rsidRPr="009A413E">
        <w:t>c</w:t>
      </w:r>
      <w:r w:rsidRPr="009A413E">
        <w:t>lause 12.</w:t>
      </w:r>
    </w:p>
    <w:p w14:paraId="2C4B30CD" w14:textId="77777777" w:rsidR="00F97393" w:rsidRPr="009A413E" w:rsidRDefault="00F97393" w:rsidP="005C3AA6">
      <w:pPr>
        <w:pStyle w:val="Heading3"/>
      </w:pPr>
      <w:bookmarkStart w:id="90" w:name="_Toc528251344"/>
      <w:bookmarkStart w:id="91" w:name="_Toc46341283"/>
      <w:bookmarkStart w:id="92" w:name="_Toc46341516"/>
      <w:r w:rsidRPr="009A413E">
        <w:t>6.3.1</w:t>
      </w:r>
      <w:r w:rsidRPr="009A413E">
        <w:tab/>
        <w:t>Methodologies based on Anechoic RF Chamber</w:t>
      </w:r>
      <w:bookmarkEnd w:id="90"/>
      <w:bookmarkEnd w:id="91"/>
      <w:bookmarkEnd w:id="92"/>
    </w:p>
    <w:p w14:paraId="5B9BF1E7" w14:textId="77777777" w:rsidR="00F97393" w:rsidRPr="009A413E" w:rsidRDefault="00F97393" w:rsidP="00F97393">
      <w:r w:rsidRPr="009A413E">
        <w:t>An OTA method based on the use of an Anechoic RF Chamber is described consisting of a number of test antenna probes located in the chamber transmitting signals with temporal and spatial characteristics for testing multiple antenna devices.</w:t>
      </w:r>
    </w:p>
    <w:p w14:paraId="089C050F" w14:textId="77777777" w:rsidR="00F97393" w:rsidRPr="009A413E" w:rsidRDefault="00F97393" w:rsidP="00F97393">
      <w:r w:rsidRPr="009A413E">
        <w:t xml:space="preserve">This </w:t>
      </w:r>
      <w:r w:rsidR="003C44DF" w:rsidRPr="009A413E">
        <w:t>clause</w:t>
      </w:r>
      <w:r w:rsidRPr="009A413E">
        <w:t xml:space="preserve"> describes the methodologies based on Anechoic RF Chamber, where a number of test antennas are located in different positions of the chamber, and the </w:t>
      </w:r>
      <w:r w:rsidR="00CC7A03" w:rsidRPr="009A413E">
        <w:t>D</w:t>
      </w:r>
      <w:r w:rsidRPr="009A413E">
        <w:t xml:space="preserve">evice </w:t>
      </w:r>
      <w:r w:rsidR="00CC7A03" w:rsidRPr="009A413E">
        <w:t>U</w:t>
      </w:r>
      <w:r w:rsidRPr="009A413E">
        <w:t xml:space="preserve">nder </w:t>
      </w:r>
      <w:r w:rsidR="00CC7A03" w:rsidRPr="009A413E">
        <w:t>T</w:t>
      </w:r>
      <w:r w:rsidRPr="009A413E">
        <w:t>est (DUT) is located at center position. The DUT is tested over the air without RF cables.</w:t>
      </w:r>
    </w:p>
    <w:p w14:paraId="647AD7A1" w14:textId="77777777" w:rsidR="00F97393" w:rsidRPr="009A413E" w:rsidRDefault="00F97393" w:rsidP="005C3AA6">
      <w:pPr>
        <w:pStyle w:val="Heading4"/>
      </w:pPr>
      <w:bookmarkStart w:id="93" w:name="_Toc528251345"/>
      <w:bookmarkStart w:id="94" w:name="_Toc46341284"/>
      <w:bookmarkStart w:id="95" w:name="_Toc46341517"/>
      <w:r w:rsidRPr="009A413E">
        <w:t>6.3.1.1</w:t>
      </w:r>
      <w:r w:rsidRPr="009A413E">
        <w:tab/>
      </w:r>
      <w:smartTag w:uri="urn:schemas-microsoft-com:office:smarttags" w:element="PersonName">
        <w:r w:rsidRPr="009A413E">
          <w:t>Can</w:t>
        </w:r>
      </w:smartTag>
      <w:r w:rsidRPr="009A413E">
        <w:t>didate Solution 1</w:t>
      </w:r>
      <w:bookmarkEnd w:id="93"/>
      <w:bookmarkEnd w:id="94"/>
      <w:bookmarkEnd w:id="95"/>
    </w:p>
    <w:p w14:paraId="57AF2AC1" w14:textId="77777777" w:rsidR="00302852" w:rsidRPr="009A413E" w:rsidRDefault="00302852" w:rsidP="00F97393">
      <w:r w:rsidRPr="009A413E">
        <w:t>An OTA method based on the use of an Anechoic RF Chamber is described consisting of a number of test antennas located in the chamber transmitting signals with temporal and spatial characteristics for testing multiple antenna devices. The method consists of a number of test antennas located in different positions of the chamber, and the device under test (DUT) is located at the center position. The DUT is tested over the air without RF cables.</w:t>
      </w:r>
    </w:p>
    <w:p w14:paraId="76082433" w14:textId="77777777" w:rsidR="00302852" w:rsidRPr="009A413E" w:rsidRDefault="00302852" w:rsidP="00F97393">
      <w:r w:rsidRPr="009A413E">
        <w:t>The Anechoic chamber techniques creates a realistic geometric based spatio-temporal-polarimetric radio channel for testing MIMO performance using Geometric based stochastic channel models as defined in Clause 8.2.</w:t>
      </w:r>
    </w:p>
    <w:p w14:paraId="31619C8F" w14:textId="77777777" w:rsidR="00F97393" w:rsidRPr="009A413E" w:rsidRDefault="00F97393" w:rsidP="00F97393">
      <w:r w:rsidRPr="009A413E">
        <w:t>The components of the solution include:</w:t>
      </w:r>
    </w:p>
    <w:p w14:paraId="08BFE050" w14:textId="77777777" w:rsidR="00F97393" w:rsidRPr="009A413E" w:rsidRDefault="009D4BD1" w:rsidP="009D4BD1">
      <w:pPr>
        <w:pStyle w:val="B10"/>
      </w:pPr>
      <w:r w:rsidRPr="009A413E">
        <w:t>-</w:t>
      </w:r>
      <w:r w:rsidRPr="009A413E">
        <w:tab/>
      </w:r>
      <w:r w:rsidR="00F97393" w:rsidRPr="009A413E">
        <w:t>Anechoic Chamber</w:t>
      </w:r>
    </w:p>
    <w:p w14:paraId="440CFFAE" w14:textId="77777777" w:rsidR="00F97393" w:rsidRPr="009A413E" w:rsidRDefault="009D4BD1" w:rsidP="009D4BD1">
      <w:pPr>
        <w:pStyle w:val="B10"/>
      </w:pPr>
      <w:r w:rsidRPr="009A413E">
        <w:t>-</w:t>
      </w:r>
      <w:r w:rsidRPr="009A413E">
        <w:tab/>
      </w:r>
      <w:r w:rsidR="00F97393" w:rsidRPr="009A413E">
        <w:t>System Simulator (SS)</w:t>
      </w:r>
    </w:p>
    <w:p w14:paraId="41B98CE7" w14:textId="77777777" w:rsidR="00F97393" w:rsidRPr="009A413E" w:rsidRDefault="009D4BD1" w:rsidP="009D4BD1">
      <w:pPr>
        <w:pStyle w:val="B10"/>
      </w:pPr>
      <w:r w:rsidRPr="009A413E">
        <w:t>-</w:t>
      </w:r>
      <w:r w:rsidRPr="009A413E">
        <w:tab/>
      </w:r>
      <w:r w:rsidR="00F97393" w:rsidRPr="009A413E">
        <w:t>N channel RF emulator, with OTA Channel Generation Features</w:t>
      </w:r>
    </w:p>
    <w:p w14:paraId="065F59D4" w14:textId="77777777" w:rsidR="00F97393" w:rsidRPr="009A413E" w:rsidRDefault="009D4BD1" w:rsidP="009D4BD1">
      <w:pPr>
        <w:pStyle w:val="B10"/>
      </w:pPr>
      <w:r w:rsidRPr="009A413E">
        <w:t>-</w:t>
      </w:r>
      <w:r w:rsidRPr="009A413E">
        <w:tab/>
      </w:r>
      <w:r w:rsidR="00F97393" w:rsidRPr="009A413E">
        <w:t xml:space="preserve">N </w:t>
      </w:r>
      <w:r w:rsidR="00302852" w:rsidRPr="009A413E">
        <w:t xml:space="preserve">linearly polarized </w:t>
      </w:r>
      <w:r w:rsidR="00F97393" w:rsidRPr="009A413E">
        <w:t>antenna elements configured V, H or co-located V&amp;H or slant X polarizations</w:t>
      </w:r>
    </w:p>
    <w:p w14:paraId="1305E0AD" w14:textId="77777777" w:rsidR="00F97393" w:rsidRPr="009A413E" w:rsidRDefault="009D4BD1" w:rsidP="009D4BD1">
      <w:pPr>
        <w:pStyle w:val="B10"/>
      </w:pPr>
      <w:r w:rsidRPr="009A413E">
        <w:t>-</w:t>
      </w:r>
      <w:r w:rsidRPr="009A413E">
        <w:tab/>
      </w:r>
      <w:r w:rsidR="00F97393" w:rsidRPr="009A413E">
        <w:t>K azimuthally separated antenna positions with predefined angles at radius R</w:t>
      </w:r>
    </w:p>
    <w:p w14:paraId="63890B56" w14:textId="77777777" w:rsidR="00302852" w:rsidRPr="009A413E" w:rsidRDefault="009D4BD1" w:rsidP="009D4BD1">
      <w:pPr>
        <w:pStyle w:val="B10"/>
      </w:pPr>
      <w:r w:rsidRPr="009A413E">
        <w:t>-</w:t>
      </w:r>
      <w:r w:rsidRPr="009A413E">
        <w:tab/>
      </w:r>
      <w:r w:rsidR="00F97393" w:rsidRPr="009A413E">
        <w:t xml:space="preserve">Channel </w:t>
      </w:r>
      <w:r w:rsidR="00302852" w:rsidRPr="009A413E">
        <w:t>m</w:t>
      </w:r>
      <w:r w:rsidR="00F97393" w:rsidRPr="009A413E">
        <w:t>odel definition for each test case</w:t>
      </w:r>
    </w:p>
    <w:p w14:paraId="1B84CED1" w14:textId="77777777" w:rsidR="00302852" w:rsidRPr="009A413E" w:rsidRDefault="00302852" w:rsidP="009D4BD1">
      <w:r w:rsidRPr="009A413E">
        <w:lastRenderedPageBreak/>
        <w:t>An illustration of an anechoic chamber is shown in Figure 6.3.1.1-1 below.</w:t>
      </w:r>
    </w:p>
    <w:p w14:paraId="50FEE2F8" w14:textId="15338DEE" w:rsidR="00B87CAF" w:rsidRPr="009A413E" w:rsidRDefault="005546FE" w:rsidP="00A873AD">
      <w:pPr>
        <w:pStyle w:val="TH"/>
      </w:pPr>
      <w:r>
        <w:rPr>
          <w:rFonts w:ascii="Times New Roman" w:hAnsi="Times New Roman"/>
          <w:noProof/>
          <w:lang w:eastAsia="zh-CN"/>
        </w:rPr>
        <w:drawing>
          <wp:inline distT="0" distB="0" distL="0" distR="0" wp14:anchorId="13E9522B" wp14:editId="7A4A733B">
            <wp:extent cx="2686050" cy="1943100"/>
            <wp:effectExtent l="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6050" cy="1943100"/>
                    </a:xfrm>
                    <a:prstGeom prst="rect">
                      <a:avLst/>
                    </a:prstGeom>
                    <a:noFill/>
                    <a:ln>
                      <a:noFill/>
                    </a:ln>
                  </pic:spPr>
                </pic:pic>
              </a:graphicData>
            </a:graphic>
          </wp:inline>
        </w:drawing>
      </w:r>
    </w:p>
    <w:p w14:paraId="5D562307" w14:textId="77777777" w:rsidR="00F97393" w:rsidRPr="009A413E" w:rsidRDefault="00F97393" w:rsidP="009A2E40">
      <w:pPr>
        <w:pStyle w:val="TF"/>
      </w:pPr>
      <w:r w:rsidRPr="009A413E">
        <w:t>Figure 6.3.1.1-1: N-</w:t>
      </w:r>
      <w:r w:rsidR="00CC7A03" w:rsidRPr="009A413E">
        <w:t>e</w:t>
      </w:r>
      <w:r w:rsidRPr="009A413E">
        <w:t xml:space="preserve">lement Anechoic Chamber </w:t>
      </w:r>
      <w:r w:rsidR="00CC7A03" w:rsidRPr="009A413E">
        <w:t>a</w:t>
      </w:r>
      <w:r w:rsidRPr="009A413E">
        <w:t>pproach</w:t>
      </w:r>
      <w:r w:rsidR="00B87CAF" w:rsidRPr="009A413E">
        <w:t xml:space="preserve"> </w:t>
      </w:r>
      <w:r w:rsidRPr="009A413E">
        <w:t>(Absorbing tiles and cabling not shown)</w:t>
      </w:r>
    </w:p>
    <w:p w14:paraId="4C8AA2B4" w14:textId="75341831" w:rsidR="00F97393" w:rsidRPr="009A413E" w:rsidRDefault="005546FE" w:rsidP="00A873AD">
      <w:pPr>
        <w:pStyle w:val="TH"/>
      </w:pPr>
      <w:r>
        <w:rPr>
          <w:noProof/>
        </w:rPr>
        <w:drawing>
          <wp:inline distT="0" distB="0" distL="0" distR="0" wp14:anchorId="7901F025" wp14:editId="03D749BA">
            <wp:extent cx="4787900" cy="2184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87900" cy="2184400"/>
                    </a:xfrm>
                    <a:prstGeom prst="rect">
                      <a:avLst/>
                    </a:prstGeom>
                    <a:noFill/>
                    <a:ln>
                      <a:noFill/>
                    </a:ln>
                  </pic:spPr>
                </pic:pic>
              </a:graphicData>
            </a:graphic>
          </wp:inline>
        </w:drawing>
      </w:r>
    </w:p>
    <w:p w14:paraId="7D90A116" w14:textId="77777777" w:rsidR="00F97393" w:rsidRPr="009A413E" w:rsidRDefault="00F97393" w:rsidP="009A2E40">
      <w:pPr>
        <w:pStyle w:val="TF"/>
      </w:pPr>
      <w:r w:rsidRPr="009A413E">
        <w:t xml:space="preserve">Figure 6.3.1.1-2: OTA </w:t>
      </w:r>
      <w:r w:rsidR="00CC7A03" w:rsidRPr="009A413E">
        <w:t>s</w:t>
      </w:r>
      <w:r w:rsidRPr="009A413E">
        <w:t xml:space="preserve">ystem </w:t>
      </w:r>
      <w:r w:rsidR="00CC7A03" w:rsidRPr="009A413E">
        <w:t>l</w:t>
      </w:r>
      <w:r w:rsidRPr="009A413E">
        <w:t xml:space="preserve">evel </w:t>
      </w:r>
      <w:r w:rsidR="00CC7A03" w:rsidRPr="009A413E">
        <w:t>b</w:t>
      </w:r>
      <w:r w:rsidRPr="009A413E">
        <w:t xml:space="preserve">lock </w:t>
      </w:r>
      <w:r w:rsidR="00CC7A03" w:rsidRPr="009A413E">
        <w:t>d</w:t>
      </w:r>
      <w:r w:rsidRPr="009A413E">
        <w:t>iagram</w:t>
      </w:r>
    </w:p>
    <w:p w14:paraId="3080D70F" w14:textId="77777777" w:rsidR="00F97393" w:rsidRPr="009A413E" w:rsidRDefault="00F97393" w:rsidP="00F97393">
      <w:r w:rsidRPr="009A413E">
        <w:t xml:space="preserve">A system level block diagram is shown in Figure 6.3.1.1-2, which includes the SS to generate the M branch MIMO signal, and an RF Channel Emulator with an OTA Channel Generation Feature to properly correlate, fade, scale, delay, and distribute the signal to each test probe in the chamber. </w:t>
      </w:r>
      <w:r w:rsidR="00B87CAF" w:rsidRPr="009A413E">
        <w:t>For the selected environmental conditions modelled by the SCME UMa and UMi channel models, the minimum setup configuration can be described as below:</w:t>
      </w:r>
    </w:p>
    <w:p w14:paraId="59C71CE9" w14:textId="77777777" w:rsidR="00B87CAF" w:rsidRPr="009A413E" w:rsidRDefault="00B87CAF" w:rsidP="00E95072">
      <w:pPr>
        <w:pStyle w:val="TH"/>
      </w:pPr>
      <w:r w:rsidRPr="009A413E">
        <w:t xml:space="preserve">Table 6.3.1.1-1: Example of a minimum setup </w:t>
      </w:r>
      <w:r w:rsidR="002F41F7" w:rsidRPr="009A413E">
        <w:t>for</w:t>
      </w:r>
      <w:r w:rsidRPr="009A413E">
        <w:t xml:space="preserve"> Boundary Array implementations</w:t>
      </w:r>
      <w:r w:rsidR="00E95072" w:rsidRPr="009A413E">
        <w:br/>
      </w:r>
      <w:r w:rsidRPr="009A413E">
        <w:t xml:space="preserve"> using the Anechoic Chamber Methodology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2107"/>
        <w:gridCol w:w="3658"/>
      </w:tblGrid>
      <w:tr w:rsidR="002F41F7" w:rsidRPr="009A413E" w14:paraId="1C3949FD" w14:textId="77777777" w:rsidTr="00996B24">
        <w:trPr>
          <w:cantSplit/>
          <w:jc w:val="center"/>
        </w:trPr>
        <w:tc>
          <w:tcPr>
            <w:tcW w:w="0" w:type="auto"/>
            <w:shd w:val="clear" w:color="auto" w:fill="E0E0E0"/>
            <w:vAlign w:val="center"/>
          </w:tcPr>
          <w:p w14:paraId="46ACF4E7" w14:textId="77777777" w:rsidR="002F41F7" w:rsidRPr="009A413E" w:rsidRDefault="002F41F7" w:rsidP="00E95072">
            <w:pPr>
              <w:pStyle w:val="TAH"/>
              <w:rPr>
                <w:rFonts w:cs="Arial"/>
                <w:lang w:eastAsia="en-US"/>
              </w:rPr>
            </w:pPr>
          </w:p>
        </w:tc>
        <w:tc>
          <w:tcPr>
            <w:tcW w:w="0" w:type="auto"/>
            <w:shd w:val="clear" w:color="auto" w:fill="E0E0E0"/>
            <w:vAlign w:val="center"/>
          </w:tcPr>
          <w:p w14:paraId="743C2F16" w14:textId="77777777" w:rsidR="002F41F7" w:rsidRPr="009A413E" w:rsidRDefault="002F41F7" w:rsidP="00E95072">
            <w:pPr>
              <w:pStyle w:val="TAH"/>
              <w:rPr>
                <w:rFonts w:cs="Arial"/>
                <w:lang w:eastAsia="en-US"/>
              </w:rPr>
            </w:pPr>
            <w:r w:rsidRPr="009A413E">
              <w:rPr>
                <w:rFonts w:cs="Arial"/>
                <w:lang w:eastAsia="en-US"/>
              </w:rPr>
              <w:t>Full Ring</w:t>
            </w:r>
          </w:p>
        </w:tc>
        <w:tc>
          <w:tcPr>
            <w:tcW w:w="0" w:type="auto"/>
            <w:shd w:val="clear" w:color="auto" w:fill="E0E0E0"/>
            <w:vAlign w:val="center"/>
          </w:tcPr>
          <w:p w14:paraId="43E751C8" w14:textId="77777777" w:rsidR="002F41F7" w:rsidRPr="009A413E" w:rsidRDefault="002F41F7" w:rsidP="00E95072">
            <w:pPr>
              <w:pStyle w:val="TAH"/>
              <w:rPr>
                <w:rFonts w:cs="Arial"/>
                <w:lang w:eastAsia="en-US"/>
              </w:rPr>
            </w:pPr>
            <w:r w:rsidRPr="009A413E">
              <w:rPr>
                <w:rFonts w:cs="Arial"/>
                <w:lang w:eastAsia="en-US"/>
              </w:rPr>
              <w:t>Single Cluster</w:t>
            </w:r>
          </w:p>
        </w:tc>
      </w:tr>
      <w:tr w:rsidR="002F41F7" w:rsidRPr="009A413E" w14:paraId="6AF3060A" w14:textId="77777777" w:rsidTr="00996B24">
        <w:trPr>
          <w:cantSplit/>
          <w:jc w:val="center"/>
        </w:trPr>
        <w:tc>
          <w:tcPr>
            <w:tcW w:w="0" w:type="auto"/>
            <w:shd w:val="clear" w:color="auto" w:fill="auto"/>
            <w:vAlign w:val="center"/>
          </w:tcPr>
          <w:p w14:paraId="5CD82AB4" w14:textId="77777777" w:rsidR="002F41F7" w:rsidRPr="009A413E" w:rsidRDefault="002F41F7" w:rsidP="00E95072">
            <w:pPr>
              <w:pStyle w:val="TAL"/>
              <w:rPr>
                <w:rFonts w:cs="Arial"/>
                <w:lang w:eastAsia="en-US"/>
              </w:rPr>
            </w:pPr>
            <w:r w:rsidRPr="009A413E">
              <w:rPr>
                <w:rFonts w:cs="Arial"/>
                <w:lang w:eastAsia="en-US"/>
              </w:rPr>
              <w:t>Minimum number of antenna positions</w:t>
            </w:r>
          </w:p>
        </w:tc>
        <w:tc>
          <w:tcPr>
            <w:tcW w:w="0" w:type="auto"/>
            <w:shd w:val="clear" w:color="auto" w:fill="auto"/>
            <w:vAlign w:val="center"/>
          </w:tcPr>
          <w:p w14:paraId="6BEB1347" w14:textId="77777777" w:rsidR="002F41F7" w:rsidRPr="009A413E" w:rsidRDefault="002F41F7" w:rsidP="00E95072">
            <w:pPr>
              <w:pStyle w:val="TAC"/>
              <w:rPr>
                <w:rFonts w:cs="Arial"/>
                <w:lang w:eastAsia="en-US"/>
              </w:rPr>
            </w:pPr>
            <w:r w:rsidRPr="009A413E">
              <w:rPr>
                <w:rFonts w:cs="Arial"/>
                <w:lang w:eastAsia="en-US"/>
              </w:rPr>
              <w:t>8</w:t>
            </w:r>
          </w:p>
        </w:tc>
        <w:tc>
          <w:tcPr>
            <w:tcW w:w="0" w:type="auto"/>
            <w:shd w:val="clear" w:color="auto" w:fill="auto"/>
            <w:vAlign w:val="center"/>
          </w:tcPr>
          <w:p w14:paraId="344F8D78" w14:textId="77777777" w:rsidR="002F41F7" w:rsidRPr="009A413E" w:rsidRDefault="002F41F7" w:rsidP="00E95072">
            <w:pPr>
              <w:pStyle w:val="TAC"/>
              <w:rPr>
                <w:rFonts w:cs="Arial"/>
                <w:lang w:eastAsia="en-US"/>
              </w:rPr>
            </w:pPr>
            <w:r w:rsidRPr="009A413E">
              <w:rPr>
                <w:rFonts w:cs="Arial"/>
                <w:lang w:eastAsia="en-US"/>
              </w:rPr>
              <w:t>3</w:t>
            </w:r>
          </w:p>
        </w:tc>
      </w:tr>
      <w:tr w:rsidR="002F41F7" w:rsidRPr="009A413E" w14:paraId="1F205AED" w14:textId="77777777" w:rsidTr="00996B24">
        <w:trPr>
          <w:cantSplit/>
          <w:jc w:val="center"/>
        </w:trPr>
        <w:tc>
          <w:tcPr>
            <w:tcW w:w="0" w:type="auto"/>
            <w:shd w:val="clear" w:color="auto" w:fill="auto"/>
            <w:vAlign w:val="center"/>
          </w:tcPr>
          <w:p w14:paraId="083B987C" w14:textId="77777777" w:rsidR="002F41F7" w:rsidRPr="009A413E" w:rsidRDefault="002F41F7" w:rsidP="00E95072">
            <w:pPr>
              <w:pStyle w:val="TAL"/>
              <w:rPr>
                <w:rFonts w:cs="Arial"/>
                <w:lang w:eastAsia="en-US"/>
              </w:rPr>
            </w:pPr>
            <w:r w:rsidRPr="009A413E">
              <w:rPr>
                <w:rFonts w:cs="Arial"/>
                <w:lang w:eastAsia="en-US"/>
              </w:rPr>
              <w:t>Antenna spacing</w:t>
            </w:r>
          </w:p>
        </w:tc>
        <w:tc>
          <w:tcPr>
            <w:tcW w:w="0" w:type="auto"/>
            <w:shd w:val="clear" w:color="auto" w:fill="auto"/>
            <w:vAlign w:val="center"/>
          </w:tcPr>
          <w:p w14:paraId="7155816B" w14:textId="77777777" w:rsidR="002F41F7" w:rsidRPr="009A413E" w:rsidRDefault="002F41F7" w:rsidP="00E95072">
            <w:pPr>
              <w:pStyle w:val="TAC"/>
              <w:rPr>
                <w:rFonts w:cs="Arial"/>
                <w:lang w:eastAsia="en-US"/>
              </w:rPr>
            </w:pPr>
            <w:r w:rsidRPr="009A413E">
              <w:rPr>
                <w:rFonts w:cs="Arial"/>
                <w:lang w:eastAsia="en-US"/>
              </w:rPr>
              <w:t>45°</w:t>
            </w:r>
          </w:p>
        </w:tc>
        <w:tc>
          <w:tcPr>
            <w:tcW w:w="0" w:type="auto"/>
            <w:shd w:val="clear" w:color="auto" w:fill="auto"/>
            <w:vAlign w:val="center"/>
          </w:tcPr>
          <w:p w14:paraId="7852E4CC" w14:textId="77777777" w:rsidR="002F41F7" w:rsidRPr="009A413E" w:rsidRDefault="002F41F7" w:rsidP="00E95072">
            <w:pPr>
              <w:pStyle w:val="TAC"/>
              <w:rPr>
                <w:rFonts w:cs="Arial"/>
                <w:lang w:eastAsia="en-US"/>
              </w:rPr>
            </w:pPr>
            <w:r w:rsidRPr="009A413E">
              <w:rPr>
                <w:rFonts w:cs="Arial"/>
                <w:lang w:eastAsia="en-US"/>
              </w:rPr>
              <w:t>Determined on the setup</w:t>
            </w:r>
          </w:p>
        </w:tc>
      </w:tr>
      <w:tr w:rsidR="002F41F7" w:rsidRPr="009A413E" w14:paraId="18BE7621" w14:textId="77777777" w:rsidTr="00996B24">
        <w:trPr>
          <w:cantSplit/>
          <w:jc w:val="center"/>
        </w:trPr>
        <w:tc>
          <w:tcPr>
            <w:tcW w:w="0" w:type="auto"/>
            <w:shd w:val="clear" w:color="auto" w:fill="auto"/>
            <w:vAlign w:val="center"/>
          </w:tcPr>
          <w:p w14:paraId="374CF078" w14:textId="77777777" w:rsidR="002F41F7" w:rsidRPr="009A413E" w:rsidRDefault="002F41F7" w:rsidP="00E95072">
            <w:pPr>
              <w:pStyle w:val="TAL"/>
              <w:rPr>
                <w:rFonts w:cs="Arial"/>
                <w:lang w:eastAsia="en-US"/>
              </w:rPr>
            </w:pPr>
            <w:r w:rsidRPr="009A413E">
              <w:rPr>
                <w:rFonts w:cs="Arial"/>
                <w:lang w:eastAsia="en-US"/>
              </w:rPr>
              <w:t>Applicable channel model</w:t>
            </w:r>
          </w:p>
        </w:tc>
        <w:tc>
          <w:tcPr>
            <w:tcW w:w="0" w:type="auto"/>
            <w:shd w:val="clear" w:color="auto" w:fill="auto"/>
            <w:vAlign w:val="center"/>
          </w:tcPr>
          <w:p w14:paraId="1DB1F22E" w14:textId="77777777" w:rsidR="002F41F7" w:rsidRPr="009A413E" w:rsidRDefault="002F41F7" w:rsidP="00E95072">
            <w:pPr>
              <w:pStyle w:val="TAC"/>
              <w:rPr>
                <w:rFonts w:cs="Arial"/>
                <w:lang w:eastAsia="en-US"/>
              </w:rPr>
            </w:pPr>
            <w:r w:rsidRPr="009A413E">
              <w:rPr>
                <w:rFonts w:cs="Arial"/>
                <w:lang w:eastAsia="en-US"/>
              </w:rPr>
              <w:t>SCME UMa/SCME UMi</w:t>
            </w:r>
          </w:p>
        </w:tc>
        <w:tc>
          <w:tcPr>
            <w:tcW w:w="0" w:type="auto"/>
            <w:shd w:val="clear" w:color="auto" w:fill="auto"/>
            <w:vAlign w:val="center"/>
          </w:tcPr>
          <w:p w14:paraId="4EA4863B" w14:textId="77777777" w:rsidR="002F41F7" w:rsidRPr="009A413E" w:rsidRDefault="002F41F7" w:rsidP="00E95072">
            <w:pPr>
              <w:pStyle w:val="TAC"/>
              <w:rPr>
                <w:rFonts w:cs="Arial"/>
                <w:lang w:eastAsia="en-US"/>
              </w:rPr>
            </w:pPr>
            <w:r w:rsidRPr="009A413E">
              <w:rPr>
                <w:rFonts w:cs="Arial"/>
                <w:lang w:eastAsia="en-US"/>
              </w:rPr>
              <w:t>Single Cluster UMa and Single Cluster UMi</w:t>
            </w:r>
          </w:p>
        </w:tc>
      </w:tr>
    </w:tbl>
    <w:p w14:paraId="5DC68AA8" w14:textId="77777777" w:rsidR="002F41F7" w:rsidRPr="009A413E" w:rsidRDefault="002F41F7" w:rsidP="00B87CAF"/>
    <w:p w14:paraId="24C2317D" w14:textId="77777777" w:rsidR="00F97393" w:rsidRPr="009A413E" w:rsidRDefault="00B87CAF" w:rsidP="009354CF">
      <w:r w:rsidRPr="009A413E">
        <w:t xml:space="preserve">The </w:t>
      </w:r>
      <w:r w:rsidR="009354CF" w:rsidRPr="009A413E">
        <w:t xml:space="preserve">full SCME or Multi-Cluster </w:t>
      </w:r>
      <w:r w:rsidRPr="009A413E">
        <w:t xml:space="preserve">channel models are defined in </w:t>
      </w:r>
      <w:r w:rsidR="00E43510" w:rsidRPr="009A413E">
        <w:t>Clause</w:t>
      </w:r>
      <w:r w:rsidRPr="009A413E">
        <w:t xml:space="preserve"> 8.2.</w:t>
      </w:r>
      <w:r w:rsidR="009354CF" w:rsidRPr="009A413E">
        <w:t xml:space="preserve"> The Single-Cluster model, which is not part of the set of channel models validated in clause 8, would be based on the channel models defined in section 8.2 with a set of dithered AoAs around zero degrees.</w:t>
      </w:r>
    </w:p>
    <w:p w14:paraId="48F155D0" w14:textId="77777777" w:rsidR="00F97393" w:rsidRPr="009A413E" w:rsidRDefault="00F97393" w:rsidP="005C3AA6">
      <w:pPr>
        <w:pStyle w:val="Heading5"/>
      </w:pPr>
      <w:bookmarkStart w:id="96" w:name="_Toc528251346"/>
      <w:bookmarkStart w:id="97" w:name="_Toc46341285"/>
      <w:bookmarkStart w:id="98" w:name="_Toc46341518"/>
      <w:r w:rsidRPr="009A413E">
        <w:t>6.3.1.1.1</w:t>
      </w:r>
      <w:r w:rsidRPr="009A413E">
        <w:tab/>
        <w:t xml:space="preserve">Concept and </w:t>
      </w:r>
      <w:r w:rsidR="00CC7A03" w:rsidRPr="009A413E">
        <w:t>c</w:t>
      </w:r>
      <w:r w:rsidRPr="009A413E">
        <w:t>onfiguration</w:t>
      </w:r>
      <w:bookmarkEnd w:id="96"/>
      <w:bookmarkEnd w:id="97"/>
      <w:bookmarkEnd w:id="98"/>
    </w:p>
    <w:p w14:paraId="6D75D863" w14:textId="77777777" w:rsidR="001A71FA" w:rsidRPr="009A413E" w:rsidRDefault="001A71FA" w:rsidP="001A71FA">
      <w:r w:rsidRPr="009A413E">
        <w:t>For MIMO OTA modelling the geometric channel models are mapped into the fading emulator, converting the geometric channel models into the emulator tap coefficients. This process is illustrated in Figure 6.3.1.1.1-1.</w:t>
      </w:r>
    </w:p>
    <w:bookmarkStart w:id="99" w:name="_MON_1451095818"/>
    <w:bookmarkEnd w:id="99"/>
    <w:bookmarkStart w:id="100" w:name="_MON_1451091311"/>
    <w:bookmarkEnd w:id="100"/>
    <w:p w14:paraId="5CFB4746" w14:textId="77777777" w:rsidR="001A71FA" w:rsidRPr="009A413E" w:rsidRDefault="009D4BD1" w:rsidP="00E95072">
      <w:pPr>
        <w:pStyle w:val="TH"/>
      </w:pPr>
      <w:r w:rsidRPr="009A413E">
        <w:object w:dxaOrig="4559" w:dyaOrig="2307" w14:anchorId="5A66A1F1">
          <v:shape id="_x0000_i1027" type="#_x0000_t75" style="width:228pt;height:115.5pt" o:ole="">
            <v:imagedata r:id="rId21" o:title=""/>
          </v:shape>
          <o:OLEObject Type="Embed" ProgID="Word.Picture.8" ShapeID="_x0000_i1027" DrawAspect="Content" ObjectID="_1710575211" r:id="rId22"/>
        </w:object>
      </w:r>
    </w:p>
    <w:p w14:paraId="2EEA2544" w14:textId="77777777" w:rsidR="001A71FA" w:rsidRPr="009A413E" w:rsidRDefault="001A71FA" w:rsidP="009A2E40">
      <w:pPr>
        <w:pStyle w:val="TF"/>
      </w:pPr>
      <w:r w:rsidRPr="009A413E">
        <w:t xml:space="preserve">Figure </w:t>
      </w:r>
      <w:r w:rsidRPr="009A413E">
        <w:rPr>
          <w:lang w:val="en-US"/>
        </w:rPr>
        <w:t>6.3.1.1.1</w:t>
      </w:r>
      <w:r w:rsidRPr="009A413E">
        <w:t>-1: Modelling process</w:t>
      </w:r>
    </w:p>
    <w:p w14:paraId="67A47D90" w14:textId="77777777" w:rsidR="001A71FA" w:rsidRPr="009A413E" w:rsidRDefault="001A71FA" w:rsidP="00C45391">
      <w:r w:rsidRPr="009A413E">
        <w:t>The setup of OTA chamber antennas with eight antenna positions is depicted in Figure 6.3.1.1.1-2. The DUT is at the center, and the antennas are in a circle around the DUT with uniform spacing (e.g. 45</w:t>
      </w:r>
      <w:r w:rsidRPr="009A413E">
        <w:sym w:font="Symbol" w:char="F0B0"/>
      </w:r>
      <w:r w:rsidRPr="009A413E">
        <w:t xml:space="preserve"> with 16 elements arranged in 8 positions, where each position contains a vertically and horizontally polarized antenna pair). Denoting directions of </w:t>
      </w:r>
      <w:r w:rsidRPr="009A413E">
        <w:rPr>
          <w:i/>
        </w:rPr>
        <w:t>K</w:t>
      </w:r>
      <w:r w:rsidRPr="009A413E">
        <w:t xml:space="preserve"> OTA antennas with </w:t>
      </w:r>
      <w:r w:rsidRPr="009A413E">
        <w:rPr>
          <w:i/>
          <w:iCs/>
        </w:rPr>
        <w:sym w:font="Symbol" w:char="F071"/>
      </w:r>
      <w:r w:rsidRPr="009A413E">
        <w:rPr>
          <w:i/>
          <w:iCs/>
          <w:vertAlign w:val="subscript"/>
        </w:rPr>
        <w:t>k</w:t>
      </w:r>
      <w:r w:rsidRPr="009A413E">
        <w:t xml:space="preserve">, </w:t>
      </w:r>
      <w:r w:rsidRPr="009A413E">
        <w:rPr>
          <w:i/>
        </w:rPr>
        <w:t>k</w:t>
      </w:r>
      <w:r w:rsidRPr="009A413E">
        <w:t xml:space="preserve"> = 1, …, </w:t>
      </w:r>
      <w:r w:rsidRPr="009A413E">
        <w:rPr>
          <w:i/>
        </w:rPr>
        <w:t>K</w:t>
      </w:r>
      <w:r w:rsidRPr="009A413E">
        <w:t xml:space="preserve">, and antenna spacing in the angle domain with </w:t>
      </w:r>
      <w:r w:rsidRPr="009A413E">
        <w:rPr>
          <w:i/>
          <w:iCs/>
        </w:rPr>
        <w:sym w:font="Symbol" w:char="F044"/>
      </w:r>
      <w:r w:rsidRPr="009A413E">
        <w:rPr>
          <w:i/>
          <w:iCs/>
        </w:rPr>
        <w:sym w:font="Symbol" w:char="F071"/>
      </w:r>
      <w:r w:rsidRPr="009A413E">
        <w:t>. Each antenna is connected to a single fading emulator output port. In the figure, for example, antenna A</w:t>
      </w:r>
      <w:r w:rsidRPr="009A413E">
        <w:rPr>
          <w:vertAlign w:val="subscript"/>
        </w:rPr>
        <w:t>1V</w:t>
      </w:r>
      <w:r w:rsidRPr="009A413E">
        <w:t xml:space="preserve"> denotes the first OTA antenna position and </w:t>
      </w:r>
      <w:r w:rsidR="00E95072" w:rsidRPr="009A413E">
        <w:t>V</w:t>
      </w:r>
      <w:r w:rsidRPr="009A413E">
        <w:t>ertically (V) polarized element, A</w:t>
      </w:r>
      <w:r w:rsidRPr="009A413E">
        <w:rPr>
          <w:vertAlign w:val="subscript"/>
        </w:rPr>
        <w:t>8H</w:t>
      </w:r>
      <w:r w:rsidRPr="009A413E">
        <w:t xml:space="preserve"> denotes the eight OTA antenna position and horizontally (H) polarized element, etc.</w:t>
      </w:r>
    </w:p>
    <w:p w14:paraId="2C71F1AD" w14:textId="77777777" w:rsidR="001A71FA" w:rsidRPr="009A413E" w:rsidRDefault="001A71FA" w:rsidP="00996B24"/>
    <w:p w14:paraId="2A51570F" w14:textId="366FA84D" w:rsidR="001A71FA" w:rsidRPr="009A413E" w:rsidRDefault="005546FE" w:rsidP="00996B24">
      <w:pPr>
        <w:pStyle w:val="TH"/>
      </w:pPr>
      <w:r>
        <w:rPr>
          <w:noProof/>
          <w:lang w:eastAsia="zh-CN"/>
        </w:rPr>
        <w:drawing>
          <wp:inline distT="0" distB="0" distL="0" distR="0" wp14:anchorId="2E5F86F9" wp14:editId="7899917F">
            <wp:extent cx="3352800" cy="314960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52800" cy="3149600"/>
                    </a:xfrm>
                    <a:prstGeom prst="rect">
                      <a:avLst/>
                    </a:prstGeom>
                    <a:noFill/>
                    <a:ln>
                      <a:noFill/>
                    </a:ln>
                  </pic:spPr>
                </pic:pic>
              </a:graphicData>
            </a:graphic>
          </wp:inline>
        </w:drawing>
      </w:r>
    </w:p>
    <w:p w14:paraId="0D85B2CB" w14:textId="77777777" w:rsidR="00E95072" w:rsidRPr="009A413E" w:rsidRDefault="00E95072" w:rsidP="009A2E40">
      <w:pPr>
        <w:pStyle w:val="NO"/>
      </w:pPr>
      <w:r w:rsidRPr="009A413E">
        <w:t>NOTE:</w:t>
      </w:r>
      <w:r w:rsidRPr="009A413E">
        <w:tab/>
        <w:t>In the drawing the V-polarized elements are actually orthogonal to the paper (azimuth plane)</w:t>
      </w:r>
    </w:p>
    <w:p w14:paraId="5D28CF24" w14:textId="77777777" w:rsidR="001A71FA" w:rsidRPr="009A413E" w:rsidRDefault="001A71FA" w:rsidP="00C20CDE">
      <w:pPr>
        <w:pStyle w:val="TF"/>
        <w:rPr>
          <w:b w:val="0"/>
          <w:sz w:val="18"/>
        </w:rPr>
      </w:pPr>
      <w:r w:rsidRPr="009A413E">
        <w:t>Figure 6.3.1.1.1-2: OTA chamber antenna setup with eight uniformly spaced dual polarized chamber antennas</w:t>
      </w:r>
    </w:p>
    <w:p w14:paraId="019F772B" w14:textId="77777777" w:rsidR="00F97393" w:rsidRPr="009A413E" w:rsidRDefault="00F97393" w:rsidP="005C3AA6">
      <w:pPr>
        <w:pStyle w:val="Heading5"/>
      </w:pPr>
      <w:bookmarkStart w:id="101" w:name="_Toc528251347"/>
      <w:bookmarkStart w:id="102" w:name="_Toc46341286"/>
      <w:bookmarkStart w:id="103" w:name="_Toc46341519"/>
      <w:r w:rsidRPr="009A413E">
        <w:t>6.3.1.1.</w:t>
      </w:r>
      <w:r w:rsidR="001A71FA" w:rsidRPr="009A413E">
        <w:t>2</w:t>
      </w:r>
      <w:r w:rsidRPr="009A413E">
        <w:tab/>
      </w:r>
      <w:r w:rsidR="001A71FA" w:rsidRPr="009A413E">
        <w:t>Scalability of the methodology</w:t>
      </w:r>
      <w:bookmarkEnd w:id="101"/>
      <w:bookmarkEnd w:id="102"/>
      <w:bookmarkEnd w:id="103"/>
    </w:p>
    <w:p w14:paraId="5DAB4CFD" w14:textId="77777777" w:rsidR="001A71FA" w:rsidRPr="009A413E" w:rsidRDefault="001A71FA" w:rsidP="001A71FA">
      <w:pPr>
        <w:rPr>
          <w:lang w:val="en-US"/>
        </w:rPr>
      </w:pPr>
      <w:r w:rsidRPr="009A413E">
        <w:rPr>
          <w:lang w:val="en-US"/>
        </w:rPr>
        <w:t>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fewer antennas may be enough. On the other hand, if elevation is needed, the antenna number will be higher. Additionally, the antenna positions can be adjusted to optimize the accuracy with limited number of antennas.</w:t>
      </w:r>
    </w:p>
    <w:p w14:paraId="0FB571BD" w14:textId="77777777" w:rsidR="001A71FA" w:rsidRPr="009A413E" w:rsidRDefault="001A71FA" w:rsidP="001A71FA">
      <w:pPr>
        <w:rPr>
          <w:lang w:val="en-US"/>
        </w:rPr>
      </w:pPr>
      <w:r w:rsidRPr="009A413E">
        <w:rPr>
          <w:lang w:val="en-US"/>
        </w:rPr>
        <w:t xml:space="preserve">Another aspect is the channel model. Most of the </w:t>
      </w:r>
      <w:r w:rsidR="00BA34B3" w:rsidRPr="009A413E">
        <w:rPr>
          <w:lang w:val="en-US"/>
        </w:rPr>
        <w:t>G</w:t>
      </w:r>
      <w:r w:rsidRPr="009A413E">
        <w:rPr>
          <w:lang w:val="en-US"/>
        </w:rPr>
        <w:t xml:space="preserve">eometry-based </w:t>
      </w:r>
      <w:r w:rsidR="00BA34B3" w:rsidRPr="009A413E">
        <w:rPr>
          <w:lang w:val="en-US"/>
        </w:rPr>
        <w:t>S</w:t>
      </w:r>
      <w:r w:rsidRPr="009A413E">
        <w:rPr>
          <w:lang w:val="en-US"/>
        </w:rPr>
        <w:t xml:space="preserve">tochastic </w:t>
      </w:r>
      <w:r w:rsidR="00BA34B3" w:rsidRPr="009A413E">
        <w:rPr>
          <w:lang w:val="en-US"/>
        </w:rPr>
        <w:t>C</w:t>
      </w:r>
      <w:r w:rsidRPr="009A413E">
        <w:rPr>
          <w:lang w:val="en-US"/>
        </w:rPr>
        <w:t xml:space="preserve">hannel </w:t>
      </w:r>
      <w:r w:rsidR="00BA34B3" w:rsidRPr="009A413E">
        <w:rPr>
          <w:lang w:val="en-US"/>
        </w:rPr>
        <w:t>M</w:t>
      </w:r>
      <w:r w:rsidRPr="009A413E">
        <w:rPr>
          <w:lang w:val="en-US"/>
        </w:rPr>
        <w:t xml:space="preserve">odels (GSCMs) are two-dimensional, i.e. azimuth plane only, but the proposed MIMO OTA concept is not limited to the azimuth plane. </w:t>
      </w:r>
      <w:r w:rsidR="00BA34B3" w:rsidRPr="009A413E">
        <w:rPr>
          <w:lang w:val="en-US"/>
        </w:rPr>
        <w:br/>
      </w:r>
      <w:r w:rsidRPr="009A413E">
        <w:rPr>
          <w:lang w:val="en-US"/>
        </w:rPr>
        <w:t xml:space="preserve">It can also be extended to elevation plane, when we talk about 3D MIMO OTA. However, the 3D MIMO OTA is rather </w:t>
      </w:r>
      <w:r w:rsidRPr="009A413E">
        <w:rPr>
          <w:lang w:val="en-US"/>
        </w:rPr>
        <w:lastRenderedPageBreak/>
        <w:t>complex and it does not provide very much additional information about the DUT. Therefore, 3D MIMO OTA can be considered as one future development, but it is not the recommended solution in the beginning of MIMO OTA testing.</w:t>
      </w:r>
    </w:p>
    <w:p w14:paraId="3ED906D9" w14:textId="77777777" w:rsidR="001A71FA" w:rsidRPr="009A413E" w:rsidRDefault="001A71FA" w:rsidP="001A71FA">
      <w:pPr>
        <w:rPr>
          <w:lang w:val="en-US"/>
        </w:rPr>
      </w:pPr>
      <w:r w:rsidRPr="009A413E">
        <w:rPr>
          <w:lang w:val="en-US"/>
        </w:rPr>
        <w:t xml:space="preserve">Downscaling of the proposed method is more attractive due to the possibility to save the cost of the test system. </w:t>
      </w:r>
      <w:r w:rsidR="00BA34B3" w:rsidRPr="009A413E">
        <w:rPr>
          <w:lang w:val="en-US"/>
        </w:rPr>
        <w:br/>
      </w:r>
      <w:r w:rsidRPr="009A413E">
        <w:rPr>
          <w:lang w:val="en-US"/>
        </w:rPr>
        <w:t xml:space="preserve">Full SCME requires multiple antennas, but single cluster SCME can be implemented with lower number of antennas than full SCME. </w:t>
      </w:r>
      <w:r w:rsidR="009354CF" w:rsidRPr="009A413E">
        <w:rPr>
          <w:lang w:val="en-US"/>
        </w:rPr>
        <w:t xml:space="preserve">The same downscaling benefits of the single-cluster model apply based on DUT size. </w:t>
      </w:r>
      <w:r w:rsidRPr="009A413E">
        <w:rPr>
          <w:lang w:val="en-US"/>
        </w:rPr>
        <w:t xml:space="preserve">The difference between full SCME and Single Cluster model is depicted in Figure 6.3.1.1.2-1. Basically the only difference is that the mean Angle-of-Arrival (AoA) of each cluster is turned to the same </w:t>
      </w:r>
      <w:r w:rsidR="009354CF" w:rsidRPr="009A413E">
        <w:rPr>
          <w:lang w:val="en-US"/>
        </w:rPr>
        <w:t xml:space="preserve">primary </w:t>
      </w:r>
      <w:r w:rsidRPr="009A413E">
        <w:rPr>
          <w:lang w:val="en-US"/>
        </w:rPr>
        <w:t xml:space="preserve">direction. </w:t>
      </w:r>
      <w:r w:rsidR="00EC6ACD" w:rsidRPr="009A413E">
        <w:rPr>
          <w:lang w:val="en-US"/>
        </w:rPr>
        <w:t xml:space="preserve">If all AoA’s were identical, it would be a problematic case as it locks all like-angle sub-paths together with identical Doppler, which results in a breakdown of the model. With slight dithering as in the example that the AoAs = [0 -1 1 -2 2 -3] degrees, the angle spread after dithering increases from 35.00 to 35.02 degrees, which is not significant, however the model now performs as expected. </w:t>
      </w:r>
      <w:r w:rsidRPr="009A413E">
        <w:rPr>
          <w:lang w:val="en-US"/>
        </w:rPr>
        <w:t xml:space="preserve">Obviously, one </w:t>
      </w:r>
      <w:r w:rsidR="00EC6ACD" w:rsidRPr="009A413E">
        <w:rPr>
          <w:lang w:val="en-US"/>
        </w:rPr>
        <w:t>primary cluster</w:t>
      </w:r>
      <w:r w:rsidRPr="009A413E">
        <w:rPr>
          <w:lang w:val="en-US"/>
        </w:rPr>
        <w:t xml:space="preserve"> requires </w:t>
      </w:r>
      <w:r w:rsidR="00EC6ACD" w:rsidRPr="009A413E">
        <w:rPr>
          <w:lang w:val="en-US"/>
        </w:rPr>
        <w:t xml:space="preserve">a </w:t>
      </w:r>
      <w:r w:rsidRPr="009A413E">
        <w:rPr>
          <w:lang w:val="en-US"/>
        </w:rPr>
        <w:t xml:space="preserve">lower number of antennas than multiple </w:t>
      </w:r>
      <w:r w:rsidR="00EC6ACD" w:rsidRPr="009A413E">
        <w:rPr>
          <w:lang w:val="en-US"/>
        </w:rPr>
        <w:t>clusters</w:t>
      </w:r>
      <w:r w:rsidRPr="009A413E">
        <w:rPr>
          <w:lang w:val="en-US"/>
        </w:rPr>
        <w:t xml:space="preserve"> especially when angular spread is narrow, e.g. 35 degrees. The number of fading channels is the same as the number of antennas. </w:t>
      </w:r>
      <w:r w:rsidR="00BA34B3" w:rsidRPr="009A413E">
        <w:rPr>
          <w:lang w:val="en-US"/>
        </w:rPr>
        <w:br/>
      </w:r>
      <w:r w:rsidRPr="009A413E">
        <w:rPr>
          <w:lang w:val="en-US"/>
        </w:rPr>
        <w:t>Therefore, single cluster SCME would require less fading channels as well.</w:t>
      </w:r>
    </w:p>
    <w:tbl>
      <w:tblPr>
        <w:tblW w:w="0" w:type="auto"/>
        <w:jc w:val="center"/>
        <w:tblLook w:val="01E0" w:firstRow="1" w:lastRow="1" w:firstColumn="1" w:lastColumn="1" w:noHBand="0" w:noVBand="0"/>
      </w:tblPr>
      <w:tblGrid>
        <w:gridCol w:w="4984"/>
        <w:gridCol w:w="4655"/>
      </w:tblGrid>
      <w:tr w:rsidR="001A71FA" w:rsidRPr="009A413E" w14:paraId="74539207" w14:textId="77777777" w:rsidTr="00996B24">
        <w:trPr>
          <w:jc w:val="center"/>
        </w:trPr>
        <w:tc>
          <w:tcPr>
            <w:tcW w:w="5338" w:type="dxa"/>
            <w:vAlign w:val="center"/>
          </w:tcPr>
          <w:p w14:paraId="26E88C99" w14:textId="0E51387C" w:rsidR="001A71FA" w:rsidRPr="009A413E" w:rsidRDefault="005546FE" w:rsidP="00FE7A48">
            <w:pPr>
              <w:pStyle w:val="TH"/>
              <w:rPr>
                <w:lang w:val="en-US" w:eastAsia="en-US"/>
              </w:rPr>
            </w:pPr>
            <w:r>
              <w:rPr>
                <w:noProof/>
                <w:lang w:eastAsia="en-US"/>
              </w:rPr>
              <w:drawing>
                <wp:inline distT="0" distB="0" distL="0" distR="0" wp14:anchorId="21C9D1EE" wp14:editId="0FA37F24">
                  <wp:extent cx="3041650" cy="3162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1650" cy="3162300"/>
                          </a:xfrm>
                          <a:prstGeom prst="rect">
                            <a:avLst/>
                          </a:prstGeom>
                          <a:noFill/>
                          <a:ln>
                            <a:noFill/>
                          </a:ln>
                        </pic:spPr>
                      </pic:pic>
                    </a:graphicData>
                  </a:graphic>
                </wp:inline>
              </w:drawing>
            </w:r>
          </w:p>
        </w:tc>
        <w:tc>
          <w:tcPr>
            <w:tcW w:w="5339" w:type="dxa"/>
            <w:vAlign w:val="center"/>
          </w:tcPr>
          <w:p w14:paraId="42669449" w14:textId="6614A445" w:rsidR="001A71FA" w:rsidRPr="009A413E" w:rsidRDefault="005546FE" w:rsidP="00FE7A48">
            <w:pPr>
              <w:pStyle w:val="TH"/>
              <w:rPr>
                <w:lang w:val="en-US" w:eastAsia="en-US"/>
              </w:rPr>
            </w:pPr>
            <w:r>
              <w:rPr>
                <w:noProof/>
                <w:lang w:eastAsia="en-US"/>
              </w:rPr>
              <w:drawing>
                <wp:inline distT="0" distB="0" distL="0" distR="0" wp14:anchorId="56875846" wp14:editId="0E6C26AE">
                  <wp:extent cx="2832100" cy="927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2100" cy="927100"/>
                          </a:xfrm>
                          <a:prstGeom prst="rect">
                            <a:avLst/>
                          </a:prstGeom>
                          <a:noFill/>
                          <a:ln>
                            <a:noFill/>
                          </a:ln>
                        </pic:spPr>
                      </pic:pic>
                    </a:graphicData>
                  </a:graphic>
                </wp:inline>
              </w:drawing>
            </w:r>
          </w:p>
        </w:tc>
      </w:tr>
      <w:tr w:rsidR="001A71FA" w:rsidRPr="009A413E" w14:paraId="2A791D34" w14:textId="77777777" w:rsidTr="00091B31">
        <w:trPr>
          <w:jc w:val="center"/>
        </w:trPr>
        <w:tc>
          <w:tcPr>
            <w:tcW w:w="5338" w:type="dxa"/>
          </w:tcPr>
          <w:p w14:paraId="45160AC2" w14:textId="77777777" w:rsidR="001A71FA" w:rsidRPr="009A413E" w:rsidRDefault="001A71FA" w:rsidP="00996B24">
            <w:pPr>
              <w:pStyle w:val="TH"/>
              <w:rPr>
                <w:rFonts w:cs="Arial"/>
                <w:lang w:val="en-US" w:eastAsia="en-US"/>
              </w:rPr>
            </w:pPr>
            <w:r w:rsidRPr="009A413E">
              <w:rPr>
                <w:rFonts w:cs="Arial"/>
                <w:lang w:val="en-US" w:eastAsia="en-US"/>
              </w:rPr>
              <w:t>a) Full SCME</w:t>
            </w:r>
          </w:p>
        </w:tc>
        <w:tc>
          <w:tcPr>
            <w:tcW w:w="5339" w:type="dxa"/>
          </w:tcPr>
          <w:p w14:paraId="79A783D3" w14:textId="77777777" w:rsidR="001A71FA" w:rsidRPr="009A413E" w:rsidRDefault="001A71FA" w:rsidP="00996B24">
            <w:pPr>
              <w:pStyle w:val="TH"/>
              <w:rPr>
                <w:rFonts w:cs="Arial"/>
                <w:lang w:val="en-US" w:eastAsia="en-US"/>
              </w:rPr>
            </w:pPr>
            <w:r w:rsidRPr="009A413E">
              <w:rPr>
                <w:rFonts w:cs="Arial"/>
                <w:lang w:val="en-US" w:eastAsia="en-US"/>
              </w:rPr>
              <w:t>b) Single Cluster</w:t>
            </w:r>
          </w:p>
        </w:tc>
      </w:tr>
    </w:tbl>
    <w:p w14:paraId="03622EEF" w14:textId="77777777" w:rsidR="001A71FA" w:rsidRPr="009A413E" w:rsidRDefault="001A71FA" w:rsidP="001A71FA">
      <w:pPr>
        <w:pStyle w:val="TF"/>
      </w:pPr>
      <w:r w:rsidRPr="009A413E">
        <w:t>Figure 6.3.1.</w:t>
      </w:r>
      <w:r w:rsidRPr="009A413E">
        <w:rPr>
          <w:lang w:val="en-US"/>
        </w:rPr>
        <w:t>1</w:t>
      </w:r>
      <w:r w:rsidRPr="009A413E">
        <w:t>.</w:t>
      </w:r>
      <w:r w:rsidRPr="009A413E">
        <w:rPr>
          <w:lang w:val="en-US"/>
        </w:rPr>
        <w:t>2</w:t>
      </w:r>
      <w:r w:rsidRPr="009A413E">
        <w:t>-1: Full SCME vs. Single Cluster model</w:t>
      </w:r>
    </w:p>
    <w:p w14:paraId="68AF2E89" w14:textId="77777777" w:rsidR="00F97393" w:rsidRPr="009A413E" w:rsidRDefault="00F97393" w:rsidP="005C3AA6">
      <w:pPr>
        <w:pStyle w:val="Heading5"/>
      </w:pPr>
      <w:bookmarkStart w:id="104" w:name="_Toc528251348"/>
      <w:bookmarkStart w:id="105" w:name="_Toc46341287"/>
      <w:bookmarkStart w:id="106" w:name="_Toc46341520"/>
      <w:r w:rsidRPr="009A413E">
        <w:t>6.3.1.1.</w:t>
      </w:r>
      <w:r w:rsidR="000167ED" w:rsidRPr="009A413E">
        <w:t>3</w:t>
      </w:r>
      <w:r w:rsidRPr="009A413E">
        <w:tab/>
        <w:t xml:space="preserve">Test </w:t>
      </w:r>
      <w:r w:rsidR="00CC7A03" w:rsidRPr="009A413E">
        <w:t>c</w:t>
      </w:r>
      <w:r w:rsidRPr="009A413E">
        <w:t>onditions</w:t>
      </w:r>
      <w:bookmarkEnd w:id="104"/>
      <w:bookmarkEnd w:id="105"/>
      <w:bookmarkEnd w:id="106"/>
    </w:p>
    <w:p w14:paraId="239921F3" w14:textId="77777777" w:rsidR="009F5692" w:rsidRPr="009A413E" w:rsidRDefault="009F5692" w:rsidP="009F5692">
      <w:r w:rsidRPr="009A413E">
        <w:t xml:space="preserve">This candidate solution supports testing of different figure of merits and is applicable to any 3GPP release. </w:t>
      </w:r>
      <w:r w:rsidR="00BA34B3" w:rsidRPr="009A413E">
        <w:br/>
      </w:r>
      <w:r w:rsidRPr="009A413E">
        <w:t>It supports different channel models from SCM to IMT-Advanced. Due to its generality, it does not restrict the test conditions. However, for simplicity, it is good to start from downlink throughput testing.</w:t>
      </w:r>
    </w:p>
    <w:p w14:paraId="44B83B7F" w14:textId="77777777" w:rsidR="009F5692" w:rsidRPr="009A413E" w:rsidRDefault="009F5692" w:rsidP="009F5692">
      <w:r w:rsidRPr="009A413E">
        <w:t>The downlink throughput testing can be done e.g. in the following manner.</w:t>
      </w:r>
    </w:p>
    <w:p w14:paraId="6ACF5744" w14:textId="77777777" w:rsidR="009F5692" w:rsidRPr="009A413E" w:rsidRDefault="009F5692" w:rsidP="009F5692">
      <w:r w:rsidRPr="009A413E">
        <w:t>BS transmits signal through a radio channel emulator. This signal is routed to several antennas in anechoic chamber. The DUT is placed at center of the chamber and the performance is measured from the DUT.</w:t>
      </w:r>
    </w:p>
    <w:p w14:paraId="2F53CDA1" w14:textId="77777777" w:rsidR="009F5692" w:rsidRPr="009A413E" w:rsidRDefault="00C20CDE" w:rsidP="00C20CDE">
      <w:pPr>
        <w:pStyle w:val="B10"/>
      </w:pPr>
      <w:r w:rsidRPr="009A413E">
        <w:t>-</w:t>
      </w:r>
      <w:r w:rsidRPr="009A413E">
        <w:tab/>
      </w:r>
      <w:r w:rsidR="009F5692" w:rsidRPr="009A413E">
        <w:t>OTA antennas are locate</w:t>
      </w:r>
      <w:r w:rsidR="00FB6A97" w:rsidRPr="009A413E">
        <w:t>d along a circle around the DUT</w:t>
      </w:r>
      <w:r w:rsidR="00BA34B3" w:rsidRPr="009A413E">
        <w:t>;</w:t>
      </w:r>
    </w:p>
    <w:p w14:paraId="3D047221" w14:textId="77777777" w:rsidR="009F5692" w:rsidRPr="009A413E" w:rsidRDefault="00C20CDE" w:rsidP="00C20CDE">
      <w:pPr>
        <w:pStyle w:val="B10"/>
      </w:pPr>
      <w:r w:rsidRPr="009A413E">
        <w:t>-</w:t>
      </w:r>
      <w:r w:rsidRPr="009A413E">
        <w:tab/>
      </w:r>
      <w:r w:rsidR="009F5692" w:rsidRPr="009A413E">
        <w:t>The circular geometry is needed because we need signal from many directions at the same time (requirement from the channel models)</w:t>
      </w:r>
      <w:r w:rsidR="00BA34B3" w:rsidRPr="009A413E">
        <w:t>.</w:t>
      </w:r>
    </w:p>
    <w:p w14:paraId="6E9B3141" w14:textId="77777777" w:rsidR="009F5692" w:rsidRPr="009A413E" w:rsidRDefault="009F5692" w:rsidP="009F5692">
      <w:r w:rsidRPr="009A413E">
        <w:t>The test steps can be, e.g., according to [3] or as follows:</w:t>
      </w:r>
    </w:p>
    <w:p w14:paraId="52BD7F93" w14:textId="77777777" w:rsidR="009F5692" w:rsidRPr="009A413E" w:rsidRDefault="009F5692" w:rsidP="00C20CDE">
      <w:pPr>
        <w:pStyle w:val="B10"/>
      </w:pPr>
      <w:r w:rsidRPr="009A413E">
        <w:t>1)</w:t>
      </w:r>
      <w:r w:rsidRPr="009A413E">
        <w:tab/>
        <w:t>Calibrate the full system with a test signal</w:t>
      </w:r>
      <w:r w:rsidR="00BA34B3" w:rsidRPr="009A413E">
        <w:t>;</w:t>
      </w:r>
    </w:p>
    <w:p w14:paraId="4AD41912" w14:textId="77777777" w:rsidR="009F5692" w:rsidRPr="009A413E" w:rsidRDefault="009F5692" w:rsidP="00C20CDE">
      <w:pPr>
        <w:pStyle w:val="B10"/>
      </w:pPr>
      <w:r w:rsidRPr="009A413E">
        <w:t>2)</w:t>
      </w:r>
      <w:r w:rsidRPr="009A413E">
        <w:tab/>
        <w:t>Set the first test case (e.g. channel model) to the fading emulator</w:t>
      </w:r>
      <w:r w:rsidR="00BA34B3" w:rsidRPr="009A413E">
        <w:t>;</w:t>
      </w:r>
    </w:p>
    <w:p w14:paraId="45D2AC3E" w14:textId="77777777" w:rsidR="009F5692" w:rsidRPr="009A413E" w:rsidRDefault="009F5692" w:rsidP="00C20CDE">
      <w:pPr>
        <w:pStyle w:val="B10"/>
      </w:pPr>
      <w:r w:rsidRPr="009A413E">
        <w:t>3)</w:t>
      </w:r>
      <w:r w:rsidRPr="009A413E">
        <w:tab/>
        <w:t>Generate test signal by the communication tester / BS emulator</w:t>
      </w:r>
      <w:r w:rsidR="00BA34B3" w:rsidRPr="009A413E">
        <w:t>;</w:t>
      </w:r>
    </w:p>
    <w:p w14:paraId="3E26A529" w14:textId="77777777" w:rsidR="009F5692" w:rsidRPr="009A413E" w:rsidRDefault="009F5692" w:rsidP="00C20CDE">
      <w:pPr>
        <w:pStyle w:val="B10"/>
      </w:pPr>
      <w:r w:rsidRPr="009A413E">
        <w:lastRenderedPageBreak/>
        <w:t>4)</w:t>
      </w:r>
      <w:r w:rsidRPr="009A413E">
        <w:tab/>
        <w:t>Measure the DUT performance (downlink throughput)</w:t>
      </w:r>
      <w:r w:rsidR="00BA34B3" w:rsidRPr="009A413E">
        <w:t>;</w:t>
      </w:r>
    </w:p>
    <w:p w14:paraId="6B9AD92E" w14:textId="77777777" w:rsidR="009F5692" w:rsidRPr="009A413E" w:rsidRDefault="009F5692" w:rsidP="00C20CDE">
      <w:pPr>
        <w:pStyle w:val="B10"/>
      </w:pPr>
      <w:r w:rsidRPr="009A413E">
        <w:t>5)</w:t>
      </w:r>
      <w:r w:rsidRPr="009A413E">
        <w:tab/>
        <w:t>If the performance exceeds the specified limit, the DUT passes the test case</w:t>
      </w:r>
      <w:r w:rsidR="00BA34B3" w:rsidRPr="009A413E">
        <w:t>;</w:t>
      </w:r>
    </w:p>
    <w:p w14:paraId="2E8A97E6" w14:textId="77777777" w:rsidR="009F5692" w:rsidRPr="009A413E" w:rsidRDefault="009F5692" w:rsidP="00C20CDE">
      <w:pPr>
        <w:pStyle w:val="B10"/>
      </w:pPr>
      <w:r w:rsidRPr="009A413E">
        <w:t>6)</w:t>
      </w:r>
      <w:r w:rsidRPr="009A413E">
        <w:tab/>
        <w:t>If all test cases done, go to step 7. Otherwise, set the next test case (e.g. channel model) to the fading emulator and go back to step 3.</w:t>
      </w:r>
    </w:p>
    <w:p w14:paraId="15F21279" w14:textId="77777777" w:rsidR="009F5692" w:rsidRPr="009A413E" w:rsidRDefault="009F5692" w:rsidP="00C20CDE">
      <w:pPr>
        <w:pStyle w:val="B10"/>
      </w:pPr>
      <w:r w:rsidRPr="009A413E">
        <w:t>7)</w:t>
      </w:r>
      <w:r w:rsidRPr="009A413E">
        <w:tab/>
        <w:t>If DUT passed all the test cases, the DUT passes the full MIMO OTA test</w:t>
      </w:r>
      <w:r w:rsidR="00BA34B3" w:rsidRPr="009A413E">
        <w:t>;</w:t>
      </w:r>
    </w:p>
    <w:p w14:paraId="02BB5D1D" w14:textId="77777777" w:rsidR="009F5692" w:rsidRPr="009A413E" w:rsidRDefault="009F5692" w:rsidP="00C20CDE">
      <w:pPr>
        <w:pStyle w:val="B10"/>
      </w:pPr>
      <w:r w:rsidRPr="009A413E">
        <w:t>8)</w:t>
      </w:r>
      <w:r w:rsidRPr="009A413E">
        <w:tab/>
        <w:t>If DUT failed in at least one test case, the DUT failed the full MIMO OTA test.</w:t>
      </w:r>
    </w:p>
    <w:p w14:paraId="68EFDB01" w14:textId="77777777" w:rsidR="00F97393" w:rsidRPr="009A413E" w:rsidRDefault="00F97393" w:rsidP="005C3AA6">
      <w:pPr>
        <w:pStyle w:val="Heading4"/>
      </w:pPr>
      <w:bookmarkStart w:id="107" w:name="_Toc528251349"/>
      <w:bookmarkStart w:id="108" w:name="_Toc46341288"/>
      <w:bookmarkStart w:id="109" w:name="_Toc46341521"/>
      <w:r w:rsidRPr="009A413E">
        <w:t>6.3.1.2</w:t>
      </w:r>
      <w:r w:rsidRPr="009A413E">
        <w:tab/>
      </w:r>
      <w:r w:rsidR="00FB6A97" w:rsidRPr="009A413E">
        <w:t>Void</w:t>
      </w:r>
      <w:bookmarkEnd w:id="107"/>
      <w:bookmarkEnd w:id="108"/>
      <w:bookmarkEnd w:id="109"/>
    </w:p>
    <w:p w14:paraId="54B19B6B" w14:textId="77777777" w:rsidR="00F97393" w:rsidRPr="009A413E" w:rsidRDefault="00F97393" w:rsidP="005C3AA6">
      <w:pPr>
        <w:pStyle w:val="Heading4"/>
      </w:pPr>
      <w:bookmarkStart w:id="110" w:name="_Toc528251350"/>
      <w:bookmarkStart w:id="111" w:name="_Toc46341289"/>
      <w:bookmarkStart w:id="112" w:name="_Toc46341522"/>
      <w:r w:rsidRPr="009A413E">
        <w:t>6.3.1.3</w:t>
      </w:r>
      <w:r w:rsidRPr="009A413E">
        <w:tab/>
      </w:r>
      <w:smartTag w:uri="urn:schemas-microsoft-com:office:smarttags" w:element="PersonName">
        <w:r w:rsidRPr="009A413E">
          <w:t>Can</w:t>
        </w:r>
      </w:smartTag>
      <w:r w:rsidRPr="009A413E">
        <w:t xml:space="preserve">didate </w:t>
      </w:r>
      <w:r w:rsidR="0059756C" w:rsidRPr="009A413E">
        <w:t>s</w:t>
      </w:r>
      <w:r w:rsidRPr="009A413E">
        <w:t>olution 3</w:t>
      </w:r>
      <w:bookmarkEnd w:id="110"/>
      <w:bookmarkEnd w:id="111"/>
      <w:bookmarkEnd w:id="112"/>
    </w:p>
    <w:p w14:paraId="3CA4317C" w14:textId="77777777" w:rsidR="00A606DD" w:rsidRPr="009A413E" w:rsidRDefault="00F97393" w:rsidP="00A606DD">
      <w:r w:rsidRPr="009A413E">
        <w:t xml:space="preserve">The principle of two-stage MIMO OTA method is based on the assumption that the </w:t>
      </w:r>
      <w:r w:rsidR="001524DE" w:rsidRPr="009A413E">
        <w:t xml:space="preserve">DUT </w:t>
      </w:r>
      <w:r w:rsidRPr="009A413E">
        <w:t xml:space="preserve">far-field antenna radiation pattern will contain all the necessary information for evaluation </w:t>
      </w:r>
      <w:r w:rsidR="001524DE" w:rsidRPr="009A413E">
        <w:t xml:space="preserve">of </w:t>
      </w:r>
      <w:r w:rsidRPr="009A413E">
        <w:t xml:space="preserve">the </w:t>
      </w:r>
      <w:r w:rsidR="001524DE" w:rsidRPr="009A413E">
        <w:t xml:space="preserve">DUT's </w:t>
      </w:r>
      <w:r w:rsidRPr="009A413E">
        <w:t>antenna</w:t>
      </w:r>
      <w:r w:rsidR="00BA34B3" w:rsidRPr="009A413E">
        <w:t>'</w:t>
      </w:r>
      <w:r w:rsidRPr="009A413E">
        <w:t xml:space="preserve">s performance like radiation power, efficiency and correlation and that with channel model approaches, the influence of antenna radiation pattern can be correctly incorporated into the channel model. Thus the method will first measure the </w:t>
      </w:r>
      <w:r w:rsidR="001524DE" w:rsidRPr="009A413E">
        <w:t xml:space="preserve">DUT's </w:t>
      </w:r>
      <w:r w:rsidRPr="009A413E">
        <w:t xml:space="preserve">MIMO antenna patterns and then </w:t>
      </w:r>
      <w:r w:rsidR="001524DE" w:rsidRPr="009A413E">
        <w:t>convolve</w:t>
      </w:r>
      <w:r w:rsidRPr="009A413E">
        <w:t xml:space="preserve"> the measure</w:t>
      </w:r>
      <w:r w:rsidR="001524DE" w:rsidRPr="009A413E">
        <w:t>d</w:t>
      </w:r>
      <w:r w:rsidRPr="009A413E">
        <w:t xml:space="preserve"> antenna patterns with </w:t>
      </w:r>
      <w:r w:rsidR="001524DE" w:rsidRPr="009A413E">
        <w:t xml:space="preserve">the </w:t>
      </w:r>
      <w:r w:rsidRPr="009A413E">
        <w:t xml:space="preserve">chosen MIMO OTA channel models for real-time emulation. </w:t>
      </w:r>
      <w:r w:rsidR="00A606DD" w:rsidRPr="009A413E">
        <w:t>The resulting test signal generated by the channel emulator and coupled back into the DUT receivers represents the signal that the DUT receivers would have seen if the DUT had been placed in the desired radiated field. Thus an ideal implementation of the two-stage method provides the same results as an ideal implementation of the boundary antenna array method.</w:t>
      </w:r>
    </w:p>
    <w:p w14:paraId="020B452E" w14:textId="77777777" w:rsidR="00A606DD" w:rsidRPr="009A413E" w:rsidRDefault="00A606DD" w:rsidP="00A606DD">
      <w:pPr>
        <w:pStyle w:val="B10"/>
        <w:ind w:left="0" w:firstLine="0"/>
      </w:pPr>
      <w:r w:rsidRPr="009A413E">
        <w:t>The two-stage method can be used to measure the following figures of merit:</w:t>
      </w:r>
    </w:p>
    <w:p w14:paraId="0569B51B" w14:textId="77777777" w:rsidR="00A606DD" w:rsidRPr="009A413E" w:rsidRDefault="00A606DD" w:rsidP="00A606DD">
      <w:pPr>
        <w:pStyle w:val="B10"/>
      </w:pPr>
      <w:r w:rsidRPr="009A413E">
        <w:t>1)</w:t>
      </w:r>
      <w:r w:rsidRPr="009A413E">
        <w:tab/>
        <w:t>Throughput</w:t>
      </w:r>
    </w:p>
    <w:p w14:paraId="4355738D" w14:textId="77777777" w:rsidR="00A606DD" w:rsidRPr="009A413E" w:rsidRDefault="00A606DD" w:rsidP="00A606DD">
      <w:pPr>
        <w:pStyle w:val="B10"/>
      </w:pPr>
      <w:r w:rsidRPr="009A413E">
        <w:t>2)</w:t>
      </w:r>
      <w:r w:rsidRPr="009A413E">
        <w:tab/>
        <w:t>TRP and TRS</w:t>
      </w:r>
    </w:p>
    <w:p w14:paraId="403EAF2C" w14:textId="77777777" w:rsidR="00A606DD" w:rsidRPr="009A413E" w:rsidRDefault="00A606DD" w:rsidP="00A606DD">
      <w:pPr>
        <w:pStyle w:val="B10"/>
      </w:pPr>
      <w:r w:rsidRPr="009A413E">
        <w:t>3)</w:t>
      </w:r>
      <w:r w:rsidRPr="009A413E">
        <w:tab/>
        <w:t>CQI, BLER</w:t>
      </w:r>
    </w:p>
    <w:p w14:paraId="3FD2F610" w14:textId="77777777" w:rsidR="00A606DD" w:rsidRPr="009A413E" w:rsidRDefault="00A606DD" w:rsidP="00A606DD">
      <w:pPr>
        <w:pStyle w:val="B10"/>
      </w:pPr>
      <w:r w:rsidRPr="009A413E">
        <w:t>4)</w:t>
      </w:r>
      <w:r w:rsidRPr="009A413E">
        <w:tab/>
        <w:t>Antenna efficiency and MEG</w:t>
      </w:r>
    </w:p>
    <w:p w14:paraId="1B369DCE" w14:textId="77777777" w:rsidR="00A606DD" w:rsidRPr="009A413E" w:rsidRDefault="00A606DD" w:rsidP="00A606DD">
      <w:pPr>
        <w:pStyle w:val="B10"/>
      </w:pPr>
      <w:r w:rsidRPr="009A413E">
        <w:t>5)</w:t>
      </w:r>
      <w:r w:rsidRPr="009A413E">
        <w:tab/>
        <w:t>Antenna correlation, MIMO channel capacity.</w:t>
      </w:r>
    </w:p>
    <w:p w14:paraId="1950A115" w14:textId="77777777" w:rsidR="0070660E" w:rsidRPr="009A413E" w:rsidRDefault="00F97393" w:rsidP="0070660E">
      <w:r w:rsidRPr="009A413E">
        <w:t xml:space="preserve">In order to accurately measure the antenna pattern of the intact device, the </w:t>
      </w:r>
      <w:r w:rsidR="001524DE" w:rsidRPr="009A413E">
        <w:t xml:space="preserve">DUT </w:t>
      </w:r>
      <w:r w:rsidRPr="009A413E">
        <w:t xml:space="preserve">chipset needs to support </w:t>
      </w:r>
      <w:r w:rsidR="001524DE" w:rsidRPr="009A413E">
        <w:t xml:space="preserve">received </w:t>
      </w:r>
      <w:r w:rsidRPr="009A413E">
        <w:t>amplitude and relative phase measurements of the antennas.</w:t>
      </w:r>
      <w:r w:rsidR="0070660E" w:rsidRPr="009A413E">
        <w:t xml:space="preserve"> The validity of antenna pattern measurement is predicated on the assumption that for the frequency being tested, the DUT antenna pattern is static. Devices than can alter their antenna pattern in real time as a function of the radiated environment – sometimes referred to as active antennas – is FFS as noted in Table 12.4-1.The method of coupling the base station emulator and DUT can be through the standard temporary antenna connectors (conducted two-stage method) or by using a specially calibrated radiated connection (radiated two-stage</w:t>
      </w:r>
      <w:r w:rsidR="004007B0" w:rsidRPr="009A413E">
        <w:t xml:space="preserve"> or RTS</w:t>
      </w:r>
      <w:r w:rsidR="0070660E" w:rsidRPr="009A413E">
        <w:t xml:space="preserve"> method) to do the test on throughput, etc., to test how the MIMO antennas will influence the performance. The conducted method of coupling is straightforward but does not capture the impact of radiated leakage from the DUT transmit antennas to the DUT receive antennas, thus in its current form without additional interference estimation the conducted method of coupling in the second stage is not proposed for use in conformance testing. Its description is included for historical completeness of the development of the two-stage method. The radiated method of coupling in the second stage does fully capture radiated leakage and is the method defined for conformance testing in Clause 12.</w:t>
      </w:r>
    </w:p>
    <w:p w14:paraId="454073C7" w14:textId="77777777" w:rsidR="00F97393" w:rsidRPr="009A413E" w:rsidRDefault="00F97393" w:rsidP="005C3AA6">
      <w:pPr>
        <w:pStyle w:val="Heading5"/>
      </w:pPr>
      <w:bookmarkStart w:id="113" w:name="_Toc528251351"/>
      <w:bookmarkStart w:id="114" w:name="_Toc46341290"/>
      <w:bookmarkStart w:id="115" w:name="_Toc46341523"/>
      <w:r w:rsidRPr="009A413E">
        <w:t>6.3.1.3.1</w:t>
      </w:r>
      <w:r w:rsidRPr="009A413E">
        <w:tab/>
        <w:t xml:space="preserve">Concept and </w:t>
      </w:r>
      <w:r w:rsidR="00CC7A03" w:rsidRPr="009A413E">
        <w:t>c</w:t>
      </w:r>
      <w:r w:rsidRPr="009A413E">
        <w:t>onfiguration</w:t>
      </w:r>
      <w:bookmarkEnd w:id="113"/>
      <w:bookmarkEnd w:id="114"/>
      <w:bookmarkEnd w:id="115"/>
    </w:p>
    <w:p w14:paraId="54A66844" w14:textId="77777777" w:rsidR="00F97393" w:rsidRPr="009A413E" w:rsidRDefault="00F97393" w:rsidP="00F97393">
      <w:r w:rsidRPr="009A413E">
        <w:t xml:space="preserve">The assumption of the two-stage MIMO OTA method is that the measured far field antenna pattern of the </w:t>
      </w:r>
      <w:r w:rsidR="0070660E" w:rsidRPr="009A413E">
        <w:t xml:space="preserve">DUT's </w:t>
      </w:r>
      <w:r w:rsidRPr="009A413E">
        <w:t>multiple antennas can fully capture the mutual coupling of the multiple antenna arrays and their influence</w:t>
      </w:r>
      <w:r w:rsidR="0070660E" w:rsidRPr="009A413E">
        <w:t xml:space="preserve"> on radiated performance</w:t>
      </w:r>
      <w:r w:rsidRPr="009A413E">
        <w:t xml:space="preserve">. </w:t>
      </w:r>
      <w:r w:rsidR="00BA34B3" w:rsidRPr="009A413E">
        <w:br/>
      </w:r>
      <w:r w:rsidRPr="009A413E">
        <w:t>Thus to do the two-stage MIMO OTA test, the antenna patterns of the antenna array needs to be measured accurately in the first stage. In order to accurately measure the antenna pattern of the intact device, the chipset needs to support amplitude and relative phase measurements of the antennas.</w:t>
      </w:r>
      <w:r w:rsidR="0070660E" w:rsidRPr="009A413E">
        <w:t xml:space="preserve"> To achieve this, two new UE measurements have been defined called Reference Signal Antenna Power (RSAP) and Reference Signal Relative Antenna Phase (RSARP). These measurements are defined in TR 36.978 [20].</w:t>
      </w:r>
    </w:p>
    <w:p w14:paraId="0EFAE3C7" w14:textId="77777777" w:rsidR="00F97393" w:rsidRPr="009A413E" w:rsidRDefault="00F97393" w:rsidP="00F97393">
      <w:r w:rsidRPr="009A413E">
        <w:rPr>
          <w:b/>
        </w:rPr>
        <w:t>Stage 1:</w:t>
      </w:r>
      <w:r w:rsidRPr="009A413E">
        <w:t xml:space="preserve"> </w:t>
      </w:r>
      <w:r w:rsidR="0070660E" w:rsidRPr="009A413E">
        <w:t xml:space="preserve">The measurement of the DUT’s multiple antennas takes place in a traditional anechoic chamber set up as described in Annex A.2 in [4], where the DUT is put into the chamber and each antenna element's complex far zone </w:t>
      </w:r>
      <w:r w:rsidR="0070660E" w:rsidRPr="009A413E">
        <w:lastRenderedPageBreak/>
        <w:t xml:space="preserve">pattern is measured using the RSAP and RSARP measurements defined in [20]. The influence of human body loss can also be measured by attaching the DUT to a SAM head and or hand phantom when doing the antenna pattern measurements. The characteristics of the SAM phantom are specified in Annex A.1 of [4]. The chamber is equipped with a positioner, that makes it possible to perform full 3-D far zone pattern measurements for both Tx and Rx radiated performance. As specified in A.2 of [4] the measurement antenna shall </w:t>
      </w:r>
      <w:r w:rsidRPr="009A413E">
        <w:t>be able to measure two orthogonal polarizations (typically linear theta (</w:t>
      </w:r>
      <w:r w:rsidRPr="009A413E">
        <w:sym w:font="Symbol" w:char="F071"/>
      </w:r>
      <w:r w:rsidRPr="009A413E">
        <w:t>) and phi (</w:t>
      </w:r>
      <w:r w:rsidRPr="009A413E">
        <w:sym w:font="Symbol" w:char="F066"/>
      </w:r>
      <w:r w:rsidRPr="009A413E">
        <w:t>) polarizations as shown in Figure 6.3.1.3.1-1).</w:t>
      </w:r>
    </w:p>
    <w:p w14:paraId="4A01126C" w14:textId="311B7CAC" w:rsidR="00F97393" w:rsidRPr="009A413E" w:rsidRDefault="005546FE" w:rsidP="0059756C">
      <w:pPr>
        <w:pStyle w:val="TH"/>
      </w:pPr>
      <w:r>
        <w:rPr>
          <w:noProof/>
        </w:rPr>
        <w:drawing>
          <wp:inline distT="0" distB="0" distL="0" distR="0" wp14:anchorId="215253D7" wp14:editId="78CB7A30">
            <wp:extent cx="3016250" cy="3219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6250" cy="3219450"/>
                    </a:xfrm>
                    <a:prstGeom prst="rect">
                      <a:avLst/>
                    </a:prstGeom>
                    <a:noFill/>
                    <a:ln>
                      <a:noFill/>
                    </a:ln>
                  </pic:spPr>
                </pic:pic>
              </a:graphicData>
            </a:graphic>
          </wp:inline>
        </w:drawing>
      </w:r>
    </w:p>
    <w:p w14:paraId="262C9DDD" w14:textId="77777777" w:rsidR="00F97393" w:rsidRPr="009A413E" w:rsidRDefault="00F97393" w:rsidP="009A2E40">
      <w:pPr>
        <w:pStyle w:val="TF"/>
      </w:pPr>
      <w:r w:rsidRPr="009A413E">
        <w:t>Figure 6.3.1.3.1-1: The coordinate system used in the measurements</w:t>
      </w:r>
    </w:p>
    <w:p w14:paraId="18B0FEF4" w14:textId="77777777" w:rsidR="0070660E" w:rsidRPr="009A413E" w:rsidRDefault="00F97393" w:rsidP="0070660E">
      <w:r w:rsidRPr="009A413E">
        <w:rPr>
          <w:b/>
        </w:rPr>
        <w:t>Stage 2:</w:t>
      </w:r>
      <w:r w:rsidRPr="009A413E">
        <w:t xml:space="preserve"> </w:t>
      </w:r>
      <w:r w:rsidR="0070660E" w:rsidRPr="009A413E">
        <w:t>Convolve the antenna patterns measured in stage 1 with the chosen MIMO channel model, using a channel emulator and then use the resulting signal to perform the OTA throughput test. The signal is coupled into the DUT using either a cabled or radiated connection.</w:t>
      </w:r>
    </w:p>
    <w:p w14:paraId="59319E0C" w14:textId="77777777" w:rsidR="0070660E" w:rsidRPr="009A413E" w:rsidRDefault="0070660E" w:rsidP="0070660E">
      <w:r w:rsidRPr="009A413E">
        <w:t xml:space="preserve">The two-stage method is illustrated in Figure 6.3.1.3.1-2. In the conducted two-stage method shown in Figure 6.3.1.3.1-2 the BS emulator is connected to the MIMO channel emulator and then to the DUT’s temporary antenna ports via approved RF cables. These ports are the standard ones provided for conducted conformance tests. The alternative to using a conducted connection is to use a calibrated radiated connection in an anechoic environment as shown in Figure 6.3.1.3.1-3 is the radiated two-stage </w:t>
      </w:r>
      <w:r w:rsidR="004007B0" w:rsidRPr="009A413E">
        <w:t xml:space="preserve">(RTS) </w:t>
      </w:r>
      <w:r w:rsidRPr="009A413E">
        <w:t>method. This coupling technique exploits the Eigen modes of the transmission channel in the anechoic chamber to provide isolated radiated connections between the probe antennas and each DUT receiver after the DUT antenna. Throughput with the DUT’s MIMO antenna influence can be measured using either coupling method. However, only the radiated coupling method intrinsically includes the effects of DUT self-interference and is the method defined for conformance testing in Clause 12.</w:t>
      </w:r>
    </w:p>
    <w:p w14:paraId="5F89102B" w14:textId="77777777" w:rsidR="00F97393" w:rsidRPr="009A413E" w:rsidRDefault="00F97393" w:rsidP="00F97393">
      <w:r w:rsidRPr="009A413E">
        <w:t xml:space="preserve">There are two different approaches to </w:t>
      </w:r>
      <w:r w:rsidR="0070660E" w:rsidRPr="009A413E">
        <w:t>convolve</w:t>
      </w:r>
      <w:r w:rsidRPr="009A413E">
        <w:t xml:space="preserve"> the </w:t>
      </w:r>
      <w:r w:rsidR="0070660E" w:rsidRPr="009A413E">
        <w:t xml:space="preserve">DUT </w:t>
      </w:r>
      <w:r w:rsidRPr="009A413E">
        <w:t>antenna patterns with MIMO channel model.</w:t>
      </w:r>
    </w:p>
    <w:p w14:paraId="283E2B59" w14:textId="77777777" w:rsidR="00F97393" w:rsidRPr="009A413E" w:rsidRDefault="00F97393" w:rsidP="00F97393">
      <w:pPr>
        <w:pStyle w:val="B10"/>
      </w:pPr>
      <w:r w:rsidRPr="009A413E">
        <w:t xml:space="preserve">a) </w:t>
      </w:r>
      <w:r w:rsidRPr="009A413E">
        <w:tab/>
        <w:t xml:space="preserve">Apply antenna patterns to </w:t>
      </w:r>
      <w:r w:rsidR="0070660E" w:rsidRPr="009A413E">
        <w:t>geometric (</w:t>
      </w:r>
      <w:r w:rsidRPr="009A413E">
        <w:t>Ray-based</w:t>
      </w:r>
      <w:r w:rsidR="0070660E" w:rsidRPr="009A413E">
        <w:t>)</w:t>
      </w:r>
      <w:r w:rsidRPr="009A413E">
        <w:t xml:space="preserve"> channel models. Ray-based models support arbitrary antenna patterns under predefined channel modes in a natural way as described above. If Ray-based model</w:t>
      </w:r>
      <w:r w:rsidR="0070660E" w:rsidRPr="009A413E">
        <w:t>s</w:t>
      </w:r>
      <w:r w:rsidRPr="009A413E">
        <w:t xml:space="preserve"> like SCM</w:t>
      </w:r>
      <w:r w:rsidR="0070660E" w:rsidRPr="009A413E">
        <w:t>E</w:t>
      </w:r>
      <w:r w:rsidRPr="009A413E">
        <w:t xml:space="preserve"> </w:t>
      </w:r>
      <w:r w:rsidR="0070660E" w:rsidRPr="009A413E">
        <w:t>are</w:t>
      </w:r>
      <w:r w:rsidRPr="009A413E">
        <w:t xml:space="preserve"> specified to be used for MIMO OTA test</w:t>
      </w:r>
      <w:r w:rsidR="0070660E" w:rsidRPr="009A413E">
        <w:t>ing</w:t>
      </w:r>
      <w:r w:rsidRPr="009A413E">
        <w:t>, then the channel emulator needs to support SCM</w:t>
      </w:r>
      <w:r w:rsidR="0070660E" w:rsidRPr="009A413E">
        <w:t>E</w:t>
      </w:r>
      <w:r w:rsidRPr="009A413E">
        <w:t xml:space="preserve"> channel model emulation and </w:t>
      </w:r>
      <w:r w:rsidR="0070660E" w:rsidRPr="009A413E">
        <w:t>convolution with the</w:t>
      </w:r>
      <w:r w:rsidRPr="009A413E">
        <w:t xml:space="preserve"> measured antenna patterns.</w:t>
      </w:r>
    </w:p>
    <w:p w14:paraId="7411B41E" w14:textId="77777777" w:rsidR="00F97393" w:rsidRPr="009A413E" w:rsidRDefault="00F97393" w:rsidP="00F97393">
      <w:pPr>
        <w:pStyle w:val="B10"/>
      </w:pPr>
      <w:r w:rsidRPr="009A413E">
        <w:t xml:space="preserve">b) </w:t>
      </w:r>
      <w:r w:rsidRPr="009A413E">
        <w:tab/>
        <w:t>Apply antenna patterns to correlation-based channel models. With a correlation matrix calculation method for arbitrary antenna patterns under multipath channel conditions, the correlation matrix and the antenna imbalance can be calculated and then emulated by the channel emulator.</w:t>
      </w:r>
    </w:p>
    <w:p w14:paraId="6637EB57" w14:textId="223AC9B5" w:rsidR="00F97393" w:rsidRPr="009A413E" w:rsidRDefault="00F97393" w:rsidP="00C20CDE">
      <w:pPr>
        <w:pStyle w:val="TH"/>
        <w:rPr>
          <w:kern w:val="28"/>
        </w:rPr>
      </w:pPr>
      <w:r w:rsidRPr="009A413E">
        <w:rPr>
          <w:noProof/>
          <w:kern w:val="28"/>
          <w:lang w:eastAsia="zh-CN"/>
        </w:rPr>
        <w:lastRenderedPageBreak/>
        <w:t xml:space="preserve"> </w:t>
      </w:r>
      <w:r w:rsidR="005546FE">
        <w:rPr>
          <w:noProof/>
          <w:kern w:val="28"/>
          <w:lang w:eastAsia="zh-CN"/>
        </w:rPr>
        <w:drawing>
          <wp:inline distT="0" distB="0" distL="0" distR="0" wp14:anchorId="6E6733D9" wp14:editId="16C5181D">
            <wp:extent cx="2654300" cy="1841500"/>
            <wp:effectExtent l="0" t="0" r="0" b="0"/>
            <wp:docPr id="16" name="Picture 16"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wo Stage OTA Test Confi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54300" cy="1841500"/>
                    </a:xfrm>
                    <a:prstGeom prst="rect">
                      <a:avLst/>
                    </a:prstGeom>
                    <a:noFill/>
                    <a:ln>
                      <a:noFill/>
                    </a:ln>
                  </pic:spPr>
                </pic:pic>
              </a:graphicData>
            </a:graphic>
          </wp:inline>
        </w:drawing>
      </w:r>
    </w:p>
    <w:p w14:paraId="0A4C5FF8" w14:textId="77777777" w:rsidR="00F97393" w:rsidRPr="009A413E" w:rsidRDefault="00F97393" w:rsidP="009A2E40">
      <w:pPr>
        <w:pStyle w:val="TF"/>
      </w:pPr>
      <w:r w:rsidRPr="009A413E">
        <w:t xml:space="preserve">Figure 6.3.1.3.1-2: Proposed </w:t>
      </w:r>
      <w:r w:rsidR="004007B0" w:rsidRPr="009A413E">
        <w:t xml:space="preserve">conducted </w:t>
      </w:r>
      <w:r w:rsidRPr="009A413E">
        <w:t>two-stage test methodology for MIMO OTA test</w:t>
      </w:r>
    </w:p>
    <w:p w14:paraId="2F0A6E22" w14:textId="77777777" w:rsidR="00F97393" w:rsidRPr="009A413E" w:rsidRDefault="0070660E" w:rsidP="00F97393">
      <w:r w:rsidRPr="009A413E">
        <w:t xml:space="preserve">An example implementation of the </w:t>
      </w:r>
      <w:r w:rsidR="00F97393" w:rsidRPr="009A413E">
        <w:t>radiated method of connecting to the EUT in the second stage is shown in Figure 6.3.1.3.1-3.</w:t>
      </w:r>
    </w:p>
    <w:bookmarkStart w:id="116" w:name="_MON_1383985414"/>
    <w:bookmarkStart w:id="117" w:name="_MON_1378799470"/>
    <w:bookmarkStart w:id="118" w:name="_MON_1378814151"/>
    <w:bookmarkEnd w:id="116"/>
    <w:bookmarkEnd w:id="117"/>
    <w:bookmarkEnd w:id="118"/>
    <w:bookmarkStart w:id="119" w:name="_MON_1380699930"/>
    <w:bookmarkEnd w:id="119"/>
    <w:p w14:paraId="3E2FDB4E" w14:textId="77777777" w:rsidR="00B87E23" w:rsidRPr="009A413E" w:rsidRDefault="00B87E23" w:rsidP="00B87E23">
      <w:pPr>
        <w:pStyle w:val="TH"/>
      </w:pPr>
      <w:r w:rsidRPr="009A413E">
        <w:rPr>
          <w:lang w:val="en-US"/>
        </w:rPr>
        <w:object w:dxaOrig="8083" w:dyaOrig="3259" w14:anchorId="083CF662">
          <v:shape id="_x0000_i1028" type="#_x0000_t75" style="width:351.5pt;height:142pt" o:ole="">
            <v:imagedata r:id="rId28" o:title=""/>
          </v:shape>
          <o:OLEObject Type="Embed" ProgID="Word.Picture.8" ShapeID="_x0000_i1028" DrawAspect="Content" ObjectID="_1710575212" r:id="rId29"/>
        </w:object>
      </w:r>
    </w:p>
    <w:p w14:paraId="4CFD07B7" w14:textId="77777777" w:rsidR="00F97393" w:rsidRPr="009A413E" w:rsidRDefault="00F97393" w:rsidP="00F97393">
      <w:pPr>
        <w:pStyle w:val="TF"/>
      </w:pPr>
      <w:r w:rsidRPr="009A413E">
        <w:t xml:space="preserve">Figure 6.3.1.3.1-3: Alternative connection for </w:t>
      </w:r>
      <w:r w:rsidR="004007B0" w:rsidRPr="009A413E">
        <w:t xml:space="preserve">the radiated </w:t>
      </w:r>
      <w:r w:rsidRPr="009A413E">
        <w:t xml:space="preserve">two-stage </w:t>
      </w:r>
      <w:r w:rsidR="004007B0" w:rsidRPr="009A413E">
        <w:t xml:space="preserve">(RTS) </w:t>
      </w:r>
      <w:r w:rsidRPr="009A413E">
        <w:t>test methodology for MIMO OTA test</w:t>
      </w:r>
    </w:p>
    <w:p w14:paraId="221DE328" w14:textId="77777777" w:rsidR="00F97393" w:rsidRPr="009A413E" w:rsidRDefault="00C231E8" w:rsidP="00F97393">
      <w:r w:rsidRPr="009A413E">
        <w:t xml:space="preserve">Figure 6.3.1.3.1-3 shows the radiated coupling method for the second stage. Two probe antennas with polarization V and H are co-located in the anechoic chamber. Note, unlike in the first stage where the V and H probes are used at different times, in the second stage both V and H probes are used simultaneously. An example implementation of this would be the dual polarized configuration described in Annex A.2.2 of [4]. The only difference between the conducted second stage and the radiated second stage </w:t>
      </w:r>
      <w:r w:rsidR="00F97393" w:rsidRPr="009A413E">
        <w:t xml:space="preserve"> is to replace the RF cables with the radiated channel inside the chamber. Due to the propagation channel in the chamber, signals transmitted from each probe antenna are received by both </w:t>
      </w:r>
      <w:r w:rsidRPr="009A413E">
        <w:t>DUT</w:t>
      </w:r>
      <w:r w:rsidR="00F97393" w:rsidRPr="009A413E">
        <w:t xml:space="preserve"> antennas which is different from the cable conducted case where the signals are isolated</w:t>
      </w:r>
      <w:r w:rsidRPr="009A413E">
        <w:t xml:space="preserve"> by the cables</w:t>
      </w:r>
      <w:r w:rsidR="00F97393" w:rsidRPr="009A413E">
        <w:t xml:space="preserve">. However, by precoding the transmitted signals using spatial multiplexing techniques it is possible by calculating the radiated channel matrix and by applying its inverse to the transmitted signals, to create an identity matrix allowing the transmitted signals to be received independently at each </w:t>
      </w:r>
      <w:r w:rsidRPr="009A413E">
        <w:t>DUT receiver after the DUT antenna. This precoding recreates the equivalent of the isolated cable conducted conditions at the receiver but</w:t>
      </w:r>
      <w:r w:rsidR="00F97393" w:rsidRPr="009A413E">
        <w:t xml:space="preserve"> but with radiated self-interference now included.</w:t>
      </w:r>
    </w:p>
    <w:p w14:paraId="6FA029AE" w14:textId="23D570C4" w:rsidR="00F97393" w:rsidRPr="009A413E" w:rsidRDefault="00C231E8" w:rsidP="00F97393">
      <w:r w:rsidRPr="009A413E">
        <w:t xml:space="preserve">The establishment of the radiated connection is explained as follows. </w:t>
      </w:r>
      <w:r w:rsidR="00F97393" w:rsidRPr="009A413E">
        <w:t xml:space="preserve">Assume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00F97393" w:rsidRPr="009A413E">
        <w:t>and</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00F97393" w:rsidRPr="009A413E">
        <w:t xml:space="preserve"> are the transmitted signals from the base station emulator, after applying the desired channel </w:t>
      </w:r>
      <w:r w:rsidRPr="009A413E">
        <w:t xml:space="preserve">model </w:t>
      </w:r>
      <w:r w:rsidR="00F97393" w:rsidRPr="009A413E">
        <w:t>and convol</w:t>
      </w:r>
      <w:r w:rsidRPr="009A413E">
        <w:t>ution</w:t>
      </w:r>
      <w:r w:rsidR="00F97393" w:rsidRPr="009A413E">
        <w:t xml:space="preserve"> with the complex antenna pattern we get:</w:t>
      </w:r>
    </w:p>
    <w:p w14:paraId="6E6BE23B" w14:textId="1805ADD3" w:rsidR="00F97393" w:rsidRPr="009A413E" w:rsidRDefault="005546FE" w:rsidP="00191CB2">
      <w:pPr>
        <w:pStyle w:val="EQ"/>
        <w:jc w:val="center"/>
      </w:pP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oMath>
      <w:r w:rsidR="00F97393" w:rsidRPr="009A413E">
        <w:t xml:space="preserve"> and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sidR="00F97393" w:rsidRPr="009A413E">
        <w:t>.</w:t>
      </w:r>
    </w:p>
    <w:p w14:paraId="3BD2F289" w14:textId="566648DF" w:rsidR="00F97393" w:rsidRPr="009A413E" w:rsidRDefault="00F97393" w:rsidP="00F97393">
      <w:r w:rsidRPr="009A413E">
        <w:t xml:space="preserve">The radiated channel matrix between the probe antennas and the </w:t>
      </w:r>
      <w:r w:rsidR="00C231E8" w:rsidRPr="009A413E">
        <w:t>DUT</w:t>
      </w:r>
      <w:r w:rsidRPr="009A413E">
        <w:t xml:space="preserve"> antennas is </w:t>
      </w:r>
      <m:oMath>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11</m:t>
                      </m:r>
                    </m:sub>
                  </m:sSub>
                </m:e>
                <m:e>
                  <m:sSub>
                    <m:sSubPr>
                      <m:ctrlPr>
                        <w:rPr>
                          <w:rFonts w:ascii="Cambria Math" w:hAnsi="Cambria Math"/>
                          <w:i/>
                        </w:rPr>
                      </m:ctrlPr>
                    </m:sSubPr>
                    <m:e>
                      <m:r>
                        <w:rPr>
                          <w:rFonts w:ascii="Cambria Math" w:hAnsi="Cambria Math"/>
                        </w:rPr>
                        <m:t>h</m:t>
                      </m:r>
                    </m:e>
                    <m:sub>
                      <m:r>
                        <w:rPr>
                          <w:rFonts w:ascii="Cambria Math" w:hAnsi="Cambria Math"/>
                        </w:rPr>
                        <m:t>12</m:t>
                      </m:r>
                    </m:sub>
                  </m:sSub>
                </m:e>
              </m:mr>
              <m:mr>
                <m:e>
                  <m:sSub>
                    <m:sSubPr>
                      <m:ctrlPr>
                        <w:rPr>
                          <w:rFonts w:ascii="Cambria Math" w:hAnsi="Cambria Math"/>
                          <w:i/>
                        </w:rPr>
                      </m:ctrlPr>
                    </m:sSubPr>
                    <m:e>
                      <m:r>
                        <w:rPr>
                          <w:rFonts w:ascii="Cambria Math" w:hAnsi="Cambria Math"/>
                        </w:rPr>
                        <m:t>h</m:t>
                      </m:r>
                    </m:e>
                    <m:sub>
                      <m:r>
                        <w:rPr>
                          <w:rFonts w:ascii="Cambria Math" w:hAnsi="Cambria Math"/>
                        </w:rPr>
                        <m:t>21</m:t>
                      </m:r>
                    </m:sub>
                  </m:sSub>
                </m:e>
                <m:e>
                  <m:sSub>
                    <m:sSubPr>
                      <m:ctrlPr>
                        <w:rPr>
                          <w:rFonts w:ascii="Cambria Math" w:hAnsi="Cambria Math"/>
                          <w:i/>
                        </w:rPr>
                      </m:ctrlPr>
                    </m:sSubPr>
                    <m:e>
                      <m:r>
                        <w:rPr>
                          <w:rFonts w:ascii="Cambria Math" w:hAnsi="Cambria Math"/>
                        </w:rPr>
                        <m:t>h</m:t>
                      </m:r>
                    </m:e>
                    <m:sub>
                      <m:r>
                        <w:rPr>
                          <w:rFonts w:ascii="Cambria Math" w:hAnsi="Cambria Math"/>
                        </w:rPr>
                        <m:t>22</m:t>
                      </m:r>
                    </m:sub>
                  </m:sSub>
                </m:e>
              </m:mr>
            </m:m>
          </m:e>
        </m:d>
      </m:oMath>
      <w:r w:rsidRPr="009A413E">
        <w:t xml:space="preserve"> .</w:t>
      </w:r>
    </w:p>
    <w:p w14:paraId="26AF4A69" w14:textId="374FB0F0" w:rsidR="00F97393" w:rsidRPr="009A413E" w:rsidRDefault="00F97393" w:rsidP="00F97393">
      <w:r w:rsidRPr="009A413E">
        <w:t xml:space="preserve">If the channel emulator applies the inverse of the radiated channel matrix </w:t>
      </w:r>
      <m:oMath>
        <m:sSup>
          <m:sSupPr>
            <m:ctrlPr>
              <w:rPr>
                <w:rFonts w:ascii="Cambria Math" w:hAnsi="Cambria Math"/>
                <w:i/>
              </w:rPr>
            </m:ctrlPr>
          </m:sSupPr>
          <m:e>
            <m:r>
              <w:rPr>
                <w:rFonts w:ascii="Cambria Math" w:hAnsi="Cambria Math"/>
              </w:rPr>
              <m:t>H</m:t>
            </m:r>
          </m:e>
          <m:sup>
            <m:r>
              <w:rPr>
                <w:rFonts w:ascii="Cambria Math" w:hAnsi="Cambria Math"/>
              </w:rPr>
              <m:t>-1</m:t>
            </m:r>
          </m:sup>
        </m:sSup>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α</m:t>
                  </m:r>
                </m:e>
                <m:e>
                  <m:r>
                    <w:rPr>
                      <w:rFonts w:ascii="Cambria Math" w:hAnsi="Cambria Math"/>
                    </w:rPr>
                    <m:t>β</m:t>
                  </m:r>
                </m:e>
              </m:mr>
              <m:mr>
                <m:e>
                  <m:r>
                    <w:rPr>
                      <w:rFonts w:ascii="Cambria Math" w:hAnsi="Cambria Math"/>
                    </w:rPr>
                    <m:t>γ</m:t>
                  </m:r>
                </m:e>
                <m:e>
                  <m:r>
                    <w:rPr>
                      <w:rFonts w:ascii="Cambria Math" w:hAnsi="Cambria Math"/>
                    </w:rPr>
                    <m:t>δ</m:t>
                  </m:r>
                </m:e>
              </m:mr>
            </m:m>
          </m:e>
        </m:d>
      </m:oMath>
      <w:r w:rsidRPr="009A413E">
        <w:t xml:space="preserve"> to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oMath>
      <w:r w:rsidRPr="009A413E">
        <w:t xml:space="preserve"> and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sidRPr="009A413E">
        <w:t xml:space="preserve">, the signal received </w:t>
      </w:r>
      <w:r w:rsidR="00C231E8" w:rsidRPr="009A413E">
        <w:t>after the DUT</w:t>
      </w:r>
      <w:r w:rsidRPr="009A413E">
        <w:t xml:space="preserve"> antennas is same as the cable-conducted method as follows:</w:t>
      </w:r>
    </w:p>
    <w:p w14:paraId="2DC6736A" w14:textId="50BD3F2C" w:rsidR="00F97393" w:rsidRPr="005546FE" w:rsidRDefault="00FD73B2" w:rsidP="00191CB2">
      <w:pPr>
        <w:pStyle w:val="EQ"/>
        <w:jc w:val="center"/>
      </w:pPr>
      <m:oMathPara>
        <m:oMath>
          <m:d>
            <m:dPr>
              <m:ctrlPr>
                <w:rPr>
                  <w:rFonts w:ascii="Cambria Math" w:hAnsi="Cambria Math"/>
                  <w:i/>
                  <w:sz w:val="24"/>
                  <w:szCs w:val="24"/>
                </w:rPr>
              </m:ctrlPr>
            </m:dPr>
            <m:e>
              <m:f>
                <m:fPr>
                  <m:type m:val="noBa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den>
              </m:f>
            </m:e>
          </m:d>
          <m:r>
            <w:rPr>
              <w:rFonts w:ascii="Cambria Math" w:hAnsi="Cambria Math"/>
              <w:sz w:val="24"/>
              <w:szCs w:val="24"/>
            </w:rPr>
            <m:t>=</m:t>
          </m:r>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12</m:t>
                        </m:r>
                      </m:sub>
                    </m:sSub>
                  </m:e>
                </m:m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22</m:t>
                        </m:r>
                      </m:sub>
                    </m:sSub>
                  </m:e>
                </m:mr>
              </m:m>
            </m:e>
          </m:d>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sz w:val="24"/>
                        <w:szCs w:val="24"/>
                      </w:rPr>
                      <m:t>α</m:t>
                    </m:r>
                  </m:e>
                  <m:e>
                    <m:r>
                      <w:rPr>
                        <w:rFonts w:ascii="Cambria Math" w:hAnsi="Cambria Math"/>
                        <w:sz w:val="24"/>
                        <w:szCs w:val="24"/>
                      </w:rPr>
                      <m:t>β</m:t>
                    </m:r>
                  </m:e>
                </m:mr>
                <m:mr>
                  <m:e>
                    <m:r>
                      <w:rPr>
                        <w:rFonts w:ascii="Cambria Math" w:hAnsi="Cambria Math"/>
                        <w:sz w:val="24"/>
                        <w:szCs w:val="24"/>
                      </w:rPr>
                      <m:t>γ</m:t>
                    </m:r>
                  </m:e>
                  <m:e>
                    <m:r>
                      <w:rPr>
                        <w:rFonts w:ascii="Cambria Math" w:hAnsi="Cambria Math"/>
                        <w:sz w:val="24"/>
                        <w:szCs w:val="24"/>
                      </w:rPr>
                      <m:t>δ</m:t>
                    </m:r>
                  </m:e>
                </m:mr>
              </m:m>
            </m:e>
          </m:d>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r>
            <w:rPr>
              <w:rFonts w:ascii="Cambria Math" w:hAnsi="Cambria Math"/>
              <w:sz w:val="24"/>
              <w:szCs w:val="24"/>
            </w:rPr>
            <m:t>=</m:t>
          </m:r>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0</m:t>
                    </m:r>
                  </m:e>
                </m:mr>
                <m:mr>
                  <m:e>
                    <m:r>
                      <w:rPr>
                        <w:rFonts w:ascii="Cambria Math" w:hAnsi="Cambria Math"/>
                        <w:sz w:val="24"/>
                        <w:szCs w:val="24"/>
                      </w:rPr>
                      <m:t>0</m:t>
                    </m:r>
                  </m:e>
                  <m:e>
                    <m:r>
                      <w:rPr>
                        <w:rFonts w:ascii="Cambria Math" w:hAnsi="Cambria Math"/>
                        <w:sz w:val="24"/>
                        <w:szCs w:val="24"/>
                      </w:rPr>
                      <m:t>1</m:t>
                    </m:r>
                  </m:e>
                </m:mr>
              </m:m>
            </m:e>
          </m:d>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r>
            <w:rPr>
              <w:rFonts w:ascii="Cambria Math" w:hAnsi="Cambria Math"/>
              <w:sz w:val="24"/>
              <w:szCs w:val="24"/>
            </w:rPr>
            <m:t>=</m:t>
          </m:r>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oMath>
      </m:oMathPara>
    </w:p>
    <w:p w14:paraId="3146781C" w14:textId="77777777" w:rsidR="006505ED" w:rsidRPr="009A413E" w:rsidRDefault="006505ED" w:rsidP="006505ED">
      <w:r w:rsidRPr="009A413E">
        <w:lastRenderedPageBreak/>
        <w:t>The above example of RTS using two probe antennas is applicable to UE with two Rx antennas. For UE with &gt; 2 Rx antennas, the RTS method is FFS.</w:t>
      </w:r>
    </w:p>
    <w:p w14:paraId="777A9266" w14:textId="77777777" w:rsidR="00F97393" w:rsidRPr="009A413E" w:rsidRDefault="00F97393" w:rsidP="005C3AA6">
      <w:pPr>
        <w:pStyle w:val="Heading5"/>
      </w:pPr>
      <w:bookmarkStart w:id="120" w:name="_Toc528251352"/>
      <w:bookmarkStart w:id="121" w:name="_Toc46341291"/>
      <w:bookmarkStart w:id="122" w:name="_Toc46341524"/>
      <w:r w:rsidRPr="009A413E">
        <w:t>6.3.1.3.2</w:t>
      </w:r>
      <w:r w:rsidR="00CC7A03" w:rsidRPr="009A413E">
        <w:tab/>
      </w:r>
      <w:r w:rsidRPr="009A413E">
        <w:t xml:space="preserve">Test </w:t>
      </w:r>
      <w:r w:rsidR="00CC7A03" w:rsidRPr="009A413E">
        <w:t>c</w:t>
      </w:r>
      <w:r w:rsidRPr="009A413E">
        <w:t>onditions</w:t>
      </w:r>
      <w:bookmarkEnd w:id="120"/>
      <w:bookmarkEnd w:id="121"/>
      <w:bookmarkEnd w:id="122"/>
    </w:p>
    <w:p w14:paraId="344F5728" w14:textId="77777777" w:rsidR="00F97393" w:rsidRPr="009A413E" w:rsidRDefault="00F97393" w:rsidP="00F97393">
      <w:pPr>
        <w:rPr>
          <w:szCs w:val="24"/>
        </w:rPr>
      </w:pPr>
      <w:r w:rsidRPr="009A413E">
        <w:t>This candidate solution supports testing of different figure of merits. It is also applicable for any 3GPP Release, and even for other standards.</w:t>
      </w:r>
    </w:p>
    <w:p w14:paraId="62CF55FF" w14:textId="77777777" w:rsidR="00F97393" w:rsidRPr="009A413E" w:rsidRDefault="00F97393" w:rsidP="00F97393">
      <w:pPr>
        <w:rPr>
          <w:szCs w:val="24"/>
        </w:rPr>
      </w:pPr>
      <w:r w:rsidRPr="009A413E">
        <w:rPr>
          <w:szCs w:val="24"/>
        </w:rPr>
        <w:t>This method can reuse existing SISO OTA anechoic chambers to make the antenna pattern measurements; the channel emulator number is required to match the number of device receiver inputs regardless of the complexity of the chosen channel model, the method is consequently easily scalable to higher order MIMO due to the reduced number of instruments required; the channel models are highly accurate due to being implemented electronically and are also fully flexible and can be altered to suit any desired operating conditions such as indoor-outdoor, high or low Doppler spread, high or low delay spread, beam width, in 2D or full 3D etc.</w:t>
      </w:r>
    </w:p>
    <w:p w14:paraId="472307E1" w14:textId="77777777" w:rsidR="0038380E" w:rsidRPr="009A413E" w:rsidRDefault="0038380E" w:rsidP="0038380E">
      <w:pPr>
        <w:rPr>
          <w:szCs w:val="24"/>
        </w:rPr>
      </w:pPr>
      <w:r w:rsidRPr="009A413E">
        <w:t>This method requires the chipset in the DUT to support amplitude and relative phase measurements of the antennas as defined in TR 36.978 [20]. The conducted coupling method</w:t>
      </w:r>
      <w:r w:rsidRPr="009A413E">
        <w:rPr>
          <w:szCs w:val="24"/>
        </w:rPr>
        <w:t xml:space="preserve"> in the second stage cannot directly measure DUT self-desensitization since the antenna pattern measurement does not take account of possible signal leakage from the device transmit antennas into the receive antennas. The radiated coupling method for the second stage does fully characterize any DUT self-desensitization and is the method specified in Clause 12 for conformance testing.</w:t>
      </w:r>
    </w:p>
    <w:p w14:paraId="25F22053" w14:textId="77777777" w:rsidR="0038380E" w:rsidRPr="009A413E" w:rsidRDefault="0038380E" w:rsidP="00F97393">
      <w:r w:rsidRPr="009A413E">
        <w:t xml:space="preserve">The detailed </w:t>
      </w:r>
      <w:r w:rsidR="004007B0" w:rsidRPr="009A413E">
        <w:t>RTS</w:t>
      </w:r>
      <w:r w:rsidRPr="009A413E">
        <w:t xml:space="preserve"> test procedure can be found in Subclause 12.3.</w:t>
      </w:r>
    </w:p>
    <w:p w14:paraId="54CEE4F8" w14:textId="77777777" w:rsidR="0038380E" w:rsidRPr="009A413E" w:rsidRDefault="0038380E" w:rsidP="005C3AA6">
      <w:pPr>
        <w:pStyle w:val="Heading5"/>
      </w:pPr>
      <w:bookmarkStart w:id="123" w:name="_Toc528251353"/>
      <w:bookmarkStart w:id="124" w:name="_Toc46341292"/>
      <w:bookmarkStart w:id="125" w:name="_Toc46341525"/>
      <w:r w:rsidRPr="009A413E">
        <w:t>6.3.1.3.3</w:t>
      </w:r>
      <w:r w:rsidRPr="009A413E">
        <w:tab/>
        <w:t xml:space="preserve">Overview of calibration procedures specific to the </w:t>
      </w:r>
      <w:r w:rsidR="004007B0" w:rsidRPr="009A413E">
        <w:t>RTS</w:t>
      </w:r>
      <w:r w:rsidRPr="009A413E">
        <w:t xml:space="preserve"> method</w:t>
      </w:r>
      <w:bookmarkEnd w:id="123"/>
      <w:bookmarkEnd w:id="124"/>
      <w:bookmarkEnd w:id="125"/>
    </w:p>
    <w:p w14:paraId="2032EF9D" w14:textId="77777777" w:rsidR="0038380E" w:rsidRPr="009A413E" w:rsidRDefault="0038380E" w:rsidP="0038380E">
      <w:r w:rsidRPr="009A413E">
        <w:t xml:space="preserve">The efficacy of the </w:t>
      </w:r>
      <w:r w:rsidR="004007B0" w:rsidRPr="009A413E">
        <w:t>RTS</w:t>
      </w:r>
      <w:r w:rsidRPr="009A413E">
        <w:t xml:space="preserve"> method is based on the ability to accurately measure the DUT complex antenna pattern and establish an isolated radiated MIMO connection in the second stage.</w:t>
      </w:r>
    </w:p>
    <w:p w14:paraId="5D1F14A1" w14:textId="77777777" w:rsidR="0038380E" w:rsidRPr="009A413E" w:rsidRDefault="0038380E" w:rsidP="0038380E">
      <w:r w:rsidRPr="009A413E">
        <w:t>The output of the first stage is a relative antenna pattern of unknown gain and linearity. The calibration of the antenna pattern occurs in the second stage.</w:t>
      </w:r>
    </w:p>
    <w:p w14:paraId="0C673FFB" w14:textId="77777777" w:rsidR="0038380E" w:rsidRPr="009A413E" w:rsidRDefault="0038380E" w:rsidP="009A2E40">
      <w:pPr>
        <w:rPr>
          <w:b/>
        </w:rPr>
      </w:pPr>
      <w:r w:rsidRPr="009A413E">
        <w:rPr>
          <w:b/>
        </w:rPr>
        <w:t>Selection of orientation for the second stage</w:t>
      </w:r>
    </w:p>
    <w:p w14:paraId="700E2B57" w14:textId="77777777" w:rsidR="0038380E" w:rsidRPr="009A413E" w:rsidRDefault="0038380E" w:rsidP="0038380E">
      <w:r w:rsidRPr="009A413E">
        <w:t>The second stage starts with the selection of a DUT orientation at which to establish a radiated MIMO connection to the DUT. This orientation is chosen from any point on the measured pattern at which the optimal isolation between the streams can be achieved by application of the inverse channel matrix. A degree of isolation between the received streams for most antenna patterns is achieved through use of different transmit polarizations or by using separate antennas. Improved isolation will be achieved by choosing a DUT orientation that avoids nulls in the antenna pattern. The algorithm for selecting the optimal orientation is left up to implementation.  The only criterion is that the selected orientation achieves sufficient isolation.</w:t>
      </w:r>
    </w:p>
    <w:p w14:paraId="6AA19A6B" w14:textId="77777777" w:rsidR="0038380E" w:rsidRPr="009A413E" w:rsidRDefault="0038380E" w:rsidP="009A2E40">
      <w:pPr>
        <w:rPr>
          <w:b/>
        </w:rPr>
      </w:pPr>
      <w:r w:rsidRPr="009A413E">
        <w:rPr>
          <w:b/>
        </w:rPr>
        <w:t>Calculation of the inverse transmission matrix</w:t>
      </w:r>
    </w:p>
    <w:p w14:paraId="54ADF7C7" w14:textId="77777777" w:rsidR="0038380E" w:rsidRPr="009A413E" w:rsidRDefault="0038380E" w:rsidP="0038380E">
      <w:r w:rsidRPr="009A413E">
        <w:t>Once an orientation is selected an unfaded SISO connection is established from the first probe antenna and the RSAP for each DUT antenna and the RSARP between the antennas is measured. These measurements are repeated using the second probe antenna. From these measurements the optimal transmission matrix from the probe antennas to the DUT receiver can be calculated. When the inverse of this matrix is applied to the probes it is possible to transmit a wanted signal from the first probe to the first receiver and from the second probe to the second receiver with minimal crosstalk.</w:t>
      </w:r>
    </w:p>
    <w:p w14:paraId="31075F44" w14:textId="77777777" w:rsidR="0038380E" w:rsidRPr="009A413E" w:rsidRDefault="0038380E" w:rsidP="009A2E40">
      <w:pPr>
        <w:rPr>
          <w:b/>
        </w:rPr>
      </w:pPr>
      <w:r w:rsidRPr="009A413E">
        <w:rPr>
          <w:b/>
        </w:rPr>
        <w:t>Calibration of the measured antenna pattern gain</w:t>
      </w:r>
    </w:p>
    <w:p w14:paraId="02DE829B" w14:textId="77777777" w:rsidR="0038380E" w:rsidRPr="009A413E" w:rsidRDefault="0038380E" w:rsidP="0038380E">
      <w:r w:rsidRPr="009A413E">
        <w:t>The impact of the unknown gain of the DUT antennas then de-embedded from the test system by setting the downlink power for each probe to the level that returns the same RSAP measurement that was reported for that probe polarization during the first stage at the orientation being used for the second stage. This nulling process is the reason why the absolute accuracy of the RSAP measurement is unimportant since the antenna gain is represented by the change in downlink power necessary to achieve the same RSAP report for the first and second stage at the same DUT orientation.</w:t>
      </w:r>
    </w:p>
    <w:p w14:paraId="2D45320D" w14:textId="77777777" w:rsidR="0038380E" w:rsidRPr="009A413E" w:rsidRDefault="0038380E" w:rsidP="0038380E">
      <w:r w:rsidRPr="009A413E">
        <w:t xml:space="preserve">For example using a -60 dBm nominal level in the first stage for the V antenna assume the DUT for one orientation returns RSAP for receiver 1 of -67 dBm representing an uncorrected gain of -7 dB. This report includes the true gain of the antenna at the V polarization for this orientation (assume -4 dB) plus an unknown error in the RSAP absolute accuracy (-3 dB). In the second stage antenna calibration step, a wanted signal of -60 dBm is transmitted, adjusted to -53 dBm to de-embed the uncorrected gain of -7 dB and the RSAP measured. If the RSAP accuracy were perfect the DUT would report -60 dBm but since the true antenna gain at that orientation is -4 dB, the reported RSAP is higher at -57 dBm. The difference between the first stage RSAP measurement and the second stage RSAP with the uncorrected </w:t>
      </w:r>
      <w:r w:rsidRPr="009A413E">
        <w:lastRenderedPageBreak/>
        <w:t>gain applied then represents the true antenna gain at that orientation referred to the known accuracy of the downlink signal.</w:t>
      </w:r>
    </w:p>
    <w:p w14:paraId="529DE9FA" w14:textId="77777777" w:rsidR="0038380E" w:rsidRPr="009A413E" w:rsidRDefault="0038380E" w:rsidP="009A2E40">
      <w:pPr>
        <w:rPr>
          <w:b/>
        </w:rPr>
      </w:pPr>
      <w:r w:rsidRPr="009A413E">
        <w:rPr>
          <w:b/>
        </w:rPr>
        <w:t>Validation of the isolation between the streams</w:t>
      </w:r>
    </w:p>
    <w:p w14:paraId="0F25F0B8" w14:textId="77777777" w:rsidR="0038380E" w:rsidRPr="009A413E" w:rsidRDefault="0038380E" w:rsidP="0038380E">
      <w:r w:rsidRPr="009A413E">
        <w:t xml:space="preserve">Once the RSAP absolute error has been measured and removed from the measured antenna pattern the isolation of the streams in the second stage can be measured. This could be done with static signals but what matters is the isolation achieved under the more difficult dynamic fading conditions. The isolation can be measured by establishing a connection and, with the channel model and antenna pattern applied, measure the difference in dB between the RSAP reported for each DUT receiver. For a DUT to be usable with the </w:t>
      </w:r>
      <w:r w:rsidR="004007B0" w:rsidRPr="009A413E">
        <w:t>RTS</w:t>
      </w:r>
      <w:r w:rsidRPr="009A413E">
        <w:t xml:space="preserve"> method a minimum isolation has to be achieved of </w:t>
      </w:r>
      <w:r w:rsidR="00522EDA" w:rsidRPr="009A413E">
        <w:t>15</w:t>
      </w:r>
      <w:r w:rsidRPr="009A413E">
        <w:t xml:space="preserve"> dB averaged over </w:t>
      </w:r>
      <w:r w:rsidR="00522EDA" w:rsidRPr="009A413E">
        <w:t>at least 200 RSAP measurements</w:t>
      </w:r>
      <w:r w:rsidRPr="009A413E">
        <w:t>.</w:t>
      </w:r>
    </w:p>
    <w:p w14:paraId="3D906E9A" w14:textId="77777777" w:rsidR="0038380E" w:rsidRPr="009A413E" w:rsidRDefault="0038380E" w:rsidP="009A2E40">
      <w:pPr>
        <w:rPr>
          <w:b/>
        </w:rPr>
      </w:pPr>
      <w:r w:rsidRPr="009A413E">
        <w:rPr>
          <w:b/>
        </w:rPr>
        <w:t>Monotonicity check of RSAP and RSARP</w:t>
      </w:r>
    </w:p>
    <w:p w14:paraId="68EFE6C7" w14:textId="77777777" w:rsidR="0038380E" w:rsidRPr="009A413E" w:rsidRDefault="0038380E" w:rsidP="0038380E">
      <w:r w:rsidRPr="009A413E">
        <w:t xml:space="preserve">Once the minimum isolation of the radiated second stage has been validated it is necessary to validate the linearity of RSAP and RSARP measurements over the operating range -60 dB, to -80 dBm and +/- 180 degrees. This starts with a monotonicity check using a [1] dB step size for RSAP and a [5] degree step size for RSARP. The step sizes of the monotonicity check determine the accuracy to which the measurements can be linearized. If the monotonicity check fails the </w:t>
      </w:r>
      <w:r w:rsidR="004007B0" w:rsidRPr="009A413E">
        <w:t>RTS</w:t>
      </w:r>
      <w:r w:rsidRPr="009A413E">
        <w:t xml:space="preserve"> method is not usable for the DUT.</w:t>
      </w:r>
    </w:p>
    <w:p w14:paraId="56756284" w14:textId="77777777" w:rsidR="0038380E" w:rsidRPr="009A413E" w:rsidRDefault="0038380E" w:rsidP="009A2E40">
      <w:pPr>
        <w:rPr>
          <w:b/>
        </w:rPr>
      </w:pPr>
      <w:r w:rsidRPr="009A413E">
        <w:rPr>
          <w:b/>
        </w:rPr>
        <w:t>Linearization of RSAP and RSARP</w:t>
      </w:r>
    </w:p>
    <w:p w14:paraId="70515650" w14:textId="77777777" w:rsidR="0038380E" w:rsidRPr="009A413E" w:rsidRDefault="0038380E" w:rsidP="00F97393">
      <w:r w:rsidRPr="009A413E">
        <w:t>Once monotonicity has been validated, the linearity of RSAP can be measured. This is done from the orientation of the peak antenna gain over the range -60 dBm to -80 dBm. The linearity shall be &lt; [1] dB. The linearity of RSARP shall be within [5] degrees over the range ±180 degrees measured at -60 dBm and -80 dBm. If the uncorrected RSAP or RSARP results do not meet the linearity requirements, calculate and apply a transfer function to the measured patterns to ensure the necessary linearity.</w:t>
      </w:r>
    </w:p>
    <w:p w14:paraId="7B693EA2" w14:textId="77777777" w:rsidR="00F97393" w:rsidRPr="009A413E" w:rsidRDefault="00F97393" w:rsidP="005C3AA6">
      <w:pPr>
        <w:pStyle w:val="Heading4"/>
      </w:pPr>
      <w:bookmarkStart w:id="126" w:name="_Toc528251354"/>
      <w:bookmarkStart w:id="127" w:name="_Toc46341293"/>
      <w:bookmarkStart w:id="128" w:name="_Toc46341526"/>
      <w:r w:rsidRPr="009A413E">
        <w:t>6.3.1.4</w:t>
      </w:r>
      <w:r w:rsidRPr="009A413E">
        <w:tab/>
      </w:r>
      <w:smartTag w:uri="urn:schemas-microsoft-com:office:smarttags" w:element="PersonName">
        <w:r w:rsidRPr="009A413E">
          <w:t>Can</w:t>
        </w:r>
      </w:smartTag>
      <w:r w:rsidRPr="009A413E">
        <w:t xml:space="preserve">didate </w:t>
      </w:r>
      <w:r w:rsidR="0059756C" w:rsidRPr="009A413E">
        <w:t>s</w:t>
      </w:r>
      <w:r w:rsidRPr="009A413E">
        <w:t>olution 4</w:t>
      </w:r>
      <w:bookmarkEnd w:id="126"/>
      <w:bookmarkEnd w:id="127"/>
      <w:bookmarkEnd w:id="128"/>
    </w:p>
    <w:p w14:paraId="0F94CB8F" w14:textId="77777777" w:rsidR="00BC4D95" w:rsidRPr="009A413E" w:rsidRDefault="00BC4D95" w:rsidP="005C3AA6">
      <w:pPr>
        <w:pStyle w:val="Heading5"/>
      </w:pPr>
      <w:bookmarkStart w:id="129" w:name="_Toc528251355"/>
      <w:bookmarkStart w:id="130" w:name="_Toc46341294"/>
      <w:bookmarkStart w:id="131" w:name="_Toc46341527"/>
      <w:r w:rsidRPr="009A413E">
        <w:t>6.3.1.4.1</w:t>
      </w:r>
      <w:r w:rsidRPr="009A413E">
        <w:tab/>
        <w:t>Concept and configuration</w:t>
      </w:r>
      <w:bookmarkEnd w:id="129"/>
      <w:bookmarkEnd w:id="130"/>
      <w:bookmarkEnd w:id="131"/>
    </w:p>
    <w:p w14:paraId="5A51E66B" w14:textId="77777777" w:rsidR="00F97393" w:rsidRPr="009A413E" w:rsidRDefault="00F97393" w:rsidP="00F97393">
      <w:r w:rsidRPr="009A413E">
        <w:t>In this method an assessment of the antenna</w:t>
      </w:r>
      <w:r w:rsidR="00BA34B3" w:rsidRPr="009A413E">
        <w:t>'</w:t>
      </w:r>
      <w:r w:rsidRPr="009A413E">
        <w:t>s performance in MIMO or Diversity operation is performed. Several simplifications are used in order to optimise the testing.</w:t>
      </w:r>
    </w:p>
    <w:p w14:paraId="13017CED" w14:textId="77777777" w:rsidR="00F97393" w:rsidRPr="009A413E" w:rsidRDefault="00F97393" w:rsidP="00F97393">
      <w:r w:rsidRPr="009A413E">
        <w:t>A test of the UE in an anechoic environment with the help of a base station emulator is proposed, with a limited number of faded channels and transmitting antennas, and in a simple geometrical set-up.</w:t>
      </w:r>
    </w:p>
    <w:p w14:paraId="3B2252B6" w14:textId="77777777" w:rsidR="00BC4D95" w:rsidRPr="009A413E" w:rsidRDefault="00F97393" w:rsidP="00BC4D95">
      <w:pPr>
        <w:rPr>
          <w:rFonts w:eastAsia="MS Mincho"/>
          <w:lang w:val="en-US"/>
        </w:rPr>
      </w:pPr>
      <w:r w:rsidRPr="009A413E">
        <w:t>The underlying principle is to decompose the task for evaluating MIMO performance.</w:t>
      </w:r>
      <w:r w:rsidR="00BC4D95" w:rsidRPr="009A413E">
        <w:t xml:space="preserve"> </w:t>
      </w:r>
      <w:r w:rsidR="00BC4D95" w:rsidRPr="009A413E">
        <w:rPr>
          <w:rFonts w:eastAsia="MS Mincho"/>
          <w:lang w:val="en-US"/>
        </w:rPr>
        <w:t xml:space="preserve">It combines the radiated measurements in the anechoic chamber where no fading is applied with conducted measurements with fading. The total performance of the UE is decomposed into these two steps, and therefore we name it decomposition approach. Figure </w:t>
      </w:r>
      <w:r w:rsidR="00BC4D95" w:rsidRPr="009A413E">
        <w:rPr>
          <w:lang w:val="en-US"/>
        </w:rPr>
        <w:t>6.3.1.4.1-1</w:t>
      </w:r>
      <w:r w:rsidR="00BC4D95" w:rsidRPr="009A413E">
        <w:rPr>
          <w:rFonts w:eastAsia="MS Mincho"/>
          <w:lang w:val="en-US"/>
        </w:rPr>
        <w:t xml:space="preserve"> illustrates this approach.</w:t>
      </w:r>
    </w:p>
    <w:bookmarkStart w:id="132" w:name="_MON_1451095819"/>
    <w:bookmarkEnd w:id="132"/>
    <w:bookmarkStart w:id="133" w:name="_MON_1451093937"/>
    <w:bookmarkEnd w:id="133"/>
    <w:p w14:paraId="2ECBD5F4" w14:textId="77777777" w:rsidR="00BC4D95" w:rsidRPr="009A413E" w:rsidRDefault="00191CB2" w:rsidP="00C45391">
      <w:pPr>
        <w:pStyle w:val="TH"/>
        <w:rPr>
          <w:noProof/>
          <w:lang w:val="de-DE" w:eastAsia="de-DE"/>
        </w:rPr>
      </w:pPr>
      <w:r w:rsidRPr="009A413E">
        <w:rPr>
          <w:noProof/>
          <w:lang w:val="de-DE" w:eastAsia="de-DE"/>
        </w:rPr>
        <w:object w:dxaOrig="4740" w:dyaOrig="3437" w14:anchorId="37AB2A20">
          <v:shape id="_x0000_i1029" type="#_x0000_t75" style="width:237pt;height:171.5pt" o:ole="">
            <v:imagedata r:id="rId30" o:title=""/>
          </v:shape>
          <o:OLEObject Type="Embed" ProgID="Word.Picture.8" ShapeID="_x0000_i1029" DrawAspect="Content" ObjectID="_1710575213" r:id="rId31"/>
        </w:object>
      </w:r>
    </w:p>
    <w:p w14:paraId="5CDBB034" w14:textId="77777777" w:rsidR="00BC4D95" w:rsidRPr="009A413E" w:rsidRDefault="00BC4D95" w:rsidP="009A2E40">
      <w:pPr>
        <w:pStyle w:val="TF"/>
        <w:rPr>
          <w:lang w:val="en-US"/>
        </w:rPr>
      </w:pPr>
      <w:r w:rsidRPr="009A413E">
        <w:rPr>
          <w:lang w:val="en-US"/>
        </w:rPr>
        <w:t>Figure 6.3.1.4.1-1: Diagram of decomposition approach for 2x2 LTE MIMO</w:t>
      </w:r>
    </w:p>
    <w:p w14:paraId="7303AE6D" w14:textId="77777777" w:rsidR="00BC4D95" w:rsidRPr="009A413E" w:rsidRDefault="00BC4D95" w:rsidP="005C3AA6">
      <w:pPr>
        <w:pStyle w:val="Heading5"/>
      </w:pPr>
      <w:bookmarkStart w:id="134" w:name="_Toc528251356"/>
      <w:bookmarkStart w:id="135" w:name="_Toc46341295"/>
      <w:bookmarkStart w:id="136" w:name="_Toc46341528"/>
      <w:r w:rsidRPr="009A413E">
        <w:lastRenderedPageBreak/>
        <w:t>6.3.1.4.</w:t>
      </w:r>
      <w:r w:rsidRPr="009A413E">
        <w:rPr>
          <w:lang w:val="en-US"/>
        </w:rPr>
        <w:t>2</w:t>
      </w:r>
      <w:r w:rsidRPr="009A413E">
        <w:tab/>
      </w:r>
      <w:r w:rsidRPr="009A413E">
        <w:rPr>
          <w:lang w:val="en-US"/>
        </w:rPr>
        <w:t>Decomposition approach</w:t>
      </w:r>
      <w:bookmarkEnd w:id="134"/>
      <w:bookmarkEnd w:id="135"/>
      <w:bookmarkEnd w:id="136"/>
    </w:p>
    <w:p w14:paraId="6F478F3E" w14:textId="77777777" w:rsidR="00BC4D95" w:rsidRPr="009A413E" w:rsidRDefault="00BC4D95" w:rsidP="00BC4D95">
      <w:pPr>
        <w:rPr>
          <w:lang w:val="en-US"/>
        </w:rPr>
      </w:pPr>
      <w:r w:rsidRPr="009A413E">
        <w:rPr>
          <w:lang w:val="en-US"/>
        </w:rPr>
        <w:t>To determine the throughput results for the overall MIMO device performance, the following key measurements are needed, as shown in Figure 6.3.1.4.2-1:</w:t>
      </w:r>
    </w:p>
    <w:p w14:paraId="274F4346" w14:textId="77777777" w:rsidR="00BC4D95" w:rsidRPr="009A413E" w:rsidRDefault="00BC4D95" w:rsidP="00191CB2">
      <w:pPr>
        <w:pStyle w:val="B10"/>
      </w:pPr>
      <w:r w:rsidRPr="009A413E">
        <w:t>-</w:t>
      </w:r>
      <w:r w:rsidRPr="009A413E">
        <w:tab/>
      </w:r>
      <w:r w:rsidRPr="009A413E">
        <w:rPr>
          <w:lang w:val="en-US"/>
        </w:rPr>
        <w:t>Baseline: the conducted measurement with channel model of the identity matrix</w:t>
      </w:r>
    </w:p>
    <w:p w14:paraId="26D490C0" w14:textId="77777777" w:rsidR="00BC4D95" w:rsidRPr="009A413E" w:rsidRDefault="00191CB2" w:rsidP="00191CB2">
      <w:pPr>
        <w:pStyle w:val="B10"/>
      </w:pPr>
      <w:r w:rsidRPr="009A413E">
        <w:t>-</w:t>
      </w:r>
      <w:r w:rsidR="00BC4D95" w:rsidRPr="009A413E">
        <w:tab/>
      </w:r>
      <w:r w:rsidR="00BC4D95" w:rsidRPr="009A413E">
        <w:rPr>
          <w:lang w:val="en-US"/>
        </w:rPr>
        <w:t>Conducted: the conducted measurement with the real-world channel model</w:t>
      </w:r>
    </w:p>
    <w:p w14:paraId="43C1D1B1" w14:textId="77777777" w:rsidR="00BC4D95" w:rsidRPr="009A413E" w:rsidRDefault="00BC4D95" w:rsidP="00191CB2">
      <w:pPr>
        <w:pStyle w:val="B10"/>
        <w:rPr>
          <w:lang w:val="en-US"/>
        </w:rPr>
      </w:pPr>
      <w:r w:rsidRPr="009A413E">
        <w:t>-</w:t>
      </w:r>
      <w:r w:rsidRPr="009A413E">
        <w:tab/>
      </w:r>
      <w:r w:rsidRPr="009A413E">
        <w:rPr>
          <w:lang w:val="en-US"/>
        </w:rPr>
        <w:t>Radiated: the average of the radiated measurements for a set of antenna constellations</w:t>
      </w:r>
    </w:p>
    <w:bookmarkStart w:id="137" w:name="_MON_1451095820"/>
    <w:bookmarkEnd w:id="137"/>
    <w:bookmarkStart w:id="138" w:name="_MON_1451093967"/>
    <w:bookmarkEnd w:id="138"/>
    <w:p w14:paraId="7D965920" w14:textId="77777777" w:rsidR="00BC4D95" w:rsidRPr="009A413E" w:rsidRDefault="00191CB2" w:rsidP="004E047F">
      <w:pPr>
        <w:pStyle w:val="TH"/>
        <w:rPr>
          <w:lang w:val="en-US"/>
        </w:rPr>
      </w:pPr>
      <w:r w:rsidRPr="009A413E">
        <w:rPr>
          <w:lang w:val="en-US"/>
        </w:rPr>
        <w:object w:dxaOrig="5657" w:dyaOrig="2489" w14:anchorId="3C7BD1CF">
          <v:shape id="_x0000_i1030" type="#_x0000_t75" style="width:283pt;height:124.5pt" o:ole="">
            <v:imagedata r:id="rId32" o:title=""/>
          </v:shape>
          <o:OLEObject Type="Embed" ProgID="Word.Picture.8" ShapeID="_x0000_i1030" DrawAspect="Content" ObjectID="_1710575214" r:id="rId33"/>
        </w:object>
      </w:r>
    </w:p>
    <w:p w14:paraId="0BE61B10" w14:textId="77777777" w:rsidR="00BC4D95" w:rsidRPr="009A413E" w:rsidRDefault="00BC4D95" w:rsidP="009A2E40">
      <w:pPr>
        <w:pStyle w:val="TF"/>
        <w:rPr>
          <w:lang w:val="en-US"/>
        </w:rPr>
      </w:pPr>
      <w:r w:rsidRPr="009A413E">
        <w:rPr>
          <w:lang w:val="en-US"/>
        </w:rPr>
        <w:t>Figure 6.3.1.4.2-1: Key measurements for Decomposition Approach</w:t>
      </w:r>
    </w:p>
    <w:p w14:paraId="15A8E0CC" w14:textId="77777777" w:rsidR="00BC4D95" w:rsidRPr="009A413E" w:rsidRDefault="00BC4D95" w:rsidP="00C45391">
      <w:pPr>
        <w:rPr>
          <w:lang w:val="en-US"/>
        </w:rPr>
      </w:pPr>
      <w:r w:rsidRPr="009A413E">
        <w:rPr>
          <w:lang w:val="en-US"/>
        </w:rPr>
        <w:t xml:space="preserve">From these measurements, the receiver MIMO efficiency and the antenna MIMO efficiency are determined as illustrated in Figure 6.3.1.4.2-2. The receiver MIMO efficiency is defined as the difference between the baseline conducted test and the conducted test with dynamic fading as a function of throughput, Figure 6.3.1.4.2-2 (a). </w:t>
      </w:r>
      <w:r w:rsidR="004E047F" w:rsidRPr="009A413E">
        <w:rPr>
          <w:lang w:val="en-US"/>
        </w:rPr>
        <w:br/>
      </w:r>
      <w:r w:rsidRPr="009A413E">
        <w:rPr>
          <w:lang w:val="en-US"/>
        </w:rPr>
        <w:t>Similarly, the antenna MIMO efficiency is defined as the difference between the baseline conducted test and the radiated test for all throughput levels, Figure 6.3.1.4.2-2 (b)</w:t>
      </w:r>
    </w:p>
    <w:bookmarkStart w:id="139" w:name="_MON_1451095822"/>
    <w:bookmarkEnd w:id="139"/>
    <w:bookmarkStart w:id="140" w:name="_MON_1451093982"/>
    <w:bookmarkEnd w:id="140"/>
    <w:p w14:paraId="0AC4BD7E" w14:textId="77777777" w:rsidR="00BC4D95" w:rsidRPr="009A413E" w:rsidRDefault="00191CB2" w:rsidP="00BC4D95">
      <w:pPr>
        <w:jc w:val="center"/>
        <w:rPr>
          <w:rFonts w:ascii="Arial" w:hAnsi="Arial"/>
          <w:b/>
        </w:rPr>
      </w:pPr>
      <w:r w:rsidRPr="009A413E">
        <w:rPr>
          <w:rFonts w:ascii="Arial" w:hAnsi="Arial"/>
          <w:b/>
        </w:rPr>
        <w:object w:dxaOrig="5647" w:dyaOrig="2544" w14:anchorId="752CD746">
          <v:shape id="_x0000_i1031" type="#_x0000_t75" style="width:282pt;height:127.5pt" o:ole="">
            <v:imagedata r:id="rId34" o:title=""/>
          </v:shape>
          <o:OLEObject Type="Embed" ProgID="Word.Picture.8" ShapeID="_x0000_i1031" DrawAspect="Content" ObjectID="_1710575215" r:id="rId35"/>
        </w:object>
      </w:r>
      <w:r w:rsidR="00BC4D95" w:rsidRPr="009A413E">
        <w:rPr>
          <w:rFonts w:ascii="Arial" w:hAnsi="Arial"/>
          <w:b/>
        </w:rPr>
        <w:br/>
        <w:t>(a)</w:t>
      </w:r>
      <w:r w:rsidR="00BC4D95" w:rsidRPr="009A413E">
        <w:rPr>
          <w:lang w:val="en-US"/>
        </w:rPr>
        <w:br/>
      </w:r>
      <w:r w:rsidR="00BC4D95" w:rsidRPr="009A413E">
        <w:rPr>
          <w:lang w:val="en-US"/>
        </w:rPr>
        <w:br/>
      </w:r>
      <w:bookmarkStart w:id="141" w:name="_MON_1451095823"/>
      <w:bookmarkEnd w:id="141"/>
      <w:bookmarkStart w:id="142" w:name="_MON_1451093994"/>
      <w:bookmarkEnd w:id="142"/>
      <w:r w:rsidRPr="009A413E">
        <w:rPr>
          <w:lang w:val="en-US"/>
        </w:rPr>
        <w:object w:dxaOrig="5657" w:dyaOrig="2535" w14:anchorId="544B99E8">
          <v:shape id="_x0000_i1032" type="#_x0000_t75" style="width:283pt;height:127pt" o:ole="">
            <v:imagedata r:id="rId36" o:title=""/>
          </v:shape>
          <o:OLEObject Type="Embed" ProgID="Word.Picture.8" ShapeID="_x0000_i1032" DrawAspect="Content" ObjectID="_1710575216" r:id="rId37"/>
        </w:object>
      </w:r>
      <w:r w:rsidR="00BC4D95" w:rsidRPr="009A413E">
        <w:rPr>
          <w:rFonts w:ascii="Arial" w:hAnsi="Arial"/>
          <w:b/>
        </w:rPr>
        <w:br/>
        <w:t>(b)</w:t>
      </w:r>
    </w:p>
    <w:p w14:paraId="38A633E9" w14:textId="77777777" w:rsidR="00BC4D95" w:rsidRPr="009A413E" w:rsidRDefault="00BC4D95" w:rsidP="009A2E40">
      <w:pPr>
        <w:pStyle w:val="TF"/>
        <w:rPr>
          <w:lang w:val="en-US"/>
        </w:rPr>
      </w:pPr>
      <w:r w:rsidRPr="009A413E">
        <w:rPr>
          <w:lang w:val="en-US"/>
        </w:rPr>
        <w:t>Figure 6.3.1.4.2-2: Definition of (a) receiver MIMO and b) antenna MIMO efficiencies</w:t>
      </w:r>
    </w:p>
    <w:p w14:paraId="5B2240C4" w14:textId="77777777" w:rsidR="00BC4D95" w:rsidRPr="009A413E" w:rsidRDefault="00BC4D95" w:rsidP="00C45391">
      <w:pPr>
        <w:rPr>
          <w:lang w:val="en-US"/>
        </w:rPr>
      </w:pPr>
      <w:r w:rsidRPr="009A413E">
        <w:rPr>
          <w:lang w:val="en-US"/>
        </w:rPr>
        <w:t xml:space="preserve">The relative </w:t>
      </w:r>
      <w:r w:rsidR="00180C57" w:rsidRPr="009A413E">
        <w:t>Figure Of Merit (</w:t>
      </w:r>
      <w:r w:rsidRPr="009A413E">
        <w:rPr>
          <w:lang w:val="en-US"/>
        </w:rPr>
        <w:t>FOM</w:t>
      </w:r>
      <w:r w:rsidR="00180C57" w:rsidRPr="009A413E">
        <w:rPr>
          <w:lang w:val="en-US"/>
        </w:rPr>
        <w:t>)</w:t>
      </w:r>
      <w:r w:rsidRPr="009A413E">
        <w:rPr>
          <w:lang w:val="en-US"/>
        </w:rPr>
        <w:t xml:space="preserve"> for the UE MIMO performance is subsequently defined as the UE MIMO efficiency that is the sum of the receiver and antenna MIMO efficiencies. By adding this efficiency to the baseline throughput curve, the absolute FOM for the UE MIMO performance, i.e., decomposed throughput curve as a function of DL power level, can be obtained as shown in 6.3.1.4.2-3.</w:t>
      </w:r>
    </w:p>
    <w:bookmarkStart w:id="143" w:name="_MON_1451095824"/>
    <w:bookmarkEnd w:id="143"/>
    <w:bookmarkStart w:id="144" w:name="_MON_1451094035"/>
    <w:bookmarkEnd w:id="144"/>
    <w:p w14:paraId="4C1B9836" w14:textId="77777777" w:rsidR="00BC4D95" w:rsidRPr="009A413E" w:rsidRDefault="00191CB2" w:rsidP="004E047F">
      <w:pPr>
        <w:pStyle w:val="TH"/>
        <w:rPr>
          <w:lang w:val="en-US"/>
        </w:rPr>
      </w:pPr>
      <w:r w:rsidRPr="009A413E">
        <w:rPr>
          <w:lang w:val="en-US"/>
        </w:rPr>
        <w:object w:dxaOrig="5793" w:dyaOrig="3681" w14:anchorId="735C2E52">
          <v:shape id="_x0000_i1033" type="#_x0000_t75" style="width:289.5pt;height:183.5pt" o:ole="">
            <v:imagedata r:id="rId38" o:title=""/>
          </v:shape>
          <o:OLEObject Type="Embed" ProgID="Word.Picture.8" ShapeID="_x0000_i1033" DrawAspect="Content" ObjectID="_1710575217" r:id="rId39"/>
        </w:object>
      </w:r>
    </w:p>
    <w:p w14:paraId="59AB36DE" w14:textId="77777777" w:rsidR="00BC4D95" w:rsidRPr="009A413E" w:rsidRDefault="00BC4D95" w:rsidP="009A2E40">
      <w:pPr>
        <w:pStyle w:val="TF"/>
        <w:rPr>
          <w:lang w:val="en-US"/>
        </w:rPr>
      </w:pPr>
      <w:r w:rsidRPr="009A413E">
        <w:rPr>
          <w:lang w:val="en-US"/>
        </w:rPr>
        <w:t>Figure 6.3.1.4.2-3: Illustration of the decomposed throughput curve calculation</w:t>
      </w:r>
    </w:p>
    <w:p w14:paraId="1864C807" w14:textId="77777777" w:rsidR="00BC4D95" w:rsidRPr="009A413E" w:rsidRDefault="00BC4D95" w:rsidP="005C3AA6">
      <w:pPr>
        <w:pStyle w:val="Heading5"/>
      </w:pPr>
      <w:bookmarkStart w:id="145" w:name="_Toc528251357"/>
      <w:bookmarkStart w:id="146" w:name="_Toc46341296"/>
      <w:bookmarkStart w:id="147" w:name="_Toc46341529"/>
      <w:r w:rsidRPr="009A413E">
        <w:t>6.3.1.4.</w:t>
      </w:r>
      <w:r w:rsidRPr="009A413E">
        <w:rPr>
          <w:lang w:val="en-US"/>
        </w:rPr>
        <w:t>3</w:t>
      </w:r>
      <w:r w:rsidRPr="009A413E">
        <w:tab/>
      </w:r>
      <w:r w:rsidRPr="009A413E">
        <w:rPr>
          <w:lang w:val="en-US"/>
        </w:rPr>
        <w:t>Conducted test</w:t>
      </w:r>
      <w:bookmarkEnd w:id="145"/>
      <w:bookmarkEnd w:id="146"/>
      <w:bookmarkEnd w:id="147"/>
    </w:p>
    <w:p w14:paraId="6D5A852A" w14:textId="77777777" w:rsidR="00BC4D95" w:rsidRPr="009A413E" w:rsidRDefault="00BC4D95" w:rsidP="00C45391">
      <w:pPr>
        <w:rPr>
          <w:lang w:val="en-US"/>
        </w:rPr>
      </w:pPr>
      <w:r w:rsidRPr="009A413E">
        <w:rPr>
          <w:lang w:val="en-US"/>
        </w:rPr>
        <w:t>In the conducted tests, measurements with different channel models have to be performed.</w:t>
      </w:r>
    </w:p>
    <w:p w14:paraId="44B3872E" w14:textId="77777777" w:rsidR="00BC4D95" w:rsidRPr="009A413E" w:rsidRDefault="00BC4D95" w:rsidP="004E047F">
      <w:pPr>
        <w:rPr>
          <w:lang w:val="en-US"/>
        </w:rPr>
      </w:pPr>
      <w:r w:rsidRPr="009A413E">
        <w:rPr>
          <w:lang w:val="en-US"/>
        </w:rPr>
        <w:t xml:space="preserve">The most basic </w:t>
      </w:r>
      <w:r w:rsidR="001B37D8" w:rsidRPr="009A413E">
        <w:rPr>
          <w:lang w:val="en-US"/>
        </w:rPr>
        <w:t>C</w:t>
      </w:r>
      <w:r w:rsidRPr="009A413E">
        <w:rPr>
          <w:lang w:val="en-US"/>
        </w:rPr>
        <w:t xml:space="preserve">hannel </w:t>
      </w:r>
      <w:r w:rsidR="001B37D8" w:rsidRPr="009A413E">
        <w:rPr>
          <w:lang w:val="en-US"/>
        </w:rPr>
        <w:t>M</w:t>
      </w:r>
      <w:r w:rsidRPr="009A413E">
        <w:rPr>
          <w:lang w:val="en-US"/>
        </w:rPr>
        <w:t>odel (CM) is the identity static channel matrix without fading.</w:t>
      </w:r>
    </w:p>
    <w:p w14:paraId="3655D158" w14:textId="77777777" w:rsidR="00BC4D95" w:rsidRPr="009A413E" w:rsidRDefault="00BC4D95" w:rsidP="00191CB2">
      <w:pPr>
        <w:pStyle w:val="EQ"/>
        <w:jc w:val="center"/>
        <w:rPr>
          <w:lang w:val="en-US"/>
        </w:rPr>
      </w:pPr>
      <w:r w:rsidRPr="009A413E">
        <w:rPr>
          <w:position w:val="-26"/>
          <w:lang w:val="de-DE" w:eastAsia="de-DE"/>
        </w:rPr>
        <w:object w:dxaOrig="1160" w:dyaOrig="620" w14:anchorId="326A0636">
          <v:shape id="_x0000_i1034" type="#_x0000_t75" style="width:58pt;height:31pt" o:ole="">
            <v:imagedata r:id="rId40" o:title=""/>
          </v:shape>
          <o:OLEObject Type="Embed" ProgID="Equation.3" ShapeID="_x0000_i1034" DrawAspect="Content" ObjectID="_1710575218" r:id="rId41"/>
        </w:object>
      </w:r>
    </w:p>
    <w:p w14:paraId="154CEA73" w14:textId="77777777" w:rsidR="00BC4D95" w:rsidRPr="009A413E" w:rsidRDefault="00BC4D95" w:rsidP="004E047F">
      <w:pPr>
        <w:rPr>
          <w:lang w:val="en-US"/>
        </w:rPr>
      </w:pPr>
      <w:r w:rsidRPr="009A413E">
        <w:rPr>
          <w:lang w:val="en-US"/>
        </w:rPr>
        <w:t xml:space="preserve">This matrix provides a frequency-flat transfer characteristic that does not change over time. Since non-diagonal elements of the channel matrix are zero, each RF port of the UE receives a single LTE data stream. This ideal CM characterizes the noise figure of the MIMO receiver and acts as a </w:t>
      </w:r>
      <w:r w:rsidR="004E047F" w:rsidRPr="009A413E">
        <w:rPr>
          <w:lang w:val="en-US"/>
        </w:rPr>
        <w:t>"</w:t>
      </w:r>
      <w:r w:rsidRPr="009A413E">
        <w:rPr>
          <w:lang w:val="en-US"/>
        </w:rPr>
        <w:t>baseline</w:t>
      </w:r>
      <w:r w:rsidR="004E047F" w:rsidRPr="009A413E">
        <w:rPr>
          <w:lang w:val="en-US"/>
        </w:rPr>
        <w:t>"</w:t>
      </w:r>
      <w:r w:rsidRPr="009A413E">
        <w:rPr>
          <w:lang w:val="en-US"/>
        </w:rPr>
        <w:t xml:space="preserve"> for further testing.</w:t>
      </w:r>
    </w:p>
    <w:p w14:paraId="42CAEA36" w14:textId="77777777" w:rsidR="00BC4D95" w:rsidRPr="009A413E" w:rsidRDefault="00BC4D95" w:rsidP="004E047F">
      <w:pPr>
        <w:rPr>
          <w:lang w:val="en-US"/>
        </w:rPr>
      </w:pPr>
      <w:r w:rsidRPr="009A413E">
        <w:rPr>
          <w:lang w:val="en-US"/>
        </w:rPr>
        <w:t>Another test has to be performed with the CM selected. Typically the channel models are either based on SCME UMa or UMi. Since the channel models are applied in conducted mode, the spatial information of the base station antenna correlation is calculated numerically and implemented as coefficient alpha in the fading model. The coefficient beta describing the correlation at the UE side is set to zero.</w:t>
      </w:r>
    </w:p>
    <w:p w14:paraId="7D87E870" w14:textId="77777777" w:rsidR="00BC4D95" w:rsidRPr="009A413E" w:rsidRDefault="00BC4D95" w:rsidP="005C3AA6">
      <w:pPr>
        <w:pStyle w:val="Heading5"/>
      </w:pPr>
      <w:bookmarkStart w:id="148" w:name="_Toc528251358"/>
      <w:bookmarkStart w:id="149" w:name="_Toc46341297"/>
      <w:bookmarkStart w:id="150" w:name="_Toc46341530"/>
      <w:r w:rsidRPr="009A413E">
        <w:t>6.3.1.4.</w:t>
      </w:r>
      <w:r w:rsidRPr="009A413E">
        <w:rPr>
          <w:lang w:val="en-US"/>
        </w:rPr>
        <w:t>4</w:t>
      </w:r>
      <w:r w:rsidRPr="009A413E">
        <w:tab/>
      </w:r>
      <w:r w:rsidRPr="009A413E">
        <w:rPr>
          <w:lang w:val="en-US"/>
        </w:rPr>
        <w:t>Radiated test</w:t>
      </w:r>
      <w:bookmarkEnd w:id="148"/>
      <w:bookmarkEnd w:id="149"/>
      <w:bookmarkEnd w:id="150"/>
    </w:p>
    <w:p w14:paraId="61ED142F" w14:textId="77777777" w:rsidR="00BC4D95" w:rsidRPr="009A413E" w:rsidRDefault="00BC4D95" w:rsidP="00BC4D95">
      <w:pPr>
        <w:rPr>
          <w:lang w:val="en-US"/>
        </w:rPr>
      </w:pPr>
      <w:r w:rsidRPr="009A413E">
        <w:rPr>
          <w:lang w:val="en-US"/>
        </w:rPr>
        <w:t>The two-channel method is covering the radiated part of the test where the performance of the UE</w:t>
      </w:r>
      <w:r w:rsidR="00BA34B3" w:rsidRPr="009A413E">
        <w:rPr>
          <w:lang w:val="en-US"/>
        </w:rPr>
        <w:t>'</w:t>
      </w:r>
      <w:r w:rsidRPr="009A413E">
        <w:rPr>
          <w:lang w:val="en-US"/>
        </w:rPr>
        <w:t>s antenna subsystem is evaluated. It is using two probe antennas and one azimuth positioner in order to cover a large number of different angle-of-arrival constellations. In each constellation also the polarizations of the two probe antennas are defined.</w:t>
      </w:r>
    </w:p>
    <w:p w14:paraId="5F2C46E2" w14:textId="77777777" w:rsidR="00BC4D95" w:rsidRPr="009A413E" w:rsidRDefault="00BC4D95" w:rsidP="00BC4D95">
      <w:pPr>
        <w:rPr>
          <w:lang w:val="en-US"/>
        </w:rPr>
      </w:pPr>
      <w:r w:rsidRPr="009A413E">
        <w:rPr>
          <w:lang w:val="en-US"/>
        </w:rPr>
        <w:t>For an RX MIMO measurement (TM2 or TM3), the two signals from the base station emulator are routed directly to the probe antennas with the chosen polarization.</w:t>
      </w:r>
    </w:p>
    <w:p w14:paraId="40A836F3" w14:textId="77777777" w:rsidR="00BC4D95" w:rsidRPr="009A413E" w:rsidRDefault="00BC4D95" w:rsidP="00BC4D95">
      <w:pPr>
        <w:rPr>
          <w:lang w:val="en-US"/>
        </w:rPr>
      </w:pPr>
      <w:r w:rsidRPr="009A413E">
        <w:rPr>
          <w:lang w:val="en-US"/>
        </w:rPr>
        <w:t>In order to assess the radiated performance of the MIMO antenna system in 3D, the UE shall be tested for a set of antenna constellations uniformly covering the sphere and generating a wide variety of AoAs. In the radiated test the constellations are categorized as spatial constellations, i.e, the azimuth orientation of the UE and the elevation positions of the two DL antennas and as polarization constellations, i.e., the set of polarizations of the DL antennas used to transmit the LTE MIMO streams. Figure 6.3.1.4.4-1 highlights the key parameters for each constellation category.</w:t>
      </w:r>
    </w:p>
    <w:bookmarkStart w:id="151" w:name="_MON_1451095825"/>
    <w:bookmarkEnd w:id="151"/>
    <w:bookmarkStart w:id="152" w:name="_MON_1451094096"/>
    <w:bookmarkEnd w:id="152"/>
    <w:p w14:paraId="1050E2DE" w14:textId="77777777" w:rsidR="00BC4D95" w:rsidRPr="009A413E" w:rsidRDefault="00191CB2" w:rsidP="004E047F">
      <w:pPr>
        <w:pStyle w:val="TH"/>
        <w:rPr>
          <w:lang w:val="en-US"/>
        </w:rPr>
      </w:pPr>
      <w:r w:rsidRPr="009A413E">
        <w:rPr>
          <w:lang w:val="en-US"/>
        </w:rPr>
        <w:object w:dxaOrig="4190" w:dyaOrig="2371" w14:anchorId="287D1A5D">
          <v:shape id="_x0000_i1035" type="#_x0000_t75" style="width:209.5pt;height:118.5pt" o:ole="">
            <v:imagedata r:id="rId42" o:title=""/>
          </v:shape>
          <o:OLEObject Type="Embed" ProgID="Word.Picture.8" ShapeID="_x0000_i1035" DrawAspect="Content" ObjectID="_1710575219" r:id="rId43"/>
        </w:object>
      </w:r>
      <w:r w:rsidR="00BC4D95" w:rsidRPr="009A413E">
        <w:rPr>
          <w:lang w:val="en-US"/>
        </w:rPr>
        <w:br/>
      </w:r>
      <w:r w:rsidR="00BC4D95" w:rsidRPr="009A413E">
        <w:t>(a)</w:t>
      </w:r>
      <w:r w:rsidR="00BC4D95" w:rsidRPr="009A413E">
        <w:br/>
      </w:r>
      <w:r w:rsidR="00BC4D95" w:rsidRPr="009A413E">
        <w:br/>
      </w:r>
      <w:bookmarkStart w:id="153" w:name="_MON_1451095826"/>
      <w:bookmarkEnd w:id="153"/>
      <w:bookmarkStart w:id="154" w:name="_MON_1451094104"/>
      <w:bookmarkEnd w:id="154"/>
      <w:r w:rsidRPr="009A413E">
        <w:object w:dxaOrig="4183" w:dyaOrig="2369" w14:anchorId="626925F8">
          <v:shape id="_x0000_i1036" type="#_x0000_t75" style="width:209pt;height:118.5pt" o:ole="">
            <v:imagedata r:id="rId44" o:title=""/>
          </v:shape>
          <o:OLEObject Type="Embed" ProgID="Word.Picture.8" ShapeID="_x0000_i1036" DrawAspect="Content" ObjectID="_1710575220" r:id="rId45"/>
        </w:object>
      </w:r>
      <w:r w:rsidR="00BC4D95" w:rsidRPr="009A413E">
        <w:rPr>
          <w:lang w:val="en-US"/>
        </w:rPr>
        <w:br/>
      </w:r>
      <w:r w:rsidR="00BC4D95" w:rsidRPr="009A413E">
        <w:t>(b)</w:t>
      </w:r>
    </w:p>
    <w:p w14:paraId="0A1C2948" w14:textId="77777777" w:rsidR="00BC4D95" w:rsidRPr="009A413E" w:rsidRDefault="00BC4D95" w:rsidP="009A2E40">
      <w:pPr>
        <w:pStyle w:val="TF"/>
        <w:rPr>
          <w:lang w:val="en-US"/>
        </w:rPr>
      </w:pPr>
      <w:bookmarkStart w:id="155" w:name="_Ref356136399"/>
      <w:r w:rsidRPr="009A413E">
        <w:rPr>
          <w:lang w:val="en-US"/>
        </w:rPr>
        <w:t>Figure 6.3.1.4.4-1: Overview of (a) spatial and (b) polarization constellations</w:t>
      </w:r>
    </w:p>
    <w:bookmarkEnd w:id="155"/>
    <w:p w14:paraId="75685F55" w14:textId="77777777" w:rsidR="00BC4D95" w:rsidRPr="009A413E" w:rsidRDefault="00BC4D95" w:rsidP="00C45391">
      <w:pPr>
        <w:rPr>
          <w:lang w:val="en-US"/>
        </w:rPr>
      </w:pPr>
      <w:r w:rsidRPr="009A413E">
        <w:rPr>
          <w:lang w:val="en-US"/>
        </w:rPr>
        <w:t xml:space="preserve">An optimized constellation approach determines a set of constellations. </w:t>
      </w:r>
      <w:r w:rsidR="004E047F" w:rsidRPr="009A413E">
        <w:rPr>
          <w:lang w:val="en-US"/>
        </w:rPr>
        <w:br/>
      </w:r>
      <w:r w:rsidRPr="009A413E">
        <w:rPr>
          <w:lang w:val="en-US"/>
        </w:rPr>
        <w:t xml:space="preserve">The algorithm used has been written specifically for the decomposition approach. </w:t>
      </w:r>
      <w:r w:rsidR="004E047F" w:rsidRPr="009A413E">
        <w:rPr>
          <w:lang w:val="en-US"/>
        </w:rPr>
        <w:br/>
      </w:r>
      <w:r w:rsidRPr="009A413E">
        <w:rPr>
          <w:lang w:val="en-US"/>
        </w:rPr>
        <w:t>A total of 128 constellations have been identified to be sufficient in order to sample the antenna performance.</w:t>
      </w:r>
    </w:p>
    <w:p w14:paraId="401E3837" w14:textId="77777777" w:rsidR="00BC4D95" w:rsidRPr="009A413E" w:rsidRDefault="00BC4D95" w:rsidP="00C45391">
      <w:pPr>
        <w:rPr>
          <w:lang w:val="en-US"/>
        </w:rPr>
      </w:pPr>
      <w:r w:rsidRPr="009A413E">
        <w:rPr>
          <w:lang w:val="en-US"/>
        </w:rPr>
        <w:t xml:space="preserve">For each constellation, a curve of throughput as a function of DL power level or SNR is recorded. </w:t>
      </w:r>
      <w:r w:rsidR="004E047F" w:rsidRPr="009A413E">
        <w:rPr>
          <w:lang w:val="en-US"/>
        </w:rPr>
        <w:br/>
      </w:r>
      <w:r w:rsidRPr="009A413E">
        <w:rPr>
          <w:lang w:val="en-US"/>
        </w:rPr>
        <w:t>At the end of the test, i.e., 128 constellations, an average of all curves is determined that represents the FOM for the MIMO antenna subsystem performance for a complete set of 3D AoAs.</w:t>
      </w:r>
    </w:p>
    <w:p w14:paraId="625F6507" w14:textId="77777777" w:rsidR="00BC4D95" w:rsidRPr="009A413E" w:rsidRDefault="00BC4D95" w:rsidP="005C3AA6">
      <w:pPr>
        <w:pStyle w:val="Heading5"/>
      </w:pPr>
      <w:bookmarkStart w:id="156" w:name="_Toc528251359"/>
      <w:bookmarkStart w:id="157" w:name="_Toc46341298"/>
      <w:bookmarkStart w:id="158" w:name="_Toc46341531"/>
      <w:r w:rsidRPr="009A413E">
        <w:t>6.3.1.4.</w:t>
      </w:r>
      <w:r w:rsidRPr="009A413E">
        <w:rPr>
          <w:lang w:val="en-US"/>
        </w:rPr>
        <w:t>5</w:t>
      </w:r>
      <w:r w:rsidRPr="009A413E">
        <w:tab/>
      </w:r>
      <w:r w:rsidRPr="009A413E">
        <w:rPr>
          <w:lang w:val="en-US"/>
        </w:rPr>
        <w:t>Possible extensions of the decomposition method</w:t>
      </w:r>
      <w:bookmarkEnd w:id="156"/>
      <w:bookmarkEnd w:id="157"/>
      <w:bookmarkEnd w:id="158"/>
    </w:p>
    <w:p w14:paraId="00B3AF97" w14:textId="77777777" w:rsidR="00BC4D95" w:rsidRPr="009A413E" w:rsidRDefault="00BC4D95" w:rsidP="00BC4D95">
      <w:pPr>
        <w:rPr>
          <w:lang w:val="en-US"/>
        </w:rPr>
      </w:pPr>
      <w:r w:rsidRPr="009A413E">
        <w:rPr>
          <w:lang w:val="en-US"/>
        </w:rPr>
        <w:t xml:space="preserve">There are several possible extensions of the method briefly addressed in this </w:t>
      </w:r>
      <w:r w:rsidR="00E43510" w:rsidRPr="009A413E">
        <w:rPr>
          <w:lang w:val="en-US"/>
        </w:rPr>
        <w:t>Clause</w:t>
      </w:r>
      <w:r w:rsidRPr="009A413E">
        <w:rPr>
          <w:lang w:val="en-US"/>
        </w:rPr>
        <w:t>.</w:t>
      </w:r>
    </w:p>
    <w:p w14:paraId="0863D281"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The channel information available in the UE can be used to deliver a quick answer to the test system about the current receive quality. If necessary, an explicit scaling from one quantity onto the other one can be made.</w:t>
      </w:r>
    </w:p>
    <w:p w14:paraId="788F5D80"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case of an RX diversity measurement the signal from the base station emulator has to be routed via a two-channel fading to the two probe antennas in the chamber in order to decorrelate the signals.</w:t>
      </w:r>
    </w:p>
    <w:p w14:paraId="2F02FD83"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addition of the movements of the probe antennas and the azimuth positioner, the UE may be tilted by some additional rotation around the horizontal axis.</w:t>
      </w:r>
    </w:p>
    <w:p w14:paraId="20C44C28"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 special case it is also possible to test with one antenna where each polarization is transmitting one MIMO data stream.</w:t>
      </w:r>
    </w:p>
    <w:p w14:paraId="25AA4B89"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14:paraId="112098AB"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If one wants to extend this method to 3D AoA, a third antenna outside the plane can be used.</w:t>
      </w:r>
    </w:p>
    <w:p w14:paraId="2A8DA00E" w14:textId="77777777" w:rsidR="00BC4D95" w:rsidRPr="009A413E" w:rsidRDefault="00BC4D95" w:rsidP="00BC4D95">
      <w:r w:rsidRPr="009A413E">
        <w:rPr>
          <w:lang w:val="en-US"/>
        </w:rP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throughput value.</w:t>
      </w:r>
    </w:p>
    <w:p w14:paraId="1641FAF3" w14:textId="77777777" w:rsidR="00F97393" w:rsidRPr="009A413E" w:rsidRDefault="00F97393" w:rsidP="005C3AA6">
      <w:pPr>
        <w:pStyle w:val="Heading4"/>
      </w:pPr>
      <w:bookmarkStart w:id="159" w:name="_Toc528251360"/>
      <w:bookmarkStart w:id="160" w:name="_Toc46341299"/>
      <w:bookmarkStart w:id="161" w:name="_Toc46341532"/>
      <w:r w:rsidRPr="009A413E">
        <w:t>6.3.1.5</w:t>
      </w:r>
      <w:r w:rsidRPr="009A413E">
        <w:tab/>
      </w:r>
      <w:smartTag w:uri="urn:schemas-microsoft-com:office:smarttags" w:element="PersonName">
        <w:r w:rsidRPr="009A413E">
          <w:t>Can</w:t>
        </w:r>
      </w:smartTag>
      <w:r w:rsidRPr="009A413E">
        <w:t xml:space="preserve">didate </w:t>
      </w:r>
      <w:r w:rsidR="0059756C" w:rsidRPr="009A413E">
        <w:t>s</w:t>
      </w:r>
      <w:r w:rsidRPr="009A413E">
        <w:t>olution 5</w:t>
      </w:r>
      <w:bookmarkEnd w:id="159"/>
      <w:bookmarkEnd w:id="160"/>
      <w:bookmarkEnd w:id="161"/>
    </w:p>
    <w:p w14:paraId="7C450927" w14:textId="77777777" w:rsidR="00F97393" w:rsidRPr="009A413E" w:rsidRDefault="00F97393" w:rsidP="00F97393">
      <w:r w:rsidRPr="009A413E">
        <w:t xml:space="preserve">The RF-controlled spatial fading emulator can directly reproduce a multipath radio propagation environment by radio waves emitted from antenna-probe units arranged around a handset tested. Moreover, the emulator has an advantage of </w:t>
      </w:r>
      <w:r w:rsidRPr="009A413E">
        <w:lastRenderedPageBreak/>
        <w:t>measuring radiation characteristics of a handset antenna for the present OTA testing in 3GPP as well as the multipath testing because of its RF operation [6].</w:t>
      </w:r>
    </w:p>
    <w:p w14:paraId="7F7D04F1" w14:textId="77777777" w:rsidR="00F97393" w:rsidRPr="009A413E" w:rsidRDefault="00F97393" w:rsidP="005C3AA6">
      <w:pPr>
        <w:pStyle w:val="Heading5"/>
      </w:pPr>
      <w:bookmarkStart w:id="162" w:name="_Toc528251361"/>
      <w:bookmarkStart w:id="163" w:name="_Toc46341300"/>
      <w:bookmarkStart w:id="164" w:name="_Toc46341533"/>
      <w:r w:rsidRPr="009A413E">
        <w:t>6.3.1.5.1</w:t>
      </w:r>
      <w:r w:rsidRPr="009A413E">
        <w:tab/>
        <w:t xml:space="preserve">Concept and </w:t>
      </w:r>
      <w:r w:rsidR="00CC7A03" w:rsidRPr="009A413E">
        <w:t>c</w:t>
      </w:r>
      <w:r w:rsidRPr="009A413E">
        <w:t>onfiguration</w:t>
      </w:r>
      <w:bookmarkEnd w:id="162"/>
      <w:bookmarkEnd w:id="163"/>
      <w:bookmarkEnd w:id="164"/>
    </w:p>
    <w:p w14:paraId="7A33816A" w14:textId="77777777" w:rsidR="00F97393" w:rsidRPr="009A413E" w:rsidRDefault="00F97393" w:rsidP="00F97393">
      <w:r w:rsidRPr="009A413E">
        <w:t xml:space="preserve">The RF-controlled spatial fading emulator can directly reproduce multipath radio propagation environments both in </w:t>
      </w:r>
      <w:r w:rsidR="004E047F" w:rsidRPr="009A413E">
        <w:t>L</w:t>
      </w:r>
      <w:r w:rsidRPr="009A413E">
        <w:t>ine-</w:t>
      </w:r>
      <w:r w:rsidR="004E047F" w:rsidRPr="009A413E">
        <w:t>O</w:t>
      </w:r>
      <w:r w:rsidRPr="009A413E">
        <w:t>f-</w:t>
      </w:r>
      <w:r w:rsidR="004E047F" w:rsidRPr="009A413E">
        <w:t>S</w:t>
      </w:r>
      <w:r w:rsidRPr="009A413E">
        <w:t xml:space="preserve">ight (LOS) and </w:t>
      </w:r>
      <w:r w:rsidR="004E047F" w:rsidRPr="009A413E">
        <w:t>N</w:t>
      </w:r>
      <w:r w:rsidRPr="009A413E">
        <w:t xml:space="preserve">on </w:t>
      </w:r>
      <w:r w:rsidR="004E047F" w:rsidRPr="009A413E">
        <w:t>L</w:t>
      </w:r>
      <w:r w:rsidRPr="009A413E">
        <w:t>ine-</w:t>
      </w:r>
      <w:r w:rsidR="004E047F" w:rsidRPr="009A413E">
        <w:t>O</w:t>
      </w:r>
      <w:r w:rsidRPr="009A413E">
        <w:t>f-</w:t>
      </w:r>
      <w:r w:rsidR="004E047F" w:rsidRPr="009A413E">
        <w:t>S</w:t>
      </w:r>
      <w:r w:rsidRPr="009A413E">
        <w:t>ight (NLOS) situations by radio waves emitted from antenna probes arranged around a DUT. Thus, the emulator can be easily used for measurement of the MIMO characteristics of a HSPA/LTE multiple antenna device in a multipath fading environment.</w:t>
      </w:r>
    </w:p>
    <w:p w14:paraId="24F8C70E" w14:textId="77777777" w:rsidR="00F97393" w:rsidRPr="009A413E" w:rsidRDefault="00F97393" w:rsidP="00F97393">
      <w:r w:rsidRPr="009A413E">
        <w:t>Figure 6.3.1.5.1-1 (a) and (b) show the configuration and arrangement of the antenna probes of the RF spatial fading emulator in an anechoic chamber. In this method, the DUT is designated as any device that possesses multiple antennas, including a HSPA or LTE device.</w:t>
      </w:r>
    </w:p>
    <w:p w14:paraId="76F92E30" w14:textId="77777777" w:rsidR="00F97393" w:rsidRPr="009A413E" w:rsidRDefault="00F97393" w:rsidP="00F97393">
      <w:r w:rsidRPr="009A413E">
        <w:t xml:space="preserve">The height of DUT from the floor of the anechoic chamber is </w:t>
      </w:r>
      <w:r w:rsidRPr="009A413E">
        <w:rPr>
          <w:b/>
          <w:bCs/>
          <w:i/>
          <w:iCs/>
        </w:rPr>
        <w:t>H</w:t>
      </w:r>
      <w:r w:rsidRPr="009A413E">
        <w:t xml:space="preserve">. The DUT can also be placed at a rotatable turn-table in order to set and vary the horizontal angle of the DUT. The DUT is surrounded by </w:t>
      </w:r>
      <w:r w:rsidRPr="009A413E">
        <w:rPr>
          <w:b/>
          <w:bCs/>
          <w:i/>
          <w:iCs/>
        </w:rPr>
        <w:t>N</w:t>
      </w:r>
      <w:r w:rsidRPr="009A413E">
        <w:t xml:space="preserve"> numbers of antenna probes. </w:t>
      </w:r>
      <w:r w:rsidR="00884E03" w:rsidRPr="009A413E">
        <w:br/>
      </w:r>
      <w:r w:rsidRPr="009A413E">
        <w:t xml:space="preserve">The distance between DUT and each antenna probe is </w:t>
      </w:r>
      <w:r w:rsidRPr="009A413E">
        <w:rPr>
          <w:b/>
          <w:bCs/>
          <w:i/>
          <w:iCs/>
        </w:rPr>
        <w:t>r</w:t>
      </w:r>
      <w:r w:rsidRPr="009A413E">
        <w:t xml:space="preserve">. The antenna probe consists of two antennas. </w:t>
      </w:r>
      <w:r w:rsidR="00884E03" w:rsidRPr="009A413E">
        <w:br/>
      </w:r>
      <w:r w:rsidRPr="009A413E">
        <w:t xml:space="preserve">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9A413E">
        <w:rPr>
          <w:b/>
          <w:bCs/>
          <w:i/>
          <w:iCs/>
        </w:rPr>
        <w:t>d</w:t>
      </w:r>
      <w:r w:rsidRPr="009A413E">
        <w:t xml:space="preserve">. The height of the antenna probe from the anechoic chamber floor is </w:t>
      </w:r>
      <w:r w:rsidRPr="009A413E">
        <w:rPr>
          <w:b/>
          <w:bCs/>
          <w:i/>
          <w:iCs/>
        </w:rPr>
        <w:t>h</w:t>
      </w:r>
      <w:r w:rsidRPr="009A413E">
        <w:t xml:space="preserve">. The distance between the ring of antenna probes and the walls of anechoic chamber is </w:t>
      </w:r>
      <w:r w:rsidRPr="009A413E">
        <w:rPr>
          <w:b/>
          <w:bCs/>
          <w:i/>
          <w:iCs/>
        </w:rPr>
        <w:t>D</w:t>
      </w:r>
      <w:r w:rsidRPr="009A413E">
        <w:t xml:space="preserve">. (Note if the anechoic chamber is not square, then </w:t>
      </w:r>
      <w:r w:rsidRPr="009A413E">
        <w:rPr>
          <w:b/>
          <w:bCs/>
          <w:i/>
          <w:iCs/>
        </w:rPr>
        <w:t>D</w:t>
      </w:r>
      <w:r w:rsidRPr="009A413E">
        <w:rPr>
          <w:b/>
          <w:bCs/>
          <w:i/>
          <w:iCs/>
          <w:vertAlign w:val="subscript"/>
        </w:rPr>
        <w:t>1</w:t>
      </w:r>
      <w:r w:rsidRPr="009A413E">
        <w:t xml:space="preserve"> and </w:t>
      </w:r>
      <w:r w:rsidRPr="009A413E">
        <w:rPr>
          <w:b/>
          <w:bCs/>
          <w:i/>
          <w:iCs/>
        </w:rPr>
        <w:t>D</w:t>
      </w:r>
      <w:r w:rsidRPr="009A413E">
        <w:rPr>
          <w:b/>
          <w:bCs/>
          <w:i/>
          <w:iCs/>
          <w:vertAlign w:val="subscript"/>
        </w:rPr>
        <w:t>2</w:t>
      </w:r>
      <w:r w:rsidRPr="009A413E">
        <w:t xml:space="preserve"> are used).</w:t>
      </w:r>
    </w:p>
    <w:p w14:paraId="506DD9ED" w14:textId="77777777" w:rsidR="00F97393" w:rsidRPr="009A413E" w:rsidRDefault="00F97393" w:rsidP="00884E03">
      <w:r w:rsidRPr="009A413E">
        <w:t xml:space="preserve">A reference antenna probe is designated so that it can be used to determine the direction of motion of DUT. </w:t>
      </w:r>
      <w:r w:rsidR="00884E03" w:rsidRPr="009A413E">
        <w:br/>
      </w:r>
      <w:r w:rsidRPr="009A413E">
        <w:t xml:space="preserve">This parameter is designated as </w:t>
      </w:r>
      <w:r w:rsidRPr="009A413E">
        <w:rPr>
          <w:position w:val="-14"/>
        </w:rPr>
        <w:object w:dxaOrig="460" w:dyaOrig="340" w14:anchorId="76E2802B">
          <v:shape id="_x0000_i1037" type="#_x0000_t75" style="width:23.5pt;height:17.5pt" o:ole="">
            <v:imagedata r:id="rId46" o:title=""/>
          </v:shape>
          <o:OLEObject Type="Embed" ProgID="Equation.3" ShapeID="_x0000_i1037" DrawAspect="Content" ObjectID="_1710575221" r:id="rId47"/>
        </w:object>
      </w:r>
      <w:r w:rsidRPr="009A413E">
        <w:t xml:space="preserve">. The circular angle between antenna probes from the centre of the ring (i.e. DUT) is </w:t>
      </w:r>
      <w:r w:rsidRPr="009A413E">
        <w:rPr>
          <w:position w:val="-10"/>
        </w:rPr>
        <w:object w:dxaOrig="220" w:dyaOrig="300" w14:anchorId="6A5BF318">
          <v:shape id="_x0000_i1038" type="#_x0000_t75" style="width:11.5pt;height:15pt" o:ole="">
            <v:imagedata r:id="rId48" o:title=""/>
          </v:shape>
          <o:OLEObject Type="Embed" ProgID="Equation.3" ShapeID="_x0000_i1038" DrawAspect="Content" ObjectID="_1710575222" r:id="rId49"/>
        </w:object>
      </w:r>
      <w:r w:rsidRPr="009A413E">
        <w:t xml:space="preserve"> with respect to the reference antenna probe.</w:t>
      </w:r>
    </w:p>
    <w:p w14:paraId="214E47EB" w14:textId="272C6987" w:rsidR="00F97393" w:rsidRPr="009A413E" w:rsidRDefault="005546FE" w:rsidP="00A873AD">
      <w:pPr>
        <w:pStyle w:val="TH"/>
      </w:pPr>
      <w:r>
        <w:rPr>
          <w:noProof/>
        </w:rPr>
        <w:drawing>
          <wp:inline distT="0" distB="0" distL="0" distR="0" wp14:anchorId="6489DB20" wp14:editId="675E493C">
            <wp:extent cx="4235450" cy="3352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3352800"/>
                    </a:xfrm>
                    <a:prstGeom prst="rect">
                      <a:avLst/>
                    </a:prstGeom>
                    <a:noFill/>
                    <a:ln>
                      <a:noFill/>
                    </a:ln>
                  </pic:spPr>
                </pic:pic>
              </a:graphicData>
            </a:graphic>
          </wp:inline>
        </w:drawing>
      </w:r>
    </w:p>
    <w:p w14:paraId="5329CEA6" w14:textId="77777777" w:rsidR="00F97393" w:rsidRPr="009A413E" w:rsidRDefault="00F97393" w:rsidP="009A2E40">
      <w:pPr>
        <w:pStyle w:val="TF"/>
      </w:pPr>
      <w:r w:rsidRPr="009A413E">
        <w:t>(a) Experimental Setup</w:t>
      </w:r>
    </w:p>
    <w:p w14:paraId="05E98CB3" w14:textId="1C7D9BAD" w:rsidR="00F97393" w:rsidRPr="009A413E" w:rsidRDefault="005546FE" w:rsidP="00A873AD">
      <w:pPr>
        <w:pStyle w:val="TH"/>
      </w:pPr>
      <w:r>
        <w:rPr>
          <w:noProof/>
        </w:rPr>
        <w:lastRenderedPageBreak/>
        <w:drawing>
          <wp:inline distT="0" distB="0" distL="0" distR="0" wp14:anchorId="17A83AB0" wp14:editId="693B2169">
            <wp:extent cx="2470150" cy="2159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0150" cy="2159000"/>
                    </a:xfrm>
                    <a:prstGeom prst="rect">
                      <a:avLst/>
                    </a:prstGeom>
                    <a:noFill/>
                    <a:ln>
                      <a:noFill/>
                    </a:ln>
                  </pic:spPr>
                </pic:pic>
              </a:graphicData>
            </a:graphic>
          </wp:inline>
        </w:drawing>
      </w:r>
    </w:p>
    <w:p w14:paraId="6BC7730F" w14:textId="77777777" w:rsidR="00F97393" w:rsidRPr="009A413E" w:rsidRDefault="00F97393" w:rsidP="009A2E40">
      <w:pPr>
        <w:pStyle w:val="TF"/>
      </w:pPr>
      <w:r w:rsidRPr="009A413E">
        <w:t>(b) Arrangement of the antenna probes</w:t>
      </w:r>
    </w:p>
    <w:p w14:paraId="5D9603F4" w14:textId="77777777" w:rsidR="00F97393" w:rsidRPr="009A413E" w:rsidRDefault="00F97393" w:rsidP="009A2E40">
      <w:pPr>
        <w:pStyle w:val="TF"/>
      </w:pPr>
      <w:r w:rsidRPr="009A413E">
        <w:t>Figure 6.3.1.5.1-1: Experimental setup of the spatial fading emulator</w:t>
      </w:r>
    </w:p>
    <w:p w14:paraId="5F228B12" w14:textId="77777777" w:rsidR="00F97393" w:rsidRPr="009A413E" w:rsidRDefault="00F97393" w:rsidP="00C45391">
      <w:r w:rsidRPr="009A413E">
        <w:t xml:space="preserve">The key features of this method are that it does not use the sophisticated commercial channel emulator. </w:t>
      </w:r>
      <w:r w:rsidR="00884E03" w:rsidRPr="009A413E">
        <w:br/>
      </w:r>
      <w:r w:rsidRPr="009A413E">
        <w:t xml:space="preserve">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w:t>
      </w:r>
      <w:r w:rsidR="00884E03" w:rsidRPr="009A413E">
        <w:br/>
      </w:r>
      <w:r w:rsidRPr="009A413E">
        <w:t xml:space="preserve">Firstly, we describe channel response between the </w:t>
      </w:r>
      <w:r w:rsidRPr="009A413E">
        <w:rPr>
          <w:i/>
          <w:iCs/>
        </w:rPr>
        <w:t>m</w:t>
      </w:r>
      <w:r w:rsidRPr="009A413E">
        <w:rPr>
          <w:vertAlign w:val="superscript"/>
        </w:rPr>
        <w:t>th</w:t>
      </w:r>
      <w:r w:rsidRPr="009A413E">
        <w:t xml:space="preserve"> base station, BS, antenna and the </w:t>
      </w:r>
      <w:r w:rsidRPr="009A413E">
        <w:rPr>
          <w:i/>
          <w:iCs/>
        </w:rPr>
        <w:t>n</w:t>
      </w:r>
      <w:r w:rsidRPr="009A413E">
        <w:rPr>
          <w:vertAlign w:val="superscript"/>
        </w:rPr>
        <w:t>th</w:t>
      </w:r>
      <w:r w:rsidRPr="009A413E">
        <w:t xml:space="preserve"> handset antenna for </w:t>
      </w:r>
      <w:r w:rsidRPr="009A413E">
        <w:rPr>
          <w:i/>
          <w:iCs/>
        </w:rPr>
        <w:t>M</w:t>
      </w:r>
      <w:r w:rsidRPr="009A413E">
        <w:t>-by-</w:t>
      </w:r>
      <w:r w:rsidRPr="009A413E">
        <w:rPr>
          <w:i/>
          <w:iCs/>
        </w:rPr>
        <w:t>N</w:t>
      </w:r>
      <w:r w:rsidRPr="009A413E">
        <w:t xml:space="preserve"> MIMO radio communication system. The channel response is calculated by following equation:</w:t>
      </w:r>
    </w:p>
    <w:p w14:paraId="4B3E0CCD" w14:textId="77777777" w:rsidR="00F97393" w:rsidRPr="009A413E" w:rsidRDefault="00884E03" w:rsidP="00B94378">
      <w:pPr>
        <w:pStyle w:val="EQ"/>
        <w:jc w:val="center"/>
      </w:pPr>
      <w:r w:rsidRPr="009A413E">
        <w:tab/>
      </w:r>
      <w:r w:rsidR="00F97393" w:rsidRPr="009A413E">
        <w:rPr>
          <w:position w:val="-32"/>
        </w:rPr>
        <w:object w:dxaOrig="5820" w:dyaOrig="740" w14:anchorId="2BE0202B">
          <v:shape id="_x0000_i1039" type="#_x0000_t75" style="width:253.5pt;height:34.5pt" o:ole="">
            <v:imagedata r:id="rId52" o:title=""/>
          </v:shape>
          <o:OLEObject Type="Embed" ProgID="Equation.3" ShapeID="_x0000_i1039" DrawAspect="Content" ObjectID="_1710575223" r:id="rId53"/>
        </w:object>
      </w:r>
      <w:r w:rsidR="00F97393" w:rsidRPr="009A413E">
        <w:t xml:space="preserve"> </w:t>
      </w:r>
      <w:r w:rsidR="00F97393" w:rsidRPr="009A413E">
        <w:tab/>
      </w:r>
      <w:r w:rsidR="00F97393" w:rsidRPr="009A413E">
        <w:tab/>
        <w:t>(</w:t>
      </w:r>
      <w:r w:rsidR="00F97393" w:rsidRPr="009A413E">
        <w:rPr>
          <w:rFonts w:hint="eastAsia"/>
        </w:rPr>
        <w:t>1</w:t>
      </w:r>
      <w:r w:rsidR="00F97393" w:rsidRPr="009A413E">
        <w:t>)</w:t>
      </w:r>
    </w:p>
    <w:p w14:paraId="267DF774" w14:textId="77777777" w:rsidR="00F97393" w:rsidRPr="009A413E" w:rsidRDefault="00F97393" w:rsidP="00C45391">
      <w:pPr>
        <w:rPr>
          <w:szCs w:val="22"/>
        </w:rPr>
      </w:pPr>
      <w:r w:rsidRPr="009A413E">
        <w:t xml:space="preserve">where </w:t>
      </w:r>
      <w:r w:rsidRPr="009A413E">
        <w:rPr>
          <w:i/>
        </w:rPr>
        <w:t>E</w:t>
      </w:r>
      <w:r w:rsidRPr="009A413E">
        <w:rPr>
          <w:i/>
          <w:vertAlign w:val="subscript"/>
        </w:rPr>
        <w:t>n</w:t>
      </w:r>
      <w:r w:rsidRPr="009A413E">
        <w:t xml:space="preserve"> and </w:t>
      </w:r>
      <w:r w:rsidRPr="009A413E">
        <w:rPr>
          <w:i/>
        </w:rPr>
        <w:t>f</w:t>
      </w:r>
      <w:r w:rsidRPr="009A413E">
        <w:rPr>
          <w:rFonts w:hint="eastAsia"/>
          <w:i/>
          <w:vertAlign w:val="subscript"/>
        </w:rPr>
        <w:t>D</w:t>
      </w:r>
      <w:r w:rsidRPr="009A413E">
        <w:t xml:space="preserve"> are radiation component of the </w:t>
      </w:r>
      <w:r w:rsidRPr="009A413E">
        <w:rPr>
          <w:i/>
          <w:iCs/>
        </w:rPr>
        <w:t>n</w:t>
      </w:r>
      <w:r w:rsidRPr="009A413E">
        <w:t xml:space="preserve">-th handset antenna and the Doppler frequency respectively. </w:t>
      </w:r>
      <w:r w:rsidRPr="009A413E">
        <w:rPr>
          <w:rFonts w:ascii="Symbol" w:hAnsi="Symbol"/>
          <w:i/>
        </w:rPr>
        <w:t></w:t>
      </w:r>
      <w:r w:rsidRPr="009A413E">
        <w:rPr>
          <w:i/>
          <w:vertAlign w:val="subscript"/>
        </w:rPr>
        <w:t>0</w:t>
      </w:r>
      <w:r w:rsidRPr="009A413E">
        <w:t xml:space="preserve"> is the direction of motion and </w:t>
      </w:r>
      <w:r w:rsidRPr="009A413E">
        <w:rPr>
          <w:rFonts w:ascii="Symbol" w:hAnsi="Symbol"/>
          <w:i/>
        </w:rPr>
        <w:t></w:t>
      </w:r>
      <w:r w:rsidRPr="009A413E">
        <w:rPr>
          <w:vertAlign w:val="subscript"/>
        </w:rPr>
        <w:t>i</w:t>
      </w:r>
      <w:r w:rsidRPr="009A413E">
        <w:t xml:space="preserve"> is the direction of the </w:t>
      </w:r>
      <w:r w:rsidRPr="009A413E">
        <w:rPr>
          <w:i/>
          <w:iCs/>
        </w:rPr>
        <w:t>i</w:t>
      </w:r>
      <w:r w:rsidRPr="009A413E">
        <w:t xml:space="preserve">-th antenna probe. </w:t>
      </w:r>
      <w:r w:rsidRPr="009A413E">
        <w:rPr>
          <w:rFonts w:ascii="Symbol" w:hAnsi="Symbol"/>
          <w:i/>
        </w:rPr>
        <w:t></w:t>
      </w:r>
      <w:r w:rsidRPr="009A413E">
        <w:rPr>
          <w:i/>
          <w:vertAlign w:val="subscript"/>
        </w:rPr>
        <w:t>mi</w:t>
      </w:r>
      <w:r w:rsidRPr="009A413E">
        <w:t xml:space="preserve"> is initial phase of the signal radiated from the </w:t>
      </w:r>
      <w:r w:rsidRPr="009A413E">
        <w:rPr>
          <w:i/>
          <w:iCs/>
        </w:rPr>
        <w:t>i</w:t>
      </w:r>
      <w:r w:rsidRPr="009A413E">
        <w:t xml:space="preserve">-th antenna probe. The waves radiated from each base station (BS) antenna are uncorrelated each other. </w:t>
      </w:r>
      <w:r w:rsidR="00884E03" w:rsidRPr="009A413E">
        <w:br/>
      </w:r>
      <w:r w:rsidRPr="009A413E">
        <w:t xml:space="preserve">For the investigation of MIMO antennas, the waves from different BS antenna are </w:t>
      </w:r>
      <w:r w:rsidRPr="009A413E">
        <w:rPr>
          <w:szCs w:val="22"/>
        </w:rPr>
        <w:t xml:space="preserve">represented by different sets of initial phases, </w:t>
      </w:r>
      <w:r w:rsidRPr="009A413E">
        <w:rPr>
          <w:rFonts w:ascii="Symbol" w:hAnsi="Symbol"/>
          <w:i/>
          <w:szCs w:val="22"/>
        </w:rPr>
        <w:t></w:t>
      </w:r>
      <w:r w:rsidRPr="009A413E">
        <w:rPr>
          <w:i/>
          <w:szCs w:val="22"/>
          <w:vertAlign w:val="subscript"/>
        </w:rPr>
        <w:t>mi</w:t>
      </w:r>
      <w:r w:rsidRPr="009A413E">
        <w:rPr>
          <w:szCs w:val="22"/>
        </w:rPr>
        <w:t xml:space="preserve">, of the waves. </w:t>
      </w:r>
      <w:r w:rsidRPr="009A413E">
        <w:rPr>
          <w:rFonts w:hint="eastAsia"/>
          <w:szCs w:val="22"/>
        </w:rPr>
        <w:t xml:space="preserve">According to </w:t>
      </w:r>
      <w:r w:rsidRPr="009A413E">
        <w:rPr>
          <w:rFonts w:hint="eastAsia"/>
        </w:rPr>
        <w:t>the propagation models, such as SCM and SCME, t</w:t>
      </w:r>
      <w:r w:rsidRPr="009A413E">
        <w:rPr>
          <w:szCs w:val="22"/>
        </w:rPr>
        <w:t xml:space="preserve">he angular power spectrum </w:t>
      </w:r>
      <w:r w:rsidRPr="009A413E">
        <w:rPr>
          <w:rFonts w:ascii="Symbol" w:hAnsi="Symbol"/>
          <w:i/>
          <w:szCs w:val="22"/>
        </w:rPr>
        <w:t></w:t>
      </w:r>
      <w:r w:rsidRPr="009A413E">
        <w:rPr>
          <w:szCs w:val="22"/>
        </w:rPr>
        <w:t xml:space="preserve"> of the spatial cluster of incoming waves in the horizontal plane </w:t>
      </w:r>
      <w:r w:rsidRPr="009A413E">
        <w:rPr>
          <w:rFonts w:hint="eastAsia"/>
          <w:szCs w:val="22"/>
        </w:rPr>
        <w:t>can be</w:t>
      </w:r>
      <w:r w:rsidRPr="009A413E">
        <w:rPr>
          <w:szCs w:val="22"/>
        </w:rPr>
        <w:t xml:space="preserve"> model</w:t>
      </w:r>
      <w:r w:rsidRPr="009A413E">
        <w:rPr>
          <w:rFonts w:hint="eastAsia"/>
          <w:szCs w:val="22"/>
        </w:rPr>
        <w:t>l</w:t>
      </w:r>
      <w:r w:rsidRPr="009A413E">
        <w:rPr>
          <w:szCs w:val="22"/>
        </w:rPr>
        <w:t>ed by a Laplacian distribution in the following</w:t>
      </w:r>
      <w:r w:rsidRPr="009A413E">
        <w:rPr>
          <w:rFonts w:hint="eastAsia"/>
          <w:szCs w:val="22"/>
        </w:rPr>
        <w:t xml:space="preserve">, for </w:t>
      </w:r>
      <w:r w:rsidRPr="009A413E">
        <w:rPr>
          <w:szCs w:val="22"/>
        </w:rPr>
        <w:t>instance:</w:t>
      </w:r>
    </w:p>
    <w:p w14:paraId="498AF4F5" w14:textId="77777777" w:rsidR="00F97393" w:rsidRPr="009A413E" w:rsidRDefault="00884E03" w:rsidP="00B94378">
      <w:pPr>
        <w:pStyle w:val="EQ"/>
        <w:jc w:val="center"/>
      </w:pPr>
      <w:r w:rsidRPr="009A413E">
        <w:tab/>
      </w:r>
      <w:r w:rsidR="00F97393" w:rsidRPr="009A413E">
        <w:rPr>
          <w:position w:val="-36"/>
        </w:rPr>
        <w:object w:dxaOrig="2220" w:dyaOrig="820" w14:anchorId="503EEE3B">
          <v:shape id="_x0000_i1040" type="#_x0000_t75" style="width:94.5pt;height:34.5pt" o:ole="">
            <v:imagedata r:id="rId54" o:title=""/>
          </v:shape>
          <o:OLEObject Type="Embed" ProgID="Equation.3" ShapeID="_x0000_i1040" DrawAspect="Content" ObjectID="_1710575224" r:id="rId55"/>
        </w:object>
      </w:r>
      <w:r w:rsidR="00F97393" w:rsidRPr="009A413E">
        <w:tab/>
      </w:r>
      <w:r w:rsidR="00F97393" w:rsidRPr="009A413E">
        <w:tab/>
        <w:t>(</w:t>
      </w:r>
      <w:r w:rsidR="00F97393" w:rsidRPr="009A413E">
        <w:rPr>
          <w:rFonts w:hint="eastAsia"/>
        </w:rPr>
        <w:t>2</w:t>
      </w:r>
      <w:r w:rsidR="00F97393" w:rsidRPr="009A413E">
        <w:t>)</w:t>
      </w:r>
    </w:p>
    <w:p w14:paraId="72E43058" w14:textId="77777777" w:rsidR="00F97393" w:rsidRPr="009A413E" w:rsidRDefault="00F97393" w:rsidP="00F97393">
      <w:r w:rsidRPr="009A413E">
        <w:t xml:space="preserve">where </w:t>
      </w:r>
      <w:r w:rsidRPr="009A413E">
        <w:rPr>
          <w:i/>
        </w:rPr>
        <w:t>P</w:t>
      </w:r>
      <w:r w:rsidRPr="009A413E">
        <w:t xml:space="preserve"> and </w:t>
      </w:r>
      <w:r w:rsidRPr="009A413E">
        <w:rPr>
          <w:rFonts w:ascii="Symbol" w:hAnsi="Symbol"/>
          <w:i/>
        </w:rPr>
        <w:t></w:t>
      </w:r>
      <w:r w:rsidRPr="009A413E">
        <w:rPr>
          <w:rFonts w:ascii="Symbol" w:hAnsi="Symbol"/>
          <w:i/>
          <w:vertAlign w:val="subscript"/>
        </w:rPr>
        <w:t></w:t>
      </w:r>
      <w:r w:rsidRPr="009A413E">
        <w:t xml:space="preserve"> are power and average direction of angle of the cluster. </w:t>
      </w:r>
      <w:r w:rsidRPr="009A413E">
        <w:rPr>
          <w:rFonts w:ascii="Symbol" w:hAnsi="Symbol"/>
          <w:i/>
        </w:rPr>
        <w:t></w:t>
      </w:r>
      <w:r w:rsidRPr="009A413E">
        <w:t xml:space="preserve"> is a standard deviation of the APS.</w:t>
      </w:r>
      <w:r w:rsidRPr="009A413E">
        <w:rPr>
          <w:rFonts w:hint="eastAsia"/>
        </w:rPr>
        <w:t xml:space="preserve"> In this case, the spatial distribution in the vertical plane is modelled by a delta function.</w:t>
      </w:r>
    </w:p>
    <w:p w14:paraId="371F9BE7" w14:textId="77777777" w:rsidR="00F97393" w:rsidRPr="009A413E" w:rsidRDefault="00F97393" w:rsidP="00F97393">
      <w:r w:rsidRPr="009A413E">
        <w:t xml:space="preserve">In addition, the strongest point of the spatial fading emulator is to be capable of evaluating radiation characteristics of a handset antenna for the present OTA testing in 3GPP as well as the multipath-fading evaluation since the emulator is operated in a </w:t>
      </w:r>
      <w:r w:rsidR="001B37D8" w:rsidRPr="009A413E">
        <w:t>R</w:t>
      </w:r>
      <w:r w:rsidRPr="009A413E">
        <w:t xml:space="preserve">adio </w:t>
      </w:r>
      <w:r w:rsidR="001B37D8" w:rsidRPr="009A413E">
        <w:t>F</w:t>
      </w:r>
      <w:r w:rsidRPr="009A413E">
        <w:t>requency (RF) band.</w:t>
      </w:r>
    </w:p>
    <w:p w14:paraId="52ACB12D" w14:textId="77777777" w:rsidR="00F97393" w:rsidRPr="009A413E" w:rsidRDefault="00F97393" w:rsidP="00F97393">
      <w:r w:rsidRPr="009A413E">
        <w:t>A calibration of the RF-controlled spatial fading emulator is carried out using the following procedure:</w:t>
      </w:r>
    </w:p>
    <w:p w14:paraId="4615F765" w14:textId="77777777" w:rsidR="00F97393" w:rsidRPr="009A413E" w:rsidRDefault="00F97393" w:rsidP="00C652A1">
      <w:pPr>
        <w:pStyle w:val="B10"/>
      </w:pPr>
      <w:r w:rsidRPr="009A413E">
        <w:t>1)</w:t>
      </w:r>
      <w:r w:rsidRPr="009A413E">
        <w:tab/>
        <w:t xml:space="preserve">Firstly a half-wavelength dipole </w:t>
      </w:r>
      <w:r w:rsidRPr="009A413E">
        <w:rPr>
          <w:rFonts w:hint="eastAsia"/>
        </w:rPr>
        <w:t xml:space="preserve">for the receiving antenna </w:t>
      </w:r>
      <w:r w:rsidRPr="009A413E">
        <w:t xml:space="preserve">is </w:t>
      </w:r>
      <w:r w:rsidRPr="009A413E">
        <w:rPr>
          <w:rFonts w:hint="eastAsia"/>
        </w:rPr>
        <w:t xml:space="preserve">vertically </w:t>
      </w:r>
      <w:r w:rsidRPr="009A413E">
        <w:t xml:space="preserve">placed at the center of </w:t>
      </w:r>
      <w:r w:rsidRPr="009A413E">
        <w:rPr>
          <w:rFonts w:hint="eastAsia"/>
        </w:rPr>
        <w:t xml:space="preserve">a circle arranging </w:t>
      </w:r>
      <w:r w:rsidRPr="009A413E">
        <w:t>the antenna probes.</w:t>
      </w:r>
    </w:p>
    <w:p w14:paraId="53C0B4AF" w14:textId="77777777" w:rsidR="00F97393" w:rsidRPr="009A413E" w:rsidRDefault="00F97393" w:rsidP="00C652A1">
      <w:pPr>
        <w:pStyle w:val="B10"/>
      </w:pPr>
      <w:r w:rsidRPr="009A413E">
        <w:t>2)</w:t>
      </w:r>
      <w:r w:rsidRPr="009A413E">
        <w:tab/>
        <w:t xml:space="preserve">A radio wave with vertical polarization is radiated only from </w:t>
      </w:r>
      <w:r w:rsidRPr="009A413E">
        <w:rPr>
          <w:rFonts w:hint="eastAsia"/>
        </w:rPr>
        <w:t>a</w:t>
      </w:r>
      <w:r w:rsidRPr="009A413E">
        <w:t xml:space="preserve"> vertical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and then, the dipole at the center of the emulator can </w:t>
      </w:r>
      <w:r w:rsidRPr="009A413E">
        <w:t>receive</w:t>
      </w:r>
      <w:r w:rsidRPr="009A413E">
        <w:rPr>
          <w:rFonts w:hint="eastAsia"/>
        </w:rPr>
        <w:t xml:space="preserve"> the wave</w:t>
      </w:r>
      <w:r w:rsidRPr="009A413E">
        <w:t>.</w:t>
      </w:r>
      <w:r w:rsidRPr="009A413E">
        <w:rPr>
          <w:rFonts w:hint="eastAsia"/>
        </w:rPr>
        <w:t xml:space="preserve"> From this, we can obtain </w:t>
      </w:r>
      <w:r w:rsidRPr="009A413E">
        <w:t>amplitude</w:t>
      </w:r>
      <w:r w:rsidRPr="009A413E">
        <w:rPr>
          <w:rFonts w:hint="eastAsia"/>
        </w:rPr>
        <w:t xml:space="preserve"> and phase of the RF signal from the transmitter to the receiver via the</w:t>
      </w:r>
      <w:r w:rsidRPr="009A413E">
        <w:t xml:space="preserve"> vertical dipole </w:t>
      </w:r>
      <w:r w:rsidRPr="009A413E">
        <w:rPr>
          <w:rFonts w:hint="eastAsia"/>
        </w:rPr>
        <w:t xml:space="preserve">of the </w:t>
      </w:r>
      <w:r w:rsidRPr="009A413E">
        <w:t>antenna probe #i</w:t>
      </w:r>
      <w:r w:rsidRPr="009A413E">
        <w:rPr>
          <w:rFonts w:hint="eastAsia"/>
        </w:rPr>
        <w:t>.</w:t>
      </w:r>
    </w:p>
    <w:p w14:paraId="22E072FF" w14:textId="77777777" w:rsidR="00F97393" w:rsidRPr="009A413E" w:rsidRDefault="00F97393" w:rsidP="00C652A1">
      <w:pPr>
        <w:pStyle w:val="B10"/>
      </w:pPr>
      <w:r w:rsidRPr="009A413E">
        <w:t>3)</w:t>
      </w:r>
      <w:r w:rsidRPr="009A413E">
        <w:tab/>
        <w:t xml:space="preserve">The attenuator and phase shifter are adjusted so that the </w:t>
      </w:r>
      <w:r w:rsidRPr="009A413E">
        <w:rPr>
          <w:rFonts w:hint="eastAsia"/>
        </w:rPr>
        <w:t xml:space="preserve">RF </w:t>
      </w:r>
      <w:r w:rsidRPr="009A413E">
        <w:t xml:space="preserve">signals received by the dipole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14:paraId="17A856D0" w14:textId="77777777" w:rsidR="00F97393" w:rsidRPr="009A413E" w:rsidRDefault="00F97393" w:rsidP="00C652A1">
      <w:pPr>
        <w:pStyle w:val="B10"/>
      </w:pPr>
      <w:r w:rsidRPr="009A413E">
        <w:t>4)</w:t>
      </w:r>
      <w:r w:rsidRPr="009A413E">
        <w:tab/>
        <w:t xml:space="preserve">Secondly </w:t>
      </w:r>
      <w:r w:rsidRPr="009A413E">
        <w:rPr>
          <w:rFonts w:hint="eastAsia"/>
        </w:rPr>
        <w:t xml:space="preserve">the </w:t>
      </w:r>
      <w:r w:rsidRPr="009A413E">
        <w:t>slotted cylindrical antenna is placed at the center of the antenna probes</w:t>
      </w:r>
      <w:r w:rsidRPr="009A413E">
        <w:rPr>
          <w:rFonts w:hint="eastAsia"/>
        </w:rPr>
        <w:t xml:space="preserve"> located on the circle</w:t>
      </w:r>
      <w:r w:rsidRPr="009A413E">
        <w:t>.</w:t>
      </w:r>
    </w:p>
    <w:p w14:paraId="3017298D" w14:textId="77777777" w:rsidR="00F97393" w:rsidRPr="009A413E" w:rsidRDefault="00F97393" w:rsidP="00C652A1">
      <w:pPr>
        <w:pStyle w:val="B10"/>
      </w:pPr>
      <w:r w:rsidRPr="009A413E">
        <w:lastRenderedPageBreak/>
        <w:t>5)</w:t>
      </w:r>
      <w:r w:rsidRPr="009A413E">
        <w:tab/>
        <w:t>A radio wave with horizontal polarization is radiated only from a horizontal</w:t>
      </w:r>
      <w:r w:rsidRPr="009A413E">
        <w:rPr>
          <w:rFonts w:hint="eastAsia"/>
        </w:rPr>
        <w:t>ly-located</w:t>
      </w:r>
      <w:r w:rsidRPr="009A413E">
        <w:t xml:space="preserve">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From the received signal from the </w:t>
      </w:r>
      <w:r w:rsidRPr="009A413E">
        <w:t>antenna probe #i</w:t>
      </w:r>
      <w:r w:rsidRPr="009A413E">
        <w:rPr>
          <w:rFonts w:hint="eastAsia"/>
        </w:rPr>
        <w:t xml:space="preserve">, we also obtain </w:t>
      </w:r>
      <w:r w:rsidRPr="009A413E">
        <w:t>amplitude</w:t>
      </w:r>
      <w:r w:rsidRPr="009A413E">
        <w:rPr>
          <w:rFonts w:hint="eastAsia"/>
        </w:rPr>
        <w:t xml:space="preserve"> and phase of the RF signal from the transmitter to the receiver via the</w:t>
      </w:r>
      <w:r w:rsidRPr="009A413E">
        <w:t xml:space="preserve"> </w:t>
      </w:r>
      <w:r w:rsidRPr="009A413E">
        <w:rPr>
          <w:rFonts w:hint="eastAsia"/>
        </w:rPr>
        <w:t>horizontal</w:t>
      </w:r>
      <w:r w:rsidRPr="009A413E">
        <w:t xml:space="preserve"> dipole </w:t>
      </w:r>
      <w:r w:rsidRPr="009A413E">
        <w:rPr>
          <w:rFonts w:hint="eastAsia"/>
        </w:rPr>
        <w:t xml:space="preserve">of the </w:t>
      </w:r>
      <w:r w:rsidRPr="009A413E">
        <w:t>antenna probe #i</w:t>
      </w:r>
      <w:r w:rsidRPr="009A413E">
        <w:rPr>
          <w:rFonts w:hint="eastAsia"/>
        </w:rPr>
        <w:t>.</w:t>
      </w:r>
    </w:p>
    <w:p w14:paraId="03A1E4B6" w14:textId="77777777" w:rsidR="00F97393" w:rsidRPr="009A413E" w:rsidRDefault="00F97393" w:rsidP="00C652A1">
      <w:pPr>
        <w:pStyle w:val="B10"/>
      </w:pPr>
      <w:r w:rsidRPr="009A413E">
        <w:t>6)</w:t>
      </w:r>
      <w:r w:rsidRPr="009A413E">
        <w:tab/>
        <w:t xml:space="preserve">The attenuator and phase shifter are adjusted so that the </w:t>
      </w:r>
      <w:r w:rsidRPr="009A413E">
        <w:rPr>
          <w:rFonts w:hint="eastAsia"/>
        </w:rPr>
        <w:t xml:space="preserve">RF </w:t>
      </w:r>
      <w:r w:rsidRPr="009A413E">
        <w:t xml:space="preserve">signals received by the slotted cylindrical antenna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14:paraId="74CFCF77" w14:textId="77777777" w:rsidR="00F97393" w:rsidRPr="009A413E" w:rsidRDefault="00F97393" w:rsidP="00C45391">
      <w:r w:rsidRPr="009A413E">
        <w:t xml:space="preserve">The calibration procedure above mentioned can be performed by using an electrical-controlled RF switch. </w:t>
      </w:r>
      <w:r w:rsidR="00884E03" w:rsidRPr="009A413E">
        <w:br/>
      </w:r>
      <w:r w:rsidRPr="009A413E">
        <w:t xml:space="preserve">Thus, the calibration of the emulator can be done automatically using a computer in our system. Once the calibration is finished, we can vary the attenuators in order to produce a special distribution of the incoming wave and to make a </w:t>
      </w:r>
      <w:r w:rsidR="00884E03" w:rsidRPr="009A413E">
        <w:t>C</w:t>
      </w:r>
      <w:r w:rsidRPr="009A413E">
        <w:t xml:space="preserve">ross polarization </w:t>
      </w:r>
      <w:r w:rsidR="00884E03" w:rsidRPr="009A413E">
        <w:t>P</w:t>
      </w:r>
      <w:r w:rsidRPr="009A413E">
        <w:t xml:space="preserve">ower </w:t>
      </w:r>
      <w:r w:rsidR="00884E03" w:rsidRPr="009A413E">
        <w:t>R</w:t>
      </w:r>
      <w:r w:rsidRPr="009A413E">
        <w:t>atio (XPR). Moreover, we can set an initial phase to each antenna probe to create a multipath fading channel.</w:t>
      </w:r>
    </w:p>
    <w:p w14:paraId="6356EEA8" w14:textId="77777777" w:rsidR="00F97393" w:rsidRPr="009A413E" w:rsidRDefault="00F97393" w:rsidP="00C45391">
      <w:r w:rsidRPr="009A413E">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14:paraId="190E8890" w14:textId="77777777" w:rsidR="00F97393" w:rsidRPr="009A413E" w:rsidRDefault="00F97393" w:rsidP="00B94378">
      <w:pPr>
        <w:pStyle w:val="EQ"/>
        <w:jc w:val="center"/>
      </w:pPr>
      <w:r w:rsidRPr="009A413E">
        <w:rPr>
          <w:position w:val="-26"/>
        </w:rPr>
        <w:object w:dxaOrig="1380" w:dyaOrig="600" w14:anchorId="19463AC2">
          <v:shape id="_x0000_i1041" type="#_x0000_t75" style="width:62pt;height:27pt" o:ole="">
            <v:imagedata r:id="rId56" o:title=""/>
          </v:shape>
          <o:OLEObject Type="Embed" ProgID="Equation.3" ShapeID="_x0000_i1041" DrawAspect="Content" ObjectID="_1710575225" r:id="rId57"/>
        </w:object>
      </w:r>
      <w:r w:rsidRPr="009A413E">
        <w:tab/>
        <w:t>(</w:t>
      </w:r>
      <w:r w:rsidRPr="009A413E">
        <w:rPr>
          <w:rFonts w:hint="eastAsia"/>
        </w:rPr>
        <w:t>3</w:t>
      </w:r>
      <w:r w:rsidRPr="009A413E">
        <w:t>)</w:t>
      </w:r>
    </w:p>
    <w:p w14:paraId="5D99B482" w14:textId="77777777" w:rsidR="00F97393" w:rsidRPr="009A413E" w:rsidRDefault="00F97393" w:rsidP="00C45391">
      <w:r w:rsidRPr="009A413E">
        <w:rPr>
          <w:rFonts w:hint="eastAsia"/>
        </w:rPr>
        <w:t xml:space="preserve">where </w:t>
      </w:r>
      <w:r w:rsidRPr="009A413E">
        <w:rPr>
          <w:rFonts w:hint="eastAsia"/>
          <w:i/>
        </w:rPr>
        <w:t>S</w:t>
      </w:r>
      <w:r w:rsidRPr="009A413E">
        <w:rPr>
          <w:rFonts w:hint="eastAsia"/>
          <w:i/>
          <w:vertAlign w:val="subscript"/>
        </w:rPr>
        <w:t>V</w:t>
      </w:r>
      <w:r w:rsidRPr="009A413E">
        <w:rPr>
          <w:rFonts w:hint="eastAsia"/>
        </w:rPr>
        <w:t xml:space="preserve"> and </w:t>
      </w:r>
      <w:r w:rsidRPr="009A413E">
        <w:rPr>
          <w:rFonts w:hint="eastAsia"/>
          <w:i/>
        </w:rPr>
        <w:t>S</w:t>
      </w:r>
      <w:r w:rsidRPr="009A413E">
        <w:rPr>
          <w:rFonts w:hint="eastAsia"/>
          <w:i/>
          <w:vertAlign w:val="subscript"/>
        </w:rPr>
        <w:t>H</w:t>
      </w:r>
      <w:r w:rsidRPr="009A413E">
        <w:rPr>
          <w:rFonts w:hint="eastAsia"/>
        </w:rPr>
        <w:t xml:space="preserve"> are the average signal powers received by the dipole and </w:t>
      </w:r>
      <w:r w:rsidRPr="009A413E">
        <w:t>slotted cylindrical antenna</w:t>
      </w:r>
      <w:r w:rsidRPr="009A413E">
        <w:rPr>
          <w:rFonts w:hint="eastAsia"/>
        </w:rPr>
        <w:t xml:space="preserve">s, respectively. </w:t>
      </w:r>
      <w:r w:rsidR="00884E03" w:rsidRPr="009A413E">
        <w:br/>
      </w:r>
      <w:r w:rsidRPr="009A413E">
        <w:rPr>
          <w:rFonts w:hint="eastAsia"/>
          <w:i/>
        </w:rPr>
        <w:t>N</w:t>
      </w:r>
      <w:r w:rsidRPr="009A413E">
        <w:rPr>
          <w:rFonts w:hint="eastAsia"/>
          <w:i/>
          <w:vertAlign w:val="subscript"/>
        </w:rPr>
        <w:t>0</w:t>
      </w:r>
      <w:r w:rsidRPr="009A413E">
        <w:rPr>
          <w:rFonts w:hint="eastAsia"/>
        </w:rPr>
        <w:t xml:space="preserve"> is the noise power that was calculated as a </w:t>
      </w:r>
      <w:r w:rsidRPr="009A413E">
        <w:t>thermal</w:t>
      </w:r>
      <w:r w:rsidRPr="009A413E">
        <w:rPr>
          <w:rFonts w:hint="eastAsia"/>
        </w:rPr>
        <w:t xml:space="preserve"> noise within the frequency bandwidth of the radio communication.</w:t>
      </w:r>
    </w:p>
    <w:p w14:paraId="6CAEC1E8" w14:textId="77777777" w:rsidR="00F97393" w:rsidRPr="009A413E" w:rsidRDefault="00F97393" w:rsidP="005C3AA6">
      <w:pPr>
        <w:pStyle w:val="Heading5"/>
      </w:pPr>
      <w:bookmarkStart w:id="165" w:name="_Toc528251362"/>
      <w:bookmarkStart w:id="166" w:name="_Toc46341301"/>
      <w:bookmarkStart w:id="167" w:name="_Toc46341534"/>
      <w:r w:rsidRPr="009A413E">
        <w:t>6.3.1.5.2</w:t>
      </w:r>
      <w:r w:rsidRPr="009A413E">
        <w:tab/>
        <w:t xml:space="preserve">Test </w:t>
      </w:r>
      <w:r w:rsidR="003C44DF" w:rsidRPr="009A413E">
        <w:t>c</w:t>
      </w:r>
      <w:r w:rsidRPr="009A413E">
        <w:t>onditions</w:t>
      </w:r>
      <w:bookmarkEnd w:id="165"/>
      <w:bookmarkEnd w:id="166"/>
      <w:bookmarkEnd w:id="167"/>
    </w:p>
    <w:p w14:paraId="0751C397" w14:textId="77777777" w:rsidR="00F97393" w:rsidRPr="009A413E" w:rsidRDefault="00F97393" w:rsidP="00F97393">
      <w:r w:rsidRPr="009A413E">
        <w:t>In this method, all signals are operated and controlled at RF level. A computer (either a laptop or relatively powerful computer) is used to provide the followings:</w:t>
      </w:r>
    </w:p>
    <w:p w14:paraId="66C93751" w14:textId="77777777" w:rsidR="00F97393" w:rsidRPr="009A413E" w:rsidRDefault="00F97393" w:rsidP="00C652A1">
      <w:pPr>
        <w:pStyle w:val="B10"/>
      </w:pPr>
      <w:r w:rsidRPr="009A413E">
        <w:t>1)</w:t>
      </w:r>
      <w:r w:rsidRPr="009A413E">
        <w:tab/>
        <w:t xml:space="preserve">Graphical </w:t>
      </w:r>
      <w:r w:rsidR="00884E03" w:rsidRPr="009A413E">
        <w:t>U</w:t>
      </w:r>
      <w:r w:rsidRPr="009A413E">
        <w:t xml:space="preserve">ser </w:t>
      </w:r>
      <w:r w:rsidR="00884E03" w:rsidRPr="009A413E">
        <w:t>I</w:t>
      </w:r>
      <w:r w:rsidRPr="009A413E">
        <w:t>nterface (GUI) to set the input parameters, determine the measured parameters to be collected, setting of calibration parameters and setting of DUT parameters.</w:t>
      </w:r>
    </w:p>
    <w:p w14:paraId="505C18DC" w14:textId="77777777" w:rsidR="00F97393" w:rsidRPr="009A413E" w:rsidRDefault="00F97393" w:rsidP="00C652A1">
      <w:pPr>
        <w:pStyle w:val="B10"/>
      </w:pPr>
      <w:r w:rsidRPr="009A413E">
        <w:t>2)</w:t>
      </w:r>
      <w:r w:rsidRPr="009A413E">
        <w:tab/>
        <w:t>Generating control signals to manipulate the phase angle of each Phase Shifter.</w:t>
      </w:r>
    </w:p>
    <w:p w14:paraId="7832821D" w14:textId="77777777" w:rsidR="00F97393" w:rsidRPr="009A413E" w:rsidRDefault="00F97393" w:rsidP="00C652A1">
      <w:pPr>
        <w:pStyle w:val="B10"/>
      </w:pPr>
      <w:r w:rsidRPr="009A413E">
        <w:t>3)</w:t>
      </w:r>
      <w:r w:rsidRPr="009A413E">
        <w:tab/>
        <w:t>Collecting measured raw data obtained via the DUT.</w:t>
      </w:r>
    </w:p>
    <w:p w14:paraId="44B69CB4" w14:textId="77777777" w:rsidR="00F97393" w:rsidRPr="009A413E" w:rsidRDefault="00F97393" w:rsidP="00C652A1">
      <w:pPr>
        <w:pStyle w:val="B10"/>
      </w:pPr>
      <w:r w:rsidRPr="009A413E">
        <w:t>4)</w:t>
      </w:r>
      <w:r w:rsidRPr="009A413E">
        <w:tab/>
        <w:t>Post-processing the measured raw data to derive the desired figure of merits (i.e. minimum requirements for DUT).</w:t>
      </w:r>
    </w:p>
    <w:p w14:paraId="2CA67D22" w14:textId="77777777" w:rsidR="00F97393" w:rsidRPr="009A413E" w:rsidRDefault="00F97393" w:rsidP="00C652A1">
      <w:pPr>
        <w:pStyle w:val="B10"/>
      </w:pPr>
      <w:r w:rsidRPr="009A413E">
        <w:t>5)</w:t>
      </w:r>
      <w:r w:rsidRPr="009A413E">
        <w:tab/>
        <w:t>To initiate the BS emulator and start the testing session (by establishing a communication session with DUT)</w:t>
      </w:r>
      <w:r w:rsidR="00884E03" w:rsidRPr="009A413E">
        <w:t>.</w:t>
      </w:r>
    </w:p>
    <w:p w14:paraId="0A1B4FBB" w14:textId="77777777" w:rsidR="00F97393" w:rsidRPr="009A413E" w:rsidRDefault="00F97393" w:rsidP="00F97393">
      <w:r w:rsidRPr="009A413E">
        <w:t>The RF signals transmitted from the BS emulator</w:t>
      </w:r>
      <w:r w:rsidR="00BA34B3" w:rsidRPr="009A413E">
        <w:t>'</w:t>
      </w:r>
      <w:r w:rsidRPr="009A413E">
        <w:t xml:space="preserve">s antenna connector are fed to a bank of Power Dividers. </w:t>
      </w:r>
      <w:r w:rsidR="00884E03" w:rsidRPr="009A413E">
        <w:br/>
      </w:r>
      <w:r w:rsidRPr="009A413E">
        <w:t xml:space="preserve">Each power divider provides identical RF signal from each of the output ports. </w:t>
      </w:r>
      <w:r w:rsidR="00884E03" w:rsidRPr="009A413E">
        <w:br/>
      </w:r>
      <w:r w:rsidRPr="009A413E">
        <w:t xml:space="preserve">The number of Power Dividers required is determined by </w:t>
      </w:r>
      <w:r w:rsidRPr="009A413E">
        <w:rPr>
          <w:b/>
          <w:bCs/>
          <w:i/>
          <w:iCs/>
        </w:rPr>
        <w:t>N</w:t>
      </w:r>
      <w:r w:rsidRPr="009A413E">
        <w:t>.</w:t>
      </w:r>
    </w:p>
    <w:p w14:paraId="54CE6C42" w14:textId="77777777" w:rsidR="00F97393" w:rsidRPr="009A413E" w:rsidRDefault="00F97393" w:rsidP="00F97393">
      <w:r w:rsidRPr="009A413E">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w:t>
      </w:r>
      <w:r w:rsidR="00884E03" w:rsidRPr="009A413E">
        <w:br/>
      </w:r>
      <w:r w:rsidRPr="009A413E">
        <w:t xml:space="preserve">The number of Phase Shifters required is determined by </w:t>
      </w:r>
      <w:r w:rsidRPr="009A413E">
        <w:rPr>
          <w:b/>
          <w:bCs/>
          <w:i/>
          <w:iCs/>
        </w:rPr>
        <w:t>N</w:t>
      </w:r>
      <w:r w:rsidRPr="009A413E">
        <w:t>.</w:t>
      </w:r>
    </w:p>
    <w:p w14:paraId="0E1C0A14" w14:textId="77777777" w:rsidR="00F97393" w:rsidRPr="009A413E" w:rsidRDefault="00F97393" w:rsidP="00F97393">
      <w:r w:rsidRPr="009A413E">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9A413E">
        <w:rPr>
          <w:b/>
          <w:bCs/>
          <w:i/>
          <w:iCs/>
        </w:rPr>
        <w:t>R</w:t>
      </w:r>
      <w:r w:rsidRPr="009A413E">
        <w:t>.</w:t>
      </w:r>
    </w:p>
    <w:p w14:paraId="64BB5C88" w14:textId="77777777" w:rsidR="00F97393" w:rsidRPr="009A413E" w:rsidRDefault="00F97393" w:rsidP="00F97393">
      <w:r w:rsidRPr="009A413E">
        <w:t>An example below illustrated the principle of creating Rayleigh faded signal by control the phase of each component wave in Figure 6.3.1.5.2-1.</w:t>
      </w:r>
    </w:p>
    <w:p w14:paraId="02D9C140"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Number of antenna probes </w:t>
      </w:r>
      <w:r w:rsidRPr="009A413E">
        <w:rPr>
          <w:rFonts w:eastAsia="MS PGothic"/>
          <w:i/>
          <w:iCs/>
          <w:lang w:val="en-US"/>
        </w:rPr>
        <w:t>N</w:t>
      </w:r>
      <w:r w:rsidRPr="009A413E">
        <w:rPr>
          <w:rFonts w:eastAsia="MS PGothic"/>
          <w:lang w:val="en-US"/>
        </w:rPr>
        <w:t xml:space="preserve">  :   15</w:t>
      </w:r>
    </w:p>
    <w:p w14:paraId="76D760AE"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Direction of motion </w:t>
      </w:r>
      <w:r w:rsidRPr="009A413E">
        <w:rPr>
          <w:rFonts w:ascii="Symbol" w:eastAsia="MS PGothic" w:hAnsi="Symbol" w:cs="Symbol"/>
          <w:i/>
          <w:iCs/>
          <w:lang w:val="en-US"/>
        </w:rPr>
        <w:t></w:t>
      </w:r>
      <w:r w:rsidRPr="009A413E">
        <w:rPr>
          <w:rFonts w:ascii="Symbol" w:eastAsia="MS PGothic" w:hAnsi="Symbol" w:cs="Symbol"/>
          <w:lang w:val="en-US"/>
        </w:rPr>
        <w:t></w:t>
      </w:r>
      <w:r w:rsidRPr="009A413E">
        <w:rPr>
          <w:rFonts w:ascii="Symbol" w:eastAsia="MS PGothic" w:hAnsi="Symbol" w:cs="Symbol"/>
          <w:vertAlign w:val="subscript"/>
          <w:lang w:val="en-US"/>
        </w:rPr>
        <w:t></w:t>
      </w:r>
      <w:r w:rsidRPr="009A413E">
        <w:rPr>
          <w:rFonts w:ascii="Symbol" w:eastAsia="MS PGothic" w:hAnsi="Symbol" w:cs="Symbol"/>
          <w:vertAlign w:val="subscript"/>
          <w:lang w:val="en-US"/>
        </w:rPr>
        <w:t></w:t>
      </w:r>
      <w:r w:rsidRPr="009A413E">
        <w:rPr>
          <w:rFonts w:eastAsia="MS PGothic"/>
          <w:lang w:val="en-US"/>
        </w:rPr>
        <w:t>:   10 deg.</w:t>
      </w:r>
    </w:p>
    <w:p w14:paraId="3FA4E867"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Doppler frequency    </w:t>
      </w:r>
      <w:r w:rsidRPr="009A413E">
        <w:rPr>
          <w:rFonts w:eastAsia="MS PGothic"/>
          <w:i/>
          <w:iCs/>
          <w:lang w:val="en-US"/>
        </w:rPr>
        <w:t>f</w:t>
      </w:r>
      <w:r w:rsidRPr="009A413E">
        <w:rPr>
          <w:rFonts w:eastAsia="MS PGothic"/>
          <w:vertAlign w:val="subscript"/>
          <w:lang w:val="en-US"/>
        </w:rPr>
        <w:t>D</w:t>
      </w:r>
      <w:r w:rsidRPr="009A413E">
        <w:rPr>
          <w:rFonts w:eastAsia="MS PGothic"/>
          <w:lang w:val="en-US"/>
        </w:rPr>
        <w:t xml:space="preserve"> :   20 Hz</w:t>
      </w:r>
    </w:p>
    <w:p w14:paraId="34748545"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Sampling frequency  </w:t>
      </w:r>
      <w:r w:rsidRPr="009A413E">
        <w:rPr>
          <w:rFonts w:eastAsia="MS PGothic"/>
          <w:i/>
          <w:iCs/>
          <w:lang w:val="en-US"/>
        </w:rPr>
        <w:t>f</w:t>
      </w:r>
      <w:r w:rsidRPr="009A413E">
        <w:rPr>
          <w:rFonts w:eastAsia="MS PGothic"/>
          <w:vertAlign w:val="subscript"/>
          <w:lang w:val="en-US"/>
        </w:rPr>
        <w:t>S</w:t>
      </w:r>
      <w:r w:rsidRPr="009A413E">
        <w:rPr>
          <w:rFonts w:eastAsia="MS PGothic"/>
          <w:lang w:val="en-US"/>
        </w:rPr>
        <w:t xml:space="preserve"> : 400 Hz</w:t>
      </w:r>
    </w:p>
    <w:p w14:paraId="75297756" w14:textId="77777777" w:rsidR="00F97393" w:rsidRPr="009A413E" w:rsidRDefault="00F97393" w:rsidP="00884E03">
      <w:pPr>
        <w:pStyle w:val="EX"/>
        <w:spacing w:after="120"/>
        <w:ind w:left="2269"/>
        <w:rPr>
          <w:rFonts w:eastAsia="MS PGothic"/>
          <w:lang w:val="en-US"/>
        </w:rPr>
      </w:pPr>
      <w:r w:rsidRPr="009A413E">
        <w:rPr>
          <w:rFonts w:eastAsia="MS PGothic"/>
          <w:lang w:val="en-US"/>
        </w:rPr>
        <w:lastRenderedPageBreak/>
        <w:t xml:space="preserve">Radius of </w:t>
      </w:r>
      <w:r w:rsidRPr="009A413E">
        <w:rPr>
          <w:rFonts w:eastAsia="MS PGothic" w:hint="eastAsia"/>
          <w:lang w:val="en-US"/>
        </w:rPr>
        <w:t xml:space="preserve">circle </w:t>
      </w:r>
      <w:r w:rsidRPr="009A413E">
        <w:rPr>
          <w:rFonts w:eastAsia="MS PGothic"/>
          <w:lang w:val="en-US"/>
        </w:rPr>
        <w:t>arranging</w:t>
      </w:r>
      <w:r w:rsidRPr="009A413E">
        <w:rPr>
          <w:rFonts w:eastAsia="MS PGothic" w:hint="eastAsia"/>
          <w:lang w:val="en-US"/>
        </w:rPr>
        <w:t xml:space="preserve"> antenna probes</w:t>
      </w:r>
      <w:r w:rsidRPr="009A413E">
        <w:rPr>
          <w:rFonts w:eastAsia="MS PGothic"/>
          <w:lang w:val="en-US"/>
        </w:rPr>
        <w:t xml:space="preserve">  r : 1.0 m</w:t>
      </w:r>
    </w:p>
    <w:p w14:paraId="52D42530" w14:textId="77777777" w:rsidR="00F97393" w:rsidRPr="009A413E" w:rsidRDefault="00F97393" w:rsidP="00884E03">
      <w:pPr>
        <w:pStyle w:val="EX"/>
        <w:spacing w:after="120"/>
        <w:ind w:left="2269"/>
        <w:rPr>
          <w:rFonts w:eastAsia="MS PGothic"/>
          <w:lang w:val="en-US"/>
        </w:rPr>
      </w:pPr>
      <w:r w:rsidRPr="009A413E">
        <w:rPr>
          <w:rFonts w:eastAsia="MS PGothic"/>
          <w:lang w:val="en-US"/>
        </w:rPr>
        <w:t>Operating frequency  : 2.14 GHz</w:t>
      </w:r>
    </w:p>
    <w:p w14:paraId="2FA38186" w14:textId="77777777" w:rsidR="00F97393" w:rsidRPr="009A413E" w:rsidRDefault="00F97393" w:rsidP="00884E03">
      <w:pPr>
        <w:pStyle w:val="EX"/>
        <w:spacing w:after="120"/>
        <w:ind w:left="2269"/>
        <w:rPr>
          <w:rFonts w:eastAsia="MS PGothic"/>
          <w:lang w:val="en-US"/>
        </w:rPr>
      </w:pPr>
      <w:r w:rsidRPr="009A413E">
        <w:rPr>
          <w:rFonts w:eastAsia="MS PGothic"/>
          <w:lang w:val="en-US"/>
        </w:rPr>
        <w:t>Receiving antenna (Rx) : half-wavelength Dipole</w:t>
      </w:r>
    </w:p>
    <w:p w14:paraId="2EACB86A"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Radiation pattern of Rx </w:t>
      </w:r>
      <w:r w:rsidRPr="009A413E">
        <w:rPr>
          <w:rFonts w:eastAsia="MS PGothic"/>
          <w:i/>
          <w:iCs/>
          <w:lang w:val="en-US"/>
        </w:rPr>
        <w:t>E</w:t>
      </w:r>
      <w:r w:rsidRPr="009A413E">
        <w:rPr>
          <w:rFonts w:eastAsia="MS PGothic"/>
          <w:i/>
          <w:iCs/>
          <w:vertAlign w:val="subscript"/>
          <w:lang w:val="en-US"/>
        </w:rPr>
        <w:t>n</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eastAsia="MS PGothic"/>
          <w:lang w:val="en-US"/>
        </w:rPr>
        <w:t>: omni</w:t>
      </w:r>
    </w:p>
    <w:p w14:paraId="332B7FF8" w14:textId="77777777" w:rsidR="00F97393" w:rsidRPr="009A413E" w:rsidRDefault="00F97393" w:rsidP="00884E03">
      <w:pPr>
        <w:pStyle w:val="EX"/>
        <w:ind w:left="2270"/>
        <w:rPr>
          <w:rFonts w:eastAsia="MS PGothic"/>
          <w:lang w:val="en-US"/>
        </w:rPr>
      </w:pPr>
      <w:r w:rsidRPr="009A413E">
        <w:rPr>
          <w:rFonts w:eastAsia="MS PGothic"/>
          <w:lang w:val="en-US"/>
        </w:rPr>
        <w:t xml:space="preserve">APS, </w:t>
      </w:r>
      <w:r w:rsidRPr="009A413E">
        <w:rPr>
          <w:rFonts w:ascii="Symbol" w:eastAsia="MS PGothic" w:hAnsi="Symbol" w:cs="Symbol"/>
          <w:lang w:val="en-US"/>
        </w:rPr>
        <w:t></w:t>
      </w:r>
      <w:r w:rsidRPr="009A413E">
        <w:rPr>
          <w:rFonts w:eastAsia="MS PGothic"/>
          <w:lang w:val="en-US"/>
        </w:rPr>
        <w:t>(</w:t>
      </w:r>
      <w:r w:rsidRPr="009A413E">
        <w:rPr>
          <w:rFonts w:ascii="Symbol" w:eastAsia="MS PGothic" w:hAnsi="Symbol" w:cs="Symbol"/>
          <w:lang w:val="en-US"/>
        </w:rPr>
        <w:t></w:t>
      </w:r>
      <w:r w:rsidRPr="009A413E">
        <w:rPr>
          <w:rFonts w:eastAsia="MS PGothic"/>
          <w:lang w:val="en-US"/>
        </w:rPr>
        <w:t>) :Uniform</w:t>
      </w:r>
    </w:p>
    <w:p w14:paraId="26D90F2F" w14:textId="3E145E11" w:rsidR="00F97393" w:rsidRPr="009A413E" w:rsidRDefault="005546FE" w:rsidP="00A873AD">
      <w:pPr>
        <w:pStyle w:val="TH"/>
      </w:pPr>
      <w:r>
        <w:rPr>
          <w:noProof/>
        </w:rPr>
        <w:drawing>
          <wp:inline distT="0" distB="0" distL="0" distR="0" wp14:anchorId="3648D87A" wp14:editId="75E06F22">
            <wp:extent cx="4000500" cy="2806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00500" cy="2806700"/>
                    </a:xfrm>
                    <a:prstGeom prst="rect">
                      <a:avLst/>
                    </a:prstGeom>
                    <a:noFill/>
                    <a:ln>
                      <a:noFill/>
                    </a:ln>
                  </pic:spPr>
                </pic:pic>
              </a:graphicData>
            </a:graphic>
          </wp:inline>
        </w:drawing>
      </w:r>
    </w:p>
    <w:p w14:paraId="7028397D" w14:textId="77777777" w:rsidR="00F97393" w:rsidRPr="009A413E" w:rsidRDefault="00F97393" w:rsidP="009A2E40">
      <w:pPr>
        <w:pStyle w:val="TF"/>
      </w:pPr>
      <w:r w:rsidRPr="009A413E">
        <w:t>Figure 6.3.1.5.2-1: Rayleigh faded signal by control the phase of each component wave</w:t>
      </w:r>
    </w:p>
    <w:p w14:paraId="5232722F" w14:textId="77777777" w:rsidR="00F97393" w:rsidRPr="009A413E" w:rsidRDefault="00F97393" w:rsidP="005C3AA6">
      <w:pPr>
        <w:pStyle w:val="Heading3"/>
      </w:pPr>
      <w:bookmarkStart w:id="168" w:name="_Toc528251363"/>
      <w:bookmarkStart w:id="169" w:name="_Toc46341302"/>
      <w:bookmarkStart w:id="170" w:name="_Toc46341535"/>
      <w:r w:rsidRPr="009A413E">
        <w:t>6.3.2</w:t>
      </w:r>
      <w:r w:rsidRPr="009A413E">
        <w:tab/>
        <w:t>Methodologies based on Reverberation Chamber</w:t>
      </w:r>
      <w:bookmarkEnd w:id="168"/>
      <w:bookmarkEnd w:id="169"/>
      <w:bookmarkEnd w:id="170"/>
    </w:p>
    <w:p w14:paraId="745365FD" w14:textId="77777777" w:rsidR="00F97393" w:rsidRPr="009A413E" w:rsidRDefault="00F97393" w:rsidP="005C3AA6">
      <w:pPr>
        <w:pStyle w:val="Heading4"/>
      </w:pPr>
      <w:bookmarkStart w:id="171" w:name="_Toc528251364"/>
      <w:bookmarkStart w:id="172" w:name="_Toc46341303"/>
      <w:bookmarkStart w:id="173" w:name="_Toc46341536"/>
      <w:r w:rsidRPr="009A413E">
        <w:t>6.3.2.1</w:t>
      </w:r>
      <w:r w:rsidRPr="009A413E">
        <w:tab/>
      </w:r>
      <w:smartTag w:uri="urn:schemas-microsoft-com:office:smarttags" w:element="PersonName">
        <w:r w:rsidRPr="009A413E">
          <w:t>Can</w:t>
        </w:r>
      </w:smartTag>
      <w:r w:rsidRPr="009A413E">
        <w:t xml:space="preserve">didate </w:t>
      </w:r>
      <w:r w:rsidR="0059756C" w:rsidRPr="009A413E">
        <w:t>s</w:t>
      </w:r>
      <w:r w:rsidRPr="009A413E">
        <w:t>olution 1</w:t>
      </w:r>
      <w:bookmarkEnd w:id="171"/>
      <w:bookmarkEnd w:id="172"/>
      <w:bookmarkEnd w:id="173"/>
    </w:p>
    <w:p w14:paraId="3E7C90D9" w14:textId="77777777" w:rsidR="00F97393" w:rsidRPr="009A413E" w:rsidRDefault="00F97393" w:rsidP="00F97393">
      <w:r w:rsidRPr="009A413E">
        <w:t xml:space="preserve">The </w:t>
      </w:r>
      <w:r w:rsidR="003C44DF" w:rsidRPr="009A413E">
        <w:t>R</w:t>
      </w:r>
      <w:r w:rsidRPr="009A413E">
        <w:t xml:space="preserve">everberation </w:t>
      </w:r>
      <w:r w:rsidR="003C44DF" w:rsidRPr="009A413E">
        <w:t>C</w:t>
      </w:r>
      <w:r w:rsidRPr="009A413E">
        <w:t xml:space="preserve">hamber is a metallic cavity or cavities that can emulate an isotropic multi-path environment which represents a reference environment for systems designed to work during fading, similar to how the free space </w:t>
      </w:r>
      <w:r w:rsidR="003C44DF" w:rsidRPr="009A413E">
        <w:t>"</w:t>
      </w:r>
      <w:r w:rsidRPr="009A413E">
        <w:t>anechoic</w:t>
      </w:r>
      <w:r w:rsidR="008C637B" w:rsidRPr="009A413E">
        <w:t>"</w:t>
      </w:r>
      <w:r w:rsidRPr="009A413E">
        <w:t xml:space="preserve"> reference environment is used for tests of Line-Of-Sight systems.  The Rayleigh environment in a reverberation chamber is well known as a good reference for urban and indoor environments, but does not well represent rural and suburban environments.</w:t>
      </w:r>
    </w:p>
    <w:p w14:paraId="4BCDAB13" w14:textId="77777777" w:rsidR="00F97393" w:rsidRPr="009A413E" w:rsidRDefault="00F97393" w:rsidP="00F97393">
      <w:r w:rsidRPr="009A413E">
        <w:t xml:space="preserve">For a future </w:t>
      </w:r>
      <w:r w:rsidR="00180C57" w:rsidRPr="009A413E">
        <w:t>m</w:t>
      </w:r>
      <w:r w:rsidRPr="009A413E">
        <w:t>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14:paraId="2C28D45E" w14:textId="77777777" w:rsidR="00F97393" w:rsidRPr="009A413E" w:rsidRDefault="00F97393" w:rsidP="00F97393">
      <w:r w:rsidRPr="009A413E">
        <w:t xml:space="preserve">The test setup for testing UE receiver diversity performance is composed of a </w:t>
      </w:r>
      <w:r w:rsidR="00180C57" w:rsidRPr="009A413E">
        <w:t>B</w:t>
      </w:r>
      <w:r w:rsidRPr="009A413E">
        <w:t xml:space="preserve">ase </w:t>
      </w:r>
      <w:r w:rsidR="00180C57" w:rsidRPr="009A413E">
        <w:t>S</w:t>
      </w:r>
      <w:r w:rsidRPr="009A413E">
        <w:t xml:space="preserve">tation </w:t>
      </w:r>
      <w:r w:rsidR="00180C57" w:rsidRPr="009A413E">
        <w:t xml:space="preserve">(BS) </w:t>
      </w:r>
      <w:r w:rsidRPr="009A413E">
        <w:t xml:space="preserve">emulator, a reverberation chamber equipped with fixed BS wall-mounted antennas, a switch to direct the base station signal to/from one of the BS wall mounted antennas, mechanical metallic stirrers and a rotating platform to hold the DUT (Figure 6.3.2.1-1). </w:t>
      </w:r>
      <w:r w:rsidR="00180C57" w:rsidRPr="009A413E">
        <w:br/>
      </w:r>
      <w:r w:rsidRPr="009A413E">
        <w:t>Alternatively, the chamber may contain one or more cavities coupled through waveguides or slotted plates (Figure 7.1-2).</w:t>
      </w:r>
    </w:p>
    <w:p w14:paraId="3567D32B" w14:textId="77777777" w:rsidR="00F97393" w:rsidRPr="009A413E" w:rsidRDefault="00F97393" w:rsidP="00F97393">
      <w:r w:rsidRPr="009A413E">
        <w:t>Reverberation chambers have no quiet zone. As long as the DUT is placed at least 0.5 wavelengths from the wall or metallic stirrers the result will be the same within the standard deviation of the chamber.</w:t>
      </w:r>
    </w:p>
    <w:p w14:paraId="6B1CFB39" w14:textId="77777777" w:rsidR="00F97393" w:rsidRPr="009A413E" w:rsidRDefault="00F97393" w:rsidP="00F97393">
      <w:r w:rsidRPr="009A413E">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14:paraId="51DEBB68" w14:textId="77777777" w:rsidR="00F97393" w:rsidRPr="009A413E" w:rsidRDefault="00F97393" w:rsidP="00F97393">
      <w:r w:rsidRPr="009A413E">
        <w:lastRenderedPageBreak/>
        <w:t>Each position of the mechanical stirrers for each position of the platform and each fixed BS antenna, represents a point of the Rayleigh distribution in terms of receive power on the device antennas. In that way a Rayleigh fading is artificially created.</w:t>
      </w:r>
    </w:p>
    <w:p w14:paraId="68C86ECD" w14:textId="77777777" w:rsidR="00F97393" w:rsidRPr="009A413E" w:rsidRDefault="00F97393" w:rsidP="00F97393">
      <w:r w:rsidRPr="009A413E">
        <w:t xml:space="preserve">In that way, several UE metrics can be measured: throughput with RX-DIV, TRP, TIS (Total </w:t>
      </w:r>
      <w:r w:rsidR="00180C57" w:rsidRPr="009A413E">
        <w:t>I</w:t>
      </w:r>
      <w:r w:rsidRPr="009A413E">
        <w:t xml:space="preserve">sotropic </w:t>
      </w:r>
      <w:r w:rsidR="00180C57" w:rsidRPr="009A413E">
        <w:t>S</w:t>
      </w:r>
      <w:r w:rsidRPr="009A413E">
        <w:t>ensitivity), etc.</w:t>
      </w:r>
    </w:p>
    <w:p w14:paraId="6C4FAF7F" w14:textId="77777777" w:rsidR="00F97393" w:rsidRPr="009A413E" w:rsidRDefault="00F97393" w:rsidP="00F97393">
      <w:r w:rsidRPr="009A413E">
        <w:t>For each point of the Rayleigh distribution created by the different configurations of the chamber, the metric is noted. This method can be used to measure UE sensitivity and UE radiated power.</w:t>
      </w:r>
    </w:p>
    <w:p w14:paraId="480C9319" w14:textId="25E82DBB" w:rsidR="003C44DF" w:rsidRPr="009A413E" w:rsidRDefault="005546FE" w:rsidP="002737D6">
      <w:pPr>
        <w:pStyle w:val="TH"/>
      </w:pPr>
      <w:r>
        <w:rPr>
          <w:noProof/>
        </w:rPr>
        <w:drawing>
          <wp:inline distT="0" distB="0" distL="0" distR="0" wp14:anchorId="23A59C69" wp14:editId="5FE9C2EF">
            <wp:extent cx="3486150" cy="2584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86150" cy="2584450"/>
                    </a:xfrm>
                    <a:prstGeom prst="rect">
                      <a:avLst/>
                    </a:prstGeom>
                    <a:noFill/>
                    <a:ln>
                      <a:noFill/>
                    </a:ln>
                  </pic:spPr>
                </pic:pic>
              </a:graphicData>
            </a:graphic>
          </wp:inline>
        </w:drawing>
      </w:r>
    </w:p>
    <w:p w14:paraId="2573F894" w14:textId="77777777" w:rsidR="003C44DF" w:rsidRPr="009A413E" w:rsidRDefault="00F97393" w:rsidP="00A873AD">
      <w:pPr>
        <w:pStyle w:val="TF"/>
      </w:pPr>
      <w:r w:rsidRPr="009A413E">
        <w:t>Figure 6.3.2.1-1: Reverberation chamber setup for devices testing with Single Cavity</w:t>
      </w:r>
      <w:r w:rsidR="003C44DF" w:rsidRPr="009A413E">
        <w:br/>
      </w:r>
      <w:r w:rsidRPr="009A413E">
        <w:t xml:space="preserve"> [source: </w:t>
      </w:r>
      <w:smartTag w:uri="urn:schemas-microsoft-com:office:smarttags" w:element="place">
        <w:smartTag w:uri="urn:schemas-microsoft-com:office:smarttags" w:element="City">
          <w:r w:rsidRPr="009A413E">
            <w:t>Bluetest</w:t>
          </w:r>
        </w:smartTag>
        <w:r w:rsidRPr="009A413E">
          <w:t xml:space="preserve"> </w:t>
        </w:r>
        <w:smartTag w:uri="urn:schemas-microsoft-com:office:smarttags" w:element="State">
          <w:r w:rsidRPr="009A413E">
            <w:t>AB</w:t>
          </w:r>
        </w:smartTag>
      </w:smartTag>
      <w:r w:rsidRPr="009A413E">
        <w:t>]</w:t>
      </w:r>
    </w:p>
    <w:p w14:paraId="6D141F14" w14:textId="77777777" w:rsidR="003C44DF" w:rsidRPr="009A413E" w:rsidRDefault="003C44DF" w:rsidP="00A873AD"/>
    <w:p w14:paraId="37F92FE3" w14:textId="795D5523" w:rsidR="003C44DF" w:rsidRPr="009A413E" w:rsidRDefault="005546FE" w:rsidP="00A873AD">
      <w:pPr>
        <w:pStyle w:val="TH"/>
      </w:pPr>
      <w:r>
        <w:rPr>
          <w:noProof/>
        </w:rPr>
        <w:drawing>
          <wp:inline distT="0" distB="0" distL="0" distR="0" wp14:anchorId="236E24B0" wp14:editId="26AA9686">
            <wp:extent cx="6184900" cy="2032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84900" cy="2032000"/>
                    </a:xfrm>
                    <a:prstGeom prst="rect">
                      <a:avLst/>
                    </a:prstGeom>
                    <a:noFill/>
                    <a:ln>
                      <a:noFill/>
                    </a:ln>
                  </pic:spPr>
                </pic:pic>
              </a:graphicData>
            </a:graphic>
          </wp:inline>
        </w:drawing>
      </w:r>
    </w:p>
    <w:p w14:paraId="6DAEE769" w14:textId="77777777" w:rsidR="00F97393" w:rsidRPr="009A413E" w:rsidRDefault="00F97393" w:rsidP="00F97393">
      <w:pPr>
        <w:pStyle w:val="TF"/>
      </w:pPr>
      <w:r w:rsidRPr="009A413E">
        <w:t>Figure 6.3.2.1-2</w:t>
      </w:r>
      <w:r w:rsidR="00DD6A88" w:rsidRPr="009A413E">
        <w:t>:</w:t>
      </w:r>
      <w:r w:rsidRPr="009A413E">
        <w:t xml:space="preserve"> Reverberation Chambers with Multiple Cavities</w:t>
      </w:r>
      <w:r w:rsidR="003C44DF" w:rsidRPr="009A413E">
        <w:br/>
      </w:r>
      <w:r w:rsidRPr="009A413E">
        <w:t xml:space="preserve"> [source: EMITE Ing]</w:t>
      </w:r>
    </w:p>
    <w:p w14:paraId="69F0A014" w14:textId="77777777" w:rsidR="00F97393" w:rsidRPr="009A413E" w:rsidRDefault="00F97393" w:rsidP="005C3AA6">
      <w:pPr>
        <w:pStyle w:val="Heading5"/>
      </w:pPr>
      <w:bookmarkStart w:id="174" w:name="_Toc528251365"/>
      <w:bookmarkStart w:id="175" w:name="_Toc46341304"/>
      <w:bookmarkStart w:id="176" w:name="_Toc46341537"/>
      <w:r w:rsidRPr="009A413E">
        <w:t>6.3.2.1.1</w:t>
      </w:r>
      <w:r w:rsidRPr="009A413E">
        <w:tab/>
        <w:t xml:space="preserve">Concept and </w:t>
      </w:r>
      <w:r w:rsidR="003C44DF" w:rsidRPr="009A413E">
        <w:t>c</w:t>
      </w:r>
      <w:r w:rsidRPr="009A413E">
        <w:t>onfiguration</w:t>
      </w:r>
      <w:bookmarkEnd w:id="174"/>
      <w:bookmarkEnd w:id="175"/>
      <w:bookmarkEnd w:id="176"/>
    </w:p>
    <w:p w14:paraId="4F39FFB3" w14:textId="77777777" w:rsidR="00F97393" w:rsidRPr="009A413E" w:rsidRDefault="00F97393" w:rsidP="00F97393">
      <w:r w:rsidRPr="009A413E">
        <w:t>In order to calibrate the reverberation chamber a broadband antenna can be used to measure the losses in the chamber with a network analyzer. This takes &lt; 10 minutes. CTIA RCSG is working on a standard methodology for reverberation chamber calibration.</w:t>
      </w:r>
    </w:p>
    <w:p w14:paraId="7F134719" w14:textId="77777777" w:rsidR="00F97393" w:rsidRPr="009A413E" w:rsidRDefault="00F97393" w:rsidP="00F97393">
      <w:r w:rsidRPr="009A413E">
        <w:t>There are no active electronics in the measurement path that needs to be calibrated.</w:t>
      </w:r>
    </w:p>
    <w:p w14:paraId="219B7874" w14:textId="77777777" w:rsidR="00F97393" w:rsidRPr="009A413E" w:rsidRDefault="00F97393" w:rsidP="00F97393">
      <w:r w:rsidRPr="009A413E">
        <w:t>Reflections in turntables, cables, doors, etc, do not degrade accuracy. Reflections increase the richness of the channel in the reverberation chamber.</w:t>
      </w:r>
    </w:p>
    <w:p w14:paraId="6468C30B" w14:textId="77777777" w:rsidR="00F97393" w:rsidRPr="009A413E" w:rsidRDefault="00F97393" w:rsidP="00F97393">
      <w:r w:rsidRPr="009A413E">
        <w:t xml:space="preserve">Existing studies show that low standard deviation (good accuracy) can be achieved by measuring the DUT in sufficient number of different positions and calculate the average of the values. Some analysis (see relevant references in [2]) </w:t>
      </w:r>
      <w:r w:rsidRPr="009A413E">
        <w:lastRenderedPageBreak/>
        <w:t xml:space="preserve">show a typical standard deviation less than 0.5 dB at about 800 MHz, in a reverberation chamber with a size of </w:t>
      </w:r>
      <w:r w:rsidR="00180C57" w:rsidRPr="009A413E">
        <w:br/>
      </w:r>
      <w:r w:rsidRPr="009A413E">
        <w:t>1.2m</w:t>
      </w:r>
      <w:r w:rsidR="00180C57" w:rsidRPr="009A413E">
        <w:t> </w:t>
      </w:r>
      <w:r w:rsidRPr="009A413E">
        <w:t>x</w:t>
      </w:r>
      <w:r w:rsidR="00180C57" w:rsidRPr="009A413E">
        <w:t> </w:t>
      </w:r>
      <w:r w:rsidRPr="009A413E">
        <w:t>1.75m x 1.8m and continuous mode stirring. At higher frequencies or with a chamber of larger dimensions the standard deviation decreases and accuracy increases.</w:t>
      </w:r>
    </w:p>
    <w:p w14:paraId="220F7316" w14:textId="77777777" w:rsidR="00F97393" w:rsidRPr="009A413E" w:rsidRDefault="00F97393" w:rsidP="00F97393">
      <w:r w:rsidRPr="009A413E">
        <w:t>The following figure presents an example for an HSDPA receive diversity test configuration in a reverberation chamber.</w:t>
      </w:r>
    </w:p>
    <w:p w14:paraId="45BED0A8" w14:textId="77777777" w:rsidR="00F97393" w:rsidRPr="009A413E" w:rsidRDefault="00F97393" w:rsidP="00F97393">
      <w:r w:rsidRPr="009A413E">
        <w:t>For these tests we emulate an HSDPA call with a Node B emulator. The latter is connected to one of the 3 BS wall-mounted antennas through a switch. A fourth antenna allows measuring the DL received signal in the chamber with a spectrum analyzer.</w:t>
      </w:r>
    </w:p>
    <w:p w14:paraId="4457A9AD" w14:textId="59F62FBF" w:rsidR="00F97393" w:rsidRPr="009A413E" w:rsidRDefault="005546FE" w:rsidP="0059756C">
      <w:pPr>
        <w:pStyle w:val="TH"/>
      </w:pPr>
      <w:r>
        <w:rPr>
          <w:noProof/>
        </w:rPr>
        <w:drawing>
          <wp:inline distT="0" distB="0" distL="0" distR="0" wp14:anchorId="538244C9" wp14:editId="2D601444">
            <wp:extent cx="5099050" cy="3225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99050" cy="3225800"/>
                    </a:xfrm>
                    <a:prstGeom prst="rect">
                      <a:avLst/>
                    </a:prstGeom>
                    <a:noFill/>
                    <a:ln>
                      <a:noFill/>
                    </a:ln>
                  </pic:spPr>
                </pic:pic>
              </a:graphicData>
            </a:graphic>
          </wp:inline>
        </w:drawing>
      </w:r>
    </w:p>
    <w:p w14:paraId="72153A38" w14:textId="77777777" w:rsidR="00F97393" w:rsidRPr="009A413E" w:rsidRDefault="00F97393" w:rsidP="009A2E40">
      <w:pPr>
        <w:pStyle w:val="TF"/>
      </w:pPr>
      <w:r w:rsidRPr="009A413E">
        <w:t>Figure 6.3.2.1.1-1: Test bench configuration for testing in reverberation chamber</w:t>
      </w:r>
    </w:p>
    <w:p w14:paraId="33677785" w14:textId="77777777" w:rsidR="00F97393" w:rsidRPr="009A413E" w:rsidRDefault="00F97393" w:rsidP="00F97393">
      <w:r w:rsidRPr="009A413E">
        <w:t>In order to create a Rayleigh fading environment, we</w:t>
      </w:r>
      <w:r w:rsidR="00BA34B3" w:rsidRPr="009A413E">
        <w:t>'</w:t>
      </w:r>
      <w:r w:rsidRPr="009A413E">
        <w:t>ve got 3 types of parameters that can be set using a tool on a computer plugged to the chamber:</w:t>
      </w:r>
    </w:p>
    <w:p w14:paraId="236108DA" w14:textId="77777777" w:rsidR="00F97393" w:rsidRPr="009A413E" w:rsidRDefault="00F97393" w:rsidP="00F97393">
      <w:pPr>
        <w:pStyle w:val="B10"/>
      </w:pPr>
      <w:r w:rsidRPr="009A413E">
        <w:t>-</w:t>
      </w:r>
      <w:r w:rsidRPr="009A413E">
        <w:tab/>
        <w:t>Antenna among the 3, installed at the top of the cavity with different polarizations, is chosen</w:t>
      </w:r>
      <w:r w:rsidR="00180C57" w:rsidRPr="009A413E">
        <w:t>;</w:t>
      </w:r>
    </w:p>
    <w:p w14:paraId="5C9D5D5F" w14:textId="77777777" w:rsidR="00F97393" w:rsidRPr="009A413E" w:rsidRDefault="00F97393" w:rsidP="00F97393">
      <w:pPr>
        <w:pStyle w:val="B10"/>
      </w:pPr>
      <w:r w:rsidRPr="009A413E">
        <w:t>-</w:t>
      </w:r>
      <w:r w:rsidRPr="009A413E">
        <w:tab/>
        <w:t>Turning the platform that holds the DUT</w:t>
      </w:r>
      <w:r w:rsidR="00180C57" w:rsidRPr="009A413E">
        <w:t>;</w:t>
      </w:r>
    </w:p>
    <w:p w14:paraId="1C13FEF9" w14:textId="77777777" w:rsidR="00F97393" w:rsidRPr="009A413E" w:rsidRDefault="00F97393" w:rsidP="00F97393">
      <w:pPr>
        <w:pStyle w:val="B10"/>
      </w:pPr>
      <w:r w:rsidRPr="009A413E">
        <w:t>-</w:t>
      </w:r>
      <w:r w:rsidRPr="009A413E">
        <w:tab/>
        <w:t>The 2 metallic stirrers near the walls can be moved on their axes</w:t>
      </w:r>
      <w:r w:rsidR="00180C57" w:rsidRPr="009A413E">
        <w:t>.</w:t>
      </w:r>
    </w:p>
    <w:p w14:paraId="46295ACB" w14:textId="77777777" w:rsidR="00F97393" w:rsidRPr="009A413E" w:rsidRDefault="00F97393" w:rsidP="005C3AA6">
      <w:pPr>
        <w:pStyle w:val="Heading5"/>
      </w:pPr>
      <w:bookmarkStart w:id="177" w:name="_Toc528251366"/>
      <w:bookmarkStart w:id="178" w:name="_Toc46341305"/>
      <w:bookmarkStart w:id="179" w:name="_Toc46341538"/>
      <w:r w:rsidRPr="009A413E">
        <w:t>6.3.2.1.2</w:t>
      </w:r>
      <w:r w:rsidRPr="009A413E">
        <w:tab/>
        <w:t xml:space="preserve">Test </w:t>
      </w:r>
      <w:r w:rsidR="003C44DF" w:rsidRPr="009A413E">
        <w:t>c</w:t>
      </w:r>
      <w:r w:rsidRPr="009A413E">
        <w:t>onditions</w:t>
      </w:r>
      <w:bookmarkEnd w:id="177"/>
      <w:bookmarkEnd w:id="178"/>
      <w:bookmarkEnd w:id="179"/>
    </w:p>
    <w:p w14:paraId="3B8CEA66" w14:textId="77777777" w:rsidR="00F97393" w:rsidRPr="009A413E" w:rsidRDefault="00F97393" w:rsidP="00F97393">
      <w:r w:rsidRPr="009A413E">
        <w:t>Once the chamber is calibrated, the downlink throughput testing can be performed as follows to get one throughput averaged measurement:</w:t>
      </w:r>
    </w:p>
    <w:p w14:paraId="28091DED" w14:textId="77777777" w:rsidR="00F97393" w:rsidRPr="009A413E" w:rsidRDefault="00F97393" w:rsidP="00F97393">
      <w:pPr>
        <w:pStyle w:val="B10"/>
      </w:pPr>
      <w:r w:rsidRPr="009A413E">
        <w:t>•</w:t>
      </w:r>
      <w:r w:rsidRPr="009A413E">
        <w:tab/>
        <w:t>The DUT is placed in the chamber at least 0.5 wavelengths from the wall or from the metallic stirrers</w:t>
      </w:r>
      <w:r w:rsidR="00180C57" w:rsidRPr="009A413E">
        <w:t>.</w:t>
      </w:r>
    </w:p>
    <w:p w14:paraId="00CDE2E5" w14:textId="77777777" w:rsidR="00F97393" w:rsidRPr="009A413E" w:rsidRDefault="00F97393" w:rsidP="00F97393">
      <w:pPr>
        <w:pStyle w:val="B10"/>
      </w:pPr>
      <w:r w:rsidRPr="009A413E">
        <w:t>•</w:t>
      </w:r>
      <w:r w:rsidRPr="009A413E">
        <w:tab/>
        <w:t xml:space="preserve">An HSDPA call is emulated using the NodeB emulator with a pre-defined </w:t>
      </w:r>
      <w:smartTag w:uri="urn:schemas-microsoft-com:office:smarttags" w:element="place">
        <w:smartTag w:uri="urn:schemas-microsoft-com:office:smarttags" w:element="City">
          <w:r w:rsidRPr="009A413E">
            <w:t>BS</w:t>
          </w:r>
        </w:smartTag>
        <w:r w:rsidRPr="009A413E">
          <w:t xml:space="preserve"> </w:t>
        </w:r>
        <w:smartTag w:uri="urn:schemas-microsoft-com:office:smarttags" w:element="State">
          <w:r w:rsidRPr="009A413E">
            <w:t>TX</w:t>
          </w:r>
        </w:smartTag>
      </w:smartTag>
      <w:r w:rsidRPr="009A413E">
        <w:t xml:space="preserve"> power.</w:t>
      </w:r>
    </w:p>
    <w:p w14:paraId="75861DD7" w14:textId="77777777" w:rsidR="00F97393" w:rsidRPr="009A413E" w:rsidRDefault="00F97393" w:rsidP="00F97393">
      <w:pPr>
        <w:pStyle w:val="B10"/>
      </w:pPr>
      <w:r w:rsidRPr="009A413E">
        <w:t>•</w:t>
      </w:r>
      <w:r w:rsidRPr="009A413E">
        <w:tab/>
        <w:t xml:space="preserve">To get one measurement sample we set up one of the following possible combinations: position of the rotating platform {0, </w:t>
      </w:r>
      <w:r w:rsidRPr="009A413E">
        <w:rPr>
          <w:sz w:val="24"/>
          <w:szCs w:val="24"/>
        </w:rPr>
        <w:sym w:font="Symbol" w:char="F070"/>
      </w:r>
      <w:r w:rsidRPr="009A413E">
        <w:t xml:space="preserve">/2, </w:t>
      </w:r>
      <w:r w:rsidRPr="009A413E">
        <w:rPr>
          <w:sz w:val="24"/>
          <w:szCs w:val="24"/>
        </w:rPr>
        <w:sym w:font="Symbol" w:char="F070"/>
      </w:r>
      <w:r w:rsidRPr="009A413E">
        <w:rPr>
          <w:sz w:val="24"/>
          <w:szCs w:val="24"/>
        </w:rPr>
        <w:t>,</w:t>
      </w:r>
      <w:r w:rsidRPr="009A413E">
        <w:t xml:space="preserve"> 3</w:t>
      </w:r>
      <w:r w:rsidRPr="009A413E">
        <w:rPr>
          <w:sz w:val="24"/>
          <w:szCs w:val="24"/>
        </w:rPr>
        <w:sym w:font="Symbol" w:char="F070"/>
      </w:r>
      <w:r w:rsidRPr="009A413E">
        <w:t>/2, etc.} + position of the metallic stirrers {0, 25, 50, 75, 100, etc.} + antenna from {1, 2,  3}.</w:t>
      </w:r>
    </w:p>
    <w:p w14:paraId="3533B938" w14:textId="77777777" w:rsidR="00F97393" w:rsidRPr="009A413E" w:rsidRDefault="00F97393" w:rsidP="00F97393">
      <w:pPr>
        <w:pStyle w:val="B10"/>
      </w:pPr>
      <w:r w:rsidRPr="009A413E">
        <w:t>•</w:t>
      </w:r>
      <w:r w:rsidRPr="009A413E">
        <w:tab/>
        <w:t xml:space="preserve">For each one of these combinations we can record CQI, DL Throughput and DL Power in the chamber. </w:t>
      </w:r>
      <w:r w:rsidR="00180C57" w:rsidRPr="009A413E">
        <w:br/>
      </w:r>
      <w:r w:rsidRPr="009A413E">
        <w:t xml:space="preserve">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according to the mapping table in </w:t>
      </w:r>
      <w:r w:rsidR="00180C57" w:rsidRPr="009A413E">
        <w:t xml:space="preserve">3GPP TS 25.214 </w:t>
      </w:r>
      <w:r w:rsidRPr="009A413E">
        <w:t>[5].</w:t>
      </w:r>
    </w:p>
    <w:p w14:paraId="1C555EF4" w14:textId="77777777" w:rsidR="00F97393" w:rsidRPr="009A413E" w:rsidRDefault="00F97393" w:rsidP="00F97393">
      <w:pPr>
        <w:pStyle w:val="B10"/>
      </w:pPr>
      <w:r w:rsidRPr="009A413E">
        <w:lastRenderedPageBreak/>
        <w:t>•</w:t>
      </w:r>
      <w:r w:rsidRPr="009A413E">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14:paraId="122886AB" w14:textId="77777777" w:rsidR="00F97393" w:rsidRPr="009A413E" w:rsidRDefault="00F97393" w:rsidP="00F97393">
      <w:r w:rsidRPr="009A413E">
        <w:t xml:space="preserve">The test duration can be significantly reduced if all these steps are automated. With a </w:t>
      </w:r>
      <w:r w:rsidR="00180C57" w:rsidRPr="009A413E">
        <w:t>V</w:t>
      </w:r>
      <w:r w:rsidRPr="009A413E">
        <w:t xml:space="preserve">ariable </w:t>
      </w:r>
      <w:r w:rsidR="00180C57" w:rsidRPr="009A413E">
        <w:t>R</w:t>
      </w:r>
      <w:r w:rsidRPr="009A413E">
        <w:t xml:space="preserve">eference </w:t>
      </w:r>
      <w:r w:rsidR="00180C57" w:rsidRPr="009A413E">
        <w:t>C</w:t>
      </w:r>
      <w:r w:rsidRPr="009A413E">
        <w:t>hannel (VRC) and continuous mode stirring total measurement time of less than 10 minutes could be possible.</w:t>
      </w:r>
    </w:p>
    <w:p w14:paraId="37C3014C" w14:textId="77777777" w:rsidR="00F97393" w:rsidRPr="009A413E" w:rsidRDefault="00F97393" w:rsidP="005C3AA6">
      <w:pPr>
        <w:pStyle w:val="Heading4"/>
      </w:pPr>
      <w:bookmarkStart w:id="180" w:name="_Toc528251367"/>
      <w:bookmarkStart w:id="181" w:name="_Toc46341306"/>
      <w:bookmarkStart w:id="182" w:name="_Toc46341539"/>
      <w:r w:rsidRPr="009A413E">
        <w:t>6.3.2.2</w:t>
      </w:r>
      <w:r w:rsidRPr="009A413E">
        <w:tab/>
      </w:r>
      <w:smartTag w:uri="urn:schemas-microsoft-com:office:smarttags" w:element="PersonName">
        <w:r w:rsidRPr="009A413E">
          <w:t>Can</w:t>
        </w:r>
      </w:smartTag>
      <w:r w:rsidRPr="009A413E">
        <w:t xml:space="preserve">didate </w:t>
      </w:r>
      <w:r w:rsidR="0059756C" w:rsidRPr="009A413E">
        <w:t>s</w:t>
      </w:r>
      <w:r w:rsidRPr="009A413E">
        <w:t>olution 2</w:t>
      </w:r>
      <w:bookmarkEnd w:id="180"/>
      <w:bookmarkEnd w:id="181"/>
      <w:bookmarkEnd w:id="182"/>
    </w:p>
    <w:p w14:paraId="4F159CC5" w14:textId="77777777" w:rsidR="00F97393" w:rsidRPr="009A413E" w:rsidRDefault="00F97393" w:rsidP="00F97393">
      <w:r w:rsidRPr="009A413E">
        <w:t>The reverberation chamber by itself has a limited range of channel mode</w:t>
      </w:r>
      <w:r w:rsidR="0059756C" w:rsidRPr="009A413E">
        <w:t>l</w:t>
      </w:r>
      <w:r w:rsidRPr="009A413E">
        <w:t>ling capabilities.  Specifically,</w:t>
      </w:r>
    </w:p>
    <w:p w14:paraId="0B2C1B72" w14:textId="77777777" w:rsidR="00F97393" w:rsidRPr="009A413E" w:rsidRDefault="00F97393" w:rsidP="00F97393">
      <w:pPr>
        <w:pStyle w:val="B20"/>
      </w:pPr>
      <w:r w:rsidRPr="009A413E">
        <w:t>•</w:t>
      </w:r>
      <w:r w:rsidRPr="009A413E">
        <w:tab/>
        <w:t>The power/delay profile is limited to a single decaying exponential</w:t>
      </w:r>
      <w:r w:rsidR="00180C57" w:rsidRPr="009A413E">
        <w:t>.</w:t>
      </w:r>
    </w:p>
    <w:p w14:paraId="36258AC7" w14:textId="77777777" w:rsidR="00F97393" w:rsidRPr="009A413E" w:rsidRDefault="00F97393" w:rsidP="00F97393">
      <w:pPr>
        <w:pStyle w:val="B20"/>
      </w:pPr>
      <w:r w:rsidRPr="009A413E">
        <w:t>•</w:t>
      </w:r>
      <w:r w:rsidRPr="009A413E">
        <w:tab/>
        <w:t>The Doppler spectrum and maximum Doppler is limited by the relatively slow motion of the stirrers</w:t>
      </w:r>
      <w:r w:rsidR="00180C57" w:rsidRPr="009A413E">
        <w:t>.</w:t>
      </w:r>
    </w:p>
    <w:p w14:paraId="5949CE21" w14:textId="77777777" w:rsidR="00F97393" w:rsidRPr="009A413E" w:rsidRDefault="00F97393" w:rsidP="00F97393">
      <w:pPr>
        <w:pStyle w:val="B20"/>
      </w:pPr>
      <w:r w:rsidRPr="009A413E">
        <w:t>•</w:t>
      </w:r>
      <w:r w:rsidRPr="009A413E">
        <w:tab/>
        <w:t>It is difficult to impart a specific, repeatable MIMO fading correlation on the downlink waveform</w:t>
      </w:r>
      <w:r w:rsidR="00180C57" w:rsidRPr="009A413E">
        <w:t>.</w:t>
      </w:r>
    </w:p>
    <w:p w14:paraId="7F75C005" w14:textId="77777777" w:rsidR="00F97393" w:rsidRPr="009A413E" w:rsidRDefault="00F97393" w:rsidP="00F97393">
      <w:r w:rsidRPr="009A413E">
        <w:t>These limitations can be overcome when a MIMO channel emulator and reverberation chamber are cascaded.</w:t>
      </w:r>
    </w:p>
    <w:p w14:paraId="63547F91" w14:textId="77777777" w:rsidR="00F97393" w:rsidRPr="009A413E" w:rsidRDefault="00F97393" w:rsidP="00F97393">
      <w:r w:rsidRPr="009A413E">
        <w:t xml:space="preserve">The </w:t>
      </w:r>
      <w:r w:rsidR="00180C57" w:rsidRPr="009A413E">
        <w:t>P</w:t>
      </w:r>
      <w:r w:rsidRPr="009A413E">
        <w:t>ower/</w:t>
      </w:r>
      <w:r w:rsidR="00180C57" w:rsidRPr="009A413E">
        <w:t>D</w:t>
      </w:r>
      <w:r w:rsidRPr="009A413E">
        <w:t xml:space="preserve">elay </w:t>
      </w:r>
      <w:r w:rsidR="00180C57" w:rsidRPr="009A413E">
        <w:t>P</w:t>
      </w:r>
      <w:r w:rsidRPr="009A413E">
        <w:t>rofile (PDP) can be enhanced beyond the single decaying exponential by programming the channel emulator with fading taps set at the desired excess delays.  The resulting PDP will be the convolution of the taps provided by the channel.</w:t>
      </w:r>
    </w:p>
    <w:p w14:paraId="3BAED257" w14:textId="77777777" w:rsidR="00F97393" w:rsidRPr="009A413E" w:rsidRDefault="00F97393" w:rsidP="00F97393">
      <w:r w:rsidRPr="009A413E">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w:t>
      </w:r>
      <w:r w:rsidR="00BA34B3" w:rsidRPr="009A413E">
        <w:t>'</w:t>
      </w:r>
      <w:r w:rsidRPr="009A413E">
        <w:t>s Doppler spectrum with that of the reverberation chamber.</w:t>
      </w:r>
    </w:p>
    <w:p w14:paraId="3CC82654" w14:textId="77777777" w:rsidR="00F97393" w:rsidRPr="009A413E" w:rsidRDefault="00F97393" w:rsidP="00F97393">
      <w:r w:rsidRPr="009A413E">
        <w:t>The fading produced by the cascaded channel emulator and reverberation chamber has a double-Rayleigh amplitude distribution.  Because performance simulations generally use Rayleigh fading, simulation results for the double-Rayleigh case are not available.</w:t>
      </w:r>
    </w:p>
    <w:p w14:paraId="65732C5F" w14:textId="77777777" w:rsidR="00F97393" w:rsidRPr="009A413E" w:rsidRDefault="00F97393" w:rsidP="00F97393">
      <w:r w:rsidRPr="009A413E">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w:t>
      </w:r>
      <w:r w:rsidR="00BA34B3" w:rsidRPr="009A413E">
        <w:t>'</w:t>
      </w:r>
      <w:r w:rsidRPr="009A413E">
        <w:t>s performance under such circumstances will definitely be different than under normal Rayleigh fading conditions, it should not undermine the receiver</w:t>
      </w:r>
      <w:r w:rsidR="00BA34B3" w:rsidRPr="009A413E">
        <w:t>'</w:t>
      </w:r>
      <w:r w:rsidRPr="009A413E">
        <w:t>s ability to demodulate.  Tests have shown that this is indeed the case.  However, due to the lack of double-Rayleigh simulation results, measured results should only be compared with other devices using these same test conditions.</w:t>
      </w:r>
    </w:p>
    <w:p w14:paraId="0E7A19C6" w14:textId="77777777" w:rsidR="00F97393" w:rsidRPr="009A413E" w:rsidRDefault="00F97393" w:rsidP="00F97393">
      <w:r w:rsidRPr="009A413E">
        <w:t xml:space="preserve">The correlation of fading between the downlink MIMO transmission paths can be adjusted using the channel emulator.  This is also known as </w:t>
      </w:r>
      <w:r w:rsidR="004E047F" w:rsidRPr="009A413E">
        <w:t>"</w:t>
      </w:r>
      <w:r w:rsidRPr="009A413E">
        <w:t>BS correlation</w:t>
      </w:r>
      <w:r w:rsidR="00180C57" w:rsidRPr="009A413E">
        <w:t>"</w:t>
      </w:r>
      <w:r w:rsidRPr="009A413E">
        <w:t xml:space="preserve">, reflecting the fact that it is controlled on the BS side of the link.  </w:t>
      </w:r>
      <w:r w:rsidR="00180C57" w:rsidRPr="009A413E">
        <w:br/>
      </w:r>
      <w:r w:rsidRPr="009A413E">
        <w:t>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14:paraId="7D3B6B8F" w14:textId="77777777" w:rsidR="00F97393" w:rsidRPr="009A413E" w:rsidRDefault="00F97393" w:rsidP="00B94378">
      <w:pPr>
        <w:pStyle w:val="EQ"/>
        <w:jc w:val="center"/>
      </w:pPr>
      <w:r w:rsidRPr="009A413E">
        <w:rPr>
          <w:position w:val="-30"/>
        </w:rPr>
        <w:object w:dxaOrig="4959" w:dyaOrig="720" w14:anchorId="4795AC7C">
          <v:shape id="_x0000_i1042" type="#_x0000_t75" style="width:248pt;height:36pt" o:ole="">
            <v:imagedata r:id="rId62" o:title=""/>
          </v:shape>
          <o:OLEObject Type="Embed" ProgID="Equation.DSMT4" ShapeID="_x0000_i1042" DrawAspect="Content" ObjectID="_1710575226" r:id="rId63"/>
        </w:object>
      </w:r>
    </w:p>
    <w:p w14:paraId="6B9A5AB6" w14:textId="77777777" w:rsidR="00F97393" w:rsidRPr="009A413E" w:rsidRDefault="00F97393" w:rsidP="00F97393">
      <w:r w:rsidRPr="009A413E">
        <w:t xml:space="preserve">The value for </w:t>
      </w:r>
      <w:r w:rsidRPr="009A413E">
        <w:rPr>
          <w:rFonts w:ascii="Symbol" w:hAnsi="Symbol"/>
          <w:i/>
        </w:rPr>
        <w:t></w:t>
      </w:r>
      <w:r w:rsidRPr="009A413E">
        <w:rPr>
          <w:rFonts w:ascii="Symbol" w:hAnsi="Symbol"/>
          <w:i/>
        </w:rPr>
        <w:t></w:t>
      </w:r>
      <w:r w:rsidRPr="009A413E">
        <w:t xml:space="preserve"> is the desired correlation between the two downlink paths.  Note that it is not possible to control the phase of the correlation, only the amplitude.</w:t>
      </w:r>
    </w:p>
    <w:p w14:paraId="1B96EB6F" w14:textId="77777777" w:rsidR="00F97393" w:rsidRPr="009A413E" w:rsidRDefault="00F97393" w:rsidP="00F97393">
      <w:r w:rsidRPr="009A413E">
        <w:t xml:space="preserve">The downlink antennas in the chamber are typically referred to as </w:t>
      </w:r>
      <w:r w:rsidR="004E047F" w:rsidRPr="009A413E">
        <w:t>"</w:t>
      </w:r>
      <w:r w:rsidRPr="009A413E">
        <w:t>wall</w:t>
      </w:r>
      <w:r w:rsidR="008C637B" w:rsidRPr="009A413E">
        <w:t>"</w:t>
      </w:r>
      <w:r w:rsidRPr="009A413E">
        <w:t xml:space="preserve">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14:paraId="07D2C9C9" w14:textId="77777777" w:rsidR="00F97393" w:rsidRPr="009A413E" w:rsidRDefault="00F97393" w:rsidP="005C3AA6">
      <w:pPr>
        <w:pStyle w:val="Heading5"/>
      </w:pPr>
      <w:bookmarkStart w:id="183" w:name="_Toc528251368"/>
      <w:bookmarkStart w:id="184" w:name="_Toc46341307"/>
      <w:bookmarkStart w:id="185" w:name="_Toc46341540"/>
      <w:r w:rsidRPr="009A413E">
        <w:t>6.3.2.2.1</w:t>
      </w:r>
      <w:r w:rsidRPr="009A413E">
        <w:tab/>
        <w:t xml:space="preserve">Concept and </w:t>
      </w:r>
      <w:r w:rsidR="003C44DF" w:rsidRPr="009A413E">
        <w:t>c</w:t>
      </w:r>
      <w:r w:rsidRPr="009A413E">
        <w:t>onfiguration</w:t>
      </w:r>
      <w:bookmarkEnd w:id="183"/>
      <w:bookmarkEnd w:id="184"/>
      <w:bookmarkEnd w:id="185"/>
    </w:p>
    <w:p w14:paraId="3C93C9EF" w14:textId="77777777" w:rsidR="00F97393" w:rsidRPr="009A413E" w:rsidRDefault="00F97393" w:rsidP="00F97393">
      <w:r w:rsidRPr="009A413E">
        <w:t>The general configuration to be used for testing is shown in Figure 6.3.2.2.1-1.  The specific example show there is for two BS antennas.  If higher order MIMO devices are to be tested, additional antennas are required.  The channel emulator is placed between the (e)NodeB emulator and the reverberation chamber.  Two calibrations are performed:</w:t>
      </w:r>
    </w:p>
    <w:p w14:paraId="0CB6AC38" w14:textId="77777777" w:rsidR="00F97393" w:rsidRPr="009A413E" w:rsidRDefault="00F97393" w:rsidP="00C652A1">
      <w:pPr>
        <w:pStyle w:val="B10"/>
      </w:pPr>
      <w:r w:rsidRPr="009A413E">
        <w:lastRenderedPageBreak/>
        <w:t>1)</w:t>
      </w:r>
      <w:r w:rsidRPr="009A413E">
        <w:ta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180C57" w:rsidRPr="009A413E">
        <w:t xml:space="preserve"> - see Note</w:t>
      </w:r>
      <w:r w:rsidRPr="009A413E">
        <w:t>), although higher RMS delay spreads are also legitimate, depending on the desired overall PDP.</w:t>
      </w:r>
    </w:p>
    <w:p w14:paraId="56F9A461" w14:textId="77777777" w:rsidR="00F97393" w:rsidRPr="009A413E" w:rsidRDefault="00F97393" w:rsidP="00180C57">
      <w:pPr>
        <w:pStyle w:val="NO"/>
      </w:pPr>
      <w:r w:rsidRPr="009A413E">
        <w:t xml:space="preserve">NOTE: </w:t>
      </w:r>
      <w:r w:rsidR="00180C57" w:rsidRPr="009A413E">
        <w:tab/>
      </w:r>
      <w:r w:rsidRPr="009A413E">
        <w:t>If the delay spread is reduced to below this point, the chamber</w:t>
      </w:r>
      <w:r w:rsidR="00BA34B3" w:rsidRPr="009A413E">
        <w:t>'</w:t>
      </w:r>
      <w:r w:rsidRPr="009A413E">
        <w:t>s ability to produce the desired Rayleigh amplitude distribution at the DUT is degraded.</w:t>
      </w:r>
    </w:p>
    <w:p w14:paraId="4223F461" w14:textId="77777777" w:rsidR="00F97393" w:rsidRPr="009A413E" w:rsidRDefault="00F97393" w:rsidP="00C652A1">
      <w:pPr>
        <w:pStyle w:val="B10"/>
      </w:pPr>
      <w:r w:rsidRPr="009A413E">
        <w:t>2)</w:t>
      </w:r>
      <w:r w:rsidRPr="009A413E">
        <w:tab/>
        <w:t>Calibration of the losses from (e)NodeB emulator to DUT location.  This is already described in the test methodology for the reverberation chamber alone (subclause 6.3.2.1).</w:t>
      </w:r>
    </w:p>
    <w:p w14:paraId="78631097" w14:textId="77777777" w:rsidR="00F97393" w:rsidRPr="009A413E" w:rsidRDefault="00F97393" w:rsidP="00F97393">
      <w:r w:rsidRPr="009A413E">
        <w:t xml:space="preserve">The calibrations are performed in this order, using a test antenna as the DUT antenna, and with the DUT in the chamber as it will be during the test.  The contents of the chamber should not be disturbed after the calibration is complete.  </w:t>
      </w:r>
      <w:r w:rsidR="00180C57" w:rsidRPr="009A413E">
        <w:br/>
      </w:r>
      <w:r w:rsidRPr="009A413E">
        <w:t xml:space="preserve">More information about the calibration procedures are found in </w:t>
      </w:r>
      <w:r w:rsidR="00AE1388" w:rsidRPr="009A413E">
        <w:t>Annex F</w:t>
      </w:r>
      <w:r w:rsidRPr="009A413E">
        <w:t>.</w:t>
      </w:r>
    </w:p>
    <w:p w14:paraId="0B806B84" w14:textId="53161A08" w:rsidR="003C44DF" w:rsidRPr="009A413E" w:rsidRDefault="005546FE" w:rsidP="00A873AD">
      <w:pPr>
        <w:pStyle w:val="TH"/>
      </w:pPr>
      <w:r>
        <w:rPr>
          <w:noProof/>
        </w:rPr>
        <w:drawing>
          <wp:inline distT="0" distB="0" distL="0" distR="0" wp14:anchorId="5406E63D" wp14:editId="5BE09DE4">
            <wp:extent cx="4800600" cy="24828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0" cy="2482850"/>
                    </a:xfrm>
                    <a:prstGeom prst="rect">
                      <a:avLst/>
                    </a:prstGeom>
                    <a:noFill/>
                    <a:ln>
                      <a:noFill/>
                    </a:ln>
                  </pic:spPr>
                </pic:pic>
              </a:graphicData>
            </a:graphic>
          </wp:inline>
        </w:drawing>
      </w:r>
    </w:p>
    <w:p w14:paraId="58A967C4" w14:textId="77777777" w:rsidR="00F97393" w:rsidRPr="009A413E" w:rsidRDefault="00F97393" w:rsidP="00F97393">
      <w:pPr>
        <w:pStyle w:val="TF"/>
      </w:pPr>
      <w:r w:rsidRPr="009A413E">
        <w:t>Figure 6.3.2.2.1-1: Test bench configuration for test using channel emulator and</w:t>
      </w:r>
      <w:r w:rsidR="003C44DF" w:rsidRPr="009A413E">
        <w:br/>
      </w:r>
      <w:r w:rsidRPr="009A413E">
        <w:t xml:space="preserve"> reverberation chamber for a 2x2 MIMO configuration</w:t>
      </w:r>
    </w:p>
    <w:p w14:paraId="75FEA89C" w14:textId="77777777" w:rsidR="00F97393" w:rsidRPr="009A413E" w:rsidRDefault="00F97393" w:rsidP="005C3AA6">
      <w:pPr>
        <w:pStyle w:val="Heading5"/>
      </w:pPr>
      <w:bookmarkStart w:id="186" w:name="_Toc528251369"/>
      <w:bookmarkStart w:id="187" w:name="_Toc46341308"/>
      <w:bookmarkStart w:id="188" w:name="_Toc46341541"/>
      <w:r w:rsidRPr="009A413E">
        <w:t>6.3.2.2.2</w:t>
      </w:r>
      <w:r w:rsidRPr="009A413E">
        <w:tab/>
        <w:t xml:space="preserve">Test </w:t>
      </w:r>
      <w:r w:rsidR="003C44DF" w:rsidRPr="009A413E">
        <w:t>c</w:t>
      </w:r>
      <w:r w:rsidRPr="009A413E">
        <w:t>onditions</w:t>
      </w:r>
      <w:bookmarkEnd w:id="186"/>
      <w:bookmarkEnd w:id="187"/>
      <w:bookmarkEnd w:id="188"/>
    </w:p>
    <w:p w14:paraId="459763C7" w14:textId="77777777" w:rsidR="00F97393" w:rsidRPr="009A413E" w:rsidRDefault="00F97393" w:rsidP="00F97393">
      <w:r w:rsidRPr="009A413E">
        <w:t xml:space="preserve">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w:t>
      </w:r>
      <w:r w:rsidR="00180C57" w:rsidRPr="009A413E">
        <w:t>Figure Of Merit (</w:t>
      </w:r>
      <w:r w:rsidRPr="009A413E">
        <w:t>FOM</w:t>
      </w:r>
      <w:r w:rsidR="00180C57" w:rsidRPr="009A413E">
        <w:t>)</w:t>
      </w:r>
      <w:r w:rsidRPr="009A413E">
        <w:t xml:space="preserve"> being measured is carried out.</w:t>
      </w:r>
    </w:p>
    <w:p w14:paraId="5BDBB3EA" w14:textId="77777777" w:rsidR="00F97393" w:rsidRPr="009A413E" w:rsidRDefault="00F97393" w:rsidP="00F97393">
      <w:r w:rsidRPr="009A413E">
        <w:t>There are three (3) operating methods, dependent on the motion of the stirrers and the state of the fading in the channel emulator.</w:t>
      </w:r>
    </w:p>
    <w:p w14:paraId="1692040F" w14:textId="77777777" w:rsidR="00F97393" w:rsidRPr="009A413E" w:rsidRDefault="00F97393" w:rsidP="00F97393">
      <w:r w:rsidRPr="009A413E">
        <w:t>In method 1, the stirrers, turntable or source antennas and channel emulator to operate continuously while the specific FOM is measured.  A good example of this use would be throughput measurements under the conditions of a high Doppler rate, or, measured while the signal levels are varied over a wide range.</w:t>
      </w:r>
    </w:p>
    <w:p w14:paraId="7AB26413" w14:textId="77777777" w:rsidR="00F97393" w:rsidRPr="009A413E" w:rsidRDefault="00F97393" w:rsidP="00F97393">
      <w:r w:rsidRPr="009A413E">
        <w:t xml:space="preserve">In method 2, the stirrers and turntable or source antennas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w:t>
      </w:r>
      <w:r w:rsidR="00180C57" w:rsidRPr="009A413E">
        <w:br/>
      </w:r>
      <w:r w:rsidRPr="009A413E">
        <w:t>In this method, the number of fixed positions and emulator states must be at least enough to guarantee the proper amplitude distribution.  Automation of this entire procedure will significantly reduce the test time.</w:t>
      </w:r>
    </w:p>
    <w:p w14:paraId="28B628B0" w14:textId="77777777" w:rsidR="00F97393" w:rsidRPr="009A413E" w:rsidRDefault="00F97393" w:rsidP="00C652A1">
      <w:r w:rsidRPr="009A413E">
        <w:t>In method 3, the stirrers and turntable and/or source antennas are positioned as in method 2, but for each position, the channel emulator is allowed to run the fading channel model.  The FOM is measured with the stirrers and turntable or source antenna stirring fixed and the channel emulator fading.  This method is most analogous to the anechoic method which fixes the device rotation and runs the fading channel emulator while the FOM is measured.  This method may also facilitate simulation.</w:t>
      </w:r>
    </w:p>
    <w:p w14:paraId="6F439E1C" w14:textId="77777777" w:rsidR="00F97393" w:rsidRPr="009A413E" w:rsidRDefault="00F97393" w:rsidP="005C3AA6">
      <w:pPr>
        <w:pStyle w:val="Heading1"/>
      </w:pPr>
      <w:bookmarkStart w:id="189" w:name="_Toc528251370"/>
      <w:bookmarkStart w:id="190" w:name="_Toc46341309"/>
      <w:bookmarkStart w:id="191" w:name="_Toc46341542"/>
      <w:r w:rsidRPr="009A413E">
        <w:lastRenderedPageBreak/>
        <w:t>7</w:t>
      </w:r>
      <w:r w:rsidRPr="009A413E">
        <w:tab/>
        <w:t xml:space="preserve">Base Station </w:t>
      </w:r>
      <w:r w:rsidR="003C44DF" w:rsidRPr="009A413E">
        <w:t>(BS) c</w:t>
      </w:r>
      <w:r w:rsidRPr="009A413E">
        <w:t>onfiguration</w:t>
      </w:r>
      <w:bookmarkEnd w:id="189"/>
      <w:bookmarkEnd w:id="190"/>
      <w:bookmarkEnd w:id="191"/>
    </w:p>
    <w:p w14:paraId="10157E87" w14:textId="77777777" w:rsidR="00F97393" w:rsidRPr="009A413E" w:rsidRDefault="00F97393" w:rsidP="00F97393">
      <w:pPr>
        <w:pStyle w:val="Heading2"/>
        <w:rPr>
          <w:lang w:val="en-US"/>
        </w:rPr>
      </w:pPr>
      <w:bookmarkStart w:id="192" w:name="_Toc528251371"/>
      <w:bookmarkStart w:id="193" w:name="_Toc46341310"/>
      <w:bookmarkStart w:id="194" w:name="_Toc46341543"/>
      <w:r w:rsidRPr="009A413E">
        <w:t>7.1</w:t>
      </w:r>
      <w:r w:rsidRPr="009A413E">
        <w:tab/>
      </w:r>
      <w:r w:rsidRPr="009A413E">
        <w:rPr>
          <w:lang w:val="en-US"/>
        </w:rPr>
        <w:t xml:space="preserve">eNodeB </w:t>
      </w:r>
      <w:r w:rsidR="003C44DF" w:rsidRPr="009A413E">
        <w:rPr>
          <w:lang w:val="en-US"/>
        </w:rPr>
        <w:t>e</w:t>
      </w:r>
      <w:r w:rsidRPr="009A413E">
        <w:rPr>
          <w:lang w:val="en-US"/>
        </w:rPr>
        <w:t xml:space="preserve">mulator </w:t>
      </w:r>
      <w:r w:rsidR="003C44DF" w:rsidRPr="009A413E">
        <w:rPr>
          <w:lang w:val="en-US"/>
        </w:rPr>
        <w:t>s</w:t>
      </w:r>
      <w:r w:rsidRPr="009A413E">
        <w:rPr>
          <w:lang w:val="en-US"/>
        </w:rPr>
        <w:t>ettings</w:t>
      </w:r>
      <w:bookmarkEnd w:id="192"/>
      <w:bookmarkEnd w:id="193"/>
      <w:bookmarkEnd w:id="194"/>
    </w:p>
    <w:p w14:paraId="23A3B951" w14:textId="77777777" w:rsidR="00F97393" w:rsidRPr="009A413E" w:rsidRDefault="00F97393" w:rsidP="00F97393">
      <w:r w:rsidRPr="009A413E">
        <w:t xml:space="preserve">The eNodeB emulator parameters </w:t>
      </w:r>
      <w:r w:rsidR="008F2D37" w:rsidRPr="009A413E">
        <w:t xml:space="preserve">shall be </w:t>
      </w:r>
      <w:r w:rsidRPr="009A413E">
        <w:t>set according to Table 7.1-1</w:t>
      </w:r>
      <w:r w:rsidRPr="009A413E">
        <w:rPr>
          <w:lang w:eastAsia="zh-CN"/>
        </w:rPr>
        <w:t xml:space="preserve"> for FDD and </w:t>
      </w:r>
      <w:r w:rsidRPr="009A413E">
        <w:t>Table 7.1-</w:t>
      </w:r>
      <w:r w:rsidRPr="009A413E">
        <w:rPr>
          <w:lang w:eastAsia="zh-CN"/>
        </w:rPr>
        <w:t>2 for TDD</w:t>
      </w:r>
      <w:r w:rsidRPr="009A413E">
        <w:t xml:space="preserve">. </w:t>
      </w:r>
      <w:r w:rsidR="003C44DF" w:rsidRPr="009A413E">
        <w:br/>
      </w:r>
      <w:r w:rsidRPr="009A413E">
        <w:t>The settings for DL stream 1 and stream 2 are the same.</w:t>
      </w:r>
    </w:p>
    <w:p w14:paraId="5B091BB6" w14:textId="77777777" w:rsidR="00F97393" w:rsidRPr="009A413E" w:rsidRDefault="00F97393" w:rsidP="00DE1F0A">
      <w:pPr>
        <w:pStyle w:val="TH"/>
      </w:pPr>
      <w:r w:rsidRPr="009A413E">
        <w:t xml:space="preserve">Table 7.1-1: </w:t>
      </w:r>
      <w:r w:rsidR="008F2D37" w:rsidRPr="009A413E">
        <w:t>S</w:t>
      </w:r>
      <w:r w:rsidRPr="009A413E">
        <w:t>ettings for FDD 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39"/>
        <w:gridCol w:w="1307"/>
        <w:gridCol w:w="3526"/>
      </w:tblGrid>
      <w:tr w:rsidR="00F97393" w:rsidRPr="009A413E" w14:paraId="25727A26" w14:textId="77777777" w:rsidTr="00A873AD">
        <w:trPr>
          <w:cantSplit/>
          <w:jc w:val="center"/>
        </w:trPr>
        <w:tc>
          <w:tcPr>
            <w:tcW w:w="0" w:type="auto"/>
            <w:tcBorders>
              <w:bottom w:val="single" w:sz="4" w:space="0" w:color="auto"/>
            </w:tcBorders>
            <w:shd w:val="clear" w:color="auto" w:fill="FFCC99"/>
            <w:vAlign w:val="center"/>
          </w:tcPr>
          <w:p w14:paraId="0778F34E" w14:textId="77777777" w:rsidR="00F97393" w:rsidRPr="009A413E" w:rsidRDefault="008F2D37" w:rsidP="008F2D37">
            <w:pPr>
              <w:pStyle w:val="TAH"/>
              <w:rPr>
                <w:rFonts w:cs="Arial"/>
                <w:lang w:eastAsia="en-US"/>
              </w:rPr>
            </w:pPr>
            <w:r w:rsidRPr="009A413E">
              <w:rPr>
                <w:rFonts w:cs="Arial"/>
                <w:lang w:eastAsia="en-US"/>
              </w:rPr>
              <w:t>eNodeB settings</w:t>
            </w:r>
            <w:r w:rsidR="00F97393" w:rsidRPr="009A413E">
              <w:rPr>
                <w:rFonts w:cs="Arial"/>
                <w:lang w:eastAsia="en-US"/>
              </w:rPr>
              <w:t xml:space="preserve"> (Note 1)</w:t>
            </w:r>
          </w:p>
        </w:tc>
        <w:tc>
          <w:tcPr>
            <w:tcW w:w="0" w:type="auto"/>
            <w:tcBorders>
              <w:bottom w:val="single" w:sz="4" w:space="0" w:color="auto"/>
            </w:tcBorders>
            <w:shd w:val="clear" w:color="auto" w:fill="FFCC99"/>
            <w:vAlign w:val="center"/>
          </w:tcPr>
          <w:p w14:paraId="461AB72D" w14:textId="77777777" w:rsidR="00F97393" w:rsidRPr="009A413E" w:rsidRDefault="00F97393" w:rsidP="008314F1">
            <w:pPr>
              <w:pStyle w:val="TAH"/>
              <w:rPr>
                <w:rFonts w:cs="Arial"/>
                <w:lang w:eastAsia="en-US"/>
              </w:rPr>
            </w:pPr>
            <w:r w:rsidRPr="009A413E">
              <w:rPr>
                <w:rFonts w:cs="Arial"/>
                <w:lang w:eastAsia="en-US"/>
              </w:rPr>
              <w:t>Unit</w:t>
            </w:r>
          </w:p>
        </w:tc>
        <w:tc>
          <w:tcPr>
            <w:tcW w:w="0" w:type="auto"/>
            <w:tcBorders>
              <w:bottom w:val="single" w:sz="4" w:space="0" w:color="auto"/>
            </w:tcBorders>
            <w:shd w:val="clear" w:color="auto" w:fill="FFCC99"/>
            <w:vAlign w:val="center"/>
          </w:tcPr>
          <w:p w14:paraId="09F209E6" w14:textId="77777777" w:rsidR="00F97393" w:rsidRPr="009A413E" w:rsidRDefault="00F97393" w:rsidP="008314F1">
            <w:pPr>
              <w:pStyle w:val="TAH"/>
              <w:rPr>
                <w:rFonts w:cs="Arial"/>
                <w:lang w:eastAsia="en-US"/>
              </w:rPr>
            </w:pPr>
            <w:r w:rsidRPr="009A413E">
              <w:rPr>
                <w:rFonts w:cs="Arial"/>
                <w:lang w:eastAsia="en-US"/>
              </w:rPr>
              <w:t>Value </w:t>
            </w:r>
          </w:p>
        </w:tc>
      </w:tr>
      <w:tr w:rsidR="00F97393" w:rsidRPr="009A413E" w14:paraId="1E7E4266" w14:textId="77777777" w:rsidTr="00A873AD">
        <w:trPr>
          <w:cantSplit/>
          <w:jc w:val="center"/>
        </w:trPr>
        <w:tc>
          <w:tcPr>
            <w:tcW w:w="0" w:type="auto"/>
            <w:gridSpan w:val="3"/>
            <w:shd w:val="clear" w:color="auto" w:fill="99CCFF"/>
            <w:vAlign w:val="center"/>
          </w:tcPr>
          <w:p w14:paraId="33C4C31F" w14:textId="77777777"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14:paraId="4B258D9F" w14:textId="77777777" w:rsidTr="00A873AD">
        <w:trPr>
          <w:cantSplit/>
          <w:jc w:val="center"/>
        </w:trPr>
        <w:tc>
          <w:tcPr>
            <w:tcW w:w="0" w:type="auto"/>
            <w:shd w:val="clear" w:color="auto" w:fill="auto"/>
            <w:vAlign w:val="center"/>
          </w:tcPr>
          <w:p w14:paraId="6CC5F721" w14:textId="77777777" w:rsidR="00F97393" w:rsidRPr="009A413E" w:rsidRDefault="00F97393" w:rsidP="008314F1">
            <w:pPr>
              <w:pStyle w:val="TAL"/>
              <w:rPr>
                <w:rFonts w:cs="Arial"/>
                <w:lang w:eastAsia="en-US"/>
              </w:rPr>
            </w:pPr>
            <w:r w:rsidRPr="009A413E">
              <w:rPr>
                <w:rFonts w:cs="Arial"/>
                <w:lang w:eastAsia="en-US"/>
              </w:rPr>
              <w:t>Connection mode of UE</w:t>
            </w:r>
          </w:p>
        </w:tc>
        <w:tc>
          <w:tcPr>
            <w:tcW w:w="0" w:type="auto"/>
            <w:vAlign w:val="center"/>
          </w:tcPr>
          <w:p w14:paraId="01A6900C" w14:textId="77777777" w:rsidR="00F97393" w:rsidRPr="009A413E" w:rsidRDefault="00F97393" w:rsidP="008314F1">
            <w:pPr>
              <w:pStyle w:val="TAC"/>
              <w:rPr>
                <w:rFonts w:cs="Arial"/>
                <w:lang w:eastAsia="en-US"/>
              </w:rPr>
            </w:pPr>
          </w:p>
        </w:tc>
        <w:tc>
          <w:tcPr>
            <w:tcW w:w="0" w:type="auto"/>
            <w:vAlign w:val="center"/>
          </w:tcPr>
          <w:p w14:paraId="6DF0D4EE" w14:textId="77777777"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14:paraId="4E794ABA" w14:textId="77777777" w:rsidTr="00A873AD">
        <w:trPr>
          <w:cantSplit/>
          <w:jc w:val="center"/>
        </w:trPr>
        <w:tc>
          <w:tcPr>
            <w:tcW w:w="0" w:type="auto"/>
            <w:shd w:val="clear" w:color="auto" w:fill="auto"/>
            <w:vAlign w:val="center"/>
          </w:tcPr>
          <w:p w14:paraId="7AB6E600" w14:textId="77777777" w:rsidR="00F97393" w:rsidRPr="009A413E" w:rsidRDefault="00F97393" w:rsidP="008314F1">
            <w:pPr>
              <w:pStyle w:val="TAL"/>
              <w:rPr>
                <w:rFonts w:cs="Arial"/>
                <w:lang w:eastAsia="en-US"/>
              </w:rPr>
            </w:pPr>
            <w:r w:rsidRPr="009A413E">
              <w:rPr>
                <w:rFonts w:cs="Arial"/>
                <w:lang w:eastAsia="en-US"/>
              </w:rPr>
              <w:t>DL MIMO mode</w:t>
            </w:r>
          </w:p>
        </w:tc>
        <w:tc>
          <w:tcPr>
            <w:tcW w:w="0" w:type="auto"/>
            <w:vAlign w:val="center"/>
          </w:tcPr>
          <w:p w14:paraId="55A274A7" w14:textId="77777777" w:rsidR="00F97393" w:rsidRPr="009A413E" w:rsidRDefault="00F97393" w:rsidP="008314F1">
            <w:pPr>
              <w:pStyle w:val="TAC"/>
              <w:rPr>
                <w:rFonts w:cs="Arial"/>
                <w:lang w:eastAsia="en-US"/>
              </w:rPr>
            </w:pPr>
          </w:p>
        </w:tc>
        <w:tc>
          <w:tcPr>
            <w:tcW w:w="0" w:type="auto"/>
            <w:vAlign w:val="center"/>
          </w:tcPr>
          <w:p w14:paraId="5461FED0" w14:textId="77777777"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14:paraId="0B69BC78" w14:textId="77777777" w:rsidTr="00A873AD">
        <w:trPr>
          <w:cantSplit/>
          <w:jc w:val="center"/>
        </w:trPr>
        <w:tc>
          <w:tcPr>
            <w:tcW w:w="0" w:type="auto"/>
            <w:shd w:val="clear" w:color="auto" w:fill="auto"/>
            <w:vAlign w:val="center"/>
          </w:tcPr>
          <w:p w14:paraId="1E34A142" w14:textId="77777777" w:rsidR="00F97393" w:rsidRPr="009A413E" w:rsidRDefault="00F97393" w:rsidP="008314F1">
            <w:pPr>
              <w:pStyle w:val="TAL"/>
              <w:rPr>
                <w:rFonts w:cs="Arial"/>
                <w:lang w:eastAsia="en-US"/>
              </w:rPr>
            </w:pPr>
            <w:r w:rsidRPr="009A413E">
              <w:rPr>
                <w:rFonts w:cs="Arial"/>
                <w:lang w:eastAsia="en-US"/>
              </w:rPr>
              <w:t>Duplex mode</w:t>
            </w:r>
          </w:p>
        </w:tc>
        <w:tc>
          <w:tcPr>
            <w:tcW w:w="0" w:type="auto"/>
            <w:vAlign w:val="center"/>
          </w:tcPr>
          <w:p w14:paraId="641B12BA" w14:textId="77777777" w:rsidR="00F97393" w:rsidRPr="009A413E" w:rsidRDefault="00F97393" w:rsidP="008314F1">
            <w:pPr>
              <w:pStyle w:val="TAC"/>
              <w:rPr>
                <w:rFonts w:cs="Arial"/>
                <w:lang w:eastAsia="en-US"/>
              </w:rPr>
            </w:pPr>
          </w:p>
        </w:tc>
        <w:tc>
          <w:tcPr>
            <w:tcW w:w="0" w:type="auto"/>
            <w:vAlign w:val="center"/>
          </w:tcPr>
          <w:p w14:paraId="7DAA5AC9" w14:textId="77777777" w:rsidR="00F97393" w:rsidRPr="009A413E" w:rsidRDefault="00F97393" w:rsidP="008314F1">
            <w:pPr>
              <w:pStyle w:val="TAC"/>
              <w:rPr>
                <w:rFonts w:cs="Arial"/>
                <w:lang w:eastAsia="en-US"/>
              </w:rPr>
            </w:pPr>
            <w:r w:rsidRPr="009A413E">
              <w:rPr>
                <w:rFonts w:cs="Arial"/>
                <w:lang w:eastAsia="en-US"/>
              </w:rPr>
              <w:t>FDD</w:t>
            </w:r>
          </w:p>
        </w:tc>
      </w:tr>
      <w:tr w:rsidR="00F97393" w:rsidRPr="009A413E" w14:paraId="7B1B642A" w14:textId="77777777" w:rsidTr="00A873AD">
        <w:trPr>
          <w:cantSplit/>
          <w:jc w:val="center"/>
        </w:trPr>
        <w:tc>
          <w:tcPr>
            <w:tcW w:w="0" w:type="auto"/>
            <w:shd w:val="clear" w:color="auto" w:fill="auto"/>
            <w:vAlign w:val="center"/>
          </w:tcPr>
          <w:p w14:paraId="72700D59" w14:textId="77777777"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 xml:space="preserve">(UL channel, </w:t>
            </w:r>
            <w:r w:rsidRPr="009A413E">
              <w:rPr>
                <w:rFonts w:cs="Arial"/>
                <w:lang w:eastAsia="en-US"/>
              </w:rPr>
              <w:br/>
              <w:t>DL channel)</w:t>
            </w:r>
          </w:p>
        </w:tc>
        <w:tc>
          <w:tcPr>
            <w:tcW w:w="0" w:type="auto"/>
            <w:vAlign w:val="center"/>
          </w:tcPr>
          <w:p w14:paraId="4FBD13A8" w14:textId="77777777" w:rsidR="00F97393" w:rsidRPr="009A413E" w:rsidRDefault="00F97393" w:rsidP="008314F1">
            <w:pPr>
              <w:pStyle w:val="TAC"/>
              <w:rPr>
                <w:rFonts w:cs="Arial"/>
                <w:lang w:eastAsia="en-US"/>
              </w:rPr>
            </w:pPr>
          </w:p>
        </w:tc>
        <w:tc>
          <w:tcPr>
            <w:tcW w:w="0" w:type="auto"/>
            <w:vAlign w:val="center"/>
          </w:tcPr>
          <w:p w14:paraId="23A7E57B" w14:textId="77777777" w:rsidR="00F97393" w:rsidRPr="009A413E" w:rsidRDefault="008F2D37" w:rsidP="008314F1">
            <w:pPr>
              <w:pStyle w:val="TAC"/>
              <w:rPr>
                <w:rFonts w:cs="Arial"/>
                <w:lang w:eastAsia="en-US"/>
              </w:rPr>
            </w:pPr>
            <w:r w:rsidRPr="009A413E">
              <w:rPr>
                <w:rFonts w:cs="Arial"/>
                <w:lang w:eastAsia="en-US"/>
              </w:rPr>
              <w:t>B</w:t>
            </w:r>
            <w:r w:rsidR="00F97393" w:rsidRPr="009A413E">
              <w:rPr>
                <w:rFonts w:cs="Arial"/>
                <w:lang w:eastAsia="en-US"/>
              </w:rPr>
              <w:t>and 7 (21100, 3100)</w:t>
            </w:r>
            <w:r w:rsidR="00F97393" w:rsidRPr="009A413E">
              <w:rPr>
                <w:rFonts w:cs="Arial"/>
                <w:lang w:eastAsia="en-US"/>
              </w:rPr>
              <w:br/>
            </w:r>
            <w:r w:rsidRPr="009A413E">
              <w:rPr>
                <w:rFonts w:cs="Arial"/>
                <w:lang w:eastAsia="en-US"/>
              </w:rPr>
              <w:t>B</w:t>
            </w:r>
            <w:r w:rsidR="00F97393" w:rsidRPr="009A413E">
              <w:rPr>
                <w:rFonts w:cs="Arial"/>
                <w:lang w:eastAsia="en-US"/>
              </w:rPr>
              <w:t>and 20 (24300, 6300)</w:t>
            </w:r>
          </w:p>
        </w:tc>
      </w:tr>
      <w:tr w:rsidR="00F97393" w:rsidRPr="009A413E" w14:paraId="409E14D3" w14:textId="77777777" w:rsidTr="00A873AD">
        <w:trPr>
          <w:cantSplit/>
          <w:jc w:val="center"/>
        </w:trPr>
        <w:tc>
          <w:tcPr>
            <w:tcW w:w="0" w:type="auto"/>
            <w:shd w:val="clear" w:color="auto" w:fill="auto"/>
            <w:vAlign w:val="center"/>
          </w:tcPr>
          <w:p w14:paraId="64DEA035" w14:textId="77777777" w:rsidR="00F97393" w:rsidRPr="009A413E" w:rsidRDefault="00F97393" w:rsidP="008314F1">
            <w:pPr>
              <w:pStyle w:val="TAL"/>
              <w:rPr>
                <w:rFonts w:cs="Arial"/>
                <w:lang w:eastAsia="en-US"/>
              </w:rPr>
            </w:pPr>
            <w:r w:rsidRPr="009A413E">
              <w:rPr>
                <w:rFonts w:cs="Arial"/>
                <w:lang w:eastAsia="en-US"/>
              </w:rPr>
              <w:t>Schedule ty</w:t>
            </w:r>
            <w:r w:rsidR="008F2D37" w:rsidRPr="009A413E">
              <w:rPr>
                <w:rFonts w:cs="Arial"/>
                <w:lang w:eastAsia="en-US"/>
              </w:rPr>
              <w:t>p</w:t>
            </w:r>
            <w:r w:rsidRPr="009A413E">
              <w:rPr>
                <w:rFonts w:cs="Arial"/>
                <w:lang w:eastAsia="en-US"/>
              </w:rPr>
              <w:t>e</w:t>
            </w:r>
          </w:p>
        </w:tc>
        <w:tc>
          <w:tcPr>
            <w:tcW w:w="0" w:type="auto"/>
            <w:vAlign w:val="center"/>
          </w:tcPr>
          <w:p w14:paraId="4BB50252" w14:textId="77777777" w:rsidR="00F97393" w:rsidRPr="009A413E" w:rsidRDefault="00F97393" w:rsidP="008314F1">
            <w:pPr>
              <w:pStyle w:val="TAC"/>
              <w:rPr>
                <w:rFonts w:cs="Arial"/>
                <w:lang w:eastAsia="en-US"/>
              </w:rPr>
            </w:pPr>
          </w:p>
        </w:tc>
        <w:tc>
          <w:tcPr>
            <w:tcW w:w="0" w:type="auto"/>
            <w:vAlign w:val="center"/>
          </w:tcPr>
          <w:p w14:paraId="7A26E14C" w14:textId="77777777"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14:paraId="61667DBF" w14:textId="77777777" w:rsidTr="00091B31">
        <w:trPr>
          <w:cantSplit/>
          <w:jc w:val="center"/>
        </w:trPr>
        <w:tc>
          <w:tcPr>
            <w:tcW w:w="0" w:type="auto"/>
            <w:shd w:val="clear" w:color="auto" w:fill="auto"/>
            <w:vAlign w:val="center"/>
          </w:tcPr>
          <w:p w14:paraId="0B91B201" w14:textId="77777777" w:rsidR="008F2D37" w:rsidRPr="009A413E" w:rsidRDefault="008F2D37" w:rsidP="008314F1">
            <w:pPr>
              <w:pStyle w:val="TAL"/>
              <w:rPr>
                <w:rFonts w:cs="Arial"/>
                <w:lang w:eastAsia="en-US"/>
              </w:rPr>
            </w:pPr>
            <w:r w:rsidRPr="009A413E">
              <w:rPr>
                <w:rFonts w:cs="Arial"/>
                <w:lang w:eastAsia="en-US"/>
              </w:rPr>
              <w:t>Reference Channel</w:t>
            </w:r>
          </w:p>
        </w:tc>
        <w:tc>
          <w:tcPr>
            <w:tcW w:w="0" w:type="auto"/>
            <w:vAlign w:val="center"/>
          </w:tcPr>
          <w:p w14:paraId="6F66918C" w14:textId="77777777" w:rsidR="008F2D37" w:rsidRPr="009A413E" w:rsidRDefault="008F2D37" w:rsidP="008314F1">
            <w:pPr>
              <w:pStyle w:val="TAC"/>
              <w:rPr>
                <w:rFonts w:cs="Arial"/>
                <w:lang w:eastAsia="en-US"/>
              </w:rPr>
            </w:pPr>
          </w:p>
        </w:tc>
        <w:tc>
          <w:tcPr>
            <w:tcW w:w="0" w:type="auto"/>
            <w:vAlign w:val="center"/>
          </w:tcPr>
          <w:p w14:paraId="4CEAA91C" w14:textId="77777777" w:rsidR="008F2D37" w:rsidRPr="009A413E" w:rsidRDefault="008F2D37" w:rsidP="004E748B">
            <w:pPr>
              <w:pStyle w:val="TAC"/>
              <w:rPr>
                <w:rFonts w:cs="Arial"/>
                <w:lang w:eastAsia="en-US"/>
              </w:rPr>
            </w:pPr>
            <w:r w:rsidRPr="009A413E">
              <w:rPr>
                <w:rFonts w:cs="Arial"/>
                <w:lang w:eastAsia="en-US"/>
              </w:rPr>
              <w:t>R.35 (Note 2)</w:t>
            </w:r>
          </w:p>
        </w:tc>
      </w:tr>
      <w:tr w:rsidR="00F97393" w:rsidRPr="009A413E" w14:paraId="2D1DCBE1" w14:textId="77777777" w:rsidTr="00A873AD">
        <w:trPr>
          <w:cantSplit/>
          <w:jc w:val="center"/>
        </w:trPr>
        <w:tc>
          <w:tcPr>
            <w:tcW w:w="0" w:type="auto"/>
            <w:shd w:val="clear" w:color="auto" w:fill="auto"/>
            <w:vAlign w:val="center"/>
          </w:tcPr>
          <w:p w14:paraId="33F2FBC7" w14:textId="77777777" w:rsidR="00F97393" w:rsidRPr="009A413E" w:rsidRDefault="00F97393" w:rsidP="008314F1">
            <w:pPr>
              <w:pStyle w:val="TAL"/>
              <w:rPr>
                <w:rFonts w:cs="Arial"/>
                <w:lang w:eastAsia="en-US"/>
              </w:rPr>
            </w:pPr>
            <w:r w:rsidRPr="009A413E">
              <w:rPr>
                <w:rFonts w:cs="Arial"/>
                <w:lang w:eastAsia="en-US"/>
              </w:rPr>
              <w:t>Bandwidth DL</w:t>
            </w:r>
          </w:p>
        </w:tc>
        <w:tc>
          <w:tcPr>
            <w:tcW w:w="0" w:type="auto"/>
            <w:vAlign w:val="center"/>
          </w:tcPr>
          <w:p w14:paraId="0BB1D0A5" w14:textId="77777777"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14:paraId="3F9E0B21" w14:textId="77777777" w:rsidR="00F97393" w:rsidRPr="009A413E" w:rsidRDefault="00F97393" w:rsidP="008314F1">
            <w:pPr>
              <w:pStyle w:val="TAC"/>
              <w:rPr>
                <w:rFonts w:cs="Arial"/>
                <w:lang w:eastAsia="en-US"/>
              </w:rPr>
            </w:pPr>
            <w:r w:rsidRPr="009A413E">
              <w:rPr>
                <w:rFonts w:cs="Arial"/>
                <w:lang w:eastAsia="en-US"/>
              </w:rPr>
              <w:t>10</w:t>
            </w:r>
          </w:p>
        </w:tc>
      </w:tr>
      <w:tr w:rsidR="00F97393" w:rsidRPr="009A413E" w14:paraId="7390D8CF" w14:textId="77777777" w:rsidTr="00A873AD">
        <w:trPr>
          <w:cantSplit/>
          <w:jc w:val="center"/>
        </w:trPr>
        <w:tc>
          <w:tcPr>
            <w:tcW w:w="0" w:type="auto"/>
            <w:shd w:val="clear" w:color="auto" w:fill="auto"/>
            <w:vAlign w:val="center"/>
          </w:tcPr>
          <w:p w14:paraId="6B2336E0" w14:textId="77777777" w:rsidR="00F97393" w:rsidRPr="009A413E" w:rsidRDefault="00F97393" w:rsidP="008314F1">
            <w:pPr>
              <w:pStyle w:val="TAL"/>
              <w:rPr>
                <w:rFonts w:cs="Arial"/>
                <w:lang w:eastAsia="en-US"/>
              </w:rPr>
            </w:pPr>
            <w:r w:rsidRPr="009A413E">
              <w:rPr>
                <w:rFonts w:cs="Arial"/>
                <w:lang w:eastAsia="en-US"/>
              </w:rPr>
              <w:t>Number of RBs DL</w:t>
            </w:r>
          </w:p>
        </w:tc>
        <w:tc>
          <w:tcPr>
            <w:tcW w:w="0" w:type="auto"/>
            <w:vAlign w:val="center"/>
          </w:tcPr>
          <w:p w14:paraId="40FD1BCC" w14:textId="77777777" w:rsidR="00F97393" w:rsidRPr="009A413E" w:rsidRDefault="00F97393" w:rsidP="008314F1">
            <w:pPr>
              <w:pStyle w:val="TAC"/>
              <w:rPr>
                <w:rFonts w:cs="Arial"/>
                <w:lang w:eastAsia="en-US"/>
              </w:rPr>
            </w:pPr>
          </w:p>
        </w:tc>
        <w:tc>
          <w:tcPr>
            <w:tcW w:w="0" w:type="auto"/>
            <w:vAlign w:val="center"/>
          </w:tcPr>
          <w:p w14:paraId="492034A7" w14:textId="77777777" w:rsidR="00F97393" w:rsidRPr="009A413E" w:rsidRDefault="00F97393" w:rsidP="008314F1">
            <w:pPr>
              <w:pStyle w:val="TAC"/>
              <w:rPr>
                <w:rFonts w:cs="Arial"/>
                <w:lang w:eastAsia="en-US"/>
              </w:rPr>
            </w:pPr>
            <w:r w:rsidRPr="009A413E">
              <w:rPr>
                <w:rFonts w:cs="Arial"/>
                <w:lang w:eastAsia="en-US"/>
              </w:rPr>
              <w:t>50</w:t>
            </w:r>
          </w:p>
        </w:tc>
      </w:tr>
      <w:tr w:rsidR="00F97393" w:rsidRPr="009A413E" w14:paraId="2C5F71B8" w14:textId="77777777" w:rsidTr="00A873AD">
        <w:trPr>
          <w:cantSplit/>
          <w:jc w:val="center"/>
        </w:trPr>
        <w:tc>
          <w:tcPr>
            <w:tcW w:w="0" w:type="auto"/>
            <w:shd w:val="clear" w:color="auto" w:fill="auto"/>
            <w:vAlign w:val="center"/>
          </w:tcPr>
          <w:p w14:paraId="16DA7DDB" w14:textId="77777777" w:rsidR="00F97393" w:rsidRPr="009A413E" w:rsidRDefault="00F97393" w:rsidP="008314F1">
            <w:pPr>
              <w:pStyle w:val="TAL"/>
              <w:rPr>
                <w:rFonts w:cs="Arial"/>
                <w:lang w:eastAsia="en-US"/>
              </w:rPr>
            </w:pPr>
            <w:r w:rsidRPr="009A413E">
              <w:rPr>
                <w:rFonts w:cs="Arial"/>
                <w:lang w:eastAsia="en-US"/>
              </w:rPr>
              <w:t>Start RB DL</w:t>
            </w:r>
          </w:p>
        </w:tc>
        <w:tc>
          <w:tcPr>
            <w:tcW w:w="0" w:type="auto"/>
            <w:vAlign w:val="center"/>
          </w:tcPr>
          <w:p w14:paraId="571AE963" w14:textId="77777777" w:rsidR="00F97393" w:rsidRPr="009A413E" w:rsidRDefault="00F97393" w:rsidP="008314F1">
            <w:pPr>
              <w:pStyle w:val="TAC"/>
              <w:rPr>
                <w:rFonts w:cs="Arial"/>
                <w:lang w:eastAsia="en-US"/>
              </w:rPr>
            </w:pPr>
          </w:p>
        </w:tc>
        <w:tc>
          <w:tcPr>
            <w:tcW w:w="0" w:type="auto"/>
            <w:vAlign w:val="center"/>
          </w:tcPr>
          <w:p w14:paraId="3E7868F6"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16820D8D" w14:textId="77777777" w:rsidTr="00091B31">
        <w:trPr>
          <w:cantSplit/>
          <w:jc w:val="center"/>
        </w:trPr>
        <w:tc>
          <w:tcPr>
            <w:tcW w:w="0" w:type="auto"/>
            <w:shd w:val="clear" w:color="auto" w:fill="auto"/>
            <w:vAlign w:val="center"/>
          </w:tcPr>
          <w:p w14:paraId="649A7D34" w14:textId="77777777" w:rsidR="008F2D37" w:rsidRPr="009A413E" w:rsidRDefault="008F2D37" w:rsidP="008314F1">
            <w:pPr>
              <w:pStyle w:val="TAL"/>
              <w:rPr>
                <w:rFonts w:cs="Arial"/>
                <w:lang w:eastAsia="en-US"/>
              </w:rPr>
            </w:pPr>
            <w:r w:rsidRPr="009A413E">
              <w:rPr>
                <w:rFonts w:cs="Arial"/>
                <w:lang w:eastAsia="en-US"/>
              </w:rPr>
              <w:t>Modulation DL</w:t>
            </w:r>
          </w:p>
        </w:tc>
        <w:tc>
          <w:tcPr>
            <w:tcW w:w="0" w:type="auto"/>
            <w:vAlign w:val="center"/>
          </w:tcPr>
          <w:p w14:paraId="15C21A2C" w14:textId="77777777" w:rsidR="008F2D37" w:rsidRPr="009A413E" w:rsidRDefault="008F2D37" w:rsidP="008314F1">
            <w:pPr>
              <w:pStyle w:val="TAC"/>
              <w:rPr>
                <w:rFonts w:cs="Arial"/>
                <w:lang w:eastAsia="en-US"/>
              </w:rPr>
            </w:pPr>
          </w:p>
        </w:tc>
        <w:tc>
          <w:tcPr>
            <w:tcW w:w="0" w:type="auto"/>
            <w:vAlign w:val="center"/>
          </w:tcPr>
          <w:p w14:paraId="5272BB23" w14:textId="77777777" w:rsidR="008F2D37" w:rsidRPr="009A413E" w:rsidRDefault="008F2D37" w:rsidP="004E748B">
            <w:pPr>
              <w:pStyle w:val="TAC"/>
              <w:rPr>
                <w:rFonts w:cs="Arial"/>
                <w:lang w:eastAsia="en-US"/>
              </w:rPr>
            </w:pPr>
            <w:r w:rsidRPr="009A413E">
              <w:rPr>
                <w:rFonts w:cs="Arial"/>
                <w:lang w:eastAsia="en-US"/>
              </w:rPr>
              <w:t>64QAM</w:t>
            </w:r>
          </w:p>
        </w:tc>
      </w:tr>
      <w:tr w:rsidR="008F2D37" w:rsidRPr="009A413E" w14:paraId="6C89E925" w14:textId="77777777" w:rsidTr="00091B31">
        <w:trPr>
          <w:cantSplit/>
          <w:jc w:val="center"/>
        </w:trPr>
        <w:tc>
          <w:tcPr>
            <w:tcW w:w="0" w:type="auto"/>
            <w:shd w:val="clear" w:color="auto" w:fill="auto"/>
            <w:vAlign w:val="center"/>
          </w:tcPr>
          <w:p w14:paraId="164E99EA" w14:textId="77777777" w:rsidR="008F2D37" w:rsidRPr="009A413E" w:rsidRDefault="008F2D37" w:rsidP="008314F1">
            <w:pPr>
              <w:pStyle w:val="TAL"/>
              <w:rPr>
                <w:rFonts w:cs="Arial"/>
                <w:lang w:eastAsia="en-US"/>
              </w:rPr>
            </w:pPr>
            <w:r w:rsidRPr="009A413E">
              <w:rPr>
                <w:rFonts w:cs="Arial"/>
                <w:lang w:eastAsia="en-US"/>
              </w:rPr>
              <w:t>Maximum Theoretical Throughput</w:t>
            </w:r>
          </w:p>
        </w:tc>
        <w:tc>
          <w:tcPr>
            <w:tcW w:w="0" w:type="auto"/>
            <w:vAlign w:val="center"/>
          </w:tcPr>
          <w:p w14:paraId="6073689E" w14:textId="77777777" w:rsidR="008F2D37" w:rsidRPr="009A413E" w:rsidRDefault="008F2D37" w:rsidP="008314F1">
            <w:pPr>
              <w:pStyle w:val="TAC"/>
              <w:rPr>
                <w:rFonts w:cs="Arial"/>
                <w:lang w:eastAsia="en-US"/>
              </w:rPr>
            </w:pPr>
            <w:r w:rsidRPr="009A413E">
              <w:rPr>
                <w:rFonts w:cs="Arial"/>
                <w:lang w:eastAsia="en-US"/>
              </w:rPr>
              <w:t>Mbps</w:t>
            </w:r>
          </w:p>
        </w:tc>
        <w:tc>
          <w:tcPr>
            <w:tcW w:w="0" w:type="auto"/>
            <w:vAlign w:val="center"/>
          </w:tcPr>
          <w:p w14:paraId="46816198" w14:textId="77777777" w:rsidR="008F2D37" w:rsidRPr="009A413E" w:rsidRDefault="008F2D37" w:rsidP="004E748B">
            <w:pPr>
              <w:pStyle w:val="TAC"/>
              <w:rPr>
                <w:rFonts w:cs="Arial"/>
                <w:lang w:eastAsia="en-US"/>
              </w:rPr>
            </w:pPr>
            <w:r w:rsidRPr="009A413E">
              <w:rPr>
                <w:rFonts w:cs="Arial"/>
                <w:lang w:eastAsia="en-US"/>
              </w:rPr>
              <w:t>35.424</w:t>
            </w:r>
          </w:p>
        </w:tc>
      </w:tr>
      <w:tr w:rsidR="008F2D37" w:rsidRPr="009A413E" w14:paraId="18240F58" w14:textId="77777777" w:rsidTr="00091B31">
        <w:trPr>
          <w:cantSplit/>
          <w:jc w:val="center"/>
        </w:trPr>
        <w:tc>
          <w:tcPr>
            <w:tcW w:w="0" w:type="auto"/>
            <w:shd w:val="clear" w:color="auto" w:fill="auto"/>
            <w:vAlign w:val="center"/>
          </w:tcPr>
          <w:p w14:paraId="01C223FC" w14:textId="77777777" w:rsidR="008F2D37" w:rsidRPr="009A413E" w:rsidRDefault="008F2D37" w:rsidP="008314F1">
            <w:pPr>
              <w:pStyle w:val="TAL"/>
              <w:rPr>
                <w:rFonts w:cs="Arial"/>
                <w:lang w:eastAsia="en-US"/>
              </w:rPr>
            </w:pPr>
            <w:r w:rsidRPr="009A413E">
              <w:rPr>
                <w:rFonts w:cs="Arial"/>
                <w:lang w:eastAsia="en-US"/>
              </w:rPr>
              <w:t>TBS Idx DL</w:t>
            </w:r>
          </w:p>
        </w:tc>
        <w:tc>
          <w:tcPr>
            <w:tcW w:w="0" w:type="auto"/>
            <w:vAlign w:val="center"/>
          </w:tcPr>
          <w:p w14:paraId="0FEB319F" w14:textId="77777777" w:rsidR="008F2D37" w:rsidRPr="009A413E" w:rsidRDefault="008F2D37" w:rsidP="008314F1">
            <w:pPr>
              <w:pStyle w:val="TAC"/>
              <w:rPr>
                <w:rFonts w:cs="Arial"/>
                <w:lang w:eastAsia="en-US"/>
              </w:rPr>
            </w:pPr>
          </w:p>
        </w:tc>
        <w:tc>
          <w:tcPr>
            <w:tcW w:w="0" w:type="auto"/>
            <w:vAlign w:val="center"/>
          </w:tcPr>
          <w:p w14:paraId="4CDB67A5" w14:textId="77777777" w:rsidR="008F2D37" w:rsidRPr="009A413E" w:rsidRDefault="008F2D37" w:rsidP="004E748B">
            <w:pPr>
              <w:pStyle w:val="TAC"/>
              <w:rPr>
                <w:rFonts w:cs="Arial"/>
                <w:lang w:eastAsia="en-US"/>
              </w:rPr>
            </w:pPr>
            <w:r w:rsidRPr="009A413E">
              <w:rPr>
                <w:rFonts w:cs="Arial"/>
                <w:lang w:eastAsia="en-US"/>
              </w:rPr>
              <w:t>18 (RMC defined, Note 2)</w:t>
            </w:r>
          </w:p>
        </w:tc>
      </w:tr>
      <w:tr w:rsidR="00F97393" w:rsidRPr="009A413E" w14:paraId="0713B488" w14:textId="77777777" w:rsidTr="00A873AD">
        <w:trPr>
          <w:cantSplit/>
          <w:jc w:val="center"/>
        </w:trPr>
        <w:tc>
          <w:tcPr>
            <w:tcW w:w="0" w:type="auto"/>
            <w:shd w:val="clear" w:color="auto" w:fill="auto"/>
            <w:vAlign w:val="center"/>
          </w:tcPr>
          <w:p w14:paraId="3A6D53BF" w14:textId="77777777" w:rsidR="00F97393" w:rsidRPr="009A413E" w:rsidRDefault="00F97393" w:rsidP="008314F1">
            <w:pPr>
              <w:pStyle w:val="TAL"/>
              <w:rPr>
                <w:rFonts w:cs="Arial"/>
                <w:lang w:eastAsia="en-US"/>
              </w:rPr>
            </w:pPr>
            <w:r w:rsidRPr="009A413E">
              <w:rPr>
                <w:rFonts w:cs="Arial"/>
                <w:lang w:eastAsia="en-US"/>
              </w:rPr>
              <w:t>Bandwidth UL</w:t>
            </w:r>
          </w:p>
        </w:tc>
        <w:tc>
          <w:tcPr>
            <w:tcW w:w="0" w:type="auto"/>
            <w:vAlign w:val="center"/>
          </w:tcPr>
          <w:p w14:paraId="0F32A9BF" w14:textId="77777777"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14:paraId="25A6B252" w14:textId="77777777" w:rsidR="00F97393" w:rsidRPr="009A413E" w:rsidRDefault="00F97393" w:rsidP="008314F1">
            <w:pPr>
              <w:pStyle w:val="TAC"/>
              <w:rPr>
                <w:rFonts w:cs="Arial"/>
                <w:lang w:eastAsia="en-US"/>
              </w:rPr>
            </w:pPr>
            <w:r w:rsidRPr="009A413E">
              <w:rPr>
                <w:rFonts w:cs="Arial"/>
                <w:lang w:eastAsia="en-US"/>
              </w:rPr>
              <w:t>10</w:t>
            </w:r>
          </w:p>
        </w:tc>
      </w:tr>
      <w:tr w:rsidR="00F97393" w:rsidRPr="009A413E" w14:paraId="4F612186" w14:textId="77777777" w:rsidTr="00A873AD">
        <w:trPr>
          <w:cantSplit/>
          <w:jc w:val="center"/>
        </w:trPr>
        <w:tc>
          <w:tcPr>
            <w:tcW w:w="0" w:type="auto"/>
            <w:shd w:val="clear" w:color="auto" w:fill="auto"/>
            <w:vAlign w:val="center"/>
          </w:tcPr>
          <w:p w14:paraId="1A01767D" w14:textId="77777777" w:rsidR="00F97393" w:rsidRPr="009A413E" w:rsidRDefault="00F97393" w:rsidP="008314F1">
            <w:pPr>
              <w:pStyle w:val="TAL"/>
              <w:rPr>
                <w:rFonts w:cs="Arial"/>
                <w:lang w:eastAsia="en-US"/>
              </w:rPr>
            </w:pPr>
            <w:r w:rsidRPr="009A413E">
              <w:rPr>
                <w:rFonts w:cs="Arial"/>
                <w:lang w:eastAsia="en-US"/>
              </w:rPr>
              <w:t>Number of RBs UL</w:t>
            </w:r>
          </w:p>
        </w:tc>
        <w:tc>
          <w:tcPr>
            <w:tcW w:w="0" w:type="auto"/>
            <w:vAlign w:val="center"/>
          </w:tcPr>
          <w:p w14:paraId="452B4BE9" w14:textId="77777777" w:rsidR="00F97393" w:rsidRPr="009A413E" w:rsidRDefault="00F97393" w:rsidP="008314F1">
            <w:pPr>
              <w:pStyle w:val="TAC"/>
              <w:rPr>
                <w:rFonts w:cs="Arial"/>
                <w:lang w:eastAsia="en-US"/>
              </w:rPr>
            </w:pPr>
          </w:p>
        </w:tc>
        <w:tc>
          <w:tcPr>
            <w:tcW w:w="0" w:type="auto"/>
            <w:vAlign w:val="center"/>
          </w:tcPr>
          <w:p w14:paraId="290C13D2" w14:textId="77777777" w:rsidR="00F97393" w:rsidRPr="009A413E" w:rsidRDefault="00F97393" w:rsidP="008314F1">
            <w:pPr>
              <w:pStyle w:val="TAC"/>
              <w:rPr>
                <w:rFonts w:cs="Arial"/>
                <w:lang w:eastAsia="en-US"/>
              </w:rPr>
            </w:pPr>
            <w:r w:rsidRPr="009A413E">
              <w:rPr>
                <w:rFonts w:cs="Arial"/>
                <w:lang w:eastAsia="en-US"/>
              </w:rPr>
              <w:t>50</w:t>
            </w:r>
          </w:p>
        </w:tc>
      </w:tr>
      <w:tr w:rsidR="00F97393" w:rsidRPr="009A413E" w14:paraId="31673868" w14:textId="77777777" w:rsidTr="00A873AD">
        <w:trPr>
          <w:cantSplit/>
          <w:jc w:val="center"/>
        </w:trPr>
        <w:tc>
          <w:tcPr>
            <w:tcW w:w="0" w:type="auto"/>
            <w:shd w:val="clear" w:color="auto" w:fill="auto"/>
            <w:vAlign w:val="center"/>
          </w:tcPr>
          <w:p w14:paraId="5C500165" w14:textId="77777777" w:rsidR="00F97393" w:rsidRPr="009A413E" w:rsidRDefault="00F97393" w:rsidP="008314F1">
            <w:pPr>
              <w:pStyle w:val="TAL"/>
              <w:rPr>
                <w:rFonts w:cs="Arial"/>
                <w:lang w:eastAsia="en-US"/>
              </w:rPr>
            </w:pPr>
            <w:r w:rsidRPr="009A413E">
              <w:rPr>
                <w:rFonts w:cs="Arial"/>
                <w:lang w:eastAsia="en-US"/>
              </w:rPr>
              <w:t>Start RB UL</w:t>
            </w:r>
          </w:p>
        </w:tc>
        <w:tc>
          <w:tcPr>
            <w:tcW w:w="0" w:type="auto"/>
            <w:vAlign w:val="center"/>
          </w:tcPr>
          <w:p w14:paraId="0452793B" w14:textId="77777777" w:rsidR="00F97393" w:rsidRPr="009A413E" w:rsidRDefault="00F97393" w:rsidP="008314F1">
            <w:pPr>
              <w:pStyle w:val="TAC"/>
              <w:rPr>
                <w:rFonts w:cs="Arial"/>
                <w:lang w:eastAsia="en-US"/>
              </w:rPr>
            </w:pPr>
          </w:p>
        </w:tc>
        <w:tc>
          <w:tcPr>
            <w:tcW w:w="0" w:type="auto"/>
            <w:vAlign w:val="center"/>
          </w:tcPr>
          <w:p w14:paraId="6B01715F"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438DC7F0" w14:textId="77777777" w:rsidTr="00091B31">
        <w:trPr>
          <w:cantSplit/>
          <w:jc w:val="center"/>
        </w:trPr>
        <w:tc>
          <w:tcPr>
            <w:tcW w:w="0" w:type="auto"/>
            <w:shd w:val="clear" w:color="auto" w:fill="auto"/>
            <w:vAlign w:val="center"/>
          </w:tcPr>
          <w:p w14:paraId="5FEBC106" w14:textId="77777777" w:rsidR="008F2D37" w:rsidRPr="009A413E" w:rsidRDefault="008F2D37" w:rsidP="008314F1">
            <w:pPr>
              <w:pStyle w:val="TAL"/>
              <w:rPr>
                <w:rFonts w:cs="Arial"/>
                <w:lang w:eastAsia="en-US"/>
              </w:rPr>
            </w:pPr>
            <w:r w:rsidRPr="009A413E">
              <w:rPr>
                <w:rFonts w:cs="Arial"/>
                <w:lang w:eastAsia="en-US"/>
              </w:rPr>
              <w:t>Modulation UL</w:t>
            </w:r>
          </w:p>
        </w:tc>
        <w:tc>
          <w:tcPr>
            <w:tcW w:w="0" w:type="auto"/>
            <w:vAlign w:val="center"/>
          </w:tcPr>
          <w:p w14:paraId="7258FBD0" w14:textId="77777777" w:rsidR="008F2D37" w:rsidRPr="009A413E" w:rsidRDefault="008F2D37" w:rsidP="008314F1">
            <w:pPr>
              <w:pStyle w:val="TAC"/>
              <w:rPr>
                <w:rFonts w:cs="Arial"/>
                <w:lang w:eastAsia="en-US"/>
              </w:rPr>
            </w:pPr>
          </w:p>
        </w:tc>
        <w:tc>
          <w:tcPr>
            <w:tcW w:w="0" w:type="auto"/>
            <w:vAlign w:val="center"/>
          </w:tcPr>
          <w:p w14:paraId="5AC14556" w14:textId="77777777" w:rsidR="008F2D37" w:rsidRPr="009A413E" w:rsidRDefault="008F2D37" w:rsidP="004E748B">
            <w:pPr>
              <w:pStyle w:val="TAC"/>
              <w:rPr>
                <w:rFonts w:cs="Arial"/>
                <w:lang w:eastAsia="en-US"/>
              </w:rPr>
            </w:pPr>
            <w:r w:rsidRPr="009A413E">
              <w:rPr>
                <w:rFonts w:cs="Arial"/>
                <w:lang w:eastAsia="en-US"/>
              </w:rPr>
              <w:t>QPSK</w:t>
            </w:r>
          </w:p>
        </w:tc>
      </w:tr>
      <w:tr w:rsidR="008F2D37" w:rsidRPr="009A413E" w14:paraId="7A9F0495" w14:textId="77777777" w:rsidTr="00091B31">
        <w:trPr>
          <w:cantSplit/>
          <w:jc w:val="center"/>
        </w:trPr>
        <w:tc>
          <w:tcPr>
            <w:tcW w:w="0" w:type="auto"/>
            <w:shd w:val="clear" w:color="auto" w:fill="auto"/>
            <w:vAlign w:val="center"/>
          </w:tcPr>
          <w:p w14:paraId="313C17E8" w14:textId="77777777" w:rsidR="008F2D37" w:rsidRPr="009A413E" w:rsidRDefault="008F2D37" w:rsidP="008314F1">
            <w:pPr>
              <w:pStyle w:val="TAL"/>
              <w:rPr>
                <w:rFonts w:cs="Arial"/>
                <w:lang w:eastAsia="en-US"/>
              </w:rPr>
            </w:pPr>
            <w:r w:rsidRPr="009A413E">
              <w:rPr>
                <w:rFonts w:cs="Arial"/>
                <w:lang w:eastAsia="en-US"/>
              </w:rPr>
              <w:t>TBS Idx UL</w:t>
            </w:r>
          </w:p>
        </w:tc>
        <w:tc>
          <w:tcPr>
            <w:tcW w:w="0" w:type="auto"/>
            <w:vAlign w:val="center"/>
          </w:tcPr>
          <w:p w14:paraId="696DF153" w14:textId="77777777" w:rsidR="008F2D37" w:rsidRPr="009A413E" w:rsidRDefault="008F2D37" w:rsidP="008314F1">
            <w:pPr>
              <w:pStyle w:val="TAC"/>
              <w:rPr>
                <w:rFonts w:cs="Arial"/>
                <w:lang w:eastAsia="en-US"/>
              </w:rPr>
            </w:pPr>
          </w:p>
        </w:tc>
        <w:tc>
          <w:tcPr>
            <w:tcW w:w="0" w:type="auto"/>
            <w:vAlign w:val="center"/>
          </w:tcPr>
          <w:p w14:paraId="39CFF962" w14:textId="77777777" w:rsidR="008F2D37" w:rsidRPr="009A413E" w:rsidRDefault="008F2D37" w:rsidP="004E748B">
            <w:pPr>
              <w:pStyle w:val="TAC"/>
              <w:rPr>
                <w:rFonts w:cs="Arial"/>
                <w:lang w:eastAsia="en-US"/>
              </w:rPr>
            </w:pPr>
            <w:r w:rsidRPr="009A413E">
              <w:rPr>
                <w:rFonts w:cs="Arial"/>
                <w:lang w:eastAsia="en-US"/>
              </w:rPr>
              <w:t>6 (RMC defined)</w:t>
            </w:r>
          </w:p>
        </w:tc>
      </w:tr>
      <w:tr w:rsidR="00F97393" w:rsidRPr="009A413E" w14:paraId="72A67C35" w14:textId="77777777" w:rsidTr="00A873AD">
        <w:trPr>
          <w:cantSplit/>
          <w:jc w:val="center"/>
        </w:trPr>
        <w:tc>
          <w:tcPr>
            <w:tcW w:w="0" w:type="auto"/>
            <w:shd w:val="clear" w:color="auto" w:fill="auto"/>
            <w:vAlign w:val="center"/>
          </w:tcPr>
          <w:p w14:paraId="417FBC1E" w14:textId="77777777" w:rsidR="00F97393" w:rsidRPr="009A413E" w:rsidRDefault="00F97393" w:rsidP="008314F1">
            <w:pPr>
              <w:pStyle w:val="TAL"/>
              <w:rPr>
                <w:rFonts w:cs="Arial"/>
                <w:lang w:eastAsia="en-US"/>
              </w:rPr>
            </w:pPr>
            <w:r w:rsidRPr="009A413E">
              <w:rPr>
                <w:rFonts w:cs="Arial"/>
                <w:lang w:eastAsia="en-US"/>
              </w:rPr>
              <w:t>Transmit power control</w:t>
            </w:r>
          </w:p>
        </w:tc>
        <w:tc>
          <w:tcPr>
            <w:tcW w:w="0" w:type="auto"/>
            <w:vAlign w:val="center"/>
          </w:tcPr>
          <w:p w14:paraId="5C60ABA1" w14:textId="77777777" w:rsidR="00F97393" w:rsidRPr="009A413E" w:rsidRDefault="00F97393" w:rsidP="008314F1">
            <w:pPr>
              <w:pStyle w:val="TAC"/>
              <w:rPr>
                <w:rFonts w:cs="Arial"/>
                <w:lang w:eastAsia="en-US"/>
              </w:rPr>
            </w:pPr>
            <w:r w:rsidRPr="009A413E">
              <w:rPr>
                <w:rFonts w:cs="Arial"/>
                <w:lang w:eastAsia="en-US"/>
              </w:rPr>
              <w:t>dBm</w:t>
            </w:r>
          </w:p>
        </w:tc>
        <w:tc>
          <w:tcPr>
            <w:tcW w:w="0" w:type="auto"/>
            <w:vAlign w:val="center"/>
          </w:tcPr>
          <w:p w14:paraId="03A52C70" w14:textId="77777777" w:rsidR="00F97393" w:rsidRPr="009A413E" w:rsidRDefault="00F97393" w:rsidP="004E748B">
            <w:pPr>
              <w:pStyle w:val="TAC"/>
              <w:rPr>
                <w:rFonts w:cs="Arial"/>
                <w:lang w:eastAsia="en-US"/>
              </w:rPr>
            </w:pPr>
            <w:r w:rsidRPr="009A413E">
              <w:rPr>
                <w:rFonts w:cs="Arial"/>
                <w:lang w:eastAsia="en-US"/>
              </w:rPr>
              <w:t xml:space="preserve">-10/10 MHz, open loop (Note </w:t>
            </w:r>
            <w:r w:rsidR="008F2D37" w:rsidRPr="009A413E">
              <w:rPr>
                <w:rFonts w:cs="Arial"/>
                <w:lang w:eastAsia="en-US"/>
              </w:rPr>
              <w:t>3</w:t>
            </w:r>
            <w:r w:rsidRPr="009A413E">
              <w:rPr>
                <w:rFonts w:cs="Arial"/>
                <w:lang w:eastAsia="en-US"/>
              </w:rPr>
              <w:t>)</w:t>
            </w:r>
          </w:p>
        </w:tc>
      </w:tr>
      <w:tr w:rsidR="00F97393" w:rsidRPr="009A413E" w14:paraId="24C59CDC" w14:textId="77777777" w:rsidTr="00A873AD">
        <w:trPr>
          <w:cantSplit/>
          <w:jc w:val="center"/>
        </w:trPr>
        <w:tc>
          <w:tcPr>
            <w:tcW w:w="0" w:type="auto"/>
            <w:shd w:val="clear" w:color="auto" w:fill="auto"/>
            <w:vAlign w:val="center"/>
          </w:tcPr>
          <w:p w14:paraId="77F7EDF1" w14:textId="77777777"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vAlign w:val="center"/>
          </w:tcPr>
          <w:p w14:paraId="7D703DF1" w14:textId="77777777" w:rsidR="00F97393" w:rsidRPr="009A413E" w:rsidRDefault="00F97393" w:rsidP="008314F1">
            <w:pPr>
              <w:pStyle w:val="TAC"/>
              <w:rPr>
                <w:rFonts w:cs="Arial"/>
                <w:lang w:eastAsia="en-US"/>
              </w:rPr>
            </w:pPr>
            <w:r w:rsidRPr="009A413E">
              <w:rPr>
                <w:rFonts w:cs="Arial"/>
                <w:lang w:eastAsia="en-US"/>
              </w:rPr>
              <w:t>dB</w:t>
            </w:r>
          </w:p>
        </w:tc>
        <w:tc>
          <w:tcPr>
            <w:tcW w:w="0" w:type="auto"/>
            <w:vAlign w:val="center"/>
          </w:tcPr>
          <w:p w14:paraId="56054F72" w14:textId="77777777"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14:paraId="4D595A32" w14:textId="77777777" w:rsidTr="00A873AD">
        <w:trPr>
          <w:cantSplit/>
          <w:jc w:val="center"/>
        </w:trPr>
        <w:tc>
          <w:tcPr>
            <w:tcW w:w="0" w:type="auto"/>
            <w:shd w:val="clear" w:color="auto" w:fill="auto"/>
            <w:vAlign w:val="center"/>
          </w:tcPr>
          <w:p w14:paraId="4C1F7299" w14:textId="77777777"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vAlign w:val="center"/>
          </w:tcPr>
          <w:p w14:paraId="6D7C26C7" w14:textId="77777777" w:rsidR="00F97393" w:rsidRPr="009A413E" w:rsidRDefault="00F97393" w:rsidP="008314F1">
            <w:pPr>
              <w:pStyle w:val="TAC"/>
              <w:rPr>
                <w:rFonts w:cs="Arial"/>
                <w:lang w:eastAsia="en-US"/>
              </w:rPr>
            </w:pPr>
          </w:p>
        </w:tc>
        <w:tc>
          <w:tcPr>
            <w:tcW w:w="0" w:type="auto"/>
            <w:vAlign w:val="center"/>
          </w:tcPr>
          <w:p w14:paraId="4EE8A045" w14:textId="77777777"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14:paraId="3CB7E5BB" w14:textId="77777777" w:rsidTr="00A873AD">
        <w:trPr>
          <w:cantSplit/>
          <w:jc w:val="center"/>
        </w:trPr>
        <w:tc>
          <w:tcPr>
            <w:tcW w:w="0" w:type="auto"/>
            <w:shd w:val="clear" w:color="auto" w:fill="auto"/>
            <w:vAlign w:val="center"/>
          </w:tcPr>
          <w:p w14:paraId="77E615EA" w14:textId="77777777" w:rsidR="00F97393" w:rsidRPr="009A413E" w:rsidRDefault="00F97393" w:rsidP="008314F1">
            <w:pPr>
              <w:pStyle w:val="TAL"/>
              <w:rPr>
                <w:rFonts w:cs="Arial"/>
                <w:lang w:eastAsia="en-US"/>
              </w:rPr>
            </w:pPr>
            <w:r w:rsidRPr="009A413E">
              <w:rPr>
                <w:rFonts w:cs="Arial"/>
                <w:lang w:eastAsia="en-US"/>
              </w:rPr>
              <w:t>AWGN</w:t>
            </w:r>
          </w:p>
        </w:tc>
        <w:tc>
          <w:tcPr>
            <w:tcW w:w="0" w:type="auto"/>
            <w:vAlign w:val="center"/>
          </w:tcPr>
          <w:p w14:paraId="50E3A579" w14:textId="77777777" w:rsidR="00F97393" w:rsidRPr="009A413E" w:rsidRDefault="00F97393" w:rsidP="008314F1">
            <w:pPr>
              <w:pStyle w:val="TAC"/>
              <w:rPr>
                <w:rFonts w:cs="Arial"/>
                <w:lang w:eastAsia="en-US"/>
              </w:rPr>
            </w:pPr>
          </w:p>
        </w:tc>
        <w:tc>
          <w:tcPr>
            <w:tcW w:w="0" w:type="auto"/>
            <w:vAlign w:val="center"/>
          </w:tcPr>
          <w:p w14:paraId="484FE959" w14:textId="77777777" w:rsidR="00F97393" w:rsidRPr="009A413E" w:rsidRDefault="00F97393" w:rsidP="008314F1">
            <w:pPr>
              <w:pStyle w:val="TAC"/>
              <w:rPr>
                <w:rFonts w:cs="Arial"/>
                <w:lang w:eastAsia="en-US"/>
              </w:rPr>
            </w:pPr>
            <w:r w:rsidRPr="009A413E">
              <w:rPr>
                <w:rFonts w:cs="Arial"/>
                <w:lang w:eastAsia="en-US"/>
              </w:rPr>
              <w:t>OFF</w:t>
            </w:r>
          </w:p>
        </w:tc>
      </w:tr>
      <w:tr w:rsidR="00F97393" w:rsidRPr="009A413E" w14:paraId="3D8DB7E9" w14:textId="77777777" w:rsidTr="00A873AD">
        <w:trPr>
          <w:cantSplit/>
          <w:jc w:val="center"/>
        </w:trPr>
        <w:tc>
          <w:tcPr>
            <w:tcW w:w="0" w:type="auto"/>
            <w:shd w:val="clear" w:color="auto" w:fill="auto"/>
            <w:vAlign w:val="center"/>
          </w:tcPr>
          <w:p w14:paraId="75F50E12" w14:textId="77777777"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vAlign w:val="center"/>
          </w:tcPr>
          <w:p w14:paraId="5529D242" w14:textId="77777777" w:rsidR="00F97393" w:rsidRPr="009A413E" w:rsidRDefault="00F97393" w:rsidP="008314F1">
            <w:pPr>
              <w:pStyle w:val="TAC"/>
              <w:rPr>
                <w:rFonts w:cs="Arial"/>
                <w:lang w:eastAsia="en-US"/>
              </w:rPr>
            </w:pPr>
            <w:r w:rsidRPr="009A413E">
              <w:rPr>
                <w:rFonts w:cs="Arial"/>
                <w:lang w:eastAsia="en-US"/>
              </w:rPr>
              <w:t>dBm / 15 kHz</w:t>
            </w:r>
          </w:p>
        </w:tc>
        <w:tc>
          <w:tcPr>
            <w:tcW w:w="0" w:type="auto"/>
            <w:vAlign w:val="center"/>
          </w:tcPr>
          <w:p w14:paraId="4074026C" w14:textId="77777777"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14:paraId="3CF9CCAF" w14:textId="77777777" w:rsidTr="00A873AD">
        <w:trPr>
          <w:cantSplit/>
          <w:jc w:val="center"/>
        </w:trPr>
        <w:tc>
          <w:tcPr>
            <w:tcW w:w="0" w:type="auto"/>
            <w:shd w:val="clear" w:color="auto" w:fill="auto"/>
            <w:vAlign w:val="center"/>
          </w:tcPr>
          <w:p w14:paraId="00D534D9" w14:textId="77777777"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vAlign w:val="center"/>
          </w:tcPr>
          <w:p w14:paraId="0E591C16" w14:textId="77777777" w:rsidR="00F97393" w:rsidRPr="009A413E" w:rsidRDefault="00F97393" w:rsidP="008314F1">
            <w:pPr>
              <w:pStyle w:val="TAC"/>
              <w:rPr>
                <w:rFonts w:cs="Arial"/>
                <w:lang w:eastAsia="en-US"/>
              </w:rPr>
            </w:pPr>
          </w:p>
        </w:tc>
        <w:tc>
          <w:tcPr>
            <w:tcW w:w="0" w:type="auto"/>
            <w:vAlign w:val="center"/>
          </w:tcPr>
          <w:p w14:paraId="0B9734C4" w14:textId="77777777" w:rsidR="00F97393" w:rsidRPr="009A413E" w:rsidRDefault="00F97393" w:rsidP="008314F1">
            <w:pPr>
              <w:pStyle w:val="TAC"/>
              <w:rPr>
                <w:rFonts w:cs="Arial"/>
                <w:lang w:eastAsia="en-US"/>
              </w:rPr>
            </w:pPr>
            <w:r w:rsidRPr="009A413E">
              <w:rPr>
                <w:rFonts w:cs="Arial"/>
                <w:lang w:eastAsia="en-US"/>
              </w:rPr>
              <w:t>2000 minimum for static channel</w:t>
            </w:r>
          </w:p>
          <w:p w14:paraId="42CFE7BB" w14:textId="77777777"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 xml:space="preserve">(Note </w:t>
            </w:r>
            <w:r w:rsidR="008F2D37" w:rsidRPr="009A413E">
              <w:rPr>
                <w:rFonts w:cs="Arial"/>
                <w:lang w:eastAsia="en-US"/>
              </w:rPr>
              <w:t>4</w:t>
            </w:r>
            <w:r w:rsidRPr="009A413E">
              <w:rPr>
                <w:rFonts w:cs="Arial"/>
                <w:lang w:eastAsia="en-US"/>
              </w:rPr>
              <w:t>)</w:t>
            </w:r>
          </w:p>
        </w:tc>
      </w:tr>
      <w:tr w:rsidR="003C44DF" w:rsidRPr="009A413E" w14:paraId="139A2C1C" w14:textId="77777777" w:rsidTr="002E73EA">
        <w:trPr>
          <w:cantSplit/>
          <w:jc w:val="center"/>
        </w:trPr>
        <w:tc>
          <w:tcPr>
            <w:tcW w:w="0" w:type="auto"/>
            <w:gridSpan w:val="3"/>
            <w:shd w:val="clear" w:color="auto" w:fill="auto"/>
            <w:vAlign w:val="center"/>
          </w:tcPr>
          <w:p w14:paraId="562E2C57" w14:textId="77777777" w:rsidR="005C045D" w:rsidRPr="009A413E" w:rsidRDefault="003C44DF" w:rsidP="008F2D37">
            <w:pPr>
              <w:pStyle w:val="TAN"/>
              <w:rPr>
                <w:rFonts w:cs="Arial"/>
                <w:lang w:eastAsia="en-US"/>
              </w:rPr>
            </w:pPr>
            <w:r w:rsidRPr="009A413E">
              <w:rPr>
                <w:rFonts w:cs="Arial"/>
                <w:lang w:eastAsia="en-US"/>
              </w:rPr>
              <w:t>NOTE 1:</w:t>
            </w:r>
            <w:r w:rsidRPr="009A413E">
              <w:rPr>
                <w:rFonts w:cs="Arial"/>
                <w:lang w:eastAsia="en-US"/>
              </w:rPr>
              <w:tab/>
              <w:t xml:space="preserve">This set of parameters is aligned with R&amp;S CMW500, Anritsu MTC8820C, AT4 S3110B, </w:t>
            </w:r>
            <w:r w:rsidR="005C045D" w:rsidRPr="009A413E">
              <w:rPr>
                <w:rFonts w:cs="Arial"/>
                <w:lang w:eastAsia="en-US"/>
              </w:rPr>
              <w:br/>
            </w:r>
            <w:r w:rsidRPr="009A413E">
              <w:rPr>
                <w:rFonts w:cs="Arial"/>
                <w:lang w:eastAsia="en-US"/>
              </w:rPr>
              <w:t>and Agilent E6621A (to be confirmed).</w:t>
            </w:r>
          </w:p>
          <w:p w14:paraId="4467EC7B" w14:textId="77777777"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2</w:t>
            </w:r>
            <w:r w:rsidRPr="009A413E">
              <w:rPr>
                <w:rFonts w:cs="Arial"/>
                <w:lang w:eastAsia="en-US"/>
              </w:rPr>
              <w:t>:</w:t>
            </w:r>
            <w:r w:rsidRPr="009A413E">
              <w:rPr>
                <w:rFonts w:cs="Arial"/>
                <w:lang w:eastAsia="en-US"/>
              </w:rPr>
              <w:tab/>
              <w:t>This RMC is defined in 3GPP TS 36.521-1</w:t>
            </w:r>
            <w:r w:rsidR="00B82FC7" w:rsidRPr="009A413E">
              <w:rPr>
                <w:rFonts w:cs="Arial"/>
                <w:lang w:eastAsia="en-US"/>
              </w:rPr>
              <w:t xml:space="preserve"> [12]</w:t>
            </w:r>
            <w:r w:rsidRPr="009A413E">
              <w:rPr>
                <w:rFonts w:cs="Arial"/>
                <w:lang w:eastAsia="en-US"/>
              </w:rPr>
              <w:t xml:space="preserve">, Table A.3.3.2.1-1. R.35 subframes 1-4 and 6-9 </w:t>
            </w:r>
            <w:r w:rsidR="005C045D" w:rsidRPr="009A413E">
              <w:rPr>
                <w:rFonts w:cs="Arial"/>
                <w:lang w:eastAsia="en-US"/>
              </w:rPr>
              <w:br/>
            </w:r>
            <w:r w:rsidRPr="009A413E">
              <w:rPr>
                <w:rFonts w:cs="Arial"/>
                <w:lang w:eastAsia="en-US"/>
              </w:rPr>
              <w:t xml:space="preserve">utilize DL TBS 18, while R.35 subframe 0 utilizes TBS 17 </w:t>
            </w:r>
            <w:r w:rsidR="005C045D" w:rsidRPr="009A413E">
              <w:rPr>
                <w:rFonts w:cs="Arial"/>
                <w:lang w:eastAsia="en-US"/>
              </w:rPr>
              <w:br/>
            </w:r>
            <w:r w:rsidRPr="009A413E">
              <w:rPr>
                <w:rFonts w:cs="Arial"/>
                <w:lang w:eastAsia="en-US"/>
              </w:rPr>
              <w:t>(See Table A.3.3.2.1-1 Fixed Reference Channel two antenna ports in 3GPP TS 36.521-1</w:t>
            </w:r>
            <w:r w:rsidR="00451BA6" w:rsidRPr="009A413E">
              <w:rPr>
                <w:rFonts w:cs="Arial"/>
                <w:lang w:eastAsia="en-US"/>
              </w:rPr>
              <w:t xml:space="preserve"> [12]</w:t>
            </w:r>
            <w:r w:rsidRPr="009A413E">
              <w:rPr>
                <w:rFonts w:cs="Arial"/>
                <w:lang w:eastAsia="en-US"/>
              </w:rPr>
              <w:t>).</w:t>
            </w:r>
          </w:p>
          <w:p w14:paraId="61E81395" w14:textId="77777777"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No uplink power control.</w:t>
            </w:r>
          </w:p>
          <w:p w14:paraId="1F44205C" w14:textId="77777777" w:rsidR="00B94378" w:rsidRPr="009A413E" w:rsidRDefault="003C44DF" w:rsidP="008F2D37">
            <w:pPr>
              <w:pStyle w:val="TAN"/>
              <w:rPr>
                <w:rFonts w:cs="Arial"/>
                <w:lang w:eastAsia="en-US"/>
              </w:rPr>
            </w:pPr>
            <w:r w:rsidRPr="009A413E">
              <w:rPr>
                <w:rFonts w:cs="Arial"/>
                <w:lang w:eastAsia="en-US"/>
              </w:rPr>
              <w:t xml:space="preserve">NOTE </w:t>
            </w:r>
            <w:r w:rsidR="008F2D37" w:rsidRPr="009A413E">
              <w:rPr>
                <w:rFonts w:cs="Arial"/>
                <w:lang w:eastAsia="en-US"/>
              </w:rPr>
              <w:t>4</w:t>
            </w:r>
            <w:r w:rsidRPr="009A413E">
              <w:rPr>
                <w:rFonts w:cs="Arial"/>
                <w:lang w:eastAsia="en-US"/>
              </w:rPr>
              <w:t>:</w:t>
            </w:r>
            <w:r w:rsidRPr="009A413E">
              <w:rPr>
                <w:rFonts w:cs="Arial"/>
                <w:lang w:eastAsia="en-US"/>
              </w:rPr>
              <w:tab/>
              <w:t>These values might need to be increased for frequency and mobile speed reasons.</w:t>
            </w:r>
          </w:p>
        </w:tc>
      </w:tr>
    </w:tbl>
    <w:p w14:paraId="1C9AFAFA" w14:textId="77777777" w:rsidR="00F97393" w:rsidRPr="009A413E" w:rsidRDefault="00F97393" w:rsidP="00F97393"/>
    <w:p w14:paraId="009B0345" w14:textId="77777777" w:rsidR="00F97393" w:rsidRPr="009A413E" w:rsidRDefault="00F97393" w:rsidP="00DE1F0A">
      <w:pPr>
        <w:pStyle w:val="TH"/>
      </w:pPr>
      <w:r w:rsidRPr="009A413E">
        <w:lastRenderedPageBreak/>
        <w:t>Table 7.1-</w:t>
      </w:r>
      <w:r w:rsidRPr="009A413E">
        <w:rPr>
          <w:lang w:eastAsia="zh-CN"/>
        </w:rPr>
        <w:t>2</w:t>
      </w:r>
      <w:r w:rsidRPr="009A413E">
        <w:t xml:space="preserve">: </w:t>
      </w:r>
      <w:r w:rsidR="008F2D37" w:rsidRPr="009A413E">
        <w:t>S</w:t>
      </w:r>
      <w:r w:rsidRPr="009A413E">
        <w:t xml:space="preserve">ettings for </w:t>
      </w:r>
      <w:r w:rsidRPr="009A413E">
        <w:rPr>
          <w:lang w:eastAsia="zh-CN"/>
        </w:rPr>
        <w:t xml:space="preserve">TDD </w:t>
      </w:r>
      <w:r w:rsidRPr="009A413E">
        <w:t>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7"/>
        <w:gridCol w:w="1489"/>
        <w:gridCol w:w="3933"/>
      </w:tblGrid>
      <w:tr w:rsidR="00F97393" w:rsidRPr="009A413E" w14:paraId="3404E647"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55D91541" w14:textId="77777777" w:rsidR="00F97393" w:rsidRPr="009A413E" w:rsidRDefault="008F2D37" w:rsidP="008314F1">
            <w:pPr>
              <w:pStyle w:val="TAH"/>
              <w:rPr>
                <w:rFonts w:cs="Arial"/>
                <w:lang w:eastAsia="en-US"/>
              </w:rPr>
            </w:pPr>
            <w:r w:rsidRPr="009A413E">
              <w:rPr>
                <w:rFonts w:cs="Arial"/>
                <w:lang w:eastAsia="en-US"/>
              </w:rPr>
              <w:t xml:space="preserve">eNodeB settings </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04113862" w14:textId="77777777" w:rsidR="00F97393" w:rsidRPr="009A413E" w:rsidRDefault="00F97393" w:rsidP="008314F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23ACB768" w14:textId="77777777" w:rsidR="00F97393" w:rsidRPr="009A413E" w:rsidRDefault="00F97393" w:rsidP="008314F1">
            <w:pPr>
              <w:pStyle w:val="TAH"/>
              <w:rPr>
                <w:rFonts w:cs="Arial"/>
                <w:lang w:eastAsia="en-US"/>
              </w:rPr>
            </w:pPr>
            <w:r w:rsidRPr="009A413E">
              <w:rPr>
                <w:rFonts w:cs="Arial"/>
                <w:lang w:eastAsia="en-US"/>
              </w:rPr>
              <w:t>Value </w:t>
            </w:r>
          </w:p>
        </w:tc>
      </w:tr>
      <w:tr w:rsidR="00F97393" w:rsidRPr="009A413E" w14:paraId="7A95290D" w14:textId="77777777" w:rsidTr="00A873A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99CCFF"/>
            <w:vAlign w:val="center"/>
          </w:tcPr>
          <w:p w14:paraId="3B02EEEF" w14:textId="77777777"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14:paraId="51636C9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54DCF2" w14:textId="77777777" w:rsidR="00F97393" w:rsidRPr="009A413E" w:rsidRDefault="00F97393" w:rsidP="008314F1">
            <w:pPr>
              <w:pStyle w:val="TAL"/>
              <w:rPr>
                <w:rFonts w:cs="Arial"/>
                <w:lang w:eastAsia="en-US"/>
              </w:rPr>
            </w:pPr>
            <w:r w:rsidRPr="009A413E">
              <w:rPr>
                <w:rFonts w:cs="Arial"/>
                <w:lang w:eastAsia="en-US"/>
              </w:rPr>
              <w:t>Connection mode of UE</w:t>
            </w:r>
          </w:p>
        </w:tc>
        <w:tc>
          <w:tcPr>
            <w:tcW w:w="0" w:type="auto"/>
            <w:tcBorders>
              <w:top w:val="single" w:sz="4" w:space="0" w:color="auto"/>
              <w:left w:val="single" w:sz="4" w:space="0" w:color="auto"/>
              <w:bottom w:val="single" w:sz="4" w:space="0" w:color="auto"/>
              <w:right w:val="single" w:sz="4" w:space="0" w:color="auto"/>
            </w:tcBorders>
            <w:vAlign w:val="center"/>
          </w:tcPr>
          <w:p w14:paraId="1DAD0842"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228560" w14:textId="77777777"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14:paraId="694EA8D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49F050" w14:textId="77777777" w:rsidR="00F97393" w:rsidRPr="009A413E" w:rsidRDefault="00F97393" w:rsidP="008314F1">
            <w:pPr>
              <w:pStyle w:val="TAL"/>
              <w:rPr>
                <w:rFonts w:cs="Arial"/>
                <w:lang w:eastAsia="en-US"/>
              </w:rPr>
            </w:pPr>
            <w:r w:rsidRPr="009A413E">
              <w:rPr>
                <w:rFonts w:cs="Arial"/>
                <w:lang w:eastAsia="en-US"/>
              </w:rPr>
              <w:t>DL MIMO mode</w:t>
            </w:r>
          </w:p>
        </w:tc>
        <w:tc>
          <w:tcPr>
            <w:tcW w:w="0" w:type="auto"/>
            <w:tcBorders>
              <w:top w:val="single" w:sz="4" w:space="0" w:color="auto"/>
              <w:left w:val="single" w:sz="4" w:space="0" w:color="auto"/>
              <w:bottom w:val="single" w:sz="4" w:space="0" w:color="auto"/>
              <w:right w:val="single" w:sz="4" w:space="0" w:color="auto"/>
            </w:tcBorders>
            <w:vAlign w:val="center"/>
          </w:tcPr>
          <w:p w14:paraId="259518E3"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E87EA0" w14:textId="77777777"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14:paraId="42D9CCDB"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B170AC" w14:textId="77777777" w:rsidR="00F97393" w:rsidRPr="009A413E" w:rsidRDefault="00F97393" w:rsidP="008314F1">
            <w:pPr>
              <w:pStyle w:val="TAL"/>
              <w:rPr>
                <w:rFonts w:cs="Arial"/>
                <w:lang w:eastAsia="en-US"/>
              </w:rPr>
            </w:pPr>
            <w:r w:rsidRPr="009A413E">
              <w:rPr>
                <w:rFonts w:cs="Arial"/>
                <w:lang w:eastAsia="en-US"/>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773C1B0C"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E68DC6" w14:textId="77777777" w:rsidR="00F97393" w:rsidRPr="009A413E" w:rsidRDefault="00F97393" w:rsidP="008314F1">
            <w:pPr>
              <w:pStyle w:val="TAC"/>
              <w:rPr>
                <w:rFonts w:cs="Arial"/>
                <w:lang w:eastAsia="en-US"/>
              </w:rPr>
            </w:pPr>
            <w:r w:rsidRPr="009A413E">
              <w:rPr>
                <w:rFonts w:cs="Arial"/>
                <w:lang w:eastAsia="zh-CN"/>
              </w:rPr>
              <w:t>T</w:t>
            </w:r>
            <w:r w:rsidRPr="009A413E">
              <w:rPr>
                <w:rFonts w:cs="Arial"/>
                <w:lang w:eastAsia="en-US"/>
              </w:rPr>
              <w:t>DD</w:t>
            </w:r>
          </w:p>
        </w:tc>
      </w:tr>
      <w:tr w:rsidR="00F97393" w:rsidRPr="009A413E" w14:paraId="16AE9C1D"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94C4ED" w14:textId="77777777"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(UL</w:t>
            </w:r>
            <w:r w:rsidRPr="009A413E">
              <w:rPr>
                <w:rFonts w:cs="Arial"/>
                <w:lang w:eastAsia="zh-CN"/>
              </w:rPr>
              <w:t xml:space="preserve"> / </w:t>
            </w:r>
            <w:r w:rsidRPr="009A413E">
              <w:rPr>
                <w:rFonts w:cs="Arial"/>
                <w:lang w:eastAsia="en-US"/>
              </w:rPr>
              <w:t>DL channel)</w:t>
            </w:r>
          </w:p>
        </w:tc>
        <w:tc>
          <w:tcPr>
            <w:tcW w:w="0" w:type="auto"/>
            <w:tcBorders>
              <w:top w:val="single" w:sz="4" w:space="0" w:color="auto"/>
              <w:left w:val="single" w:sz="4" w:space="0" w:color="auto"/>
              <w:bottom w:val="single" w:sz="4" w:space="0" w:color="auto"/>
              <w:right w:val="single" w:sz="4" w:space="0" w:color="auto"/>
            </w:tcBorders>
            <w:vAlign w:val="center"/>
          </w:tcPr>
          <w:p w14:paraId="3E5389FF"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E1C392"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38</w:t>
            </w:r>
            <w:r w:rsidR="00F97393" w:rsidRPr="009A413E">
              <w:rPr>
                <w:rFonts w:cs="Arial"/>
                <w:lang w:eastAsia="en-US"/>
              </w:rPr>
              <w:t xml:space="preserve"> (</w:t>
            </w:r>
            <w:r w:rsidR="00F97393" w:rsidRPr="009A413E">
              <w:rPr>
                <w:rFonts w:cs="Arial"/>
                <w:lang w:eastAsia="zh-CN"/>
              </w:rPr>
              <w:t>38000</w:t>
            </w:r>
            <w:r w:rsidR="00F97393" w:rsidRPr="009A413E">
              <w:rPr>
                <w:rFonts w:cs="Arial"/>
                <w:lang w:eastAsia="en-US"/>
              </w:rPr>
              <w:t>)</w:t>
            </w:r>
          </w:p>
          <w:p w14:paraId="611879E6"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39</w:t>
            </w:r>
            <w:r w:rsidR="00F97393" w:rsidRPr="009A413E">
              <w:rPr>
                <w:rFonts w:cs="Arial"/>
                <w:lang w:eastAsia="en-US"/>
              </w:rPr>
              <w:t xml:space="preserve"> (</w:t>
            </w:r>
            <w:r w:rsidR="00F97393" w:rsidRPr="009A413E">
              <w:rPr>
                <w:rFonts w:cs="Arial"/>
                <w:lang w:eastAsia="zh-CN"/>
              </w:rPr>
              <w:t>38450</w:t>
            </w:r>
            <w:r w:rsidR="00F97393" w:rsidRPr="009A413E">
              <w:rPr>
                <w:rFonts w:cs="Arial"/>
                <w:lang w:eastAsia="en-US"/>
              </w:rPr>
              <w:t>)</w:t>
            </w:r>
          </w:p>
          <w:p w14:paraId="03095FCC"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40</w:t>
            </w:r>
            <w:r w:rsidR="00F97393" w:rsidRPr="009A413E">
              <w:rPr>
                <w:rFonts w:cs="Arial"/>
                <w:lang w:eastAsia="en-US"/>
              </w:rPr>
              <w:t xml:space="preserve"> (</w:t>
            </w:r>
            <w:r w:rsidR="00F97393" w:rsidRPr="009A413E">
              <w:rPr>
                <w:rFonts w:cs="Arial"/>
                <w:lang w:eastAsia="zh-CN"/>
              </w:rPr>
              <w:t>39150</w:t>
            </w:r>
            <w:r w:rsidR="00F97393" w:rsidRPr="009A413E">
              <w:rPr>
                <w:rFonts w:cs="Arial"/>
                <w:lang w:eastAsia="en-US"/>
              </w:rPr>
              <w:t>)</w:t>
            </w:r>
          </w:p>
          <w:p w14:paraId="19ACD686"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41</w:t>
            </w:r>
            <w:r w:rsidR="00F97393" w:rsidRPr="009A413E">
              <w:rPr>
                <w:rFonts w:cs="Arial"/>
                <w:lang w:eastAsia="en-US"/>
              </w:rPr>
              <w:t xml:space="preserve"> (40620)</w:t>
            </w:r>
          </w:p>
        </w:tc>
      </w:tr>
      <w:tr w:rsidR="00F97393" w:rsidRPr="009A413E" w14:paraId="00649AB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A7CF50" w14:textId="77777777" w:rsidR="00F97393" w:rsidRPr="009A413E" w:rsidRDefault="00F97393" w:rsidP="008314F1">
            <w:pPr>
              <w:pStyle w:val="TAL"/>
              <w:rPr>
                <w:rFonts w:cs="Arial"/>
                <w:lang w:eastAsia="en-US"/>
              </w:rPr>
            </w:pPr>
            <w:r w:rsidRPr="009A413E">
              <w:rPr>
                <w:rFonts w:cs="Arial"/>
                <w:lang w:eastAsia="en-US"/>
              </w:rPr>
              <w:t>Schedule tyoe</w:t>
            </w:r>
          </w:p>
        </w:tc>
        <w:tc>
          <w:tcPr>
            <w:tcW w:w="0" w:type="auto"/>
            <w:tcBorders>
              <w:top w:val="single" w:sz="4" w:space="0" w:color="auto"/>
              <w:left w:val="single" w:sz="4" w:space="0" w:color="auto"/>
              <w:bottom w:val="single" w:sz="4" w:space="0" w:color="auto"/>
              <w:right w:val="single" w:sz="4" w:space="0" w:color="auto"/>
            </w:tcBorders>
            <w:vAlign w:val="center"/>
          </w:tcPr>
          <w:p w14:paraId="17C9148B"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25E23A" w14:textId="77777777"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14:paraId="572E2CE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9061E8" w14:textId="77777777" w:rsidR="008F2D37" w:rsidRPr="009A413E" w:rsidRDefault="008F2D37" w:rsidP="008314F1">
            <w:pPr>
              <w:pStyle w:val="TAL"/>
              <w:rPr>
                <w:rFonts w:cs="Arial"/>
                <w:lang w:eastAsia="en-US"/>
              </w:rPr>
            </w:pPr>
            <w:r w:rsidRPr="009A413E">
              <w:rPr>
                <w:rFonts w:cs="Arial"/>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7408CBAF"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7AEEF7" w14:textId="77777777" w:rsidR="008F2D37" w:rsidRPr="009A413E" w:rsidRDefault="009934CE" w:rsidP="004E748B">
            <w:pPr>
              <w:pStyle w:val="TAC"/>
              <w:rPr>
                <w:rFonts w:cs="Arial"/>
                <w:lang w:eastAsia="zh-CN"/>
              </w:rPr>
            </w:pPr>
            <w:r w:rsidRPr="009A413E">
              <w:rPr>
                <w:rFonts w:cs="Arial"/>
                <w:lang w:eastAsia="zh-CN"/>
              </w:rPr>
              <w:t>Table 7.1-3</w:t>
            </w:r>
          </w:p>
        </w:tc>
      </w:tr>
      <w:tr w:rsidR="00F97393" w:rsidRPr="009A413E" w14:paraId="7FD42C7D"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7D9C72" w14:textId="77777777" w:rsidR="00F97393" w:rsidRPr="009A413E" w:rsidRDefault="00F97393" w:rsidP="008314F1">
            <w:pPr>
              <w:pStyle w:val="TAL"/>
              <w:rPr>
                <w:rFonts w:cs="Arial"/>
                <w:lang w:eastAsia="en-US"/>
              </w:rPr>
            </w:pPr>
            <w:r w:rsidRPr="009A413E">
              <w:rPr>
                <w:rFonts w:cs="Arial"/>
                <w:lang w:eastAsia="en-US"/>
              </w:rPr>
              <w:t>Up/Downlink Frame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784EC"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E344D3" w14:textId="77777777" w:rsidR="00F97393" w:rsidRPr="009A413E" w:rsidRDefault="00F97393" w:rsidP="008314F1">
            <w:pPr>
              <w:pStyle w:val="TAC"/>
              <w:rPr>
                <w:rFonts w:cs="Arial"/>
                <w:lang w:eastAsia="zh-CN"/>
              </w:rPr>
            </w:pPr>
            <w:r w:rsidRPr="009A413E">
              <w:rPr>
                <w:rFonts w:cs="Arial"/>
                <w:lang w:eastAsia="zh-CN"/>
              </w:rPr>
              <w:t>1</w:t>
            </w:r>
          </w:p>
        </w:tc>
      </w:tr>
      <w:tr w:rsidR="00F97393" w:rsidRPr="009A413E" w14:paraId="55C0275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BBAF73" w14:textId="77777777" w:rsidR="00F97393" w:rsidRPr="009A413E" w:rsidRDefault="00F97393" w:rsidP="008314F1">
            <w:pPr>
              <w:pStyle w:val="TAL"/>
              <w:rPr>
                <w:rFonts w:cs="Arial"/>
                <w:lang w:eastAsia="en-US"/>
              </w:rPr>
            </w:pPr>
            <w:r w:rsidRPr="009A413E">
              <w:rPr>
                <w:rFonts w:cs="Arial"/>
                <w:lang w:eastAsia="en-US"/>
              </w:rPr>
              <w:t xml:space="preserve">Special Frame </w:t>
            </w:r>
            <w:r w:rsidRPr="009A413E">
              <w:rPr>
                <w:rFonts w:cs="Arial"/>
                <w:lang w:eastAsia="zh-CN"/>
              </w:rPr>
              <w:t>c</w:t>
            </w:r>
            <w:r w:rsidRPr="009A413E">
              <w:rPr>
                <w:rFonts w:cs="Arial"/>
                <w:lang w:eastAsia="en-US"/>
              </w:rPr>
              <w:t>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4681F5"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F449CE" w14:textId="77777777" w:rsidR="00F97393" w:rsidRPr="009A413E" w:rsidRDefault="00F97393" w:rsidP="008314F1">
            <w:pPr>
              <w:pStyle w:val="TAC"/>
              <w:rPr>
                <w:rFonts w:cs="Arial"/>
                <w:lang w:eastAsia="zh-CN"/>
              </w:rPr>
            </w:pPr>
            <w:r w:rsidRPr="009A413E">
              <w:rPr>
                <w:rFonts w:cs="Arial"/>
                <w:lang w:eastAsia="zh-CN"/>
              </w:rPr>
              <w:t>7</w:t>
            </w:r>
          </w:p>
        </w:tc>
      </w:tr>
      <w:tr w:rsidR="00F97393" w:rsidRPr="009A413E" w14:paraId="0138B6E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B25C72" w14:textId="77777777" w:rsidR="00F97393" w:rsidRPr="009A413E" w:rsidRDefault="00F97393" w:rsidP="008314F1">
            <w:pPr>
              <w:pStyle w:val="TAL"/>
              <w:rPr>
                <w:rFonts w:cs="Arial"/>
                <w:lang w:eastAsia="en-US"/>
              </w:rPr>
            </w:pPr>
            <w:r w:rsidRPr="009A413E">
              <w:rPr>
                <w:rFonts w:cs="Arial"/>
                <w:lang w:eastAsia="en-US"/>
              </w:rPr>
              <w:t>Bandwidth DL</w:t>
            </w:r>
          </w:p>
        </w:tc>
        <w:tc>
          <w:tcPr>
            <w:tcW w:w="0" w:type="auto"/>
            <w:tcBorders>
              <w:top w:val="single" w:sz="4" w:space="0" w:color="auto"/>
              <w:left w:val="single" w:sz="4" w:space="0" w:color="auto"/>
              <w:bottom w:val="single" w:sz="4" w:space="0" w:color="auto"/>
              <w:right w:val="single" w:sz="4" w:space="0" w:color="auto"/>
            </w:tcBorders>
            <w:vAlign w:val="center"/>
          </w:tcPr>
          <w:p w14:paraId="20915676" w14:textId="77777777"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AEA691" w14:textId="77777777"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14:paraId="1995D735"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CDBEE4" w14:textId="77777777" w:rsidR="00F97393" w:rsidRPr="009A413E" w:rsidRDefault="00F97393" w:rsidP="008314F1">
            <w:pPr>
              <w:pStyle w:val="TAL"/>
              <w:rPr>
                <w:rFonts w:cs="Arial"/>
                <w:lang w:eastAsia="en-US"/>
              </w:rPr>
            </w:pPr>
            <w:r w:rsidRPr="009A413E">
              <w:rPr>
                <w:rFonts w:cs="Arial"/>
                <w:lang w:eastAsia="en-US"/>
              </w:rPr>
              <w:t>Number of RBs DL</w:t>
            </w:r>
          </w:p>
        </w:tc>
        <w:tc>
          <w:tcPr>
            <w:tcW w:w="0" w:type="auto"/>
            <w:tcBorders>
              <w:top w:val="single" w:sz="4" w:space="0" w:color="auto"/>
              <w:left w:val="single" w:sz="4" w:space="0" w:color="auto"/>
              <w:bottom w:val="single" w:sz="4" w:space="0" w:color="auto"/>
              <w:right w:val="single" w:sz="4" w:space="0" w:color="auto"/>
            </w:tcBorders>
            <w:vAlign w:val="center"/>
          </w:tcPr>
          <w:p w14:paraId="2B21352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400B112" w14:textId="77777777"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14:paraId="02886831"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46DD3AA" w14:textId="77777777" w:rsidR="00F97393" w:rsidRPr="009A413E" w:rsidRDefault="00F97393" w:rsidP="008314F1">
            <w:pPr>
              <w:pStyle w:val="TAL"/>
              <w:rPr>
                <w:rFonts w:cs="Arial"/>
                <w:lang w:eastAsia="en-US"/>
              </w:rPr>
            </w:pPr>
            <w:r w:rsidRPr="009A413E">
              <w:rPr>
                <w:rFonts w:cs="Arial"/>
                <w:lang w:eastAsia="en-US"/>
              </w:rPr>
              <w:t>Start RB DL</w:t>
            </w:r>
          </w:p>
        </w:tc>
        <w:tc>
          <w:tcPr>
            <w:tcW w:w="0" w:type="auto"/>
            <w:tcBorders>
              <w:top w:val="single" w:sz="4" w:space="0" w:color="auto"/>
              <w:left w:val="single" w:sz="4" w:space="0" w:color="auto"/>
              <w:bottom w:val="single" w:sz="4" w:space="0" w:color="auto"/>
              <w:right w:val="single" w:sz="4" w:space="0" w:color="auto"/>
            </w:tcBorders>
            <w:vAlign w:val="center"/>
          </w:tcPr>
          <w:p w14:paraId="245DD835"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3C2C9D"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0757C29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11DB85" w14:textId="77777777" w:rsidR="008F2D37" w:rsidRPr="009A413E" w:rsidRDefault="008F2D37" w:rsidP="008314F1">
            <w:pPr>
              <w:pStyle w:val="TAL"/>
              <w:rPr>
                <w:rFonts w:cs="Arial"/>
                <w:lang w:eastAsia="en-US"/>
              </w:rPr>
            </w:pPr>
            <w:r w:rsidRPr="009A413E">
              <w:rPr>
                <w:rFonts w:cs="Arial"/>
                <w:lang w:eastAsia="en-US"/>
              </w:rPr>
              <w:t>Modulation DL</w:t>
            </w:r>
          </w:p>
        </w:tc>
        <w:tc>
          <w:tcPr>
            <w:tcW w:w="0" w:type="auto"/>
            <w:tcBorders>
              <w:top w:val="single" w:sz="4" w:space="0" w:color="auto"/>
              <w:left w:val="single" w:sz="4" w:space="0" w:color="auto"/>
              <w:bottom w:val="single" w:sz="4" w:space="0" w:color="auto"/>
              <w:right w:val="single" w:sz="4" w:space="0" w:color="auto"/>
            </w:tcBorders>
            <w:vAlign w:val="center"/>
          </w:tcPr>
          <w:p w14:paraId="361F4E3E"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097198" w14:textId="77777777" w:rsidR="008F2D37" w:rsidRPr="009A413E" w:rsidRDefault="008F2D37" w:rsidP="004E748B">
            <w:pPr>
              <w:pStyle w:val="TAC"/>
              <w:rPr>
                <w:rFonts w:cs="Arial"/>
                <w:lang w:eastAsia="en-US"/>
              </w:rPr>
            </w:pPr>
            <w:r w:rsidRPr="009A413E">
              <w:rPr>
                <w:rFonts w:cs="Arial"/>
                <w:lang w:eastAsia="en-US"/>
              </w:rPr>
              <w:t>64QAM</w:t>
            </w:r>
          </w:p>
        </w:tc>
      </w:tr>
      <w:tr w:rsidR="008F2D37" w:rsidRPr="009A413E" w14:paraId="2F77F50D"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D0E3AF" w14:textId="77777777" w:rsidR="008F2D37" w:rsidRPr="009A413E" w:rsidRDefault="008F2D37" w:rsidP="008314F1">
            <w:pPr>
              <w:pStyle w:val="TAL"/>
              <w:rPr>
                <w:rFonts w:cs="Arial"/>
                <w:lang w:eastAsia="en-US"/>
              </w:rPr>
            </w:pPr>
            <w:r w:rsidRPr="009A413E">
              <w:rPr>
                <w:rFonts w:cs="Arial"/>
                <w:lang w:eastAsia="en-US"/>
              </w:rPr>
              <w:t>TBS Idx DL</w:t>
            </w:r>
          </w:p>
        </w:tc>
        <w:tc>
          <w:tcPr>
            <w:tcW w:w="0" w:type="auto"/>
            <w:tcBorders>
              <w:top w:val="single" w:sz="4" w:space="0" w:color="auto"/>
              <w:left w:val="single" w:sz="4" w:space="0" w:color="auto"/>
              <w:bottom w:val="single" w:sz="4" w:space="0" w:color="auto"/>
              <w:right w:val="single" w:sz="4" w:space="0" w:color="auto"/>
            </w:tcBorders>
            <w:vAlign w:val="center"/>
          </w:tcPr>
          <w:p w14:paraId="04BB9FB2"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EA3174" w14:textId="77777777" w:rsidR="008F2D37" w:rsidRPr="009A413E" w:rsidRDefault="009934CE" w:rsidP="004E748B">
            <w:pPr>
              <w:pStyle w:val="TAC"/>
              <w:rPr>
                <w:rFonts w:cs="Arial"/>
                <w:lang w:eastAsia="en-US"/>
              </w:rPr>
            </w:pPr>
            <w:r w:rsidRPr="009A413E">
              <w:rPr>
                <w:rFonts w:cs="Arial"/>
                <w:lang w:eastAsia="zh-CN"/>
              </w:rPr>
              <w:t>16</w:t>
            </w:r>
            <w:r w:rsidR="008F2D37" w:rsidRPr="009A413E">
              <w:rPr>
                <w:rFonts w:cs="Arial"/>
                <w:lang w:eastAsia="en-US"/>
              </w:rPr>
              <w:t xml:space="preserve"> (RMC defined</w:t>
            </w:r>
            <w:r w:rsidRPr="009A413E">
              <w:rPr>
                <w:rFonts w:cs="Arial"/>
                <w:lang w:eastAsia="en-US"/>
              </w:rPr>
              <w:t>, NOTE 1</w:t>
            </w:r>
            <w:r w:rsidR="008F2D37" w:rsidRPr="009A413E">
              <w:rPr>
                <w:rFonts w:cs="Arial"/>
                <w:lang w:eastAsia="en-US"/>
              </w:rPr>
              <w:t>)</w:t>
            </w:r>
          </w:p>
        </w:tc>
      </w:tr>
      <w:tr w:rsidR="00F97393" w:rsidRPr="009A413E" w14:paraId="6EB0D876"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00B942" w14:textId="77777777" w:rsidR="00F97393" w:rsidRPr="009A413E" w:rsidRDefault="00F97393" w:rsidP="008314F1">
            <w:pPr>
              <w:pStyle w:val="TAL"/>
              <w:rPr>
                <w:rFonts w:cs="Arial"/>
                <w:lang w:eastAsia="en-US"/>
              </w:rPr>
            </w:pPr>
            <w:r w:rsidRPr="009A413E">
              <w:rPr>
                <w:rFonts w:cs="Arial"/>
                <w:lang w:eastAsia="en-US"/>
              </w:rPr>
              <w:t>Bandwidth UL</w:t>
            </w:r>
          </w:p>
        </w:tc>
        <w:tc>
          <w:tcPr>
            <w:tcW w:w="0" w:type="auto"/>
            <w:tcBorders>
              <w:top w:val="single" w:sz="4" w:space="0" w:color="auto"/>
              <w:left w:val="single" w:sz="4" w:space="0" w:color="auto"/>
              <w:bottom w:val="single" w:sz="4" w:space="0" w:color="auto"/>
              <w:right w:val="single" w:sz="4" w:space="0" w:color="auto"/>
            </w:tcBorders>
            <w:vAlign w:val="center"/>
          </w:tcPr>
          <w:p w14:paraId="3ECFE208" w14:textId="77777777"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481F2A91" w14:textId="77777777"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14:paraId="43D86C0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6D1444" w14:textId="77777777" w:rsidR="00F97393" w:rsidRPr="009A413E" w:rsidRDefault="00F97393" w:rsidP="008314F1">
            <w:pPr>
              <w:pStyle w:val="TAL"/>
              <w:rPr>
                <w:rFonts w:cs="Arial"/>
                <w:lang w:eastAsia="en-US"/>
              </w:rPr>
            </w:pPr>
            <w:r w:rsidRPr="009A413E">
              <w:rPr>
                <w:rFonts w:cs="Arial"/>
                <w:lang w:eastAsia="en-US"/>
              </w:rPr>
              <w:t>Number of RBs UL</w:t>
            </w:r>
          </w:p>
        </w:tc>
        <w:tc>
          <w:tcPr>
            <w:tcW w:w="0" w:type="auto"/>
            <w:tcBorders>
              <w:top w:val="single" w:sz="4" w:space="0" w:color="auto"/>
              <w:left w:val="single" w:sz="4" w:space="0" w:color="auto"/>
              <w:bottom w:val="single" w:sz="4" w:space="0" w:color="auto"/>
              <w:right w:val="single" w:sz="4" w:space="0" w:color="auto"/>
            </w:tcBorders>
            <w:vAlign w:val="center"/>
          </w:tcPr>
          <w:p w14:paraId="20AF2FAD"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4B172" w14:textId="77777777"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14:paraId="4CE0B463"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B648D9" w14:textId="77777777" w:rsidR="00F97393" w:rsidRPr="009A413E" w:rsidRDefault="00F97393" w:rsidP="008314F1">
            <w:pPr>
              <w:pStyle w:val="TAL"/>
              <w:rPr>
                <w:rFonts w:cs="Arial"/>
                <w:lang w:eastAsia="en-US"/>
              </w:rPr>
            </w:pPr>
            <w:r w:rsidRPr="009A413E">
              <w:rPr>
                <w:rFonts w:cs="Arial"/>
                <w:lang w:eastAsia="en-US"/>
              </w:rPr>
              <w:t>Start RB UL</w:t>
            </w:r>
          </w:p>
        </w:tc>
        <w:tc>
          <w:tcPr>
            <w:tcW w:w="0" w:type="auto"/>
            <w:tcBorders>
              <w:top w:val="single" w:sz="4" w:space="0" w:color="auto"/>
              <w:left w:val="single" w:sz="4" w:space="0" w:color="auto"/>
              <w:bottom w:val="single" w:sz="4" w:space="0" w:color="auto"/>
              <w:right w:val="single" w:sz="4" w:space="0" w:color="auto"/>
            </w:tcBorders>
            <w:vAlign w:val="center"/>
          </w:tcPr>
          <w:p w14:paraId="4C159F0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4827C1F"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66A581A5"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750F02" w14:textId="77777777" w:rsidR="008F2D37" w:rsidRPr="009A413E" w:rsidRDefault="008F2D37" w:rsidP="008314F1">
            <w:pPr>
              <w:pStyle w:val="TAL"/>
              <w:rPr>
                <w:rFonts w:cs="Arial"/>
                <w:lang w:eastAsia="en-US"/>
              </w:rPr>
            </w:pPr>
            <w:r w:rsidRPr="009A413E">
              <w:rPr>
                <w:rFonts w:cs="Arial"/>
                <w:lang w:eastAsia="en-US"/>
              </w:rPr>
              <w:t>Modulation UL</w:t>
            </w:r>
          </w:p>
        </w:tc>
        <w:tc>
          <w:tcPr>
            <w:tcW w:w="0" w:type="auto"/>
            <w:tcBorders>
              <w:top w:val="single" w:sz="4" w:space="0" w:color="auto"/>
              <w:left w:val="single" w:sz="4" w:space="0" w:color="auto"/>
              <w:bottom w:val="single" w:sz="4" w:space="0" w:color="auto"/>
              <w:right w:val="single" w:sz="4" w:space="0" w:color="auto"/>
            </w:tcBorders>
            <w:vAlign w:val="center"/>
          </w:tcPr>
          <w:p w14:paraId="1CCD9FC9"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77B69E" w14:textId="77777777" w:rsidR="008F2D37" w:rsidRPr="009A413E" w:rsidRDefault="008F2D37" w:rsidP="004E748B">
            <w:pPr>
              <w:pStyle w:val="TAC"/>
              <w:rPr>
                <w:rFonts w:cs="Arial"/>
                <w:lang w:eastAsia="en-US"/>
              </w:rPr>
            </w:pPr>
            <w:r w:rsidRPr="009A413E">
              <w:rPr>
                <w:rFonts w:cs="Arial"/>
                <w:lang w:eastAsia="en-US"/>
              </w:rPr>
              <w:t>QPSK</w:t>
            </w:r>
          </w:p>
        </w:tc>
      </w:tr>
      <w:tr w:rsidR="008F2D37" w:rsidRPr="009A413E" w14:paraId="44C1E3F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6B8442" w14:textId="77777777" w:rsidR="008F2D37" w:rsidRPr="009A413E" w:rsidRDefault="008F2D37" w:rsidP="008314F1">
            <w:pPr>
              <w:pStyle w:val="TAL"/>
              <w:rPr>
                <w:rFonts w:cs="Arial"/>
                <w:lang w:eastAsia="en-US"/>
              </w:rPr>
            </w:pPr>
            <w:r w:rsidRPr="009A413E">
              <w:rPr>
                <w:rFonts w:cs="Arial"/>
                <w:lang w:eastAsia="en-US"/>
              </w:rPr>
              <w:t>TBS Idx UL</w:t>
            </w:r>
          </w:p>
        </w:tc>
        <w:tc>
          <w:tcPr>
            <w:tcW w:w="0" w:type="auto"/>
            <w:tcBorders>
              <w:top w:val="single" w:sz="4" w:space="0" w:color="auto"/>
              <w:left w:val="single" w:sz="4" w:space="0" w:color="auto"/>
              <w:bottom w:val="single" w:sz="4" w:space="0" w:color="auto"/>
              <w:right w:val="single" w:sz="4" w:space="0" w:color="auto"/>
            </w:tcBorders>
            <w:vAlign w:val="center"/>
          </w:tcPr>
          <w:p w14:paraId="15BDD8B5"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F2F4DA1" w14:textId="77777777" w:rsidR="008F2D37" w:rsidRPr="009A413E" w:rsidRDefault="008F2D37" w:rsidP="009934CE">
            <w:pPr>
              <w:pStyle w:val="TAC"/>
              <w:rPr>
                <w:rFonts w:cs="Arial"/>
                <w:lang w:eastAsia="en-US"/>
              </w:rPr>
            </w:pPr>
            <w:r w:rsidRPr="009A413E">
              <w:rPr>
                <w:rFonts w:cs="Arial"/>
                <w:lang w:eastAsia="en-US"/>
              </w:rPr>
              <w:t>6</w:t>
            </w:r>
          </w:p>
        </w:tc>
      </w:tr>
      <w:tr w:rsidR="00F97393" w:rsidRPr="009A413E" w14:paraId="71464BA1"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5369B3" w14:textId="77777777" w:rsidR="00F97393" w:rsidRPr="009A413E" w:rsidRDefault="00F97393" w:rsidP="008314F1">
            <w:pPr>
              <w:pStyle w:val="TAL"/>
              <w:rPr>
                <w:rFonts w:cs="Arial"/>
                <w:lang w:eastAsia="en-US"/>
              </w:rPr>
            </w:pPr>
            <w:r w:rsidRPr="009A413E">
              <w:rPr>
                <w:rFonts w:cs="Arial"/>
                <w:lang w:eastAsia="en-US"/>
              </w:rPr>
              <w:t>Transmit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640AD23D" w14:textId="77777777" w:rsidR="00F97393" w:rsidRPr="009A413E" w:rsidRDefault="00F97393" w:rsidP="008314F1">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0E3062AD" w14:textId="77777777" w:rsidR="00F97393" w:rsidRPr="009A413E" w:rsidRDefault="00F97393" w:rsidP="004E748B">
            <w:pPr>
              <w:pStyle w:val="TAC"/>
              <w:rPr>
                <w:rFonts w:cs="Arial"/>
                <w:lang w:eastAsia="en-US"/>
              </w:rPr>
            </w:pPr>
            <w:r w:rsidRPr="009A413E">
              <w:rPr>
                <w:rFonts w:cs="Arial"/>
                <w:lang w:eastAsia="en-US"/>
              </w:rPr>
              <w:t>-10/</w:t>
            </w:r>
            <w:r w:rsidRPr="009A413E">
              <w:rPr>
                <w:rFonts w:cs="Arial"/>
                <w:lang w:eastAsia="zh-CN"/>
              </w:rPr>
              <w:t>2</w:t>
            </w:r>
            <w:r w:rsidRPr="009A413E">
              <w:rPr>
                <w:rFonts w:cs="Arial"/>
                <w:lang w:eastAsia="en-US"/>
              </w:rPr>
              <w:t>0 MHz, open loop (N</w:t>
            </w:r>
            <w:r w:rsidR="009934CE" w:rsidRPr="009A413E">
              <w:rPr>
                <w:rFonts w:cs="Arial"/>
                <w:lang w:eastAsia="en-US"/>
              </w:rPr>
              <w:t>OTE</w:t>
            </w:r>
            <w:r w:rsidRPr="009A413E">
              <w:rPr>
                <w:rFonts w:cs="Arial"/>
                <w:lang w:eastAsia="en-US"/>
              </w:rPr>
              <w:t xml:space="preserve"> </w:t>
            </w:r>
            <w:r w:rsidR="008F2D37" w:rsidRPr="009A413E">
              <w:rPr>
                <w:rFonts w:cs="Arial"/>
                <w:lang w:eastAsia="en-US"/>
              </w:rPr>
              <w:t>2</w:t>
            </w:r>
            <w:r w:rsidRPr="009A413E">
              <w:rPr>
                <w:rFonts w:cs="Arial"/>
                <w:lang w:eastAsia="en-US"/>
              </w:rPr>
              <w:t>)</w:t>
            </w:r>
          </w:p>
        </w:tc>
      </w:tr>
      <w:tr w:rsidR="00F97393" w:rsidRPr="009A413E" w14:paraId="016A119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D055F3" w14:textId="77777777"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tcBorders>
              <w:top w:val="single" w:sz="4" w:space="0" w:color="auto"/>
              <w:left w:val="single" w:sz="4" w:space="0" w:color="auto"/>
              <w:bottom w:val="single" w:sz="4" w:space="0" w:color="auto"/>
              <w:right w:val="single" w:sz="4" w:space="0" w:color="auto"/>
            </w:tcBorders>
            <w:vAlign w:val="center"/>
          </w:tcPr>
          <w:p w14:paraId="437E2BDC" w14:textId="77777777" w:rsidR="00F97393" w:rsidRPr="009A413E" w:rsidRDefault="00F97393" w:rsidP="008314F1">
            <w:pPr>
              <w:pStyle w:val="TAC"/>
              <w:rPr>
                <w:rFonts w:cs="Arial"/>
                <w:lang w:eastAsia="en-US"/>
              </w:rPr>
            </w:pPr>
            <w:r w:rsidRPr="009A413E">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vAlign w:val="center"/>
          </w:tcPr>
          <w:p w14:paraId="5A6575EE" w14:textId="77777777"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14:paraId="38E6624A"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31976F" w14:textId="77777777"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28B656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BDEAD2" w14:textId="77777777"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14:paraId="519D051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558F37" w14:textId="77777777" w:rsidR="00F97393" w:rsidRPr="009A413E" w:rsidRDefault="00F97393" w:rsidP="008314F1">
            <w:pPr>
              <w:pStyle w:val="TAL"/>
              <w:rPr>
                <w:rFonts w:cs="Arial"/>
                <w:lang w:eastAsia="en-US"/>
              </w:rPr>
            </w:pPr>
            <w:r w:rsidRPr="009A413E">
              <w:rPr>
                <w:rFonts w:cs="Arial"/>
                <w:lang w:eastAsia="en-US"/>
              </w:rPr>
              <w:t>AWGN</w:t>
            </w:r>
          </w:p>
        </w:tc>
        <w:tc>
          <w:tcPr>
            <w:tcW w:w="0" w:type="auto"/>
            <w:tcBorders>
              <w:top w:val="single" w:sz="4" w:space="0" w:color="auto"/>
              <w:left w:val="single" w:sz="4" w:space="0" w:color="auto"/>
              <w:bottom w:val="single" w:sz="4" w:space="0" w:color="auto"/>
              <w:right w:val="single" w:sz="4" w:space="0" w:color="auto"/>
            </w:tcBorders>
            <w:vAlign w:val="center"/>
          </w:tcPr>
          <w:p w14:paraId="6264251E"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F0DEB8" w14:textId="77777777" w:rsidR="00F97393" w:rsidRPr="009A413E" w:rsidRDefault="00F97393" w:rsidP="008314F1">
            <w:pPr>
              <w:pStyle w:val="TAC"/>
              <w:rPr>
                <w:rFonts w:cs="Arial"/>
                <w:lang w:eastAsia="en-US"/>
              </w:rPr>
            </w:pPr>
            <w:r w:rsidRPr="009A413E">
              <w:rPr>
                <w:rFonts w:cs="Arial"/>
                <w:lang w:eastAsia="en-US"/>
              </w:rPr>
              <w:t>OFF</w:t>
            </w:r>
          </w:p>
        </w:tc>
      </w:tr>
      <w:tr w:rsidR="00F97393" w:rsidRPr="009A413E" w14:paraId="59BCB2C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DA4CA8" w14:textId="77777777"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tcBorders>
              <w:top w:val="single" w:sz="4" w:space="0" w:color="auto"/>
              <w:left w:val="single" w:sz="4" w:space="0" w:color="auto"/>
              <w:bottom w:val="single" w:sz="4" w:space="0" w:color="auto"/>
              <w:right w:val="single" w:sz="4" w:space="0" w:color="auto"/>
            </w:tcBorders>
            <w:vAlign w:val="center"/>
          </w:tcPr>
          <w:p w14:paraId="44BB8D11" w14:textId="77777777" w:rsidR="00F97393" w:rsidRPr="009A413E" w:rsidRDefault="00F97393" w:rsidP="008314F1">
            <w:pPr>
              <w:pStyle w:val="TAC"/>
              <w:rPr>
                <w:rFonts w:cs="Arial"/>
                <w:lang w:eastAsia="en-US"/>
              </w:rPr>
            </w:pPr>
            <w:r w:rsidRPr="009A413E">
              <w:rPr>
                <w:rFonts w:cs="Arial"/>
                <w:lang w:eastAsia="en-US"/>
              </w:rPr>
              <w:t>dBm / 15 kHz</w:t>
            </w:r>
          </w:p>
        </w:tc>
        <w:tc>
          <w:tcPr>
            <w:tcW w:w="0" w:type="auto"/>
            <w:tcBorders>
              <w:top w:val="single" w:sz="4" w:space="0" w:color="auto"/>
              <w:left w:val="single" w:sz="4" w:space="0" w:color="auto"/>
              <w:bottom w:val="single" w:sz="4" w:space="0" w:color="auto"/>
              <w:right w:val="single" w:sz="4" w:space="0" w:color="auto"/>
            </w:tcBorders>
            <w:vAlign w:val="center"/>
          </w:tcPr>
          <w:p w14:paraId="6A1F9C51" w14:textId="77777777"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14:paraId="3845CA14"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2376F4" w14:textId="77777777"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tcBorders>
              <w:top w:val="single" w:sz="4" w:space="0" w:color="auto"/>
              <w:left w:val="single" w:sz="4" w:space="0" w:color="auto"/>
              <w:bottom w:val="single" w:sz="4" w:space="0" w:color="auto"/>
              <w:right w:val="single" w:sz="4" w:space="0" w:color="auto"/>
            </w:tcBorders>
            <w:vAlign w:val="center"/>
          </w:tcPr>
          <w:p w14:paraId="66972F60"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173AE" w14:textId="77777777" w:rsidR="00F97393" w:rsidRPr="009A413E" w:rsidRDefault="00F97393" w:rsidP="008314F1">
            <w:pPr>
              <w:pStyle w:val="TAC"/>
              <w:rPr>
                <w:rFonts w:cs="Arial"/>
                <w:lang w:eastAsia="en-US"/>
              </w:rPr>
            </w:pPr>
            <w:r w:rsidRPr="009A413E">
              <w:rPr>
                <w:rFonts w:cs="Arial"/>
                <w:lang w:eastAsia="en-US"/>
              </w:rPr>
              <w:t>2000 minimum for static channel</w:t>
            </w:r>
          </w:p>
          <w:p w14:paraId="3FBFB314" w14:textId="77777777"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(N</w:t>
            </w:r>
            <w:r w:rsidR="009934CE" w:rsidRPr="009A413E">
              <w:rPr>
                <w:rFonts w:cs="Arial"/>
                <w:lang w:eastAsia="en-US"/>
              </w:rPr>
              <w:t>OTE</w:t>
            </w:r>
            <w:r w:rsidRPr="009A413E">
              <w:rPr>
                <w:rFonts w:cs="Arial"/>
                <w:lang w:eastAsia="en-US"/>
              </w:rPr>
              <w:t xml:space="preserve"> </w:t>
            </w:r>
            <w:r w:rsidR="008F2D37" w:rsidRPr="009A413E">
              <w:rPr>
                <w:rFonts w:cs="Arial"/>
                <w:lang w:eastAsia="en-US"/>
              </w:rPr>
              <w:t>3</w:t>
            </w:r>
            <w:r w:rsidRPr="009A413E">
              <w:rPr>
                <w:rFonts w:cs="Arial"/>
                <w:lang w:eastAsia="en-US"/>
              </w:rPr>
              <w:t>)</w:t>
            </w:r>
          </w:p>
        </w:tc>
      </w:tr>
      <w:tr w:rsidR="003C44DF" w:rsidRPr="009A413E" w14:paraId="2AB3CB42" w14:textId="77777777" w:rsidTr="002E73EA">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662380" w14:textId="77777777"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1</w:t>
            </w:r>
            <w:r w:rsidRPr="009A413E">
              <w:rPr>
                <w:rFonts w:cs="Arial"/>
                <w:lang w:eastAsia="en-US"/>
              </w:rPr>
              <w:t>:</w:t>
            </w:r>
            <w:r w:rsidRPr="009A413E">
              <w:rPr>
                <w:rFonts w:cs="Arial"/>
                <w:lang w:eastAsia="en-US"/>
              </w:rPr>
              <w:tab/>
            </w:r>
            <w:r w:rsidR="009934CE" w:rsidRPr="009A413E">
              <w:rPr>
                <w:rFonts w:cs="Arial"/>
                <w:lang w:eastAsia="en-US"/>
              </w:rPr>
              <w:t>This RMC is defined in Table 7.1-3. Subframes 0, 1, 4, 6 and 9 utilize DL TBS 16, subframe 5 is unused for DL data transimission and other subframes are for UL.</w:t>
            </w:r>
          </w:p>
          <w:p w14:paraId="316CD538" w14:textId="77777777"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zh-CN"/>
              </w:rPr>
              <w:t>2</w:t>
            </w:r>
            <w:r w:rsidRPr="009A413E">
              <w:rPr>
                <w:rFonts w:cs="Arial"/>
                <w:lang w:eastAsia="en-US"/>
              </w:rPr>
              <w:t>:</w:t>
            </w:r>
            <w:r w:rsidRPr="009A413E">
              <w:rPr>
                <w:rFonts w:cs="Arial"/>
                <w:lang w:eastAsia="en-US"/>
              </w:rPr>
              <w:tab/>
              <w:t>No uplink power control.</w:t>
            </w:r>
          </w:p>
          <w:p w14:paraId="373C9884" w14:textId="77777777" w:rsidR="00B94378" w:rsidRPr="009A413E" w:rsidRDefault="003C44DF" w:rsidP="004E748B">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These values might need to be increased for frequency and mobile speed reasons.</w:t>
            </w:r>
          </w:p>
        </w:tc>
      </w:tr>
    </w:tbl>
    <w:p w14:paraId="4E896B82" w14:textId="77777777" w:rsidR="00F97393" w:rsidRPr="009A413E" w:rsidRDefault="00F97393" w:rsidP="00C652A1"/>
    <w:p w14:paraId="08EE2D7A" w14:textId="77777777" w:rsidR="009934CE" w:rsidRPr="009A413E" w:rsidRDefault="009934CE" w:rsidP="00DE1F0A">
      <w:pPr>
        <w:pStyle w:val="TH"/>
      </w:pPr>
      <w:r w:rsidRPr="009A413E">
        <w:lastRenderedPageBreak/>
        <w:t>Table 7.1-3: Fixed Reference Channel two antenna ports for 20MHz TD-LTE</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276"/>
        <w:gridCol w:w="2835"/>
      </w:tblGrid>
      <w:tr w:rsidR="009934CE" w:rsidRPr="009A413E" w14:paraId="1D159F1C" w14:textId="77777777" w:rsidTr="0070149D">
        <w:trPr>
          <w:jc w:val="center"/>
        </w:trPr>
        <w:tc>
          <w:tcPr>
            <w:tcW w:w="2547" w:type="dxa"/>
          </w:tcPr>
          <w:p w14:paraId="34534D3B" w14:textId="77777777" w:rsidR="009934CE" w:rsidRPr="009A413E" w:rsidRDefault="009934CE" w:rsidP="0070149D">
            <w:pPr>
              <w:pStyle w:val="TAH"/>
              <w:rPr>
                <w:rFonts w:cs="Arial"/>
                <w:lang w:eastAsia="en-US"/>
              </w:rPr>
            </w:pPr>
            <w:r w:rsidRPr="009A413E">
              <w:rPr>
                <w:rFonts w:cs="Arial"/>
                <w:lang w:eastAsia="en-US"/>
              </w:rPr>
              <w:t>Parameter</w:t>
            </w:r>
          </w:p>
        </w:tc>
        <w:tc>
          <w:tcPr>
            <w:tcW w:w="1276" w:type="dxa"/>
          </w:tcPr>
          <w:p w14:paraId="7AC694D7" w14:textId="77777777" w:rsidR="009934CE" w:rsidRPr="009A413E" w:rsidRDefault="009934CE" w:rsidP="0070149D">
            <w:pPr>
              <w:pStyle w:val="TAH"/>
              <w:rPr>
                <w:rFonts w:cs="Arial"/>
                <w:lang w:eastAsia="en-US"/>
              </w:rPr>
            </w:pPr>
            <w:r w:rsidRPr="009A413E">
              <w:rPr>
                <w:rFonts w:cs="Arial"/>
                <w:lang w:eastAsia="en-US"/>
              </w:rPr>
              <w:t>Unit</w:t>
            </w:r>
          </w:p>
        </w:tc>
        <w:tc>
          <w:tcPr>
            <w:tcW w:w="2835" w:type="dxa"/>
          </w:tcPr>
          <w:p w14:paraId="2F48F617" w14:textId="77777777" w:rsidR="009934CE" w:rsidRPr="009A413E" w:rsidRDefault="009934CE" w:rsidP="0070149D">
            <w:pPr>
              <w:pStyle w:val="TAH"/>
              <w:rPr>
                <w:rFonts w:cs="Arial"/>
                <w:lang w:eastAsia="zh-CN"/>
              </w:rPr>
            </w:pPr>
            <w:r w:rsidRPr="009A413E">
              <w:rPr>
                <w:rFonts w:cs="Arial" w:hint="eastAsia"/>
              </w:rPr>
              <w:t>Value</w:t>
            </w:r>
          </w:p>
        </w:tc>
      </w:tr>
      <w:tr w:rsidR="009934CE" w:rsidRPr="009A413E" w14:paraId="50C1DCE8" w14:textId="77777777" w:rsidTr="0070149D">
        <w:trPr>
          <w:jc w:val="center"/>
        </w:trPr>
        <w:tc>
          <w:tcPr>
            <w:tcW w:w="2547" w:type="dxa"/>
          </w:tcPr>
          <w:p w14:paraId="6185A4F9" w14:textId="77777777" w:rsidR="009934CE" w:rsidRPr="009A413E" w:rsidRDefault="009934CE" w:rsidP="0070149D">
            <w:pPr>
              <w:pStyle w:val="TAL"/>
              <w:rPr>
                <w:rFonts w:cs="Arial"/>
                <w:lang w:eastAsia="en-US"/>
              </w:rPr>
            </w:pPr>
            <w:r w:rsidRPr="009A413E">
              <w:rPr>
                <w:rFonts w:cs="Arial"/>
                <w:lang w:eastAsia="en-US"/>
              </w:rPr>
              <w:t>Channel bandwidth</w:t>
            </w:r>
          </w:p>
        </w:tc>
        <w:tc>
          <w:tcPr>
            <w:tcW w:w="1276" w:type="dxa"/>
          </w:tcPr>
          <w:p w14:paraId="5F16E050" w14:textId="77777777" w:rsidR="009934CE" w:rsidRPr="009A413E" w:rsidRDefault="009934CE" w:rsidP="0070149D">
            <w:pPr>
              <w:pStyle w:val="TAC"/>
              <w:rPr>
                <w:rFonts w:cs="Arial"/>
                <w:lang w:eastAsia="en-US"/>
              </w:rPr>
            </w:pPr>
            <w:r w:rsidRPr="009A413E">
              <w:rPr>
                <w:rFonts w:cs="Arial"/>
                <w:lang w:eastAsia="en-US"/>
              </w:rPr>
              <w:t>MHz</w:t>
            </w:r>
          </w:p>
        </w:tc>
        <w:tc>
          <w:tcPr>
            <w:tcW w:w="2835" w:type="dxa"/>
          </w:tcPr>
          <w:p w14:paraId="0BA84092" w14:textId="77777777" w:rsidR="009934CE" w:rsidRPr="009A413E" w:rsidRDefault="009934CE" w:rsidP="0070149D">
            <w:pPr>
              <w:pStyle w:val="TAC"/>
              <w:rPr>
                <w:rFonts w:cs="Arial"/>
                <w:lang w:eastAsia="zh-CN"/>
              </w:rPr>
            </w:pPr>
            <w:r w:rsidRPr="009A413E">
              <w:rPr>
                <w:rFonts w:cs="Arial" w:hint="eastAsia"/>
                <w:lang w:eastAsia="zh-CN"/>
              </w:rPr>
              <w:t>20</w:t>
            </w:r>
          </w:p>
        </w:tc>
      </w:tr>
      <w:tr w:rsidR="009934CE" w:rsidRPr="009A413E" w14:paraId="23F223CB" w14:textId="77777777" w:rsidTr="0070149D">
        <w:trPr>
          <w:jc w:val="center"/>
        </w:trPr>
        <w:tc>
          <w:tcPr>
            <w:tcW w:w="2547" w:type="dxa"/>
          </w:tcPr>
          <w:p w14:paraId="38448F24" w14:textId="77777777" w:rsidR="009934CE" w:rsidRPr="009A413E" w:rsidRDefault="009934CE" w:rsidP="0070149D">
            <w:pPr>
              <w:pStyle w:val="TAL"/>
              <w:rPr>
                <w:rFonts w:cs="Arial"/>
                <w:lang w:eastAsia="en-US"/>
              </w:rPr>
            </w:pPr>
            <w:r w:rsidRPr="009A413E">
              <w:rPr>
                <w:rFonts w:cs="Arial"/>
                <w:lang w:eastAsia="en-US"/>
              </w:rPr>
              <w:t xml:space="preserve">Allocated resource blocks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39343045" w14:textId="77777777" w:rsidR="009934CE" w:rsidRPr="009A413E" w:rsidRDefault="009934CE" w:rsidP="0070149D">
            <w:pPr>
              <w:pStyle w:val="TAC"/>
              <w:rPr>
                <w:rFonts w:cs="Arial"/>
                <w:lang w:eastAsia="en-US"/>
              </w:rPr>
            </w:pPr>
          </w:p>
        </w:tc>
        <w:tc>
          <w:tcPr>
            <w:tcW w:w="2835" w:type="dxa"/>
          </w:tcPr>
          <w:p w14:paraId="222C98E4" w14:textId="77777777" w:rsidR="009934CE" w:rsidRPr="009A413E" w:rsidRDefault="009934CE" w:rsidP="0070149D">
            <w:pPr>
              <w:pStyle w:val="TAC"/>
              <w:rPr>
                <w:rFonts w:cs="Arial"/>
                <w:lang w:eastAsia="zh-CN"/>
              </w:rPr>
            </w:pPr>
            <w:r w:rsidRPr="009A413E">
              <w:rPr>
                <w:rFonts w:cs="Arial" w:hint="eastAsia"/>
                <w:lang w:eastAsia="zh-CN"/>
              </w:rPr>
              <w:t>100</w:t>
            </w:r>
          </w:p>
        </w:tc>
      </w:tr>
      <w:tr w:rsidR="009934CE" w:rsidRPr="009A413E" w14:paraId="49C954CC" w14:textId="77777777" w:rsidTr="0070149D">
        <w:trPr>
          <w:jc w:val="center"/>
        </w:trPr>
        <w:tc>
          <w:tcPr>
            <w:tcW w:w="2547" w:type="dxa"/>
          </w:tcPr>
          <w:p w14:paraId="1B53E8BB" w14:textId="77777777" w:rsidR="009934CE" w:rsidRPr="009A413E" w:rsidRDefault="009934CE" w:rsidP="0070149D">
            <w:pPr>
              <w:pStyle w:val="TAL"/>
              <w:rPr>
                <w:rFonts w:cs="Arial"/>
                <w:lang w:eastAsia="en-US"/>
              </w:rPr>
            </w:pPr>
            <w:r w:rsidRPr="009A413E">
              <w:rPr>
                <w:rFonts w:cs="Arial"/>
                <w:lang w:eastAsia="en-US"/>
              </w:rPr>
              <w:t>Uplink-Downlink Configuration (Note 1)</w:t>
            </w:r>
          </w:p>
        </w:tc>
        <w:tc>
          <w:tcPr>
            <w:tcW w:w="1276" w:type="dxa"/>
          </w:tcPr>
          <w:p w14:paraId="7D141A6F" w14:textId="77777777" w:rsidR="009934CE" w:rsidRPr="009A413E" w:rsidRDefault="009934CE" w:rsidP="0070149D">
            <w:pPr>
              <w:pStyle w:val="TAC"/>
              <w:rPr>
                <w:rFonts w:cs="Arial"/>
                <w:lang w:eastAsia="en-US"/>
              </w:rPr>
            </w:pPr>
          </w:p>
        </w:tc>
        <w:tc>
          <w:tcPr>
            <w:tcW w:w="2835" w:type="dxa"/>
          </w:tcPr>
          <w:p w14:paraId="0746FFA0" w14:textId="77777777" w:rsidR="009934CE" w:rsidRPr="009A413E" w:rsidRDefault="009934CE" w:rsidP="0070149D">
            <w:pPr>
              <w:pStyle w:val="TAC"/>
              <w:rPr>
                <w:rFonts w:cs="Arial"/>
                <w:lang w:eastAsia="zh-CN"/>
              </w:rPr>
            </w:pPr>
            <w:r w:rsidRPr="009A413E">
              <w:rPr>
                <w:rFonts w:cs="Arial" w:hint="eastAsia"/>
                <w:lang w:eastAsia="zh-CN"/>
              </w:rPr>
              <w:t>1</w:t>
            </w:r>
          </w:p>
        </w:tc>
      </w:tr>
      <w:tr w:rsidR="009934CE" w:rsidRPr="009A413E" w14:paraId="208C2F17" w14:textId="77777777" w:rsidTr="0070149D">
        <w:trPr>
          <w:jc w:val="center"/>
        </w:trPr>
        <w:tc>
          <w:tcPr>
            <w:tcW w:w="2547" w:type="dxa"/>
          </w:tcPr>
          <w:p w14:paraId="4BC6EE60" w14:textId="77777777" w:rsidR="009934CE" w:rsidRPr="009A413E" w:rsidRDefault="009934CE" w:rsidP="0070149D">
            <w:pPr>
              <w:pStyle w:val="TAL"/>
              <w:rPr>
                <w:rFonts w:cs="Arial"/>
                <w:lang w:eastAsia="en-US"/>
              </w:rPr>
            </w:pPr>
            <w:r w:rsidRPr="009A413E">
              <w:rPr>
                <w:rFonts w:cs="Arial"/>
                <w:lang w:eastAsia="en-US"/>
              </w:rPr>
              <w:t>Allocated subframes per Radio Frame (D+S)</w:t>
            </w:r>
          </w:p>
        </w:tc>
        <w:tc>
          <w:tcPr>
            <w:tcW w:w="1276" w:type="dxa"/>
          </w:tcPr>
          <w:p w14:paraId="29B3B1AB" w14:textId="77777777" w:rsidR="009934CE" w:rsidRPr="009A413E" w:rsidRDefault="009934CE" w:rsidP="0070149D">
            <w:pPr>
              <w:pStyle w:val="TAC"/>
              <w:rPr>
                <w:rFonts w:cs="Arial"/>
                <w:lang w:eastAsia="en-US"/>
              </w:rPr>
            </w:pPr>
          </w:p>
        </w:tc>
        <w:tc>
          <w:tcPr>
            <w:tcW w:w="2835" w:type="dxa"/>
          </w:tcPr>
          <w:p w14:paraId="6DB3A9F6" w14:textId="77777777" w:rsidR="009934CE" w:rsidRPr="009A413E" w:rsidRDefault="009934CE" w:rsidP="0070149D">
            <w:pPr>
              <w:pStyle w:val="TAC"/>
              <w:rPr>
                <w:rFonts w:cs="Arial"/>
                <w:lang w:eastAsia="zh-CN"/>
              </w:rPr>
            </w:pPr>
            <w:r w:rsidRPr="009A413E">
              <w:rPr>
                <w:rFonts w:cs="Arial" w:hint="eastAsia"/>
                <w:lang w:eastAsia="zh-CN"/>
              </w:rPr>
              <w:t>4+2</w:t>
            </w:r>
          </w:p>
        </w:tc>
      </w:tr>
      <w:tr w:rsidR="009934CE" w:rsidRPr="009A413E" w14:paraId="34D0FA3C" w14:textId="77777777" w:rsidTr="0070149D">
        <w:trPr>
          <w:jc w:val="center"/>
        </w:trPr>
        <w:tc>
          <w:tcPr>
            <w:tcW w:w="2547" w:type="dxa"/>
          </w:tcPr>
          <w:p w14:paraId="3CF74E69" w14:textId="77777777" w:rsidR="009934CE" w:rsidRPr="009A413E" w:rsidRDefault="009934CE" w:rsidP="0070149D">
            <w:pPr>
              <w:pStyle w:val="TAL"/>
              <w:rPr>
                <w:rFonts w:cs="Arial"/>
                <w:lang w:eastAsia="en-US"/>
              </w:rPr>
            </w:pPr>
            <w:r w:rsidRPr="009A413E">
              <w:rPr>
                <w:rFonts w:cs="Arial"/>
                <w:lang w:eastAsia="en-US"/>
              </w:rPr>
              <w:t>Modulation</w:t>
            </w:r>
          </w:p>
        </w:tc>
        <w:tc>
          <w:tcPr>
            <w:tcW w:w="1276" w:type="dxa"/>
          </w:tcPr>
          <w:p w14:paraId="7687EFCD" w14:textId="77777777" w:rsidR="009934CE" w:rsidRPr="009A413E" w:rsidRDefault="009934CE" w:rsidP="0070149D">
            <w:pPr>
              <w:pStyle w:val="TAC"/>
              <w:rPr>
                <w:rFonts w:cs="Arial"/>
                <w:lang w:eastAsia="en-US"/>
              </w:rPr>
            </w:pPr>
          </w:p>
        </w:tc>
        <w:tc>
          <w:tcPr>
            <w:tcW w:w="2835" w:type="dxa"/>
          </w:tcPr>
          <w:p w14:paraId="58078D9F" w14:textId="77777777" w:rsidR="009934CE" w:rsidRPr="009A413E" w:rsidRDefault="009934CE" w:rsidP="0070149D">
            <w:pPr>
              <w:pStyle w:val="TAC"/>
              <w:rPr>
                <w:rFonts w:cs="Arial"/>
                <w:lang w:eastAsia="zh-CN"/>
              </w:rPr>
            </w:pPr>
            <w:r w:rsidRPr="009A413E">
              <w:rPr>
                <w:rFonts w:cs="Arial" w:hint="eastAsia"/>
                <w:lang w:eastAsia="zh-CN"/>
              </w:rPr>
              <w:t>64QAM</w:t>
            </w:r>
          </w:p>
        </w:tc>
      </w:tr>
      <w:tr w:rsidR="009934CE" w:rsidRPr="009A413E" w14:paraId="2484F341" w14:textId="77777777" w:rsidTr="0070149D">
        <w:trPr>
          <w:jc w:val="center"/>
        </w:trPr>
        <w:tc>
          <w:tcPr>
            <w:tcW w:w="2547" w:type="dxa"/>
          </w:tcPr>
          <w:p w14:paraId="501C91BC" w14:textId="77777777" w:rsidR="009934CE" w:rsidRPr="009A413E" w:rsidRDefault="009934CE" w:rsidP="0070149D">
            <w:pPr>
              <w:pStyle w:val="TAL"/>
              <w:rPr>
                <w:rFonts w:cs="Arial"/>
                <w:lang w:eastAsia="en-US"/>
              </w:rPr>
            </w:pPr>
            <w:r w:rsidRPr="009A413E">
              <w:rPr>
                <w:rFonts w:cs="Arial"/>
                <w:lang w:eastAsia="en-US"/>
              </w:rPr>
              <w:t>Target Coding Rate</w:t>
            </w:r>
          </w:p>
        </w:tc>
        <w:tc>
          <w:tcPr>
            <w:tcW w:w="1276" w:type="dxa"/>
          </w:tcPr>
          <w:p w14:paraId="730FAD24" w14:textId="77777777" w:rsidR="009934CE" w:rsidRPr="009A413E" w:rsidRDefault="009934CE" w:rsidP="0070149D">
            <w:pPr>
              <w:pStyle w:val="TAC"/>
              <w:rPr>
                <w:rFonts w:cs="Arial"/>
                <w:lang w:eastAsia="en-US"/>
              </w:rPr>
            </w:pPr>
          </w:p>
        </w:tc>
        <w:tc>
          <w:tcPr>
            <w:tcW w:w="2835" w:type="dxa"/>
          </w:tcPr>
          <w:p w14:paraId="3B7221BC" w14:textId="77777777" w:rsidR="009934CE" w:rsidRPr="009A413E" w:rsidRDefault="009934CE" w:rsidP="0070149D">
            <w:pPr>
              <w:pStyle w:val="TAC"/>
              <w:rPr>
                <w:rFonts w:cs="Arial"/>
                <w:lang w:eastAsia="zh-CN"/>
              </w:rPr>
            </w:pPr>
            <w:r w:rsidRPr="009A413E">
              <w:rPr>
                <w:rFonts w:cs="Arial" w:hint="eastAsia"/>
                <w:lang w:eastAsia="zh-CN"/>
              </w:rPr>
              <w:t>0.4</w:t>
            </w:r>
          </w:p>
        </w:tc>
      </w:tr>
      <w:tr w:rsidR="009934CE" w:rsidRPr="009A413E" w14:paraId="35DC990C" w14:textId="77777777" w:rsidTr="0070149D">
        <w:trPr>
          <w:jc w:val="center"/>
        </w:trPr>
        <w:tc>
          <w:tcPr>
            <w:tcW w:w="2547" w:type="dxa"/>
          </w:tcPr>
          <w:p w14:paraId="1B74C2CE" w14:textId="77777777" w:rsidR="009934CE" w:rsidRPr="009A413E" w:rsidRDefault="009934CE" w:rsidP="0070149D">
            <w:pPr>
              <w:pStyle w:val="TAL"/>
              <w:rPr>
                <w:rFonts w:cs="Arial"/>
                <w:lang w:eastAsia="en-US"/>
              </w:rPr>
            </w:pPr>
            <w:r w:rsidRPr="009A413E">
              <w:rPr>
                <w:rFonts w:cs="Arial"/>
                <w:lang w:eastAsia="en-US"/>
              </w:rPr>
              <w:t xml:space="preserve">Information Bit Payload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69622988" w14:textId="77777777" w:rsidR="009934CE" w:rsidRPr="009A413E" w:rsidRDefault="009934CE" w:rsidP="0070149D">
            <w:pPr>
              <w:pStyle w:val="TAC"/>
              <w:rPr>
                <w:rFonts w:cs="Arial"/>
                <w:lang w:eastAsia="en-US"/>
              </w:rPr>
            </w:pPr>
          </w:p>
        </w:tc>
        <w:tc>
          <w:tcPr>
            <w:tcW w:w="2835" w:type="dxa"/>
          </w:tcPr>
          <w:p w14:paraId="75E0384B" w14:textId="77777777" w:rsidR="009934CE" w:rsidRPr="009A413E" w:rsidRDefault="009934CE" w:rsidP="0070149D">
            <w:pPr>
              <w:pStyle w:val="TAC"/>
              <w:rPr>
                <w:rFonts w:cs="Arial"/>
                <w:lang w:eastAsia="en-US"/>
              </w:rPr>
            </w:pPr>
          </w:p>
        </w:tc>
      </w:tr>
      <w:tr w:rsidR="009934CE" w:rsidRPr="009A413E" w14:paraId="4AE6083D" w14:textId="77777777" w:rsidTr="0070149D">
        <w:trPr>
          <w:jc w:val="center"/>
        </w:trPr>
        <w:tc>
          <w:tcPr>
            <w:tcW w:w="2547" w:type="dxa"/>
          </w:tcPr>
          <w:p w14:paraId="6AE82850" w14:textId="77777777" w:rsidR="009934CE" w:rsidRPr="009A413E" w:rsidRDefault="009934CE" w:rsidP="0070149D">
            <w:pPr>
              <w:pStyle w:val="TAL"/>
              <w:rPr>
                <w:rFonts w:cs="Arial"/>
                <w:lang w:eastAsia="en-US"/>
              </w:rPr>
            </w:pPr>
            <w:r w:rsidRPr="009A413E">
              <w:rPr>
                <w:rFonts w:cs="Arial"/>
                <w:lang w:eastAsia="en-US"/>
              </w:rPr>
              <w:t xml:space="preserve">  For Sub-Frames 4,9</w:t>
            </w:r>
          </w:p>
        </w:tc>
        <w:tc>
          <w:tcPr>
            <w:tcW w:w="1276" w:type="dxa"/>
          </w:tcPr>
          <w:p w14:paraId="675F85CA"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69C729E" w14:textId="77777777" w:rsidR="009934CE" w:rsidRPr="009A413E" w:rsidRDefault="009934CE" w:rsidP="0070149D">
            <w:pPr>
              <w:pStyle w:val="TAC"/>
              <w:rPr>
                <w:rFonts w:cs="Arial"/>
                <w:lang w:eastAsia="zh-CN"/>
              </w:rPr>
            </w:pPr>
            <w:r w:rsidRPr="009A413E">
              <w:rPr>
                <w:rFonts w:cs="Arial" w:hint="eastAsia"/>
                <w:lang w:eastAsia="zh-CN"/>
              </w:rPr>
              <w:t>32856</w:t>
            </w:r>
          </w:p>
        </w:tc>
      </w:tr>
      <w:tr w:rsidR="009934CE" w:rsidRPr="009A413E" w14:paraId="3B2012C8" w14:textId="77777777" w:rsidTr="0070149D">
        <w:trPr>
          <w:jc w:val="center"/>
        </w:trPr>
        <w:tc>
          <w:tcPr>
            <w:tcW w:w="2547" w:type="dxa"/>
          </w:tcPr>
          <w:p w14:paraId="75D6FB20"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536CFB33" w14:textId="77777777" w:rsidR="009934CE" w:rsidRPr="009A413E" w:rsidRDefault="009934CE" w:rsidP="0070149D">
            <w:pPr>
              <w:pStyle w:val="TAC"/>
              <w:rPr>
                <w:rFonts w:cs="Arial"/>
                <w:lang w:eastAsia="en-US"/>
              </w:rPr>
            </w:pPr>
          </w:p>
        </w:tc>
        <w:tc>
          <w:tcPr>
            <w:tcW w:w="2835" w:type="dxa"/>
          </w:tcPr>
          <w:p w14:paraId="16EDC80B" w14:textId="77777777" w:rsidR="009934CE" w:rsidRPr="009A413E" w:rsidRDefault="009934CE" w:rsidP="0070149D">
            <w:pPr>
              <w:pStyle w:val="TAC"/>
              <w:rPr>
                <w:rFonts w:cs="Arial"/>
                <w:lang w:eastAsia="zh-CN"/>
              </w:rPr>
            </w:pPr>
            <w:r w:rsidRPr="009A413E">
              <w:rPr>
                <w:rFonts w:cs="Arial" w:hint="eastAsia"/>
                <w:lang w:eastAsia="zh-CN"/>
              </w:rPr>
              <w:t>24496</w:t>
            </w:r>
          </w:p>
        </w:tc>
      </w:tr>
      <w:tr w:rsidR="009934CE" w:rsidRPr="009A413E" w14:paraId="04CF87BA" w14:textId="77777777" w:rsidTr="0070149D">
        <w:trPr>
          <w:jc w:val="center"/>
        </w:trPr>
        <w:tc>
          <w:tcPr>
            <w:tcW w:w="2547" w:type="dxa"/>
          </w:tcPr>
          <w:p w14:paraId="587D52C1"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5ADC969F"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B8B29CD" w14:textId="77777777" w:rsidR="009934CE" w:rsidRPr="009A413E" w:rsidRDefault="009934CE" w:rsidP="0070149D">
            <w:pPr>
              <w:pStyle w:val="TAC"/>
              <w:rPr>
                <w:rFonts w:cs="Arial"/>
                <w:lang w:eastAsia="zh-CN"/>
              </w:rPr>
            </w:pPr>
            <w:r w:rsidRPr="009A413E">
              <w:rPr>
                <w:rFonts w:cs="Arial" w:hint="eastAsia"/>
                <w:lang w:eastAsia="zh-CN"/>
              </w:rPr>
              <w:t>N/A</w:t>
            </w:r>
          </w:p>
        </w:tc>
      </w:tr>
      <w:tr w:rsidR="009934CE" w:rsidRPr="009A413E" w14:paraId="444E24D2" w14:textId="77777777" w:rsidTr="0070149D">
        <w:trPr>
          <w:jc w:val="center"/>
        </w:trPr>
        <w:tc>
          <w:tcPr>
            <w:tcW w:w="2547" w:type="dxa"/>
          </w:tcPr>
          <w:p w14:paraId="28968D6A"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32BBE0BE"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6CA9AC91" w14:textId="77777777" w:rsidR="009934CE" w:rsidRPr="009A413E" w:rsidRDefault="009934CE" w:rsidP="0070149D">
            <w:pPr>
              <w:pStyle w:val="TAC"/>
              <w:rPr>
                <w:rFonts w:cs="Arial"/>
                <w:lang w:eastAsia="zh-CN"/>
              </w:rPr>
            </w:pPr>
            <w:r w:rsidRPr="009A413E">
              <w:rPr>
                <w:rFonts w:cs="Arial" w:hint="eastAsia"/>
                <w:lang w:eastAsia="zh-CN"/>
              </w:rPr>
              <w:t>32856</w:t>
            </w:r>
          </w:p>
        </w:tc>
      </w:tr>
      <w:tr w:rsidR="009934CE" w:rsidRPr="009A413E" w14:paraId="0A1183DF" w14:textId="77777777" w:rsidTr="0070149D">
        <w:trPr>
          <w:jc w:val="center"/>
        </w:trPr>
        <w:tc>
          <w:tcPr>
            <w:tcW w:w="2547" w:type="dxa"/>
          </w:tcPr>
          <w:p w14:paraId="04E766BB" w14:textId="77777777" w:rsidR="009934CE" w:rsidRPr="009A413E" w:rsidRDefault="009934CE" w:rsidP="0070149D">
            <w:pPr>
              <w:pStyle w:val="TAL"/>
              <w:rPr>
                <w:rFonts w:cs="Arial"/>
                <w:szCs w:val="22"/>
                <w:lang w:eastAsia="en-US"/>
              </w:rPr>
            </w:pPr>
            <w:r w:rsidRPr="009A413E">
              <w:rPr>
                <w:rFonts w:cs="Arial"/>
                <w:szCs w:val="22"/>
                <w:lang w:eastAsia="en-US"/>
              </w:rPr>
              <w:t>Number of Code Blocks</w:t>
            </w:r>
            <w:r w:rsidRPr="009A413E">
              <w:rPr>
                <w:rFonts w:cs="Arial"/>
                <w:szCs w:val="22"/>
                <w:lang w:eastAsia="en-US"/>
              </w:rPr>
              <w:br/>
              <w:t>(Note</w:t>
            </w:r>
            <w:r w:rsidRPr="009A413E">
              <w:rPr>
                <w:rFonts w:cs="Arial" w:hint="eastAsia"/>
                <w:szCs w:val="22"/>
                <w:lang w:eastAsia="zh-CN"/>
              </w:rPr>
              <w:t>s</w:t>
            </w:r>
            <w:r w:rsidRPr="009A413E">
              <w:rPr>
                <w:rFonts w:cs="Arial"/>
                <w:szCs w:val="22"/>
                <w:lang w:eastAsia="en-US"/>
              </w:rPr>
              <w:t xml:space="preserve"> 2</w:t>
            </w:r>
            <w:r w:rsidRPr="009A413E">
              <w:rPr>
                <w:rFonts w:cs="Arial" w:hint="eastAsia"/>
                <w:szCs w:val="22"/>
                <w:lang w:eastAsia="zh-CN"/>
              </w:rPr>
              <w:t xml:space="preserve"> and</w:t>
            </w:r>
            <w:r w:rsidRPr="009A413E">
              <w:rPr>
                <w:rFonts w:cs="Arial"/>
                <w:szCs w:val="22"/>
                <w:lang w:eastAsia="zh-CN"/>
              </w:rPr>
              <w:t xml:space="preserve"> 3</w:t>
            </w:r>
            <w:r w:rsidRPr="009A413E">
              <w:rPr>
                <w:rFonts w:cs="Arial"/>
                <w:szCs w:val="22"/>
                <w:lang w:eastAsia="en-US"/>
              </w:rPr>
              <w:t>)</w:t>
            </w:r>
          </w:p>
        </w:tc>
        <w:tc>
          <w:tcPr>
            <w:tcW w:w="1276" w:type="dxa"/>
          </w:tcPr>
          <w:p w14:paraId="3C5CD0A0" w14:textId="77777777" w:rsidR="009934CE" w:rsidRPr="009A413E" w:rsidRDefault="009934CE" w:rsidP="0070149D">
            <w:pPr>
              <w:pStyle w:val="TAC"/>
              <w:rPr>
                <w:rFonts w:cs="Arial"/>
                <w:lang w:eastAsia="en-US"/>
              </w:rPr>
            </w:pPr>
          </w:p>
        </w:tc>
        <w:tc>
          <w:tcPr>
            <w:tcW w:w="2835" w:type="dxa"/>
          </w:tcPr>
          <w:p w14:paraId="4FBC68E9" w14:textId="77777777" w:rsidR="009934CE" w:rsidRPr="009A413E" w:rsidRDefault="009934CE" w:rsidP="0070149D">
            <w:pPr>
              <w:pStyle w:val="TAC"/>
              <w:rPr>
                <w:rFonts w:cs="Arial"/>
                <w:lang w:eastAsia="en-US"/>
              </w:rPr>
            </w:pPr>
          </w:p>
        </w:tc>
      </w:tr>
      <w:tr w:rsidR="009934CE" w:rsidRPr="009A413E" w14:paraId="5B6D247F" w14:textId="77777777" w:rsidTr="0070149D">
        <w:trPr>
          <w:jc w:val="center"/>
        </w:trPr>
        <w:tc>
          <w:tcPr>
            <w:tcW w:w="2547" w:type="dxa"/>
          </w:tcPr>
          <w:p w14:paraId="5CFCB197" w14:textId="77777777"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14:paraId="6535D4CE" w14:textId="77777777" w:rsidR="009934CE" w:rsidRPr="009A413E" w:rsidRDefault="009934CE" w:rsidP="0070149D">
            <w:pPr>
              <w:pStyle w:val="TAC"/>
              <w:rPr>
                <w:rFonts w:cs="Arial"/>
                <w:lang w:eastAsia="en-US"/>
              </w:rPr>
            </w:pPr>
          </w:p>
        </w:tc>
        <w:tc>
          <w:tcPr>
            <w:tcW w:w="2835" w:type="dxa"/>
          </w:tcPr>
          <w:p w14:paraId="5D31D2B4" w14:textId="77777777" w:rsidR="009934CE" w:rsidRPr="009A413E" w:rsidRDefault="009934CE" w:rsidP="0070149D">
            <w:pPr>
              <w:pStyle w:val="TAC"/>
              <w:rPr>
                <w:rFonts w:cs="Arial"/>
                <w:lang w:eastAsia="zh-CN"/>
              </w:rPr>
            </w:pPr>
            <w:r w:rsidRPr="009A413E">
              <w:rPr>
                <w:rFonts w:cs="Arial" w:hint="eastAsia"/>
                <w:lang w:eastAsia="zh-CN"/>
              </w:rPr>
              <w:t>5</w:t>
            </w:r>
          </w:p>
        </w:tc>
      </w:tr>
      <w:tr w:rsidR="009934CE" w:rsidRPr="009A413E" w14:paraId="7AFD83BB" w14:textId="77777777" w:rsidTr="0070149D">
        <w:trPr>
          <w:jc w:val="center"/>
        </w:trPr>
        <w:tc>
          <w:tcPr>
            <w:tcW w:w="2547" w:type="dxa"/>
          </w:tcPr>
          <w:p w14:paraId="051E0591"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6BC82E97" w14:textId="77777777" w:rsidR="009934CE" w:rsidRPr="009A413E" w:rsidRDefault="009934CE" w:rsidP="0070149D">
            <w:pPr>
              <w:pStyle w:val="TAC"/>
              <w:rPr>
                <w:rFonts w:cs="Arial"/>
                <w:lang w:eastAsia="en-US"/>
              </w:rPr>
            </w:pPr>
          </w:p>
        </w:tc>
        <w:tc>
          <w:tcPr>
            <w:tcW w:w="2835" w:type="dxa"/>
          </w:tcPr>
          <w:p w14:paraId="79B0496B" w14:textId="77777777" w:rsidR="009934CE" w:rsidRPr="009A413E" w:rsidRDefault="009934CE" w:rsidP="0070149D">
            <w:pPr>
              <w:pStyle w:val="TAC"/>
              <w:rPr>
                <w:rFonts w:cs="Arial"/>
                <w:lang w:eastAsia="zh-CN"/>
              </w:rPr>
            </w:pPr>
            <w:r w:rsidRPr="009A413E">
              <w:rPr>
                <w:rFonts w:cs="Arial" w:hint="eastAsia"/>
                <w:lang w:eastAsia="zh-CN"/>
              </w:rPr>
              <w:t>4</w:t>
            </w:r>
          </w:p>
        </w:tc>
      </w:tr>
      <w:tr w:rsidR="009934CE" w:rsidRPr="009A413E" w14:paraId="003D9263" w14:textId="77777777" w:rsidTr="0070149D">
        <w:trPr>
          <w:jc w:val="center"/>
        </w:trPr>
        <w:tc>
          <w:tcPr>
            <w:tcW w:w="2547" w:type="dxa"/>
          </w:tcPr>
          <w:p w14:paraId="6AB3927E"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0607EBD4" w14:textId="77777777" w:rsidR="009934CE" w:rsidRPr="009A413E" w:rsidRDefault="009934CE" w:rsidP="0070149D">
            <w:pPr>
              <w:pStyle w:val="TAC"/>
              <w:rPr>
                <w:rFonts w:cs="Arial"/>
                <w:lang w:eastAsia="en-US"/>
              </w:rPr>
            </w:pPr>
          </w:p>
        </w:tc>
        <w:tc>
          <w:tcPr>
            <w:tcW w:w="2835" w:type="dxa"/>
          </w:tcPr>
          <w:p w14:paraId="78EEE7BF" w14:textId="77777777" w:rsidR="009934CE" w:rsidRPr="009A413E" w:rsidRDefault="009934CE" w:rsidP="0070149D">
            <w:pPr>
              <w:pStyle w:val="TAC"/>
              <w:rPr>
                <w:rFonts w:cs="Arial"/>
                <w:lang w:eastAsia="zh-CN"/>
              </w:rPr>
            </w:pPr>
            <w:r w:rsidRPr="009A413E">
              <w:rPr>
                <w:rFonts w:cs="Arial" w:hint="eastAsia"/>
                <w:lang w:eastAsia="zh-CN"/>
              </w:rPr>
              <w:t>N</w:t>
            </w:r>
            <w:r w:rsidRPr="009A413E">
              <w:rPr>
                <w:rFonts w:cs="Arial"/>
                <w:lang w:eastAsia="zh-CN"/>
              </w:rPr>
              <w:t>/A</w:t>
            </w:r>
          </w:p>
        </w:tc>
      </w:tr>
      <w:tr w:rsidR="009934CE" w:rsidRPr="009A413E" w14:paraId="1280EABA" w14:textId="77777777" w:rsidTr="0070149D">
        <w:trPr>
          <w:jc w:val="center"/>
        </w:trPr>
        <w:tc>
          <w:tcPr>
            <w:tcW w:w="2547" w:type="dxa"/>
          </w:tcPr>
          <w:p w14:paraId="55258727"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1BBEBCF0" w14:textId="77777777" w:rsidR="009934CE" w:rsidRPr="009A413E" w:rsidRDefault="009934CE" w:rsidP="0070149D">
            <w:pPr>
              <w:pStyle w:val="TAC"/>
              <w:rPr>
                <w:rFonts w:cs="Arial"/>
                <w:lang w:eastAsia="en-US"/>
              </w:rPr>
            </w:pPr>
          </w:p>
        </w:tc>
        <w:tc>
          <w:tcPr>
            <w:tcW w:w="2835" w:type="dxa"/>
          </w:tcPr>
          <w:p w14:paraId="7F62F5E9" w14:textId="77777777" w:rsidR="009934CE" w:rsidRPr="009A413E" w:rsidRDefault="009934CE" w:rsidP="0070149D">
            <w:pPr>
              <w:pStyle w:val="TAC"/>
              <w:rPr>
                <w:rFonts w:cs="Arial"/>
                <w:lang w:eastAsia="zh-CN"/>
              </w:rPr>
            </w:pPr>
            <w:r w:rsidRPr="009A413E">
              <w:rPr>
                <w:rFonts w:cs="Arial" w:hint="eastAsia"/>
                <w:lang w:eastAsia="zh-CN"/>
              </w:rPr>
              <w:t>5</w:t>
            </w:r>
          </w:p>
        </w:tc>
      </w:tr>
      <w:tr w:rsidR="009934CE" w:rsidRPr="009A413E" w14:paraId="76B24B10" w14:textId="77777777" w:rsidTr="0070149D">
        <w:trPr>
          <w:jc w:val="center"/>
        </w:trPr>
        <w:tc>
          <w:tcPr>
            <w:tcW w:w="2547" w:type="dxa"/>
          </w:tcPr>
          <w:p w14:paraId="76B99771" w14:textId="77777777" w:rsidR="009934CE" w:rsidRPr="009A413E" w:rsidRDefault="009934CE" w:rsidP="0070149D">
            <w:pPr>
              <w:pStyle w:val="TAL"/>
              <w:rPr>
                <w:rFonts w:cs="Arial"/>
                <w:lang w:eastAsia="en-US"/>
              </w:rPr>
            </w:pPr>
            <w:r w:rsidRPr="009A413E">
              <w:rPr>
                <w:rFonts w:cs="Arial"/>
                <w:lang w:eastAsia="en-US"/>
              </w:rPr>
              <w:t xml:space="preserve">Binary Channel Bits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48F3BAE5" w14:textId="77777777" w:rsidR="009934CE" w:rsidRPr="009A413E" w:rsidRDefault="009934CE" w:rsidP="0070149D">
            <w:pPr>
              <w:pStyle w:val="TAC"/>
              <w:rPr>
                <w:rFonts w:cs="Arial"/>
                <w:lang w:eastAsia="en-US"/>
              </w:rPr>
            </w:pPr>
          </w:p>
        </w:tc>
        <w:tc>
          <w:tcPr>
            <w:tcW w:w="2835" w:type="dxa"/>
          </w:tcPr>
          <w:p w14:paraId="4955ABF2" w14:textId="77777777" w:rsidR="009934CE" w:rsidRPr="009A413E" w:rsidRDefault="009934CE" w:rsidP="0070149D">
            <w:pPr>
              <w:pStyle w:val="TAC"/>
              <w:rPr>
                <w:rFonts w:cs="Arial"/>
                <w:lang w:eastAsia="en-US"/>
              </w:rPr>
            </w:pPr>
          </w:p>
        </w:tc>
      </w:tr>
      <w:tr w:rsidR="009934CE" w:rsidRPr="009A413E" w14:paraId="2F30A8A2" w14:textId="77777777" w:rsidTr="0070149D">
        <w:trPr>
          <w:jc w:val="center"/>
        </w:trPr>
        <w:tc>
          <w:tcPr>
            <w:tcW w:w="2547" w:type="dxa"/>
          </w:tcPr>
          <w:p w14:paraId="30F69116" w14:textId="77777777"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14:paraId="7E28BE99"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7C24E9F7" w14:textId="77777777" w:rsidR="009934CE" w:rsidRPr="009A413E" w:rsidRDefault="009934CE" w:rsidP="0070149D">
            <w:pPr>
              <w:pStyle w:val="TAC"/>
              <w:rPr>
                <w:rFonts w:cs="Arial"/>
                <w:lang w:eastAsia="zh-CN"/>
              </w:rPr>
            </w:pPr>
            <w:r w:rsidRPr="009A413E">
              <w:rPr>
                <w:rFonts w:cs="Arial" w:hint="eastAsia"/>
                <w:lang w:eastAsia="zh-CN"/>
              </w:rPr>
              <w:t>82800</w:t>
            </w:r>
          </w:p>
        </w:tc>
      </w:tr>
      <w:tr w:rsidR="009934CE" w:rsidRPr="009A413E" w14:paraId="2135154A" w14:textId="77777777" w:rsidTr="0070149D">
        <w:trPr>
          <w:jc w:val="center"/>
        </w:trPr>
        <w:tc>
          <w:tcPr>
            <w:tcW w:w="2547" w:type="dxa"/>
          </w:tcPr>
          <w:p w14:paraId="78C22B16"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4BFBDBD5" w14:textId="77777777" w:rsidR="009934CE" w:rsidRPr="009A413E" w:rsidRDefault="009934CE" w:rsidP="0070149D">
            <w:pPr>
              <w:pStyle w:val="TAC"/>
              <w:rPr>
                <w:rFonts w:cs="Arial"/>
                <w:lang w:eastAsia="en-US"/>
              </w:rPr>
            </w:pPr>
          </w:p>
        </w:tc>
        <w:tc>
          <w:tcPr>
            <w:tcW w:w="2835" w:type="dxa"/>
          </w:tcPr>
          <w:p w14:paraId="182D6980" w14:textId="77777777" w:rsidR="009934CE" w:rsidRPr="009A413E" w:rsidRDefault="009934CE" w:rsidP="0070149D">
            <w:pPr>
              <w:pStyle w:val="TAC"/>
              <w:rPr>
                <w:rFonts w:cs="Arial"/>
                <w:lang w:eastAsia="zh-CN"/>
              </w:rPr>
            </w:pPr>
            <w:r w:rsidRPr="009A413E">
              <w:rPr>
                <w:rFonts w:cs="Arial" w:hint="eastAsia"/>
                <w:lang w:eastAsia="zh-CN"/>
              </w:rPr>
              <w:t>67968</w:t>
            </w:r>
          </w:p>
        </w:tc>
      </w:tr>
      <w:tr w:rsidR="009934CE" w:rsidRPr="009A413E" w14:paraId="50AE465A" w14:textId="77777777" w:rsidTr="0070149D">
        <w:trPr>
          <w:jc w:val="center"/>
        </w:trPr>
        <w:tc>
          <w:tcPr>
            <w:tcW w:w="2547" w:type="dxa"/>
          </w:tcPr>
          <w:p w14:paraId="0C7E7DCB"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6BAC9A47"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7A78536" w14:textId="77777777" w:rsidR="009934CE" w:rsidRPr="009A413E" w:rsidRDefault="009934CE" w:rsidP="0070149D">
            <w:pPr>
              <w:pStyle w:val="TAC"/>
              <w:rPr>
                <w:rFonts w:cs="Arial"/>
                <w:lang w:eastAsia="zh-CN"/>
              </w:rPr>
            </w:pPr>
            <w:r w:rsidRPr="009A413E">
              <w:rPr>
                <w:rFonts w:cs="Arial" w:hint="eastAsia"/>
                <w:lang w:eastAsia="zh-CN"/>
              </w:rPr>
              <w:t>N/A</w:t>
            </w:r>
          </w:p>
        </w:tc>
      </w:tr>
      <w:tr w:rsidR="009934CE" w:rsidRPr="009A413E" w14:paraId="75216267" w14:textId="77777777" w:rsidTr="0070149D">
        <w:trPr>
          <w:jc w:val="center"/>
        </w:trPr>
        <w:tc>
          <w:tcPr>
            <w:tcW w:w="2547" w:type="dxa"/>
          </w:tcPr>
          <w:p w14:paraId="48CDCD73"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1A4F9E0E"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7B6F3A6D" w14:textId="77777777" w:rsidR="009934CE" w:rsidRPr="009A413E" w:rsidRDefault="009934CE" w:rsidP="0070149D">
            <w:pPr>
              <w:pStyle w:val="TAC"/>
              <w:rPr>
                <w:rFonts w:cs="Arial"/>
                <w:lang w:eastAsia="zh-CN"/>
              </w:rPr>
            </w:pPr>
            <w:r w:rsidRPr="009A413E">
              <w:rPr>
                <w:rFonts w:cs="Arial" w:hint="eastAsia"/>
                <w:lang w:eastAsia="zh-CN"/>
              </w:rPr>
              <w:t>80712</w:t>
            </w:r>
          </w:p>
        </w:tc>
      </w:tr>
      <w:tr w:rsidR="009934CE" w:rsidRPr="009A413E" w14:paraId="5DD3AF96" w14:textId="77777777" w:rsidTr="0070149D">
        <w:trPr>
          <w:trHeight w:val="70"/>
          <w:jc w:val="center"/>
        </w:trPr>
        <w:tc>
          <w:tcPr>
            <w:tcW w:w="2547" w:type="dxa"/>
          </w:tcPr>
          <w:p w14:paraId="1CC8FE89" w14:textId="77777777" w:rsidR="009934CE" w:rsidRPr="009A413E" w:rsidRDefault="009934CE" w:rsidP="0070149D">
            <w:pPr>
              <w:pStyle w:val="TAL"/>
              <w:rPr>
                <w:rFonts w:cs="Arial"/>
                <w:lang w:eastAsia="en-US"/>
              </w:rPr>
            </w:pPr>
            <w:r w:rsidRPr="009A413E">
              <w:rPr>
                <w:rFonts w:cs="Arial"/>
                <w:lang w:eastAsia="en-US"/>
              </w:rPr>
              <w:t xml:space="preserve">Max. Throughput averaged over 1 frame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65D97DA6" w14:textId="77777777" w:rsidR="009934CE" w:rsidRPr="009A413E" w:rsidRDefault="009934CE" w:rsidP="0070149D">
            <w:pPr>
              <w:pStyle w:val="TAC"/>
              <w:rPr>
                <w:rFonts w:cs="Arial"/>
                <w:lang w:eastAsia="en-US"/>
              </w:rPr>
            </w:pPr>
            <w:r w:rsidRPr="009A413E">
              <w:rPr>
                <w:rFonts w:cs="Arial"/>
                <w:lang w:eastAsia="en-US"/>
              </w:rPr>
              <w:t>Mbps</w:t>
            </w:r>
          </w:p>
        </w:tc>
        <w:tc>
          <w:tcPr>
            <w:tcW w:w="2835" w:type="dxa"/>
          </w:tcPr>
          <w:p w14:paraId="63B625C4" w14:textId="77777777" w:rsidR="009934CE" w:rsidRPr="009A413E" w:rsidRDefault="009934CE" w:rsidP="0070149D">
            <w:pPr>
              <w:pStyle w:val="TAC"/>
              <w:rPr>
                <w:rFonts w:cs="Arial"/>
                <w:lang w:eastAsia="zh-CN"/>
              </w:rPr>
            </w:pPr>
            <w:r w:rsidRPr="009A413E">
              <w:rPr>
                <w:rFonts w:cs="Arial" w:hint="eastAsia"/>
                <w:lang w:eastAsia="zh-CN"/>
              </w:rPr>
              <w:t>14.756</w:t>
            </w:r>
          </w:p>
        </w:tc>
      </w:tr>
      <w:tr w:rsidR="009934CE" w:rsidRPr="009A413E" w14:paraId="1CEACFFD" w14:textId="77777777" w:rsidTr="0070149D">
        <w:trPr>
          <w:trHeight w:val="70"/>
          <w:jc w:val="center"/>
        </w:trPr>
        <w:tc>
          <w:tcPr>
            <w:tcW w:w="2547" w:type="dxa"/>
          </w:tcPr>
          <w:p w14:paraId="1D03F01A" w14:textId="77777777" w:rsidR="009934CE" w:rsidRPr="009A413E" w:rsidRDefault="009934CE" w:rsidP="0070149D">
            <w:pPr>
              <w:pStyle w:val="TAL"/>
              <w:rPr>
                <w:rFonts w:cs="Arial"/>
                <w:lang w:eastAsia="en-US"/>
              </w:rPr>
            </w:pPr>
            <w:r w:rsidRPr="009A413E">
              <w:rPr>
                <w:rFonts w:cs="Arial"/>
                <w:lang w:eastAsia="en-US"/>
              </w:rPr>
              <w:t>UE Category</w:t>
            </w:r>
          </w:p>
        </w:tc>
        <w:tc>
          <w:tcPr>
            <w:tcW w:w="1276" w:type="dxa"/>
          </w:tcPr>
          <w:p w14:paraId="3B1ECA6C" w14:textId="77777777" w:rsidR="009934CE" w:rsidRPr="009A413E" w:rsidRDefault="009934CE" w:rsidP="0070149D">
            <w:pPr>
              <w:pStyle w:val="TAC"/>
              <w:rPr>
                <w:rFonts w:cs="Arial"/>
                <w:lang w:eastAsia="en-US"/>
              </w:rPr>
            </w:pPr>
          </w:p>
        </w:tc>
        <w:tc>
          <w:tcPr>
            <w:tcW w:w="2835" w:type="dxa"/>
          </w:tcPr>
          <w:p w14:paraId="274854D2" w14:textId="77777777" w:rsidR="009934CE" w:rsidRPr="009A413E" w:rsidRDefault="009934CE" w:rsidP="0070149D">
            <w:pPr>
              <w:pStyle w:val="TAC"/>
              <w:rPr>
                <w:rFonts w:cs="Arial"/>
                <w:lang w:eastAsia="zh-CN"/>
              </w:rPr>
            </w:pPr>
            <w:r w:rsidRPr="009A413E">
              <w:rPr>
                <w:rFonts w:cs="Arial"/>
                <w:lang w:eastAsia="en-US"/>
              </w:rPr>
              <w:t>≥ 1</w:t>
            </w:r>
          </w:p>
        </w:tc>
      </w:tr>
      <w:tr w:rsidR="009934CE" w:rsidRPr="009A413E" w14:paraId="05524A55" w14:textId="77777777" w:rsidTr="0070149D">
        <w:trPr>
          <w:trHeight w:val="70"/>
          <w:jc w:val="center"/>
        </w:trPr>
        <w:tc>
          <w:tcPr>
            <w:tcW w:w="6658" w:type="dxa"/>
            <w:gridSpan w:val="3"/>
          </w:tcPr>
          <w:p w14:paraId="7739CC43" w14:textId="77777777" w:rsidR="009934CE" w:rsidRPr="009A413E" w:rsidRDefault="009934CE" w:rsidP="0070149D">
            <w:pPr>
              <w:pStyle w:val="TAN"/>
              <w:rPr>
                <w:rFonts w:cs="Arial"/>
                <w:lang w:eastAsia="en-US"/>
              </w:rPr>
            </w:pPr>
            <w:r w:rsidRPr="009A413E">
              <w:rPr>
                <w:rFonts w:cs="Arial"/>
                <w:lang w:eastAsia="en-US"/>
              </w:rPr>
              <w:t>NOTE 1:</w:t>
            </w:r>
            <w:r w:rsidRPr="009A413E">
              <w:rPr>
                <w:rFonts w:cs="Arial"/>
                <w:lang w:eastAsia="en-US"/>
              </w:rPr>
              <w:tab/>
              <w:t>As per Table 4.2-2 in TS 36.211 [4].</w:t>
            </w:r>
          </w:p>
          <w:p w14:paraId="7F5E1EBF" w14:textId="77777777" w:rsidR="009934CE" w:rsidRPr="009A413E" w:rsidRDefault="009934CE" w:rsidP="0070149D">
            <w:pPr>
              <w:pStyle w:val="TAN"/>
              <w:rPr>
                <w:rFonts w:cs="Arial"/>
                <w:lang w:eastAsia="en-US"/>
              </w:rPr>
            </w:pPr>
            <w:r w:rsidRPr="009A413E">
              <w:rPr>
                <w:rFonts w:cs="Arial"/>
                <w:lang w:eastAsia="en-US"/>
              </w:rPr>
              <w:t>NOTE 2:</w:t>
            </w:r>
            <w:r w:rsidRPr="009A413E">
              <w:rPr>
                <w:rFonts w:cs="Arial"/>
                <w:lang w:eastAsia="en-US"/>
              </w:rPr>
              <w:tab/>
              <w:t>If more than one Code Block is present, an additional CRC sequence of L = 24 Bits is attached to each Code Block (otherwise L = 0 Bit).</w:t>
            </w:r>
          </w:p>
          <w:p w14:paraId="58CE81B1" w14:textId="77777777" w:rsidR="009934CE" w:rsidRPr="009A413E" w:rsidRDefault="009934CE" w:rsidP="0070149D">
            <w:pPr>
              <w:pStyle w:val="TAC"/>
              <w:jc w:val="left"/>
              <w:rPr>
                <w:rFonts w:cs="Arial"/>
                <w:lang w:eastAsia="en-US"/>
              </w:rPr>
            </w:pPr>
            <w:r w:rsidRPr="009A413E">
              <w:rPr>
                <w:rFonts w:cs="Arial"/>
                <w:lang w:eastAsia="zh-CN"/>
              </w:rPr>
              <w:t xml:space="preserve">NOTE </w:t>
            </w:r>
            <w:r w:rsidRPr="009A413E">
              <w:rPr>
                <w:rFonts w:cs="Arial" w:hint="eastAsia"/>
                <w:lang w:eastAsia="zh-CN"/>
              </w:rPr>
              <w:t>3</w:t>
            </w:r>
            <w:r w:rsidRPr="009A413E">
              <w:rPr>
                <w:rFonts w:cs="Arial"/>
                <w:lang w:eastAsia="zh-CN"/>
              </w:rPr>
              <w:t>:</w:t>
            </w:r>
            <w:r w:rsidRPr="009A413E">
              <w:rPr>
                <w:rFonts w:cs="Arial"/>
                <w:lang w:eastAsia="zh-CN"/>
              </w:rPr>
              <w:tab/>
              <w:t>Given per component carrier per codeword</w:t>
            </w:r>
          </w:p>
        </w:tc>
      </w:tr>
    </w:tbl>
    <w:p w14:paraId="40FA48FD" w14:textId="77777777" w:rsidR="009934CE" w:rsidRPr="009A413E" w:rsidRDefault="009934CE" w:rsidP="00C652A1"/>
    <w:p w14:paraId="5CCEEEE5" w14:textId="77777777" w:rsidR="00F97393" w:rsidRPr="009A413E" w:rsidRDefault="00F97393" w:rsidP="00F97393">
      <w:pPr>
        <w:pStyle w:val="Heading1"/>
      </w:pPr>
      <w:bookmarkStart w:id="195" w:name="_Toc528251372"/>
      <w:bookmarkStart w:id="196" w:name="_Toc46341311"/>
      <w:bookmarkStart w:id="197" w:name="_Toc46341544"/>
      <w:r w:rsidRPr="009A413E">
        <w:t>8</w:t>
      </w:r>
      <w:r w:rsidRPr="009A413E">
        <w:tab/>
        <w:t>Channel Models</w:t>
      </w:r>
      <w:bookmarkEnd w:id="195"/>
      <w:bookmarkEnd w:id="196"/>
      <w:bookmarkEnd w:id="197"/>
    </w:p>
    <w:p w14:paraId="09AFB0FE" w14:textId="77777777" w:rsidR="00F97393" w:rsidRPr="009A413E" w:rsidRDefault="00F97393" w:rsidP="005C3AA6">
      <w:pPr>
        <w:pStyle w:val="Heading2"/>
      </w:pPr>
      <w:bookmarkStart w:id="198" w:name="_Toc528251373"/>
      <w:bookmarkStart w:id="199" w:name="_Toc46341312"/>
      <w:bookmarkStart w:id="200" w:name="_Toc46341545"/>
      <w:r w:rsidRPr="009A413E">
        <w:t>8.1</w:t>
      </w:r>
      <w:r w:rsidRPr="009A413E">
        <w:tab/>
      </w:r>
      <w:r w:rsidRPr="009A413E">
        <w:rPr>
          <w:lang w:val="en-US"/>
        </w:rPr>
        <w:t>Introduction</w:t>
      </w:r>
      <w:bookmarkEnd w:id="198"/>
      <w:bookmarkEnd w:id="199"/>
      <w:bookmarkEnd w:id="200"/>
    </w:p>
    <w:p w14:paraId="3425C608" w14:textId="77777777" w:rsidR="00F97393" w:rsidRPr="009A413E" w:rsidRDefault="00F97393" w:rsidP="00F97393">
      <w:pPr>
        <w:pStyle w:val="Guidance"/>
        <w:rPr>
          <w:i w:val="0"/>
          <w:color w:val="auto"/>
        </w:rPr>
      </w:pPr>
      <w:r w:rsidRPr="009A413E">
        <w:rPr>
          <w:i w:val="0"/>
          <w:color w:val="auto"/>
        </w:rPr>
        <w:t>In order to understand how different methodologies are able to similarly distinguish good and bad MIMO devices, it is important to ensure that the radio propagation conditions that are implying to a particular DUT are the same or similar to a certain extent.</w:t>
      </w:r>
    </w:p>
    <w:p w14:paraId="282AFEDE" w14:textId="77777777" w:rsidR="00F97393" w:rsidRPr="009A413E" w:rsidRDefault="00F97393" w:rsidP="00F97393">
      <w:pPr>
        <w:pStyle w:val="Guidance"/>
        <w:rPr>
          <w:i w:val="0"/>
          <w:color w:val="auto"/>
        </w:rPr>
      </w:pPr>
      <w:r w:rsidRPr="009A413E">
        <w:rPr>
          <w:i w:val="0"/>
          <w:color w:val="auto"/>
        </w:rPr>
        <w:t>The different channel models are used as a simple way to create complex multipath radio propagation conditions and RAN4 has agreed to compare the realization of those channel models across the different methods.</w:t>
      </w:r>
    </w:p>
    <w:p w14:paraId="14805BF3" w14:textId="77777777" w:rsidR="00F97393" w:rsidRPr="009A413E" w:rsidRDefault="00F97393" w:rsidP="005C3AA6">
      <w:pPr>
        <w:pStyle w:val="Heading2"/>
      </w:pPr>
      <w:bookmarkStart w:id="201" w:name="_Toc528251374"/>
      <w:bookmarkStart w:id="202" w:name="_Toc46341313"/>
      <w:bookmarkStart w:id="203" w:name="_Toc46341546"/>
      <w:r w:rsidRPr="009A413E">
        <w:rPr>
          <w:lang w:val="en-US"/>
        </w:rPr>
        <w:t>8</w:t>
      </w:r>
      <w:r w:rsidRPr="009A413E">
        <w:t>.</w:t>
      </w:r>
      <w:r w:rsidRPr="009A413E">
        <w:rPr>
          <w:lang w:val="en-US"/>
        </w:rPr>
        <w:t>2</w:t>
      </w:r>
      <w:r w:rsidRPr="009A413E">
        <w:tab/>
      </w:r>
      <w:r w:rsidRPr="009A413E">
        <w:rPr>
          <w:lang w:val="en-US"/>
        </w:rPr>
        <w:t xml:space="preserve">Channel Model(s) to be </w:t>
      </w:r>
      <w:r w:rsidR="003C44DF" w:rsidRPr="009A413E">
        <w:rPr>
          <w:lang w:val="en-US"/>
        </w:rPr>
        <w:t>v</w:t>
      </w:r>
      <w:r w:rsidRPr="009A413E">
        <w:rPr>
          <w:lang w:val="en-US"/>
        </w:rPr>
        <w:t>alidated</w:t>
      </w:r>
      <w:bookmarkEnd w:id="201"/>
      <w:bookmarkEnd w:id="202"/>
      <w:bookmarkEnd w:id="203"/>
    </w:p>
    <w:p w14:paraId="1B542FD4" w14:textId="77777777" w:rsidR="00F97393" w:rsidRPr="009A413E" w:rsidRDefault="00F97393" w:rsidP="00C45391">
      <w:pPr>
        <w:pStyle w:val="EditorsNote"/>
        <w:rPr>
          <w:color w:val="auto"/>
        </w:rPr>
      </w:pPr>
      <w:r w:rsidRPr="009A413E">
        <w:rPr>
          <w:color w:val="auto"/>
        </w:rPr>
        <w:t>Editor</w:t>
      </w:r>
      <w:r w:rsidR="005C045D" w:rsidRPr="009A413E">
        <w:rPr>
          <w:color w:val="auto"/>
        </w:rPr>
        <w:t>'s Note</w:t>
      </w:r>
      <w:r w:rsidRPr="009A413E">
        <w:rPr>
          <w:color w:val="auto"/>
        </w:rPr>
        <w:t xml:space="preserve">: Initially a small set of representative channel models shall be agreed and use to validate channel model realization. Other channel models could be used at a later stage. </w:t>
      </w:r>
      <w:r w:rsidR="005C045D" w:rsidRPr="009A413E">
        <w:rPr>
          <w:color w:val="auto"/>
        </w:rPr>
        <w:br/>
      </w:r>
      <w:r w:rsidRPr="009A413E">
        <w:rPr>
          <w:color w:val="auto"/>
        </w:rPr>
        <w:t xml:space="preserve">This </w:t>
      </w:r>
      <w:r w:rsidR="003C44DF" w:rsidRPr="009A413E">
        <w:rPr>
          <w:color w:val="auto"/>
        </w:rPr>
        <w:t>clause</w:t>
      </w:r>
      <w:r w:rsidRPr="009A413E">
        <w:rPr>
          <w:color w:val="auto"/>
        </w:rPr>
        <w:t xml:space="preserve"> shall also contain the identification of the main properties that characterize a given channel model as well as the expected results when realizing a channel model regardless of the methodology.</w:t>
      </w:r>
    </w:p>
    <w:p w14:paraId="07BB947D" w14:textId="77777777" w:rsidR="00F97393" w:rsidRPr="009A413E" w:rsidRDefault="00F97393" w:rsidP="00F97393">
      <w:r w:rsidRPr="009A413E">
        <w:t>The following channel models are to be used in evaluation of MIMO OTA methodologies.</w:t>
      </w:r>
    </w:p>
    <w:p w14:paraId="423C22ED" w14:textId="77777777" w:rsidR="00F97393" w:rsidRPr="009A413E" w:rsidRDefault="00F97393" w:rsidP="00F97393">
      <w:r w:rsidRPr="009A413E">
        <w:t>The generic models are</w:t>
      </w:r>
    </w:p>
    <w:p w14:paraId="1814BBB0" w14:textId="77777777" w:rsidR="00F97393" w:rsidRPr="009A413E" w:rsidRDefault="00F97393" w:rsidP="00F97393">
      <w:pPr>
        <w:pStyle w:val="B30"/>
      </w:pPr>
      <w:r w:rsidRPr="009A413E">
        <w:t>•</w:t>
      </w:r>
      <w:r w:rsidRPr="009A413E">
        <w:tab/>
        <w:t>SCME Urban micro-cell, and</w:t>
      </w:r>
    </w:p>
    <w:p w14:paraId="6E70FD64" w14:textId="77777777" w:rsidR="00F97393" w:rsidRPr="009A413E" w:rsidRDefault="00F97393" w:rsidP="00F97393">
      <w:pPr>
        <w:pStyle w:val="B30"/>
      </w:pPr>
      <w:r w:rsidRPr="009A413E">
        <w:t>•</w:t>
      </w:r>
      <w:r w:rsidRPr="009A413E">
        <w:tab/>
        <w:t>SCME Urban macro-cell.</w:t>
      </w:r>
    </w:p>
    <w:p w14:paraId="7FB5D6D7" w14:textId="77777777" w:rsidR="0067329B" w:rsidRPr="009A413E" w:rsidRDefault="0067329B" w:rsidP="0067329B">
      <w:r w:rsidRPr="009A413E">
        <w:lastRenderedPageBreak/>
        <w:t>In addition, the BS antenna assumptions defined in subclause 8.5 also apply when emulating the channel models.</w:t>
      </w:r>
    </w:p>
    <w:p w14:paraId="7DFFFD7F" w14:textId="77777777" w:rsidR="00F97393" w:rsidRPr="009A413E" w:rsidRDefault="00F97393" w:rsidP="00F97393">
      <w:r w:rsidRPr="009A413E">
        <w:t xml:space="preserve">In the following we define the cross polarization power ratio a propagation channel as </w:t>
      </w:r>
      <w:r w:rsidRPr="009A413E">
        <w:rPr>
          <w:position w:val="-10"/>
        </w:rPr>
        <w:object w:dxaOrig="1939" w:dyaOrig="300" w14:anchorId="27BBA028">
          <v:shape id="_x0000_i1043" type="#_x0000_t75" style="width:97pt;height:15pt" o:ole="">
            <v:imagedata r:id="rId65" o:title=""/>
          </v:shape>
          <o:OLEObject Type="Embed" ProgID="Equation.3" ShapeID="_x0000_i1043" DrawAspect="Content" ObjectID="_1710575227" r:id="rId66"/>
        </w:object>
      </w:r>
      <w:r w:rsidRPr="009A413E">
        <w:t>, where</w:t>
      </w:r>
    </w:p>
    <w:p w14:paraId="60ACFA07" w14:textId="77777777" w:rsidR="00F97393" w:rsidRPr="009A413E" w:rsidRDefault="00DE1F0A" w:rsidP="00DE1F0A">
      <w:pPr>
        <w:pStyle w:val="EQ"/>
      </w:pPr>
      <w:r w:rsidRPr="009A413E">
        <w:tab/>
      </w:r>
      <w:r w:rsidR="00F97393" w:rsidRPr="009A413E">
        <w:rPr>
          <w:position w:val="-26"/>
        </w:rPr>
        <w:object w:dxaOrig="1219" w:dyaOrig="600" w14:anchorId="63FBEAE2">
          <v:shape id="_x0000_i1044" type="#_x0000_t75" style="width:61pt;height:30pt" o:ole="">
            <v:imagedata r:id="rId67" o:title=""/>
          </v:shape>
          <o:OLEObject Type="Embed" ProgID="Equation.3" ShapeID="_x0000_i1044" DrawAspect="Content" ObjectID="_1710575228" r:id="rId68"/>
        </w:object>
      </w:r>
      <w:r w:rsidR="00F97393" w:rsidRPr="009A413E">
        <w:t xml:space="preserve">  and  </w:t>
      </w:r>
      <w:r w:rsidR="00F97393" w:rsidRPr="009A413E">
        <w:rPr>
          <w:position w:val="-26"/>
        </w:rPr>
        <w:object w:dxaOrig="1280" w:dyaOrig="600" w14:anchorId="526EBD76">
          <v:shape id="_x0000_i1045" type="#_x0000_t75" style="width:63.5pt;height:30pt" o:ole="">
            <v:imagedata r:id="rId69" o:title=""/>
          </v:shape>
          <o:OLEObject Type="Embed" ProgID="Equation.3" ShapeID="_x0000_i1045" DrawAspect="Content" ObjectID="_1710575229" r:id="rId70"/>
        </w:object>
      </w:r>
    </w:p>
    <w:p w14:paraId="6700D959" w14:textId="77777777" w:rsidR="00F97393" w:rsidRPr="009A413E" w:rsidRDefault="00F97393" w:rsidP="00F97393">
      <w:r w:rsidRPr="009A413E">
        <w:t>and</w:t>
      </w:r>
    </w:p>
    <w:p w14:paraId="269F205F" w14:textId="77777777" w:rsidR="00F97393" w:rsidRPr="009A413E" w:rsidRDefault="00F97393" w:rsidP="005C045D">
      <w:pPr>
        <w:pStyle w:val="B10"/>
        <w:spacing w:after="0"/>
      </w:pPr>
      <w:r w:rsidRPr="009A413E">
        <w:t>•</w:t>
      </w:r>
      <w:r w:rsidRPr="009A413E">
        <w:tab/>
        <w:t>S</w:t>
      </w:r>
      <w:r w:rsidRPr="009A413E">
        <w:rPr>
          <w:vertAlign w:val="subscript"/>
        </w:rPr>
        <w:t>VV</w:t>
      </w:r>
      <w:r w:rsidRPr="009A413E">
        <w:t xml:space="preserve"> is the coefficient for scattered/reflected power on V-polarization and incident power on V-polarization</w:t>
      </w:r>
      <w:r w:rsidR="005C045D" w:rsidRPr="009A413E">
        <w:t>;</w:t>
      </w:r>
    </w:p>
    <w:p w14:paraId="41A9ABB6" w14:textId="77777777" w:rsidR="00F97393" w:rsidRPr="009A413E" w:rsidRDefault="00F97393" w:rsidP="005C045D">
      <w:pPr>
        <w:pStyle w:val="B10"/>
        <w:spacing w:after="0"/>
      </w:pPr>
      <w:r w:rsidRPr="009A413E">
        <w:t>•</w:t>
      </w:r>
      <w:r w:rsidRPr="009A413E">
        <w:tab/>
        <w:t>S</w:t>
      </w:r>
      <w:r w:rsidRPr="009A413E">
        <w:rPr>
          <w:vertAlign w:val="subscript"/>
        </w:rPr>
        <w:t>VH</w:t>
      </w:r>
      <w:r w:rsidRPr="009A413E">
        <w:t xml:space="preserve"> is the coefficient for scattered/reflected power on V-polarization and incident power on H-polarization</w:t>
      </w:r>
      <w:r w:rsidR="005C045D" w:rsidRPr="009A413E">
        <w:t>;</w:t>
      </w:r>
    </w:p>
    <w:p w14:paraId="252D3EBC" w14:textId="77777777" w:rsidR="00F97393" w:rsidRPr="009A413E" w:rsidRDefault="00F97393" w:rsidP="005C045D">
      <w:pPr>
        <w:pStyle w:val="B10"/>
        <w:spacing w:after="0"/>
      </w:pPr>
      <w:r w:rsidRPr="009A413E">
        <w:t>•</w:t>
      </w:r>
      <w:r w:rsidRPr="009A413E">
        <w:tab/>
        <w:t>S</w:t>
      </w:r>
      <w:r w:rsidRPr="009A413E">
        <w:rPr>
          <w:vertAlign w:val="subscript"/>
        </w:rPr>
        <w:t>HV</w:t>
      </w:r>
      <w:r w:rsidRPr="009A413E">
        <w:t xml:space="preserve"> is the coefficient for scattered/reflected power on H-polarization and incident power on V-polarization</w:t>
      </w:r>
      <w:r w:rsidR="005C045D" w:rsidRPr="009A413E">
        <w:t>;</w:t>
      </w:r>
    </w:p>
    <w:p w14:paraId="53CC6F10" w14:textId="77777777" w:rsidR="00F97393" w:rsidRPr="009A413E" w:rsidRDefault="00F97393" w:rsidP="00F97393">
      <w:pPr>
        <w:pStyle w:val="B10"/>
      </w:pPr>
      <w:r w:rsidRPr="009A413E">
        <w:t>•</w:t>
      </w:r>
      <w:r w:rsidRPr="009A413E">
        <w:tab/>
        <w:t>S</w:t>
      </w:r>
      <w:r w:rsidRPr="009A413E">
        <w:rPr>
          <w:vertAlign w:val="subscript"/>
        </w:rPr>
        <w:t>HH</w:t>
      </w:r>
      <w:r w:rsidRPr="009A413E">
        <w:t xml:space="preserve"> is the coefficient for scattered/reflected power on H-polarization and incident power on H-polarization</w:t>
      </w:r>
      <w:r w:rsidR="005C045D" w:rsidRPr="009A413E">
        <w:t>.</w:t>
      </w:r>
    </w:p>
    <w:p w14:paraId="64CD9E90" w14:textId="77777777" w:rsidR="00F97393" w:rsidRPr="009A413E" w:rsidRDefault="005C045D" w:rsidP="00F97393">
      <w:pPr>
        <w:pStyle w:val="NO"/>
      </w:pPr>
      <w:r w:rsidRPr="009A413E">
        <w:t>NOTE</w:t>
      </w:r>
      <w:r w:rsidR="00F97393" w:rsidRPr="009A413E">
        <w:t>:</w:t>
      </w:r>
      <w:r w:rsidR="00C652A1" w:rsidRPr="009A413E">
        <w:tab/>
      </w:r>
      <w:r w:rsidRPr="009A413E">
        <w:t>F</w:t>
      </w:r>
      <w:r w:rsidR="00F97393" w:rsidRPr="009A413E">
        <w:t>or Vertical only measurements, the powers per delay are used without regard to the specified XPR values.</w:t>
      </w:r>
    </w:p>
    <w:p w14:paraId="3F48EDC7" w14:textId="77777777" w:rsidR="00F97393" w:rsidRPr="009A413E" w:rsidRDefault="00F97393" w:rsidP="00F97393">
      <w:r w:rsidRPr="009A413E">
        <w:t xml:space="preserve">The following SCME Urban Micro-cell is unchanged from the original SCME paper, with added XPR values, Direction of </w:t>
      </w:r>
      <w:smartTag w:uri="urn:schemas-microsoft-com:office:smarttags" w:element="PersonName">
        <w:r w:rsidRPr="009A413E">
          <w:t>Travel</w:t>
        </w:r>
      </w:smartTag>
      <w:r w:rsidRPr="009A413E">
        <w:t>, and Velocity.</w:t>
      </w:r>
    </w:p>
    <w:p w14:paraId="6BD6C19C" w14:textId="77777777" w:rsidR="00F97393" w:rsidRPr="009A413E" w:rsidRDefault="00F97393" w:rsidP="00DE1F0A">
      <w:pPr>
        <w:pStyle w:val="TH"/>
        <w:rPr>
          <w:lang w:val="it-IT"/>
        </w:rPr>
      </w:pPr>
      <w:r w:rsidRPr="009A413E">
        <w:rPr>
          <w:lang w:val="it-IT"/>
        </w:rPr>
        <w:t>Table 8.2-1: SCME urban micro-cell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517"/>
        <w:gridCol w:w="517"/>
        <w:gridCol w:w="517"/>
        <w:gridCol w:w="627"/>
        <w:gridCol w:w="627"/>
        <w:gridCol w:w="627"/>
        <w:gridCol w:w="828"/>
        <w:gridCol w:w="1817"/>
      </w:tblGrid>
      <w:tr w:rsidR="00F97393" w:rsidRPr="009A413E" w14:paraId="106FFDC9" w14:textId="77777777" w:rsidTr="00B94378">
        <w:trPr>
          <w:jc w:val="center"/>
        </w:trPr>
        <w:tc>
          <w:tcPr>
            <w:tcW w:w="0" w:type="auto"/>
            <w:gridSpan w:val="9"/>
            <w:shd w:val="clear" w:color="auto" w:fill="E0E0E0"/>
          </w:tcPr>
          <w:p w14:paraId="28CE611A" w14:textId="77777777" w:rsidR="00F97393" w:rsidRPr="009A413E" w:rsidRDefault="00F97393" w:rsidP="0059756C">
            <w:pPr>
              <w:pStyle w:val="TAH"/>
              <w:rPr>
                <w:rFonts w:cs="Arial"/>
                <w:lang w:eastAsia="en-US"/>
              </w:rPr>
            </w:pPr>
            <w:r w:rsidRPr="009A413E">
              <w:rPr>
                <w:rFonts w:cs="Arial"/>
                <w:lang w:eastAsia="en-US"/>
              </w:rPr>
              <w:t>SCME Urban micro-cell</w:t>
            </w:r>
          </w:p>
        </w:tc>
      </w:tr>
      <w:tr w:rsidR="00F97393" w:rsidRPr="009A413E" w14:paraId="1F49FE77" w14:textId="77777777" w:rsidTr="00B94378">
        <w:trPr>
          <w:jc w:val="center"/>
        </w:trPr>
        <w:tc>
          <w:tcPr>
            <w:tcW w:w="0" w:type="auto"/>
            <w:shd w:val="clear" w:color="auto" w:fill="E0E0E0"/>
          </w:tcPr>
          <w:p w14:paraId="3367CB9B" w14:textId="77777777" w:rsidR="00F97393" w:rsidRPr="009A413E" w:rsidRDefault="00F97393" w:rsidP="0059756C">
            <w:pPr>
              <w:pStyle w:val="TAH"/>
              <w:rPr>
                <w:rFonts w:cs="Arial"/>
                <w:lang w:eastAsia="en-US"/>
              </w:rPr>
            </w:pPr>
            <w:r w:rsidRPr="009A413E">
              <w:rPr>
                <w:rFonts w:cs="Arial"/>
                <w:lang w:eastAsia="en-US"/>
              </w:rPr>
              <w:t>Cluster #</w:t>
            </w:r>
          </w:p>
        </w:tc>
        <w:tc>
          <w:tcPr>
            <w:tcW w:w="0" w:type="auto"/>
            <w:gridSpan w:val="3"/>
            <w:shd w:val="clear" w:color="auto" w:fill="E0E0E0"/>
          </w:tcPr>
          <w:p w14:paraId="2FFACD01" w14:textId="77777777" w:rsidR="00F97393" w:rsidRPr="009A413E" w:rsidRDefault="00F97393" w:rsidP="002737D6">
            <w:pPr>
              <w:pStyle w:val="TAH"/>
              <w:rPr>
                <w:rFonts w:cs="Arial"/>
                <w:lang w:eastAsia="en-US"/>
              </w:rPr>
            </w:pPr>
            <w:r w:rsidRPr="009A413E">
              <w:rPr>
                <w:rFonts w:cs="Arial"/>
                <w:lang w:eastAsia="en-US"/>
              </w:rPr>
              <w:t>Delay [ns]</w:t>
            </w:r>
          </w:p>
        </w:tc>
        <w:tc>
          <w:tcPr>
            <w:tcW w:w="0" w:type="auto"/>
            <w:gridSpan w:val="3"/>
            <w:shd w:val="clear" w:color="auto" w:fill="E0E0E0"/>
          </w:tcPr>
          <w:p w14:paraId="43977515" w14:textId="77777777" w:rsidR="00F97393" w:rsidRPr="009A413E" w:rsidRDefault="00F97393" w:rsidP="00F65126">
            <w:pPr>
              <w:pStyle w:val="TAH"/>
              <w:rPr>
                <w:rFonts w:cs="Arial"/>
                <w:lang w:eastAsia="en-US"/>
              </w:rPr>
            </w:pPr>
            <w:r w:rsidRPr="009A413E">
              <w:rPr>
                <w:rFonts w:cs="Arial"/>
                <w:lang w:eastAsia="en-US"/>
              </w:rPr>
              <w:t>Power [dB]</w:t>
            </w:r>
          </w:p>
        </w:tc>
        <w:tc>
          <w:tcPr>
            <w:tcW w:w="0" w:type="auto"/>
            <w:shd w:val="clear" w:color="auto" w:fill="E0E0E0"/>
          </w:tcPr>
          <w:p w14:paraId="247378AD" w14:textId="77777777" w:rsidR="00F97393" w:rsidRPr="009A413E" w:rsidRDefault="00F97393" w:rsidP="009801BB">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14:paraId="7CE95AB6" w14:textId="77777777" w:rsidR="00F97393" w:rsidRPr="009A413E" w:rsidRDefault="00F97393" w:rsidP="009801BB">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14:paraId="339B7105" w14:textId="77777777" w:rsidTr="00A873AD">
        <w:trPr>
          <w:jc w:val="center"/>
        </w:trPr>
        <w:tc>
          <w:tcPr>
            <w:tcW w:w="0" w:type="auto"/>
          </w:tcPr>
          <w:p w14:paraId="74B3E8EE" w14:textId="77777777" w:rsidR="00F97393" w:rsidRPr="009A413E" w:rsidRDefault="00F97393" w:rsidP="008314F1">
            <w:pPr>
              <w:pStyle w:val="TAL"/>
              <w:rPr>
                <w:rFonts w:cs="Arial"/>
                <w:lang w:eastAsia="en-US"/>
              </w:rPr>
            </w:pPr>
            <w:bookmarkStart w:id="204" w:name="_Hlk261224344"/>
            <w:r w:rsidRPr="009A413E">
              <w:rPr>
                <w:rFonts w:cs="Arial"/>
                <w:lang w:eastAsia="en-US"/>
              </w:rPr>
              <w:t>1</w:t>
            </w:r>
          </w:p>
        </w:tc>
        <w:tc>
          <w:tcPr>
            <w:tcW w:w="0" w:type="auto"/>
          </w:tcPr>
          <w:p w14:paraId="34FBDA2A" w14:textId="77777777" w:rsidR="00F97393" w:rsidRPr="009A413E" w:rsidRDefault="00F97393" w:rsidP="008314F1">
            <w:pPr>
              <w:pStyle w:val="TAC"/>
              <w:rPr>
                <w:rFonts w:cs="Arial"/>
                <w:lang w:eastAsia="en-US"/>
              </w:rPr>
            </w:pPr>
            <w:r w:rsidRPr="009A413E">
              <w:rPr>
                <w:rFonts w:cs="Arial"/>
                <w:lang w:eastAsia="en-US"/>
              </w:rPr>
              <w:t>0</w:t>
            </w:r>
          </w:p>
        </w:tc>
        <w:tc>
          <w:tcPr>
            <w:tcW w:w="0" w:type="auto"/>
          </w:tcPr>
          <w:p w14:paraId="3CED3FB8" w14:textId="77777777" w:rsidR="00F97393" w:rsidRPr="009A413E" w:rsidRDefault="00F97393" w:rsidP="008314F1">
            <w:pPr>
              <w:pStyle w:val="TAC"/>
              <w:rPr>
                <w:rFonts w:cs="Arial"/>
                <w:lang w:eastAsia="zh-CN"/>
              </w:rPr>
            </w:pPr>
            <w:r w:rsidRPr="009A413E">
              <w:rPr>
                <w:rFonts w:cs="Arial" w:hint="eastAsia"/>
                <w:lang w:eastAsia="zh-CN"/>
              </w:rPr>
              <w:t>5</w:t>
            </w:r>
          </w:p>
        </w:tc>
        <w:tc>
          <w:tcPr>
            <w:tcW w:w="0" w:type="auto"/>
          </w:tcPr>
          <w:p w14:paraId="74B2541A" w14:textId="77777777" w:rsidR="00F97393" w:rsidRPr="009A413E" w:rsidRDefault="00F97393" w:rsidP="008314F1">
            <w:pPr>
              <w:pStyle w:val="TAC"/>
              <w:rPr>
                <w:rFonts w:cs="Arial"/>
                <w:lang w:eastAsia="zh-CN"/>
              </w:rPr>
            </w:pPr>
            <w:r w:rsidRPr="009A413E">
              <w:rPr>
                <w:rFonts w:cs="Arial" w:hint="eastAsia"/>
                <w:lang w:eastAsia="zh-CN"/>
              </w:rPr>
              <w:t>10</w:t>
            </w:r>
          </w:p>
        </w:tc>
        <w:tc>
          <w:tcPr>
            <w:tcW w:w="0" w:type="auto"/>
          </w:tcPr>
          <w:p w14:paraId="7851569D" w14:textId="77777777" w:rsidR="00F97393" w:rsidRPr="009A413E" w:rsidRDefault="00F97393" w:rsidP="008314F1">
            <w:pPr>
              <w:pStyle w:val="TAC"/>
              <w:rPr>
                <w:rFonts w:cs="Arial"/>
                <w:lang w:eastAsia="zh-CN"/>
              </w:rPr>
            </w:pPr>
            <w:r w:rsidRPr="009A413E">
              <w:rPr>
                <w:rFonts w:cs="Arial" w:hint="eastAsia"/>
                <w:lang w:eastAsia="zh-CN"/>
              </w:rPr>
              <w:t>-3</w:t>
            </w:r>
            <w:r w:rsidRPr="009A413E">
              <w:rPr>
                <w:rFonts w:cs="Arial"/>
                <w:lang w:eastAsia="zh-CN"/>
              </w:rPr>
              <w:t>.0</w:t>
            </w:r>
          </w:p>
        </w:tc>
        <w:tc>
          <w:tcPr>
            <w:tcW w:w="0" w:type="auto"/>
          </w:tcPr>
          <w:p w14:paraId="6374B7E6" w14:textId="77777777" w:rsidR="00F97393" w:rsidRPr="009A413E" w:rsidRDefault="00F97393" w:rsidP="008314F1">
            <w:pPr>
              <w:pStyle w:val="TAC"/>
              <w:rPr>
                <w:rFonts w:cs="Arial"/>
                <w:lang w:eastAsia="zh-CN"/>
              </w:rPr>
            </w:pPr>
            <w:r w:rsidRPr="009A413E">
              <w:rPr>
                <w:rFonts w:cs="Arial" w:hint="eastAsia"/>
                <w:lang w:eastAsia="zh-CN"/>
              </w:rPr>
              <w:t>-5.2</w:t>
            </w:r>
          </w:p>
        </w:tc>
        <w:tc>
          <w:tcPr>
            <w:tcW w:w="0" w:type="auto"/>
          </w:tcPr>
          <w:p w14:paraId="0FBFDDEE" w14:textId="77777777" w:rsidR="00F97393" w:rsidRPr="009A413E" w:rsidRDefault="00F97393" w:rsidP="008314F1">
            <w:pPr>
              <w:pStyle w:val="TAC"/>
              <w:rPr>
                <w:rFonts w:cs="Arial"/>
                <w:lang w:eastAsia="zh-CN"/>
              </w:rPr>
            </w:pPr>
            <w:r w:rsidRPr="009A413E">
              <w:rPr>
                <w:rFonts w:cs="Arial" w:hint="eastAsia"/>
                <w:lang w:eastAsia="zh-CN"/>
              </w:rPr>
              <w:t>-7.0</w:t>
            </w:r>
          </w:p>
        </w:tc>
        <w:tc>
          <w:tcPr>
            <w:tcW w:w="0" w:type="auto"/>
          </w:tcPr>
          <w:p w14:paraId="4EB1B21A" w14:textId="77777777" w:rsidR="00F97393" w:rsidRPr="009A413E" w:rsidRDefault="00F97393" w:rsidP="008314F1">
            <w:pPr>
              <w:pStyle w:val="TAC"/>
              <w:rPr>
                <w:rFonts w:cs="Arial"/>
                <w:lang w:eastAsia="en-US"/>
              </w:rPr>
            </w:pPr>
            <w:r w:rsidRPr="009A413E">
              <w:rPr>
                <w:rFonts w:cs="Arial"/>
                <w:lang w:eastAsia="en-US"/>
              </w:rPr>
              <w:t>6.6</w:t>
            </w:r>
          </w:p>
        </w:tc>
        <w:tc>
          <w:tcPr>
            <w:tcW w:w="0" w:type="auto"/>
          </w:tcPr>
          <w:p w14:paraId="120A6398" w14:textId="77777777" w:rsidR="00F97393" w:rsidRPr="009A413E" w:rsidRDefault="00F97393" w:rsidP="008314F1">
            <w:pPr>
              <w:pStyle w:val="TAC"/>
              <w:rPr>
                <w:rFonts w:cs="Arial"/>
                <w:lang w:eastAsia="en-US"/>
              </w:rPr>
            </w:pPr>
            <w:r w:rsidRPr="009A413E">
              <w:rPr>
                <w:rFonts w:cs="Arial"/>
                <w:lang w:eastAsia="en-US"/>
              </w:rPr>
              <w:t>0.7</w:t>
            </w:r>
          </w:p>
        </w:tc>
      </w:tr>
      <w:tr w:rsidR="00F97393" w:rsidRPr="009A413E" w14:paraId="7332C1C9" w14:textId="77777777" w:rsidTr="00A873AD">
        <w:trPr>
          <w:jc w:val="center"/>
        </w:trPr>
        <w:tc>
          <w:tcPr>
            <w:tcW w:w="0" w:type="auto"/>
          </w:tcPr>
          <w:p w14:paraId="6D4BAC7F" w14:textId="77777777" w:rsidR="00F97393" w:rsidRPr="009A413E" w:rsidRDefault="00F97393" w:rsidP="008314F1">
            <w:pPr>
              <w:pStyle w:val="TAL"/>
              <w:rPr>
                <w:rFonts w:cs="Arial"/>
                <w:lang w:eastAsia="en-US"/>
              </w:rPr>
            </w:pPr>
            <w:r w:rsidRPr="009A413E">
              <w:rPr>
                <w:rFonts w:cs="Arial"/>
                <w:lang w:eastAsia="en-US"/>
              </w:rPr>
              <w:t>2</w:t>
            </w:r>
          </w:p>
        </w:tc>
        <w:tc>
          <w:tcPr>
            <w:tcW w:w="0" w:type="auto"/>
          </w:tcPr>
          <w:p w14:paraId="0B25829F" w14:textId="77777777" w:rsidR="00F97393" w:rsidRPr="009A413E" w:rsidRDefault="00F97393" w:rsidP="008314F1">
            <w:pPr>
              <w:pStyle w:val="TAC"/>
              <w:rPr>
                <w:rFonts w:cs="Arial"/>
                <w:lang w:eastAsia="en-US"/>
              </w:rPr>
            </w:pPr>
            <w:r w:rsidRPr="009A413E">
              <w:rPr>
                <w:rFonts w:cs="Arial"/>
                <w:lang w:eastAsia="en-US"/>
              </w:rPr>
              <w:t>285</w:t>
            </w:r>
          </w:p>
        </w:tc>
        <w:tc>
          <w:tcPr>
            <w:tcW w:w="0" w:type="auto"/>
          </w:tcPr>
          <w:p w14:paraId="3910B241" w14:textId="77777777" w:rsidR="00F97393" w:rsidRPr="009A413E" w:rsidRDefault="00F97393" w:rsidP="008314F1">
            <w:pPr>
              <w:pStyle w:val="TAC"/>
              <w:rPr>
                <w:rFonts w:cs="Arial"/>
                <w:lang w:eastAsia="zh-CN"/>
              </w:rPr>
            </w:pPr>
            <w:r w:rsidRPr="009A413E">
              <w:rPr>
                <w:rFonts w:cs="Arial" w:hint="eastAsia"/>
                <w:lang w:eastAsia="zh-CN"/>
              </w:rPr>
              <w:t>2</w:t>
            </w:r>
            <w:r w:rsidRPr="009A413E">
              <w:rPr>
                <w:rFonts w:cs="Arial"/>
                <w:lang w:eastAsia="zh-CN"/>
              </w:rPr>
              <w:t>90</w:t>
            </w:r>
          </w:p>
        </w:tc>
        <w:tc>
          <w:tcPr>
            <w:tcW w:w="0" w:type="auto"/>
          </w:tcPr>
          <w:p w14:paraId="50932CB2" w14:textId="77777777" w:rsidR="00F97393" w:rsidRPr="009A413E" w:rsidRDefault="00F97393" w:rsidP="008314F1">
            <w:pPr>
              <w:pStyle w:val="TAC"/>
              <w:rPr>
                <w:rFonts w:cs="Arial"/>
                <w:lang w:eastAsia="zh-CN"/>
              </w:rPr>
            </w:pPr>
            <w:r w:rsidRPr="009A413E">
              <w:rPr>
                <w:rFonts w:cs="Arial" w:hint="eastAsia"/>
                <w:lang w:eastAsia="zh-CN"/>
              </w:rPr>
              <w:t>29</w:t>
            </w:r>
            <w:r w:rsidRPr="009A413E">
              <w:rPr>
                <w:rFonts w:cs="Arial"/>
                <w:lang w:eastAsia="zh-CN"/>
              </w:rPr>
              <w:t>5</w:t>
            </w:r>
          </w:p>
        </w:tc>
        <w:tc>
          <w:tcPr>
            <w:tcW w:w="0" w:type="auto"/>
          </w:tcPr>
          <w:p w14:paraId="392694A3" w14:textId="77777777" w:rsidR="00F97393" w:rsidRPr="009A413E" w:rsidRDefault="00F97393" w:rsidP="008314F1">
            <w:pPr>
              <w:pStyle w:val="TAC"/>
              <w:rPr>
                <w:rFonts w:cs="Arial"/>
                <w:lang w:eastAsia="en-US"/>
              </w:rPr>
            </w:pPr>
            <w:r w:rsidRPr="009A413E">
              <w:rPr>
                <w:rFonts w:cs="Arial"/>
                <w:lang w:eastAsia="en-US"/>
              </w:rPr>
              <w:t>-4.3</w:t>
            </w:r>
          </w:p>
        </w:tc>
        <w:tc>
          <w:tcPr>
            <w:tcW w:w="0" w:type="auto"/>
          </w:tcPr>
          <w:p w14:paraId="1821013E" w14:textId="77777777" w:rsidR="00F97393" w:rsidRPr="009A413E" w:rsidRDefault="00F97393" w:rsidP="008314F1">
            <w:pPr>
              <w:pStyle w:val="TAC"/>
              <w:rPr>
                <w:rFonts w:cs="Arial"/>
                <w:lang w:eastAsia="zh-CN"/>
              </w:rPr>
            </w:pPr>
            <w:r w:rsidRPr="009A413E">
              <w:rPr>
                <w:rFonts w:cs="Arial"/>
                <w:lang w:eastAsia="zh-CN"/>
              </w:rPr>
              <w:t>-6.5</w:t>
            </w:r>
          </w:p>
        </w:tc>
        <w:tc>
          <w:tcPr>
            <w:tcW w:w="0" w:type="auto"/>
          </w:tcPr>
          <w:p w14:paraId="45395AB3" w14:textId="77777777" w:rsidR="00F97393" w:rsidRPr="009A413E" w:rsidRDefault="00F97393" w:rsidP="008314F1">
            <w:pPr>
              <w:pStyle w:val="TAC"/>
              <w:rPr>
                <w:rFonts w:cs="Arial"/>
                <w:lang w:eastAsia="zh-CN"/>
              </w:rPr>
            </w:pPr>
            <w:r w:rsidRPr="009A413E">
              <w:rPr>
                <w:rFonts w:cs="Arial"/>
                <w:lang w:eastAsia="zh-CN"/>
              </w:rPr>
              <w:t>-8.3</w:t>
            </w:r>
          </w:p>
        </w:tc>
        <w:tc>
          <w:tcPr>
            <w:tcW w:w="0" w:type="auto"/>
          </w:tcPr>
          <w:p w14:paraId="44596130" w14:textId="77777777" w:rsidR="00F97393" w:rsidRPr="009A413E" w:rsidRDefault="00F97393" w:rsidP="008314F1">
            <w:pPr>
              <w:pStyle w:val="TAC"/>
              <w:rPr>
                <w:rFonts w:cs="Arial"/>
                <w:lang w:eastAsia="en-US"/>
              </w:rPr>
            </w:pPr>
            <w:r w:rsidRPr="009A413E">
              <w:rPr>
                <w:rFonts w:cs="Arial"/>
                <w:lang w:eastAsia="en-US"/>
              </w:rPr>
              <w:t>14.1</w:t>
            </w:r>
          </w:p>
        </w:tc>
        <w:tc>
          <w:tcPr>
            <w:tcW w:w="0" w:type="auto"/>
          </w:tcPr>
          <w:p w14:paraId="33F25850" w14:textId="77777777" w:rsidR="00F97393" w:rsidRPr="009A413E" w:rsidRDefault="00F97393" w:rsidP="008314F1">
            <w:pPr>
              <w:pStyle w:val="TAC"/>
              <w:rPr>
                <w:rFonts w:cs="Arial"/>
                <w:lang w:eastAsia="en-US"/>
              </w:rPr>
            </w:pPr>
            <w:r w:rsidRPr="009A413E">
              <w:rPr>
                <w:rFonts w:cs="Arial"/>
                <w:lang w:eastAsia="en-US"/>
              </w:rPr>
              <w:t>-13.2</w:t>
            </w:r>
          </w:p>
        </w:tc>
      </w:tr>
      <w:tr w:rsidR="00F97393" w:rsidRPr="009A413E" w14:paraId="6EFDDE77" w14:textId="77777777" w:rsidTr="00A873AD">
        <w:trPr>
          <w:jc w:val="center"/>
        </w:trPr>
        <w:tc>
          <w:tcPr>
            <w:tcW w:w="0" w:type="auto"/>
          </w:tcPr>
          <w:p w14:paraId="7D413C38" w14:textId="77777777" w:rsidR="00F97393" w:rsidRPr="009A413E" w:rsidRDefault="00F97393" w:rsidP="008314F1">
            <w:pPr>
              <w:pStyle w:val="TAL"/>
              <w:rPr>
                <w:rFonts w:cs="Arial"/>
                <w:lang w:eastAsia="en-US"/>
              </w:rPr>
            </w:pPr>
            <w:r w:rsidRPr="009A413E">
              <w:rPr>
                <w:rFonts w:cs="Arial"/>
                <w:lang w:eastAsia="en-US"/>
              </w:rPr>
              <w:t>3</w:t>
            </w:r>
          </w:p>
        </w:tc>
        <w:tc>
          <w:tcPr>
            <w:tcW w:w="0" w:type="auto"/>
          </w:tcPr>
          <w:p w14:paraId="4AB02874" w14:textId="77777777" w:rsidR="00F97393" w:rsidRPr="009A413E" w:rsidRDefault="00F97393" w:rsidP="008314F1">
            <w:pPr>
              <w:pStyle w:val="TAC"/>
              <w:rPr>
                <w:rFonts w:cs="Arial"/>
                <w:lang w:eastAsia="en-US"/>
              </w:rPr>
            </w:pPr>
            <w:r w:rsidRPr="009A413E">
              <w:rPr>
                <w:rFonts w:cs="Arial"/>
                <w:lang w:eastAsia="en-US"/>
              </w:rPr>
              <w:t>205</w:t>
            </w:r>
          </w:p>
        </w:tc>
        <w:tc>
          <w:tcPr>
            <w:tcW w:w="0" w:type="auto"/>
          </w:tcPr>
          <w:p w14:paraId="630CCA92" w14:textId="77777777" w:rsidR="00F97393" w:rsidRPr="009A413E" w:rsidRDefault="00F97393" w:rsidP="008314F1">
            <w:pPr>
              <w:pStyle w:val="TAC"/>
              <w:rPr>
                <w:rFonts w:cs="Arial"/>
                <w:lang w:eastAsia="zh-CN"/>
              </w:rPr>
            </w:pPr>
            <w:r w:rsidRPr="009A413E">
              <w:rPr>
                <w:rFonts w:cs="Arial" w:hint="eastAsia"/>
                <w:lang w:eastAsia="zh-CN"/>
              </w:rPr>
              <w:t>210</w:t>
            </w:r>
          </w:p>
        </w:tc>
        <w:tc>
          <w:tcPr>
            <w:tcW w:w="0" w:type="auto"/>
          </w:tcPr>
          <w:p w14:paraId="7CC43A79" w14:textId="77777777" w:rsidR="00F97393" w:rsidRPr="009A413E" w:rsidRDefault="00F97393" w:rsidP="008314F1">
            <w:pPr>
              <w:pStyle w:val="TAC"/>
              <w:rPr>
                <w:rFonts w:cs="Arial"/>
                <w:lang w:eastAsia="zh-CN"/>
              </w:rPr>
            </w:pPr>
            <w:r w:rsidRPr="009A413E">
              <w:rPr>
                <w:rFonts w:cs="Arial" w:hint="eastAsia"/>
                <w:lang w:eastAsia="zh-CN"/>
              </w:rPr>
              <w:t>215</w:t>
            </w:r>
          </w:p>
        </w:tc>
        <w:tc>
          <w:tcPr>
            <w:tcW w:w="0" w:type="auto"/>
          </w:tcPr>
          <w:p w14:paraId="0F042254" w14:textId="77777777" w:rsidR="00F97393" w:rsidRPr="009A413E" w:rsidRDefault="00F97393" w:rsidP="008314F1">
            <w:pPr>
              <w:pStyle w:val="TAC"/>
              <w:rPr>
                <w:rFonts w:cs="Arial"/>
                <w:lang w:eastAsia="en-US"/>
              </w:rPr>
            </w:pPr>
            <w:r w:rsidRPr="009A413E">
              <w:rPr>
                <w:rFonts w:cs="Arial"/>
                <w:lang w:eastAsia="en-US"/>
              </w:rPr>
              <w:t>-5.7</w:t>
            </w:r>
          </w:p>
        </w:tc>
        <w:tc>
          <w:tcPr>
            <w:tcW w:w="0" w:type="auto"/>
          </w:tcPr>
          <w:p w14:paraId="2CA5B96C" w14:textId="77777777" w:rsidR="00F97393" w:rsidRPr="009A413E" w:rsidRDefault="00F97393" w:rsidP="008314F1">
            <w:pPr>
              <w:pStyle w:val="TAC"/>
              <w:rPr>
                <w:rFonts w:cs="Arial"/>
                <w:lang w:eastAsia="zh-CN"/>
              </w:rPr>
            </w:pPr>
            <w:r w:rsidRPr="009A413E">
              <w:rPr>
                <w:rFonts w:cs="Arial"/>
                <w:lang w:eastAsia="zh-CN"/>
              </w:rPr>
              <w:t>-7.9</w:t>
            </w:r>
          </w:p>
        </w:tc>
        <w:tc>
          <w:tcPr>
            <w:tcW w:w="0" w:type="auto"/>
          </w:tcPr>
          <w:p w14:paraId="6CC733F5" w14:textId="77777777" w:rsidR="00F97393" w:rsidRPr="009A413E" w:rsidRDefault="00F97393" w:rsidP="008314F1">
            <w:pPr>
              <w:pStyle w:val="TAC"/>
              <w:rPr>
                <w:rFonts w:cs="Arial"/>
                <w:lang w:eastAsia="zh-CN"/>
              </w:rPr>
            </w:pPr>
            <w:r w:rsidRPr="009A413E">
              <w:rPr>
                <w:rFonts w:cs="Arial"/>
                <w:lang w:eastAsia="zh-CN"/>
              </w:rPr>
              <w:t>-9.7</w:t>
            </w:r>
          </w:p>
        </w:tc>
        <w:tc>
          <w:tcPr>
            <w:tcW w:w="0" w:type="auto"/>
          </w:tcPr>
          <w:p w14:paraId="31212209" w14:textId="77777777" w:rsidR="00F97393" w:rsidRPr="009A413E" w:rsidRDefault="00F97393" w:rsidP="008314F1">
            <w:pPr>
              <w:pStyle w:val="TAC"/>
              <w:rPr>
                <w:rFonts w:cs="Arial"/>
                <w:lang w:eastAsia="en-US"/>
              </w:rPr>
            </w:pPr>
            <w:r w:rsidRPr="009A413E">
              <w:rPr>
                <w:rFonts w:cs="Arial"/>
                <w:lang w:eastAsia="en-US"/>
              </w:rPr>
              <w:t>50.8</w:t>
            </w:r>
          </w:p>
        </w:tc>
        <w:tc>
          <w:tcPr>
            <w:tcW w:w="0" w:type="auto"/>
          </w:tcPr>
          <w:p w14:paraId="5F2379A0" w14:textId="77777777" w:rsidR="00F97393" w:rsidRPr="009A413E" w:rsidRDefault="00F97393" w:rsidP="008314F1">
            <w:pPr>
              <w:pStyle w:val="TAC"/>
              <w:rPr>
                <w:rFonts w:cs="Arial"/>
                <w:lang w:eastAsia="en-US"/>
              </w:rPr>
            </w:pPr>
            <w:r w:rsidRPr="009A413E">
              <w:rPr>
                <w:rFonts w:cs="Arial"/>
                <w:lang w:eastAsia="en-US"/>
              </w:rPr>
              <w:t>146.1</w:t>
            </w:r>
          </w:p>
        </w:tc>
      </w:tr>
      <w:tr w:rsidR="00F97393" w:rsidRPr="009A413E" w14:paraId="35E7448A" w14:textId="77777777" w:rsidTr="00A873AD">
        <w:trPr>
          <w:jc w:val="center"/>
        </w:trPr>
        <w:tc>
          <w:tcPr>
            <w:tcW w:w="0" w:type="auto"/>
          </w:tcPr>
          <w:p w14:paraId="1C4C784A" w14:textId="77777777" w:rsidR="00F97393" w:rsidRPr="009A413E" w:rsidRDefault="00F97393" w:rsidP="008314F1">
            <w:pPr>
              <w:pStyle w:val="TAL"/>
              <w:rPr>
                <w:rFonts w:cs="Arial"/>
                <w:lang w:eastAsia="en-US"/>
              </w:rPr>
            </w:pPr>
            <w:r w:rsidRPr="009A413E">
              <w:rPr>
                <w:rFonts w:cs="Arial"/>
                <w:lang w:eastAsia="en-US"/>
              </w:rPr>
              <w:t>4</w:t>
            </w:r>
          </w:p>
        </w:tc>
        <w:tc>
          <w:tcPr>
            <w:tcW w:w="0" w:type="auto"/>
          </w:tcPr>
          <w:p w14:paraId="3CAF6881" w14:textId="77777777" w:rsidR="00F97393" w:rsidRPr="009A413E" w:rsidRDefault="00F97393" w:rsidP="008314F1">
            <w:pPr>
              <w:pStyle w:val="TAC"/>
              <w:rPr>
                <w:rFonts w:cs="Arial"/>
                <w:lang w:eastAsia="en-US"/>
              </w:rPr>
            </w:pPr>
            <w:r w:rsidRPr="009A413E">
              <w:rPr>
                <w:rFonts w:cs="Arial"/>
                <w:lang w:eastAsia="en-US"/>
              </w:rPr>
              <w:t>660</w:t>
            </w:r>
          </w:p>
        </w:tc>
        <w:tc>
          <w:tcPr>
            <w:tcW w:w="0" w:type="auto"/>
          </w:tcPr>
          <w:p w14:paraId="3048EA7E" w14:textId="77777777" w:rsidR="00F97393" w:rsidRPr="009A413E" w:rsidRDefault="00F97393" w:rsidP="008314F1">
            <w:pPr>
              <w:pStyle w:val="TAC"/>
              <w:rPr>
                <w:rFonts w:cs="Arial"/>
                <w:lang w:eastAsia="zh-CN"/>
              </w:rPr>
            </w:pPr>
            <w:r w:rsidRPr="009A413E">
              <w:rPr>
                <w:rFonts w:cs="Arial" w:hint="eastAsia"/>
                <w:lang w:eastAsia="zh-CN"/>
              </w:rPr>
              <w:t>6</w:t>
            </w:r>
            <w:r w:rsidRPr="009A413E">
              <w:rPr>
                <w:rFonts w:cs="Arial"/>
                <w:lang w:eastAsia="zh-CN"/>
              </w:rPr>
              <w:t>65</w:t>
            </w:r>
          </w:p>
        </w:tc>
        <w:tc>
          <w:tcPr>
            <w:tcW w:w="0" w:type="auto"/>
          </w:tcPr>
          <w:p w14:paraId="78589E24" w14:textId="77777777" w:rsidR="00F97393" w:rsidRPr="009A413E" w:rsidRDefault="00F97393" w:rsidP="008314F1">
            <w:pPr>
              <w:pStyle w:val="TAC"/>
              <w:rPr>
                <w:rFonts w:cs="Arial"/>
                <w:lang w:eastAsia="zh-CN"/>
              </w:rPr>
            </w:pPr>
            <w:r w:rsidRPr="009A413E">
              <w:rPr>
                <w:rFonts w:cs="Arial" w:hint="eastAsia"/>
                <w:lang w:eastAsia="zh-CN"/>
              </w:rPr>
              <w:t>67</w:t>
            </w:r>
            <w:r w:rsidRPr="009A413E">
              <w:rPr>
                <w:rFonts w:cs="Arial"/>
                <w:lang w:eastAsia="zh-CN"/>
              </w:rPr>
              <w:t>0</w:t>
            </w:r>
          </w:p>
        </w:tc>
        <w:tc>
          <w:tcPr>
            <w:tcW w:w="0" w:type="auto"/>
          </w:tcPr>
          <w:p w14:paraId="7AB7B805" w14:textId="77777777" w:rsidR="00F97393" w:rsidRPr="009A413E" w:rsidRDefault="00F97393" w:rsidP="008314F1">
            <w:pPr>
              <w:pStyle w:val="TAC"/>
              <w:rPr>
                <w:rFonts w:cs="Arial"/>
                <w:lang w:eastAsia="en-US"/>
              </w:rPr>
            </w:pPr>
            <w:r w:rsidRPr="009A413E">
              <w:rPr>
                <w:rFonts w:cs="Arial"/>
                <w:lang w:eastAsia="en-US"/>
              </w:rPr>
              <w:t>-7.3</w:t>
            </w:r>
          </w:p>
        </w:tc>
        <w:tc>
          <w:tcPr>
            <w:tcW w:w="0" w:type="auto"/>
          </w:tcPr>
          <w:p w14:paraId="751B9C36" w14:textId="77777777" w:rsidR="00F97393" w:rsidRPr="009A413E" w:rsidRDefault="00F97393" w:rsidP="008314F1">
            <w:pPr>
              <w:pStyle w:val="TAC"/>
              <w:rPr>
                <w:rFonts w:cs="Arial"/>
                <w:lang w:eastAsia="zh-CN"/>
              </w:rPr>
            </w:pPr>
            <w:r w:rsidRPr="009A413E">
              <w:rPr>
                <w:rFonts w:cs="Arial"/>
                <w:lang w:eastAsia="zh-CN"/>
              </w:rPr>
              <w:t>-9.5</w:t>
            </w:r>
          </w:p>
        </w:tc>
        <w:tc>
          <w:tcPr>
            <w:tcW w:w="0" w:type="auto"/>
          </w:tcPr>
          <w:p w14:paraId="3F44C252" w14:textId="77777777" w:rsidR="00F97393" w:rsidRPr="009A413E" w:rsidRDefault="00F97393" w:rsidP="008314F1">
            <w:pPr>
              <w:pStyle w:val="TAC"/>
              <w:rPr>
                <w:rFonts w:cs="Arial"/>
                <w:lang w:eastAsia="zh-CN"/>
              </w:rPr>
            </w:pPr>
            <w:r w:rsidRPr="009A413E">
              <w:rPr>
                <w:rFonts w:cs="Arial"/>
                <w:lang w:eastAsia="zh-CN"/>
              </w:rPr>
              <w:t>-11.3</w:t>
            </w:r>
          </w:p>
        </w:tc>
        <w:tc>
          <w:tcPr>
            <w:tcW w:w="0" w:type="auto"/>
          </w:tcPr>
          <w:p w14:paraId="4BDFA39F" w14:textId="77777777" w:rsidR="00F97393" w:rsidRPr="009A413E" w:rsidRDefault="00F97393" w:rsidP="008314F1">
            <w:pPr>
              <w:pStyle w:val="TAC"/>
              <w:rPr>
                <w:rFonts w:cs="Arial"/>
                <w:lang w:eastAsia="en-US"/>
              </w:rPr>
            </w:pPr>
            <w:r w:rsidRPr="009A413E">
              <w:rPr>
                <w:rFonts w:cs="Arial"/>
                <w:lang w:eastAsia="en-US"/>
              </w:rPr>
              <w:t>38.4</w:t>
            </w:r>
          </w:p>
        </w:tc>
        <w:tc>
          <w:tcPr>
            <w:tcW w:w="0" w:type="auto"/>
          </w:tcPr>
          <w:p w14:paraId="5D94F0D0" w14:textId="77777777" w:rsidR="00F97393" w:rsidRPr="009A413E" w:rsidRDefault="00F97393" w:rsidP="008314F1">
            <w:pPr>
              <w:pStyle w:val="TAC"/>
              <w:rPr>
                <w:rFonts w:cs="Arial"/>
                <w:lang w:eastAsia="en-US"/>
              </w:rPr>
            </w:pPr>
            <w:r w:rsidRPr="009A413E">
              <w:rPr>
                <w:rFonts w:cs="Arial"/>
                <w:lang w:eastAsia="en-US"/>
              </w:rPr>
              <w:t>-30.5</w:t>
            </w:r>
          </w:p>
        </w:tc>
      </w:tr>
      <w:tr w:rsidR="00F97393" w:rsidRPr="009A413E" w14:paraId="03DF2C79" w14:textId="77777777" w:rsidTr="00A873AD">
        <w:trPr>
          <w:jc w:val="center"/>
        </w:trPr>
        <w:tc>
          <w:tcPr>
            <w:tcW w:w="0" w:type="auto"/>
          </w:tcPr>
          <w:p w14:paraId="043D27F8" w14:textId="77777777" w:rsidR="00F97393" w:rsidRPr="009A413E" w:rsidRDefault="00F97393" w:rsidP="008314F1">
            <w:pPr>
              <w:pStyle w:val="TAL"/>
              <w:rPr>
                <w:rFonts w:cs="Arial"/>
                <w:lang w:eastAsia="en-US"/>
              </w:rPr>
            </w:pPr>
            <w:r w:rsidRPr="009A413E">
              <w:rPr>
                <w:rFonts w:cs="Arial"/>
                <w:lang w:eastAsia="en-US"/>
              </w:rPr>
              <w:t>5</w:t>
            </w:r>
          </w:p>
        </w:tc>
        <w:tc>
          <w:tcPr>
            <w:tcW w:w="0" w:type="auto"/>
          </w:tcPr>
          <w:p w14:paraId="393313A9" w14:textId="77777777" w:rsidR="00F97393" w:rsidRPr="009A413E" w:rsidRDefault="00F97393" w:rsidP="008314F1">
            <w:pPr>
              <w:pStyle w:val="TAC"/>
              <w:rPr>
                <w:rFonts w:cs="Arial"/>
                <w:lang w:eastAsia="en-US"/>
              </w:rPr>
            </w:pPr>
            <w:r w:rsidRPr="009A413E">
              <w:rPr>
                <w:rFonts w:cs="Arial"/>
                <w:lang w:eastAsia="en-US"/>
              </w:rPr>
              <w:t>805</w:t>
            </w:r>
          </w:p>
        </w:tc>
        <w:tc>
          <w:tcPr>
            <w:tcW w:w="0" w:type="auto"/>
          </w:tcPr>
          <w:p w14:paraId="77860791" w14:textId="77777777" w:rsidR="00F97393" w:rsidRPr="009A413E" w:rsidRDefault="00F97393" w:rsidP="008314F1">
            <w:pPr>
              <w:pStyle w:val="TAC"/>
              <w:rPr>
                <w:rFonts w:cs="Arial"/>
                <w:lang w:eastAsia="zh-CN"/>
              </w:rPr>
            </w:pPr>
            <w:r w:rsidRPr="009A413E">
              <w:rPr>
                <w:rFonts w:cs="Arial" w:hint="eastAsia"/>
                <w:lang w:eastAsia="zh-CN"/>
              </w:rPr>
              <w:t>8</w:t>
            </w:r>
            <w:r w:rsidRPr="009A413E">
              <w:rPr>
                <w:rFonts w:cs="Arial"/>
                <w:lang w:eastAsia="zh-CN"/>
              </w:rPr>
              <w:t>10</w:t>
            </w:r>
          </w:p>
        </w:tc>
        <w:tc>
          <w:tcPr>
            <w:tcW w:w="0" w:type="auto"/>
          </w:tcPr>
          <w:p w14:paraId="6BDD4953" w14:textId="77777777" w:rsidR="00F97393" w:rsidRPr="009A413E" w:rsidRDefault="00F97393" w:rsidP="008314F1">
            <w:pPr>
              <w:pStyle w:val="TAC"/>
              <w:rPr>
                <w:rFonts w:cs="Arial"/>
                <w:lang w:eastAsia="zh-CN"/>
              </w:rPr>
            </w:pPr>
            <w:r w:rsidRPr="009A413E">
              <w:rPr>
                <w:rFonts w:cs="Arial" w:hint="eastAsia"/>
                <w:lang w:eastAsia="zh-CN"/>
              </w:rPr>
              <w:t>81</w:t>
            </w:r>
            <w:r w:rsidRPr="009A413E">
              <w:rPr>
                <w:rFonts w:cs="Arial"/>
                <w:lang w:eastAsia="zh-CN"/>
              </w:rPr>
              <w:t>5</w:t>
            </w:r>
          </w:p>
        </w:tc>
        <w:tc>
          <w:tcPr>
            <w:tcW w:w="0" w:type="auto"/>
          </w:tcPr>
          <w:p w14:paraId="2352D48A" w14:textId="77777777" w:rsidR="00F97393" w:rsidRPr="009A413E" w:rsidRDefault="00F97393" w:rsidP="008314F1">
            <w:pPr>
              <w:pStyle w:val="TAC"/>
              <w:rPr>
                <w:rFonts w:cs="Arial"/>
                <w:lang w:eastAsia="en-US"/>
              </w:rPr>
            </w:pPr>
            <w:r w:rsidRPr="009A413E">
              <w:rPr>
                <w:rFonts w:cs="Arial"/>
                <w:lang w:eastAsia="en-US"/>
              </w:rPr>
              <w:t>-9.0</w:t>
            </w:r>
          </w:p>
        </w:tc>
        <w:tc>
          <w:tcPr>
            <w:tcW w:w="0" w:type="auto"/>
          </w:tcPr>
          <w:p w14:paraId="3BB06E73" w14:textId="77777777" w:rsidR="00F97393" w:rsidRPr="009A413E" w:rsidRDefault="00F97393" w:rsidP="008314F1">
            <w:pPr>
              <w:pStyle w:val="TAC"/>
              <w:rPr>
                <w:rFonts w:cs="Arial"/>
                <w:lang w:eastAsia="zh-CN"/>
              </w:rPr>
            </w:pPr>
            <w:r w:rsidRPr="009A413E">
              <w:rPr>
                <w:rFonts w:cs="Arial"/>
                <w:lang w:eastAsia="zh-CN"/>
              </w:rPr>
              <w:t>-11.2</w:t>
            </w:r>
          </w:p>
        </w:tc>
        <w:tc>
          <w:tcPr>
            <w:tcW w:w="0" w:type="auto"/>
          </w:tcPr>
          <w:p w14:paraId="7A8A1414" w14:textId="77777777" w:rsidR="00F97393" w:rsidRPr="009A413E" w:rsidRDefault="00F97393" w:rsidP="008314F1">
            <w:pPr>
              <w:pStyle w:val="TAC"/>
              <w:rPr>
                <w:rFonts w:cs="Arial"/>
                <w:lang w:eastAsia="zh-CN"/>
              </w:rPr>
            </w:pPr>
            <w:r w:rsidRPr="009A413E">
              <w:rPr>
                <w:rFonts w:cs="Arial"/>
                <w:lang w:eastAsia="zh-CN"/>
              </w:rPr>
              <w:t>-13.0</w:t>
            </w:r>
          </w:p>
        </w:tc>
        <w:tc>
          <w:tcPr>
            <w:tcW w:w="0" w:type="auto"/>
          </w:tcPr>
          <w:p w14:paraId="1E314F75" w14:textId="77777777" w:rsidR="00F97393" w:rsidRPr="009A413E" w:rsidRDefault="00F97393" w:rsidP="008314F1">
            <w:pPr>
              <w:pStyle w:val="TAC"/>
              <w:rPr>
                <w:rFonts w:cs="Arial"/>
                <w:lang w:eastAsia="en-US"/>
              </w:rPr>
            </w:pPr>
            <w:r w:rsidRPr="009A413E">
              <w:rPr>
                <w:rFonts w:cs="Arial"/>
                <w:lang w:eastAsia="en-US"/>
              </w:rPr>
              <w:t>6.7</w:t>
            </w:r>
          </w:p>
        </w:tc>
        <w:tc>
          <w:tcPr>
            <w:tcW w:w="0" w:type="auto"/>
          </w:tcPr>
          <w:p w14:paraId="64C20FA5" w14:textId="77777777" w:rsidR="00F97393" w:rsidRPr="009A413E" w:rsidRDefault="00F97393" w:rsidP="008314F1">
            <w:pPr>
              <w:pStyle w:val="TAC"/>
              <w:rPr>
                <w:rFonts w:cs="Arial"/>
                <w:lang w:eastAsia="en-US"/>
              </w:rPr>
            </w:pPr>
            <w:r w:rsidRPr="009A413E">
              <w:rPr>
                <w:rFonts w:cs="Arial"/>
                <w:lang w:eastAsia="en-US"/>
              </w:rPr>
              <w:t>-11.4</w:t>
            </w:r>
          </w:p>
        </w:tc>
      </w:tr>
      <w:tr w:rsidR="00F97393" w:rsidRPr="009A413E" w14:paraId="19773700" w14:textId="77777777" w:rsidTr="00A873AD">
        <w:trPr>
          <w:jc w:val="center"/>
        </w:trPr>
        <w:tc>
          <w:tcPr>
            <w:tcW w:w="0" w:type="auto"/>
          </w:tcPr>
          <w:p w14:paraId="23B9D747" w14:textId="77777777" w:rsidR="00F97393" w:rsidRPr="009A413E" w:rsidRDefault="00F97393" w:rsidP="008314F1">
            <w:pPr>
              <w:pStyle w:val="TAL"/>
              <w:rPr>
                <w:rFonts w:cs="Arial"/>
                <w:lang w:eastAsia="en-US"/>
              </w:rPr>
            </w:pPr>
            <w:r w:rsidRPr="009A413E">
              <w:rPr>
                <w:rFonts w:cs="Arial"/>
                <w:lang w:eastAsia="en-US"/>
              </w:rPr>
              <w:t>6</w:t>
            </w:r>
          </w:p>
        </w:tc>
        <w:tc>
          <w:tcPr>
            <w:tcW w:w="0" w:type="auto"/>
          </w:tcPr>
          <w:p w14:paraId="2B8496E9" w14:textId="77777777" w:rsidR="00F97393" w:rsidRPr="009A413E" w:rsidRDefault="00F97393" w:rsidP="008314F1">
            <w:pPr>
              <w:pStyle w:val="TAC"/>
              <w:rPr>
                <w:rFonts w:cs="Arial"/>
                <w:lang w:eastAsia="en-US"/>
              </w:rPr>
            </w:pPr>
            <w:r w:rsidRPr="009A413E">
              <w:rPr>
                <w:rFonts w:cs="Arial"/>
                <w:lang w:eastAsia="en-US"/>
              </w:rPr>
              <w:t>925</w:t>
            </w:r>
          </w:p>
        </w:tc>
        <w:tc>
          <w:tcPr>
            <w:tcW w:w="0" w:type="auto"/>
          </w:tcPr>
          <w:p w14:paraId="189E3380" w14:textId="77777777" w:rsidR="00F97393" w:rsidRPr="009A413E" w:rsidRDefault="00F97393" w:rsidP="008314F1">
            <w:pPr>
              <w:pStyle w:val="TAC"/>
              <w:rPr>
                <w:rFonts w:cs="Arial"/>
                <w:lang w:eastAsia="zh-CN"/>
              </w:rPr>
            </w:pPr>
            <w:r w:rsidRPr="009A413E">
              <w:rPr>
                <w:rFonts w:cs="Arial" w:hint="eastAsia"/>
                <w:lang w:eastAsia="zh-CN"/>
              </w:rPr>
              <w:t>9</w:t>
            </w:r>
            <w:r w:rsidRPr="009A413E">
              <w:rPr>
                <w:rFonts w:cs="Arial"/>
                <w:lang w:eastAsia="zh-CN"/>
              </w:rPr>
              <w:t>30</w:t>
            </w:r>
          </w:p>
        </w:tc>
        <w:tc>
          <w:tcPr>
            <w:tcW w:w="0" w:type="auto"/>
          </w:tcPr>
          <w:p w14:paraId="082A7A96" w14:textId="77777777" w:rsidR="00F97393" w:rsidRPr="009A413E" w:rsidRDefault="00F97393" w:rsidP="008314F1">
            <w:pPr>
              <w:pStyle w:val="TAC"/>
              <w:rPr>
                <w:rFonts w:cs="Arial"/>
                <w:lang w:eastAsia="zh-CN"/>
              </w:rPr>
            </w:pPr>
            <w:r w:rsidRPr="009A413E">
              <w:rPr>
                <w:rFonts w:cs="Arial" w:hint="eastAsia"/>
                <w:lang w:eastAsia="zh-CN"/>
              </w:rPr>
              <w:t>93</w:t>
            </w:r>
            <w:r w:rsidRPr="009A413E">
              <w:rPr>
                <w:rFonts w:cs="Arial"/>
                <w:lang w:eastAsia="zh-CN"/>
              </w:rPr>
              <w:t>5</w:t>
            </w:r>
          </w:p>
        </w:tc>
        <w:tc>
          <w:tcPr>
            <w:tcW w:w="0" w:type="auto"/>
          </w:tcPr>
          <w:p w14:paraId="60AD9219" w14:textId="77777777" w:rsidR="00F97393" w:rsidRPr="009A413E" w:rsidRDefault="00F97393" w:rsidP="008314F1">
            <w:pPr>
              <w:pStyle w:val="TAC"/>
              <w:rPr>
                <w:rFonts w:cs="Arial"/>
                <w:lang w:eastAsia="en-US"/>
              </w:rPr>
            </w:pPr>
            <w:r w:rsidRPr="009A413E">
              <w:rPr>
                <w:rFonts w:cs="Arial"/>
                <w:lang w:eastAsia="en-US"/>
              </w:rPr>
              <w:t>-11.4</w:t>
            </w:r>
          </w:p>
        </w:tc>
        <w:tc>
          <w:tcPr>
            <w:tcW w:w="0" w:type="auto"/>
          </w:tcPr>
          <w:p w14:paraId="7DCABF77" w14:textId="77777777" w:rsidR="00F97393" w:rsidRPr="009A413E" w:rsidRDefault="00F97393" w:rsidP="008314F1">
            <w:pPr>
              <w:pStyle w:val="TAC"/>
              <w:rPr>
                <w:rFonts w:cs="Arial"/>
                <w:lang w:eastAsia="zh-CN"/>
              </w:rPr>
            </w:pPr>
            <w:r w:rsidRPr="009A413E">
              <w:rPr>
                <w:rFonts w:cs="Arial"/>
                <w:lang w:eastAsia="zh-CN"/>
              </w:rPr>
              <w:t>-13.6</w:t>
            </w:r>
          </w:p>
        </w:tc>
        <w:tc>
          <w:tcPr>
            <w:tcW w:w="0" w:type="auto"/>
          </w:tcPr>
          <w:p w14:paraId="66203822" w14:textId="77777777" w:rsidR="00F97393" w:rsidRPr="009A413E" w:rsidRDefault="00F97393" w:rsidP="008314F1">
            <w:pPr>
              <w:pStyle w:val="TAC"/>
              <w:rPr>
                <w:rFonts w:cs="Arial"/>
                <w:lang w:eastAsia="zh-CN"/>
              </w:rPr>
            </w:pPr>
            <w:r w:rsidRPr="009A413E">
              <w:rPr>
                <w:rFonts w:cs="Arial"/>
                <w:lang w:eastAsia="zh-CN"/>
              </w:rPr>
              <w:t>-15.4</w:t>
            </w:r>
          </w:p>
        </w:tc>
        <w:tc>
          <w:tcPr>
            <w:tcW w:w="0" w:type="auto"/>
          </w:tcPr>
          <w:p w14:paraId="7D164C96" w14:textId="77777777" w:rsidR="00F97393" w:rsidRPr="009A413E" w:rsidRDefault="00F97393" w:rsidP="008314F1">
            <w:pPr>
              <w:pStyle w:val="TAC"/>
              <w:rPr>
                <w:rFonts w:cs="Arial"/>
                <w:lang w:eastAsia="en-US"/>
              </w:rPr>
            </w:pPr>
            <w:r w:rsidRPr="009A413E">
              <w:rPr>
                <w:rFonts w:cs="Arial"/>
                <w:lang w:eastAsia="en-US"/>
              </w:rPr>
              <w:t>40.3</w:t>
            </w:r>
          </w:p>
        </w:tc>
        <w:tc>
          <w:tcPr>
            <w:tcW w:w="0" w:type="auto"/>
          </w:tcPr>
          <w:p w14:paraId="5B850755" w14:textId="77777777" w:rsidR="00F97393" w:rsidRPr="009A413E" w:rsidRDefault="00F97393" w:rsidP="008314F1">
            <w:pPr>
              <w:pStyle w:val="TAC"/>
              <w:rPr>
                <w:rFonts w:cs="Arial"/>
                <w:lang w:eastAsia="en-US"/>
              </w:rPr>
            </w:pPr>
            <w:r w:rsidRPr="009A413E">
              <w:rPr>
                <w:rFonts w:cs="Arial"/>
                <w:lang w:eastAsia="en-US"/>
              </w:rPr>
              <w:t>-1.1</w:t>
            </w:r>
          </w:p>
        </w:tc>
      </w:tr>
      <w:bookmarkEnd w:id="204"/>
      <w:tr w:rsidR="00F97393" w:rsidRPr="009A413E" w14:paraId="7B299DC7" w14:textId="77777777" w:rsidTr="00A873AD">
        <w:trPr>
          <w:jc w:val="center"/>
        </w:trPr>
        <w:tc>
          <w:tcPr>
            <w:tcW w:w="0" w:type="auto"/>
            <w:gridSpan w:val="8"/>
          </w:tcPr>
          <w:p w14:paraId="0D85BCCA" w14:textId="77777777"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tcPr>
          <w:p w14:paraId="5EA8574A" w14:textId="77777777" w:rsidR="00F97393" w:rsidRPr="009A413E" w:rsidRDefault="00F97393" w:rsidP="008314F1">
            <w:pPr>
              <w:pStyle w:val="TAC"/>
              <w:rPr>
                <w:rFonts w:cs="Arial"/>
                <w:lang w:eastAsia="en-US"/>
              </w:rPr>
            </w:pPr>
            <w:r w:rsidRPr="009A413E">
              <w:rPr>
                <w:rFonts w:cs="Arial"/>
                <w:lang w:eastAsia="en-US"/>
              </w:rPr>
              <w:t>294</w:t>
            </w:r>
          </w:p>
        </w:tc>
      </w:tr>
      <w:tr w:rsidR="00F97393" w:rsidRPr="009A413E" w14:paraId="237ADEF4" w14:textId="77777777" w:rsidTr="00A873AD">
        <w:trPr>
          <w:jc w:val="center"/>
        </w:trPr>
        <w:tc>
          <w:tcPr>
            <w:tcW w:w="0" w:type="auto"/>
            <w:gridSpan w:val="8"/>
          </w:tcPr>
          <w:p w14:paraId="0696CAB7" w14:textId="77777777"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61EB85DA" w14:textId="77777777" w:rsidR="00F97393" w:rsidRPr="009A413E" w:rsidRDefault="00F97393" w:rsidP="008314F1">
            <w:pPr>
              <w:pStyle w:val="TAC"/>
              <w:rPr>
                <w:rFonts w:cs="Arial"/>
                <w:lang w:eastAsia="en-US"/>
              </w:rPr>
            </w:pPr>
            <w:r w:rsidRPr="009A413E">
              <w:rPr>
                <w:rFonts w:cs="Arial"/>
                <w:lang w:eastAsia="en-US"/>
              </w:rPr>
              <w:t>5 / 35</w:t>
            </w:r>
          </w:p>
        </w:tc>
      </w:tr>
      <w:tr w:rsidR="00F97393" w:rsidRPr="009A413E" w14:paraId="5CAEB9E7" w14:textId="77777777" w:rsidTr="00A873AD">
        <w:trPr>
          <w:jc w:val="center"/>
        </w:trPr>
        <w:tc>
          <w:tcPr>
            <w:tcW w:w="0" w:type="auto"/>
            <w:gridSpan w:val="8"/>
          </w:tcPr>
          <w:p w14:paraId="3BC7F98D" w14:textId="77777777"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tcPr>
          <w:p w14:paraId="01BD77EF" w14:textId="77777777" w:rsidR="00F97393" w:rsidRPr="009A413E" w:rsidRDefault="00F97393" w:rsidP="008314F1">
            <w:pPr>
              <w:pStyle w:val="TAC"/>
              <w:rPr>
                <w:rFonts w:cs="Arial"/>
                <w:lang w:eastAsia="en-US"/>
              </w:rPr>
            </w:pPr>
            <w:r w:rsidRPr="009A413E">
              <w:rPr>
                <w:rFonts w:cs="Arial"/>
                <w:lang w:eastAsia="en-US"/>
              </w:rPr>
              <w:t>Laplacian</w:t>
            </w:r>
          </w:p>
        </w:tc>
      </w:tr>
      <w:tr w:rsidR="00F97393" w:rsidRPr="009A413E" w14:paraId="097E09CE" w14:textId="77777777" w:rsidTr="00A873AD">
        <w:trPr>
          <w:jc w:val="center"/>
        </w:trPr>
        <w:tc>
          <w:tcPr>
            <w:tcW w:w="0" w:type="auto"/>
            <w:gridSpan w:val="8"/>
          </w:tcPr>
          <w:p w14:paraId="361EC7F6" w14:textId="77777777"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55E9E835" w14:textId="77777777" w:rsidR="00F97393" w:rsidRPr="009A413E" w:rsidRDefault="00F97393" w:rsidP="008314F1">
            <w:pPr>
              <w:pStyle w:val="TAC"/>
              <w:rPr>
                <w:rFonts w:cs="Arial"/>
                <w:lang w:eastAsia="en-US"/>
              </w:rPr>
            </w:pPr>
            <w:r w:rsidRPr="009A413E">
              <w:rPr>
                <w:rFonts w:cs="Arial"/>
                <w:lang w:eastAsia="en-US"/>
              </w:rPr>
              <w:t>18.2 / 67.8</w:t>
            </w:r>
          </w:p>
        </w:tc>
      </w:tr>
      <w:tr w:rsidR="00F97393" w:rsidRPr="009A413E" w14:paraId="485F81ED" w14:textId="77777777" w:rsidTr="00A873AD">
        <w:trPr>
          <w:jc w:val="center"/>
        </w:trPr>
        <w:tc>
          <w:tcPr>
            <w:tcW w:w="0" w:type="auto"/>
            <w:gridSpan w:val="8"/>
          </w:tcPr>
          <w:p w14:paraId="434AE16D" w14:textId="77777777" w:rsidR="00F97393" w:rsidRPr="009A413E" w:rsidRDefault="00F97393" w:rsidP="008314F1">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14:paraId="2AB6F847" w14:textId="77777777" w:rsidR="00F97393" w:rsidRPr="009A413E" w:rsidRDefault="00F97393" w:rsidP="008314F1">
            <w:pPr>
              <w:pStyle w:val="TAC"/>
              <w:rPr>
                <w:rFonts w:cs="Arial"/>
                <w:lang w:eastAsia="en-US"/>
              </w:rPr>
            </w:pPr>
            <w:r w:rsidRPr="009A413E">
              <w:rPr>
                <w:rFonts w:cs="Arial"/>
                <w:lang w:eastAsia="en-US"/>
              </w:rPr>
              <w:t>3, 30 / 120</w:t>
            </w:r>
          </w:p>
        </w:tc>
      </w:tr>
      <w:tr w:rsidR="00F97393" w:rsidRPr="009A413E" w14:paraId="04C9B797" w14:textId="77777777" w:rsidTr="00A873AD">
        <w:trPr>
          <w:jc w:val="center"/>
        </w:trPr>
        <w:tc>
          <w:tcPr>
            <w:tcW w:w="0" w:type="auto"/>
            <w:gridSpan w:val="8"/>
          </w:tcPr>
          <w:p w14:paraId="13083B8A" w14:textId="77777777" w:rsidR="00F97393" w:rsidRPr="009A413E" w:rsidRDefault="00F97393" w:rsidP="008314F1">
            <w:pPr>
              <w:pStyle w:val="TAL"/>
              <w:rPr>
                <w:rFonts w:cs="Arial"/>
                <w:lang w:eastAsia="zh-CN"/>
              </w:rPr>
            </w:pPr>
            <w:r w:rsidRPr="009A413E">
              <w:rPr>
                <w:rFonts w:cs="Arial" w:hint="eastAsia"/>
                <w:lang w:eastAsia="zh-CN"/>
              </w:rPr>
              <w:t>XPR</w:t>
            </w:r>
          </w:p>
          <w:p w14:paraId="3DE0D9D3" w14:textId="77777777" w:rsidR="00F97393" w:rsidRPr="009A413E" w:rsidRDefault="005C045D" w:rsidP="008314F1">
            <w:pPr>
              <w:pStyle w:val="TAN"/>
              <w:rPr>
                <w:rFonts w:cs="Arial"/>
                <w:lang w:eastAsia="zh-CN"/>
              </w:rPr>
            </w:pPr>
            <w:r w:rsidRPr="009A413E">
              <w:rPr>
                <w:rFonts w:cs="Arial"/>
                <w:lang w:eastAsia="zh-CN"/>
              </w:rPr>
              <w:t>(</w:t>
            </w:r>
            <w:r w:rsidR="00F97393" w:rsidRPr="009A413E">
              <w:rPr>
                <w:rFonts w:cs="Arial"/>
                <w:lang w:eastAsia="zh-CN"/>
              </w:rPr>
              <w:t>NOTE: V &amp; H components based on assumed BS antennas</w:t>
            </w:r>
            <w:r w:rsidRPr="009A413E">
              <w:rPr>
                <w:rFonts w:cs="Arial"/>
                <w:lang w:eastAsia="zh-CN"/>
              </w:rPr>
              <w:t>)</w:t>
            </w:r>
          </w:p>
        </w:tc>
        <w:tc>
          <w:tcPr>
            <w:tcW w:w="0" w:type="auto"/>
            <w:shd w:val="clear" w:color="auto" w:fill="auto"/>
          </w:tcPr>
          <w:p w14:paraId="7611526F" w14:textId="77777777" w:rsidR="00F97393" w:rsidRPr="009A413E" w:rsidRDefault="00F97393" w:rsidP="008314F1">
            <w:pPr>
              <w:pStyle w:val="TAC"/>
              <w:rPr>
                <w:rFonts w:cs="Arial"/>
                <w:lang w:eastAsia="zh-CN"/>
              </w:rPr>
            </w:pPr>
            <w:r w:rsidRPr="009A413E">
              <w:rPr>
                <w:rFonts w:cs="Arial" w:hint="eastAsia"/>
                <w:lang w:eastAsia="zh-CN"/>
              </w:rPr>
              <w:t>9</w:t>
            </w:r>
            <w:r w:rsidRPr="009A413E">
              <w:rPr>
                <w:rFonts w:cs="Arial"/>
                <w:lang w:eastAsia="zh-CN"/>
              </w:rPr>
              <w:t xml:space="preserve"> </w:t>
            </w:r>
            <w:r w:rsidRPr="009A413E">
              <w:rPr>
                <w:rFonts w:cs="Arial" w:hint="eastAsia"/>
                <w:lang w:eastAsia="zh-CN"/>
              </w:rPr>
              <w:t>dB</w:t>
            </w:r>
          </w:p>
          <w:p w14:paraId="119463EA" w14:textId="77777777" w:rsidR="00F97393" w:rsidRPr="009A413E" w:rsidRDefault="00F97393" w:rsidP="008314F1">
            <w:pPr>
              <w:pStyle w:val="TAC"/>
              <w:rPr>
                <w:rFonts w:cs="Arial"/>
                <w:lang w:eastAsia="zh-CN"/>
              </w:rPr>
            </w:pPr>
          </w:p>
        </w:tc>
      </w:tr>
      <w:tr w:rsidR="00F97393" w:rsidRPr="009A413E" w14:paraId="344A7A7B" w14:textId="77777777" w:rsidTr="00A873AD">
        <w:trPr>
          <w:jc w:val="center"/>
        </w:trPr>
        <w:tc>
          <w:tcPr>
            <w:tcW w:w="0" w:type="auto"/>
            <w:gridSpan w:val="8"/>
          </w:tcPr>
          <w:p w14:paraId="4994DC72" w14:textId="77777777" w:rsidR="00F97393" w:rsidRPr="009A413E" w:rsidRDefault="00F97393" w:rsidP="008314F1">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14:paraId="6ED9CAEB" w14:textId="77777777" w:rsidR="00F97393" w:rsidRPr="009A413E" w:rsidRDefault="00F97393" w:rsidP="008314F1">
            <w:pPr>
              <w:pStyle w:val="TAC"/>
              <w:rPr>
                <w:rFonts w:cs="Arial"/>
                <w:lang w:eastAsia="zh-CN"/>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14:paraId="284983BF" w14:textId="77777777" w:rsidR="00F97393" w:rsidRPr="009A413E" w:rsidRDefault="00F97393" w:rsidP="00F97393"/>
    <w:p w14:paraId="274FFFAB" w14:textId="77777777" w:rsidR="00F97393" w:rsidRPr="009A413E" w:rsidRDefault="00F97393" w:rsidP="00F97393">
      <w:r w:rsidRPr="009A413E">
        <w:t xml:space="preserve">The following SCME Urban Macro-cell is unchanged from the original SCME paper, with added XPR values, Direction of </w:t>
      </w:r>
      <w:smartTag w:uri="urn:schemas-microsoft-com:office:smarttags" w:element="PersonName">
        <w:r w:rsidRPr="009A413E">
          <w:t>Travel</w:t>
        </w:r>
      </w:smartTag>
      <w:r w:rsidRPr="009A413E">
        <w:t>, and Velocity.</w:t>
      </w:r>
    </w:p>
    <w:p w14:paraId="43100F53" w14:textId="77777777" w:rsidR="00F97393" w:rsidRPr="009A413E" w:rsidRDefault="00F97393" w:rsidP="00DE1F0A">
      <w:pPr>
        <w:pStyle w:val="TH"/>
      </w:pPr>
      <w:r w:rsidRPr="009A413E">
        <w:t>Table 8.2-2: SCME urban macro-cell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617"/>
        <w:gridCol w:w="617"/>
        <w:gridCol w:w="617"/>
        <w:gridCol w:w="627"/>
        <w:gridCol w:w="627"/>
        <w:gridCol w:w="627"/>
        <w:gridCol w:w="828"/>
        <w:gridCol w:w="1817"/>
      </w:tblGrid>
      <w:tr w:rsidR="009354CF" w:rsidRPr="009A413E" w14:paraId="66579FEB" w14:textId="77777777" w:rsidTr="00867890">
        <w:trPr>
          <w:jc w:val="center"/>
        </w:trPr>
        <w:tc>
          <w:tcPr>
            <w:tcW w:w="0" w:type="auto"/>
            <w:gridSpan w:val="9"/>
            <w:shd w:val="clear" w:color="auto" w:fill="E0E0E0"/>
          </w:tcPr>
          <w:p w14:paraId="5A28B293" w14:textId="77777777" w:rsidR="009354CF" w:rsidRPr="009A413E" w:rsidRDefault="009354CF" w:rsidP="009354CF">
            <w:pPr>
              <w:pStyle w:val="TAH"/>
              <w:rPr>
                <w:rFonts w:cs="Arial"/>
                <w:lang w:eastAsia="en-US"/>
              </w:rPr>
            </w:pPr>
            <w:r w:rsidRPr="009A413E">
              <w:rPr>
                <w:rFonts w:cs="Arial"/>
                <w:lang w:eastAsia="en-US"/>
              </w:rPr>
              <w:t>SCME Urban macro-cell</w:t>
            </w:r>
          </w:p>
        </w:tc>
      </w:tr>
      <w:tr w:rsidR="009354CF" w:rsidRPr="009A413E" w14:paraId="3D1A0BCD" w14:textId="77777777" w:rsidTr="00867890">
        <w:trPr>
          <w:jc w:val="center"/>
        </w:trPr>
        <w:tc>
          <w:tcPr>
            <w:tcW w:w="0" w:type="auto"/>
            <w:shd w:val="clear" w:color="auto" w:fill="FFFFFF"/>
          </w:tcPr>
          <w:p w14:paraId="4A9EF780" w14:textId="77777777" w:rsidR="009354CF" w:rsidRPr="009A413E" w:rsidRDefault="009354CF" w:rsidP="009354CF">
            <w:pPr>
              <w:pStyle w:val="TAH"/>
              <w:rPr>
                <w:rFonts w:cs="Arial"/>
                <w:lang w:eastAsia="en-US"/>
              </w:rPr>
            </w:pPr>
            <w:r w:rsidRPr="009A413E">
              <w:rPr>
                <w:rFonts w:cs="Arial"/>
                <w:lang w:eastAsia="en-US"/>
              </w:rPr>
              <w:t>Cluster #</w:t>
            </w:r>
          </w:p>
        </w:tc>
        <w:tc>
          <w:tcPr>
            <w:tcW w:w="0" w:type="auto"/>
            <w:gridSpan w:val="3"/>
            <w:shd w:val="clear" w:color="auto" w:fill="FFFFFF"/>
          </w:tcPr>
          <w:p w14:paraId="4F89D060" w14:textId="77777777" w:rsidR="009354CF" w:rsidRPr="009A413E" w:rsidRDefault="009354CF" w:rsidP="009354CF">
            <w:pPr>
              <w:pStyle w:val="TAH"/>
              <w:rPr>
                <w:rFonts w:cs="Arial"/>
                <w:lang w:eastAsia="en-US"/>
              </w:rPr>
            </w:pPr>
            <w:r w:rsidRPr="009A413E">
              <w:rPr>
                <w:rFonts w:cs="Arial"/>
                <w:lang w:eastAsia="en-US"/>
              </w:rPr>
              <w:t>Delay [ns]</w:t>
            </w:r>
          </w:p>
        </w:tc>
        <w:tc>
          <w:tcPr>
            <w:tcW w:w="0" w:type="auto"/>
            <w:gridSpan w:val="3"/>
            <w:shd w:val="clear" w:color="auto" w:fill="E0E0E0"/>
          </w:tcPr>
          <w:p w14:paraId="750BDBC6" w14:textId="77777777" w:rsidR="009354CF" w:rsidRPr="009A413E" w:rsidRDefault="009354CF" w:rsidP="009354CF">
            <w:pPr>
              <w:pStyle w:val="TAH"/>
              <w:rPr>
                <w:rFonts w:cs="Arial"/>
                <w:lang w:eastAsia="en-US"/>
              </w:rPr>
            </w:pPr>
            <w:r w:rsidRPr="009A413E">
              <w:rPr>
                <w:rFonts w:cs="Arial"/>
                <w:lang w:eastAsia="en-US"/>
              </w:rPr>
              <w:t>Power [dB]</w:t>
            </w:r>
          </w:p>
        </w:tc>
        <w:tc>
          <w:tcPr>
            <w:tcW w:w="0" w:type="auto"/>
            <w:shd w:val="clear" w:color="auto" w:fill="E0E0E0"/>
          </w:tcPr>
          <w:p w14:paraId="62FB2028" w14:textId="77777777" w:rsidR="009354CF" w:rsidRPr="009A413E" w:rsidRDefault="009354CF" w:rsidP="009354CF">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14:paraId="570D87A8" w14:textId="77777777" w:rsidR="009354CF" w:rsidRPr="009A413E" w:rsidRDefault="009354CF" w:rsidP="009354CF">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14:paraId="53614A60" w14:textId="77777777" w:rsidTr="00867890">
        <w:trPr>
          <w:jc w:val="center"/>
        </w:trPr>
        <w:tc>
          <w:tcPr>
            <w:tcW w:w="0" w:type="auto"/>
          </w:tcPr>
          <w:p w14:paraId="2B439429" w14:textId="77777777" w:rsidR="009354CF" w:rsidRPr="009A413E" w:rsidRDefault="009354CF" w:rsidP="009354CF">
            <w:pPr>
              <w:pStyle w:val="TAL"/>
              <w:rPr>
                <w:rFonts w:cs="Arial"/>
                <w:lang w:eastAsia="en-US"/>
              </w:rPr>
            </w:pPr>
            <w:r w:rsidRPr="009A413E">
              <w:rPr>
                <w:rFonts w:cs="Arial"/>
                <w:lang w:eastAsia="en-US"/>
              </w:rPr>
              <w:t>1</w:t>
            </w:r>
          </w:p>
        </w:tc>
        <w:tc>
          <w:tcPr>
            <w:tcW w:w="0" w:type="auto"/>
          </w:tcPr>
          <w:p w14:paraId="5A97B6D2" w14:textId="77777777" w:rsidR="009354CF" w:rsidRPr="009A413E" w:rsidRDefault="009354CF" w:rsidP="009354CF">
            <w:pPr>
              <w:pStyle w:val="TAC"/>
              <w:rPr>
                <w:rFonts w:cs="Arial"/>
                <w:lang w:eastAsia="en-US"/>
              </w:rPr>
            </w:pPr>
            <w:r w:rsidRPr="009A413E">
              <w:rPr>
                <w:rFonts w:cs="Arial"/>
                <w:lang w:eastAsia="en-US"/>
              </w:rPr>
              <w:t>0</w:t>
            </w:r>
          </w:p>
        </w:tc>
        <w:tc>
          <w:tcPr>
            <w:tcW w:w="0" w:type="auto"/>
          </w:tcPr>
          <w:p w14:paraId="094D6C89" w14:textId="77777777" w:rsidR="009354CF" w:rsidRPr="009A413E" w:rsidRDefault="009354CF" w:rsidP="009354CF">
            <w:pPr>
              <w:pStyle w:val="TAC"/>
              <w:rPr>
                <w:rFonts w:cs="Arial"/>
                <w:lang w:eastAsia="zh-CN"/>
              </w:rPr>
            </w:pPr>
            <w:r w:rsidRPr="009A413E">
              <w:rPr>
                <w:rFonts w:cs="Arial" w:hint="eastAsia"/>
                <w:lang w:eastAsia="zh-CN"/>
              </w:rPr>
              <w:t>5</w:t>
            </w:r>
          </w:p>
        </w:tc>
        <w:tc>
          <w:tcPr>
            <w:tcW w:w="0" w:type="auto"/>
          </w:tcPr>
          <w:p w14:paraId="7A4979DD" w14:textId="77777777" w:rsidR="009354CF" w:rsidRPr="009A413E" w:rsidRDefault="009354CF" w:rsidP="009354CF">
            <w:pPr>
              <w:pStyle w:val="TAC"/>
              <w:rPr>
                <w:rFonts w:cs="Arial"/>
                <w:lang w:eastAsia="zh-CN"/>
              </w:rPr>
            </w:pPr>
            <w:r w:rsidRPr="009A413E">
              <w:rPr>
                <w:rFonts w:cs="Arial" w:hint="eastAsia"/>
                <w:lang w:eastAsia="zh-CN"/>
              </w:rPr>
              <w:t>10</w:t>
            </w:r>
          </w:p>
        </w:tc>
        <w:tc>
          <w:tcPr>
            <w:tcW w:w="0" w:type="auto"/>
          </w:tcPr>
          <w:p w14:paraId="6FD51908" w14:textId="77777777" w:rsidR="009354CF" w:rsidRPr="009A413E" w:rsidRDefault="009354CF" w:rsidP="009354CF">
            <w:pPr>
              <w:pStyle w:val="TAC"/>
              <w:rPr>
                <w:rFonts w:cs="Arial"/>
                <w:lang w:eastAsia="zh-CN"/>
              </w:rPr>
            </w:pPr>
            <w:r w:rsidRPr="009A413E">
              <w:rPr>
                <w:rFonts w:cs="Arial" w:hint="eastAsia"/>
                <w:lang w:eastAsia="zh-CN"/>
              </w:rPr>
              <w:t>-3</w:t>
            </w:r>
          </w:p>
        </w:tc>
        <w:tc>
          <w:tcPr>
            <w:tcW w:w="0" w:type="auto"/>
          </w:tcPr>
          <w:p w14:paraId="5D2E2A96" w14:textId="77777777" w:rsidR="009354CF" w:rsidRPr="009A413E" w:rsidRDefault="009354CF" w:rsidP="009354CF">
            <w:pPr>
              <w:pStyle w:val="TAC"/>
              <w:rPr>
                <w:rFonts w:cs="Arial"/>
                <w:lang w:eastAsia="zh-CN"/>
              </w:rPr>
            </w:pPr>
            <w:r w:rsidRPr="009A413E">
              <w:rPr>
                <w:rFonts w:cs="Arial" w:hint="eastAsia"/>
                <w:lang w:eastAsia="zh-CN"/>
              </w:rPr>
              <w:t>-5.2</w:t>
            </w:r>
          </w:p>
        </w:tc>
        <w:tc>
          <w:tcPr>
            <w:tcW w:w="0" w:type="auto"/>
          </w:tcPr>
          <w:p w14:paraId="4F249EDF" w14:textId="77777777" w:rsidR="009354CF" w:rsidRPr="009A413E" w:rsidRDefault="009354CF" w:rsidP="009354CF">
            <w:pPr>
              <w:pStyle w:val="TAC"/>
              <w:rPr>
                <w:rFonts w:cs="Arial"/>
                <w:lang w:eastAsia="zh-CN"/>
              </w:rPr>
            </w:pPr>
            <w:r w:rsidRPr="009A413E">
              <w:rPr>
                <w:rFonts w:cs="Arial" w:hint="eastAsia"/>
                <w:lang w:eastAsia="zh-CN"/>
              </w:rPr>
              <w:t>-7</w:t>
            </w:r>
          </w:p>
        </w:tc>
        <w:tc>
          <w:tcPr>
            <w:tcW w:w="0" w:type="auto"/>
          </w:tcPr>
          <w:p w14:paraId="4AEFBDCF" w14:textId="77777777" w:rsidR="009354CF" w:rsidRPr="009A413E" w:rsidRDefault="009354CF" w:rsidP="009354CF">
            <w:pPr>
              <w:pStyle w:val="TAC"/>
              <w:rPr>
                <w:rFonts w:cs="Arial"/>
                <w:lang w:eastAsia="en-US"/>
              </w:rPr>
            </w:pPr>
            <w:r w:rsidRPr="009A413E">
              <w:rPr>
                <w:rFonts w:cs="Arial"/>
                <w:lang w:eastAsia="en-US"/>
              </w:rPr>
              <w:t>82.0</w:t>
            </w:r>
          </w:p>
        </w:tc>
        <w:tc>
          <w:tcPr>
            <w:tcW w:w="0" w:type="auto"/>
          </w:tcPr>
          <w:p w14:paraId="6A517E25" w14:textId="77777777" w:rsidR="009354CF" w:rsidRPr="009A413E" w:rsidRDefault="009354CF" w:rsidP="009354CF">
            <w:pPr>
              <w:pStyle w:val="TAC"/>
              <w:rPr>
                <w:rFonts w:cs="Arial"/>
                <w:lang w:eastAsia="en-US"/>
              </w:rPr>
            </w:pPr>
            <w:r w:rsidRPr="009A413E">
              <w:rPr>
                <w:rFonts w:cs="Arial"/>
                <w:lang w:eastAsia="en-US"/>
              </w:rPr>
              <w:t>65.7</w:t>
            </w:r>
          </w:p>
        </w:tc>
      </w:tr>
      <w:tr w:rsidR="009354CF" w:rsidRPr="009A413E" w14:paraId="4AFAF9CE" w14:textId="77777777" w:rsidTr="00867890">
        <w:trPr>
          <w:jc w:val="center"/>
        </w:trPr>
        <w:tc>
          <w:tcPr>
            <w:tcW w:w="0" w:type="auto"/>
          </w:tcPr>
          <w:p w14:paraId="566F2528" w14:textId="77777777" w:rsidR="009354CF" w:rsidRPr="009A413E" w:rsidRDefault="009354CF" w:rsidP="009354CF">
            <w:pPr>
              <w:pStyle w:val="TAL"/>
              <w:rPr>
                <w:rFonts w:cs="Arial"/>
                <w:lang w:eastAsia="en-US"/>
              </w:rPr>
            </w:pPr>
            <w:r w:rsidRPr="009A413E">
              <w:rPr>
                <w:rFonts w:cs="Arial"/>
                <w:lang w:eastAsia="en-US"/>
              </w:rPr>
              <w:t>2</w:t>
            </w:r>
          </w:p>
        </w:tc>
        <w:tc>
          <w:tcPr>
            <w:tcW w:w="0" w:type="auto"/>
          </w:tcPr>
          <w:p w14:paraId="00F15909" w14:textId="77777777" w:rsidR="009354CF" w:rsidRPr="009A413E" w:rsidRDefault="009354CF" w:rsidP="009354CF">
            <w:pPr>
              <w:pStyle w:val="TAC"/>
              <w:rPr>
                <w:rFonts w:cs="Arial"/>
                <w:lang w:eastAsia="en-US"/>
              </w:rPr>
            </w:pPr>
            <w:r w:rsidRPr="009A413E">
              <w:rPr>
                <w:rFonts w:cs="Arial"/>
                <w:lang w:eastAsia="en-US"/>
              </w:rPr>
              <w:t>360</w:t>
            </w:r>
          </w:p>
        </w:tc>
        <w:tc>
          <w:tcPr>
            <w:tcW w:w="0" w:type="auto"/>
          </w:tcPr>
          <w:p w14:paraId="45F15828" w14:textId="77777777" w:rsidR="009354CF" w:rsidRPr="009A413E" w:rsidRDefault="009354CF" w:rsidP="009354CF">
            <w:pPr>
              <w:pStyle w:val="TAC"/>
              <w:rPr>
                <w:rFonts w:cs="Arial"/>
                <w:lang w:eastAsia="zh-CN"/>
              </w:rPr>
            </w:pPr>
            <w:r w:rsidRPr="009A413E">
              <w:rPr>
                <w:rFonts w:cs="Arial" w:hint="eastAsia"/>
                <w:lang w:eastAsia="zh-CN"/>
              </w:rPr>
              <w:t>365</w:t>
            </w:r>
          </w:p>
        </w:tc>
        <w:tc>
          <w:tcPr>
            <w:tcW w:w="0" w:type="auto"/>
          </w:tcPr>
          <w:p w14:paraId="56CFBE9D" w14:textId="77777777" w:rsidR="009354CF" w:rsidRPr="009A413E" w:rsidRDefault="009354CF" w:rsidP="009354CF">
            <w:pPr>
              <w:pStyle w:val="TAC"/>
              <w:rPr>
                <w:rFonts w:cs="Arial"/>
                <w:lang w:eastAsia="zh-CN"/>
              </w:rPr>
            </w:pPr>
            <w:r w:rsidRPr="009A413E">
              <w:rPr>
                <w:rFonts w:cs="Arial" w:hint="eastAsia"/>
                <w:lang w:eastAsia="zh-CN"/>
              </w:rPr>
              <w:t>370</w:t>
            </w:r>
          </w:p>
        </w:tc>
        <w:tc>
          <w:tcPr>
            <w:tcW w:w="0" w:type="auto"/>
          </w:tcPr>
          <w:p w14:paraId="7AD0684B"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tcPr>
          <w:p w14:paraId="283E0E97" w14:textId="77777777" w:rsidR="009354CF" w:rsidRPr="009A413E" w:rsidRDefault="009354CF" w:rsidP="009354CF">
            <w:pPr>
              <w:pStyle w:val="TAC"/>
              <w:rPr>
                <w:rFonts w:cs="Arial"/>
                <w:lang w:eastAsia="zh-CN"/>
              </w:rPr>
            </w:pPr>
            <w:r w:rsidRPr="009A413E">
              <w:rPr>
                <w:rFonts w:cs="Arial" w:hint="eastAsia"/>
                <w:lang w:eastAsia="zh-CN"/>
              </w:rPr>
              <w:t>-7.4</w:t>
            </w:r>
          </w:p>
        </w:tc>
        <w:tc>
          <w:tcPr>
            <w:tcW w:w="0" w:type="auto"/>
          </w:tcPr>
          <w:p w14:paraId="6FC28EBE" w14:textId="77777777" w:rsidR="009354CF" w:rsidRPr="009A413E" w:rsidRDefault="009354CF" w:rsidP="009354CF">
            <w:pPr>
              <w:pStyle w:val="TAC"/>
              <w:rPr>
                <w:rFonts w:cs="Arial"/>
                <w:lang w:eastAsia="zh-CN"/>
              </w:rPr>
            </w:pPr>
            <w:r w:rsidRPr="009A413E">
              <w:rPr>
                <w:rFonts w:cs="Arial" w:hint="eastAsia"/>
                <w:lang w:eastAsia="zh-CN"/>
              </w:rPr>
              <w:t>-9.2</w:t>
            </w:r>
          </w:p>
        </w:tc>
        <w:tc>
          <w:tcPr>
            <w:tcW w:w="0" w:type="auto"/>
          </w:tcPr>
          <w:p w14:paraId="15EB11B4" w14:textId="77777777" w:rsidR="009354CF" w:rsidRPr="009A413E" w:rsidRDefault="009354CF" w:rsidP="009354CF">
            <w:pPr>
              <w:pStyle w:val="TAC"/>
              <w:rPr>
                <w:rFonts w:cs="Arial"/>
                <w:lang w:eastAsia="en-US"/>
              </w:rPr>
            </w:pPr>
            <w:r w:rsidRPr="009A413E">
              <w:rPr>
                <w:rFonts w:cs="Arial"/>
                <w:lang w:eastAsia="en-US"/>
              </w:rPr>
              <w:t>80.5</w:t>
            </w:r>
          </w:p>
        </w:tc>
        <w:tc>
          <w:tcPr>
            <w:tcW w:w="0" w:type="auto"/>
          </w:tcPr>
          <w:p w14:paraId="7612D179" w14:textId="77777777" w:rsidR="009354CF" w:rsidRPr="009A413E" w:rsidRDefault="009354CF" w:rsidP="009354CF">
            <w:pPr>
              <w:pStyle w:val="TAC"/>
              <w:rPr>
                <w:rFonts w:cs="Arial"/>
                <w:lang w:eastAsia="en-US"/>
              </w:rPr>
            </w:pPr>
            <w:r w:rsidRPr="009A413E">
              <w:rPr>
                <w:rFonts w:cs="Arial"/>
                <w:lang w:eastAsia="en-US"/>
              </w:rPr>
              <w:t>45.6</w:t>
            </w:r>
          </w:p>
        </w:tc>
      </w:tr>
      <w:tr w:rsidR="009354CF" w:rsidRPr="009A413E" w14:paraId="5FE5EFDA" w14:textId="77777777" w:rsidTr="00867890">
        <w:trPr>
          <w:jc w:val="center"/>
        </w:trPr>
        <w:tc>
          <w:tcPr>
            <w:tcW w:w="0" w:type="auto"/>
          </w:tcPr>
          <w:p w14:paraId="194E2E94" w14:textId="77777777" w:rsidR="009354CF" w:rsidRPr="009A413E" w:rsidRDefault="009354CF" w:rsidP="009354CF">
            <w:pPr>
              <w:pStyle w:val="TAL"/>
              <w:rPr>
                <w:rFonts w:cs="Arial"/>
                <w:lang w:eastAsia="en-US"/>
              </w:rPr>
            </w:pPr>
            <w:r w:rsidRPr="009A413E">
              <w:rPr>
                <w:rFonts w:cs="Arial"/>
                <w:lang w:eastAsia="en-US"/>
              </w:rPr>
              <w:t>3</w:t>
            </w:r>
          </w:p>
        </w:tc>
        <w:tc>
          <w:tcPr>
            <w:tcW w:w="0" w:type="auto"/>
          </w:tcPr>
          <w:p w14:paraId="675D95F7" w14:textId="77777777" w:rsidR="009354CF" w:rsidRPr="009A413E" w:rsidRDefault="009354CF" w:rsidP="009354CF">
            <w:pPr>
              <w:pStyle w:val="TAC"/>
              <w:rPr>
                <w:rFonts w:cs="Arial"/>
                <w:lang w:eastAsia="en-US"/>
              </w:rPr>
            </w:pPr>
            <w:r w:rsidRPr="009A413E">
              <w:rPr>
                <w:rFonts w:cs="Arial"/>
                <w:lang w:eastAsia="en-US"/>
              </w:rPr>
              <w:t>255</w:t>
            </w:r>
          </w:p>
        </w:tc>
        <w:tc>
          <w:tcPr>
            <w:tcW w:w="0" w:type="auto"/>
          </w:tcPr>
          <w:p w14:paraId="0C4F1966" w14:textId="77777777" w:rsidR="009354CF" w:rsidRPr="009A413E" w:rsidRDefault="009354CF" w:rsidP="009354CF">
            <w:pPr>
              <w:pStyle w:val="TAC"/>
              <w:rPr>
                <w:rFonts w:cs="Arial"/>
                <w:lang w:eastAsia="zh-CN"/>
              </w:rPr>
            </w:pPr>
            <w:r w:rsidRPr="009A413E">
              <w:rPr>
                <w:rFonts w:cs="Arial" w:hint="eastAsia"/>
                <w:lang w:eastAsia="zh-CN"/>
              </w:rPr>
              <w:t>260</w:t>
            </w:r>
          </w:p>
        </w:tc>
        <w:tc>
          <w:tcPr>
            <w:tcW w:w="0" w:type="auto"/>
          </w:tcPr>
          <w:p w14:paraId="518E0A69" w14:textId="77777777" w:rsidR="009354CF" w:rsidRPr="009A413E" w:rsidRDefault="009354CF" w:rsidP="009354CF">
            <w:pPr>
              <w:pStyle w:val="TAC"/>
              <w:rPr>
                <w:rFonts w:cs="Arial"/>
                <w:lang w:eastAsia="zh-CN"/>
              </w:rPr>
            </w:pPr>
            <w:r w:rsidRPr="009A413E">
              <w:rPr>
                <w:rFonts w:cs="Arial" w:hint="eastAsia"/>
                <w:lang w:eastAsia="zh-CN"/>
              </w:rPr>
              <w:t>265</w:t>
            </w:r>
          </w:p>
        </w:tc>
        <w:tc>
          <w:tcPr>
            <w:tcW w:w="0" w:type="auto"/>
          </w:tcPr>
          <w:p w14:paraId="51324C5D"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tcPr>
          <w:p w14:paraId="11A86D0C" w14:textId="77777777" w:rsidR="009354CF" w:rsidRPr="009A413E" w:rsidRDefault="009354CF" w:rsidP="009354CF">
            <w:pPr>
              <w:pStyle w:val="TAC"/>
              <w:rPr>
                <w:rFonts w:cs="Arial"/>
                <w:lang w:eastAsia="zh-CN"/>
              </w:rPr>
            </w:pPr>
            <w:r w:rsidRPr="009A413E">
              <w:rPr>
                <w:rFonts w:cs="Arial" w:hint="eastAsia"/>
                <w:lang w:eastAsia="zh-CN"/>
              </w:rPr>
              <w:t>-6.9</w:t>
            </w:r>
          </w:p>
        </w:tc>
        <w:tc>
          <w:tcPr>
            <w:tcW w:w="0" w:type="auto"/>
          </w:tcPr>
          <w:p w14:paraId="056C0FFF" w14:textId="77777777" w:rsidR="009354CF" w:rsidRPr="009A413E" w:rsidRDefault="009354CF" w:rsidP="009354CF">
            <w:pPr>
              <w:pStyle w:val="TAC"/>
              <w:rPr>
                <w:rFonts w:cs="Arial"/>
                <w:lang w:eastAsia="zh-CN"/>
              </w:rPr>
            </w:pPr>
            <w:r w:rsidRPr="009A413E">
              <w:rPr>
                <w:rFonts w:cs="Arial" w:hint="eastAsia"/>
                <w:lang w:eastAsia="zh-CN"/>
              </w:rPr>
              <w:t>-8.7</w:t>
            </w:r>
          </w:p>
        </w:tc>
        <w:tc>
          <w:tcPr>
            <w:tcW w:w="0" w:type="auto"/>
          </w:tcPr>
          <w:p w14:paraId="1DAE6AAD" w14:textId="77777777" w:rsidR="009354CF" w:rsidRPr="009A413E" w:rsidRDefault="009354CF" w:rsidP="009354CF">
            <w:pPr>
              <w:pStyle w:val="TAC"/>
              <w:rPr>
                <w:rFonts w:cs="Arial"/>
                <w:lang w:eastAsia="en-US"/>
              </w:rPr>
            </w:pPr>
            <w:r w:rsidRPr="009A413E">
              <w:rPr>
                <w:rFonts w:cs="Arial"/>
                <w:lang w:eastAsia="en-US"/>
              </w:rPr>
              <w:t>79.6</w:t>
            </w:r>
          </w:p>
        </w:tc>
        <w:tc>
          <w:tcPr>
            <w:tcW w:w="0" w:type="auto"/>
          </w:tcPr>
          <w:p w14:paraId="473F3BCD" w14:textId="77777777" w:rsidR="009354CF" w:rsidRPr="009A413E" w:rsidRDefault="009354CF" w:rsidP="009354CF">
            <w:pPr>
              <w:pStyle w:val="TAC"/>
              <w:rPr>
                <w:rFonts w:cs="Arial"/>
                <w:lang w:eastAsia="en-US"/>
              </w:rPr>
            </w:pPr>
            <w:r w:rsidRPr="009A413E">
              <w:rPr>
                <w:rFonts w:cs="Arial"/>
                <w:lang w:eastAsia="en-US"/>
              </w:rPr>
              <w:t>143.2</w:t>
            </w:r>
          </w:p>
        </w:tc>
      </w:tr>
      <w:tr w:rsidR="009354CF" w:rsidRPr="009A413E" w14:paraId="4EFCC238" w14:textId="77777777" w:rsidTr="00867890">
        <w:trPr>
          <w:jc w:val="center"/>
        </w:trPr>
        <w:tc>
          <w:tcPr>
            <w:tcW w:w="0" w:type="auto"/>
          </w:tcPr>
          <w:p w14:paraId="132F69DF" w14:textId="77777777" w:rsidR="009354CF" w:rsidRPr="009A413E" w:rsidRDefault="009354CF" w:rsidP="009354CF">
            <w:pPr>
              <w:pStyle w:val="TAL"/>
              <w:rPr>
                <w:rFonts w:cs="Arial"/>
                <w:lang w:eastAsia="en-US"/>
              </w:rPr>
            </w:pPr>
            <w:r w:rsidRPr="009A413E">
              <w:rPr>
                <w:rFonts w:cs="Arial"/>
                <w:lang w:eastAsia="en-US"/>
              </w:rPr>
              <w:t>4</w:t>
            </w:r>
          </w:p>
        </w:tc>
        <w:tc>
          <w:tcPr>
            <w:tcW w:w="0" w:type="auto"/>
          </w:tcPr>
          <w:p w14:paraId="1CFD442A" w14:textId="77777777" w:rsidR="009354CF" w:rsidRPr="009A413E" w:rsidRDefault="009354CF" w:rsidP="009354CF">
            <w:pPr>
              <w:pStyle w:val="TAC"/>
              <w:rPr>
                <w:rFonts w:cs="Arial"/>
                <w:lang w:eastAsia="en-US"/>
              </w:rPr>
            </w:pPr>
            <w:r w:rsidRPr="009A413E">
              <w:rPr>
                <w:rFonts w:cs="Arial"/>
                <w:lang w:eastAsia="en-US"/>
              </w:rPr>
              <w:t>1040</w:t>
            </w:r>
          </w:p>
        </w:tc>
        <w:tc>
          <w:tcPr>
            <w:tcW w:w="0" w:type="auto"/>
          </w:tcPr>
          <w:p w14:paraId="3B2CC2EB" w14:textId="77777777" w:rsidR="009354CF" w:rsidRPr="009A413E" w:rsidRDefault="009354CF" w:rsidP="009354CF">
            <w:pPr>
              <w:pStyle w:val="TAC"/>
              <w:rPr>
                <w:rFonts w:cs="Arial"/>
                <w:lang w:eastAsia="zh-CN"/>
              </w:rPr>
            </w:pPr>
            <w:r w:rsidRPr="009A413E">
              <w:rPr>
                <w:rFonts w:cs="Arial" w:hint="eastAsia"/>
                <w:lang w:eastAsia="zh-CN"/>
              </w:rPr>
              <w:t>1045</w:t>
            </w:r>
          </w:p>
        </w:tc>
        <w:tc>
          <w:tcPr>
            <w:tcW w:w="0" w:type="auto"/>
          </w:tcPr>
          <w:p w14:paraId="3F3E8C09" w14:textId="77777777" w:rsidR="009354CF" w:rsidRPr="009A413E" w:rsidRDefault="009354CF" w:rsidP="009354CF">
            <w:pPr>
              <w:pStyle w:val="TAC"/>
              <w:rPr>
                <w:rFonts w:cs="Arial"/>
                <w:lang w:eastAsia="zh-CN"/>
              </w:rPr>
            </w:pPr>
            <w:r w:rsidRPr="009A413E">
              <w:rPr>
                <w:rFonts w:cs="Arial" w:hint="eastAsia"/>
                <w:lang w:eastAsia="zh-CN"/>
              </w:rPr>
              <w:t>1050</w:t>
            </w:r>
          </w:p>
        </w:tc>
        <w:tc>
          <w:tcPr>
            <w:tcW w:w="0" w:type="auto"/>
          </w:tcPr>
          <w:p w14:paraId="5D8F06DD"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tcPr>
          <w:p w14:paraId="53074512" w14:textId="77777777" w:rsidR="009354CF" w:rsidRPr="009A413E" w:rsidRDefault="009354CF" w:rsidP="009354CF">
            <w:pPr>
              <w:pStyle w:val="TAC"/>
              <w:rPr>
                <w:rFonts w:cs="Arial"/>
                <w:lang w:eastAsia="zh-CN"/>
              </w:rPr>
            </w:pPr>
            <w:r w:rsidRPr="009A413E">
              <w:rPr>
                <w:rFonts w:cs="Arial" w:hint="eastAsia"/>
                <w:lang w:eastAsia="zh-CN"/>
              </w:rPr>
              <w:t>-10.4</w:t>
            </w:r>
          </w:p>
        </w:tc>
        <w:tc>
          <w:tcPr>
            <w:tcW w:w="0" w:type="auto"/>
          </w:tcPr>
          <w:p w14:paraId="58F195E2" w14:textId="77777777" w:rsidR="009354CF" w:rsidRPr="009A413E" w:rsidRDefault="009354CF" w:rsidP="009354CF">
            <w:pPr>
              <w:pStyle w:val="TAC"/>
              <w:rPr>
                <w:rFonts w:cs="Arial"/>
                <w:lang w:eastAsia="zh-CN"/>
              </w:rPr>
            </w:pPr>
            <w:r w:rsidRPr="009A413E">
              <w:rPr>
                <w:rFonts w:cs="Arial" w:hint="eastAsia"/>
                <w:lang w:eastAsia="zh-CN"/>
              </w:rPr>
              <w:t>-12.2</w:t>
            </w:r>
          </w:p>
        </w:tc>
        <w:tc>
          <w:tcPr>
            <w:tcW w:w="0" w:type="auto"/>
          </w:tcPr>
          <w:p w14:paraId="470FF0D8" w14:textId="77777777" w:rsidR="009354CF" w:rsidRPr="009A413E" w:rsidRDefault="009354CF" w:rsidP="009354CF">
            <w:pPr>
              <w:pStyle w:val="TAC"/>
              <w:rPr>
                <w:rFonts w:cs="Arial"/>
                <w:lang w:eastAsia="en-US"/>
              </w:rPr>
            </w:pPr>
            <w:r w:rsidRPr="009A413E">
              <w:rPr>
                <w:rFonts w:cs="Arial"/>
                <w:lang w:eastAsia="en-US"/>
              </w:rPr>
              <w:t>98.6</w:t>
            </w:r>
          </w:p>
        </w:tc>
        <w:tc>
          <w:tcPr>
            <w:tcW w:w="0" w:type="auto"/>
          </w:tcPr>
          <w:p w14:paraId="49975DF8" w14:textId="77777777" w:rsidR="009354CF" w:rsidRPr="009A413E" w:rsidRDefault="009354CF" w:rsidP="009354CF">
            <w:pPr>
              <w:pStyle w:val="TAC"/>
              <w:rPr>
                <w:rFonts w:cs="Arial"/>
                <w:lang w:eastAsia="en-US"/>
              </w:rPr>
            </w:pPr>
            <w:r w:rsidRPr="009A413E">
              <w:rPr>
                <w:rFonts w:cs="Arial"/>
                <w:lang w:eastAsia="en-US"/>
              </w:rPr>
              <w:t>32.5</w:t>
            </w:r>
          </w:p>
        </w:tc>
      </w:tr>
      <w:tr w:rsidR="009354CF" w:rsidRPr="009A413E" w14:paraId="55283E24" w14:textId="77777777" w:rsidTr="00867890">
        <w:trPr>
          <w:jc w:val="center"/>
        </w:trPr>
        <w:tc>
          <w:tcPr>
            <w:tcW w:w="0" w:type="auto"/>
          </w:tcPr>
          <w:p w14:paraId="51B3B0FD" w14:textId="77777777" w:rsidR="009354CF" w:rsidRPr="009A413E" w:rsidRDefault="009354CF" w:rsidP="009354CF">
            <w:pPr>
              <w:pStyle w:val="TAL"/>
              <w:rPr>
                <w:rFonts w:cs="Arial"/>
                <w:lang w:eastAsia="en-US"/>
              </w:rPr>
            </w:pPr>
            <w:r w:rsidRPr="009A413E">
              <w:rPr>
                <w:rFonts w:cs="Arial"/>
                <w:lang w:eastAsia="en-US"/>
              </w:rPr>
              <w:t>5</w:t>
            </w:r>
          </w:p>
        </w:tc>
        <w:tc>
          <w:tcPr>
            <w:tcW w:w="0" w:type="auto"/>
          </w:tcPr>
          <w:p w14:paraId="7599C129" w14:textId="77777777" w:rsidR="009354CF" w:rsidRPr="009A413E" w:rsidRDefault="009354CF" w:rsidP="009354CF">
            <w:pPr>
              <w:pStyle w:val="TAC"/>
              <w:rPr>
                <w:rFonts w:cs="Arial"/>
                <w:lang w:eastAsia="en-US"/>
              </w:rPr>
            </w:pPr>
            <w:r w:rsidRPr="009A413E">
              <w:rPr>
                <w:rFonts w:cs="Arial"/>
                <w:lang w:eastAsia="en-US"/>
              </w:rPr>
              <w:t>2730</w:t>
            </w:r>
          </w:p>
        </w:tc>
        <w:tc>
          <w:tcPr>
            <w:tcW w:w="0" w:type="auto"/>
          </w:tcPr>
          <w:p w14:paraId="26942746" w14:textId="77777777" w:rsidR="009354CF" w:rsidRPr="009A413E" w:rsidRDefault="009354CF" w:rsidP="009354CF">
            <w:pPr>
              <w:pStyle w:val="TAC"/>
              <w:rPr>
                <w:rFonts w:cs="Arial"/>
                <w:lang w:eastAsia="zh-CN"/>
              </w:rPr>
            </w:pPr>
            <w:r w:rsidRPr="009A413E">
              <w:rPr>
                <w:rFonts w:cs="Arial" w:hint="eastAsia"/>
                <w:lang w:eastAsia="zh-CN"/>
              </w:rPr>
              <w:t>2735</w:t>
            </w:r>
          </w:p>
        </w:tc>
        <w:tc>
          <w:tcPr>
            <w:tcW w:w="0" w:type="auto"/>
          </w:tcPr>
          <w:p w14:paraId="1CB37921" w14:textId="77777777" w:rsidR="009354CF" w:rsidRPr="009A413E" w:rsidRDefault="009354CF" w:rsidP="009354CF">
            <w:pPr>
              <w:pStyle w:val="TAC"/>
              <w:rPr>
                <w:rFonts w:cs="Arial"/>
                <w:lang w:eastAsia="zh-CN"/>
              </w:rPr>
            </w:pPr>
            <w:r w:rsidRPr="009A413E">
              <w:rPr>
                <w:rFonts w:cs="Arial" w:hint="eastAsia"/>
                <w:lang w:eastAsia="zh-CN"/>
              </w:rPr>
              <w:t>2740</w:t>
            </w:r>
          </w:p>
        </w:tc>
        <w:tc>
          <w:tcPr>
            <w:tcW w:w="0" w:type="auto"/>
          </w:tcPr>
          <w:p w14:paraId="2C3AB284"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tcPr>
          <w:p w14:paraId="62DF4F63" w14:textId="77777777" w:rsidR="009354CF" w:rsidRPr="009A413E" w:rsidRDefault="009354CF" w:rsidP="009354CF">
            <w:pPr>
              <w:pStyle w:val="TAC"/>
              <w:rPr>
                <w:rFonts w:cs="Arial"/>
                <w:lang w:eastAsia="zh-CN"/>
              </w:rPr>
            </w:pPr>
            <w:r w:rsidRPr="009A413E">
              <w:rPr>
                <w:rFonts w:cs="Arial" w:hint="eastAsia"/>
                <w:lang w:eastAsia="zh-CN"/>
              </w:rPr>
              <w:t>-14.3</w:t>
            </w:r>
          </w:p>
        </w:tc>
        <w:tc>
          <w:tcPr>
            <w:tcW w:w="0" w:type="auto"/>
          </w:tcPr>
          <w:p w14:paraId="2BF57636" w14:textId="77777777" w:rsidR="009354CF" w:rsidRPr="009A413E" w:rsidRDefault="009354CF" w:rsidP="009354CF">
            <w:pPr>
              <w:pStyle w:val="TAC"/>
              <w:rPr>
                <w:rFonts w:cs="Arial"/>
                <w:lang w:eastAsia="zh-CN"/>
              </w:rPr>
            </w:pPr>
            <w:r w:rsidRPr="009A413E">
              <w:rPr>
                <w:rFonts w:cs="Arial" w:hint="eastAsia"/>
                <w:lang w:eastAsia="zh-CN"/>
              </w:rPr>
              <w:t>-16.1</w:t>
            </w:r>
          </w:p>
        </w:tc>
        <w:tc>
          <w:tcPr>
            <w:tcW w:w="0" w:type="auto"/>
          </w:tcPr>
          <w:p w14:paraId="02C4C904" w14:textId="77777777" w:rsidR="009354CF" w:rsidRPr="009A413E" w:rsidRDefault="009354CF" w:rsidP="009354CF">
            <w:pPr>
              <w:pStyle w:val="TAC"/>
              <w:rPr>
                <w:rFonts w:cs="Arial"/>
                <w:lang w:eastAsia="en-US"/>
              </w:rPr>
            </w:pPr>
            <w:r w:rsidRPr="009A413E">
              <w:rPr>
                <w:rFonts w:cs="Arial"/>
                <w:lang w:eastAsia="en-US"/>
              </w:rPr>
              <w:t>102.1</w:t>
            </w:r>
          </w:p>
        </w:tc>
        <w:tc>
          <w:tcPr>
            <w:tcW w:w="0" w:type="auto"/>
          </w:tcPr>
          <w:p w14:paraId="5260584C" w14:textId="77777777" w:rsidR="009354CF" w:rsidRPr="009A413E" w:rsidRDefault="009354CF" w:rsidP="009354CF">
            <w:pPr>
              <w:pStyle w:val="TAC"/>
              <w:rPr>
                <w:rFonts w:cs="Arial"/>
                <w:lang w:eastAsia="en-US"/>
              </w:rPr>
            </w:pPr>
            <w:r w:rsidRPr="009A413E">
              <w:rPr>
                <w:rFonts w:cs="Arial"/>
                <w:lang w:eastAsia="en-US"/>
              </w:rPr>
              <w:t>-91.1</w:t>
            </w:r>
          </w:p>
        </w:tc>
      </w:tr>
      <w:tr w:rsidR="009354CF" w:rsidRPr="009A413E" w14:paraId="70C755FE" w14:textId="77777777" w:rsidTr="00867890">
        <w:trPr>
          <w:jc w:val="center"/>
        </w:trPr>
        <w:tc>
          <w:tcPr>
            <w:tcW w:w="0" w:type="auto"/>
          </w:tcPr>
          <w:p w14:paraId="03E4D674" w14:textId="77777777" w:rsidR="009354CF" w:rsidRPr="009A413E" w:rsidRDefault="009354CF" w:rsidP="009354CF">
            <w:pPr>
              <w:pStyle w:val="TAL"/>
              <w:rPr>
                <w:rFonts w:cs="Arial"/>
                <w:lang w:eastAsia="en-US"/>
              </w:rPr>
            </w:pPr>
            <w:r w:rsidRPr="009A413E">
              <w:rPr>
                <w:rFonts w:cs="Arial"/>
                <w:lang w:eastAsia="en-US"/>
              </w:rPr>
              <w:t>6</w:t>
            </w:r>
          </w:p>
        </w:tc>
        <w:tc>
          <w:tcPr>
            <w:tcW w:w="0" w:type="auto"/>
          </w:tcPr>
          <w:p w14:paraId="7D03DEC7" w14:textId="77777777" w:rsidR="009354CF" w:rsidRPr="009A413E" w:rsidRDefault="009354CF" w:rsidP="009354CF">
            <w:pPr>
              <w:pStyle w:val="TAC"/>
              <w:rPr>
                <w:rFonts w:cs="Arial"/>
                <w:lang w:eastAsia="en-US"/>
              </w:rPr>
            </w:pPr>
            <w:r w:rsidRPr="009A413E">
              <w:rPr>
                <w:rFonts w:cs="Arial"/>
                <w:lang w:eastAsia="en-US"/>
              </w:rPr>
              <w:t>4600</w:t>
            </w:r>
          </w:p>
        </w:tc>
        <w:tc>
          <w:tcPr>
            <w:tcW w:w="0" w:type="auto"/>
          </w:tcPr>
          <w:p w14:paraId="188672CE" w14:textId="77777777" w:rsidR="009354CF" w:rsidRPr="009A413E" w:rsidRDefault="009354CF" w:rsidP="009354CF">
            <w:pPr>
              <w:pStyle w:val="TAC"/>
              <w:rPr>
                <w:rFonts w:cs="Arial"/>
                <w:lang w:eastAsia="zh-CN"/>
              </w:rPr>
            </w:pPr>
            <w:r w:rsidRPr="009A413E">
              <w:rPr>
                <w:rFonts w:cs="Arial" w:hint="eastAsia"/>
                <w:lang w:eastAsia="zh-CN"/>
              </w:rPr>
              <w:t>4605</w:t>
            </w:r>
          </w:p>
        </w:tc>
        <w:tc>
          <w:tcPr>
            <w:tcW w:w="0" w:type="auto"/>
          </w:tcPr>
          <w:p w14:paraId="78EEFBB6" w14:textId="77777777" w:rsidR="009354CF" w:rsidRPr="009A413E" w:rsidRDefault="009354CF" w:rsidP="009354CF">
            <w:pPr>
              <w:pStyle w:val="TAC"/>
              <w:rPr>
                <w:rFonts w:cs="Arial"/>
                <w:lang w:eastAsia="zh-CN"/>
              </w:rPr>
            </w:pPr>
            <w:r w:rsidRPr="009A413E">
              <w:rPr>
                <w:rFonts w:cs="Arial" w:hint="eastAsia"/>
                <w:lang w:eastAsia="zh-CN"/>
              </w:rPr>
              <w:t>4610</w:t>
            </w:r>
          </w:p>
        </w:tc>
        <w:tc>
          <w:tcPr>
            <w:tcW w:w="0" w:type="auto"/>
          </w:tcPr>
          <w:p w14:paraId="033B5BC6" w14:textId="77777777" w:rsidR="009354CF" w:rsidRPr="009A413E" w:rsidRDefault="009354CF" w:rsidP="009354CF">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tcPr>
          <w:p w14:paraId="173C68B7" w14:textId="77777777" w:rsidR="009354CF" w:rsidRPr="009A413E" w:rsidRDefault="009354CF" w:rsidP="009354CF">
            <w:pPr>
              <w:pStyle w:val="TAC"/>
              <w:rPr>
                <w:rFonts w:cs="Arial"/>
                <w:lang w:eastAsia="zh-CN"/>
              </w:rPr>
            </w:pPr>
            <w:r w:rsidRPr="009A413E">
              <w:rPr>
                <w:rFonts w:cs="Arial" w:hint="eastAsia"/>
                <w:lang w:eastAsia="zh-CN"/>
              </w:rPr>
              <w:t>-17.7</w:t>
            </w:r>
          </w:p>
        </w:tc>
        <w:tc>
          <w:tcPr>
            <w:tcW w:w="0" w:type="auto"/>
          </w:tcPr>
          <w:p w14:paraId="0389E74A" w14:textId="77777777" w:rsidR="009354CF" w:rsidRPr="009A413E" w:rsidRDefault="009354CF" w:rsidP="009354CF">
            <w:pPr>
              <w:pStyle w:val="TAC"/>
              <w:rPr>
                <w:rFonts w:cs="Arial"/>
                <w:lang w:eastAsia="zh-CN"/>
              </w:rPr>
            </w:pPr>
            <w:r w:rsidRPr="009A413E">
              <w:rPr>
                <w:rFonts w:cs="Arial" w:hint="eastAsia"/>
                <w:lang w:eastAsia="zh-CN"/>
              </w:rPr>
              <w:t>-19.5</w:t>
            </w:r>
          </w:p>
        </w:tc>
        <w:tc>
          <w:tcPr>
            <w:tcW w:w="0" w:type="auto"/>
          </w:tcPr>
          <w:p w14:paraId="5C7AABD7" w14:textId="77777777" w:rsidR="009354CF" w:rsidRPr="009A413E" w:rsidRDefault="009354CF" w:rsidP="009354CF">
            <w:pPr>
              <w:pStyle w:val="TAC"/>
              <w:rPr>
                <w:rFonts w:cs="Arial"/>
                <w:lang w:eastAsia="en-US"/>
              </w:rPr>
            </w:pPr>
            <w:r w:rsidRPr="009A413E">
              <w:rPr>
                <w:rFonts w:cs="Arial"/>
                <w:lang w:eastAsia="en-US"/>
              </w:rPr>
              <w:t>107.1</w:t>
            </w:r>
          </w:p>
        </w:tc>
        <w:tc>
          <w:tcPr>
            <w:tcW w:w="0" w:type="auto"/>
          </w:tcPr>
          <w:p w14:paraId="691F4C84" w14:textId="77777777" w:rsidR="009354CF" w:rsidRPr="009A413E" w:rsidRDefault="009354CF" w:rsidP="009354CF">
            <w:pPr>
              <w:pStyle w:val="TAC"/>
              <w:rPr>
                <w:rFonts w:cs="Arial"/>
                <w:lang w:eastAsia="en-US"/>
              </w:rPr>
            </w:pPr>
            <w:r w:rsidRPr="009A413E">
              <w:rPr>
                <w:rFonts w:cs="Arial"/>
                <w:lang w:eastAsia="en-US"/>
              </w:rPr>
              <w:t>-19.2</w:t>
            </w:r>
          </w:p>
        </w:tc>
      </w:tr>
      <w:tr w:rsidR="009354CF" w:rsidRPr="009A413E" w14:paraId="4DF519EE" w14:textId="77777777" w:rsidTr="00867890">
        <w:trPr>
          <w:jc w:val="center"/>
        </w:trPr>
        <w:tc>
          <w:tcPr>
            <w:tcW w:w="0" w:type="auto"/>
            <w:gridSpan w:val="8"/>
          </w:tcPr>
          <w:p w14:paraId="2A3ADCA6" w14:textId="77777777" w:rsidR="009354CF" w:rsidRPr="009A413E" w:rsidRDefault="009354CF" w:rsidP="009354CF">
            <w:pPr>
              <w:pStyle w:val="TAL"/>
              <w:rPr>
                <w:rFonts w:cs="Arial"/>
                <w:lang w:eastAsia="en-US"/>
              </w:rPr>
            </w:pPr>
            <w:r w:rsidRPr="009A413E">
              <w:rPr>
                <w:rFonts w:cs="Arial"/>
                <w:lang w:eastAsia="en-US"/>
              </w:rPr>
              <w:t>Delay spread [ns]</w:t>
            </w:r>
          </w:p>
        </w:tc>
        <w:tc>
          <w:tcPr>
            <w:tcW w:w="0" w:type="auto"/>
            <w:shd w:val="clear" w:color="auto" w:fill="auto"/>
          </w:tcPr>
          <w:p w14:paraId="2F2F8B05" w14:textId="77777777" w:rsidR="009354CF" w:rsidRPr="009A413E" w:rsidRDefault="009354CF" w:rsidP="009354CF">
            <w:pPr>
              <w:pStyle w:val="TAC"/>
              <w:rPr>
                <w:rFonts w:cs="Arial"/>
                <w:lang w:eastAsia="en-US"/>
              </w:rPr>
            </w:pPr>
            <w:r w:rsidRPr="009A413E">
              <w:rPr>
                <w:rFonts w:cs="Arial"/>
                <w:lang w:eastAsia="en-US"/>
              </w:rPr>
              <w:t>839.5</w:t>
            </w:r>
          </w:p>
        </w:tc>
      </w:tr>
      <w:tr w:rsidR="009354CF" w:rsidRPr="009A413E" w14:paraId="41C34A54" w14:textId="77777777" w:rsidTr="00867890">
        <w:trPr>
          <w:jc w:val="center"/>
        </w:trPr>
        <w:tc>
          <w:tcPr>
            <w:tcW w:w="0" w:type="auto"/>
            <w:gridSpan w:val="8"/>
          </w:tcPr>
          <w:p w14:paraId="4EF09481" w14:textId="77777777" w:rsidR="009354CF" w:rsidRPr="009A413E" w:rsidRDefault="009354CF" w:rsidP="009354CF">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7E7DF8EB" w14:textId="77777777" w:rsidR="009354CF" w:rsidRPr="009A413E" w:rsidRDefault="009354CF" w:rsidP="009354CF">
            <w:pPr>
              <w:pStyle w:val="TAC"/>
              <w:rPr>
                <w:rFonts w:cs="Arial"/>
                <w:lang w:eastAsia="en-US"/>
              </w:rPr>
            </w:pPr>
            <w:r w:rsidRPr="009A413E">
              <w:rPr>
                <w:rFonts w:cs="Arial"/>
                <w:lang w:eastAsia="en-US"/>
              </w:rPr>
              <w:t>2 / 35</w:t>
            </w:r>
          </w:p>
        </w:tc>
      </w:tr>
      <w:tr w:rsidR="009354CF" w:rsidRPr="009A413E" w14:paraId="36BA1D2B" w14:textId="77777777" w:rsidTr="00867890">
        <w:trPr>
          <w:jc w:val="center"/>
        </w:trPr>
        <w:tc>
          <w:tcPr>
            <w:tcW w:w="0" w:type="auto"/>
            <w:gridSpan w:val="8"/>
          </w:tcPr>
          <w:p w14:paraId="7C075533" w14:textId="77777777" w:rsidR="009354CF" w:rsidRPr="009A413E" w:rsidRDefault="009354CF" w:rsidP="009354CF">
            <w:pPr>
              <w:pStyle w:val="TAL"/>
              <w:rPr>
                <w:rFonts w:cs="Arial"/>
                <w:lang w:eastAsia="en-US"/>
              </w:rPr>
            </w:pPr>
            <w:r w:rsidRPr="009A413E">
              <w:rPr>
                <w:rFonts w:cs="Arial"/>
                <w:lang w:eastAsia="en-US"/>
              </w:rPr>
              <w:t>Cluster PAS shape</w:t>
            </w:r>
          </w:p>
        </w:tc>
        <w:tc>
          <w:tcPr>
            <w:tcW w:w="0" w:type="auto"/>
            <w:shd w:val="clear" w:color="auto" w:fill="auto"/>
          </w:tcPr>
          <w:p w14:paraId="405C79D1" w14:textId="77777777" w:rsidR="009354CF" w:rsidRPr="009A413E" w:rsidRDefault="009354CF" w:rsidP="009354CF">
            <w:pPr>
              <w:pStyle w:val="TAC"/>
              <w:rPr>
                <w:rFonts w:cs="Arial"/>
                <w:lang w:eastAsia="en-US"/>
              </w:rPr>
            </w:pPr>
            <w:r w:rsidRPr="009A413E">
              <w:rPr>
                <w:rFonts w:cs="Arial"/>
                <w:lang w:eastAsia="en-US"/>
              </w:rPr>
              <w:t>Laplacian</w:t>
            </w:r>
          </w:p>
        </w:tc>
      </w:tr>
      <w:tr w:rsidR="009354CF" w:rsidRPr="009A413E" w14:paraId="64A5F5B2" w14:textId="77777777" w:rsidTr="00867890">
        <w:trPr>
          <w:jc w:val="center"/>
        </w:trPr>
        <w:tc>
          <w:tcPr>
            <w:tcW w:w="0" w:type="auto"/>
            <w:gridSpan w:val="8"/>
          </w:tcPr>
          <w:p w14:paraId="1CFDD716" w14:textId="77777777" w:rsidR="009354CF" w:rsidRPr="009A413E" w:rsidRDefault="009354CF" w:rsidP="009354CF">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51312003" w14:textId="77777777" w:rsidR="009354CF" w:rsidRPr="009A413E" w:rsidRDefault="009354CF" w:rsidP="009354CF">
            <w:pPr>
              <w:pStyle w:val="TAC"/>
              <w:rPr>
                <w:rFonts w:cs="Arial"/>
                <w:lang w:eastAsia="en-US"/>
              </w:rPr>
            </w:pPr>
            <w:r w:rsidRPr="009A413E">
              <w:rPr>
                <w:rFonts w:cs="Arial"/>
                <w:lang w:eastAsia="en-US"/>
              </w:rPr>
              <w:t>7.9 / 62.4</w:t>
            </w:r>
          </w:p>
        </w:tc>
      </w:tr>
      <w:tr w:rsidR="009354CF" w:rsidRPr="009A413E" w14:paraId="608F73F8" w14:textId="77777777" w:rsidTr="00867890">
        <w:trPr>
          <w:jc w:val="center"/>
        </w:trPr>
        <w:tc>
          <w:tcPr>
            <w:tcW w:w="0" w:type="auto"/>
            <w:gridSpan w:val="8"/>
          </w:tcPr>
          <w:p w14:paraId="4DCF8900" w14:textId="77777777" w:rsidR="009354CF" w:rsidRPr="009A413E" w:rsidRDefault="009354CF" w:rsidP="009354CF">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14:paraId="2DC7AEF3" w14:textId="77777777" w:rsidR="009354CF" w:rsidRPr="009A413E" w:rsidRDefault="009354CF" w:rsidP="009354CF">
            <w:pPr>
              <w:pStyle w:val="TAC"/>
              <w:rPr>
                <w:rFonts w:cs="Arial"/>
                <w:lang w:eastAsia="en-US"/>
              </w:rPr>
            </w:pPr>
            <w:r w:rsidRPr="009A413E">
              <w:rPr>
                <w:rFonts w:cs="Arial"/>
                <w:lang w:eastAsia="en-US"/>
              </w:rPr>
              <w:t>3, 30 / 120</w:t>
            </w:r>
          </w:p>
        </w:tc>
      </w:tr>
      <w:tr w:rsidR="009354CF" w:rsidRPr="009A413E" w14:paraId="7BC9E635" w14:textId="77777777" w:rsidTr="00867890">
        <w:trPr>
          <w:jc w:val="center"/>
        </w:trPr>
        <w:tc>
          <w:tcPr>
            <w:tcW w:w="0" w:type="auto"/>
            <w:gridSpan w:val="8"/>
          </w:tcPr>
          <w:p w14:paraId="7A60ED2C" w14:textId="77777777" w:rsidR="009354CF" w:rsidRPr="009A413E" w:rsidRDefault="009354CF" w:rsidP="009354CF">
            <w:pPr>
              <w:pStyle w:val="TAL"/>
              <w:rPr>
                <w:rFonts w:cs="Arial"/>
                <w:lang w:eastAsia="zh-CN"/>
              </w:rPr>
            </w:pPr>
            <w:r w:rsidRPr="009A413E">
              <w:rPr>
                <w:rFonts w:cs="Arial" w:hint="eastAsia"/>
                <w:lang w:eastAsia="zh-CN"/>
              </w:rPr>
              <w:t>XPR</w:t>
            </w:r>
          </w:p>
          <w:p w14:paraId="7377A964" w14:textId="77777777" w:rsidR="009354CF" w:rsidRPr="009A413E" w:rsidRDefault="009354CF" w:rsidP="009354CF">
            <w:pPr>
              <w:pStyle w:val="TAL"/>
              <w:rPr>
                <w:rFonts w:cs="Arial"/>
                <w:lang w:eastAsia="zh-CN"/>
              </w:rPr>
            </w:pPr>
            <w:r w:rsidRPr="009A413E">
              <w:rPr>
                <w:rFonts w:cs="Arial"/>
                <w:lang w:eastAsia="zh-CN"/>
              </w:rPr>
              <w:t>(NOTE: V &amp; H components based on assumed BS antennas)</w:t>
            </w:r>
          </w:p>
        </w:tc>
        <w:tc>
          <w:tcPr>
            <w:tcW w:w="0" w:type="auto"/>
            <w:shd w:val="clear" w:color="auto" w:fill="auto"/>
          </w:tcPr>
          <w:p w14:paraId="50AA5DA2" w14:textId="77777777" w:rsidR="009354CF" w:rsidRPr="009A413E" w:rsidRDefault="009354CF" w:rsidP="009354CF">
            <w:pPr>
              <w:pStyle w:val="TAC"/>
              <w:rPr>
                <w:rFonts w:cs="Arial"/>
                <w:lang w:eastAsia="zh-CN"/>
              </w:rPr>
            </w:pPr>
            <w:r w:rsidRPr="009A413E">
              <w:rPr>
                <w:rFonts w:cs="Arial"/>
                <w:lang w:eastAsia="zh-CN"/>
              </w:rPr>
              <w:t xml:space="preserve">9 </w:t>
            </w:r>
            <w:r w:rsidRPr="009A413E">
              <w:rPr>
                <w:rFonts w:cs="Arial" w:hint="eastAsia"/>
                <w:lang w:eastAsia="zh-CN"/>
              </w:rPr>
              <w:t>dB</w:t>
            </w:r>
          </w:p>
          <w:p w14:paraId="32D6F6E1" w14:textId="77777777" w:rsidR="009354CF" w:rsidRPr="009A413E" w:rsidRDefault="009354CF" w:rsidP="009354CF">
            <w:pPr>
              <w:pStyle w:val="TAC"/>
              <w:rPr>
                <w:rFonts w:cs="Arial"/>
                <w:lang w:eastAsia="zh-CN"/>
              </w:rPr>
            </w:pPr>
          </w:p>
        </w:tc>
      </w:tr>
      <w:tr w:rsidR="009354CF" w:rsidRPr="009A413E" w14:paraId="4F064004" w14:textId="77777777" w:rsidTr="00867890">
        <w:trPr>
          <w:jc w:val="center"/>
        </w:trPr>
        <w:tc>
          <w:tcPr>
            <w:tcW w:w="0" w:type="auto"/>
            <w:gridSpan w:val="8"/>
          </w:tcPr>
          <w:p w14:paraId="0B91829B" w14:textId="77777777" w:rsidR="009354CF" w:rsidRPr="009A413E" w:rsidRDefault="009354CF" w:rsidP="009354CF">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14:paraId="684C37D1" w14:textId="77777777" w:rsidR="009354CF" w:rsidRPr="009A413E" w:rsidRDefault="009354CF" w:rsidP="009354CF">
            <w:pPr>
              <w:pStyle w:val="TAC"/>
              <w:rPr>
                <w:rFonts w:cs="Arial"/>
                <w:lang w:eastAsia="en-US"/>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14:paraId="3DD2B34B" w14:textId="77777777" w:rsidR="009354CF" w:rsidRPr="009A413E" w:rsidRDefault="009354CF" w:rsidP="00F97393"/>
    <w:p w14:paraId="573515EB" w14:textId="77777777" w:rsidR="00F97393" w:rsidRPr="009A413E" w:rsidRDefault="00F97393" w:rsidP="00F97393">
      <w:r w:rsidRPr="009A413E">
        <w:lastRenderedPageBreak/>
        <w:t xml:space="preserve">The parameters of the channel models are the expected parameters for the MIMO OTA channel models. </w:t>
      </w:r>
      <w:r w:rsidR="005C045D" w:rsidRPr="009A413E">
        <w:br/>
      </w:r>
      <w:r w:rsidRPr="009A413E">
        <w:t>However, the final channel model achieved for different methods could be a combined effect of the chamber and the channel emulator.</w:t>
      </w:r>
    </w:p>
    <w:p w14:paraId="2A96B1C3" w14:textId="77777777" w:rsidR="00F97393" w:rsidRPr="009A413E" w:rsidRDefault="00F97393" w:rsidP="00C652A1">
      <w:pPr>
        <w:rPr>
          <w:bdr w:val="none" w:sz="0" w:space="0" w:color="auto" w:frame="1"/>
          <w:lang w:val="en-US"/>
        </w:rPr>
      </w:pPr>
      <w:r w:rsidRPr="009A413E">
        <w:rPr>
          <w:lang w:val="en-US"/>
        </w:rPr>
        <w:t>The Rayleigh fading may be implementation specific. However, the fading can be considered to be appropriate as long as the statistics of the generated Rayleigh fading are within standard requirement on Rayleigh fading statistics.</w:t>
      </w:r>
    </w:p>
    <w:p w14:paraId="722E5410" w14:textId="77777777" w:rsidR="00F97393" w:rsidRPr="009A413E" w:rsidRDefault="00F97393" w:rsidP="00A873AD">
      <w:pPr>
        <w:pStyle w:val="EditorsNote"/>
        <w:rPr>
          <w:color w:val="auto"/>
          <w:bdr w:val="none" w:sz="0" w:space="0" w:color="auto" w:frame="1"/>
          <w:lang w:val="en-US" w:eastAsia="es-ES"/>
        </w:rPr>
      </w:pPr>
      <w:r w:rsidRPr="009A413E">
        <w:rPr>
          <w:color w:val="auto"/>
          <w:bdr w:val="none" w:sz="0" w:space="0" w:color="auto" w:frame="1"/>
          <w:lang w:val="en-US" w:eastAsia="es-ES"/>
        </w:rPr>
        <w:t>Editor</w:t>
      </w:r>
      <w:r w:rsidR="005C045D" w:rsidRPr="009A413E">
        <w:rPr>
          <w:color w:val="auto"/>
          <w:bdr w:val="none" w:sz="0" w:space="0" w:color="auto" w:frame="1"/>
          <w:lang w:val="en-US" w:eastAsia="es-ES"/>
        </w:rPr>
        <w:t>'s Note</w:t>
      </w:r>
      <w:r w:rsidRPr="009A413E">
        <w:rPr>
          <w:color w:val="auto"/>
          <w:bdr w:val="none" w:sz="0" w:space="0" w:color="auto" w:frame="1"/>
          <w:lang w:val="en-US" w:eastAsia="es-ES"/>
        </w:rPr>
        <w:t xml:space="preserve">: </w:t>
      </w:r>
      <w:r w:rsidRPr="009A413E">
        <w:rPr>
          <w:color w:val="auto"/>
        </w:rPr>
        <w:t>NIST channel model is not ruled out, but before it can be used, more information on the AoA values would need to be provided.</w:t>
      </w:r>
    </w:p>
    <w:p w14:paraId="765BDBED" w14:textId="77777777" w:rsidR="00F97393" w:rsidRPr="009A413E" w:rsidRDefault="00F97393" w:rsidP="005C3AA6">
      <w:pPr>
        <w:pStyle w:val="Heading2"/>
      </w:pPr>
      <w:bookmarkStart w:id="205" w:name="_Toc528251375"/>
      <w:bookmarkStart w:id="206" w:name="_Toc46341314"/>
      <w:bookmarkStart w:id="207" w:name="_Toc46341547"/>
      <w:r w:rsidRPr="009A413E">
        <w:rPr>
          <w:lang w:val="en-US"/>
        </w:rPr>
        <w:t>8.3</w:t>
      </w:r>
      <w:r w:rsidRPr="009A413E">
        <w:rPr>
          <w:lang w:val="en-US"/>
        </w:rPr>
        <w:tab/>
        <w:t xml:space="preserve">Verification of Channel Model </w:t>
      </w:r>
      <w:r w:rsidR="003C44DF" w:rsidRPr="009A413E">
        <w:rPr>
          <w:lang w:val="en-US"/>
        </w:rPr>
        <w:t>i</w:t>
      </w:r>
      <w:r w:rsidRPr="009A413E">
        <w:rPr>
          <w:lang w:val="en-US"/>
        </w:rPr>
        <w:t>mplementations</w:t>
      </w:r>
      <w:bookmarkEnd w:id="205"/>
      <w:bookmarkEnd w:id="206"/>
      <w:bookmarkEnd w:id="207"/>
    </w:p>
    <w:p w14:paraId="3D110583" w14:textId="77777777" w:rsidR="00F97393" w:rsidRPr="009A413E" w:rsidRDefault="00F97393" w:rsidP="00F97393">
      <w:r w:rsidRPr="009A413E">
        <w:t xml:space="preserve">Channel Models have been specified in </w:t>
      </w:r>
      <w:r w:rsidR="00E43510" w:rsidRPr="009A413E">
        <w:t>Clause</w:t>
      </w:r>
      <w:r w:rsidRPr="009A413E">
        <w:t xml:space="preserve"> 8.2. </w:t>
      </w:r>
      <w:r w:rsidR="005C045D"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 Measurements are done mainly with a </w:t>
      </w:r>
      <w:r w:rsidR="005C045D" w:rsidRPr="009A413E">
        <w:t>V</w:t>
      </w:r>
      <w:r w:rsidRPr="009A413E">
        <w:t xml:space="preserve">ector </w:t>
      </w:r>
      <w:r w:rsidR="005C045D" w:rsidRPr="009A413E">
        <w:t>N</w:t>
      </w:r>
      <w:r w:rsidRPr="009A413E">
        <w:t xml:space="preserve">etwork </w:t>
      </w:r>
      <w:r w:rsidR="005C045D" w:rsidRPr="009A413E">
        <w:t>A</w:t>
      </w:r>
      <w:r w:rsidRPr="009A413E">
        <w:t>nalyser (VNA) and a spectrum analyzer.</w:t>
      </w:r>
    </w:p>
    <w:p w14:paraId="510D5A84" w14:textId="77777777" w:rsidR="0067329B" w:rsidRPr="009A413E" w:rsidRDefault="0067329B" w:rsidP="00F97393">
      <w:r w:rsidRPr="009A413E">
        <w:t>Note that the term "</w:t>
      </w:r>
      <w:r w:rsidRPr="009A413E">
        <w:rPr>
          <w:b/>
          <w:bCs/>
        </w:rPr>
        <w:t>OTA antenna configuration</w:t>
      </w:r>
      <w:r w:rsidRPr="009A413E">
        <w:t>" used in this subclause refers only to the physical antennas used to perform the validation. The BS antenna assumptions defined as part of the channel model in subclause 8.5 apply in addition to the physical antenna configuration.</w:t>
      </w:r>
    </w:p>
    <w:p w14:paraId="08565153" w14:textId="77777777" w:rsidR="00F97393" w:rsidRPr="009A413E" w:rsidRDefault="00F97393" w:rsidP="005C3AA6">
      <w:pPr>
        <w:pStyle w:val="Heading3"/>
      </w:pPr>
      <w:bookmarkStart w:id="208" w:name="_Toc528251376"/>
      <w:bookmarkStart w:id="209" w:name="_Toc46341315"/>
      <w:bookmarkStart w:id="210" w:name="_Toc46341548"/>
      <w:r w:rsidRPr="009A413E">
        <w:t>8.</w:t>
      </w:r>
      <w:r w:rsidRPr="009A413E">
        <w:rPr>
          <w:lang w:val="en-US"/>
        </w:rPr>
        <w:t>3</w:t>
      </w:r>
      <w:r w:rsidRPr="009A413E">
        <w:t>.</w:t>
      </w:r>
      <w:r w:rsidRPr="009A413E">
        <w:rPr>
          <w:lang w:val="en-US"/>
        </w:rPr>
        <w:t>1</w:t>
      </w:r>
      <w:r w:rsidRPr="009A413E">
        <w:tab/>
        <w:t>Measurement instruments and setup</w:t>
      </w:r>
      <w:bookmarkEnd w:id="208"/>
      <w:bookmarkEnd w:id="209"/>
      <w:bookmarkEnd w:id="210"/>
    </w:p>
    <w:p w14:paraId="727A88AF" w14:textId="77777777" w:rsidR="00F97393" w:rsidRPr="009A413E" w:rsidRDefault="00F97393" w:rsidP="00F97393">
      <w:r w:rsidRPr="009A413E">
        <w:t>The measurement setup includes the following equipment:</w:t>
      </w:r>
    </w:p>
    <w:p w14:paraId="61DA8FDE" w14:textId="77777777" w:rsidR="00F97393" w:rsidRPr="009A413E" w:rsidRDefault="00F97393" w:rsidP="00DE1F0A">
      <w:pPr>
        <w:pStyle w:val="TH"/>
      </w:pPr>
      <w:r w:rsidRPr="009A413E">
        <w:t>Table 8.3.1-1: Measurement equipment list for the verification procedure</w:t>
      </w:r>
    </w:p>
    <w:tbl>
      <w:tblPr>
        <w:tblW w:w="5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14:paraId="0F2061FA" w14:textId="77777777" w:rsidTr="00996B24">
        <w:trPr>
          <w:trHeight w:val="241"/>
          <w:tblHeader/>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14:paraId="18CE1FE0" w14:textId="77777777" w:rsidR="00F97393" w:rsidRPr="009A413E" w:rsidRDefault="00F97393" w:rsidP="00A873AD">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36A9A141" w14:textId="77777777" w:rsidR="00F97393" w:rsidRPr="009A413E" w:rsidRDefault="00F97393" w:rsidP="00A873AD">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14:paraId="249BFC07" w14:textId="77777777" w:rsidR="00F97393" w:rsidRPr="009A413E" w:rsidRDefault="00F97393" w:rsidP="00A873AD">
            <w:pPr>
              <w:pStyle w:val="TAH"/>
              <w:rPr>
                <w:rFonts w:cs="Arial"/>
                <w:lang w:eastAsia="fi-FI"/>
              </w:rPr>
            </w:pPr>
            <w:r w:rsidRPr="009A413E">
              <w:rPr>
                <w:rFonts w:cs="Arial"/>
                <w:lang w:eastAsia="en-US"/>
              </w:rPr>
              <w:t>Item</w:t>
            </w:r>
          </w:p>
        </w:tc>
      </w:tr>
      <w:tr w:rsidR="00F97393" w:rsidRPr="009A413E" w14:paraId="097EE0E6"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685B6798" w14:textId="77777777" w:rsidR="00F97393" w:rsidRPr="009A413E" w:rsidRDefault="00F97393" w:rsidP="00A873AD">
            <w:pPr>
              <w:pStyle w:val="TAC"/>
              <w:rPr>
                <w:rFonts w:cs="Arial"/>
                <w:lang w:eastAsia="fi-FI"/>
              </w:rPr>
            </w:pPr>
            <w:r w:rsidRPr="009A413E">
              <w:rPr>
                <w:rFonts w:cs="Arial"/>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15A21FC4"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07A96B1D" w14:textId="77777777" w:rsidR="00F97393" w:rsidRPr="009A413E" w:rsidRDefault="00F97393" w:rsidP="00A873AD">
            <w:pPr>
              <w:pStyle w:val="TAC"/>
              <w:rPr>
                <w:rFonts w:cs="Arial"/>
                <w:lang w:eastAsia="fi-FI"/>
              </w:rPr>
            </w:pPr>
            <w:r w:rsidRPr="009A413E">
              <w:rPr>
                <w:rFonts w:cs="Arial"/>
                <w:lang w:eastAsia="en-US"/>
              </w:rPr>
              <w:t>Channel Emulator</w:t>
            </w:r>
          </w:p>
        </w:tc>
      </w:tr>
      <w:tr w:rsidR="00F97393" w:rsidRPr="009A413E" w14:paraId="1C8ECE56"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63869538" w14:textId="77777777" w:rsidR="00F97393" w:rsidRPr="009A413E" w:rsidRDefault="00F97393" w:rsidP="00A873AD">
            <w:pPr>
              <w:pStyle w:val="TAC"/>
              <w:rPr>
                <w:rFonts w:cs="Arial"/>
                <w:lang w:eastAsia="fi-FI"/>
              </w:rPr>
            </w:pPr>
            <w:r w:rsidRPr="009A413E">
              <w:rPr>
                <w:rFonts w:cs="Arial"/>
                <w:lang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14:paraId="3D1771FE"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477CDF49" w14:textId="77777777" w:rsidR="00F97393" w:rsidRPr="009A413E" w:rsidRDefault="00F97393" w:rsidP="00A873AD">
            <w:pPr>
              <w:pStyle w:val="TAC"/>
              <w:rPr>
                <w:rFonts w:cs="Arial"/>
                <w:lang w:eastAsia="fi-FI"/>
              </w:rPr>
            </w:pPr>
            <w:r w:rsidRPr="009A413E">
              <w:rPr>
                <w:rFonts w:cs="Arial"/>
                <w:lang w:eastAsia="en-US"/>
              </w:rPr>
              <w:t>Signal Generator</w:t>
            </w:r>
          </w:p>
        </w:tc>
      </w:tr>
      <w:tr w:rsidR="00F97393" w:rsidRPr="009A413E" w14:paraId="3534EA9B"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2D8E726A" w14:textId="77777777" w:rsidR="00F97393" w:rsidRPr="009A413E" w:rsidRDefault="00F97393" w:rsidP="00A873AD">
            <w:pPr>
              <w:pStyle w:val="TAC"/>
              <w:rPr>
                <w:rFonts w:cs="Arial"/>
                <w:lang w:eastAsia="fi-FI"/>
              </w:rPr>
            </w:pPr>
            <w:r w:rsidRPr="009A413E">
              <w:rPr>
                <w:rFonts w:cs="Arial"/>
                <w:lang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14:paraId="4CC816B0"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331B3109" w14:textId="77777777" w:rsidR="00F97393" w:rsidRPr="009A413E" w:rsidRDefault="00F97393" w:rsidP="00A873AD">
            <w:pPr>
              <w:pStyle w:val="TAC"/>
              <w:rPr>
                <w:rFonts w:cs="Arial"/>
                <w:lang w:eastAsia="fi-FI"/>
              </w:rPr>
            </w:pPr>
            <w:r w:rsidRPr="009A413E">
              <w:rPr>
                <w:rFonts w:cs="Arial"/>
                <w:lang w:eastAsia="en-US"/>
              </w:rPr>
              <w:t>Spectrum Analyzer</w:t>
            </w:r>
          </w:p>
        </w:tc>
      </w:tr>
      <w:tr w:rsidR="00F97393" w:rsidRPr="009A413E" w14:paraId="26D336A8"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4A1908F6" w14:textId="77777777" w:rsidR="00F97393" w:rsidRPr="009A413E" w:rsidRDefault="00F97393" w:rsidP="00A873AD">
            <w:pPr>
              <w:pStyle w:val="TAC"/>
              <w:rPr>
                <w:rFonts w:cs="Arial"/>
                <w:lang w:eastAsia="fi-FI"/>
              </w:rPr>
            </w:pPr>
            <w:r w:rsidRPr="009A413E">
              <w:rPr>
                <w:rFonts w:cs="Arial"/>
                <w:lang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14:paraId="3D79983D"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7CD231F3" w14:textId="77777777" w:rsidR="00F97393" w:rsidRPr="009A413E" w:rsidRDefault="00F97393" w:rsidP="00A873AD">
            <w:pPr>
              <w:pStyle w:val="TAC"/>
              <w:rPr>
                <w:rFonts w:cs="Arial"/>
                <w:lang w:eastAsia="fi-FI"/>
              </w:rPr>
            </w:pPr>
            <w:r w:rsidRPr="009A413E">
              <w:rPr>
                <w:rFonts w:cs="Arial"/>
                <w:lang w:eastAsia="en-US"/>
              </w:rPr>
              <w:t>VNA</w:t>
            </w:r>
          </w:p>
        </w:tc>
      </w:tr>
      <w:tr w:rsidR="00F97393" w:rsidRPr="009A413E" w14:paraId="3A0DD60F"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0FE49CC8" w14:textId="77777777" w:rsidR="00F97393" w:rsidRPr="009A413E" w:rsidRDefault="00F97393" w:rsidP="00A873AD">
            <w:pPr>
              <w:pStyle w:val="TAC"/>
              <w:rPr>
                <w:rFonts w:cs="Arial"/>
                <w:lang w:eastAsia="fi-FI"/>
              </w:rPr>
            </w:pPr>
            <w:r w:rsidRPr="009A413E">
              <w:rPr>
                <w:rFonts w:cs="Arial"/>
                <w:lang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14:paraId="505F5EA6"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75BEF6C5" w14:textId="77777777" w:rsidR="00F97393" w:rsidRPr="009A413E" w:rsidRDefault="00F97393" w:rsidP="00A873AD">
            <w:pPr>
              <w:pStyle w:val="TAC"/>
              <w:rPr>
                <w:rFonts w:cs="Arial"/>
                <w:lang w:eastAsia="fi-FI"/>
              </w:rPr>
            </w:pPr>
            <w:r w:rsidRPr="009A413E">
              <w:rPr>
                <w:rFonts w:cs="Arial"/>
                <w:lang w:eastAsia="en-US"/>
              </w:rPr>
              <w:t>Magnetic Dipole</w:t>
            </w:r>
          </w:p>
        </w:tc>
      </w:tr>
      <w:tr w:rsidR="00F97393" w:rsidRPr="009A413E" w14:paraId="32759101"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3FD9C5E8" w14:textId="77777777" w:rsidR="00F97393" w:rsidRPr="009A413E" w:rsidRDefault="00F97393" w:rsidP="00A873AD">
            <w:pPr>
              <w:pStyle w:val="TAC"/>
              <w:rPr>
                <w:rFonts w:cs="Arial"/>
                <w:lang w:eastAsia="fi-FI"/>
              </w:rPr>
            </w:pPr>
            <w:r w:rsidRPr="009A413E">
              <w:rPr>
                <w:rFonts w:cs="Arial"/>
                <w:lang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14:paraId="208A218F"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6E364157" w14:textId="77777777" w:rsidR="00F97393" w:rsidRPr="009A413E" w:rsidRDefault="00F97393" w:rsidP="00A873AD">
            <w:pPr>
              <w:pStyle w:val="TAC"/>
              <w:rPr>
                <w:rFonts w:cs="Arial"/>
                <w:lang w:eastAsia="fi-FI"/>
              </w:rPr>
            </w:pPr>
            <w:r w:rsidRPr="009A413E">
              <w:rPr>
                <w:rFonts w:cs="Arial"/>
                <w:lang w:eastAsia="en-US"/>
              </w:rPr>
              <w:t>Sleeve Dipole</w:t>
            </w:r>
          </w:p>
        </w:tc>
      </w:tr>
    </w:tbl>
    <w:p w14:paraId="6348AA81" w14:textId="77777777" w:rsidR="00F97393" w:rsidRPr="009A413E" w:rsidRDefault="00F97393" w:rsidP="00F97393"/>
    <w:p w14:paraId="75C1FA37" w14:textId="77777777" w:rsidR="00F97393" w:rsidRPr="009A413E" w:rsidRDefault="00F97393" w:rsidP="005C3AA6">
      <w:pPr>
        <w:pStyle w:val="Heading4"/>
      </w:pPr>
      <w:bookmarkStart w:id="211" w:name="_Toc528251377"/>
      <w:bookmarkStart w:id="212" w:name="_Toc46341316"/>
      <w:bookmarkStart w:id="213" w:name="_Toc46341549"/>
      <w:r w:rsidRPr="009A413E">
        <w:rPr>
          <w:lang w:val="en-US"/>
        </w:rPr>
        <w:t>8</w:t>
      </w:r>
      <w:r w:rsidRPr="009A413E">
        <w:t>.3.</w:t>
      </w:r>
      <w:r w:rsidRPr="009A413E">
        <w:rPr>
          <w:lang w:val="en-US"/>
        </w:rPr>
        <w:t>1</w:t>
      </w:r>
      <w:r w:rsidRPr="009A413E">
        <w:t>.</w:t>
      </w:r>
      <w:r w:rsidRPr="009A413E">
        <w:rPr>
          <w:lang w:val="en-US"/>
        </w:rPr>
        <w:t>1</w:t>
      </w:r>
      <w:r w:rsidRPr="009A413E">
        <w:tab/>
      </w:r>
      <w:r w:rsidR="005C045D" w:rsidRPr="009A413E">
        <w:t xml:space="preserve">Vector </w:t>
      </w:r>
      <w:r w:rsidRPr="009A413E">
        <w:t xml:space="preserve">Network Analyzer (VNA) </w:t>
      </w:r>
      <w:r w:rsidR="003C44DF" w:rsidRPr="009A413E">
        <w:t>s</w:t>
      </w:r>
      <w:r w:rsidRPr="009A413E">
        <w:t>etup</w:t>
      </w:r>
      <w:bookmarkEnd w:id="211"/>
      <w:bookmarkEnd w:id="212"/>
      <w:bookmarkEnd w:id="213"/>
    </w:p>
    <w:p w14:paraId="2DA90AA4" w14:textId="77777777" w:rsidR="00F97393" w:rsidRPr="009A413E" w:rsidRDefault="00F97393" w:rsidP="00F97393">
      <w:r w:rsidRPr="009A413E">
        <w:t xml:space="preserve">Most of the measurements are performed with a VNA. An example set of equipment required for this set-up is shown in Figure 8.3.1.1-1. VNA transmits frequency sweep signals thorough the MIMO OTA test system. </w:t>
      </w:r>
      <w:r w:rsidR="005C045D" w:rsidRPr="009A413E">
        <w:br/>
      </w:r>
      <w:r w:rsidRPr="009A413E">
        <w:t xml:space="preserve">A test antenna, within the test area, receives the signal and VNA analyzes the frequency response of the system. </w:t>
      </w:r>
      <w:r w:rsidR="005C045D"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Spatial Correlation and Polarization of the Channel models defined in </w:t>
      </w:r>
      <w:r w:rsidR="005C045D" w:rsidRPr="009A413E">
        <w:t>c</w:t>
      </w:r>
      <w:r w:rsidR="003C44DF" w:rsidRPr="009A413E">
        <w:t>lause</w:t>
      </w:r>
      <w:r w:rsidRPr="009A413E">
        <w:t xml:space="preserve"> 8.2.</w:t>
      </w:r>
    </w:p>
    <w:p w14:paraId="4909F664" w14:textId="412DEDE1" w:rsidR="00F97393" w:rsidRPr="009A413E" w:rsidRDefault="005546FE" w:rsidP="00A873AD">
      <w:pPr>
        <w:pStyle w:val="TH"/>
      </w:pPr>
      <w:r>
        <w:rPr>
          <w:rFonts w:eastAsia="MS Mincho"/>
          <w:noProof/>
        </w:rPr>
        <w:drawing>
          <wp:inline distT="0" distB="0" distL="0" distR="0" wp14:anchorId="7D673E24" wp14:editId="4A5BDCAE">
            <wp:extent cx="3835400" cy="19240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35400" cy="1924050"/>
                    </a:xfrm>
                    <a:prstGeom prst="rect">
                      <a:avLst/>
                    </a:prstGeom>
                    <a:noFill/>
                    <a:ln>
                      <a:noFill/>
                    </a:ln>
                  </pic:spPr>
                </pic:pic>
              </a:graphicData>
            </a:graphic>
          </wp:inline>
        </w:drawing>
      </w:r>
    </w:p>
    <w:p w14:paraId="1E3E38BD" w14:textId="77777777" w:rsidR="00F97393" w:rsidRPr="009A413E" w:rsidRDefault="00F97393" w:rsidP="00DE1F0A">
      <w:pPr>
        <w:pStyle w:val="TF"/>
      </w:pPr>
      <w:r w:rsidRPr="009A413E">
        <w:t>Figure 8.3.1.1-1: Setup for VNA measurements</w:t>
      </w:r>
    </w:p>
    <w:p w14:paraId="54137F67" w14:textId="77777777" w:rsidR="00F97393" w:rsidRPr="009A413E" w:rsidRDefault="00F97393" w:rsidP="005C3AA6">
      <w:pPr>
        <w:pStyle w:val="Heading4"/>
      </w:pPr>
      <w:bookmarkStart w:id="214" w:name="_Toc528251378"/>
      <w:bookmarkStart w:id="215" w:name="_Toc46341317"/>
      <w:bookmarkStart w:id="216" w:name="_Toc46341550"/>
      <w:r w:rsidRPr="009A413E">
        <w:rPr>
          <w:lang w:val="en-US"/>
        </w:rPr>
        <w:lastRenderedPageBreak/>
        <w:t>8</w:t>
      </w:r>
      <w:r w:rsidRPr="009A413E">
        <w:t>.3.</w:t>
      </w:r>
      <w:r w:rsidRPr="009A413E">
        <w:rPr>
          <w:lang w:val="en-US"/>
        </w:rPr>
        <w:t>1</w:t>
      </w:r>
      <w:r w:rsidRPr="009A413E">
        <w:t>.</w:t>
      </w:r>
      <w:r w:rsidRPr="009A413E">
        <w:rPr>
          <w:lang w:val="en-US"/>
        </w:rPr>
        <w:t>2</w:t>
      </w:r>
      <w:r w:rsidRPr="009A413E">
        <w:tab/>
        <w:t xml:space="preserve">Spectrum Analyzer (SA) </w:t>
      </w:r>
      <w:r w:rsidR="003C44DF" w:rsidRPr="009A413E">
        <w:t>s</w:t>
      </w:r>
      <w:r w:rsidRPr="009A413E">
        <w:t>etup</w:t>
      </w:r>
      <w:bookmarkEnd w:id="214"/>
      <w:bookmarkEnd w:id="215"/>
      <w:bookmarkEnd w:id="216"/>
    </w:p>
    <w:p w14:paraId="0B0B7CF8" w14:textId="77777777" w:rsidR="00F97393" w:rsidRPr="009A413E" w:rsidRDefault="00F97393" w:rsidP="00F97393">
      <w:pPr>
        <w:rPr>
          <w:lang w:val="en-US"/>
        </w:rPr>
      </w:pPr>
      <w:r w:rsidRPr="009A413E">
        <w:rPr>
          <w:lang w:val="en-US"/>
        </w:rPr>
        <w:t xml:space="preserve">The Doppler spectrum is measured with a </w:t>
      </w:r>
      <w:r w:rsidR="005C045D" w:rsidRPr="009A413E">
        <w:rPr>
          <w:lang w:val="en-US"/>
        </w:rPr>
        <w:t>s</w:t>
      </w:r>
      <w:r w:rsidRPr="009A413E">
        <w:rPr>
          <w:lang w:val="en-US"/>
        </w:rPr>
        <w:t xml:space="preserve">pectrum analyzer as shown in Figure 8.3.1.2-1. In this case a </w:t>
      </w:r>
      <w:r w:rsidR="005C045D" w:rsidRPr="009A413E">
        <w:rPr>
          <w:lang w:val="en-US"/>
        </w:rPr>
        <w:t>s</w:t>
      </w:r>
      <w:r w:rsidRPr="009A413E">
        <w:rPr>
          <w:lang w:val="en-US"/>
        </w:rPr>
        <w:t xml:space="preserve">ignal generator transmits CW signal through the MIMO OTA test system. The signal is received by a test antenna within the test area. Finally the signal is analyzed by a </w:t>
      </w:r>
      <w:r w:rsidR="005C045D" w:rsidRPr="009A413E">
        <w:rPr>
          <w:lang w:val="en-US"/>
        </w:rPr>
        <w:t>s</w:t>
      </w:r>
      <w:r w:rsidRPr="009A413E">
        <w:rPr>
          <w:lang w:val="en-US"/>
        </w:rPr>
        <w:t xml:space="preserve">pectrum analyzer and the measured spectrum is compared to the target spectrum. This setup can be used to measure Doppler Spectrum of the Channel models defined in </w:t>
      </w:r>
      <w:r w:rsidR="00E43510" w:rsidRPr="009A413E">
        <w:rPr>
          <w:lang w:val="en-US"/>
        </w:rPr>
        <w:t>Clause</w:t>
      </w:r>
      <w:r w:rsidRPr="009A413E">
        <w:rPr>
          <w:lang w:val="en-US"/>
        </w:rPr>
        <w:t xml:space="preserve"> 8.2.</w:t>
      </w:r>
    </w:p>
    <w:p w14:paraId="52C5F4CF" w14:textId="4CA91923" w:rsidR="00F97393" w:rsidRPr="009A413E" w:rsidRDefault="005546FE" w:rsidP="00A873AD">
      <w:pPr>
        <w:pStyle w:val="TH"/>
        <w:rPr>
          <w:lang w:val="en-US"/>
        </w:rPr>
      </w:pPr>
      <w:r>
        <w:rPr>
          <w:noProof/>
          <w:lang w:val="en-US"/>
        </w:rPr>
        <w:drawing>
          <wp:inline distT="0" distB="0" distL="0" distR="0" wp14:anchorId="7CC7E8F4" wp14:editId="012A3E6A">
            <wp:extent cx="3733800" cy="1866900"/>
            <wp:effectExtent l="0" t="0" r="0" b="0"/>
            <wp:docPr id="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33800" cy="1866900"/>
                    </a:xfrm>
                    <a:prstGeom prst="rect">
                      <a:avLst/>
                    </a:prstGeom>
                    <a:noFill/>
                    <a:ln>
                      <a:noFill/>
                    </a:ln>
                  </pic:spPr>
                </pic:pic>
              </a:graphicData>
            </a:graphic>
          </wp:inline>
        </w:drawing>
      </w:r>
    </w:p>
    <w:p w14:paraId="0F4D8451" w14:textId="77777777" w:rsidR="00F97393" w:rsidRPr="009A413E" w:rsidRDefault="00F97393" w:rsidP="00DE1F0A">
      <w:pPr>
        <w:pStyle w:val="TF"/>
        <w:rPr>
          <w:lang w:val="en-US"/>
        </w:rPr>
      </w:pPr>
      <w:r w:rsidRPr="009A413E">
        <w:rPr>
          <w:lang w:val="en-US"/>
        </w:rPr>
        <w:t>Figure 8.3.1.2-1: Setup for VNA measurements</w:t>
      </w:r>
    </w:p>
    <w:p w14:paraId="2BD9C61C" w14:textId="77777777" w:rsidR="00513970" w:rsidRPr="009A413E" w:rsidRDefault="00513970" w:rsidP="00513970">
      <w:r w:rsidRPr="009A413E">
        <w:t>The RTS channel model validation setup consists of a vector signal generator and a spectrum analyser with signal analysis capabilities or scope as depicted in Figure 8.3.1.2-2 and the provided validation procedures apply for both, correlation-based and geometry-based channel model implementations. For RTS implementations that use a standalone channel emulator, the channel validation procedures in this clause may not apply; instead, the MPAC validation procedures may be carried out.</w:t>
      </w:r>
    </w:p>
    <w:p w14:paraId="5C91D9DE" w14:textId="77777777" w:rsidR="00513970" w:rsidRPr="009A413E" w:rsidRDefault="00513970" w:rsidP="00513970">
      <w:pPr>
        <w:pStyle w:val="ColorfulShading-Accent31"/>
        <w:ind w:left="0"/>
      </w:pPr>
    </w:p>
    <w:p w14:paraId="625FEE3E" w14:textId="203769FD" w:rsidR="00513970" w:rsidRPr="009A413E" w:rsidRDefault="005546FE" w:rsidP="00513970">
      <w:pPr>
        <w:pStyle w:val="TH"/>
        <w:rPr>
          <w:noProof/>
          <w:lang w:val="en-US"/>
        </w:rPr>
      </w:pPr>
      <w:r>
        <w:rPr>
          <w:noProof/>
          <w:lang w:val="en-US"/>
        </w:rPr>
        <w:drawing>
          <wp:inline distT="0" distB="0" distL="0" distR="0" wp14:anchorId="1C40DED7" wp14:editId="4747954C">
            <wp:extent cx="3403600" cy="20193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03600" cy="2019300"/>
                    </a:xfrm>
                    <a:prstGeom prst="rect">
                      <a:avLst/>
                    </a:prstGeom>
                    <a:noFill/>
                    <a:ln>
                      <a:noFill/>
                    </a:ln>
                  </pic:spPr>
                </pic:pic>
              </a:graphicData>
            </a:graphic>
          </wp:inline>
        </w:drawing>
      </w:r>
    </w:p>
    <w:p w14:paraId="15439D23" w14:textId="77777777" w:rsidR="00513970" w:rsidRPr="009A413E" w:rsidRDefault="00513970" w:rsidP="00513970">
      <w:pPr>
        <w:pStyle w:val="TF"/>
      </w:pPr>
      <w:r w:rsidRPr="009A413E">
        <w:rPr>
          <w:lang w:val="en-US"/>
        </w:rPr>
        <w:t xml:space="preserve">Figure 8.3.1.2-2: Setup for </w:t>
      </w:r>
      <w:r w:rsidRPr="009A413E">
        <w:t>RTS channel model validation</w:t>
      </w:r>
    </w:p>
    <w:p w14:paraId="5DF00EAC" w14:textId="77777777" w:rsidR="00F97393" w:rsidRPr="009A413E" w:rsidRDefault="00F97393" w:rsidP="005C3AA6">
      <w:pPr>
        <w:pStyle w:val="Heading3"/>
      </w:pPr>
      <w:bookmarkStart w:id="217" w:name="_Toc528251379"/>
      <w:bookmarkStart w:id="218" w:name="_Toc46341318"/>
      <w:bookmarkStart w:id="219" w:name="_Toc46341551"/>
      <w:r w:rsidRPr="009A413E">
        <w:t>8.</w:t>
      </w:r>
      <w:r w:rsidRPr="009A413E">
        <w:rPr>
          <w:lang w:val="en-US"/>
        </w:rPr>
        <w:t>3</w:t>
      </w:r>
      <w:r w:rsidRPr="009A413E">
        <w:t>.</w:t>
      </w:r>
      <w:r w:rsidRPr="009A413E">
        <w:rPr>
          <w:lang w:val="en-US"/>
        </w:rPr>
        <w:t>2</w:t>
      </w:r>
      <w:r w:rsidRPr="009A413E">
        <w:tab/>
        <w:t xml:space="preserve">Validation </w:t>
      </w:r>
      <w:r w:rsidR="003C44DF" w:rsidRPr="009A413E">
        <w:t>m</w:t>
      </w:r>
      <w:r w:rsidRPr="009A413E">
        <w:t>easurements</w:t>
      </w:r>
      <w:bookmarkEnd w:id="217"/>
      <w:bookmarkEnd w:id="218"/>
      <w:bookmarkEnd w:id="219"/>
    </w:p>
    <w:p w14:paraId="5D6FB6D9" w14:textId="77777777" w:rsidR="00F97393" w:rsidRPr="009A413E" w:rsidRDefault="00F97393" w:rsidP="005C3AA6">
      <w:pPr>
        <w:pStyle w:val="Heading4"/>
      </w:pPr>
      <w:bookmarkStart w:id="220" w:name="_Toc528251380"/>
      <w:bookmarkStart w:id="221" w:name="_Toc46341319"/>
      <w:bookmarkStart w:id="222" w:name="_Toc46341552"/>
      <w:r w:rsidRPr="009A413E">
        <w:rPr>
          <w:lang w:val="en-US"/>
        </w:rPr>
        <w:t>8</w:t>
      </w:r>
      <w:r w:rsidRPr="009A413E">
        <w:t>.3.</w:t>
      </w:r>
      <w:r w:rsidRPr="009A413E">
        <w:rPr>
          <w:lang w:val="en-US"/>
        </w:rPr>
        <w:t>2</w:t>
      </w:r>
      <w:r w:rsidRPr="009A413E">
        <w:t>.1</w:t>
      </w:r>
      <w:r w:rsidRPr="009A413E">
        <w:tab/>
      </w:r>
      <w:r w:rsidR="00B24A53" w:rsidRPr="009A413E">
        <w:t>Power Delay Profile (</w:t>
      </w:r>
      <w:r w:rsidRPr="009A413E">
        <w:t>PDP</w:t>
      </w:r>
      <w:r w:rsidR="00B24A53" w:rsidRPr="009A413E">
        <w:t>)</w:t>
      </w:r>
      <w:bookmarkEnd w:id="220"/>
      <w:bookmarkEnd w:id="221"/>
      <w:bookmarkEnd w:id="222"/>
    </w:p>
    <w:p w14:paraId="21C67EEC" w14:textId="77777777" w:rsidR="00F97393" w:rsidRPr="009A413E" w:rsidRDefault="00F97393" w:rsidP="00C652A1">
      <w:bookmarkStart w:id="223" w:name="_Ref259536692"/>
      <w:r w:rsidRPr="009A413E">
        <w:t xml:space="preserve">This measurement checks that the resulting </w:t>
      </w:r>
      <w:r w:rsidR="005C045D" w:rsidRPr="009A413E">
        <w:t>P</w:t>
      </w:r>
      <w:r w:rsidRPr="009A413E">
        <w:t xml:space="preserve">ower </w:t>
      </w:r>
      <w:r w:rsidR="005C045D" w:rsidRPr="009A413E">
        <w:t>D</w:t>
      </w:r>
      <w:r w:rsidRPr="009A413E">
        <w:t xml:space="preserve">elay </w:t>
      </w:r>
      <w:r w:rsidR="005C045D" w:rsidRPr="009A413E">
        <w:t>P</w:t>
      </w:r>
      <w:r w:rsidRPr="009A413E">
        <w:t>rofile (PDP) is like defined in the channel model.</w:t>
      </w:r>
      <w:bookmarkEnd w:id="223"/>
    </w:p>
    <w:p w14:paraId="56FFE046" w14:textId="77777777" w:rsidR="00F97393" w:rsidRPr="009A413E" w:rsidRDefault="00C652A1" w:rsidP="00DE1F0A">
      <w:pPr>
        <w:rPr>
          <w:b/>
        </w:rPr>
      </w:pPr>
      <w:r w:rsidRPr="009A413E">
        <w:rPr>
          <w:b/>
        </w:rPr>
        <w:t>Method of measurement:</w:t>
      </w:r>
    </w:p>
    <w:p w14:paraId="314BD4A4" w14:textId="77777777" w:rsidR="00F97393" w:rsidRPr="009A413E" w:rsidRDefault="00F97393" w:rsidP="00C652A1">
      <w:r w:rsidRPr="009A413E">
        <w:t>Step the emulation and store traces from VNA. I.e. run the emulation to CIR number 1, pause, measure VNA trace, run the emulation to CIR number 10, pause, measure VNA trace. Continue until 1000 VNA traces are measured.</w:t>
      </w:r>
    </w:p>
    <w:p w14:paraId="4529710B" w14:textId="77777777" w:rsidR="00F97393" w:rsidRPr="009A413E" w:rsidRDefault="00F97393" w:rsidP="00DE1F0A">
      <w:pPr>
        <w:rPr>
          <w:b/>
        </w:rPr>
      </w:pPr>
      <w:r w:rsidRPr="009A413E">
        <w:rPr>
          <w:b/>
        </w:rPr>
        <w:t>VNA settings:</w:t>
      </w:r>
    </w:p>
    <w:p w14:paraId="61E28830" w14:textId="77777777" w:rsidR="00F97393" w:rsidRPr="009A413E" w:rsidRDefault="00F97393" w:rsidP="00DE1F0A">
      <w:pPr>
        <w:pStyle w:val="TH"/>
      </w:pPr>
      <w:r w:rsidRPr="009A413E">
        <w:lastRenderedPageBreak/>
        <w:t>Table 8.3.2.1-1: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F97393" w:rsidRPr="009A413E" w14:paraId="2BBF3AAF"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8F876F"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4B79AC"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87BF36"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F08228A"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B0AA9"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E14F35A"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C88422"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2B81EE49" w14:textId="77777777" w:rsidR="002E73EA" w:rsidRPr="009A413E" w:rsidRDefault="00F97393" w:rsidP="00A873AD">
            <w:pPr>
              <w:pStyle w:val="TAC"/>
              <w:rPr>
                <w:rFonts w:cs="Arial"/>
                <w:lang w:eastAsia="en-US"/>
              </w:rPr>
            </w:pPr>
            <w:r w:rsidRPr="009A413E">
              <w:rPr>
                <w:rFonts w:cs="Arial"/>
                <w:lang w:eastAsia="en-US"/>
              </w:rPr>
              <w:t xml:space="preserve">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w:t>
            </w:r>
            <w:r w:rsidR="002E73EA" w:rsidRPr="009A413E">
              <w:rPr>
                <w:rFonts w:cs="Arial"/>
                <w:lang w:eastAsia="en-US"/>
              </w:rPr>
              <w:t>[</w:t>
            </w:r>
            <w:r w:rsidR="00996B24" w:rsidRPr="009A413E">
              <w:rPr>
                <w:rFonts w:cs="Arial"/>
                <w:lang w:eastAsia="en-US"/>
              </w:rPr>
              <w:t>19]</w:t>
            </w:r>
          </w:p>
          <w:p w14:paraId="329F2982"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6C063B7"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21D875" w14:textId="77777777" w:rsidR="00F97393" w:rsidRPr="009A413E" w:rsidRDefault="00F97393" w:rsidP="008E7DFF">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79CF8E"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1C4643" w14:textId="77777777" w:rsidR="00F97393" w:rsidRPr="009A413E" w:rsidRDefault="00F97393" w:rsidP="00A873AD">
            <w:pPr>
              <w:pStyle w:val="TAC"/>
              <w:rPr>
                <w:rFonts w:cs="Arial"/>
                <w:lang w:eastAsia="en-US"/>
              </w:rPr>
            </w:pPr>
            <w:r w:rsidRPr="009A413E">
              <w:rPr>
                <w:rFonts w:cs="Arial"/>
                <w:lang w:eastAsia="en-US"/>
              </w:rPr>
              <w:t>200 [TDB]</w:t>
            </w:r>
          </w:p>
        </w:tc>
      </w:tr>
      <w:tr w:rsidR="00F97393" w:rsidRPr="009A413E" w14:paraId="437914CD"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DBE2233" w14:textId="77777777" w:rsidR="00F97393" w:rsidRPr="009A413E" w:rsidRDefault="00F97393" w:rsidP="008E7DFF">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232B347"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0E147FD7"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264CFCF9"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FD112" w14:textId="77777777" w:rsidR="00F97393" w:rsidRPr="009A413E" w:rsidRDefault="00F97393" w:rsidP="008E7DFF">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AA455CA"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7BED57"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0466295B"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91922E" w14:textId="77777777" w:rsidR="00F97393" w:rsidRPr="009A413E" w:rsidRDefault="00F97393" w:rsidP="008E7DFF">
            <w:pPr>
              <w:pStyle w:val="TAC"/>
              <w:jc w:val="left"/>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5A1D19E" w14:textId="77777777"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14:paraId="3BF36B3F"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35A200B5"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4D36E3" w14:textId="77777777"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33F9075"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95CB38" w14:textId="77777777" w:rsidR="00F97393" w:rsidRPr="009A413E" w:rsidRDefault="00F97393" w:rsidP="00A873AD">
            <w:pPr>
              <w:pStyle w:val="TAC"/>
              <w:rPr>
                <w:rFonts w:cs="Arial"/>
                <w:lang w:eastAsia="en-US"/>
              </w:rPr>
            </w:pPr>
            <w:r w:rsidRPr="009A413E">
              <w:rPr>
                <w:rFonts w:cs="Arial"/>
                <w:lang w:eastAsia="en-US"/>
              </w:rPr>
              <w:t>1101</w:t>
            </w:r>
          </w:p>
        </w:tc>
      </w:tr>
      <w:tr w:rsidR="00F97393" w:rsidRPr="009A413E" w14:paraId="73597569"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01DFAB" w14:textId="77777777"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9EE7AA4"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E39F0C"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004BE64E" w14:textId="77777777" w:rsidTr="008E7DFF">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9FA2645" w14:textId="77777777"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14:paraId="1C9AF8EA" w14:textId="77777777"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[m/s] / Speed of light [m/s] * Center frequency [Hz]</w:t>
            </w:r>
          </w:p>
        </w:tc>
      </w:tr>
    </w:tbl>
    <w:p w14:paraId="7ACEE1C6" w14:textId="77777777" w:rsidR="00F97393" w:rsidRPr="009A413E" w:rsidRDefault="00F97393" w:rsidP="00C652A1"/>
    <w:p w14:paraId="6DB865E9" w14:textId="77777777" w:rsidR="00F97393" w:rsidRPr="009A413E" w:rsidRDefault="00F97393" w:rsidP="00DE1F0A">
      <w:pPr>
        <w:rPr>
          <w:b/>
        </w:rPr>
      </w:pPr>
      <w:r w:rsidRPr="009A413E">
        <w:rPr>
          <w:b/>
        </w:rPr>
        <w:t>Channel model specification:</w:t>
      </w:r>
    </w:p>
    <w:p w14:paraId="562A82F8" w14:textId="77777777" w:rsidR="00F97393" w:rsidRPr="009A413E" w:rsidRDefault="00F97393" w:rsidP="00DE1F0A">
      <w:pPr>
        <w:pStyle w:val="TH"/>
      </w:pPr>
      <w:r w:rsidRPr="009A413E">
        <w:t>Table 8.3.2.1-2: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14:paraId="4826DBA1"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F5084"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F0AB6C"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ED356A"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63D506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C48B34"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01D09F5"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513BB17"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40FD5F4F"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00996B24" w:rsidRPr="009A413E">
              <w:rPr>
                <w:rFonts w:cs="Arial"/>
                <w:lang w:eastAsia="en-US"/>
              </w:rPr>
              <w:t>36.508 [19]</w:t>
            </w:r>
          </w:p>
          <w:p w14:paraId="533E4080"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1AB23A94"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43754F" w14:textId="77777777" w:rsidR="00F97393" w:rsidRPr="009A413E" w:rsidRDefault="00F97393" w:rsidP="008E7DFF">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BF84060"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3DCA7333"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160E9D4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7E0B72" w14:textId="77777777"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889D96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66E93D"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E43510" w:rsidRPr="009A413E">
              <w:rPr>
                <w:rFonts w:cs="Arial"/>
                <w:lang w:eastAsia="en-US"/>
              </w:rPr>
              <w:t>Clause</w:t>
            </w:r>
            <w:r w:rsidRPr="009A413E">
              <w:rPr>
                <w:rFonts w:cs="Arial"/>
                <w:lang w:eastAsia="en-US"/>
              </w:rPr>
              <w:t xml:space="preserve"> 8.2</w:t>
            </w:r>
          </w:p>
        </w:tc>
      </w:tr>
    </w:tbl>
    <w:p w14:paraId="49B59280" w14:textId="77777777" w:rsidR="00F97393" w:rsidRPr="009A413E" w:rsidRDefault="00F97393" w:rsidP="00C652A1"/>
    <w:p w14:paraId="55C2182F" w14:textId="77777777" w:rsidR="00F97393" w:rsidRPr="009A413E" w:rsidRDefault="00F97393" w:rsidP="00DE1F0A">
      <w:pPr>
        <w:rPr>
          <w:b/>
        </w:rPr>
      </w:pPr>
      <w:r w:rsidRPr="009A413E">
        <w:rPr>
          <w:b/>
        </w:rPr>
        <w:t>Method of measurement result analysis:</w:t>
      </w:r>
    </w:p>
    <w:p w14:paraId="12269B31" w14:textId="77777777" w:rsidR="00F97393" w:rsidRPr="009A413E" w:rsidRDefault="00F97393" w:rsidP="00C652A1">
      <w:r w:rsidRPr="009A413E">
        <w:t xml:space="preserve">Measured VNA traces (frequency responses H(t,f)) are saved into a hard drive. The data is read into, e.g., Matlab. </w:t>
      </w:r>
      <w:r w:rsidR="008E7DFF" w:rsidRPr="009A413E">
        <w:br/>
      </w:r>
      <w:r w:rsidRPr="009A413E">
        <w:t>The analysis is performed by taking the Fourier transform of each FR. The resulting impulse responses h(t,tau) are averaged in power over time:</w:t>
      </w:r>
    </w:p>
    <w:p w14:paraId="6E1C71A7" w14:textId="77777777" w:rsidR="00F97393" w:rsidRPr="009A413E" w:rsidRDefault="00F97393" w:rsidP="00C652A1">
      <w:pPr>
        <w:pStyle w:val="EQ"/>
        <w:jc w:val="center"/>
      </w:pPr>
      <w:r w:rsidRPr="009A413E">
        <w:rPr>
          <w:position w:val="-28"/>
        </w:rPr>
        <w:object w:dxaOrig="1995" w:dyaOrig="675" w14:anchorId="7FB19DDE">
          <v:shape id="_x0000_i1046" type="#_x0000_t75" style="width:100pt;height:34pt" o:ole="">
            <v:imagedata r:id="rId74" o:title=""/>
          </v:shape>
          <o:OLEObject Type="Embed" ProgID="Equation.3" ShapeID="_x0000_i1046" DrawAspect="Content" ObjectID="_1710575230" r:id="rId75"/>
        </w:object>
      </w:r>
    </w:p>
    <w:p w14:paraId="5440FF1D" w14:textId="77777777" w:rsidR="00F97393" w:rsidRPr="009A413E" w:rsidRDefault="00F97393" w:rsidP="00C652A1">
      <w:r w:rsidRPr="009A413E">
        <w:t>Finally the resulting PDP is shifted in delay, such that the first tap is on delay zero. The reference PDP plots from Table 8.2-1 and Table 8.2-2 are shown in Figure 8.3.2.1-1.</w:t>
      </w:r>
    </w:p>
    <w:p w14:paraId="5C87E7A8" w14:textId="77777777" w:rsidR="00F97393" w:rsidRPr="009A413E" w:rsidRDefault="00F97393" w:rsidP="00C652A1">
      <w:r w:rsidRPr="009A413E">
        <w:rPr>
          <w:b/>
        </w:rPr>
        <w:t xml:space="preserve">OTA antenna configuration: </w:t>
      </w:r>
      <w:r w:rsidR="008E7DFF" w:rsidRPr="009A413E">
        <w:rPr>
          <w:b/>
        </w:rPr>
        <w:tab/>
      </w:r>
      <w:r w:rsidR="008E7DFF" w:rsidRPr="009A413E">
        <w:rPr>
          <w:b/>
        </w:rPr>
        <w:tab/>
      </w:r>
      <w:r w:rsidRPr="009A413E">
        <w:t>For e.g. 1 full ring (or single cluster configuration) of V polarized elements.</w:t>
      </w:r>
    </w:p>
    <w:p w14:paraId="64CEF5FD" w14:textId="77777777" w:rsidR="00F97393" w:rsidRPr="009A413E" w:rsidRDefault="00F97393" w:rsidP="008E7DFF">
      <w:r w:rsidRPr="009A413E">
        <w:rPr>
          <w:b/>
        </w:rPr>
        <w:t xml:space="preserve">Measurement antenna: </w:t>
      </w:r>
      <w:r w:rsidR="008E7DFF" w:rsidRPr="009A413E">
        <w:rPr>
          <w:b/>
        </w:rPr>
        <w:tab/>
      </w:r>
      <w:r w:rsidR="008E7DFF" w:rsidRPr="009A413E">
        <w:rPr>
          <w:b/>
        </w:rPr>
        <w:tab/>
      </w:r>
      <w:r w:rsidR="008E7DFF" w:rsidRPr="009A413E">
        <w:rPr>
          <w:b/>
        </w:rPr>
        <w:tab/>
      </w:r>
      <w:r w:rsidRPr="009A413E">
        <w:t>For e.g. Vertically oriented sleeve dipole.</w:t>
      </w:r>
    </w:p>
    <w:p w14:paraId="72BFE291" w14:textId="5816839E" w:rsidR="00F97393" w:rsidRPr="009A413E" w:rsidRDefault="005546FE" w:rsidP="00A873AD">
      <w:pPr>
        <w:pStyle w:val="TH"/>
      </w:pPr>
      <w:r>
        <w:rPr>
          <w:noProof/>
        </w:rPr>
        <w:drawing>
          <wp:inline distT="0" distB="0" distL="0" distR="0" wp14:anchorId="5C023D97" wp14:editId="7609267D">
            <wp:extent cx="2400300" cy="1803400"/>
            <wp:effectExtent l="0" t="0" r="0" b="0"/>
            <wp:docPr id="63" name="Picture 6" descr="Description: Description: Description: C:\Documents and Settings\rajukar\Local Settings\Temporary Internet Files\Content.Word\3gppUmicro_P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C:\Documents and Settings\rajukar\Local Settings\Temporary Internet Files\Content.Word\3gppUmicro_PDP.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r>
        <w:rPr>
          <w:noProof/>
        </w:rPr>
        <w:drawing>
          <wp:inline distT="0" distB="0" distL="0" distR="0" wp14:anchorId="5D01B214" wp14:editId="199740A1">
            <wp:extent cx="2400300" cy="1803400"/>
            <wp:effectExtent l="0" t="0" r="0" b="0"/>
            <wp:docPr id="64" name="Picture 5" descr="Description: Description: Description: C:\Documents and Settings\rajukar\Local Settings\Temporary Internet Files\Content.Word\3gppUmacro_P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Description: C:\Documents and Settings\rajukar\Local Settings\Temporary Internet Files\Content.Word\3gppUmacro_PDP.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p>
    <w:p w14:paraId="4663D7F3" w14:textId="77777777" w:rsidR="00F97393" w:rsidRPr="009A413E" w:rsidRDefault="00F97393" w:rsidP="00A873AD">
      <w:pPr>
        <w:pStyle w:val="TF"/>
      </w:pPr>
      <w:r w:rsidRPr="009A413E">
        <w:t>Figure 8.3.2.1-1: Reference PDP values for SCME Urban Macro / SCME Urban Micro</w:t>
      </w:r>
      <w:r w:rsidR="002E73EA" w:rsidRPr="009A413E">
        <w:br/>
      </w:r>
      <w:r w:rsidRPr="009A413E">
        <w:t xml:space="preserve"> plotted from Table 8.2-1 and Table 8.2-2</w:t>
      </w:r>
    </w:p>
    <w:p w14:paraId="7F60681B" w14:textId="77777777" w:rsidR="00513970" w:rsidRPr="009A413E" w:rsidRDefault="00513970" w:rsidP="00513970">
      <w:pPr>
        <w:rPr>
          <w:b/>
        </w:rPr>
      </w:pPr>
      <w:r w:rsidRPr="009A413E">
        <w:rPr>
          <w:b/>
        </w:rPr>
        <w:t>Method of measurement for RTS:</w:t>
      </w:r>
    </w:p>
    <w:p w14:paraId="3086C40D" w14:textId="77777777" w:rsidR="00513970" w:rsidRPr="009A413E" w:rsidRDefault="00513970" w:rsidP="00513970">
      <w:r w:rsidRPr="009A413E">
        <w:t xml:space="preserve">The vector signal generator repeatedly generates the Zadoff-Chu sequence as defined in Table 8.3.2.1-3. After a given time interval, the spectrum analyser or scope is triggered by the vector signal generator at the beginning of the next </w:t>
      </w:r>
      <w:r w:rsidRPr="009A413E">
        <w:lastRenderedPageBreak/>
        <w:t>Zadoff-Chu sequence. The time interval needs to exceed the required minimum distance between two PDPs as defined in Table 8.3.2.1-4 and depends on the centre frequency and the mobile speed.</w:t>
      </w:r>
    </w:p>
    <w:p w14:paraId="3D1C0475" w14:textId="77777777" w:rsidR="00513970" w:rsidRPr="009A413E" w:rsidRDefault="00513970" w:rsidP="00513970">
      <w:r w:rsidRPr="009A413E">
        <w:t>After receiving the trigger signal, the spectrum analyser or scope starts with the acquisition of the IQ data. The number of recorded IQ samples corresponds to the length of the used Zadoff-Chu sequence. This step is repeated until at least 1000 blocks of IQ samples are recorded.</w:t>
      </w:r>
    </w:p>
    <w:p w14:paraId="76E3DF42" w14:textId="77777777" w:rsidR="00513970" w:rsidRPr="009A413E" w:rsidRDefault="00513970" w:rsidP="00513970">
      <w:pPr>
        <w:rPr>
          <w:rFonts w:hAnsi="Calibri"/>
          <w:b/>
          <w:szCs w:val="22"/>
        </w:rPr>
      </w:pPr>
      <w:r w:rsidRPr="009A413E">
        <w:rPr>
          <w:rFonts w:hAnsi="Calibri"/>
          <w:b/>
          <w:szCs w:val="22"/>
        </w:rPr>
        <w:t>Vector signal generator settings:</w:t>
      </w:r>
    </w:p>
    <w:p w14:paraId="1EF8D041" w14:textId="77777777" w:rsidR="00513970" w:rsidRPr="009A413E" w:rsidRDefault="00513970" w:rsidP="00513970">
      <w:pPr>
        <w:pStyle w:val="TH"/>
      </w:pPr>
      <w:r w:rsidRPr="009A413E">
        <w:t>Table 8.3.2.1-3: PDP measurement parameters for signal generator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042"/>
        <w:gridCol w:w="5825"/>
      </w:tblGrid>
      <w:tr w:rsidR="00513970" w:rsidRPr="009A413E" w14:paraId="72576E9D"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5A0908" w14:textId="77777777" w:rsidR="00513970" w:rsidRPr="009A413E" w:rsidRDefault="00513970" w:rsidP="00513970">
            <w:pPr>
              <w:pStyle w:val="TAH"/>
              <w:rPr>
                <w:rFonts w:ascii="Calibri" w:hAnsi="Calibri"/>
                <w:sz w:val="22"/>
              </w:rPr>
            </w:pPr>
            <w:r w:rsidRPr="009A413E">
              <w:t>Item</w:t>
            </w:r>
          </w:p>
        </w:tc>
        <w:tc>
          <w:tcPr>
            <w:tcW w:w="1042" w:type="dxa"/>
            <w:tcBorders>
              <w:top w:val="single" w:sz="4" w:space="0" w:color="auto"/>
              <w:left w:val="single" w:sz="4" w:space="0" w:color="auto"/>
              <w:bottom w:val="single" w:sz="4" w:space="0" w:color="auto"/>
              <w:right w:val="single" w:sz="4" w:space="0" w:color="auto"/>
            </w:tcBorders>
            <w:shd w:val="clear" w:color="auto" w:fill="E0E0E0"/>
            <w:vAlign w:val="center"/>
          </w:tcPr>
          <w:p w14:paraId="7B195351" w14:textId="77777777" w:rsidR="00513970" w:rsidRPr="009A413E" w:rsidRDefault="00513970" w:rsidP="00513970">
            <w:pPr>
              <w:pStyle w:val="TAH"/>
              <w:rPr>
                <w:rFonts w:ascii="Calibri" w:hAnsi="Calibri"/>
                <w:sz w:val="22"/>
              </w:rPr>
            </w:pPr>
            <w:r w:rsidRPr="009A413E">
              <w:t>Unit</w:t>
            </w:r>
          </w:p>
        </w:tc>
        <w:tc>
          <w:tcPr>
            <w:tcW w:w="5825" w:type="dxa"/>
            <w:tcBorders>
              <w:top w:val="single" w:sz="4" w:space="0" w:color="auto"/>
              <w:left w:val="single" w:sz="4" w:space="0" w:color="auto"/>
              <w:bottom w:val="single" w:sz="4" w:space="0" w:color="auto"/>
              <w:right w:val="single" w:sz="4" w:space="0" w:color="auto"/>
            </w:tcBorders>
            <w:shd w:val="clear" w:color="auto" w:fill="E0E0E0"/>
            <w:vAlign w:val="center"/>
          </w:tcPr>
          <w:p w14:paraId="159E3B58" w14:textId="77777777" w:rsidR="00513970" w:rsidRPr="009A413E" w:rsidRDefault="00513970" w:rsidP="00513970">
            <w:pPr>
              <w:pStyle w:val="TAH"/>
              <w:rPr>
                <w:rFonts w:ascii="Calibri" w:hAnsi="Calibri"/>
                <w:sz w:val="22"/>
              </w:rPr>
            </w:pPr>
            <w:r w:rsidRPr="009A413E">
              <w:t>Value</w:t>
            </w:r>
          </w:p>
        </w:tc>
      </w:tr>
      <w:tr w:rsidR="00513970" w:rsidRPr="009A413E" w14:paraId="6BD3A24A"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3B8076" w14:textId="77777777" w:rsidR="00513970" w:rsidRPr="009A413E" w:rsidRDefault="00513970" w:rsidP="008217FA">
            <w:pPr>
              <w:pStyle w:val="TAL"/>
              <w:rPr>
                <w:rFonts w:ascii="Calibri" w:hAnsi="Calibri"/>
                <w:sz w:val="22"/>
              </w:rPr>
            </w:pPr>
            <w:r w:rsidRPr="009A413E">
              <w:t>Centre frequency</w:t>
            </w:r>
          </w:p>
        </w:tc>
        <w:tc>
          <w:tcPr>
            <w:tcW w:w="1042" w:type="dxa"/>
            <w:tcBorders>
              <w:top w:val="single" w:sz="4" w:space="0" w:color="auto"/>
              <w:left w:val="single" w:sz="4" w:space="0" w:color="auto"/>
              <w:bottom w:val="single" w:sz="4" w:space="0" w:color="auto"/>
              <w:right w:val="single" w:sz="4" w:space="0" w:color="auto"/>
            </w:tcBorders>
            <w:vAlign w:val="center"/>
          </w:tcPr>
          <w:p w14:paraId="48BBF96C" w14:textId="77777777"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14:paraId="6E5C73CE" w14:textId="77777777" w:rsidR="00513970" w:rsidRPr="009A413E" w:rsidRDefault="00513970" w:rsidP="008217FA">
            <w:pPr>
              <w:pStyle w:val="TAL"/>
              <w:rPr>
                <w:rFonts w:ascii="Calibri" w:hAnsi="Calibri"/>
                <w:sz w:val="22"/>
              </w:rPr>
            </w:pPr>
            <w:r w:rsidRPr="009A413E">
              <w:t>Downlink centre frequency in 3GPP TS 36.508 [19]as required per band</w:t>
            </w:r>
          </w:p>
        </w:tc>
      </w:tr>
      <w:tr w:rsidR="00513970" w:rsidRPr="009A413E" w14:paraId="2C558C82"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05E5D9" w14:textId="77777777" w:rsidR="00513970" w:rsidRPr="009A413E" w:rsidRDefault="00513970" w:rsidP="008217FA">
            <w:pPr>
              <w:pStyle w:val="TAL"/>
              <w:rPr>
                <w:rFonts w:ascii="Calibri" w:hAnsi="Calibri"/>
                <w:sz w:val="22"/>
              </w:rPr>
            </w:pPr>
            <w:r w:rsidRPr="009A413E">
              <w:t>Min. signal bandwidth</w:t>
            </w:r>
          </w:p>
        </w:tc>
        <w:tc>
          <w:tcPr>
            <w:tcW w:w="1042" w:type="dxa"/>
            <w:tcBorders>
              <w:top w:val="single" w:sz="4" w:space="0" w:color="auto"/>
              <w:left w:val="single" w:sz="4" w:space="0" w:color="auto"/>
              <w:bottom w:val="single" w:sz="4" w:space="0" w:color="auto"/>
              <w:right w:val="single" w:sz="4" w:space="0" w:color="auto"/>
            </w:tcBorders>
            <w:vAlign w:val="center"/>
          </w:tcPr>
          <w:p w14:paraId="4A4F7E23" w14:textId="77777777"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14:paraId="66A6E96B" w14:textId="77777777" w:rsidR="00513970" w:rsidRPr="009A413E" w:rsidRDefault="00513970" w:rsidP="008217FA">
            <w:pPr>
              <w:pStyle w:val="TAL"/>
              <w:rPr>
                <w:rFonts w:ascii="Calibri" w:hAnsi="Calibri"/>
                <w:sz w:val="22"/>
              </w:rPr>
            </w:pPr>
            <w:r w:rsidRPr="009A413E">
              <w:t>100</w:t>
            </w:r>
          </w:p>
        </w:tc>
      </w:tr>
      <w:tr w:rsidR="00513970" w:rsidRPr="009A413E" w14:paraId="45B82BE6"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FC1A83" w14:textId="77777777" w:rsidR="00513970" w:rsidRPr="009A413E" w:rsidRDefault="00513970" w:rsidP="008217FA">
            <w:pPr>
              <w:pStyle w:val="TAL"/>
              <w:rPr>
                <w:rFonts w:ascii="Calibri" w:hAnsi="Calibri"/>
                <w:sz w:val="22"/>
              </w:rPr>
            </w:pPr>
            <w:r w:rsidRPr="009A413E">
              <w:t>RF output level</w:t>
            </w:r>
          </w:p>
        </w:tc>
        <w:tc>
          <w:tcPr>
            <w:tcW w:w="1042" w:type="dxa"/>
            <w:tcBorders>
              <w:top w:val="single" w:sz="4" w:space="0" w:color="auto"/>
              <w:left w:val="single" w:sz="4" w:space="0" w:color="auto"/>
              <w:bottom w:val="single" w:sz="4" w:space="0" w:color="auto"/>
              <w:right w:val="single" w:sz="4" w:space="0" w:color="auto"/>
            </w:tcBorders>
            <w:vAlign w:val="center"/>
          </w:tcPr>
          <w:p w14:paraId="2A91F1C7" w14:textId="77777777" w:rsidR="00513970" w:rsidRPr="009A413E" w:rsidRDefault="00513970" w:rsidP="008217FA">
            <w:pPr>
              <w:pStyle w:val="TAL"/>
              <w:rPr>
                <w:rFonts w:ascii="Calibri" w:hAnsi="Calibri"/>
                <w:sz w:val="22"/>
              </w:rPr>
            </w:pPr>
            <w:r w:rsidRPr="009A413E">
              <w:t>dBm</w:t>
            </w:r>
          </w:p>
        </w:tc>
        <w:tc>
          <w:tcPr>
            <w:tcW w:w="5825" w:type="dxa"/>
            <w:tcBorders>
              <w:top w:val="single" w:sz="4" w:space="0" w:color="auto"/>
              <w:left w:val="single" w:sz="4" w:space="0" w:color="auto"/>
              <w:bottom w:val="single" w:sz="4" w:space="0" w:color="auto"/>
              <w:right w:val="single" w:sz="4" w:space="0" w:color="auto"/>
            </w:tcBorders>
            <w:vAlign w:val="center"/>
          </w:tcPr>
          <w:p w14:paraId="3BF51F22" w14:textId="77777777" w:rsidR="00513970" w:rsidRPr="009A413E" w:rsidRDefault="00513970" w:rsidP="008217FA">
            <w:pPr>
              <w:pStyle w:val="TAL"/>
              <w:rPr>
                <w:rFonts w:ascii="Calibri" w:hAnsi="Calibri"/>
                <w:sz w:val="22"/>
              </w:rPr>
            </w:pPr>
            <w:r w:rsidRPr="009A413E">
              <w:t>-15</w:t>
            </w:r>
          </w:p>
        </w:tc>
      </w:tr>
      <w:tr w:rsidR="00513970" w:rsidRPr="009A413E" w14:paraId="49D620F2"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78FA82" w14:textId="77777777" w:rsidR="00513970" w:rsidRPr="009A413E" w:rsidRDefault="00513970" w:rsidP="008217FA">
            <w:pPr>
              <w:pStyle w:val="TAL"/>
              <w:rPr>
                <w:rFonts w:ascii="Calibri" w:hAnsi="Calibri"/>
                <w:sz w:val="22"/>
              </w:rPr>
            </w:pPr>
            <w:r w:rsidRPr="009A413E">
              <w:t>Sequence type</w:t>
            </w:r>
          </w:p>
        </w:tc>
        <w:tc>
          <w:tcPr>
            <w:tcW w:w="1042" w:type="dxa"/>
            <w:tcBorders>
              <w:top w:val="single" w:sz="4" w:space="0" w:color="auto"/>
              <w:left w:val="single" w:sz="4" w:space="0" w:color="auto"/>
              <w:bottom w:val="single" w:sz="4" w:space="0" w:color="auto"/>
              <w:right w:val="single" w:sz="4" w:space="0" w:color="auto"/>
            </w:tcBorders>
            <w:vAlign w:val="center"/>
          </w:tcPr>
          <w:p w14:paraId="4D2F32E7" w14:textId="77777777" w:rsidR="00513970" w:rsidRPr="009A413E" w:rsidRDefault="00513970" w:rsidP="008217FA">
            <w:pPr>
              <w:pStyle w:val="TAL"/>
              <w:rPr>
                <w:rFonts w:ascii="Calibri" w:hAnsi="Calibri"/>
                <w:sz w:val="22"/>
              </w:rPr>
            </w:pPr>
          </w:p>
        </w:tc>
        <w:tc>
          <w:tcPr>
            <w:tcW w:w="5825" w:type="dxa"/>
            <w:tcBorders>
              <w:top w:val="single" w:sz="4" w:space="0" w:color="auto"/>
              <w:left w:val="single" w:sz="4" w:space="0" w:color="auto"/>
              <w:bottom w:val="single" w:sz="4" w:space="0" w:color="auto"/>
              <w:right w:val="single" w:sz="4" w:space="0" w:color="auto"/>
            </w:tcBorders>
            <w:vAlign w:val="center"/>
          </w:tcPr>
          <w:p w14:paraId="26C0B46A" w14:textId="77777777" w:rsidR="00513970" w:rsidRPr="009A413E" w:rsidRDefault="00513970" w:rsidP="008217FA">
            <w:pPr>
              <w:pStyle w:val="TAL"/>
              <w:rPr>
                <w:rFonts w:ascii="Calibri" w:hAnsi="Calibri"/>
                <w:sz w:val="22"/>
              </w:rPr>
            </w:pPr>
            <w:r w:rsidRPr="009A413E">
              <w:t>Zadoff-Chu or similar waveform with good autocorrelation properties</w:t>
            </w:r>
          </w:p>
        </w:tc>
      </w:tr>
      <w:tr w:rsidR="00513970" w:rsidRPr="009A413E" w14:paraId="53CF414F"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BAC6F8" w14:textId="77777777" w:rsidR="00513970" w:rsidRPr="009A413E" w:rsidRDefault="00513970" w:rsidP="008217FA">
            <w:pPr>
              <w:pStyle w:val="TAL"/>
              <w:rPr>
                <w:rFonts w:ascii="Calibri" w:hAnsi="Calibri"/>
                <w:sz w:val="22"/>
              </w:rPr>
            </w:pPr>
            <w:r w:rsidRPr="009A413E">
              <w:t>Min. sequence length</w:t>
            </w:r>
          </w:p>
        </w:tc>
        <w:tc>
          <w:tcPr>
            <w:tcW w:w="1042" w:type="dxa"/>
            <w:tcBorders>
              <w:top w:val="single" w:sz="4" w:space="0" w:color="auto"/>
              <w:left w:val="single" w:sz="4" w:space="0" w:color="auto"/>
              <w:bottom w:val="single" w:sz="4" w:space="0" w:color="auto"/>
              <w:right w:val="single" w:sz="4" w:space="0" w:color="auto"/>
            </w:tcBorders>
            <w:vAlign w:val="center"/>
          </w:tcPr>
          <w:p w14:paraId="366FF6E1" w14:textId="77777777" w:rsidR="00513970" w:rsidRPr="009A413E" w:rsidRDefault="00513970" w:rsidP="008217FA">
            <w:pPr>
              <w:pStyle w:val="TAL"/>
              <w:rPr>
                <w:rFonts w:ascii="Calibri" w:hAnsi="Calibri"/>
                <w:sz w:val="22"/>
              </w:rPr>
            </w:pPr>
            <w:r w:rsidRPr="009A413E">
              <w:t>Samples</w:t>
            </w:r>
          </w:p>
        </w:tc>
        <w:tc>
          <w:tcPr>
            <w:tcW w:w="5825" w:type="dxa"/>
            <w:tcBorders>
              <w:top w:val="single" w:sz="4" w:space="0" w:color="auto"/>
              <w:left w:val="single" w:sz="4" w:space="0" w:color="auto"/>
              <w:bottom w:val="single" w:sz="4" w:space="0" w:color="auto"/>
              <w:right w:val="single" w:sz="4" w:space="0" w:color="auto"/>
            </w:tcBorders>
            <w:vAlign w:val="center"/>
          </w:tcPr>
          <w:p w14:paraId="005EE6F7" w14:textId="77777777" w:rsidR="00513970" w:rsidRPr="009A413E" w:rsidRDefault="00513970" w:rsidP="008217FA">
            <w:pPr>
              <w:pStyle w:val="TAL"/>
              <w:rPr>
                <w:rFonts w:ascii="Calibri" w:hAnsi="Calibri"/>
                <w:sz w:val="22"/>
              </w:rPr>
            </w:pPr>
            <w:r w:rsidRPr="009A413E">
              <w:t>1023</w:t>
            </w:r>
          </w:p>
        </w:tc>
      </w:tr>
    </w:tbl>
    <w:p w14:paraId="51095AA7" w14:textId="77777777" w:rsidR="00513970" w:rsidRPr="009A413E" w:rsidRDefault="00513970" w:rsidP="00513970"/>
    <w:p w14:paraId="6EE7908E" w14:textId="77777777" w:rsidR="00513970" w:rsidRPr="009A413E" w:rsidRDefault="00513970" w:rsidP="00513970">
      <w:pPr>
        <w:rPr>
          <w:b/>
        </w:rPr>
      </w:pPr>
      <w:r w:rsidRPr="009A413E">
        <w:rPr>
          <w:b/>
        </w:rPr>
        <w:t>Signal and spectrum analyser settings:</w:t>
      </w:r>
    </w:p>
    <w:p w14:paraId="44A19A43" w14:textId="77777777" w:rsidR="00513970" w:rsidRPr="009A413E" w:rsidRDefault="00513970" w:rsidP="00513970">
      <w:pPr>
        <w:pStyle w:val="TH"/>
      </w:pPr>
      <w:r w:rsidRPr="009A413E">
        <w:t>Table 8.3.2.1-4: PDP measurement parameters for spectrum analyser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1605"/>
        <w:gridCol w:w="4980"/>
      </w:tblGrid>
      <w:tr w:rsidR="00513970" w:rsidRPr="009A413E" w14:paraId="554F43D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A7CDCA" w14:textId="77777777" w:rsidR="00513970" w:rsidRPr="009A413E" w:rsidRDefault="00513970" w:rsidP="00513970">
            <w:pPr>
              <w:pStyle w:val="TAH"/>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8E82DD" w14:textId="77777777" w:rsidR="00513970" w:rsidRPr="009A413E" w:rsidRDefault="00513970" w:rsidP="00513970">
            <w:pPr>
              <w:pStyle w:val="TAH"/>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3F593C" w14:textId="77777777" w:rsidR="00513970" w:rsidRPr="009A413E" w:rsidRDefault="00513970" w:rsidP="00513970">
            <w:pPr>
              <w:pStyle w:val="TAH"/>
              <w:rPr>
                <w:rFonts w:ascii="Calibri" w:hAnsi="Calibri"/>
                <w:sz w:val="22"/>
              </w:rPr>
            </w:pPr>
            <w:r w:rsidRPr="009A413E">
              <w:t>Value</w:t>
            </w:r>
          </w:p>
        </w:tc>
      </w:tr>
      <w:tr w:rsidR="00513970" w:rsidRPr="009A413E" w14:paraId="58DE715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EB52DF" w14:textId="77777777" w:rsidR="00513970" w:rsidRPr="009A413E" w:rsidRDefault="00513970"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AD709D5" w14:textId="77777777"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36A0FB88" w14:textId="77777777" w:rsidR="00513970" w:rsidRPr="009A413E" w:rsidRDefault="00513970" w:rsidP="008217FA">
            <w:pPr>
              <w:pStyle w:val="TAL"/>
              <w:rPr>
                <w:rFonts w:ascii="Calibri" w:hAnsi="Calibri"/>
                <w:sz w:val="22"/>
              </w:rPr>
            </w:pPr>
            <w:r w:rsidRPr="009A413E">
              <w:t>Downlink centre frequency in 3GPP TS 36.508 [19] as required per band</w:t>
            </w:r>
          </w:p>
        </w:tc>
      </w:tr>
      <w:tr w:rsidR="00513970" w:rsidRPr="009A413E" w14:paraId="6FB8512F"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AFD845" w14:textId="77777777" w:rsidR="00513970" w:rsidRPr="009A413E" w:rsidRDefault="00513970"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14:paraId="3D08C6F4" w14:textId="77777777"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14C54A19" w14:textId="77777777" w:rsidR="00513970" w:rsidRPr="009A413E" w:rsidRDefault="00513970" w:rsidP="008217FA">
            <w:pPr>
              <w:pStyle w:val="TAL"/>
              <w:rPr>
                <w:rFonts w:ascii="Calibri" w:hAnsi="Calibri"/>
                <w:sz w:val="22"/>
              </w:rPr>
            </w:pPr>
            <w:r w:rsidRPr="009A413E">
              <w:t>100</w:t>
            </w:r>
          </w:p>
        </w:tc>
      </w:tr>
      <w:tr w:rsidR="00513970" w:rsidRPr="009A413E" w14:paraId="05376EBC"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F6972" w14:textId="77777777" w:rsidR="00513970" w:rsidRPr="009A413E" w:rsidRDefault="00513970" w:rsidP="008217FA">
            <w:pPr>
              <w:pStyle w:val="TAL"/>
              <w:rPr>
                <w:rFonts w:ascii="Calibri" w:hAnsi="Calibri"/>
                <w:sz w:val="22"/>
              </w:rPr>
            </w:pPr>
            <w:r w:rsidRPr="009A413E">
              <w:t>Min. number of PDPs for averaging</w:t>
            </w:r>
          </w:p>
        </w:tc>
        <w:tc>
          <w:tcPr>
            <w:tcW w:w="0" w:type="auto"/>
            <w:tcBorders>
              <w:top w:val="single" w:sz="4" w:space="0" w:color="auto"/>
              <w:left w:val="single" w:sz="4" w:space="0" w:color="auto"/>
              <w:bottom w:val="single" w:sz="4" w:space="0" w:color="auto"/>
              <w:right w:val="single" w:sz="4" w:space="0" w:color="auto"/>
            </w:tcBorders>
            <w:vAlign w:val="center"/>
          </w:tcPr>
          <w:p w14:paraId="234CE726" w14:textId="77777777" w:rsidR="00513970" w:rsidRPr="009A413E" w:rsidRDefault="00513970"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84C6123" w14:textId="77777777" w:rsidR="00513970" w:rsidRPr="009A413E" w:rsidRDefault="00513970" w:rsidP="008217FA">
            <w:pPr>
              <w:pStyle w:val="TAL"/>
              <w:rPr>
                <w:rFonts w:ascii="Calibri" w:hAnsi="Calibri"/>
                <w:sz w:val="22"/>
              </w:rPr>
            </w:pPr>
            <w:r w:rsidRPr="009A413E">
              <w:t>1000</w:t>
            </w:r>
          </w:p>
        </w:tc>
      </w:tr>
      <w:tr w:rsidR="00513970" w:rsidRPr="009A413E" w14:paraId="21C7F59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9FCECE" w14:textId="77777777" w:rsidR="00513970" w:rsidRPr="009A413E" w:rsidRDefault="00513970" w:rsidP="008217FA">
            <w:pPr>
              <w:pStyle w:val="TAL"/>
              <w:rPr>
                <w:rFonts w:ascii="Calibri" w:hAnsi="Calibri"/>
                <w:sz w:val="22"/>
              </w:rPr>
            </w:pPr>
            <w:r w:rsidRPr="009A413E">
              <w:t>Distance between PDPs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FCD8AA2" w14:textId="77777777" w:rsidR="00513970" w:rsidRPr="009A413E" w:rsidRDefault="00513970" w:rsidP="008217FA">
            <w:pPr>
              <w:pStyle w:val="TAL"/>
              <w:rPr>
                <w:rFonts w:ascii="Calibri" w:hAnsi="Calibri"/>
                <w:sz w:val="22"/>
              </w:rPr>
            </w:pPr>
            <w:r w:rsidRPr="009A413E">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B4C1B81" w14:textId="77777777" w:rsidR="00513970" w:rsidRPr="009A413E" w:rsidRDefault="00513970" w:rsidP="008217FA">
            <w:pPr>
              <w:pStyle w:val="TAL"/>
              <w:rPr>
                <w:rFonts w:ascii="Calibri" w:hAnsi="Calibri"/>
                <w:sz w:val="22"/>
              </w:rPr>
            </w:pPr>
            <w:r w:rsidRPr="009A413E">
              <w:t>&gt; 2</w:t>
            </w:r>
          </w:p>
        </w:tc>
      </w:tr>
      <w:tr w:rsidR="00513970" w:rsidRPr="009A413E" w14:paraId="6473FA37" w14:textId="77777777" w:rsidTr="001A4A9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264208" w14:textId="77777777" w:rsidR="00513970" w:rsidRPr="009A413E" w:rsidRDefault="00513970" w:rsidP="008217FA">
            <w:pPr>
              <w:pStyle w:val="TAN"/>
              <w:rPr>
                <w:rFonts w:ascii="Calibri" w:hAnsi="Calibri"/>
                <w:sz w:val="22"/>
              </w:rPr>
            </w:pPr>
            <w:r w:rsidRPr="009A413E">
              <w:t>NOTE:</w:t>
            </w:r>
            <w:r w:rsidRPr="009A413E">
              <w:tab/>
              <w:t>Time [s] = distance [</w:t>
            </w:r>
            <w:r w:rsidRPr="009A413E">
              <w:sym w:font="Symbol" w:char="F06C"/>
            </w:r>
            <w:r w:rsidRPr="009A413E">
              <w:t>] / MS speed [</w:t>
            </w:r>
            <w:r w:rsidRPr="009A413E">
              <w:sym w:font="Symbol" w:char="F06C"/>
            </w:r>
            <w:r w:rsidRPr="009A413E">
              <w:t>/s]</w:t>
            </w:r>
          </w:p>
          <w:p w14:paraId="49BFF703" w14:textId="77777777" w:rsidR="00513970" w:rsidRPr="009A413E" w:rsidRDefault="00513970" w:rsidP="008217FA">
            <w:pPr>
              <w:pStyle w:val="TAN"/>
              <w:rPr>
                <w:rFonts w:ascii="Calibri" w:hAnsi="Calibri"/>
                <w:sz w:val="22"/>
              </w:rPr>
            </w:pPr>
            <w:r w:rsidRPr="009A413E">
              <w:tab/>
              <w:t>MS speed [</w:t>
            </w:r>
            <w:r w:rsidRPr="009A413E">
              <w:sym w:font="Symbol" w:char="F06C"/>
            </w:r>
            <w:r w:rsidRPr="009A413E">
              <w:t>/s] = MS speed [m/s] / Speed of light [m/s] * Centre frequency [Hz]</w:t>
            </w:r>
          </w:p>
        </w:tc>
      </w:tr>
    </w:tbl>
    <w:p w14:paraId="5052FECC" w14:textId="77777777" w:rsidR="00513970" w:rsidRPr="009A413E" w:rsidRDefault="00513970" w:rsidP="008217FA"/>
    <w:p w14:paraId="1B05CAC1" w14:textId="77777777" w:rsidR="00513970" w:rsidRPr="009A413E" w:rsidRDefault="00513970" w:rsidP="008217FA">
      <w:r w:rsidRPr="009A413E">
        <w:t>The channel model specifications match those from Table 8.3.2.1-2.</w:t>
      </w:r>
    </w:p>
    <w:p w14:paraId="483FFE24" w14:textId="77777777" w:rsidR="00513970" w:rsidRPr="009A413E" w:rsidRDefault="00513970" w:rsidP="008217FA">
      <w:pPr>
        <w:rPr>
          <w:b/>
        </w:rPr>
      </w:pPr>
      <w:r w:rsidRPr="009A413E">
        <w:rPr>
          <w:b/>
        </w:rPr>
        <w:t>Method of measurement result analysis:</w:t>
      </w:r>
    </w:p>
    <w:p w14:paraId="5A05957A" w14:textId="77777777" w:rsidR="00513970" w:rsidRPr="009A413E" w:rsidRDefault="00513970" w:rsidP="008217FA">
      <w:r w:rsidRPr="009A413E">
        <w:t>The measured blocks of IQ samples are saved and later analysed by a post processing SW, e.g., Matlab. The analysis is performed by applying the circular cross-correlation between each recorded block of IQ samples and the IQ samples of the original Zadoff-Chu sequence. The resulting impulse responses h(t,tau) are averaged in power over time:</w:t>
      </w:r>
    </w:p>
    <w:p w14:paraId="23444077" w14:textId="77777777" w:rsidR="00513970" w:rsidRPr="009A413E" w:rsidRDefault="008217FA" w:rsidP="008217FA">
      <w:pPr>
        <w:pStyle w:val="EQ"/>
      </w:pPr>
      <w:r w:rsidRPr="009A413E">
        <w:tab/>
      </w:r>
      <w:r w:rsidR="00513970" w:rsidRPr="009A413E">
        <w:object w:dxaOrig="1995" w:dyaOrig="675" w14:anchorId="25199C82">
          <v:shape id="_x0000_i1047" type="#_x0000_t75" style="width:101pt;height:36pt" o:ole="">
            <v:imagedata r:id="rId74" o:title=""/>
          </v:shape>
          <o:OLEObject Type="Embed" ProgID="Equation.3" ShapeID="_x0000_i1047" DrawAspect="Content" ObjectID="_1710575231" r:id="rId78"/>
        </w:object>
      </w:r>
    </w:p>
    <w:p w14:paraId="0C69D23A" w14:textId="77777777" w:rsidR="00513970" w:rsidRPr="009A413E" w:rsidRDefault="00513970" w:rsidP="00513970">
      <w:r w:rsidRPr="009A413E">
        <w:t>Finally the resulting PDP is shifted in delay and normalized in power, such that the first tap is on delay zero and has a relative power of 0 dB.</w:t>
      </w:r>
    </w:p>
    <w:p w14:paraId="52B2A900" w14:textId="77777777" w:rsidR="00513970" w:rsidRPr="009A413E" w:rsidRDefault="00513970" w:rsidP="00513970">
      <w:r w:rsidRPr="009A413E">
        <w:rPr>
          <w:b/>
        </w:rPr>
        <w:t>Antenna configurations:</w:t>
      </w:r>
      <w:r w:rsidR="008217FA" w:rsidRPr="009A413E">
        <w:t xml:space="preserve"> </w:t>
      </w:r>
      <w:r w:rsidR="008217FA" w:rsidRPr="009A413E">
        <w:tab/>
      </w:r>
      <w:r w:rsidRPr="009A413E">
        <w:t>For e.g. a pair of vertically oriented sleeve dipoles or vertically polarized horn antennas.</w:t>
      </w:r>
    </w:p>
    <w:p w14:paraId="2B0A4C1A" w14:textId="77777777" w:rsidR="00F97393" w:rsidRPr="009A413E" w:rsidRDefault="00F97393" w:rsidP="005C3AA6">
      <w:pPr>
        <w:pStyle w:val="Heading4"/>
      </w:pPr>
      <w:bookmarkStart w:id="224" w:name="_Toc528251381"/>
      <w:bookmarkStart w:id="225" w:name="_Toc46341320"/>
      <w:bookmarkStart w:id="226" w:name="_Toc46341553"/>
      <w:r w:rsidRPr="009A413E">
        <w:rPr>
          <w:lang w:val="en-US"/>
        </w:rPr>
        <w:t>8</w:t>
      </w:r>
      <w:r w:rsidRPr="009A413E">
        <w:t>.3.</w:t>
      </w:r>
      <w:r w:rsidRPr="009A413E">
        <w:rPr>
          <w:lang w:val="en-US"/>
        </w:rPr>
        <w:t>2</w:t>
      </w:r>
      <w:r w:rsidRPr="009A413E">
        <w:t>.</w:t>
      </w:r>
      <w:r w:rsidRPr="009A413E">
        <w:rPr>
          <w:lang w:val="en-US"/>
        </w:rPr>
        <w:t>2</w:t>
      </w:r>
      <w:r w:rsidRPr="009A413E">
        <w:tab/>
      </w:r>
      <w:r w:rsidRPr="009A413E">
        <w:rPr>
          <w:lang w:val="en-US"/>
        </w:rPr>
        <w:t xml:space="preserve">Doppler/Temporal </w:t>
      </w:r>
      <w:r w:rsidR="002E73EA" w:rsidRPr="009A413E">
        <w:rPr>
          <w:lang w:val="en-US"/>
        </w:rPr>
        <w:t>c</w:t>
      </w:r>
      <w:r w:rsidRPr="009A413E">
        <w:rPr>
          <w:lang w:val="en-US"/>
        </w:rPr>
        <w:t>orrelation</w:t>
      </w:r>
      <w:bookmarkEnd w:id="224"/>
      <w:bookmarkEnd w:id="225"/>
      <w:bookmarkEnd w:id="226"/>
    </w:p>
    <w:p w14:paraId="451658E3" w14:textId="77777777" w:rsidR="00F97393" w:rsidRPr="009A413E" w:rsidRDefault="00F97393" w:rsidP="00C652A1">
      <w:r w:rsidRPr="009A413E">
        <w:t>This measurement checks the Doppler/temporal correlation.</w:t>
      </w:r>
    </w:p>
    <w:p w14:paraId="055CD555" w14:textId="77777777" w:rsidR="00F97393" w:rsidRPr="009A413E" w:rsidRDefault="00F97393" w:rsidP="00DE1F0A">
      <w:pPr>
        <w:rPr>
          <w:rFonts w:eastAsia="MS Mincho"/>
          <w:b/>
        </w:rPr>
      </w:pPr>
      <w:r w:rsidRPr="009A413E">
        <w:rPr>
          <w:rFonts w:eastAsia="MS Mincho"/>
          <w:b/>
        </w:rPr>
        <w:t>Method of measurement:</w:t>
      </w:r>
    </w:p>
    <w:p w14:paraId="5570E1B0" w14:textId="77777777" w:rsidR="00F97393" w:rsidRPr="009A413E" w:rsidRDefault="00F97393" w:rsidP="00C652A1">
      <w:pPr>
        <w:rPr>
          <w:rFonts w:eastAsia="MS Mincho"/>
        </w:rPr>
      </w:pPr>
      <w:r w:rsidRPr="009A413E">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68F0589" w14:textId="77777777" w:rsidR="00F97393" w:rsidRPr="009A413E" w:rsidRDefault="00F97393" w:rsidP="00DE1F0A">
      <w:pPr>
        <w:rPr>
          <w:rFonts w:eastAsia="MS Mincho"/>
          <w:b/>
        </w:rPr>
      </w:pPr>
      <w:r w:rsidRPr="009A413E">
        <w:rPr>
          <w:rFonts w:eastAsia="MS Mincho"/>
          <w:b/>
        </w:rPr>
        <w:t>Signal generator settings:</w:t>
      </w:r>
    </w:p>
    <w:p w14:paraId="17D4487E" w14:textId="77777777" w:rsidR="00F97393" w:rsidRPr="009A413E" w:rsidRDefault="00F97393" w:rsidP="00DE1F0A">
      <w:pPr>
        <w:pStyle w:val="TH"/>
        <w:rPr>
          <w:rFonts w:eastAsia="MS Mincho"/>
        </w:rPr>
      </w:pPr>
      <w:r w:rsidRPr="009A413E">
        <w:lastRenderedPageBreak/>
        <w:t>Table 8.3.2.2-1: Signal generator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2338"/>
      </w:tblGrid>
      <w:tr w:rsidR="00F97393" w:rsidRPr="009A413E" w14:paraId="45E40BCE"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EDB695"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823D6E"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7B93DA"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55E7A69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A5B01B"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761E69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1D7B5C0"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3B645580"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1330E5AC"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618F1021"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EFB88B" w14:textId="77777777" w:rsidR="00F97393" w:rsidRPr="009A413E" w:rsidRDefault="00F97393" w:rsidP="008E7DFF">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14:paraId="3187685D"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32BB96A5"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2176C8D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6ABA2C" w14:textId="77777777" w:rsidR="00F97393" w:rsidRPr="009A413E" w:rsidRDefault="00F97393" w:rsidP="00A873AD">
            <w:pPr>
              <w:pStyle w:val="TAC"/>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1751150"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25F00C" w14:textId="77777777" w:rsidR="00F97393" w:rsidRPr="009A413E" w:rsidRDefault="00F97393" w:rsidP="00A873AD">
            <w:pPr>
              <w:pStyle w:val="TAC"/>
              <w:rPr>
                <w:rFonts w:cs="Arial"/>
                <w:lang w:eastAsia="en-US"/>
              </w:rPr>
            </w:pPr>
            <w:r w:rsidRPr="009A413E">
              <w:rPr>
                <w:rFonts w:cs="Arial"/>
                <w:lang w:eastAsia="en-US"/>
              </w:rPr>
              <w:t>OFF</w:t>
            </w:r>
          </w:p>
        </w:tc>
      </w:tr>
    </w:tbl>
    <w:p w14:paraId="65048B38" w14:textId="77777777" w:rsidR="00F97393" w:rsidRPr="009A413E" w:rsidRDefault="00F97393" w:rsidP="00C652A1">
      <w:pPr>
        <w:rPr>
          <w:rFonts w:eastAsia="MS Mincho"/>
        </w:rPr>
      </w:pPr>
    </w:p>
    <w:p w14:paraId="7A5DC160" w14:textId="77777777" w:rsidR="00F97393" w:rsidRPr="009A413E" w:rsidRDefault="00F97393" w:rsidP="00DE1F0A">
      <w:pPr>
        <w:rPr>
          <w:rFonts w:eastAsia="MS Mincho"/>
          <w:b/>
        </w:rPr>
      </w:pPr>
      <w:r w:rsidRPr="009A413E">
        <w:rPr>
          <w:rFonts w:eastAsia="MS Mincho"/>
          <w:b/>
        </w:rPr>
        <w:t>Spectrum analyzer settings:</w:t>
      </w:r>
    </w:p>
    <w:p w14:paraId="79D07E80" w14:textId="77777777" w:rsidR="00F97393" w:rsidRPr="009A413E" w:rsidRDefault="00F97393" w:rsidP="00DE1F0A">
      <w:pPr>
        <w:pStyle w:val="TH"/>
        <w:rPr>
          <w:rFonts w:eastAsia="MS Mincho"/>
        </w:rPr>
      </w:pPr>
      <w:r w:rsidRPr="009A413E">
        <w:t>Table 8.3.2.2-2: Spectrum analyzer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607"/>
      </w:tblGrid>
      <w:tr w:rsidR="00F97393" w:rsidRPr="009A413E" w14:paraId="4D424A93"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91F3CD"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42F0B0"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187B63"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6A3066F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33B96E"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25D6422"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3D76EE2"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7AC58853"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070BC926"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55F9073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EBA384" w14:textId="77777777" w:rsidR="00F97393" w:rsidRPr="009A413E" w:rsidRDefault="008217FA" w:rsidP="008E7DFF">
            <w:pPr>
              <w:pStyle w:val="TAC"/>
              <w:jc w:val="left"/>
              <w:rPr>
                <w:rFonts w:cs="Arial"/>
                <w:lang w:eastAsia="en-US"/>
              </w:rPr>
            </w:pPr>
            <w:r w:rsidRPr="009A413E">
              <w:rPr>
                <w:rFonts w:cs="Arial"/>
              </w:rPr>
              <w:t xml:space="preserve">Minimum </w:t>
            </w:r>
            <w:r w:rsidR="00F97393"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3ECF438"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2461C616" w14:textId="77777777" w:rsidR="00F97393" w:rsidRPr="009A413E" w:rsidRDefault="008217FA" w:rsidP="00A873AD">
            <w:pPr>
              <w:pStyle w:val="TAC"/>
              <w:rPr>
                <w:rFonts w:cs="Arial"/>
                <w:lang w:eastAsia="en-US"/>
              </w:rPr>
            </w:pPr>
            <w:r w:rsidRPr="009A413E">
              <w:rPr>
                <w:rFonts w:cs="Arial"/>
              </w:rPr>
              <w:t>max(4 x MaxDoppler, 400 Hz)</w:t>
            </w:r>
          </w:p>
        </w:tc>
      </w:tr>
      <w:tr w:rsidR="00F97393" w:rsidRPr="009A413E" w14:paraId="0B3ADC9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D97B9C7" w14:textId="77777777" w:rsidR="00F97393" w:rsidRPr="009A413E" w:rsidRDefault="00F97393" w:rsidP="008E7DFF">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14:paraId="50BEE27B"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460364B2"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5B85073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DD4E9" w14:textId="77777777" w:rsidR="00F97393" w:rsidRPr="009A413E" w:rsidRDefault="00F97393" w:rsidP="008E7DFF">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14:paraId="354DEE19"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09B40DE0" w14:textId="77777777" w:rsidR="00F97393" w:rsidRPr="009A413E" w:rsidRDefault="00F97393" w:rsidP="00A873AD">
            <w:pPr>
              <w:pStyle w:val="TAC"/>
              <w:rPr>
                <w:rFonts w:cs="Arial"/>
                <w:lang w:eastAsia="en-US"/>
              </w:rPr>
            </w:pPr>
            <w:r w:rsidRPr="009A413E">
              <w:rPr>
                <w:rFonts w:cs="Arial"/>
                <w:lang w:eastAsia="en-US"/>
              </w:rPr>
              <w:t>1 or use FFT</w:t>
            </w:r>
          </w:p>
        </w:tc>
      </w:tr>
      <w:tr w:rsidR="00F97393" w:rsidRPr="009A413E" w14:paraId="2ED36CC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72B5B4" w14:textId="77777777"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0B1835E"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09AA35" w14:textId="77777777" w:rsidR="00F97393" w:rsidRPr="009A413E" w:rsidRDefault="00F97393" w:rsidP="00A873AD">
            <w:pPr>
              <w:pStyle w:val="TAC"/>
              <w:rPr>
                <w:rFonts w:cs="Arial"/>
                <w:lang w:eastAsia="en-US"/>
              </w:rPr>
            </w:pPr>
            <w:r w:rsidRPr="009A413E">
              <w:rPr>
                <w:rFonts w:cs="Arial"/>
                <w:lang w:eastAsia="en-US"/>
              </w:rPr>
              <w:t>8001</w:t>
            </w:r>
          </w:p>
        </w:tc>
      </w:tr>
      <w:tr w:rsidR="00F97393" w:rsidRPr="009A413E" w14:paraId="3F049D1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001BB22" w14:textId="77777777"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D74C5D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D6B5AD" w14:textId="77777777" w:rsidR="00F97393" w:rsidRPr="009A413E" w:rsidRDefault="00F97393" w:rsidP="00A873AD">
            <w:pPr>
              <w:pStyle w:val="TAC"/>
              <w:rPr>
                <w:rFonts w:cs="Arial"/>
                <w:lang w:eastAsia="en-US"/>
              </w:rPr>
            </w:pPr>
            <w:r w:rsidRPr="009A413E">
              <w:rPr>
                <w:rFonts w:cs="Arial"/>
                <w:lang w:eastAsia="en-US"/>
              </w:rPr>
              <w:t>100</w:t>
            </w:r>
          </w:p>
        </w:tc>
      </w:tr>
    </w:tbl>
    <w:p w14:paraId="2F0C57A0" w14:textId="77777777" w:rsidR="00F97393" w:rsidRPr="009A413E" w:rsidRDefault="00F97393" w:rsidP="00C652A1">
      <w:pPr>
        <w:rPr>
          <w:rFonts w:eastAsia="MS Mincho"/>
        </w:rPr>
      </w:pPr>
    </w:p>
    <w:p w14:paraId="078A52CB" w14:textId="77777777" w:rsidR="00F97393" w:rsidRPr="009A413E" w:rsidRDefault="00F97393" w:rsidP="00DE1F0A">
      <w:pPr>
        <w:rPr>
          <w:rFonts w:eastAsia="MS Mincho"/>
          <w:b/>
        </w:rPr>
      </w:pPr>
      <w:r w:rsidRPr="009A413E">
        <w:rPr>
          <w:rFonts w:eastAsia="MS Mincho"/>
          <w:b/>
        </w:rPr>
        <w:t>Channel model specification:</w:t>
      </w:r>
    </w:p>
    <w:p w14:paraId="6096FC07" w14:textId="77777777" w:rsidR="00F97393" w:rsidRPr="009A413E" w:rsidRDefault="00F97393" w:rsidP="00DE1F0A">
      <w:pPr>
        <w:pStyle w:val="TH"/>
        <w:rPr>
          <w:rFonts w:eastAsia="MS Mincho"/>
        </w:rPr>
      </w:pPr>
      <w:r w:rsidRPr="009A413E">
        <w:t>Table 8.3.2.2-3: Channel model specification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F97393" w:rsidRPr="009A413E" w14:paraId="4EB1CEDA"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4F80EC"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11922F"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21F49C"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5060BCA6"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59544B"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C03859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E2871C8"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60A1D89A"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3BFF68B5"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36BEFD70"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E6E" w14:textId="77777777"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AFA786F"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EB162F"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801BB"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0C21865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0D8EE6" w14:textId="77777777" w:rsidR="00F97393" w:rsidRPr="009A413E" w:rsidRDefault="00F97393" w:rsidP="008E7DFF">
            <w:pPr>
              <w:pStyle w:val="TAC"/>
              <w:jc w:val="left"/>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1B2FE5E6"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179361F4" w14:textId="77777777" w:rsidR="00F97393" w:rsidRPr="009A413E" w:rsidRDefault="00F97393" w:rsidP="00A873AD">
            <w:pPr>
              <w:pStyle w:val="TAC"/>
              <w:rPr>
                <w:rFonts w:cs="Arial"/>
                <w:lang w:eastAsia="en-US"/>
              </w:rPr>
            </w:pPr>
            <w:r w:rsidRPr="009A413E">
              <w:rPr>
                <w:rFonts w:cs="Arial"/>
                <w:lang w:eastAsia="en-US"/>
              </w:rPr>
              <w:t xml:space="preserve">100 </w:t>
            </w:r>
          </w:p>
        </w:tc>
      </w:tr>
    </w:tbl>
    <w:p w14:paraId="7D2C6484" w14:textId="77777777" w:rsidR="00F97393" w:rsidRPr="009A413E" w:rsidRDefault="00F97393" w:rsidP="00C652A1">
      <w:pPr>
        <w:rPr>
          <w:rFonts w:eastAsia="MS Mincho"/>
        </w:rPr>
      </w:pPr>
    </w:p>
    <w:p w14:paraId="2B1907C7" w14:textId="77777777" w:rsidR="00F97393" w:rsidRPr="009A413E" w:rsidRDefault="00F97393" w:rsidP="00C652A1">
      <w:pPr>
        <w:rPr>
          <w:rFonts w:eastAsia="MS Mincho"/>
        </w:rPr>
      </w:pPr>
      <w:r w:rsidRPr="009A413E">
        <w:rPr>
          <w:rFonts w:eastAsia="MS Mincho"/>
        </w:rPr>
        <w:t xml:space="preserve">Method of measurement result analysis: Measurement data file (Doppler power spectrum) is saved into hard drive. </w:t>
      </w:r>
      <w:r w:rsidR="008E7DFF" w:rsidRPr="009A413E">
        <w:rPr>
          <w:rFonts w:eastAsia="MS Mincho"/>
        </w:rPr>
        <w:br/>
      </w:r>
      <w:r w:rsidRPr="009A413E">
        <w:rPr>
          <w:rFonts w:eastAsia="MS Mincho"/>
        </w:rPr>
        <w:t xml:space="preserve">The data is read into, e.g., Matlab. </w:t>
      </w:r>
      <w:r w:rsidR="008E7DFF" w:rsidRPr="009A413E">
        <w:rPr>
          <w:rFonts w:eastAsia="MS Mincho"/>
        </w:rPr>
        <w:br/>
      </w:r>
      <w:r w:rsidRPr="009A413E">
        <w:rPr>
          <w:rFonts w:eastAsia="MS Mincho"/>
        </w:rPr>
        <w:t xml:space="preserve">The analysis is performed by taking the Fourier transformation of the Doppler spectrum. </w:t>
      </w:r>
      <w:r w:rsidR="008E7DFF" w:rsidRPr="009A413E">
        <w:rPr>
          <w:rFonts w:eastAsia="MS Mincho"/>
        </w:rPr>
        <w:br/>
      </w:r>
      <w:r w:rsidRPr="009A413E">
        <w:rPr>
          <w:rFonts w:eastAsia="MS Mincho"/>
        </w:rPr>
        <w:t xml:space="preserve">The resulting temporal correlation function </w:t>
      </w:r>
      <w:r w:rsidRPr="009A413E">
        <w:rPr>
          <w:rFonts w:eastAsia="MS Mincho"/>
        </w:rPr>
        <w:object w:dxaOrig="675" w:dyaOrig="360" w14:anchorId="6295E8A3">
          <v:shape id="_x0000_i1048" type="#_x0000_t75" style="width:34pt;height:18pt" o:ole="">
            <v:imagedata r:id="rId79" o:title=""/>
          </v:shape>
          <o:OLEObject Type="Embed" ProgID="Equation.3" ShapeID="_x0000_i1048" DrawAspect="Content" ObjectID="_1710575232" r:id="rId80"/>
        </w:object>
      </w:r>
      <w:r w:rsidRPr="009A413E">
        <w:rPr>
          <w:rFonts w:eastAsia="MS Mincho"/>
        </w:rPr>
        <w:t xml:space="preserve">  is normalized such that </w:t>
      </w:r>
      <w:r w:rsidRPr="009A413E">
        <w:rPr>
          <w:rFonts w:eastAsia="MS Mincho"/>
        </w:rPr>
        <w:object w:dxaOrig="1995" w:dyaOrig="360" w14:anchorId="2C0AA502">
          <v:shape id="_x0000_i1049" type="#_x0000_t75" style="width:100pt;height:18pt" o:ole="">
            <v:imagedata r:id="rId81" o:title=""/>
          </v:shape>
          <o:OLEObject Type="Embed" ProgID="Equation.3" ShapeID="_x0000_i1049" DrawAspect="Content" ObjectID="_1710575233" r:id="rId82"/>
        </w:object>
      </w:r>
      <w:r w:rsidRPr="009A413E">
        <w:rPr>
          <w:rFonts w:eastAsia="MS Mincho"/>
        </w:rPr>
        <w:t xml:space="preserve">. </w:t>
      </w:r>
      <w:r w:rsidR="008E7DFF" w:rsidRPr="009A413E">
        <w:rPr>
          <w:rFonts w:eastAsia="MS Mincho"/>
        </w:rPr>
        <w:br/>
      </w:r>
      <w:r w:rsidRPr="009A413E">
        <w:rPr>
          <w:rFonts w:eastAsia="MS Mincho"/>
        </w:rPr>
        <w:t xml:space="preserve">Then the function values left from the maximum is cut out. </w:t>
      </w:r>
      <w:r w:rsidR="008E7DFF" w:rsidRPr="009A413E">
        <w:rPr>
          <w:rFonts w:eastAsia="MS Mincho"/>
        </w:rPr>
        <w:br/>
      </w:r>
      <w:r w:rsidRPr="009A413E">
        <w:rPr>
          <w:rFonts w:eastAsia="MS Mincho"/>
        </w:rPr>
        <w:t xml:space="preserve">Further on the function values after, e.g. seven periods is cut out. </w:t>
      </w:r>
      <w:r w:rsidR="008E7DFF" w:rsidRPr="009A413E">
        <w:rPr>
          <w:rFonts w:eastAsia="MS Mincho"/>
        </w:rPr>
        <w:br/>
      </w:r>
      <w:r w:rsidRPr="009A413E">
        <w:rPr>
          <w:rFonts w:eastAsia="MS Mincho"/>
        </w:rPr>
        <w:t>The reference temporal correlation plots from Table 8.2-1 and 8.2-2 are shown in Figure 8.3.2.2-1</w:t>
      </w:r>
      <w:r w:rsidR="00A34635" w:rsidRPr="009A413E">
        <w:rPr>
          <w:rFonts w:eastAsia="MS Mincho"/>
        </w:rPr>
        <w:t xml:space="preserve"> and Figure 8.3.2.2-2</w:t>
      </w:r>
      <w:r w:rsidRPr="009A413E">
        <w:rPr>
          <w:rFonts w:eastAsia="MS Mincho"/>
        </w:rPr>
        <w:t>.</w:t>
      </w:r>
    </w:p>
    <w:p w14:paraId="7A4C1F74" w14:textId="77777777" w:rsidR="00F97393" w:rsidRPr="009A413E" w:rsidRDefault="00F97393" w:rsidP="00C652A1">
      <w:pPr>
        <w:rPr>
          <w:rFonts w:eastAsia="MS Mincho"/>
        </w:rPr>
      </w:pPr>
      <w:r w:rsidRPr="009A413E">
        <w:rPr>
          <w:rFonts w:eastAsia="MS Mincho"/>
          <w:b/>
        </w:rPr>
        <w:t xml:space="preserve">OTA antenna configuration: </w:t>
      </w:r>
      <w:r w:rsidR="008E7DFF" w:rsidRPr="009A413E">
        <w:rPr>
          <w:rFonts w:eastAsia="MS Mincho"/>
          <w:b/>
        </w:rPr>
        <w:tab/>
      </w:r>
      <w:r w:rsidR="008E7DFF" w:rsidRPr="009A413E">
        <w:rPr>
          <w:rFonts w:eastAsia="MS Mincho"/>
          <w:b/>
        </w:rPr>
        <w:tab/>
      </w:r>
      <w:r w:rsidRPr="009A413E">
        <w:rPr>
          <w:rFonts w:eastAsia="MS Mincho"/>
        </w:rPr>
        <w:t>For e.g. 1 full ring (or single cluster configuration) of V polarized elements.</w:t>
      </w:r>
    </w:p>
    <w:p w14:paraId="555F8DE4" w14:textId="77777777" w:rsidR="00F97393" w:rsidRPr="009A413E" w:rsidRDefault="00F97393" w:rsidP="008E7DFF">
      <w:pPr>
        <w:rPr>
          <w:rFonts w:eastAsia="MS Mincho"/>
        </w:rPr>
      </w:pPr>
      <w:r w:rsidRPr="009A413E">
        <w:rPr>
          <w:rFonts w:eastAsia="MS Mincho"/>
          <w:b/>
        </w:rPr>
        <w:t xml:space="preserve">Measurement antenna: </w:t>
      </w:r>
      <w:r w:rsidR="008E7DFF" w:rsidRPr="009A413E">
        <w:rPr>
          <w:rFonts w:eastAsia="MS Mincho"/>
          <w:b/>
        </w:rPr>
        <w:tab/>
      </w:r>
      <w:r w:rsidR="008E7DFF" w:rsidRPr="009A413E">
        <w:rPr>
          <w:rFonts w:eastAsia="MS Mincho"/>
          <w:b/>
        </w:rPr>
        <w:tab/>
      </w:r>
      <w:r w:rsidR="008E7DFF" w:rsidRPr="009A413E">
        <w:rPr>
          <w:rFonts w:eastAsia="MS Mincho"/>
          <w:b/>
        </w:rPr>
        <w:tab/>
      </w:r>
      <w:r w:rsidRPr="009A413E">
        <w:rPr>
          <w:rFonts w:eastAsia="MS Mincho"/>
        </w:rPr>
        <w:t>For e.g. vertically oriented dipole.</w:t>
      </w:r>
    </w:p>
    <w:p w14:paraId="4DD33B45" w14:textId="34125A36" w:rsidR="00F97393" w:rsidRPr="009A413E" w:rsidRDefault="005546FE" w:rsidP="00A873AD">
      <w:pPr>
        <w:pStyle w:val="TH"/>
        <w:rPr>
          <w:rFonts w:eastAsia="MS Mincho"/>
        </w:rPr>
      </w:pPr>
      <w:r>
        <w:rPr>
          <w:noProof/>
        </w:rPr>
        <w:lastRenderedPageBreak/>
        <w:drawing>
          <wp:inline distT="0" distB="0" distL="0" distR="0" wp14:anchorId="2F6917DE" wp14:editId="68FFB011">
            <wp:extent cx="6127750" cy="2800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7750" cy="2800350"/>
                    </a:xfrm>
                    <a:prstGeom prst="rect">
                      <a:avLst/>
                    </a:prstGeom>
                    <a:noFill/>
                    <a:ln>
                      <a:noFill/>
                    </a:ln>
                  </pic:spPr>
                </pic:pic>
              </a:graphicData>
            </a:graphic>
          </wp:inline>
        </w:drawing>
      </w:r>
    </w:p>
    <w:p w14:paraId="3B959EEF" w14:textId="77777777" w:rsidR="00F97393" w:rsidRPr="009A413E" w:rsidRDefault="00F97393" w:rsidP="00A873AD">
      <w:pPr>
        <w:pStyle w:val="TF"/>
      </w:pPr>
      <w:r w:rsidRPr="009A413E">
        <w:t>Figure 8.3.2.2-1: Reference Temporal Correlation Functions for SCME Urban Macro (left)</w:t>
      </w:r>
      <w:r w:rsidR="002E73EA" w:rsidRPr="009A413E">
        <w:br/>
      </w:r>
      <w:r w:rsidRPr="009A413E">
        <w:t xml:space="preserve"> and SCME Urban Micro (right) plotted from Table 8.2-1 and Table 8.2-2</w:t>
      </w:r>
    </w:p>
    <w:p w14:paraId="75FEFAA2" w14:textId="77777777" w:rsidR="00A34635" w:rsidRPr="009A413E" w:rsidRDefault="00A34635" w:rsidP="008E7DFF"/>
    <w:p w14:paraId="51E20173" w14:textId="314CE33F" w:rsidR="00A34635" w:rsidRPr="009A413E" w:rsidRDefault="005546FE" w:rsidP="008E7DFF">
      <w:pPr>
        <w:pStyle w:val="TH"/>
      </w:pPr>
      <w:r>
        <w:rPr>
          <w:noProof/>
        </w:rPr>
        <w:drawing>
          <wp:inline distT="0" distB="0" distL="0" distR="0" wp14:anchorId="6DC566D4" wp14:editId="2355E55D">
            <wp:extent cx="3257550" cy="2438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57550" cy="2438400"/>
                    </a:xfrm>
                    <a:prstGeom prst="rect">
                      <a:avLst/>
                    </a:prstGeom>
                    <a:noFill/>
                    <a:ln>
                      <a:noFill/>
                    </a:ln>
                  </pic:spPr>
                </pic:pic>
              </a:graphicData>
            </a:graphic>
          </wp:inline>
        </w:drawing>
      </w:r>
    </w:p>
    <w:p w14:paraId="665E887E" w14:textId="77777777" w:rsidR="00F97393" w:rsidRPr="009A413E" w:rsidRDefault="00A34635" w:rsidP="005248B8">
      <w:pPr>
        <w:pStyle w:val="TF"/>
      </w:pPr>
      <w:r w:rsidRPr="009A413E">
        <w:t>Figure 8.3.2.2-2: Reference Temporal Correlation Function for correlation implementation of</w:t>
      </w:r>
      <w:r w:rsidR="008E7DFF" w:rsidRPr="009A413E">
        <w:br/>
      </w:r>
      <w:r w:rsidRPr="009A413E">
        <w:t xml:space="preserve"> SCME UMa and UMi with </w:t>
      </w:r>
      <w:r w:rsidR="000A04D8" w:rsidRPr="009A413E">
        <w:t>Jake's</w:t>
      </w:r>
      <w:r w:rsidRPr="009A413E">
        <w:t xml:space="preserve"> Doppler spectrum plotted from Table 8.2-1 and Table 8.2-2</w:t>
      </w:r>
    </w:p>
    <w:p w14:paraId="53A7434E" w14:textId="77777777" w:rsidR="00F97393" w:rsidRPr="009A413E" w:rsidRDefault="00F97393" w:rsidP="005C3AA6">
      <w:pPr>
        <w:pStyle w:val="Heading4"/>
      </w:pPr>
      <w:bookmarkStart w:id="227" w:name="_Toc528251382"/>
      <w:bookmarkStart w:id="228" w:name="_Toc46341321"/>
      <w:bookmarkStart w:id="229" w:name="_Toc46341554"/>
      <w:r w:rsidRPr="009A413E">
        <w:rPr>
          <w:lang w:val="en-US"/>
        </w:rPr>
        <w:t>8</w:t>
      </w:r>
      <w:r w:rsidRPr="009A413E">
        <w:t>.3.</w:t>
      </w:r>
      <w:r w:rsidRPr="009A413E">
        <w:rPr>
          <w:lang w:val="en-US"/>
        </w:rPr>
        <w:t>2</w:t>
      </w:r>
      <w:r w:rsidRPr="009A413E">
        <w:t>.</w:t>
      </w:r>
      <w:r w:rsidRPr="009A413E">
        <w:rPr>
          <w:lang w:val="en-US"/>
        </w:rPr>
        <w:t>3</w:t>
      </w:r>
      <w:r w:rsidRPr="009A413E">
        <w:tab/>
      </w:r>
      <w:r w:rsidRPr="009A413E">
        <w:rPr>
          <w:lang w:val="en-US"/>
        </w:rPr>
        <w:t xml:space="preserve">Spatial </w:t>
      </w:r>
      <w:r w:rsidR="002E73EA" w:rsidRPr="009A413E">
        <w:rPr>
          <w:lang w:val="en-US"/>
        </w:rPr>
        <w:t>c</w:t>
      </w:r>
      <w:r w:rsidRPr="009A413E">
        <w:rPr>
          <w:lang w:val="en-US"/>
        </w:rPr>
        <w:t>orrelation</w:t>
      </w:r>
      <w:bookmarkEnd w:id="227"/>
      <w:bookmarkEnd w:id="228"/>
      <w:bookmarkEnd w:id="229"/>
    </w:p>
    <w:p w14:paraId="52CDF900" w14:textId="77777777" w:rsidR="00F97393" w:rsidRPr="009A413E" w:rsidRDefault="00F97393" w:rsidP="005248B8">
      <w:pPr>
        <w:rPr>
          <w:rFonts w:eastAsia="MS Mincho"/>
        </w:rPr>
      </w:pPr>
      <w:r w:rsidRPr="009A413E">
        <w:rPr>
          <w:rFonts w:eastAsia="MS Mincho"/>
        </w:rPr>
        <w:t>This measurement checks whether the measured correlation curve follows the theoretical curve.</w:t>
      </w:r>
    </w:p>
    <w:p w14:paraId="42D663E5" w14:textId="77777777" w:rsidR="00F97393" w:rsidRPr="009A413E" w:rsidRDefault="00F97393" w:rsidP="00DE1F0A">
      <w:pPr>
        <w:rPr>
          <w:rFonts w:eastAsia="MS Mincho"/>
          <w:b/>
        </w:rPr>
      </w:pPr>
      <w:r w:rsidRPr="009A413E">
        <w:rPr>
          <w:rFonts w:eastAsia="MS Mincho"/>
          <w:b/>
        </w:rPr>
        <w:t>Method of measurement:</w:t>
      </w:r>
    </w:p>
    <w:p w14:paraId="35C31B70" w14:textId="77777777" w:rsidR="00F97393" w:rsidRPr="009A413E" w:rsidRDefault="00F97393" w:rsidP="005248B8">
      <w:pPr>
        <w:rPr>
          <w:rFonts w:eastAsia="MS Mincho"/>
        </w:rPr>
      </w:pPr>
      <w:r w:rsidRPr="009A413E">
        <w:rPr>
          <w:rFonts w:eastAsia="MS Mincho"/>
        </w:rPr>
        <w:t>Step the emulation and store traces from VNA. I.e. run the emulation to CIR number 1, pause, measure VNA traces in 11 different DUT positions, run the emulation to CIR number 10, pause, measure VNA traces in 11 different DUT positions, … etc. Continue until frequency response of 1000 CIRs in 11 positions (=1000*11 VNA traces) are measured.</w:t>
      </w:r>
    </w:p>
    <w:p w14:paraId="190069F6" w14:textId="77777777" w:rsidR="00F97393" w:rsidRPr="009A413E" w:rsidRDefault="00F97393" w:rsidP="005248B8">
      <w:pPr>
        <w:rPr>
          <w:rFonts w:eastAsia="MS Mincho"/>
        </w:rPr>
      </w:pPr>
      <w:r w:rsidRPr="009A413E">
        <w:rPr>
          <w:rFonts w:eastAsia="MS Mincho"/>
        </w:rPr>
        <w:t>11 test antenna positions sample a segment of line of length 1 wavelength with sampling interval of 0.1 wavelengths. Antenna spacing (wave lengths): -0.5 to +0.5 step of 0.1.</w:t>
      </w:r>
    </w:p>
    <w:p w14:paraId="3FEDC6C7" w14:textId="2E374DE6" w:rsidR="00F97393" w:rsidRPr="009A413E" w:rsidRDefault="005546FE" w:rsidP="00A873AD">
      <w:pPr>
        <w:pStyle w:val="TH"/>
      </w:pPr>
      <w:r>
        <w:rPr>
          <w:noProof/>
          <w:lang w:eastAsia="zh-CN"/>
        </w:rPr>
        <w:lastRenderedPageBreak/>
        <w:drawing>
          <wp:inline distT="0" distB="0" distL="0" distR="0" wp14:anchorId="4906C249" wp14:editId="2C009A97">
            <wp:extent cx="3276600" cy="2457450"/>
            <wp:effectExtent l="0" t="0" r="0" b="0"/>
            <wp:docPr id="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inline>
        </w:drawing>
      </w:r>
    </w:p>
    <w:p w14:paraId="1FEF93EA" w14:textId="77777777" w:rsidR="00F97393" w:rsidRPr="009A413E" w:rsidRDefault="00F97393" w:rsidP="00DE1F0A">
      <w:pPr>
        <w:pStyle w:val="TF"/>
      </w:pPr>
      <w:r w:rsidRPr="009A413E">
        <w:t>Figure 8.3.2.3-1: Test antenna positions</w:t>
      </w:r>
    </w:p>
    <w:p w14:paraId="450A46C2" w14:textId="77777777" w:rsidR="00F97393" w:rsidRPr="009A413E" w:rsidRDefault="00F97393" w:rsidP="005248B8"/>
    <w:p w14:paraId="364956A5" w14:textId="77777777" w:rsidR="00F97393" w:rsidRPr="009A413E" w:rsidRDefault="00F97393" w:rsidP="00DE1F0A">
      <w:pPr>
        <w:rPr>
          <w:b/>
        </w:rPr>
      </w:pPr>
      <w:r w:rsidRPr="009A413E">
        <w:rPr>
          <w:b/>
        </w:rPr>
        <w:t>VNA settings:</w:t>
      </w:r>
    </w:p>
    <w:p w14:paraId="368DCD6F" w14:textId="77777777" w:rsidR="00F97393" w:rsidRPr="009A413E" w:rsidRDefault="00F97393" w:rsidP="00DE1F0A">
      <w:pPr>
        <w:pStyle w:val="TH"/>
      </w:pPr>
      <w:r w:rsidRPr="009A413E">
        <w:t>Table 8.3.2.3-1: VNA settings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1208"/>
        <w:gridCol w:w="2451"/>
      </w:tblGrid>
      <w:tr w:rsidR="00F97393" w:rsidRPr="009A413E" w14:paraId="16161F73"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0EFED3" w14:textId="77777777"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52ED3F" w14:textId="77777777"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6468D2" w14:textId="77777777" w:rsidR="00F97393" w:rsidRPr="009A413E" w:rsidRDefault="00F97393" w:rsidP="00A873AD">
            <w:pPr>
              <w:pStyle w:val="TAH"/>
              <w:rPr>
                <w:rFonts w:cs="Arial"/>
                <w:lang w:eastAsia="fi-FI"/>
              </w:rPr>
            </w:pPr>
            <w:r w:rsidRPr="009A413E">
              <w:rPr>
                <w:rFonts w:cs="Arial"/>
                <w:lang w:eastAsia="en-US"/>
              </w:rPr>
              <w:t>Value</w:t>
            </w:r>
          </w:p>
        </w:tc>
      </w:tr>
      <w:tr w:rsidR="00F97393" w:rsidRPr="009A413E" w14:paraId="4B1CB06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C14C7A"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79FCC06"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62C4A5"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501EA5D6"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42CCEFEA"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605704C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6A976A8" w14:textId="77777777"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E39C6D3"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8D648C" w14:textId="77777777" w:rsidR="00F97393" w:rsidRPr="009A413E" w:rsidRDefault="00F97393" w:rsidP="00A873AD">
            <w:pPr>
              <w:pStyle w:val="TAC"/>
              <w:rPr>
                <w:rFonts w:cs="Arial"/>
                <w:lang w:eastAsia="en-US"/>
              </w:rPr>
            </w:pPr>
            <w:r w:rsidRPr="009A413E">
              <w:rPr>
                <w:rFonts w:cs="Arial"/>
                <w:lang w:eastAsia="en-US"/>
              </w:rPr>
              <w:t>10</w:t>
            </w:r>
          </w:p>
        </w:tc>
      </w:tr>
      <w:tr w:rsidR="00F97393" w:rsidRPr="009A413E" w14:paraId="29C99416"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604AA6" w14:textId="77777777"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5A1C86CA"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136BCDF9"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4C9B6BD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542E689" w14:textId="77777777"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92E7BD"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D132EC"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4A38D87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84E45C" w14:textId="77777777"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395B50" w14:textId="77777777" w:rsidR="002E73EA" w:rsidRPr="009A413E" w:rsidRDefault="002E73EA" w:rsidP="00A873AD">
            <w:pPr>
              <w:pStyle w:val="TAC"/>
              <w:rPr>
                <w:rFonts w:cs="Arial"/>
                <w:lang w:eastAsia="en-US"/>
              </w:rPr>
            </w:pPr>
            <w:r w:rsidRPr="009A413E">
              <w:rPr>
                <w:rFonts w:cs="Arial"/>
                <w:lang w:eastAsia="en-US"/>
              </w:rPr>
              <w:t>W</w:t>
            </w:r>
            <w:r w:rsidR="00F97393" w:rsidRPr="009A413E">
              <w:rPr>
                <w:rFonts w:cs="Arial"/>
                <w:lang w:eastAsia="en-US"/>
              </w:rPr>
              <w:t>avelength</w:t>
            </w:r>
          </w:p>
          <w:p w14:paraId="4D70E740" w14:textId="77777777" w:rsidR="00F97393" w:rsidRPr="009A413E" w:rsidRDefault="00F97393" w:rsidP="00A873AD">
            <w:pPr>
              <w:pStyle w:val="TAC"/>
              <w:rPr>
                <w:rFonts w:cs="Arial"/>
                <w:lang w:eastAsia="en-US"/>
              </w:rPr>
            </w:pPr>
            <w:r w:rsidRPr="009A413E">
              <w:rPr>
                <w:rFonts w:cs="Arial"/>
                <w:lang w:eastAsia="en-US"/>
              </w:rPr>
              <w:t xml:space="preserve"> </w:t>
            </w:r>
            <w:r w:rsidR="002E73EA" w:rsidRPr="009A413E">
              <w:rPr>
                <w:rFonts w:cs="Arial"/>
                <w:lang w:eastAsia="en-US"/>
              </w:rPr>
              <w:t>(</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14:paraId="7F6469B9"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683BC24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D61E0A" w14:textId="77777777"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E4B04F5"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09DBA2" w14:textId="77777777" w:rsidR="00F97393" w:rsidRPr="009A413E" w:rsidRDefault="00F97393" w:rsidP="00A873AD">
            <w:pPr>
              <w:pStyle w:val="TAC"/>
              <w:rPr>
                <w:rFonts w:cs="Arial"/>
                <w:lang w:eastAsia="en-US"/>
              </w:rPr>
            </w:pPr>
            <w:r w:rsidRPr="009A413E">
              <w:rPr>
                <w:rFonts w:cs="Arial"/>
                <w:lang w:eastAsia="en-US"/>
              </w:rPr>
              <w:t>1 (or the smallest possible)</w:t>
            </w:r>
          </w:p>
        </w:tc>
      </w:tr>
      <w:tr w:rsidR="00F97393" w:rsidRPr="009A413E" w14:paraId="127BE8E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98CAF9" w14:textId="77777777"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BAFA09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B10E3C"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35D17B03" w14:textId="77777777" w:rsidTr="002E73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36A34009" w14:textId="77777777"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in seconds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14:paraId="2FDC69BE" w14:textId="77777777"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 /s] / Speed of light [m/s] * Center frequency [Hz]</w:t>
            </w:r>
          </w:p>
        </w:tc>
      </w:tr>
    </w:tbl>
    <w:p w14:paraId="4068E587" w14:textId="77777777" w:rsidR="00F97393" w:rsidRPr="009A413E" w:rsidRDefault="00F97393" w:rsidP="005248B8"/>
    <w:p w14:paraId="133A31CE" w14:textId="77777777" w:rsidR="00F97393" w:rsidRPr="009A413E" w:rsidRDefault="00F97393" w:rsidP="00DE1F0A">
      <w:pPr>
        <w:rPr>
          <w:b/>
        </w:rPr>
      </w:pPr>
      <w:r w:rsidRPr="009A413E">
        <w:rPr>
          <w:b/>
        </w:rPr>
        <w:t>Channel model specification:</w:t>
      </w:r>
    </w:p>
    <w:p w14:paraId="3A95636F" w14:textId="77777777" w:rsidR="00F97393" w:rsidRPr="009A413E" w:rsidRDefault="00F97393" w:rsidP="00DE1F0A">
      <w:pPr>
        <w:pStyle w:val="TH"/>
      </w:pPr>
      <w:r w:rsidRPr="009A413E">
        <w:t>Table 8.3.2.3-2: Channel model specification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67"/>
        <w:gridCol w:w="2338"/>
      </w:tblGrid>
      <w:tr w:rsidR="00F97393" w:rsidRPr="009A413E" w14:paraId="0C2E9462"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146AA0" w14:textId="77777777"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B32AB" w14:textId="77777777"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E3D351" w14:textId="77777777" w:rsidR="00F97393" w:rsidRPr="009A413E" w:rsidRDefault="00F97393" w:rsidP="00A873AD">
            <w:pPr>
              <w:pStyle w:val="TAH"/>
              <w:rPr>
                <w:rFonts w:cs="Arial"/>
                <w:lang w:eastAsia="fi-FI"/>
              </w:rPr>
            </w:pPr>
            <w:r w:rsidRPr="009A413E">
              <w:rPr>
                <w:rFonts w:cs="Arial"/>
                <w:lang w:eastAsia="en-US"/>
              </w:rPr>
              <w:t>Value</w:t>
            </w:r>
          </w:p>
        </w:tc>
      </w:tr>
      <w:tr w:rsidR="00F97393" w:rsidRPr="009A413E" w14:paraId="5F498258"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F31CA"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6260971"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C452604"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63D04BDB"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48FAF9AF"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1A9B2E5A"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1A46A8" w14:textId="77777777"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651568F4"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01685540"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130F57C0"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4DEBB7" w14:textId="77777777"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E58B99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D49971"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4DA1B59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A6101B" w14:textId="77777777"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3C4ADDB"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3B4E806D" w14:textId="77777777" w:rsidR="00F97393" w:rsidRPr="009A413E" w:rsidRDefault="00F97393" w:rsidP="00A873AD">
            <w:pPr>
              <w:pStyle w:val="TAC"/>
              <w:rPr>
                <w:rFonts w:cs="Arial"/>
                <w:lang w:eastAsia="en-US"/>
              </w:rPr>
            </w:pPr>
            <w:r w:rsidRPr="009A413E">
              <w:rPr>
                <w:rFonts w:cs="Arial"/>
                <w:lang w:eastAsia="en-US"/>
              </w:rPr>
              <w:t>30</w:t>
            </w:r>
          </w:p>
        </w:tc>
      </w:tr>
    </w:tbl>
    <w:p w14:paraId="4FBFE2C1" w14:textId="77777777" w:rsidR="005248B8" w:rsidRPr="009A413E" w:rsidRDefault="005248B8" w:rsidP="005248B8"/>
    <w:p w14:paraId="0F6AE6D9" w14:textId="77777777" w:rsidR="001F162A" w:rsidRPr="009A413E" w:rsidRDefault="00F97393" w:rsidP="00DE1F0A">
      <w:pPr>
        <w:rPr>
          <w:b/>
        </w:rPr>
      </w:pPr>
      <w:r w:rsidRPr="009A413E">
        <w:rPr>
          <w:b/>
        </w:rPr>
        <w:t>Measurement Procedure</w:t>
      </w:r>
    </w:p>
    <w:p w14:paraId="1326D96B" w14:textId="77777777" w:rsidR="00F97393" w:rsidRPr="009A413E" w:rsidRDefault="00F97393" w:rsidP="005C3AA6">
      <w:pPr>
        <w:keepNext/>
        <w:ind w:left="1440"/>
        <w:outlineLvl w:val="0"/>
        <w:rPr>
          <w:b/>
          <w:i/>
        </w:rPr>
      </w:pPr>
      <w:r w:rsidRPr="009A413E">
        <w:lastRenderedPageBreak/>
        <w:tab/>
      </w:r>
      <w:r w:rsidRPr="009A413E">
        <w:rPr>
          <w:b/>
        </w:rPr>
        <w:t>CALIBRATE</w:t>
      </w:r>
    </w:p>
    <w:p w14:paraId="546F9564" w14:textId="77777777" w:rsidR="00F97393" w:rsidRPr="009A413E" w:rsidRDefault="00F97393" w:rsidP="005C3AA6">
      <w:pPr>
        <w:keepNext/>
        <w:ind w:left="1440"/>
        <w:outlineLvl w:val="0"/>
      </w:pPr>
      <w:r w:rsidRPr="009A413E">
        <w:tab/>
      </w:r>
      <w:r w:rsidRPr="009A413E">
        <w:rPr>
          <w:b/>
        </w:rPr>
        <w:t>OPEN</w:t>
      </w:r>
      <w:r w:rsidRPr="009A413E">
        <w:t xml:space="preserve"> corrVNATrace trace file</w:t>
      </w:r>
    </w:p>
    <w:p w14:paraId="57C30E05" w14:textId="77777777" w:rsidR="00F97393" w:rsidRPr="009A413E" w:rsidRDefault="00F97393" w:rsidP="00AE1388">
      <w:pPr>
        <w:keepNext/>
        <w:ind w:left="2160"/>
      </w:pPr>
      <w:r w:rsidRPr="009A413E">
        <w:rPr>
          <w:b/>
        </w:rPr>
        <w:t>FOR EACH</w:t>
      </w:r>
      <w:r w:rsidRPr="009A413E">
        <w:t xml:space="preserve"> gridPoint </w:t>
      </w:r>
      <w:r w:rsidRPr="009A413E">
        <w:rPr>
          <w:b/>
        </w:rPr>
        <w:t>IN</w:t>
      </w:r>
      <w:r w:rsidRPr="009A413E">
        <w:t xml:space="preserve"> [test zone grid set]</w:t>
      </w:r>
    </w:p>
    <w:p w14:paraId="70FDB6D9" w14:textId="77777777" w:rsidR="00F97393" w:rsidRPr="009A413E" w:rsidRDefault="00F97393" w:rsidP="00451BA6">
      <w:pPr>
        <w:keepNext/>
        <w:ind w:left="2556"/>
      </w:pPr>
      <w:r w:rsidRPr="009A413E">
        <w:rPr>
          <w:b/>
        </w:rPr>
        <w:t>MOVE</w:t>
      </w:r>
      <w:r w:rsidRPr="009A413E">
        <w:t xml:space="preserve"> measurement antenna to gridPoint</w:t>
      </w:r>
    </w:p>
    <w:p w14:paraId="505C854A" w14:textId="77777777" w:rsidR="00F97393" w:rsidRPr="009A413E" w:rsidRDefault="00F97393" w:rsidP="00451BA6">
      <w:pPr>
        <w:keepNext/>
        <w:ind w:left="2272"/>
      </w:pPr>
      <w:r w:rsidRPr="009A413E">
        <w:tab/>
      </w:r>
      <w:r w:rsidRPr="009A413E">
        <w:rPr>
          <w:b/>
        </w:rPr>
        <w:t>FOR EACH</w:t>
      </w:r>
      <w:r w:rsidRPr="009A413E">
        <w:t xml:space="preserve"> chanIRNumber </w:t>
      </w:r>
      <w:r w:rsidRPr="009A413E">
        <w:rPr>
          <w:b/>
        </w:rPr>
        <w:t>IN</w:t>
      </w:r>
      <w:r w:rsidRPr="009A413E">
        <w:t xml:space="preserve"> [0:SD:1000*SD]</w:t>
      </w:r>
    </w:p>
    <w:p w14:paraId="08723570" w14:textId="77777777" w:rsidR="00F97393" w:rsidRPr="009A413E" w:rsidRDefault="00F97393" w:rsidP="00451BA6">
      <w:pPr>
        <w:keepNext/>
        <w:ind w:left="2272"/>
      </w:pPr>
      <w:r w:rsidRPr="009A413E">
        <w:tab/>
      </w:r>
      <w:r w:rsidRPr="009A413E">
        <w:tab/>
      </w:r>
      <w:r w:rsidRPr="009A413E">
        <w:rPr>
          <w:b/>
          <w:caps/>
        </w:rPr>
        <w:t>Measure</w:t>
      </w:r>
      <w:r w:rsidRPr="009A413E">
        <w:t xml:space="preserve"> Freq Resp with VNA</w:t>
      </w:r>
    </w:p>
    <w:p w14:paraId="2078BD17" w14:textId="77777777" w:rsidR="00F97393" w:rsidRPr="009A413E" w:rsidRDefault="00F97393" w:rsidP="00451BA6">
      <w:pPr>
        <w:keepNext/>
        <w:ind w:left="2272"/>
      </w:pPr>
      <w:r w:rsidRPr="009A413E">
        <w:tab/>
      </w:r>
      <w:r w:rsidRPr="009A413E">
        <w:tab/>
      </w:r>
      <w:r w:rsidRPr="009A413E">
        <w:rPr>
          <w:b/>
          <w:caps/>
        </w:rPr>
        <w:t>Save</w:t>
      </w:r>
      <w:r w:rsidRPr="009A413E">
        <w:t xml:space="preserve"> freq resp trace to trace file</w:t>
      </w:r>
    </w:p>
    <w:p w14:paraId="52FAE60F" w14:textId="77777777" w:rsidR="00F97393" w:rsidRPr="009A413E" w:rsidRDefault="00F97393" w:rsidP="005C3AA6">
      <w:pPr>
        <w:keepNext/>
        <w:ind w:left="2272"/>
        <w:outlineLvl w:val="0"/>
        <w:rPr>
          <w:b/>
        </w:rPr>
      </w:pPr>
      <w:r w:rsidRPr="009A413E">
        <w:tab/>
      </w:r>
      <w:r w:rsidRPr="009A413E">
        <w:rPr>
          <w:b/>
        </w:rPr>
        <w:t>END</w:t>
      </w:r>
    </w:p>
    <w:p w14:paraId="7E58AAF5" w14:textId="77777777" w:rsidR="00F97393" w:rsidRPr="009A413E" w:rsidRDefault="00F97393" w:rsidP="005C3AA6">
      <w:pPr>
        <w:keepNext/>
        <w:ind w:left="2160"/>
        <w:outlineLvl w:val="0"/>
        <w:rPr>
          <w:b/>
        </w:rPr>
      </w:pPr>
      <w:r w:rsidRPr="009A413E">
        <w:rPr>
          <w:b/>
        </w:rPr>
        <w:t>END</w:t>
      </w:r>
    </w:p>
    <w:p w14:paraId="2AA36D38" w14:textId="77777777" w:rsidR="00F97393" w:rsidRPr="009A413E" w:rsidRDefault="00F97393" w:rsidP="005C3AA6">
      <w:pPr>
        <w:keepNext/>
        <w:ind w:left="1704"/>
        <w:outlineLvl w:val="0"/>
      </w:pPr>
      <w:r w:rsidRPr="009A413E">
        <w:rPr>
          <w:b/>
        </w:rPr>
        <w:t xml:space="preserve">CLOSE </w:t>
      </w:r>
      <w:r w:rsidRPr="009A413E">
        <w:t>corrVNATrace_&lt;calibMethod&gt;_&lt;polarization&gt; trace file</w:t>
      </w:r>
    </w:p>
    <w:p w14:paraId="5AA1CCB1" w14:textId="77777777" w:rsidR="00F97393" w:rsidRPr="009A413E" w:rsidRDefault="00F97393" w:rsidP="00DE1F0A">
      <w:pPr>
        <w:rPr>
          <w:b/>
        </w:rPr>
      </w:pPr>
      <w:r w:rsidRPr="009A413E">
        <w:rPr>
          <w:b/>
        </w:rPr>
        <w:t>Method of Measurement Results Analysis</w:t>
      </w:r>
    </w:p>
    <w:p w14:paraId="0C3689DB" w14:textId="77777777" w:rsidR="00F97393" w:rsidRPr="009A413E" w:rsidRDefault="00F97393" w:rsidP="005248B8">
      <w:r w:rsidRPr="009A413E">
        <w:t xml:space="preserve">Calculate correlation of 1000 x 11 matrix </w:t>
      </w:r>
      <w:r w:rsidRPr="009A413E">
        <w:rPr>
          <w:b/>
        </w:rPr>
        <w:t>H</w:t>
      </w:r>
      <w:r w:rsidRPr="009A413E">
        <w:t>(</w:t>
      </w:r>
      <w:r w:rsidRPr="009A413E">
        <w:rPr>
          <w:i/>
        </w:rPr>
        <w:t>f</w:t>
      </w:r>
      <w:r w:rsidRPr="009A413E">
        <w:t>) of frequency response samples. The procedure is to correlate sixth column (the trace measured at the centre of chamber) with the 10 other columns as follows (Matlab example)</w:t>
      </w:r>
    </w:p>
    <w:p w14:paraId="23534B16" w14:textId="77777777" w:rsidR="00F97393" w:rsidRPr="009A413E" w:rsidRDefault="00F97393" w:rsidP="00F97393">
      <w:pPr>
        <w:pStyle w:val="NormalIndent"/>
        <w:ind w:left="0"/>
        <w:rPr>
          <w:sz w:val="20"/>
          <w:szCs w:val="20"/>
        </w:rPr>
      </w:pPr>
      <w:r w:rsidRPr="009A413E">
        <w:rPr>
          <w:sz w:val="20"/>
          <w:szCs w:val="20"/>
        </w:rPr>
        <w:tab/>
      </w:r>
    </w:p>
    <w:p w14:paraId="4D744B21" w14:textId="77777777" w:rsidR="00F97393" w:rsidRPr="009A413E" w:rsidRDefault="00F97393" w:rsidP="00F97393">
      <w:pPr>
        <w:pStyle w:val="NormalIndent"/>
        <w:ind w:left="2160"/>
        <w:rPr>
          <w:sz w:val="20"/>
          <w:szCs w:val="20"/>
        </w:rPr>
      </w:pPr>
      <w:r w:rsidRPr="009A413E">
        <w:rPr>
          <w:sz w:val="20"/>
          <w:szCs w:val="20"/>
        </w:rPr>
        <w:t xml:space="preserve">for </w:t>
      </w:r>
      <w:smartTag w:uri="urn:schemas-microsoft-com:office:smarttags" w:element="State">
        <w:smartTag w:uri="urn:schemas-microsoft-com:office:smarttags" w:element="place">
          <w:r w:rsidRPr="009A413E">
            <w:rPr>
              <w:sz w:val="20"/>
              <w:szCs w:val="20"/>
            </w:rPr>
            <w:t>ind</w:t>
          </w:r>
        </w:smartTag>
      </w:smartTag>
      <w:r w:rsidRPr="009A413E">
        <w:rPr>
          <w:sz w:val="20"/>
          <w:szCs w:val="20"/>
        </w:rPr>
        <w:t xml:space="preserve"> = 1:11;</w:t>
      </w:r>
    </w:p>
    <w:p w14:paraId="01731D6A" w14:textId="77777777" w:rsidR="00F97393" w:rsidRPr="009A413E" w:rsidRDefault="00F97393" w:rsidP="00F97393">
      <w:pPr>
        <w:pStyle w:val="NormalIndent"/>
        <w:ind w:left="2160"/>
        <w:rPr>
          <w:sz w:val="20"/>
          <w:szCs w:val="20"/>
        </w:rPr>
      </w:pPr>
      <w:r w:rsidRPr="009A413E">
        <w:rPr>
          <w:sz w:val="20"/>
          <w:szCs w:val="20"/>
        </w:rPr>
        <w:t xml:space="preserve">    Corr(: , : , ind) = abs(corrcoef(</w:t>
      </w:r>
      <w:r w:rsidRPr="009A413E">
        <w:rPr>
          <w:b/>
          <w:sz w:val="20"/>
          <w:szCs w:val="20"/>
        </w:rPr>
        <w:t>H</w:t>
      </w:r>
      <w:r w:rsidRPr="009A413E">
        <w:rPr>
          <w:sz w:val="20"/>
          <w:szCs w:val="20"/>
        </w:rPr>
        <w:t>(: , 1),</w:t>
      </w:r>
      <w:r w:rsidRPr="009A413E">
        <w:rPr>
          <w:b/>
          <w:sz w:val="20"/>
          <w:szCs w:val="20"/>
        </w:rPr>
        <w:t>H</w:t>
      </w:r>
      <w:r w:rsidRPr="009A413E">
        <w:rPr>
          <w:sz w:val="20"/>
          <w:szCs w:val="20"/>
        </w:rPr>
        <w:t>(: , ind)));</w:t>
      </w:r>
    </w:p>
    <w:p w14:paraId="383C189E" w14:textId="77777777" w:rsidR="00F97393" w:rsidRPr="009A413E" w:rsidRDefault="00F97393" w:rsidP="00F97393">
      <w:pPr>
        <w:pStyle w:val="NormalIndent"/>
        <w:ind w:left="2160"/>
        <w:rPr>
          <w:sz w:val="20"/>
          <w:szCs w:val="20"/>
        </w:rPr>
      </w:pPr>
      <w:r w:rsidRPr="009A413E">
        <w:rPr>
          <w:sz w:val="20"/>
          <w:szCs w:val="20"/>
        </w:rPr>
        <w:t>end</w:t>
      </w:r>
    </w:p>
    <w:p w14:paraId="74892636" w14:textId="77777777" w:rsidR="00F97393" w:rsidRPr="009A413E" w:rsidRDefault="00F97393" w:rsidP="00F97393">
      <w:pPr>
        <w:pStyle w:val="NormalIndent"/>
        <w:ind w:left="2160"/>
        <w:rPr>
          <w:sz w:val="20"/>
          <w:szCs w:val="20"/>
        </w:rPr>
      </w:pPr>
      <w:r w:rsidRPr="009A413E">
        <w:rPr>
          <w:sz w:val="20"/>
          <w:szCs w:val="20"/>
        </w:rPr>
        <w:t>Correlation = squeeze(Corr(1, 2, :));</w:t>
      </w:r>
    </w:p>
    <w:p w14:paraId="4C8BCF7E" w14:textId="77777777" w:rsidR="00F97393" w:rsidRPr="009A413E" w:rsidRDefault="00F97393" w:rsidP="00F97393">
      <w:pPr>
        <w:pStyle w:val="NormalIndent"/>
        <w:rPr>
          <w:sz w:val="20"/>
          <w:szCs w:val="20"/>
        </w:rPr>
      </w:pPr>
    </w:p>
    <w:p w14:paraId="2AA3E194" w14:textId="77777777" w:rsidR="00F97393" w:rsidRPr="009A413E" w:rsidRDefault="00F97393" w:rsidP="005248B8">
      <w:r w:rsidRPr="009A413E">
        <w:t>The reference spatial correlation plots from Table 8.2-1 and 8.2-2 are shown in Figure 8.3.2.3-2.</w:t>
      </w:r>
    </w:p>
    <w:p w14:paraId="6C11A535" w14:textId="77777777" w:rsidR="00F97393" w:rsidRPr="009A413E" w:rsidRDefault="00F97393" w:rsidP="001F162A">
      <w:r w:rsidRPr="009A413E">
        <w:rPr>
          <w:b/>
        </w:rPr>
        <w:t xml:space="preserve">OTA antenna configuration: </w:t>
      </w:r>
      <w:r w:rsidR="001F162A" w:rsidRPr="009A413E">
        <w:rPr>
          <w:b/>
        </w:rPr>
        <w:tab/>
      </w:r>
      <w:r w:rsidR="001F162A" w:rsidRPr="009A413E">
        <w:rPr>
          <w:b/>
        </w:rPr>
        <w:tab/>
      </w:r>
      <w:r w:rsidRPr="009A413E">
        <w:t>For e.g. 1 full ring (or a single cluster configuration) of V polarized elements.</w:t>
      </w:r>
    </w:p>
    <w:p w14:paraId="7BFBD62A" w14:textId="77777777" w:rsidR="00F97393" w:rsidRPr="009A413E" w:rsidRDefault="00F97393" w:rsidP="005248B8">
      <w:r w:rsidRPr="009A413E">
        <w:rPr>
          <w:b/>
        </w:rPr>
        <w:t>Measurement antenna:</w:t>
      </w:r>
      <w:r w:rsidRPr="009A413E">
        <w:t xml:space="preserve"> </w:t>
      </w:r>
      <w:r w:rsidR="001F162A" w:rsidRPr="009A413E">
        <w:tab/>
      </w:r>
      <w:r w:rsidR="001F162A" w:rsidRPr="009A413E">
        <w:tab/>
      </w:r>
      <w:r w:rsidR="001F162A" w:rsidRPr="009A413E">
        <w:tab/>
      </w:r>
      <w:r w:rsidRPr="009A413E">
        <w:t>For e.g. Sleeve dipole.</w:t>
      </w:r>
    </w:p>
    <w:p w14:paraId="07540977" w14:textId="77777777" w:rsidR="00F97393" w:rsidRPr="009A413E" w:rsidRDefault="00F97393" w:rsidP="001F162A"/>
    <w:p w14:paraId="3DFBC59D" w14:textId="404912EB" w:rsidR="00F97393" w:rsidRPr="009A413E" w:rsidRDefault="005546FE" w:rsidP="00A873AD">
      <w:pPr>
        <w:pStyle w:val="TH"/>
        <w:rPr>
          <w:noProof/>
        </w:rPr>
      </w:pPr>
      <w:r>
        <w:rPr>
          <w:noProof/>
        </w:rPr>
        <w:drawing>
          <wp:inline distT="0" distB="0" distL="0" distR="0" wp14:anchorId="23583A52" wp14:editId="70B3E445">
            <wp:extent cx="2400300" cy="18097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00300" cy="1809750"/>
                    </a:xfrm>
                    <a:prstGeom prst="rect">
                      <a:avLst/>
                    </a:prstGeom>
                    <a:noFill/>
                    <a:ln>
                      <a:noFill/>
                    </a:ln>
                  </pic:spPr>
                </pic:pic>
              </a:graphicData>
            </a:graphic>
          </wp:inline>
        </w:drawing>
      </w:r>
      <w:r>
        <w:rPr>
          <w:noProof/>
        </w:rPr>
        <w:drawing>
          <wp:inline distT="0" distB="0" distL="0" distR="0" wp14:anchorId="0AC2206D" wp14:editId="610AEB07">
            <wp:extent cx="2400300" cy="1809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00300" cy="1809750"/>
                    </a:xfrm>
                    <a:prstGeom prst="rect">
                      <a:avLst/>
                    </a:prstGeom>
                    <a:noFill/>
                    <a:ln>
                      <a:noFill/>
                    </a:ln>
                  </pic:spPr>
                </pic:pic>
              </a:graphicData>
            </a:graphic>
          </wp:inline>
        </w:drawing>
      </w:r>
    </w:p>
    <w:p w14:paraId="7ED8F864" w14:textId="77777777" w:rsidR="00F97393" w:rsidRPr="009A413E" w:rsidRDefault="00F97393" w:rsidP="005248B8">
      <w:pPr>
        <w:pStyle w:val="TF"/>
      </w:pPr>
      <w:r w:rsidRPr="009A413E">
        <w:t xml:space="preserve">Figure 8.3.2.3-2: Reference Spatial Correlation Functions for </w:t>
      </w:r>
      <w:r w:rsidR="001F162A" w:rsidRPr="009A413E">
        <w:br/>
      </w:r>
      <w:r w:rsidRPr="009A413E">
        <w:t>SCME Urban Macro / SCME Urban Micro plotted from Table 8.2-1 and Table 8.2-2</w:t>
      </w:r>
    </w:p>
    <w:p w14:paraId="64BE04CB" w14:textId="77777777" w:rsidR="008217FA" w:rsidRPr="009A413E" w:rsidRDefault="008217FA" w:rsidP="008217FA">
      <w:r w:rsidRPr="009A413E">
        <w:t xml:space="preserve">For RTS, spatial correlation is verified using the setup in Figure 8.3.1.2-2. The channel emulator is configured for a MIMO channel model with two transmit and two receive antenna patterns. The transmit antennas are assumed to be dual-polarized equal power elements with a fixed 0λ separation, 45 degrees slanted, Clause 8.5, while the two receiver antennas are configured as vertically polarized dipoles with varying antenna separation. The </w:t>
      </w:r>
      <w:r w:rsidRPr="009A413E">
        <w:rPr>
          <w:rFonts w:hAnsi="Calibri"/>
          <w:szCs w:val="22"/>
        </w:rPr>
        <w:t>antenna positions sample a line of length 1</w:t>
      </w:r>
      <w:r w:rsidRPr="009A413E">
        <w:t>λ</w:t>
      </w:r>
      <w:r w:rsidRPr="009A413E">
        <w:rPr>
          <w:rFonts w:hAnsi="Calibri"/>
          <w:szCs w:val="22"/>
        </w:rPr>
        <w:t xml:space="preserve"> with a sampling interval of 0.1</w:t>
      </w:r>
      <w:r w:rsidRPr="009A413E">
        <w:t>λ. Both antennas and the respective patterns are simulated in the channel emulator.</w:t>
      </w:r>
    </w:p>
    <w:p w14:paraId="68CAD24F" w14:textId="77777777" w:rsidR="008217FA" w:rsidRPr="009A413E" w:rsidRDefault="008217FA" w:rsidP="008217FA">
      <w:pPr>
        <w:rPr>
          <w:b/>
          <w:szCs w:val="22"/>
        </w:rPr>
      </w:pPr>
      <w:r w:rsidRPr="009A413E">
        <w:rPr>
          <w:b/>
          <w:szCs w:val="22"/>
        </w:rPr>
        <w:t>Vector signal generator settings:</w:t>
      </w:r>
    </w:p>
    <w:p w14:paraId="47F3167D" w14:textId="77777777" w:rsidR="008217FA" w:rsidRPr="009A413E" w:rsidRDefault="008217FA" w:rsidP="008217FA">
      <w:pPr>
        <w:pStyle w:val="TH"/>
      </w:pPr>
      <w:r w:rsidRPr="009A413E">
        <w:lastRenderedPageBreak/>
        <w:t>Table 8.3.2.3-3: Signal generator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917"/>
        <w:gridCol w:w="6000"/>
      </w:tblGrid>
      <w:tr w:rsidR="008217FA" w:rsidRPr="009A413E" w14:paraId="4F1A2C00"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28191" w14:textId="77777777"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216E72" w14:textId="77777777" w:rsidR="008217FA" w:rsidRPr="009A413E" w:rsidRDefault="008217FA" w:rsidP="008217FA">
            <w:pPr>
              <w:pStyle w:val="TAL"/>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96CBED" w14:textId="77777777" w:rsidR="008217FA" w:rsidRPr="009A413E" w:rsidRDefault="008217FA" w:rsidP="008217FA">
            <w:pPr>
              <w:pStyle w:val="TAL"/>
              <w:rPr>
                <w:rFonts w:ascii="Calibri" w:hAnsi="Calibri"/>
                <w:sz w:val="22"/>
              </w:rPr>
            </w:pPr>
            <w:r w:rsidRPr="009A413E">
              <w:t>Value</w:t>
            </w:r>
          </w:p>
        </w:tc>
      </w:tr>
      <w:tr w:rsidR="008217FA" w:rsidRPr="009A413E" w14:paraId="7517C60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16D1DE" w14:textId="77777777"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87E11A2" w14:textId="77777777" w:rsidR="008217FA" w:rsidRPr="009A413E" w:rsidRDefault="008217FA"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3777417A" w14:textId="77777777" w:rsidR="008217FA" w:rsidRPr="009A413E" w:rsidRDefault="008217FA" w:rsidP="008217FA">
            <w:pPr>
              <w:pStyle w:val="TAL"/>
              <w:rPr>
                <w:rFonts w:ascii="Calibri" w:hAnsi="Calibri"/>
                <w:sz w:val="22"/>
              </w:rPr>
            </w:pPr>
            <w:r w:rsidRPr="009A413E">
              <w:t>Downlink centre frequency in 3GPP TS 36.508 [19] as required per band</w:t>
            </w:r>
          </w:p>
        </w:tc>
      </w:tr>
      <w:tr w:rsidR="008217FA" w:rsidRPr="009A413E" w14:paraId="569B17E6"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15CDAC" w14:textId="77777777" w:rsidR="008217FA" w:rsidRPr="009A413E" w:rsidRDefault="008217FA" w:rsidP="008217FA">
            <w:pPr>
              <w:pStyle w:val="TAL"/>
              <w:rPr>
                <w:rFonts w:ascii="Calibri" w:hAnsi="Calibri"/>
                <w:sz w:val="22"/>
              </w:rPr>
            </w:pPr>
            <w:r w:rsidRPr="009A413E">
              <w:t>Min. signal bandwidth</w:t>
            </w:r>
          </w:p>
        </w:tc>
        <w:tc>
          <w:tcPr>
            <w:tcW w:w="0" w:type="auto"/>
            <w:tcBorders>
              <w:top w:val="single" w:sz="4" w:space="0" w:color="auto"/>
              <w:left w:val="single" w:sz="4" w:space="0" w:color="auto"/>
              <w:bottom w:val="single" w:sz="4" w:space="0" w:color="auto"/>
              <w:right w:val="single" w:sz="4" w:space="0" w:color="auto"/>
            </w:tcBorders>
            <w:vAlign w:val="center"/>
          </w:tcPr>
          <w:p w14:paraId="5B7FF728" w14:textId="77777777" w:rsidR="008217FA" w:rsidRPr="009A413E" w:rsidRDefault="008217FA" w:rsidP="008217FA">
            <w:pPr>
              <w:pStyle w:val="TAL"/>
              <w:rPr>
                <w:rFonts w:ascii="Calibri" w:hAnsi="Calibri"/>
                <w:sz w:val="22"/>
              </w:rPr>
            </w:pPr>
            <w:r w:rsidRPr="009A413E">
              <w:t>kHz</w:t>
            </w:r>
          </w:p>
        </w:tc>
        <w:tc>
          <w:tcPr>
            <w:tcW w:w="0" w:type="auto"/>
            <w:tcBorders>
              <w:top w:val="single" w:sz="4" w:space="0" w:color="auto"/>
              <w:left w:val="single" w:sz="4" w:space="0" w:color="auto"/>
              <w:bottom w:val="single" w:sz="4" w:space="0" w:color="auto"/>
              <w:right w:val="single" w:sz="4" w:space="0" w:color="auto"/>
            </w:tcBorders>
            <w:vAlign w:val="center"/>
          </w:tcPr>
          <w:p w14:paraId="573991CC" w14:textId="77777777" w:rsidR="008217FA" w:rsidRPr="009A413E" w:rsidRDefault="008217FA" w:rsidP="008217FA">
            <w:pPr>
              <w:pStyle w:val="TAL"/>
              <w:rPr>
                <w:rFonts w:ascii="Calibri" w:hAnsi="Calibri"/>
                <w:sz w:val="22"/>
              </w:rPr>
            </w:pPr>
            <w:r w:rsidRPr="009A413E">
              <w:t>10</w:t>
            </w:r>
          </w:p>
        </w:tc>
      </w:tr>
      <w:tr w:rsidR="008217FA" w:rsidRPr="009A413E" w14:paraId="3F11AAEB"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F0B5C3" w14:textId="77777777" w:rsidR="008217FA" w:rsidRPr="009A413E" w:rsidRDefault="008217FA" w:rsidP="008217FA">
            <w:pPr>
              <w:pStyle w:val="TAL"/>
              <w:rPr>
                <w:rFonts w:ascii="Calibri" w:hAnsi="Calibri"/>
                <w:sz w:val="22"/>
              </w:rPr>
            </w:pPr>
            <w:r w:rsidRPr="009A413E">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B79C033" w14:textId="77777777" w:rsidR="008217FA" w:rsidRPr="009A413E" w:rsidRDefault="008217FA" w:rsidP="008217FA">
            <w:pPr>
              <w:pStyle w:val="TAL"/>
              <w:rPr>
                <w:rFonts w:ascii="Calibri" w:hAnsi="Calibri"/>
                <w:sz w:val="22"/>
              </w:rPr>
            </w:pPr>
            <w:r w:rsidRPr="009A413E">
              <w:t>dBm</w:t>
            </w:r>
          </w:p>
        </w:tc>
        <w:tc>
          <w:tcPr>
            <w:tcW w:w="0" w:type="auto"/>
            <w:tcBorders>
              <w:top w:val="single" w:sz="4" w:space="0" w:color="auto"/>
              <w:left w:val="single" w:sz="4" w:space="0" w:color="auto"/>
              <w:bottom w:val="single" w:sz="4" w:space="0" w:color="auto"/>
              <w:right w:val="single" w:sz="4" w:space="0" w:color="auto"/>
            </w:tcBorders>
            <w:vAlign w:val="center"/>
          </w:tcPr>
          <w:p w14:paraId="78CF2D81" w14:textId="77777777" w:rsidR="008217FA" w:rsidRPr="009A413E" w:rsidRDefault="008217FA" w:rsidP="008217FA">
            <w:pPr>
              <w:pStyle w:val="TAL"/>
              <w:rPr>
                <w:rFonts w:ascii="Calibri" w:hAnsi="Calibri"/>
                <w:sz w:val="22"/>
              </w:rPr>
            </w:pPr>
            <w:r w:rsidRPr="009A413E">
              <w:t>-15</w:t>
            </w:r>
          </w:p>
        </w:tc>
      </w:tr>
      <w:tr w:rsidR="008217FA" w:rsidRPr="009A413E" w14:paraId="0A553C49"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6D95B" w14:textId="77777777" w:rsidR="008217FA" w:rsidRPr="009A413E" w:rsidRDefault="008217FA" w:rsidP="008217FA">
            <w:pPr>
              <w:pStyle w:val="TAL"/>
              <w:rPr>
                <w:rFonts w:ascii="Calibri" w:hAnsi="Calibri"/>
                <w:sz w:val="22"/>
              </w:rPr>
            </w:pPr>
            <w:r w:rsidRPr="009A413E">
              <w:t>Sequence type</w:t>
            </w:r>
          </w:p>
        </w:tc>
        <w:tc>
          <w:tcPr>
            <w:tcW w:w="0" w:type="auto"/>
            <w:tcBorders>
              <w:top w:val="single" w:sz="4" w:space="0" w:color="auto"/>
              <w:left w:val="single" w:sz="4" w:space="0" w:color="auto"/>
              <w:bottom w:val="single" w:sz="4" w:space="0" w:color="auto"/>
              <w:right w:val="single" w:sz="4" w:space="0" w:color="auto"/>
            </w:tcBorders>
            <w:vAlign w:val="center"/>
          </w:tcPr>
          <w:p w14:paraId="045D45B0" w14:textId="77777777" w:rsidR="008217FA" w:rsidRPr="009A413E" w:rsidRDefault="008217FA"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9472B4F" w14:textId="77777777" w:rsidR="008217FA" w:rsidRPr="009A413E" w:rsidRDefault="008217FA" w:rsidP="008217FA">
            <w:pPr>
              <w:pStyle w:val="TAL"/>
              <w:rPr>
                <w:rFonts w:ascii="Calibri" w:hAnsi="Calibri"/>
                <w:sz w:val="22"/>
              </w:rPr>
            </w:pPr>
            <w:r w:rsidRPr="009A413E">
              <w:t>Zadoff-Chu</w:t>
            </w:r>
            <w:r w:rsidRPr="009A413E">
              <w:rPr>
                <w:szCs w:val="18"/>
              </w:rPr>
              <w:t xml:space="preserve"> or similar waveform with good autocorrelation properties</w:t>
            </w:r>
          </w:p>
        </w:tc>
      </w:tr>
      <w:tr w:rsidR="008217FA" w:rsidRPr="009A413E" w14:paraId="61C2A588"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F6740C" w14:textId="77777777" w:rsidR="008217FA" w:rsidRPr="009A413E" w:rsidRDefault="008217FA" w:rsidP="008217FA">
            <w:pPr>
              <w:pStyle w:val="TAL"/>
              <w:rPr>
                <w:rFonts w:ascii="Calibri" w:hAnsi="Calibri"/>
                <w:sz w:val="22"/>
              </w:rPr>
            </w:pPr>
            <w:r w:rsidRPr="009A413E">
              <w:t>Min. sequence length</w:t>
            </w:r>
          </w:p>
        </w:tc>
        <w:tc>
          <w:tcPr>
            <w:tcW w:w="0" w:type="auto"/>
            <w:tcBorders>
              <w:top w:val="single" w:sz="4" w:space="0" w:color="auto"/>
              <w:left w:val="single" w:sz="4" w:space="0" w:color="auto"/>
              <w:bottom w:val="single" w:sz="4" w:space="0" w:color="auto"/>
              <w:right w:val="single" w:sz="4" w:space="0" w:color="auto"/>
            </w:tcBorders>
            <w:vAlign w:val="center"/>
          </w:tcPr>
          <w:p w14:paraId="43CE9453" w14:textId="77777777" w:rsidR="008217FA" w:rsidRPr="009A413E" w:rsidRDefault="008217FA" w:rsidP="008217FA">
            <w:pPr>
              <w:pStyle w:val="TAL"/>
              <w:rPr>
                <w:rFonts w:ascii="Calibri" w:hAnsi="Calibri"/>
                <w:sz w:val="22"/>
              </w:rPr>
            </w:pPr>
            <w:r w:rsidRPr="009A413E">
              <w:t>Samples</w:t>
            </w:r>
          </w:p>
        </w:tc>
        <w:tc>
          <w:tcPr>
            <w:tcW w:w="0" w:type="auto"/>
            <w:tcBorders>
              <w:top w:val="single" w:sz="4" w:space="0" w:color="auto"/>
              <w:left w:val="single" w:sz="4" w:space="0" w:color="auto"/>
              <w:bottom w:val="single" w:sz="4" w:space="0" w:color="auto"/>
              <w:right w:val="single" w:sz="4" w:space="0" w:color="auto"/>
            </w:tcBorders>
            <w:vAlign w:val="center"/>
          </w:tcPr>
          <w:p w14:paraId="671D152F" w14:textId="77777777" w:rsidR="008217FA" w:rsidRPr="009A413E" w:rsidRDefault="008217FA" w:rsidP="008217FA">
            <w:pPr>
              <w:pStyle w:val="TAL"/>
              <w:rPr>
                <w:rFonts w:ascii="Calibri" w:hAnsi="Calibri"/>
                <w:sz w:val="22"/>
              </w:rPr>
            </w:pPr>
            <w:r w:rsidRPr="009A413E">
              <w:t>1023</w:t>
            </w:r>
          </w:p>
        </w:tc>
      </w:tr>
    </w:tbl>
    <w:p w14:paraId="03553D1C" w14:textId="77777777" w:rsidR="008217FA" w:rsidRPr="009A413E" w:rsidRDefault="008217FA" w:rsidP="008217FA"/>
    <w:p w14:paraId="78160175" w14:textId="77777777" w:rsidR="008217FA" w:rsidRPr="009A413E" w:rsidRDefault="008217FA" w:rsidP="008217FA">
      <w:pPr>
        <w:rPr>
          <w:rFonts w:hAnsi="Calibri"/>
          <w:b/>
          <w:szCs w:val="22"/>
        </w:rPr>
      </w:pPr>
      <w:r w:rsidRPr="009A413E">
        <w:rPr>
          <w:rFonts w:hAnsi="Calibri"/>
          <w:b/>
          <w:szCs w:val="22"/>
        </w:rPr>
        <w:t>Signal and spectrum analyser settings:</w:t>
      </w:r>
    </w:p>
    <w:p w14:paraId="7F42DEBD" w14:textId="77777777" w:rsidR="008217FA" w:rsidRPr="009A413E" w:rsidRDefault="008217FA" w:rsidP="008217FA">
      <w:pPr>
        <w:pStyle w:val="TH"/>
      </w:pPr>
      <w:r w:rsidRPr="009A413E">
        <w:t>Table 8.3.2.3-4: Spectrum analyser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855"/>
        <w:gridCol w:w="3039"/>
      </w:tblGrid>
      <w:tr w:rsidR="008217FA" w:rsidRPr="009A413E" w14:paraId="7726557E"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67E588" w14:textId="77777777"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DD6967" w14:textId="77777777" w:rsidR="008217FA" w:rsidRPr="009A413E" w:rsidRDefault="008217FA" w:rsidP="008217FA">
            <w:pPr>
              <w:pStyle w:val="TAL"/>
              <w:rPr>
                <w:rFonts w:ascii="Calibri" w:hAnsi="Calibri"/>
                <w:sz w:val="22"/>
              </w:rPr>
            </w:pPr>
            <w:r w:rsidRPr="009A413E">
              <w:t>Unit</w:t>
            </w:r>
          </w:p>
        </w:tc>
        <w:tc>
          <w:tcPr>
            <w:tcW w:w="2814" w:type="dxa"/>
            <w:tcBorders>
              <w:top w:val="single" w:sz="4" w:space="0" w:color="auto"/>
              <w:left w:val="single" w:sz="4" w:space="0" w:color="auto"/>
              <w:bottom w:val="single" w:sz="4" w:space="0" w:color="auto"/>
              <w:right w:val="single" w:sz="4" w:space="0" w:color="auto"/>
            </w:tcBorders>
            <w:shd w:val="clear" w:color="auto" w:fill="E0E0E0"/>
            <w:vAlign w:val="center"/>
          </w:tcPr>
          <w:p w14:paraId="60214379" w14:textId="77777777" w:rsidR="008217FA" w:rsidRPr="009A413E" w:rsidRDefault="008217FA" w:rsidP="008217FA">
            <w:pPr>
              <w:pStyle w:val="TAL"/>
              <w:rPr>
                <w:rFonts w:ascii="Calibri" w:hAnsi="Calibri"/>
                <w:sz w:val="22"/>
              </w:rPr>
            </w:pPr>
            <w:r w:rsidRPr="009A413E">
              <w:t>Value</w:t>
            </w:r>
          </w:p>
        </w:tc>
      </w:tr>
      <w:tr w:rsidR="008217FA" w:rsidRPr="009A413E" w14:paraId="3E8C6666"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AAA921" w14:textId="77777777"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270F42" w14:textId="77777777" w:rsidR="008217FA" w:rsidRPr="009A413E" w:rsidRDefault="008217FA" w:rsidP="008217FA">
            <w:pPr>
              <w:pStyle w:val="TAL"/>
              <w:rPr>
                <w:rFonts w:ascii="Calibri" w:hAnsi="Calibri"/>
                <w:sz w:val="22"/>
              </w:rPr>
            </w:pPr>
            <w:r w:rsidRPr="009A413E">
              <w:t>MHz</w:t>
            </w:r>
          </w:p>
        </w:tc>
        <w:tc>
          <w:tcPr>
            <w:tcW w:w="2814" w:type="dxa"/>
            <w:tcBorders>
              <w:top w:val="single" w:sz="4" w:space="0" w:color="auto"/>
              <w:left w:val="single" w:sz="4" w:space="0" w:color="auto"/>
              <w:bottom w:val="single" w:sz="4" w:space="0" w:color="auto"/>
              <w:right w:val="single" w:sz="4" w:space="0" w:color="auto"/>
            </w:tcBorders>
            <w:vAlign w:val="center"/>
          </w:tcPr>
          <w:p w14:paraId="5F8140A0" w14:textId="77777777" w:rsidR="008217FA" w:rsidRPr="009A413E" w:rsidRDefault="008217FA" w:rsidP="008217FA">
            <w:pPr>
              <w:pStyle w:val="TAL"/>
              <w:rPr>
                <w:rFonts w:ascii="Calibri" w:hAnsi="Calibri"/>
                <w:sz w:val="22"/>
              </w:rPr>
            </w:pPr>
            <w:r w:rsidRPr="009A413E">
              <w:t>Downlink centre frequency</w:t>
            </w:r>
          </w:p>
          <w:p w14:paraId="7C991875" w14:textId="77777777" w:rsidR="008217FA" w:rsidRPr="009A413E" w:rsidRDefault="008217FA" w:rsidP="008217FA">
            <w:pPr>
              <w:pStyle w:val="TAL"/>
              <w:rPr>
                <w:rFonts w:ascii="Calibri" w:hAnsi="Calibri"/>
                <w:sz w:val="22"/>
              </w:rPr>
            </w:pPr>
            <w:r w:rsidRPr="009A413E">
              <w:t>in 3GPP TS 36.508 [19]</w:t>
            </w:r>
          </w:p>
          <w:p w14:paraId="184C34A5" w14:textId="77777777" w:rsidR="008217FA" w:rsidRPr="009A413E" w:rsidRDefault="008217FA" w:rsidP="008217FA">
            <w:pPr>
              <w:pStyle w:val="TAL"/>
              <w:rPr>
                <w:rFonts w:ascii="Calibri" w:hAnsi="Calibri"/>
                <w:sz w:val="22"/>
              </w:rPr>
            </w:pPr>
            <w:r w:rsidRPr="009A413E">
              <w:t>as required per band</w:t>
            </w:r>
          </w:p>
        </w:tc>
      </w:tr>
      <w:tr w:rsidR="008217FA" w:rsidRPr="009A413E" w14:paraId="5070635F"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2355" w14:textId="77777777" w:rsidR="008217FA" w:rsidRPr="009A413E" w:rsidRDefault="008217FA"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14:paraId="7CF54A45" w14:textId="77777777" w:rsidR="008217FA" w:rsidRPr="009A413E" w:rsidRDefault="008217FA" w:rsidP="008217FA">
            <w:pPr>
              <w:pStyle w:val="TAL"/>
              <w:rPr>
                <w:rFonts w:ascii="Calibri" w:hAnsi="Calibri"/>
                <w:sz w:val="22"/>
              </w:rPr>
            </w:pPr>
            <w:r w:rsidRPr="009A413E">
              <w:t>kHz</w:t>
            </w:r>
          </w:p>
        </w:tc>
        <w:tc>
          <w:tcPr>
            <w:tcW w:w="2814" w:type="dxa"/>
            <w:tcBorders>
              <w:top w:val="single" w:sz="4" w:space="0" w:color="auto"/>
              <w:left w:val="single" w:sz="4" w:space="0" w:color="auto"/>
              <w:bottom w:val="single" w:sz="4" w:space="0" w:color="auto"/>
              <w:right w:val="single" w:sz="4" w:space="0" w:color="auto"/>
            </w:tcBorders>
            <w:vAlign w:val="center"/>
          </w:tcPr>
          <w:p w14:paraId="692F2376" w14:textId="77777777" w:rsidR="008217FA" w:rsidRPr="009A413E" w:rsidRDefault="008217FA" w:rsidP="008217FA">
            <w:pPr>
              <w:pStyle w:val="TAL"/>
              <w:rPr>
                <w:rFonts w:ascii="Calibri" w:hAnsi="Calibri"/>
                <w:sz w:val="22"/>
              </w:rPr>
            </w:pPr>
            <w:r w:rsidRPr="009A413E">
              <w:t>10</w:t>
            </w:r>
          </w:p>
        </w:tc>
      </w:tr>
      <w:tr w:rsidR="008217FA" w:rsidRPr="009A413E" w14:paraId="11CAAF31"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A116DF" w14:textId="77777777" w:rsidR="008217FA" w:rsidRPr="009A413E" w:rsidRDefault="008217FA" w:rsidP="008217FA">
            <w:pPr>
              <w:pStyle w:val="TAL"/>
              <w:rPr>
                <w:rFonts w:ascii="Calibri" w:hAnsi="Calibri"/>
                <w:sz w:val="22"/>
              </w:rPr>
            </w:pPr>
            <w:r w:rsidRPr="009A413E">
              <w:t>Min. measurement duration</w:t>
            </w:r>
          </w:p>
        </w:tc>
        <w:tc>
          <w:tcPr>
            <w:tcW w:w="0" w:type="auto"/>
            <w:tcBorders>
              <w:top w:val="single" w:sz="4" w:space="0" w:color="auto"/>
              <w:left w:val="single" w:sz="4" w:space="0" w:color="auto"/>
              <w:bottom w:val="single" w:sz="4" w:space="0" w:color="auto"/>
              <w:right w:val="single" w:sz="4" w:space="0" w:color="auto"/>
            </w:tcBorders>
            <w:vAlign w:val="center"/>
          </w:tcPr>
          <w:p w14:paraId="78F716F1" w14:textId="77777777" w:rsidR="008217FA" w:rsidRPr="009A413E" w:rsidRDefault="008217FA" w:rsidP="008217FA">
            <w:pPr>
              <w:pStyle w:val="TAL"/>
              <w:rPr>
                <w:rFonts w:ascii="Calibri" w:hAnsi="Calibri"/>
                <w:sz w:val="22"/>
              </w:rPr>
            </w:pPr>
            <w:r w:rsidRPr="009A413E">
              <w:t>Wavelength (Note)</w:t>
            </w:r>
          </w:p>
        </w:tc>
        <w:tc>
          <w:tcPr>
            <w:tcW w:w="2814" w:type="dxa"/>
            <w:tcBorders>
              <w:top w:val="single" w:sz="4" w:space="0" w:color="auto"/>
              <w:left w:val="single" w:sz="4" w:space="0" w:color="auto"/>
              <w:bottom w:val="single" w:sz="4" w:space="0" w:color="auto"/>
              <w:right w:val="single" w:sz="4" w:space="0" w:color="auto"/>
            </w:tcBorders>
            <w:vAlign w:val="center"/>
          </w:tcPr>
          <w:p w14:paraId="3A3802A8" w14:textId="77777777" w:rsidR="008217FA" w:rsidRPr="009A413E" w:rsidRDefault="008217FA" w:rsidP="008217FA">
            <w:pPr>
              <w:pStyle w:val="TAL"/>
              <w:rPr>
                <w:rFonts w:ascii="Calibri" w:hAnsi="Calibri"/>
                <w:sz w:val="22"/>
              </w:rPr>
            </w:pPr>
            <w:r w:rsidRPr="009A413E">
              <w:t>2000</w:t>
            </w:r>
          </w:p>
        </w:tc>
      </w:tr>
      <w:tr w:rsidR="008217FA" w:rsidRPr="009A413E" w14:paraId="7744481A" w14:textId="77777777" w:rsidTr="008217FA">
        <w:trPr>
          <w:cantSplit/>
          <w:jc w:val="center"/>
        </w:trPr>
        <w:tc>
          <w:tcPr>
            <w:tcW w:w="7495" w:type="dxa"/>
            <w:gridSpan w:val="3"/>
            <w:tcBorders>
              <w:top w:val="single" w:sz="4" w:space="0" w:color="auto"/>
              <w:left w:val="single" w:sz="4" w:space="0" w:color="auto"/>
              <w:bottom w:val="single" w:sz="4" w:space="0" w:color="auto"/>
              <w:right w:val="single" w:sz="4" w:space="0" w:color="auto"/>
            </w:tcBorders>
            <w:vAlign w:val="center"/>
          </w:tcPr>
          <w:p w14:paraId="27AF9B35" w14:textId="77777777" w:rsidR="008217FA" w:rsidRPr="009A413E" w:rsidRDefault="008217FA" w:rsidP="008217FA">
            <w:pPr>
              <w:pStyle w:val="TAN"/>
            </w:pPr>
            <w:r w:rsidRPr="009A413E">
              <w:t>NOTE:</w:t>
            </w:r>
            <w:r w:rsidRPr="009A413E">
              <w:tab/>
              <w:t>Time [s] = distance [</w:t>
            </w:r>
            <w:r w:rsidRPr="009A413E">
              <w:sym w:font="Symbol" w:char="F06C"/>
            </w:r>
            <w:r w:rsidRPr="009A413E">
              <w:t>] / MS speed [</w:t>
            </w:r>
            <w:r w:rsidRPr="009A413E">
              <w:sym w:font="Symbol" w:char="F06C"/>
            </w:r>
            <w:r w:rsidRPr="009A413E">
              <w:t>/s]</w:t>
            </w:r>
          </w:p>
          <w:p w14:paraId="16E200C5" w14:textId="77777777" w:rsidR="008217FA" w:rsidRPr="009A413E" w:rsidRDefault="008217FA" w:rsidP="008217FA">
            <w:pPr>
              <w:pStyle w:val="TAN"/>
            </w:pPr>
            <w:r w:rsidRPr="009A413E">
              <w:tab/>
              <w:t>MS speed [</w:t>
            </w:r>
            <w:r w:rsidRPr="009A413E">
              <w:sym w:font="Symbol" w:char="F06C"/>
            </w:r>
            <w:r w:rsidRPr="009A413E">
              <w:t>/s] = MS speed [m/s] / Speed of light [m/s] * Centre frequency [Hz]</w:t>
            </w:r>
          </w:p>
        </w:tc>
      </w:tr>
    </w:tbl>
    <w:p w14:paraId="118EF2AD" w14:textId="77777777" w:rsidR="008217FA" w:rsidRPr="009A413E" w:rsidRDefault="008217FA" w:rsidP="008217FA"/>
    <w:p w14:paraId="3400999C" w14:textId="77777777" w:rsidR="008217FA" w:rsidRPr="009A413E" w:rsidRDefault="008217FA" w:rsidP="008217FA">
      <w:r w:rsidRPr="009A413E">
        <w:t>The channel model specifications match those from Table 8.3.2.3-2.</w:t>
      </w:r>
    </w:p>
    <w:p w14:paraId="1611C972" w14:textId="77777777" w:rsidR="008217FA" w:rsidRPr="009A413E" w:rsidRDefault="008217FA" w:rsidP="008217FA">
      <w:pPr>
        <w:rPr>
          <w:rFonts w:hAnsi="Calibri"/>
          <w:b/>
          <w:szCs w:val="22"/>
        </w:rPr>
      </w:pPr>
      <w:r w:rsidRPr="009A413E">
        <w:rPr>
          <w:rFonts w:hAnsi="Calibri"/>
          <w:b/>
          <w:szCs w:val="22"/>
        </w:rPr>
        <w:t>Measurement Process:</w:t>
      </w:r>
    </w:p>
    <w:p w14:paraId="4369D0BD" w14:textId="77777777" w:rsidR="008217FA" w:rsidRPr="009A413E" w:rsidRDefault="008217FA" w:rsidP="008217FA">
      <w:r w:rsidRPr="009A413E">
        <w:t>For each antenna position, the signal generator</w:t>
      </w:r>
      <w:r w:rsidRPr="009A413E" w:rsidDel="00565E03">
        <w:t xml:space="preserve"> </w:t>
      </w:r>
      <w:r w:rsidRPr="009A413E">
        <w:t>continuously sends the Zadoff-Chu sequence to the channel emulator which applies the required channel model as specified in Table 8.3.2.3-2. The output RF signal from the channel emulator is connected to the TX antenna and received by the RX antenna which is connected to the RF input of the spectrum analyser or scope, Figure 8.3.1.2-2.</w:t>
      </w:r>
    </w:p>
    <w:p w14:paraId="4D79B096" w14:textId="77777777" w:rsidR="008217FA" w:rsidRPr="009A413E" w:rsidRDefault="008217FA" w:rsidP="008217FA">
      <w:r w:rsidRPr="009A413E">
        <w:rPr>
          <w:rFonts w:hAnsi="Calibri"/>
          <w:szCs w:val="22"/>
        </w:rPr>
        <w:t xml:space="preserve">The RF signals received by the </w:t>
      </w:r>
      <w:r w:rsidRPr="009A413E">
        <w:t>RX</w:t>
      </w:r>
      <w:r w:rsidRPr="009A413E">
        <w:rPr>
          <w:rFonts w:hAnsi="Calibri"/>
          <w:szCs w:val="22"/>
        </w:rPr>
        <w:t xml:space="preserve"> antenna for different simulated antenna positions/separations are captured by the </w:t>
      </w:r>
      <w:r w:rsidRPr="009A413E">
        <w:t>spectrum</w:t>
      </w:r>
      <w:r w:rsidRPr="009A413E">
        <w:rPr>
          <w:rFonts w:hAnsi="Calibri"/>
          <w:szCs w:val="22"/>
        </w:rPr>
        <w:t xml:space="preserve"> analy</w:t>
      </w:r>
      <w:r w:rsidRPr="009A413E">
        <w:t>s</w:t>
      </w:r>
      <w:r w:rsidRPr="009A413E">
        <w:rPr>
          <w:rFonts w:hAnsi="Calibri"/>
          <w:szCs w:val="22"/>
        </w:rPr>
        <w:t>er or the scope. The spatial correlation analysis is performed by performing the cross-correlation operation directly on the received signals</w:t>
      </w:r>
      <w:r w:rsidRPr="009A413E" w:rsidDel="001B2191">
        <w:rPr>
          <w:rFonts w:hAnsi="Calibri"/>
          <w:szCs w:val="22"/>
        </w:rPr>
        <w:t xml:space="preserve"> </w:t>
      </w:r>
      <w:r w:rsidRPr="009A413E">
        <w:rPr>
          <w:rFonts w:hAnsi="Calibri"/>
          <w:szCs w:val="22"/>
        </w:rPr>
        <w:t>captured for different antenna positions/separations.</w:t>
      </w:r>
    </w:p>
    <w:p w14:paraId="507840BC" w14:textId="77777777" w:rsidR="00F97393" w:rsidRPr="009A413E" w:rsidRDefault="00F97393" w:rsidP="005C3AA6">
      <w:pPr>
        <w:pStyle w:val="Heading4"/>
      </w:pPr>
      <w:bookmarkStart w:id="230" w:name="_Toc528251383"/>
      <w:bookmarkStart w:id="231" w:name="_Toc46341322"/>
      <w:bookmarkStart w:id="232" w:name="_Toc46341555"/>
      <w:r w:rsidRPr="009A413E">
        <w:rPr>
          <w:lang w:val="en-US"/>
        </w:rPr>
        <w:t>8</w:t>
      </w:r>
      <w:r w:rsidRPr="009A413E">
        <w:t>.3.</w:t>
      </w:r>
      <w:r w:rsidRPr="009A413E">
        <w:rPr>
          <w:lang w:val="en-US"/>
        </w:rPr>
        <w:t>2</w:t>
      </w:r>
      <w:r w:rsidRPr="009A413E">
        <w:t>.</w:t>
      </w:r>
      <w:r w:rsidRPr="009A413E">
        <w:rPr>
          <w:lang w:val="en-US"/>
        </w:rPr>
        <w:t>4</w:t>
      </w:r>
      <w:r w:rsidRPr="009A413E">
        <w:tab/>
      </w:r>
      <w:r w:rsidRPr="009A413E">
        <w:rPr>
          <w:lang w:val="en-US"/>
        </w:rPr>
        <w:t>Cross-</w:t>
      </w:r>
      <w:r w:rsidR="002E73EA" w:rsidRPr="009A413E">
        <w:rPr>
          <w:lang w:val="en-US"/>
        </w:rPr>
        <w:t>p</w:t>
      </w:r>
      <w:r w:rsidRPr="009A413E">
        <w:rPr>
          <w:lang w:val="en-US"/>
        </w:rPr>
        <w:t>olarization</w:t>
      </w:r>
      <w:bookmarkEnd w:id="230"/>
      <w:bookmarkEnd w:id="231"/>
      <w:bookmarkEnd w:id="232"/>
    </w:p>
    <w:p w14:paraId="305848C2" w14:textId="77777777" w:rsidR="00F97393" w:rsidRPr="009A413E" w:rsidRDefault="00F97393" w:rsidP="005248B8">
      <w:pPr>
        <w:rPr>
          <w:lang w:eastAsia="fi-FI"/>
        </w:rPr>
      </w:pPr>
      <w:r w:rsidRPr="009A413E">
        <w:rPr>
          <w:lang w:val="en-US" w:eastAsia="fi-FI"/>
        </w:rPr>
        <w:t>This measurement checks how well the measured vertically or horizontally polarized power levels follow expected values.</w:t>
      </w:r>
    </w:p>
    <w:p w14:paraId="45EC19DC" w14:textId="77777777" w:rsidR="00F97393" w:rsidRPr="009A413E" w:rsidRDefault="00F97393" w:rsidP="005248B8">
      <w:pPr>
        <w:rPr>
          <w:lang w:eastAsia="fi-FI"/>
        </w:rPr>
      </w:pPr>
      <w:r w:rsidRPr="009A413E">
        <w:rPr>
          <w:b/>
          <w:lang w:eastAsia="fi-FI"/>
        </w:rPr>
        <w:t xml:space="preserve">Method of measurement: </w:t>
      </w:r>
      <w:r w:rsidR="001F162A" w:rsidRPr="009A413E">
        <w:rPr>
          <w:b/>
          <w:lang w:eastAsia="fi-FI"/>
        </w:rPr>
        <w:tab/>
      </w:r>
      <w:r w:rsidR="001F162A" w:rsidRPr="009A413E">
        <w:rPr>
          <w:b/>
          <w:lang w:eastAsia="fi-FI"/>
        </w:rPr>
        <w:tab/>
      </w:r>
      <w:r w:rsidRPr="009A413E">
        <w:rPr>
          <w:lang w:eastAsia="fi-FI"/>
        </w:rPr>
        <w:t>Step the emulation and store traces from VNA.</w:t>
      </w:r>
    </w:p>
    <w:p w14:paraId="0DA8EF88" w14:textId="77777777" w:rsidR="00F97393" w:rsidRPr="009A413E" w:rsidRDefault="00F97393" w:rsidP="00DE1F0A">
      <w:pPr>
        <w:rPr>
          <w:b/>
          <w:lang w:eastAsia="fi-FI"/>
        </w:rPr>
      </w:pPr>
      <w:r w:rsidRPr="009A413E">
        <w:rPr>
          <w:b/>
          <w:lang w:eastAsia="fi-FI"/>
        </w:rPr>
        <w:t>VNA settings:</w:t>
      </w:r>
    </w:p>
    <w:p w14:paraId="24F9E962" w14:textId="77777777" w:rsidR="00F97393" w:rsidRPr="009A413E" w:rsidRDefault="00F97393" w:rsidP="00DE1F0A">
      <w:pPr>
        <w:pStyle w:val="TH"/>
        <w:rPr>
          <w:lang w:eastAsia="fi-FI"/>
        </w:rPr>
      </w:pPr>
      <w:r w:rsidRPr="009A413E">
        <w:t>Table 8.3.2.4-1: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717"/>
        <w:gridCol w:w="2437"/>
      </w:tblGrid>
      <w:tr w:rsidR="00F97393" w:rsidRPr="009A413E" w14:paraId="7E775F95"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7B1830"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BBD21"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739712"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14:paraId="1B25CE39"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49AD35C"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2AB508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3E3327" w14:textId="77777777" w:rsidR="002E73EA" w:rsidRPr="009A413E" w:rsidRDefault="00F97393" w:rsidP="00A873AD">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w:t>
            </w:r>
          </w:p>
          <w:p w14:paraId="4A3D114C"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23CD6EF1"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5F05FD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651CCD" w14:textId="77777777"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060EB1E1"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CAAA33" w14:textId="77777777" w:rsidR="00F97393" w:rsidRPr="009A413E" w:rsidRDefault="00F97393" w:rsidP="00A873AD">
            <w:pPr>
              <w:pStyle w:val="TAC"/>
              <w:rPr>
                <w:rFonts w:cs="Arial"/>
                <w:lang w:eastAsia="en-US"/>
              </w:rPr>
            </w:pPr>
            <w:r w:rsidRPr="009A413E">
              <w:rPr>
                <w:rFonts w:cs="Arial"/>
                <w:lang w:eastAsia="en-US"/>
              </w:rPr>
              <w:t>10</w:t>
            </w:r>
          </w:p>
        </w:tc>
      </w:tr>
      <w:tr w:rsidR="00F97393" w:rsidRPr="009A413E" w14:paraId="1152145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997193" w14:textId="77777777"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6A716A1"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731BECA3"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7DFE65C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E40409" w14:textId="77777777"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A7B955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D6D7F"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47499F44"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3931F18" w14:textId="77777777"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E1C9E2E" w14:textId="77777777"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Note)</w:t>
            </w:r>
          </w:p>
        </w:tc>
        <w:tc>
          <w:tcPr>
            <w:tcW w:w="0" w:type="auto"/>
            <w:tcBorders>
              <w:top w:val="single" w:sz="4" w:space="0" w:color="auto"/>
              <w:left w:val="single" w:sz="4" w:space="0" w:color="auto"/>
              <w:bottom w:val="single" w:sz="4" w:space="0" w:color="auto"/>
              <w:right w:val="single" w:sz="4" w:space="0" w:color="auto"/>
            </w:tcBorders>
            <w:vAlign w:val="center"/>
          </w:tcPr>
          <w:p w14:paraId="0AED28F9"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7628A2E3"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6FC021" w14:textId="77777777"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02A9651"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583A9" w14:textId="77777777" w:rsidR="00F97393" w:rsidRPr="009A413E" w:rsidRDefault="00F97393" w:rsidP="00A873AD">
            <w:pPr>
              <w:pStyle w:val="TAC"/>
              <w:rPr>
                <w:rFonts w:cs="Arial"/>
                <w:lang w:eastAsia="en-US"/>
              </w:rPr>
            </w:pPr>
            <w:r w:rsidRPr="009A413E">
              <w:rPr>
                <w:rFonts w:cs="Arial"/>
                <w:lang w:eastAsia="en-US"/>
              </w:rPr>
              <w:t>201</w:t>
            </w:r>
          </w:p>
        </w:tc>
      </w:tr>
      <w:tr w:rsidR="00F97393" w:rsidRPr="009A413E" w14:paraId="2CC0B25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FFDDD06" w14:textId="77777777"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914DAB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76669"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27FD7688" w14:textId="77777777" w:rsidTr="00A873AD">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87B363" w14:textId="77777777" w:rsidR="00995F81" w:rsidRPr="009A413E" w:rsidRDefault="002E73EA" w:rsidP="00A873AD">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2BF9C4BE" w14:textId="77777777" w:rsidR="002E73EA" w:rsidRPr="009A413E" w:rsidRDefault="002E73EA" w:rsidP="00A873AD">
            <w:pPr>
              <w:pStyle w:val="TAN"/>
              <w:rPr>
                <w:rFonts w:eastAsia="SimSun" w:cs="Arial"/>
                <w:lang w:val="en-US" w:eastAsia="zh-CN"/>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41B8FA26" w14:textId="77777777" w:rsidR="00F97393" w:rsidRPr="009A413E" w:rsidRDefault="00F97393" w:rsidP="005248B8">
      <w:pPr>
        <w:rPr>
          <w:lang w:eastAsia="fi-FI"/>
        </w:rPr>
      </w:pPr>
    </w:p>
    <w:p w14:paraId="70616D3A" w14:textId="77777777" w:rsidR="00F97393" w:rsidRPr="009A413E" w:rsidRDefault="00F97393" w:rsidP="001663A4">
      <w:pPr>
        <w:rPr>
          <w:b/>
          <w:lang w:eastAsia="fi-FI"/>
        </w:rPr>
      </w:pPr>
      <w:r w:rsidRPr="009A413E">
        <w:rPr>
          <w:b/>
          <w:lang w:eastAsia="fi-FI"/>
        </w:rPr>
        <w:t>Channel model specification:</w:t>
      </w:r>
    </w:p>
    <w:p w14:paraId="64A839B6" w14:textId="77777777" w:rsidR="00F97393" w:rsidRPr="009A413E" w:rsidRDefault="00F97393" w:rsidP="009379E4">
      <w:pPr>
        <w:pStyle w:val="TH"/>
        <w:rPr>
          <w:lang w:eastAsia="fi-FI"/>
        </w:rPr>
      </w:pPr>
      <w:r w:rsidRPr="009A413E">
        <w:lastRenderedPageBreak/>
        <w:t>Table 8.3.2.4-2: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14:paraId="4D19CFB4"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BAEDD6"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42E1BE"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DAF5F0"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14:paraId="6CFD006F"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0C39"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ADBCCC2"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D4B179B"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14D542CB"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C35642" w:rsidRPr="009A413E">
              <w:rPr>
                <w:rFonts w:cs="Arial"/>
                <w:lang w:eastAsia="en-US"/>
              </w:rPr>
              <w:t xml:space="preserve"> </w:t>
            </w:r>
            <w:r w:rsidR="00996B24" w:rsidRPr="009A413E">
              <w:rPr>
                <w:rFonts w:cs="Arial"/>
                <w:lang w:eastAsia="en-US"/>
              </w:rPr>
              <w:t>[19]</w:t>
            </w:r>
          </w:p>
          <w:p w14:paraId="54702309"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5BB6786"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069F4E" w14:textId="77777777"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61A4C47"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29ED0A93"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02812B4A"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7F230D" w14:textId="77777777"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570530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2D50CA"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017FE444"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665834" w14:textId="77777777"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1527DB6"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34AD9026" w14:textId="77777777" w:rsidR="00F97393" w:rsidRPr="009A413E" w:rsidRDefault="00F97393" w:rsidP="00A873AD">
            <w:pPr>
              <w:pStyle w:val="TAC"/>
              <w:rPr>
                <w:rFonts w:cs="Arial"/>
                <w:lang w:eastAsia="en-US"/>
              </w:rPr>
            </w:pPr>
            <w:r w:rsidRPr="009A413E">
              <w:rPr>
                <w:rFonts w:cs="Arial"/>
                <w:lang w:eastAsia="en-US"/>
              </w:rPr>
              <w:t>30</w:t>
            </w:r>
          </w:p>
        </w:tc>
      </w:tr>
    </w:tbl>
    <w:p w14:paraId="2264ABBE" w14:textId="77777777" w:rsidR="00F97393" w:rsidRPr="009A413E" w:rsidRDefault="00F97393" w:rsidP="005248B8">
      <w:pPr>
        <w:rPr>
          <w:lang w:eastAsia="fi-FI"/>
        </w:rPr>
      </w:pPr>
    </w:p>
    <w:p w14:paraId="0B1D63DB" w14:textId="77777777" w:rsidR="00F97393" w:rsidRPr="009A413E" w:rsidRDefault="00F97393" w:rsidP="001663A4">
      <w:pPr>
        <w:rPr>
          <w:b/>
          <w:lang w:eastAsia="fi-FI"/>
        </w:rPr>
      </w:pPr>
      <w:r w:rsidRPr="009A413E">
        <w:rPr>
          <w:b/>
          <w:lang w:eastAsia="fi-FI"/>
        </w:rPr>
        <w:t>Measurement Procedure</w:t>
      </w:r>
    </w:p>
    <w:p w14:paraId="018C80A6" w14:textId="77777777" w:rsidR="00F97393" w:rsidRPr="009A413E" w:rsidRDefault="005248B8" w:rsidP="005248B8">
      <w:pPr>
        <w:pStyle w:val="B20"/>
        <w:rPr>
          <w:lang w:eastAsia="fi-FI"/>
        </w:rPr>
      </w:pPr>
      <w:r w:rsidRPr="009A413E">
        <w:rPr>
          <w:lang w:eastAsia="fi-FI"/>
        </w:rPr>
        <w:t>1.</w:t>
      </w:r>
      <w:r w:rsidRPr="009A413E">
        <w:rPr>
          <w:lang w:eastAsia="fi-FI"/>
        </w:rPr>
        <w:tab/>
      </w:r>
      <w:r w:rsidR="00F97393" w:rsidRPr="009A413E">
        <w:rPr>
          <w:lang w:eastAsia="fi-FI"/>
        </w:rPr>
        <w:t>Play or step through the channel model -&gt; SCME UMi, or UMa X Corr</w:t>
      </w:r>
      <w:r w:rsidR="009801BB" w:rsidRPr="009A413E">
        <w:rPr>
          <w:lang w:eastAsia="fi-FI"/>
        </w:rPr>
        <w:t>.</w:t>
      </w:r>
    </w:p>
    <w:p w14:paraId="062FFEFE" w14:textId="77777777" w:rsidR="00F97393" w:rsidRPr="009A413E" w:rsidRDefault="005248B8" w:rsidP="005248B8">
      <w:pPr>
        <w:pStyle w:val="B20"/>
        <w:rPr>
          <w:lang w:eastAsia="fi-FI"/>
        </w:rPr>
      </w:pPr>
      <w:r w:rsidRPr="009A413E">
        <w:rPr>
          <w:lang w:eastAsia="fi-FI"/>
        </w:rPr>
        <w:t>2.</w:t>
      </w:r>
      <w:r w:rsidRPr="009A413E">
        <w:rPr>
          <w:lang w:eastAsia="fi-FI"/>
        </w:rPr>
        <w:tab/>
      </w:r>
      <w:r w:rsidR="00F97393" w:rsidRPr="009A413E">
        <w:rPr>
          <w:lang w:eastAsia="fi-FI"/>
        </w:rPr>
        <w:t>Measure the absolute power received at the center of the array, averaged over a statistically significant number of fades.</w:t>
      </w:r>
    </w:p>
    <w:p w14:paraId="7A560537" w14:textId="77777777" w:rsidR="00F97393" w:rsidRPr="009A413E" w:rsidRDefault="005248B8" w:rsidP="005248B8">
      <w:pPr>
        <w:pStyle w:val="B30"/>
        <w:rPr>
          <w:lang w:eastAsia="fi-FI"/>
        </w:rPr>
      </w:pPr>
      <w:r w:rsidRPr="009A413E">
        <w:rPr>
          <w:lang w:eastAsia="fi-FI"/>
        </w:rPr>
        <w:t>a.</w:t>
      </w:r>
      <w:r w:rsidRPr="009A413E">
        <w:rPr>
          <w:lang w:eastAsia="fi-FI"/>
        </w:rPr>
        <w:tab/>
      </w:r>
      <w:r w:rsidR="00F97393" w:rsidRPr="009A413E">
        <w:rPr>
          <w:lang w:eastAsia="fi-FI"/>
        </w:rPr>
        <w:t>Use a vertically polarized sleeve dipole to measure the V component.</w:t>
      </w:r>
    </w:p>
    <w:p w14:paraId="5112FFBE" w14:textId="77777777" w:rsidR="00F97393" w:rsidRPr="009A413E" w:rsidRDefault="005248B8" w:rsidP="005248B8">
      <w:pPr>
        <w:pStyle w:val="B30"/>
        <w:rPr>
          <w:lang w:eastAsia="fi-FI"/>
        </w:rPr>
      </w:pPr>
      <w:r w:rsidRPr="009A413E">
        <w:rPr>
          <w:lang w:eastAsia="fi-FI"/>
        </w:rPr>
        <w:t>b.</w:t>
      </w:r>
      <w:r w:rsidRPr="009A413E">
        <w:rPr>
          <w:lang w:eastAsia="fi-FI"/>
        </w:rPr>
        <w:tab/>
      </w:r>
      <w:r w:rsidR="00F97393" w:rsidRPr="009A413E">
        <w:rPr>
          <w:lang w:eastAsia="fi-FI"/>
        </w:rPr>
        <w:t>Use a horizontally polarized (vertically oriented) magnetic loop dipole, or a horizontally polarized sleeve dipole measured in two orthogonal horizontal positions and summed to measure the H component.</w:t>
      </w:r>
    </w:p>
    <w:p w14:paraId="60E9FC74" w14:textId="77777777" w:rsidR="00F97393" w:rsidRPr="009A413E" w:rsidRDefault="005248B8" w:rsidP="005248B8">
      <w:pPr>
        <w:pStyle w:val="B20"/>
        <w:rPr>
          <w:lang w:eastAsia="fi-FI"/>
        </w:rPr>
      </w:pPr>
      <w:r w:rsidRPr="009A413E">
        <w:rPr>
          <w:lang w:eastAsia="fi-FI"/>
        </w:rPr>
        <w:t>3.</w:t>
      </w:r>
      <w:r w:rsidRPr="009A413E">
        <w:rPr>
          <w:lang w:eastAsia="fi-FI"/>
        </w:rPr>
        <w:tab/>
      </w:r>
      <w:r w:rsidR="00F97393" w:rsidRPr="009A413E">
        <w:rPr>
          <w:lang w:eastAsia="fi-FI"/>
        </w:rPr>
        <w:t>Calculate the V/H ratio</w:t>
      </w:r>
      <w:r w:rsidR="009801BB" w:rsidRPr="009A413E">
        <w:rPr>
          <w:lang w:eastAsia="fi-FI"/>
        </w:rPr>
        <w:t>.</w:t>
      </w:r>
    </w:p>
    <w:p w14:paraId="0B86E594" w14:textId="77777777" w:rsidR="00F97393" w:rsidRPr="009A413E" w:rsidRDefault="005248B8" w:rsidP="005248B8">
      <w:pPr>
        <w:pStyle w:val="B20"/>
        <w:rPr>
          <w:b/>
          <w:bCs/>
          <w:iCs/>
          <w:lang w:eastAsia="fi-FI"/>
        </w:rPr>
      </w:pPr>
      <w:r w:rsidRPr="009A413E">
        <w:rPr>
          <w:lang w:eastAsia="fi-FI"/>
        </w:rPr>
        <w:t>4.</w:t>
      </w:r>
      <w:r w:rsidRPr="009A413E">
        <w:rPr>
          <w:lang w:eastAsia="fi-FI"/>
        </w:rPr>
        <w:tab/>
      </w:r>
      <w:r w:rsidR="00F97393" w:rsidRPr="009A413E">
        <w:rPr>
          <w:lang w:eastAsia="fi-FI"/>
        </w:rPr>
        <w:t>Compare it with the theory -&gt; 0.</w:t>
      </w:r>
      <w:r w:rsidR="009379E4" w:rsidRPr="009A413E">
        <w:rPr>
          <w:lang w:eastAsia="fi-FI"/>
        </w:rPr>
        <w:t>74dB</w:t>
      </w:r>
      <w:r w:rsidR="00F97393" w:rsidRPr="009A413E">
        <w:rPr>
          <w:lang w:eastAsia="fi-FI"/>
        </w:rPr>
        <w:t xml:space="preserve"> for UMi, and 8.13dB for UMa</w:t>
      </w:r>
      <w:r w:rsidR="009801BB" w:rsidRPr="009A413E">
        <w:rPr>
          <w:lang w:eastAsia="fi-FI"/>
        </w:rPr>
        <w:t>.</w:t>
      </w:r>
    </w:p>
    <w:p w14:paraId="512226C5" w14:textId="77777777" w:rsidR="00F97393" w:rsidRPr="009A413E" w:rsidRDefault="00F97393" w:rsidP="001663A4">
      <w:pPr>
        <w:rPr>
          <w:b/>
          <w:lang w:eastAsia="fi-FI"/>
        </w:rPr>
      </w:pPr>
      <w:r w:rsidRPr="009A413E">
        <w:rPr>
          <w:b/>
          <w:lang w:eastAsia="fi-FI"/>
        </w:rPr>
        <w:t>Expected measurement results</w:t>
      </w:r>
    </w:p>
    <w:p w14:paraId="263642C3" w14:textId="77777777" w:rsidR="00F97393" w:rsidRPr="009A413E" w:rsidRDefault="00F97393" w:rsidP="005D79E6">
      <w:pPr>
        <w:rPr>
          <w:lang w:eastAsia="fi-FI"/>
        </w:rPr>
      </w:pPr>
      <w:r w:rsidRPr="009A413E">
        <w:rPr>
          <w:lang w:eastAsia="fi-FI"/>
        </w:rPr>
        <w:t>V/H ratio (composite, i.e. all 6 paths combined) of the 3GPP SCME Umicro model is 0.</w:t>
      </w:r>
      <w:r w:rsidR="009379E4" w:rsidRPr="009A413E">
        <w:rPr>
          <w:lang w:eastAsia="fi-FI"/>
        </w:rPr>
        <w:t>74</w:t>
      </w:r>
      <w:r w:rsidRPr="009A413E">
        <w:rPr>
          <w:lang w:eastAsia="fi-FI"/>
        </w:rPr>
        <w:t xml:space="preserve"> dB and for Umacro 8.13 dB. </w:t>
      </w:r>
      <w:r w:rsidR="005D79E6" w:rsidRPr="009A413E">
        <w:rPr>
          <w:lang w:eastAsia="fi-FI"/>
        </w:rPr>
        <w:br/>
      </w:r>
      <w:r w:rsidRPr="009A413E">
        <w:rPr>
          <w:lang w:eastAsia="fi-FI"/>
        </w:rPr>
        <w:t xml:space="preserve">The BS antennas are isotropic dipoles with +/- 45 degrees slant and subject to a foreshortening of the slanted radiating element. See channel model details specified in </w:t>
      </w:r>
      <w:r w:rsidR="005D79E6" w:rsidRPr="009A413E">
        <w:rPr>
          <w:lang w:eastAsia="fi-FI"/>
        </w:rPr>
        <w:t>c</w:t>
      </w:r>
      <w:r w:rsidR="003C44DF" w:rsidRPr="009A413E">
        <w:rPr>
          <w:lang w:eastAsia="fi-FI"/>
        </w:rPr>
        <w:t>lause</w:t>
      </w:r>
      <w:r w:rsidRPr="009A413E">
        <w:rPr>
          <w:lang w:eastAsia="fi-FI"/>
        </w:rPr>
        <w:t xml:space="preserve"> 8.2.</w:t>
      </w:r>
    </w:p>
    <w:p w14:paraId="0AABFB99" w14:textId="77777777" w:rsidR="00814C1C" w:rsidRPr="009A413E" w:rsidRDefault="00814C1C" w:rsidP="00814C1C">
      <w:pPr>
        <w:rPr>
          <w:rFonts w:eastAsia="Calibri"/>
        </w:rPr>
      </w:pPr>
      <w:r w:rsidRPr="009A413E">
        <w:t>For RTS, the c</w:t>
      </w:r>
      <w:r w:rsidRPr="009A413E">
        <w:rPr>
          <w:rFonts w:eastAsia="Calibri"/>
        </w:rPr>
        <w:t xml:space="preserve">ross-polarization </w:t>
      </w:r>
      <w:r w:rsidRPr="009A413E">
        <w:t>is</w:t>
      </w:r>
      <w:r w:rsidRPr="009A413E">
        <w:rPr>
          <w:rFonts w:eastAsia="Calibri"/>
        </w:rPr>
        <w:t xml:space="preserve"> verified using the setup in Figure 8.3.1.2-2. The channel emulator is configured for a MIMO channel model with two transmit and two receive</w:t>
      </w:r>
      <w:r w:rsidRPr="009A413E">
        <w:t xml:space="preserve"> antenna patterns</w:t>
      </w:r>
      <w:r w:rsidRPr="009A413E">
        <w:rPr>
          <w:rFonts w:eastAsia="Calibri"/>
        </w:rPr>
        <w:t xml:space="preserve">. </w:t>
      </w:r>
      <w:r w:rsidRPr="009A413E">
        <w:t>The transmit antenna patterns are assumed to be dual-polarized equal power elements with a fixed 0λ separation, 45 degrees slanted, Clause 8.5</w:t>
      </w:r>
      <w:r w:rsidRPr="009A413E">
        <w:rPr>
          <w:rFonts w:eastAsia="Calibri"/>
        </w:rPr>
        <w:t>. One simulated receive antenna is configured as an ideal dipole with vertical polarization, and the other one is configured as ideal dipole with horizontal polarization. Both antennas have a</w:t>
      </w:r>
      <w:r w:rsidRPr="009A413E">
        <w:t xml:space="preserve"> fixed 0λ separation</w:t>
      </w:r>
      <w:r w:rsidRPr="009A413E">
        <w:rPr>
          <w:rFonts w:eastAsia="Calibri"/>
        </w:rPr>
        <w:t>.</w:t>
      </w:r>
    </w:p>
    <w:p w14:paraId="02DFDE60" w14:textId="77777777" w:rsidR="00814C1C" w:rsidRPr="009A413E" w:rsidRDefault="00814C1C" w:rsidP="00814C1C">
      <w:pPr>
        <w:rPr>
          <w:rFonts w:eastAsia="Calibri"/>
          <w:lang w:eastAsia="en-US"/>
        </w:rPr>
      </w:pPr>
      <w:r w:rsidRPr="009A413E">
        <w:t>This cross polarization measurement verifies the correct power ratio of the different polarizations in the channel model. The measurement can be accomplished by either using a physical transmit and receive antenna with a single polarization while alternately changing the RX antenna polarization configuration in the fading emulator or by using physical dual-polarized antennas with high isolation between the two polarizations of the transmit and receive antennas. Both approaches guarantee that only the cross polarization of the channel model is verified.</w:t>
      </w:r>
    </w:p>
    <w:p w14:paraId="6162A86B" w14:textId="77777777" w:rsidR="00814C1C" w:rsidRPr="009A413E" w:rsidRDefault="00814C1C" w:rsidP="00814C1C">
      <w:pPr>
        <w:rPr>
          <w:b/>
          <w:lang w:eastAsia="fi-FI"/>
        </w:rPr>
      </w:pPr>
      <w:r w:rsidRPr="009A413E">
        <w:rPr>
          <w:b/>
          <w:lang w:eastAsia="fi-FI"/>
        </w:rPr>
        <w:t>Channel model specification:</w:t>
      </w:r>
    </w:p>
    <w:p w14:paraId="20E3FCC6" w14:textId="77777777" w:rsidR="00814C1C" w:rsidRPr="009A413E" w:rsidRDefault="00814C1C" w:rsidP="00814C1C">
      <w:r w:rsidRPr="009A413E">
        <w:rPr>
          <w:szCs w:val="22"/>
        </w:rPr>
        <w:t>The channel model specifications match those from Table 8.3.2.4-2.</w:t>
      </w:r>
    </w:p>
    <w:p w14:paraId="6564F19F" w14:textId="77777777" w:rsidR="00814C1C" w:rsidRPr="009A413E" w:rsidRDefault="00814C1C" w:rsidP="00814C1C">
      <w:pPr>
        <w:rPr>
          <w:rFonts w:eastAsia="Calibri"/>
          <w:b/>
        </w:rPr>
      </w:pPr>
      <w:r w:rsidRPr="009A413E">
        <w:rPr>
          <w:rFonts w:eastAsia="Calibri"/>
          <w:b/>
        </w:rPr>
        <w:t>Measurement Procedure</w:t>
      </w:r>
    </w:p>
    <w:p w14:paraId="6C965BB7" w14:textId="77777777" w:rsidR="00814C1C" w:rsidRPr="009A413E" w:rsidRDefault="00814C1C" w:rsidP="00814C1C">
      <w:pPr>
        <w:pStyle w:val="B10"/>
        <w:rPr>
          <w:rFonts w:eastAsia="Calibri"/>
        </w:rPr>
      </w:pPr>
      <w:r w:rsidRPr="009A413E">
        <w:rPr>
          <w:rFonts w:eastAsia="Calibri"/>
        </w:rPr>
        <w:t>1.</w:t>
      </w:r>
      <w:r w:rsidRPr="009A413E">
        <w:rPr>
          <w:rFonts w:eastAsia="Calibri"/>
        </w:rPr>
        <w:tab/>
        <w:t>Play the channel model defined in Table 8.3.2.4-2.</w:t>
      </w:r>
    </w:p>
    <w:p w14:paraId="5F497E74" w14:textId="77777777" w:rsidR="00814C1C" w:rsidRPr="009A413E" w:rsidRDefault="00814C1C" w:rsidP="00814C1C">
      <w:pPr>
        <w:pStyle w:val="B10"/>
        <w:rPr>
          <w:rFonts w:eastAsia="Calibri"/>
        </w:rPr>
      </w:pPr>
      <w:r w:rsidRPr="009A413E">
        <w:rPr>
          <w:rFonts w:eastAsia="Calibri"/>
        </w:rPr>
        <w:t>2.</w:t>
      </w:r>
      <w:r w:rsidRPr="009A413E">
        <w:rPr>
          <w:rFonts w:eastAsia="Calibri"/>
        </w:rPr>
        <w:tab/>
        <w:t>Measure the absolute power received at the RX antenna, averaged over a statistically sufficient number of fades (defined as channel model samples in Table 8.3.2.4-2).</w:t>
      </w:r>
    </w:p>
    <w:p w14:paraId="21851577" w14:textId="77777777" w:rsidR="00814C1C" w:rsidRPr="009A413E" w:rsidRDefault="00814C1C" w:rsidP="00814C1C">
      <w:pPr>
        <w:pStyle w:val="B20"/>
        <w:rPr>
          <w:rFonts w:eastAsia="Calibri"/>
        </w:rPr>
      </w:pPr>
      <w:r w:rsidRPr="009A413E">
        <w:rPr>
          <w:rFonts w:eastAsia="Calibri"/>
        </w:rPr>
        <w:t>a.</w:t>
      </w:r>
      <w:r w:rsidRPr="009A413E">
        <w:rPr>
          <w:rFonts w:eastAsia="Calibri"/>
        </w:rPr>
        <w:tab/>
        <w:t>Measure the power intended for the vertically polarized receive antenna to measure the V component.</w:t>
      </w:r>
    </w:p>
    <w:p w14:paraId="09952A3C" w14:textId="77777777" w:rsidR="00814C1C" w:rsidRPr="009A413E" w:rsidRDefault="00814C1C" w:rsidP="00814C1C">
      <w:pPr>
        <w:pStyle w:val="B20"/>
        <w:rPr>
          <w:rFonts w:eastAsia="Calibri"/>
        </w:rPr>
      </w:pPr>
      <w:r w:rsidRPr="009A413E">
        <w:rPr>
          <w:rFonts w:eastAsia="Calibri"/>
        </w:rPr>
        <w:t>b.</w:t>
      </w:r>
      <w:r w:rsidRPr="009A413E">
        <w:rPr>
          <w:rFonts w:eastAsia="Calibri"/>
        </w:rPr>
        <w:tab/>
        <w:t>Measure the power intended for the horizontally polarized receive antenna to measure the H component.</w:t>
      </w:r>
    </w:p>
    <w:p w14:paraId="3A81F585" w14:textId="77777777" w:rsidR="00814C1C" w:rsidRPr="009A413E" w:rsidRDefault="00814C1C" w:rsidP="00814C1C">
      <w:pPr>
        <w:pStyle w:val="B10"/>
        <w:rPr>
          <w:rFonts w:eastAsia="Calibri"/>
        </w:rPr>
      </w:pPr>
      <w:r w:rsidRPr="009A413E">
        <w:rPr>
          <w:rFonts w:eastAsia="Calibri"/>
        </w:rPr>
        <w:t>3.</w:t>
      </w:r>
      <w:r w:rsidRPr="009A413E">
        <w:rPr>
          <w:rFonts w:eastAsia="Calibri"/>
        </w:rPr>
        <w:tab/>
        <w:t>Calculate the V/H ratio.</w:t>
      </w:r>
    </w:p>
    <w:p w14:paraId="26B4D239" w14:textId="77777777" w:rsidR="00814C1C" w:rsidRPr="009A413E" w:rsidRDefault="00814C1C" w:rsidP="005D79E6">
      <w:pPr>
        <w:rPr>
          <w:lang w:eastAsia="fi-FI"/>
        </w:rPr>
      </w:pPr>
      <w:r w:rsidRPr="009A413E">
        <w:t>Theoretical and expected measurement results are the same as MPAC.</w:t>
      </w:r>
    </w:p>
    <w:p w14:paraId="01F1A58F" w14:textId="77777777" w:rsidR="00F97393" w:rsidRPr="009A413E" w:rsidRDefault="00F97393" w:rsidP="005C3AA6">
      <w:pPr>
        <w:pStyle w:val="Heading3"/>
      </w:pPr>
      <w:bookmarkStart w:id="233" w:name="_Toc528251384"/>
      <w:bookmarkStart w:id="234" w:name="_Toc46341323"/>
      <w:bookmarkStart w:id="235" w:name="_Toc46341556"/>
      <w:r w:rsidRPr="009A413E">
        <w:t>8.</w:t>
      </w:r>
      <w:r w:rsidRPr="009A413E">
        <w:rPr>
          <w:lang w:val="en-US"/>
        </w:rPr>
        <w:t>3</w:t>
      </w:r>
      <w:r w:rsidRPr="009A413E">
        <w:t>.</w:t>
      </w:r>
      <w:r w:rsidRPr="009A413E">
        <w:rPr>
          <w:lang w:val="en-US"/>
        </w:rPr>
        <w:t>3</w:t>
      </w:r>
      <w:r w:rsidRPr="009A413E">
        <w:tab/>
        <w:t>Reporting</w:t>
      </w:r>
      <w:bookmarkEnd w:id="233"/>
      <w:bookmarkEnd w:id="234"/>
      <w:bookmarkEnd w:id="235"/>
    </w:p>
    <w:p w14:paraId="2E69120D" w14:textId="77777777" w:rsidR="003274A7" w:rsidRPr="009A413E" w:rsidRDefault="003274A7" w:rsidP="003274A7">
      <w:r w:rsidRPr="009A413E">
        <w:t>The tolerance for the channel model measurements is defined in tables 8.3.3-2, 8.3.3-3, 8.3.3-4 and 8.3.3-5.</w:t>
      </w:r>
    </w:p>
    <w:p w14:paraId="0FE651EC" w14:textId="77777777" w:rsidR="00F97393" w:rsidRPr="009A413E" w:rsidRDefault="003274A7" w:rsidP="003274A7">
      <w:r w:rsidRPr="009A413E">
        <w:lastRenderedPageBreak/>
        <w:t>These tolerances are based on what can practically be measured for each metric in order that pass/fail limits can be defined for validation of acceptable channel model implementation. Studies of the impact on non-ideal channel model implementation have not been carried out and therefore it may be necessary in the future when a better understanding of the impact of the channel model implementation on throughput measurements is found, that these tolerance values may need to be revised.</w:t>
      </w:r>
    </w:p>
    <w:p w14:paraId="11E18302" w14:textId="77777777" w:rsidR="00F97393" w:rsidRPr="009A413E" w:rsidRDefault="00F97393" w:rsidP="001663A4">
      <w:pPr>
        <w:pStyle w:val="TH"/>
      </w:pPr>
      <w:r w:rsidRPr="009A413E">
        <w:t xml:space="preserve">Table 8.3.3-1: </w:t>
      </w:r>
      <w:r w:rsidR="003274A7" w:rsidRPr="009A413E">
        <w:t>Void</w:t>
      </w:r>
    </w:p>
    <w:p w14:paraId="136BA704" w14:textId="77777777" w:rsidR="003274A7" w:rsidRPr="009A413E" w:rsidRDefault="003274A7" w:rsidP="003274A7"/>
    <w:p w14:paraId="23F2FC47" w14:textId="77777777" w:rsidR="003274A7" w:rsidRPr="009A413E" w:rsidRDefault="003274A7" w:rsidP="003274A7">
      <w:pPr>
        <w:pStyle w:val="TH"/>
      </w:pPr>
      <w:r w:rsidRPr="009A413E">
        <w:t>Table 8.3.3-2: Limits for PDP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4"/>
      </w:tblGrid>
      <w:tr w:rsidR="003274A7" w:rsidRPr="009A413E" w14:paraId="1C122F03" w14:textId="77777777" w:rsidTr="00E60E1B">
        <w:tc>
          <w:tcPr>
            <w:tcW w:w="4927" w:type="dxa"/>
            <w:shd w:val="clear" w:color="auto" w:fill="auto"/>
          </w:tcPr>
          <w:p w14:paraId="3BC4EFA2" w14:textId="77777777" w:rsidR="003274A7" w:rsidRPr="009A413E" w:rsidRDefault="003274A7" w:rsidP="003274A7">
            <w:pPr>
              <w:pStyle w:val="TAH"/>
            </w:pPr>
            <w:r w:rsidRPr="009A413E">
              <w:t>Maximum Power Deviation per Cluster</w:t>
            </w:r>
          </w:p>
        </w:tc>
        <w:tc>
          <w:tcPr>
            <w:tcW w:w="4928" w:type="dxa"/>
            <w:shd w:val="clear" w:color="auto" w:fill="auto"/>
          </w:tcPr>
          <w:p w14:paraId="0D29EA67" w14:textId="77777777" w:rsidR="003274A7" w:rsidRPr="009A413E" w:rsidRDefault="003274A7" w:rsidP="003274A7">
            <w:pPr>
              <w:pStyle w:val="TAH"/>
            </w:pPr>
            <w:r w:rsidRPr="009A413E">
              <w:t>Maximum Excess Delay Deviation per Cluster</w:t>
            </w:r>
          </w:p>
        </w:tc>
      </w:tr>
      <w:tr w:rsidR="003274A7" w:rsidRPr="009A413E" w14:paraId="71582772" w14:textId="77777777" w:rsidTr="00E60E1B">
        <w:tc>
          <w:tcPr>
            <w:tcW w:w="4927" w:type="dxa"/>
            <w:shd w:val="clear" w:color="auto" w:fill="auto"/>
          </w:tcPr>
          <w:p w14:paraId="00A24569" w14:textId="77777777" w:rsidR="003274A7" w:rsidRPr="009A413E" w:rsidRDefault="003274A7" w:rsidP="003274A7">
            <w:pPr>
              <w:pStyle w:val="TAC"/>
            </w:pPr>
            <w:r w:rsidRPr="009A413E">
              <w:t>±0.85dB</w:t>
            </w:r>
          </w:p>
        </w:tc>
        <w:tc>
          <w:tcPr>
            <w:tcW w:w="4928" w:type="dxa"/>
            <w:shd w:val="clear" w:color="auto" w:fill="auto"/>
          </w:tcPr>
          <w:p w14:paraId="6C4D6CE9" w14:textId="77777777" w:rsidR="003274A7" w:rsidRPr="009A413E" w:rsidRDefault="003274A7" w:rsidP="003274A7">
            <w:pPr>
              <w:pStyle w:val="TAC"/>
            </w:pPr>
            <w:r w:rsidRPr="009A413E">
              <w:t>±11ns</w:t>
            </w:r>
          </w:p>
        </w:tc>
      </w:tr>
      <w:tr w:rsidR="003274A7" w:rsidRPr="009A413E" w14:paraId="7B220461" w14:textId="77777777" w:rsidTr="00E60E1B">
        <w:tc>
          <w:tcPr>
            <w:tcW w:w="9855" w:type="dxa"/>
            <w:gridSpan w:val="2"/>
            <w:shd w:val="clear" w:color="auto" w:fill="auto"/>
          </w:tcPr>
          <w:p w14:paraId="5DEE2F15" w14:textId="77777777" w:rsidR="003274A7" w:rsidRPr="009A413E" w:rsidRDefault="003274A7" w:rsidP="00522EDA">
            <w:pPr>
              <w:pStyle w:val="TAN"/>
            </w:pPr>
            <w:r w:rsidRPr="009A413E">
              <w:t>NOTE</w:t>
            </w:r>
            <w:r w:rsidR="00522EDA" w:rsidRPr="009A413E">
              <w:t xml:space="preserve"> 1</w:t>
            </w:r>
            <w:r w:rsidRPr="009A413E">
              <w:t>: The PDP must be postprocessed with a running average of 9 elements</w:t>
            </w:r>
          </w:p>
          <w:p w14:paraId="15911D69" w14:textId="77777777" w:rsidR="00522EDA" w:rsidRPr="009A413E" w:rsidRDefault="00522EDA" w:rsidP="00522EDA">
            <w:pPr>
              <w:pStyle w:val="TAN"/>
            </w:pPr>
            <w:r w:rsidRPr="009A413E">
              <w:t>NOTE 2: These limits apply to the MPAC test methods using the geometric implementation of the SCME UMi channel model and for the RTS test method using the correlation-based implementation of the SCME UMi channel model</w:t>
            </w:r>
          </w:p>
        </w:tc>
      </w:tr>
    </w:tbl>
    <w:p w14:paraId="630F0921" w14:textId="77777777" w:rsidR="003274A7" w:rsidRPr="009A413E" w:rsidRDefault="003274A7" w:rsidP="003274A7"/>
    <w:p w14:paraId="52DE159F" w14:textId="77777777" w:rsidR="003274A7" w:rsidRPr="009A413E" w:rsidRDefault="003274A7" w:rsidP="003274A7">
      <w:pPr>
        <w:pStyle w:val="TH"/>
      </w:pPr>
      <w:r w:rsidRPr="009A413E">
        <w:t>Table 8.3.3-3: Limits for Doppler / Temporal Correlation for the geometric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3212"/>
        <w:gridCol w:w="3211"/>
      </w:tblGrid>
      <w:tr w:rsidR="003274A7" w:rsidRPr="009A413E" w14:paraId="2D1B2F65" w14:textId="77777777" w:rsidTr="00E60E1B">
        <w:trPr>
          <w:trHeight w:val="290"/>
        </w:trPr>
        <w:tc>
          <w:tcPr>
            <w:tcW w:w="3285" w:type="dxa"/>
            <w:shd w:val="clear" w:color="auto" w:fill="auto"/>
          </w:tcPr>
          <w:p w14:paraId="2CF05E69" w14:textId="77777777" w:rsidR="003274A7" w:rsidRPr="009A413E" w:rsidRDefault="003274A7" w:rsidP="003274A7">
            <w:pPr>
              <w:pStyle w:val="TAH"/>
              <w:rPr>
                <w:rFonts w:eastAsia="MS Mincho"/>
                <w:lang w:val="en-US"/>
              </w:rPr>
            </w:pPr>
            <w:r w:rsidRPr="009A413E">
              <w:rPr>
                <w:rFonts w:eastAsia="MS Mincho"/>
                <w:lang w:val="en-US"/>
              </w:rPr>
              <w:t>λ</w:t>
            </w:r>
          </w:p>
        </w:tc>
        <w:tc>
          <w:tcPr>
            <w:tcW w:w="3285" w:type="dxa"/>
            <w:shd w:val="clear" w:color="auto" w:fill="auto"/>
          </w:tcPr>
          <w:p w14:paraId="1C62C055" w14:textId="77777777" w:rsidR="003274A7" w:rsidRPr="009A413E" w:rsidRDefault="003274A7" w:rsidP="003274A7">
            <w:pPr>
              <w:pStyle w:val="TAH"/>
              <w:rPr>
                <w:rFonts w:eastAsia="MS Mincho"/>
                <w:lang w:val="en-US"/>
              </w:rPr>
            </w:pPr>
            <w:r w:rsidRPr="009A413E">
              <w:rPr>
                <w:rFonts w:eastAsia="MS Mincho"/>
                <w:lang w:val="en-US"/>
              </w:rPr>
              <w:t>Lower Limit</w:t>
            </w:r>
          </w:p>
        </w:tc>
        <w:tc>
          <w:tcPr>
            <w:tcW w:w="3285" w:type="dxa"/>
            <w:shd w:val="clear" w:color="auto" w:fill="auto"/>
          </w:tcPr>
          <w:p w14:paraId="13793CB9" w14:textId="77777777" w:rsidR="003274A7" w:rsidRPr="009A413E" w:rsidRDefault="003274A7" w:rsidP="003274A7">
            <w:pPr>
              <w:pStyle w:val="TAH"/>
              <w:rPr>
                <w:rFonts w:eastAsia="MS Mincho"/>
                <w:lang w:val="en-US"/>
              </w:rPr>
            </w:pPr>
            <w:r w:rsidRPr="009A413E">
              <w:rPr>
                <w:rFonts w:eastAsia="MS Mincho"/>
                <w:lang w:val="en-US"/>
              </w:rPr>
              <w:t>Upper Limit</w:t>
            </w:r>
          </w:p>
        </w:tc>
      </w:tr>
      <w:tr w:rsidR="003274A7" w:rsidRPr="009A413E" w14:paraId="06D3ACD1" w14:textId="77777777" w:rsidTr="00E60E1B">
        <w:trPr>
          <w:trHeight w:val="290"/>
        </w:trPr>
        <w:tc>
          <w:tcPr>
            <w:tcW w:w="3285" w:type="dxa"/>
            <w:shd w:val="clear" w:color="auto" w:fill="auto"/>
            <w:vAlign w:val="bottom"/>
          </w:tcPr>
          <w:p w14:paraId="06F5F349" w14:textId="77777777" w:rsidR="003274A7" w:rsidRPr="009A413E" w:rsidRDefault="003274A7" w:rsidP="003274A7">
            <w:pPr>
              <w:pStyle w:val="TAC"/>
              <w:rPr>
                <w:lang w:val="en-US"/>
              </w:rPr>
            </w:pPr>
            <w:r w:rsidRPr="009A413E">
              <w:t>0</w:t>
            </w:r>
          </w:p>
        </w:tc>
        <w:tc>
          <w:tcPr>
            <w:tcW w:w="3285" w:type="dxa"/>
            <w:shd w:val="clear" w:color="auto" w:fill="auto"/>
            <w:vAlign w:val="bottom"/>
          </w:tcPr>
          <w:p w14:paraId="2482F6D6" w14:textId="77777777" w:rsidR="003274A7" w:rsidRPr="009A413E" w:rsidRDefault="003274A7" w:rsidP="003274A7">
            <w:pPr>
              <w:pStyle w:val="TAC"/>
            </w:pPr>
            <w:r w:rsidRPr="009A413E">
              <w:t>0.95</w:t>
            </w:r>
          </w:p>
        </w:tc>
        <w:tc>
          <w:tcPr>
            <w:tcW w:w="3285" w:type="dxa"/>
            <w:shd w:val="clear" w:color="auto" w:fill="auto"/>
            <w:vAlign w:val="bottom"/>
          </w:tcPr>
          <w:p w14:paraId="4F4435E0" w14:textId="77777777" w:rsidR="003274A7" w:rsidRPr="009A413E" w:rsidRDefault="003274A7" w:rsidP="003274A7">
            <w:pPr>
              <w:pStyle w:val="TAC"/>
            </w:pPr>
            <w:r w:rsidRPr="009A413E">
              <w:t>1</w:t>
            </w:r>
          </w:p>
        </w:tc>
      </w:tr>
      <w:tr w:rsidR="003274A7" w:rsidRPr="009A413E" w14:paraId="5CD4CF17" w14:textId="77777777" w:rsidTr="00E60E1B">
        <w:trPr>
          <w:trHeight w:val="290"/>
        </w:trPr>
        <w:tc>
          <w:tcPr>
            <w:tcW w:w="3285" w:type="dxa"/>
            <w:shd w:val="clear" w:color="auto" w:fill="auto"/>
            <w:vAlign w:val="bottom"/>
          </w:tcPr>
          <w:p w14:paraId="01998A9F" w14:textId="77777777" w:rsidR="003274A7" w:rsidRPr="009A413E" w:rsidRDefault="003274A7" w:rsidP="003274A7">
            <w:pPr>
              <w:pStyle w:val="TAC"/>
            </w:pPr>
            <w:r w:rsidRPr="009A413E">
              <w:t>0.1</w:t>
            </w:r>
          </w:p>
        </w:tc>
        <w:tc>
          <w:tcPr>
            <w:tcW w:w="3285" w:type="dxa"/>
            <w:shd w:val="clear" w:color="auto" w:fill="auto"/>
            <w:vAlign w:val="bottom"/>
          </w:tcPr>
          <w:p w14:paraId="7A67AE2E" w14:textId="77777777" w:rsidR="003274A7" w:rsidRPr="009A413E" w:rsidRDefault="003274A7" w:rsidP="003274A7">
            <w:pPr>
              <w:pStyle w:val="TAC"/>
            </w:pPr>
            <w:r w:rsidRPr="009A413E">
              <w:t>0.8</w:t>
            </w:r>
          </w:p>
        </w:tc>
        <w:tc>
          <w:tcPr>
            <w:tcW w:w="3285" w:type="dxa"/>
            <w:shd w:val="clear" w:color="auto" w:fill="auto"/>
            <w:vAlign w:val="bottom"/>
          </w:tcPr>
          <w:p w14:paraId="7692124B" w14:textId="77777777" w:rsidR="003274A7" w:rsidRPr="009A413E" w:rsidRDefault="003274A7" w:rsidP="003274A7">
            <w:pPr>
              <w:pStyle w:val="TAC"/>
            </w:pPr>
            <w:r w:rsidRPr="009A413E">
              <w:t>1</w:t>
            </w:r>
          </w:p>
        </w:tc>
      </w:tr>
      <w:tr w:rsidR="003274A7" w:rsidRPr="009A413E" w14:paraId="1D8C886D" w14:textId="77777777" w:rsidTr="00E60E1B">
        <w:trPr>
          <w:trHeight w:val="290"/>
        </w:trPr>
        <w:tc>
          <w:tcPr>
            <w:tcW w:w="3285" w:type="dxa"/>
            <w:shd w:val="clear" w:color="auto" w:fill="auto"/>
            <w:vAlign w:val="bottom"/>
          </w:tcPr>
          <w:p w14:paraId="6B198B55" w14:textId="77777777" w:rsidR="003274A7" w:rsidRPr="009A413E" w:rsidRDefault="003274A7" w:rsidP="003274A7">
            <w:pPr>
              <w:pStyle w:val="TAC"/>
            </w:pPr>
            <w:r w:rsidRPr="009A413E">
              <w:t>0.3</w:t>
            </w:r>
          </w:p>
        </w:tc>
        <w:tc>
          <w:tcPr>
            <w:tcW w:w="3285" w:type="dxa"/>
            <w:shd w:val="clear" w:color="auto" w:fill="auto"/>
            <w:vAlign w:val="bottom"/>
          </w:tcPr>
          <w:p w14:paraId="4E031DE2" w14:textId="77777777" w:rsidR="003274A7" w:rsidRPr="009A413E" w:rsidRDefault="003274A7" w:rsidP="003274A7">
            <w:pPr>
              <w:pStyle w:val="TAC"/>
            </w:pPr>
            <w:r w:rsidRPr="009A413E">
              <w:t>0.27</w:t>
            </w:r>
          </w:p>
        </w:tc>
        <w:tc>
          <w:tcPr>
            <w:tcW w:w="3285" w:type="dxa"/>
            <w:shd w:val="clear" w:color="auto" w:fill="auto"/>
            <w:vAlign w:val="bottom"/>
          </w:tcPr>
          <w:p w14:paraId="689E576B" w14:textId="77777777" w:rsidR="003274A7" w:rsidRPr="009A413E" w:rsidRDefault="003274A7" w:rsidP="003274A7">
            <w:pPr>
              <w:pStyle w:val="TAC"/>
            </w:pPr>
            <w:r w:rsidRPr="009A413E">
              <w:t>0.57</w:t>
            </w:r>
          </w:p>
        </w:tc>
      </w:tr>
      <w:tr w:rsidR="003274A7" w:rsidRPr="009A413E" w14:paraId="1C33780D" w14:textId="77777777" w:rsidTr="00E60E1B">
        <w:trPr>
          <w:trHeight w:val="290"/>
        </w:trPr>
        <w:tc>
          <w:tcPr>
            <w:tcW w:w="3285" w:type="dxa"/>
            <w:shd w:val="clear" w:color="auto" w:fill="auto"/>
            <w:vAlign w:val="bottom"/>
          </w:tcPr>
          <w:p w14:paraId="335A8E4C" w14:textId="77777777" w:rsidR="003274A7" w:rsidRPr="009A413E" w:rsidRDefault="003274A7" w:rsidP="003274A7">
            <w:pPr>
              <w:pStyle w:val="TAC"/>
            </w:pPr>
            <w:r w:rsidRPr="009A413E">
              <w:t>0.4</w:t>
            </w:r>
          </w:p>
        </w:tc>
        <w:tc>
          <w:tcPr>
            <w:tcW w:w="3285" w:type="dxa"/>
            <w:shd w:val="clear" w:color="auto" w:fill="auto"/>
            <w:vAlign w:val="bottom"/>
          </w:tcPr>
          <w:p w14:paraId="3411C523" w14:textId="77777777" w:rsidR="003274A7" w:rsidRPr="009A413E" w:rsidRDefault="003274A7" w:rsidP="003274A7">
            <w:pPr>
              <w:pStyle w:val="TAC"/>
            </w:pPr>
            <w:r w:rsidRPr="009A413E">
              <w:t>0.27</w:t>
            </w:r>
          </w:p>
        </w:tc>
        <w:tc>
          <w:tcPr>
            <w:tcW w:w="3285" w:type="dxa"/>
            <w:shd w:val="clear" w:color="auto" w:fill="auto"/>
            <w:vAlign w:val="bottom"/>
          </w:tcPr>
          <w:p w14:paraId="28C4AD27" w14:textId="77777777" w:rsidR="003274A7" w:rsidRPr="009A413E" w:rsidRDefault="003274A7" w:rsidP="003274A7">
            <w:pPr>
              <w:pStyle w:val="TAC"/>
            </w:pPr>
            <w:r w:rsidRPr="009A413E">
              <w:t>0.5</w:t>
            </w:r>
          </w:p>
        </w:tc>
      </w:tr>
      <w:tr w:rsidR="003274A7" w:rsidRPr="009A413E" w14:paraId="67A1C0F9" w14:textId="77777777" w:rsidTr="00E60E1B">
        <w:trPr>
          <w:trHeight w:val="290"/>
        </w:trPr>
        <w:tc>
          <w:tcPr>
            <w:tcW w:w="3285" w:type="dxa"/>
            <w:shd w:val="clear" w:color="auto" w:fill="auto"/>
            <w:vAlign w:val="bottom"/>
          </w:tcPr>
          <w:p w14:paraId="7D915E1D" w14:textId="77777777" w:rsidR="003274A7" w:rsidRPr="009A413E" w:rsidRDefault="003274A7" w:rsidP="003274A7">
            <w:pPr>
              <w:pStyle w:val="TAC"/>
            </w:pPr>
            <w:r w:rsidRPr="009A413E">
              <w:t>0.45</w:t>
            </w:r>
          </w:p>
        </w:tc>
        <w:tc>
          <w:tcPr>
            <w:tcW w:w="3285" w:type="dxa"/>
            <w:shd w:val="clear" w:color="auto" w:fill="auto"/>
            <w:vAlign w:val="bottom"/>
          </w:tcPr>
          <w:p w14:paraId="4CD4851B" w14:textId="77777777" w:rsidR="003274A7" w:rsidRPr="009A413E" w:rsidRDefault="003274A7" w:rsidP="003274A7">
            <w:pPr>
              <w:pStyle w:val="TAC"/>
            </w:pPr>
            <w:r w:rsidRPr="009A413E">
              <w:t>0.27</w:t>
            </w:r>
          </w:p>
        </w:tc>
        <w:tc>
          <w:tcPr>
            <w:tcW w:w="3285" w:type="dxa"/>
            <w:shd w:val="clear" w:color="auto" w:fill="auto"/>
            <w:vAlign w:val="bottom"/>
          </w:tcPr>
          <w:p w14:paraId="10033F58" w14:textId="77777777" w:rsidR="003274A7" w:rsidRPr="009A413E" w:rsidRDefault="003274A7" w:rsidP="003274A7">
            <w:pPr>
              <w:pStyle w:val="TAC"/>
            </w:pPr>
            <w:r w:rsidRPr="009A413E">
              <w:t>0.5</w:t>
            </w:r>
          </w:p>
        </w:tc>
      </w:tr>
      <w:tr w:rsidR="003274A7" w:rsidRPr="009A413E" w14:paraId="25A1C5E9" w14:textId="77777777" w:rsidTr="00E60E1B">
        <w:trPr>
          <w:trHeight w:val="290"/>
        </w:trPr>
        <w:tc>
          <w:tcPr>
            <w:tcW w:w="3285" w:type="dxa"/>
            <w:shd w:val="clear" w:color="auto" w:fill="auto"/>
            <w:vAlign w:val="bottom"/>
          </w:tcPr>
          <w:p w14:paraId="4374FE87" w14:textId="77777777" w:rsidR="003274A7" w:rsidRPr="009A413E" w:rsidRDefault="003274A7" w:rsidP="003274A7">
            <w:pPr>
              <w:pStyle w:val="TAC"/>
            </w:pPr>
            <w:r w:rsidRPr="009A413E">
              <w:t>0.6</w:t>
            </w:r>
          </w:p>
        </w:tc>
        <w:tc>
          <w:tcPr>
            <w:tcW w:w="3285" w:type="dxa"/>
            <w:shd w:val="clear" w:color="auto" w:fill="auto"/>
            <w:vAlign w:val="bottom"/>
          </w:tcPr>
          <w:p w14:paraId="7A55545C" w14:textId="77777777" w:rsidR="003274A7" w:rsidRPr="009A413E" w:rsidRDefault="003274A7" w:rsidP="003274A7">
            <w:pPr>
              <w:pStyle w:val="TAC"/>
            </w:pPr>
            <w:r w:rsidRPr="009A413E">
              <w:t>0.37</w:t>
            </w:r>
          </w:p>
        </w:tc>
        <w:tc>
          <w:tcPr>
            <w:tcW w:w="3285" w:type="dxa"/>
            <w:shd w:val="clear" w:color="auto" w:fill="auto"/>
            <w:vAlign w:val="bottom"/>
          </w:tcPr>
          <w:p w14:paraId="36924D07" w14:textId="77777777" w:rsidR="003274A7" w:rsidRPr="009A413E" w:rsidRDefault="003274A7" w:rsidP="003274A7">
            <w:pPr>
              <w:pStyle w:val="TAC"/>
            </w:pPr>
            <w:r w:rsidRPr="009A413E">
              <w:t>0.5</w:t>
            </w:r>
          </w:p>
        </w:tc>
      </w:tr>
      <w:tr w:rsidR="003274A7" w:rsidRPr="009A413E" w14:paraId="79FE123F" w14:textId="77777777" w:rsidTr="00E60E1B">
        <w:trPr>
          <w:trHeight w:val="290"/>
        </w:trPr>
        <w:tc>
          <w:tcPr>
            <w:tcW w:w="3285" w:type="dxa"/>
            <w:shd w:val="clear" w:color="auto" w:fill="auto"/>
            <w:vAlign w:val="bottom"/>
          </w:tcPr>
          <w:p w14:paraId="4A32303E" w14:textId="77777777" w:rsidR="003274A7" w:rsidRPr="009A413E" w:rsidRDefault="003274A7" w:rsidP="003274A7">
            <w:pPr>
              <w:pStyle w:val="TAC"/>
            </w:pPr>
            <w:r w:rsidRPr="009A413E">
              <w:t>0.75</w:t>
            </w:r>
          </w:p>
        </w:tc>
        <w:tc>
          <w:tcPr>
            <w:tcW w:w="3285" w:type="dxa"/>
            <w:shd w:val="clear" w:color="auto" w:fill="auto"/>
            <w:vAlign w:val="bottom"/>
          </w:tcPr>
          <w:p w14:paraId="0271A7FF" w14:textId="77777777" w:rsidR="003274A7" w:rsidRPr="009A413E" w:rsidRDefault="003274A7" w:rsidP="003274A7">
            <w:pPr>
              <w:pStyle w:val="TAC"/>
            </w:pPr>
            <w:r w:rsidRPr="009A413E">
              <w:t>0.1</w:t>
            </w:r>
          </w:p>
        </w:tc>
        <w:tc>
          <w:tcPr>
            <w:tcW w:w="3285" w:type="dxa"/>
            <w:shd w:val="clear" w:color="auto" w:fill="auto"/>
            <w:vAlign w:val="bottom"/>
          </w:tcPr>
          <w:p w14:paraId="5D46A392" w14:textId="77777777" w:rsidR="003274A7" w:rsidRPr="009A413E" w:rsidRDefault="003274A7" w:rsidP="003274A7">
            <w:pPr>
              <w:pStyle w:val="TAC"/>
            </w:pPr>
            <w:r w:rsidRPr="009A413E">
              <w:t>0.5</w:t>
            </w:r>
          </w:p>
        </w:tc>
      </w:tr>
      <w:tr w:rsidR="003274A7" w:rsidRPr="009A413E" w14:paraId="3BCE55F0" w14:textId="77777777" w:rsidTr="00E60E1B">
        <w:trPr>
          <w:trHeight w:val="290"/>
        </w:trPr>
        <w:tc>
          <w:tcPr>
            <w:tcW w:w="3285" w:type="dxa"/>
            <w:shd w:val="clear" w:color="auto" w:fill="auto"/>
            <w:vAlign w:val="bottom"/>
          </w:tcPr>
          <w:p w14:paraId="230EF58C" w14:textId="77777777" w:rsidR="003274A7" w:rsidRPr="009A413E" w:rsidRDefault="003274A7" w:rsidP="003274A7">
            <w:pPr>
              <w:pStyle w:val="TAC"/>
            </w:pPr>
            <w:r w:rsidRPr="009A413E">
              <w:t>0.8</w:t>
            </w:r>
          </w:p>
        </w:tc>
        <w:tc>
          <w:tcPr>
            <w:tcW w:w="3285" w:type="dxa"/>
            <w:shd w:val="clear" w:color="auto" w:fill="auto"/>
            <w:vAlign w:val="bottom"/>
          </w:tcPr>
          <w:p w14:paraId="0FEEBCAD" w14:textId="77777777" w:rsidR="003274A7" w:rsidRPr="009A413E" w:rsidRDefault="003274A7" w:rsidP="003274A7">
            <w:pPr>
              <w:pStyle w:val="TAC"/>
            </w:pPr>
            <w:r w:rsidRPr="009A413E">
              <w:t>0.06</w:t>
            </w:r>
          </w:p>
        </w:tc>
        <w:tc>
          <w:tcPr>
            <w:tcW w:w="3285" w:type="dxa"/>
            <w:shd w:val="clear" w:color="auto" w:fill="auto"/>
            <w:vAlign w:val="bottom"/>
          </w:tcPr>
          <w:p w14:paraId="54C8F0E5" w14:textId="77777777" w:rsidR="003274A7" w:rsidRPr="009A413E" w:rsidRDefault="003274A7" w:rsidP="003274A7">
            <w:pPr>
              <w:pStyle w:val="TAC"/>
            </w:pPr>
            <w:r w:rsidRPr="009A413E">
              <w:t>0.37</w:t>
            </w:r>
          </w:p>
        </w:tc>
      </w:tr>
      <w:tr w:rsidR="003274A7" w:rsidRPr="009A413E" w14:paraId="5CB68315" w14:textId="77777777" w:rsidTr="00E60E1B">
        <w:trPr>
          <w:trHeight w:val="290"/>
        </w:trPr>
        <w:tc>
          <w:tcPr>
            <w:tcW w:w="3285" w:type="dxa"/>
            <w:shd w:val="clear" w:color="auto" w:fill="auto"/>
            <w:vAlign w:val="bottom"/>
          </w:tcPr>
          <w:p w14:paraId="75C39C5F" w14:textId="77777777" w:rsidR="003274A7" w:rsidRPr="009A413E" w:rsidRDefault="003274A7" w:rsidP="003274A7">
            <w:pPr>
              <w:pStyle w:val="TAC"/>
            </w:pPr>
            <w:r w:rsidRPr="009A413E">
              <w:t>0.93</w:t>
            </w:r>
          </w:p>
        </w:tc>
        <w:tc>
          <w:tcPr>
            <w:tcW w:w="3285" w:type="dxa"/>
            <w:shd w:val="clear" w:color="auto" w:fill="auto"/>
            <w:vAlign w:val="bottom"/>
          </w:tcPr>
          <w:p w14:paraId="6C52CD96" w14:textId="77777777" w:rsidR="003274A7" w:rsidRPr="009A413E" w:rsidRDefault="003274A7" w:rsidP="003274A7">
            <w:pPr>
              <w:pStyle w:val="TAC"/>
            </w:pPr>
            <w:r w:rsidRPr="009A413E">
              <w:t>0.06</w:t>
            </w:r>
          </w:p>
        </w:tc>
        <w:tc>
          <w:tcPr>
            <w:tcW w:w="3285" w:type="dxa"/>
            <w:shd w:val="clear" w:color="auto" w:fill="auto"/>
            <w:vAlign w:val="bottom"/>
          </w:tcPr>
          <w:p w14:paraId="3FA5F50B" w14:textId="77777777" w:rsidR="003274A7" w:rsidRPr="009A413E" w:rsidRDefault="003274A7" w:rsidP="003274A7">
            <w:pPr>
              <w:pStyle w:val="TAC"/>
            </w:pPr>
            <w:r w:rsidRPr="009A413E">
              <w:t>0.25</w:t>
            </w:r>
          </w:p>
        </w:tc>
      </w:tr>
      <w:tr w:rsidR="003274A7" w:rsidRPr="009A413E" w14:paraId="1BC2D47B" w14:textId="77777777" w:rsidTr="00E60E1B">
        <w:trPr>
          <w:trHeight w:val="290"/>
        </w:trPr>
        <w:tc>
          <w:tcPr>
            <w:tcW w:w="3285" w:type="dxa"/>
            <w:shd w:val="clear" w:color="auto" w:fill="auto"/>
            <w:vAlign w:val="bottom"/>
          </w:tcPr>
          <w:p w14:paraId="60CF9F88" w14:textId="77777777" w:rsidR="003274A7" w:rsidRPr="009A413E" w:rsidRDefault="003274A7" w:rsidP="003274A7">
            <w:pPr>
              <w:pStyle w:val="TAC"/>
            </w:pPr>
            <w:r w:rsidRPr="009A413E">
              <w:t>1.05</w:t>
            </w:r>
          </w:p>
        </w:tc>
        <w:tc>
          <w:tcPr>
            <w:tcW w:w="3285" w:type="dxa"/>
            <w:shd w:val="clear" w:color="auto" w:fill="auto"/>
            <w:vAlign w:val="bottom"/>
          </w:tcPr>
          <w:p w14:paraId="18281B9F" w14:textId="77777777" w:rsidR="003274A7" w:rsidRPr="009A413E" w:rsidRDefault="003274A7" w:rsidP="003274A7">
            <w:pPr>
              <w:pStyle w:val="TAC"/>
            </w:pPr>
            <w:r w:rsidRPr="009A413E">
              <w:t>0.06</w:t>
            </w:r>
          </w:p>
        </w:tc>
        <w:tc>
          <w:tcPr>
            <w:tcW w:w="3285" w:type="dxa"/>
            <w:shd w:val="clear" w:color="auto" w:fill="auto"/>
            <w:vAlign w:val="bottom"/>
          </w:tcPr>
          <w:p w14:paraId="55B855DD" w14:textId="77777777" w:rsidR="003274A7" w:rsidRPr="009A413E" w:rsidRDefault="003274A7" w:rsidP="003274A7">
            <w:pPr>
              <w:pStyle w:val="TAC"/>
            </w:pPr>
            <w:r w:rsidRPr="009A413E">
              <w:t>0.31</w:t>
            </w:r>
          </w:p>
        </w:tc>
      </w:tr>
      <w:tr w:rsidR="003274A7" w:rsidRPr="009A413E" w14:paraId="48CF48F2" w14:textId="77777777" w:rsidTr="00E60E1B">
        <w:trPr>
          <w:trHeight w:val="290"/>
        </w:trPr>
        <w:tc>
          <w:tcPr>
            <w:tcW w:w="3285" w:type="dxa"/>
            <w:shd w:val="clear" w:color="auto" w:fill="auto"/>
            <w:vAlign w:val="bottom"/>
          </w:tcPr>
          <w:p w14:paraId="1C5E3A51" w14:textId="77777777" w:rsidR="003274A7" w:rsidRPr="009A413E" w:rsidRDefault="003274A7" w:rsidP="003274A7">
            <w:pPr>
              <w:pStyle w:val="TAC"/>
            </w:pPr>
            <w:r w:rsidRPr="009A413E">
              <w:t>1.15</w:t>
            </w:r>
          </w:p>
        </w:tc>
        <w:tc>
          <w:tcPr>
            <w:tcW w:w="3285" w:type="dxa"/>
            <w:shd w:val="clear" w:color="auto" w:fill="auto"/>
            <w:vAlign w:val="bottom"/>
          </w:tcPr>
          <w:p w14:paraId="65F001C7" w14:textId="77777777" w:rsidR="003274A7" w:rsidRPr="009A413E" w:rsidRDefault="003274A7" w:rsidP="003274A7">
            <w:pPr>
              <w:pStyle w:val="TAC"/>
            </w:pPr>
            <w:r w:rsidRPr="009A413E">
              <w:t>0.15</w:t>
            </w:r>
          </w:p>
        </w:tc>
        <w:tc>
          <w:tcPr>
            <w:tcW w:w="3285" w:type="dxa"/>
            <w:shd w:val="clear" w:color="auto" w:fill="auto"/>
            <w:vAlign w:val="bottom"/>
          </w:tcPr>
          <w:p w14:paraId="43810CA7" w14:textId="77777777" w:rsidR="003274A7" w:rsidRPr="009A413E" w:rsidRDefault="003274A7" w:rsidP="003274A7">
            <w:pPr>
              <w:pStyle w:val="TAC"/>
            </w:pPr>
            <w:r w:rsidRPr="009A413E">
              <w:t>0.31</w:t>
            </w:r>
          </w:p>
        </w:tc>
      </w:tr>
      <w:tr w:rsidR="003274A7" w:rsidRPr="009A413E" w14:paraId="4068AA16" w14:textId="77777777" w:rsidTr="00E60E1B">
        <w:trPr>
          <w:trHeight w:val="290"/>
        </w:trPr>
        <w:tc>
          <w:tcPr>
            <w:tcW w:w="3285" w:type="dxa"/>
            <w:shd w:val="clear" w:color="auto" w:fill="auto"/>
            <w:vAlign w:val="bottom"/>
          </w:tcPr>
          <w:p w14:paraId="532E436E" w14:textId="77777777" w:rsidR="003274A7" w:rsidRPr="009A413E" w:rsidRDefault="003274A7" w:rsidP="003274A7">
            <w:pPr>
              <w:pStyle w:val="TAC"/>
            </w:pPr>
            <w:r w:rsidRPr="009A413E">
              <w:t>1.25</w:t>
            </w:r>
          </w:p>
        </w:tc>
        <w:tc>
          <w:tcPr>
            <w:tcW w:w="3285" w:type="dxa"/>
            <w:shd w:val="clear" w:color="auto" w:fill="auto"/>
            <w:vAlign w:val="bottom"/>
          </w:tcPr>
          <w:p w14:paraId="30DDB2CC" w14:textId="77777777" w:rsidR="003274A7" w:rsidRPr="009A413E" w:rsidRDefault="003274A7" w:rsidP="003274A7">
            <w:pPr>
              <w:pStyle w:val="TAC"/>
            </w:pPr>
            <w:r w:rsidRPr="009A413E">
              <w:t>0.075</w:t>
            </w:r>
          </w:p>
        </w:tc>
        <w:tc>
          <w:tcPr>
            <w:tcW w:w="3285" w:type="dxa"/>
            <w:shd w:val="clear" w:color="auto" w:fill="auto"/>
            <w:vAlign w:val="bottom"/>
          </w:tcPr>
          <w:p w14:paraId="4420FBCC" w14:textId="77777777" w:rsidR="003274A7" w:rsidRPr="009A413E" w:rsidRDefault="003274A7" w:rsidP="003274A7">
            <w:pPr>
              <w:pStyle w:val="TAC"/>
            </w:pPr>
            <w:r w:rsidRPr="009A413E">
              <w:t>0.31</w:t>
            </w:r>
          </w:p>
        </w:tc>
      </w:tr>
      <w:tr w:rsidR="003274A7" w:rsidRPr="009A413E" w14:paraId="26DC84A0" w14:textId="77777777" w:rsidTr="00E60E1B">
        <w:trPr>
          <w:trHeight w:val="290"/>
        </w:trPr>
        <w:tc>
          <w:tcPr>
            <w:tcW w:w="3285" w:type="dxa"/>
            <w:shd w:val="clear" w:color="auto" w:fill="auto"/>
            <w:vAlign w:val="bottom"/>
          </w:tcPr>
          <w:p w14:paraId="0A51D3D4" w14:textId="77777777" w:rsidR="003274A7" w:rsidRPr="009A413E" w:rsidRDefault="003274A7" w:rsidP="003274A7">
            <w:pPr>
              <w:pStyle w:val="TAC"/>
            </w:pPr>
            <w:r w:rsidRPr="009A413E">
              <w:t>1.35</w:t>
            </w:r>
          </w:p>
        </w:tc>
        <w:tc>
          <w:tcPr>
            <w:tcW w:w="3285" w:type="dxa"/>
            <w:shd w:val="clear" w:color="auto" w:fill="auto"/>
            <w:vAlign w:val="bottom"/>
          </w:tcPr>
          <w:p w14:paraId="00382A96" w14:textId="77777777" w:rsidR="003274A7" w:rsidRPr="009A413E" w:rsidRDefault="003274A7" w:rsidP="003274A7">
            <w:pPr>
              <w:pStyle w:val="TAC"/>
            </w:pPr>
            <w:r w:rsidRPr="009A413E">
              <w:t>0</w:t>
            </w:r>
          </w:p>
        </w:tc>
        <w:tc>
          <w:tcPr>
            <w:tcW w:w="3285" w:type="dxa"/>
            <w:shd w:val="clear" w:color="auto" w:fill="auto"/>
            <w:vAlign w:val="bottom"/>
          </w:tcPr>
          <w:p w14:paraId="05C6634F" w14:textId="77777777" w:rsidR="003274A7" w:rsidRPr="009A413E" w:rsidRDefault="003274A7" w:rsidP="003274A7">
            <w:pPr>
              <w:pStyle w:val="TAC"/>
            </w:pPr>
            <w:r w:rsidRPr="009A413E">
              <w:t>0.21</w:t>
            </w:r>
          </w:p>
        </w:tc>
      </w:tr>
      <w:tr w:rsidR="003274A7" w:rsidRPr="009A413E" w14:paraId="7114739E" w14:textId="77777777" w:rsidTr="00E60E1B">
        <w:trPr>
          <w:trHeight w:val="290"/>
        </w:trPr>
        <w:tc>
          <w:tcPr>
            <w:tcW w:w="3285" w:type="dxa"/>
            <w:shd w:val="clear" w:color="auto" w:fill="auto"/>
            <w:vAlign w:val="bottom"/>
          </w:tcPr>
          <w:p w14:paraId="74D8B571" w14:textId="77777777" w:rsidR="003274A7" w:rsidRPr="009A413E" w:rsidRDefault="003274A7" w:rsidP="003274A7">
            <w:pPr>
              <w:pStyle w:val="TAC"/>
            </w:pPr>
            <w:r w:rsidRPr="009A413E">
              <w:t>1.45</w:t>
            </w:r>
          </w:p>
        </w:tc>
        <w:tc>
          <w:tcPr>
            <w:tcW w:w="3285" w:type="dxa"/>
            <w:shd w:val="clear" w:color="auto" w:fill="auto"/>
            <w:vAlign w:val="bottom"/>
          </w:tcPr>
          <w:p w14:paraId="38B5965E" w14:textId="77777777" w:rsidR="003274A7" w:rsidRPr="009A413E" w:rsidRDefault="003274A7" w:rsidP="003274A7">
            <w:pPr>
              <w:pStyle w:val="TAC"/>
            </w:pPr>
            <w:r w:rsidRPr="009A413E">
              <w:t>0</w:t>
            </w:r>
          </w:p>
        </w:tc>
        <w:tc>
          <w:tcPr>
            <w:tcW w:w="3285" w:type="dxa"/>
            <w:shd w:val="clear" w:color="auto" w:fill="auto"/>
            <w:vAlign w:val="bottom"/>
          </w:tcPr>
          <w:p w14:paraId="29565C02" w14:textId="77777777" w:rsidR="003274A7" w:rsidRPr="009A413E" w:rsidRDefault="003274A7" w:rsidP="003274A7">
            <w:pPr>
              <w:pStyle w:val="TAC"/>
            </w:pPr>
            <w:r w:rsidRPr="009A413E">
              <w:t>0.21</w:t>
            </w:r>
          </w:p>
        </w:tc>
      </w:tr>
      <w:tr w:rsidR="003274A7" w:rsidRPr="009A413E" w14:paraId="28834493" w14:textId="77777777" w:rsidTr="00E60E1B">
        <w:trPr>
          <w:trHeight w:val="290"/>
        </w:trPr>
        <w:tc>
          <w:tcPr>
            <w:tcW w:w="3285" w:type="dxa"/>
            <w:shd w:val="clear" w:color="auto" w:fill="auto"/>
            <w:vAlign w:val="bottom"/>
          </w:tcPr>
          <w:p w14:paraId="38A46BC3" w14:textId="77777777" w:rsidR="003274A7" w:rsidRPr="009A413E" w:rsidRDefault="003274A7" w:rsidP="003274A7">
            <w:pPr>
              <w:pStyle w:val="TAC"/>
            </w:pPr>
            <w:r w:rsidRPr="009A413E">
              <w:t>1.5</w:t>
            </w:r>
          </w:p>
        </w:tc>
        <w:tc>
          <w:tcPr>
            <w:tcW w:w="3285" w:type="dxa"/>
            <w:shd w:val="clear" w:color="auto" w:fill="auto"/>
            <w:vAlign w:val="bottom"/>
          </w:tcPr>
          <w:p w14:paraId="16C6D8F5" w14:textId="77777777" w:rsidR="003274A7" w:rsidRPr="009A413E" w:rsidRDefault="003274A7" w:rsidP="003274A7">
            <w:pPr>
              <w:pStyle w:val="TAC"/>
            </w:pPr>
            <w:r w:rsidRPr="009A413E">
              <w:t>0</w:t>
            </w:r>
          </w:p>
        </w:tc>
        <w:tc>
          <w:tcPr>
            <w:tcW w:w="3285" w:type="dxa"/>
            <w:shd w:val="clear" w:color="auto" w:fill="auto"/>
            <w:vAlign w:val="bottom"/>
          </w:tcPr>
          <w:p w14:paraId="657DDC8F" w14:textId="77777777" w:rsidR="003274A7" w:rsidRPr="009A413E" w:rsidRDefault="003274A7" w:rsidP="003274A7">
            <w:pPr>
              <w:pStyle w:val="TAC"/>
            </w:pPr>
            <w:r w:rsidRPr="009A413E">
              <w:t>0.25</w:t>
            </w:r>
          </w:p>
        </w:tc>
      </w:tr>
      <w:tr w:rsidR="003274A7" w:rsidRPr="009A413E" w14:paraId="18444F45" w14:textId="77777777" w:rsidTr="00E60E1B">
        <w:trPr>
          <w:trHeight w:val="290"/>
        </w:trPr>
        <w:tc>
          <w:tcPr>
            <w:tcW w:w="3285" w:type="dxa"/>
            <w:shd w:val="clear" w:color="auto" w:fill="auto"/>
            <w:vAlign w:val="bottom"/>
          </w:tcPr>
          <w:p w14:paraId="4EEA8116" w14:textId="77777777" w:rsidR="003274A7" w:rsidRPr="009A413E" w:rsidRDefault="003274A7" w:rsidP="003274A7">
            <w:pPr>
              <w:pStyle w:val="TAC"/>
            </w:pPr>
            <w:r w:rsidRPr="009A413E">
              <w:t>1.65</w:t>
            </w:r>
          </w:p>
        </w:tc>
        <w:tc>
          <w:tcPr>
            <w:tcW w:w="3285" w:type="dxa"/>
            <w:shd w:val="clear" w:color="auto" w:fill="auto"/>
            <w:vAlign w:val="bottom"/>
          </w:tcPr>
          <w:p w14:paraId="1566FFFD" w14:textId="77777777" w:rsidR="003274A7" w:rsidRPr="009A413E" w:rsidRDefault="003274A7" w:rsidP="003274A7">
            <w:pPr>
              <w:pStyle w:val="TAC"/>
            </w:pPr>
            <w:r w:rsidRPr="009A413E">
              <w:t>0.1</w:t>
            </w:r>
          </w:p>
        </w:tc>
        <w:tc>
          <w:tcPr>
            <w:tcW w:w="3285" w:type="dxa"/>
            <w:shd w:val="clear" w:color="auto" w:fill="auto"/>
            <w:vAlign w:val="bottom"/>
          </w:tcPr>
          <w:p w14:paraId="2B773BF7" w14:textId="77777777" w:rsidR="003274A7" w:rsidRPr="009A413E" w:rsidRDefault="003274A7" w:rsidP="003274A7">
            <w:pPr>
              <w:pStyle w:val="TAC"/>
            </w:pPr>
            <w:r w:rsidRPr="009A413E">
              <w:t>0.25</w:t>
            </w:r>
          </w:p>
        </w:tc>
      </w:tr>
      <w:tr w:rsidR="003274A7" w:rsidRPr="009A413E" w14:paraId="64C3D92D" w14:textId="77777777" w:rsidTr="00E60E1B">
        <w:trPr>
          <w:trHeight w:val="290"/>
        </w:trPr>
        <w:tc>
          <w:tcPr>
            <w:tcW w:w="3285" w:type="dxa"/>
            <w:shd w:val="clear" w:color="auto" w:fill="auto"/>
            <w:vAlign w:val="bottom"/>
          </w:tcPr>
          <w:p w14:paraId="0FA1CA0F" w14:textId="77777777" w:rsidR="003274A7" w:rsidRPr="009A413E" w:rsidRDefault="003274A7" w:rsidP="003274A7">
            <w:pPr>
              <w:pStyle w:val="TAC"/>
            </w:pPr>
            <w:r w:rsidRPr="009A413E">
              <w:t>1.75</w:t>
            </w:r>
          </w:p>
        </w:tc>
        <w:tc>
          <w:tcPr>
            <w:tcW w:w="3285" w:type="dxa"/>
            <w:shd w:val="clear" w:color="auto" w:fill="auto"/>
            <w:vAlign w:val="bottom"/>
          </w:tcPr>
          <w:p w14:paraId="4CD15992" w14:textId="77777777" w:rsidR="003274A7" w:rsidRPr="009A413E" w:rsidRDefault="003274A7" w:rsidP="003274A7">
            <w:pPr>
              <w:pStyle w:val="TAC"/>
            </w:pPr>
            <w:r w:rsidRPr="009A413E">
              <w:t>0</w:t>
            </w:r>
          </w:p>
        </w:tc>
        <w:tc>
          <w:tcPr>
            <w:tcW w:w="3285" w:type="dxa"/>
            <w:shd w:val="clear" w:color="auto" w:fill="auto"/>
            <w:vAlign w:val="bottom"/>
          </w:tcPr>
          <w:p w14:paraId="166611C1" w14:textId="77777777" w:rsidR="003274A7" w:rsidRPr="009A413E" w:rsidRDefault="003274A7" w:rsidP="003274A7">
            <w:pPr>
              <w:pStyle w:val="TAC"/>
            </w:pPr>
            <w:r w:rsidRPr="009A413E">
              <w:t>0.25</w:t>
            </w:r>
          </w:p>
        </w:tc>
      </w:tr>
      <w:tr w:rsidR="003274A7" w:rsidRPr="009A413E" w14:paraId="0B6C6CF8" w14:textId="77777777" w:rsidTr="00E60E1B">
        <w:trPr>
          <w:trHeight w:val="290"/>
        </w:trPr>
        <w:tc>
          <w:tcPr>
            <w:tcW w:w="3285" w:type="dxa"/>
            <w:shd w:val="clear" w:color="auto" w:fill="auto"/>
            <w:vAlign w:val="bottom"/>
          </w:tcPr>
          <w:p w14:paraId="486F78CD" w14:textId="77777777" w:rsidR="003274A7" w:rsidRPr="009A413E" w:rsidRDefault="003274A7" w:rsidP="003274A7">
            <w:pPr>
              <w:pStyle w:val="TAC"/>
            </w:pPr>
            <w:r w:rsidRPr="009A413E">
              <w:t>5</w:t>
            </w:r>
          </w:p>
        </w:tc>
        <w:tc>
          <w:tcPr>
            <w:tcW w:w="3285" w:type="dxa"/>
            <w:shd w:val="clear" w:color="auto" w:fill="auto"/>
            <w:vAlign w:val="bottom"/>
          </w:tcPr>
          <w:p w14:paraId="777A2810" w14:textId="77777777" w:rsidR="003274A7" w:rsidRPr="009A413E" w:rsidRDefault="003274A7" w:rsidP="003274A7">
            <w:pPr>
              <w:pStyle w:val="TAC"/>
            </w:pPr>
            <w:r w:rsidRPr="009A413E">
              <w:t>0</w:t>
            </w:r>
          </w:p>
        </w:tc>
        <w:tc>
          <w:tcPr>
            <w:tcW w:w="3285" w:type="dxa"/>
            <w:shd w:val="clear" w:color="auto" w:fill="auto"/>
            <w:vAlign w:val="bottom"/>
          </w:tcPr>
          <w:p w14:paraId="245FD49E" w14:textId="77777777" w:rsidR="003274A7" w:rsidRPr="009A413E" w:rsidRDefault="003274A7" w:rsidP="003274A7">
            <w:pPr>
              <w:pStyle w:val="TAC"/>
            </w:pPr>
            <w:r w:rsidRPr="009A413E">
              <w:t>0.2</w:t>
            </w:r>
          </w:p>
        </w:tc>
      </w:tr>
      <w:tr w:rsidR="00522EDA" w:rsidRPr="009A413E" w14:paraId="7D3DCCF0" w14:textId="77777777" w:rsidTr="001A4A94">
        <w:trPr>
          <w:trHeight w:val="290"/>
        </w:trPr>
        <w:tc>
          <w:tcPr>
            <w:tcW w:w="9855" w:type="dxa"/>
            <w:gridSpan w:val="3"/>
            <w:shd w:val="clear" w:color="auto" w:fill="auto"/>
          </w:tcPr>
          <w:p w14:paraId="599D2914" w14:textId="77777777" w:rsidR="00522EDA" w:rsidRPr="009A413E" w:rsidRDefault="00522EDA" w:rsidP="00522EDA">
            <w:pPr>
              <w:pStyle w:val="TAN"/>
            </w:pPr>
            <w:r w:rsidRPr="009A413E">
              <w:t>NOTE:</w:t>
            </w:r>
            <w:r w:rsidRPr="009A413E">
              <w:tab/>
              <w:t>These limits apply to the MPAC test method using the geometric implementation of the SCME UMi channel model</w:t>
            </w:r>
          </w:p>
        </w:tc>
      </w:tr>
    </w:tbl>
    <w:p w14:paraId="46EC09E0" w14:textId="77777777" w:rsidR="003274A7" w:rsidRPr="009A413E" w:rsidRDefault="003274A7" w:rsidP="003274A7"/>
    <w:p w14:paraId="6843A56C" w14:textId="77777777" w:rsidR="00522EDA" w:rsidRPr="009A413E" w:rsidRDefault="00522EDA" w:rsidP="00522EDA">
      <w:pPr>
        <w:pStyle w:val="TH"/>
      </w:pPr>
      <w:r w:rsidRPr="009A413E">
        <w:t>Table 8.3.3-3A: Limits for Doppler / Temporal Correlation for the correlation-based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3194"/>
        <w:gridCol w:w="3194"/>
      </w:tblGrid>
      <w:tr w:rsidR="00522EDA" w:rsidRPr="009A413E" w14:paraId="0B642778" w14:textId="77777777" w:rsidTr="001A4A94">
        <w:trPr>
          <w:trHeight w:val="290"/>
        </w:trPr>
        <w:tc>
          <w:tcPr>
            <w:tcW w:w="3188" w:type="dxa"/>
            <w:shd w:val="clear" w:color="auto" w:fill="auto"/>
          </w:tcPr>
          <w:p w14:paraId="062E1247" w14:textId="77777777" w:rsidR="00522EDA" w:rsidRPr="009A413E" w:rsidRDefault="00522EDA" w:rsidP="00522EDA">
            <w:pPr>
              <w:pStyle w:val="TAH"/>
              <w:rPr>
                <w:rFonts w:eastAsia="MS Mincho"/>
                <w:lang w:val="en-US"/>
              </w:rPr>
            </w:pPr>
            <w:r w:rsidRPr="009A413E">
              <w:rPr>
                <w:rFonts w:eastAsia="MS Mincho"/>
                <w:lang w:val="en-US"/>
              </w:rPr>
              <w:t>λ</w:t>
            </w:r>
          </w:p>
        </w:tc>
        <w:tc>
          <w:tcPr>
            <w:tcW w:w="3194" w:type="dxa"/>
            <w:shd w:val="clear" w:color="auto" w:fill="auto"/>
          </w:tcPr>
          <w:p w14:paraId="307FF2CE" w14:textId="77777777" w:rsidR="00522EDA" w:rsidRPr="009A413E" w:rsidRDefault="00522EDA" w:rsidP="00522EDA">
            <w:pPr>
              <w:pStyle w:val="TAH"/>
              <w:rPr>
                <w:rFonts w:eastAsia="MS Mincho"/>
                <w:lang w:val="en-US"/>
              </w:rPr>
            </w:pPr>
            <w:r w:rsidRPr="009A413E">
              <w:rPr>
                <w:rFonts w:eastAsia="MS Mincho"/>
                <w:lang w:val="en-US"/>
              </w:rPr>
              <w:t>Lower Limit</w:t>
            </w:r>
          </w:p>
        </w:tc>
        <w:tc>
          <w:tcPr>
            <w:tcW w:w="3194" w:type="dxa"/>
            <w:shd w:val="clear" w:color="auto" w:fill="auto"/>
          </w:tcPr>
          <w:p w14:paraId="3792877A" w14:textId="77777777" w:rsidR="00522EDA" w:rsidRPr="009A413E" w:rsidRDefault="00522EDA" w:rsidP="00522EDA">
            <w:pPr>
              <w:pStyle w:val="TAH"/>
              <w:rPr>
                <w:rFonts w:eastAsia="MS Mincho"/>
                <w:lang w:val="en-US"/>
              </w:rPr>
            </w:pPr>
            <w:r w:rsidRPr="009A413E">
              <w:rPr>
                <w:rFonts w:eastAsia="MS Mincho"/>
                <w:lang w:val="en-US"/>
              </w:rPr>
              <w:t>Upper Limit</w:t>
            </w:r>
          </w:p>
        </w:tc>
      </w:tr>
      <w:tr w:rsidR="00522EDA" w:rsidRPr="009A413E" w14:paraId="5528BC20" w14:textId="77777777" w:rsidTr="001A4A94">
        <w:trPr>
          <w:trHeight w:val="290"/>
        </w:trPr>
        <w:tc>
          <w:tcPr>
            <w:tcW w:w="3188" w:type="dxa"/>
            <w:shd w:val="clear" w:color="auto" w:fill="auto"/>
            <w:vAlign w:val="center"/>
          </w:tcPr>
          <w:p w14:paraId="1C4AD966"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7E82D75F"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0.95</w:t>
            </w:r>
          </w:p>
        </w:tc>
        <w:tc>
          <w:tcPr>
            <w:tcW w:w="3194" w:type="dxa"/>
            <w:shd w:val="clear" w:color="auto" w:fill="auto"/>
            <w:vAlign w:val="center"/>
          </w:tcPr>
          <w:p w14:paraId="7C8D55FD"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14:paraId="101EDAC8" w14:textId="77777777" w:rsidTr="001A4A94">
        <w:trPr>
          <w:trHeight w:val="290"/>
        </w:trPr>
        <w:tc>
          <w:tcPr>
            <w:tcW w:w="3188" w:type="dxa"/>
            <w:shd w:val="clear" w:color="auto" w:fill="auto"/>
            <w:vAlign w:val="center"/>
          </w:tcPr>
          <w:p w14:paraId="16C60326"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0.08</w:t>
            </w:r>
          </w:p>
        </w:tc>
        <w:tc>
          <w:tcPr>
            <w:tcW w:w="3194" w:type="dxa"/>
            <w:shd w:val="clear" w:color="auto" w:fill="auto"/>
            <w:vAlign w:val="center"/>
          </w:tcPr>
          <w:p w14:paraId="45739562"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0.8</w:t>
            </w:r>
          </w:p>
        </w:tc>
        <w:tc>
          <w:tcPr>
            <w:tcW w:w="3194" w:type="dxa"/>
            <w:shd w:val="clear" w:color="auto" w:fill="auto"/>
            <w:vAlign w:val="center"/>
          </w:tcPr>
          <w:p w14:paraId="7E369C80"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14:paraId="4AA41F05" w14:textId="77777777" w:rsidTr="001A4A94">
        <w:trPr>
          <w:trHeight w:val="290"/>
        </w:trPr>
        <w:tc>
          <w:tcPr>
            <w:tcW w:w="3188" w:type="dxa"/>
            <w:shd w:val="clear" w:color="auto" w:fill="auto"/>
            <w:vAlign w:val="center"/>
          </w:tcPr>
          <w:p w14:paraId="0ABBDCF0"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c>
          <w:tcPr>
            <w:tcW w:w="3194" w:type="dxa"/>
            <w:shd w:val="clear" w:color="auto" w:fill="auto"/>
            <w:vAlign w:val="center"/>
          </w:tcPr>
          <w:p w14:paraId="64179217"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774C7151"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0.57</w:t>
            </w:r>
          </w:p>
        </w:tc>
      </w:tr>
      <w:tr w:rsidR="00522EDA" w:rsidRPr="009A413E" w14:paraId="06EB156E" w14:textId="77777777" w:rsidTr="001A4A94">
        <w:trPr>
          <w:trHeight w:val="290"/>
        </w:trPr>
        <w:tc>
          <w:tcPr>
            <w:tcW w:w="3188" w:type="dxa"/>
            <w:shd w:val="clear" w:color="auto" w:fill="auto"/>
            <w:vAlign w:val="center"/>
          </w:tcPr>
          <w:p w14:paraId="1546E08E"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0.45</w:t>
            </w:r>
          </w:p>
        </w:tc>
        <w:tc>
          <w:tcPr>
            <w:tcW w:w="3194" w:type="dxa"/>
            <w:shd w:val="clear" w:color="auto" w:fill="auto"/>
            <w:vAlign w:val="center"/>
          </w:tcPr>
          <w:p w14:paraId="5B2163FA"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2B055719"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w:t>
            </w:r>
          </w:p>
        </w:tc>
      </w:tr>
      <w:tr w:rsidR="00522EDA" w:rsidRPr="009A413E" w14:paraId="72073F43" w14:textId="77777777" w:rsidTr="001A4A94">
        <w:trPr>
          <w:trHeight w:val="290"/>
        </w:trPr>
        <w:tc>
          <w:tcPr>
            <w:tcW w:w="3188" w:type="dxa"/>
            <w:shd w:val="clear" w:color="auto" w:fill="auto"/>
            <w:vAlign w:val="center"/>
          </w:tcPr>
          <w:p w14:paraId="03A1CB0C"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1.75</w:t>
            </w:r>
          </w:p>
        </w:tc>
        <w:tc>
          <w:tcPr>
            <w:tcW w:w="3194" w:type="dxa"/>
            <w:shd w:val="clear" w:color="auto" w:fill="auto"/>
            <w:vAlign w:val="center"/>
          </w:tcPr>
          <w:p w14:paraId="70F733AB"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56861CAF"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r>
      <w:tr w:rsidR="00522EDA" w:rsidRPr="009A413E" w14:paraId="27C10B80" w14:textId="77777777" w:rsidTr="001A4A94">
        <w:trPr>
          <w:trHeight w:val="290"/>
        </w:trPr>
        <w:tc>
          <w:tcPr>
            <w:tcW w:w="3188" w:type="dxa"/>
            <w:shd w:val="clear" w:color="auto" w:fill="auto"/>
            <w:vAlign w:val="center"/>
          </w:tcPr>
          <w:p w14:paraId="1B12D771"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5</w:t>
            </w:r>
          </w:p>
        </w:tc>
        <w:tc>
          <w:tcPr>
            <w:tcW w:w="3194" w:type="dxa"/>
            <w:shd w:val="clear" w:color="auto" w:fill="auto"/>
            <w:vAlign w:val="center"/>
          </w:tcPr>
          <w:p w14:paraId="3CDFC552"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6FA1A843"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0.18</w:t>
            </w:r>
          </w:p>
        </w:tc>
      </w:tr>
      <w:tr w:rsidR="00522EDA" w:rsidRPr="009A413E" w14:paraId="25F9B929" w14:textId="77777777" w:rsidTr="001A4A94">
        <w:trPr>
          <w:trHeight w:val="290"/>
        </w:trPr>
        <w:tc>
          <w:tcPr>
            <w:tcW w:w="9576" w:type="dxa"/>
            <w:gridSpan w:val="3"/>
            <w:shd w:val="clear" w:color="auto" w:fill="auto"/>
          </w:tcPr>
          <w:p w14:paraId="33E2FC67" w14:textId="77777777" w:rsidR="00522EDA" w:rsidRPr="009A413E" w:rsidRDefault="00522EDA" w:rsidP="00522EDA">
            <w:pPr>
              <w:pStyle w:val="TAN"/>
            </w:pPr>
            <w:r w:rsidRPr="009A413E">
              <w:lastRenderedPageBreak/>
              <w:t>NOTE:</w:t>
            </w:r>
            <w:r w:rsidRPr="009A413E">
              <w:tab/>
              <w:t>These limits apply to the RTS test method using the correlation-based implementation of the SCME UMi channel model</w:t>
            </w:r>
          </w:p>
        </w:tc>
      </w:tr>
    </w:tbl>
    <w:p w14:paraId="78412724" w14:textId="77777777" w:rsidR="00522EDA" w:rsidRPr="009A413E" w:rsidRDefault="00522EDA" w:rsidP="003274A7"/>
    <w:p w14:paraId="76879AB1" w14:textId="77777777" w:rsidR="003274A7" w:rsidRPr="009A413E" w:rsidRDefault="003274A7" w:rsidP="003274A7">
      <w:pPr>
        <w:pStyle w:val="TH"/>
      </w:pPr>
      <w:r w:rsidRPr="009A413E">
        <w:t>Table 8.3.3-4: Limits for Spatial Correlation</w:t>
      </w:r>
      <w:r w:rsidR="00522EDA" w:rsidRPr="009A413E">
        <w:t xml:space="preserve"> for the MPAC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3274A7" w:rsidRPr="009A413E" w14:paraId="6B420C10" w14:textId="77777777" w:rsidTr="00E60E1B">
        <w:trPr>
          <w:trHeight w:val="300"/>
          <w:jc w:val="center"/>
        </w:trPr>
        <w:tc>
          <w:tcPr>
            <w:tcW w:w="1060" w:type="dxa"/>
            <w:shd w:val="clear" w:color="auto" w:fill="auto"/>
            <w:noWrap/>
            <w:hideMark/>
          </w:tcPr>
          <w:p w14:paraId="4B467A00" w14:textId="77777777" w:rsidR="003274A7" w:rsidRPr="009A413E" w:rsidRDefault="003274A7" w:rsidP="003274A7">
            <w:pPr>
              <w:pStyle w:val="TAH"/>
              <w:rPr>
                <w:lang w:val="en-US"/>
              </w:rPr>
            </w:pPr>
            <w:r w:rsidRPr="009A413E">
              <w:t>λ</w:t>
            </w:r>
          </w:p>
        </w:tc>
        <w:tc>
          <w:tcPr>
            <w:tcW w:w="1180" w:type="dxa"/>
            <w:shd w:val="clear" w:color="auto" w:fill="auto"/>
            <w:noWrap/>
            <w:hideMark/>
          </w:tcPr>
          <w:p w14:paraId="69C33C05" w14:textId="77777777" w:rsidR="003274A7" w:rsidRPr="009A413E" w:rsidRDefault="003274A7" w:rsidP="003274A7">
            <w:pPr>
              <w:pStyle w:val="TAH"/>
            </w:pPr>
            <w:r w:rsidRPr="009A413E">
              <w:t>Lower Limit</w:t>
            </w:r>
          </w:p>
        </w:tc>
        <w:tc>
          <w:tcPr>
            <w:tcW w:w="1180" w:type="dxa"/>
            <w:shd w:val="clear" w:color="auto" w:fill="auto"/>
            <w:noWrap/>
            <w:hideMark/>
          </w:tcPr>
          <w:p w14:paraId="01E28CD9" w14:textId="77777777" w:rsidR="003274A7" w:rsidRPr="009A413E" w:rsidRDefault="003274A7" w:rsidP="003274A7">
            <w:pPr>
              <w:pStyle w:val="TAH"/>
            </w:pPr>
            <w:r w:rsidRPr="009A413E">
              <w:t>Upper Limit</w:t>
            </w:r>
          </w:p>
        </w:tc>
      </w:tr>
      <w:tr w:rsidR="003274A7" w:rsidRPr="009A413E" w14:paraId="346D87EE" w14:textId="77777777" w:rsidTr="00E60E1B">
        <w:trPr>
          <w:trHeight w:val="300"/>
          <w:jc w:val="center"/>
        </w:trPr>
        <w:tc>
          <w:tcPr>
            <w:tcW w:w="1060" w:type="dxa"/>
            <w:shd w:val="clear" w:color="auto" w:fill="auto"/>
            <w:noWrap/>
            <w:vAlign w:val="center"/>
          </w:tcPr>
          <w:p w14:paraId="5FD5BA99" w14:textId="77777777" w:rsidR="003274A7" w:rsidRPr="009A413E" w:rsidRDefault="003274A7" w:rsidP="003274A7">
            <w:pPr>
              <w:pStyle w:val="TAC"/>
              <w:rPr>
                <w:rFonts w:ascii="Courier New" w:hAnsi="Courier New" w:cs="Courier New"/>
                <w:lang w:val="en-US"/>
              </w:rPr>
            </w:pPr>
            <w:r w:rsidRPr="009A413E">
              <w:t>0</w:t>
            </w:r>
          </w:p>
        </w:tc>
        <w:tc>
          <w:tcPr>
            <w:tcW w:w="1180" w:type="dxa"/>
            <w:shd w:val="clear" w:color="auto" w:fill="auto"/>
            <w:noWrap/>
            <w:vAlign w:val="bottom"/>
          </w:tcPr>
          <w:p w14:paraId="25646902" w14:textId="77777777" w:rsidR="003274A7" w:rsidRPr="009A413E" w:rsidRDefault="003274A7" w:rsidP="003274A7">
            <w:pPr>
              <w:pStyle w:val="TAC"/>
            </w:pPr>
            <w:r w:rsidRPr="009A413E">
              <w:t>0.99</w:t>
            </w:r>
          </w:p>
        </w:tc>
        <w:tc>
          <w:tcPr>
            <w:tcW w:w="1180" w:type="dxa"/>
            <w:shd w:val="clear" w:color="auto" w:fill="auto"/>
            <w:noWrap/>
            <w:vAlign w:val="bottom"/>
          </w:tcPr>
          <w:p w14:paraId="181D3B02" w14:textId="77777777" w:rsidR="003274A7" w:rsidRPr="009A413E" w:rsidRDefault="003274A7" w:rsidP="003274A7">
            <w:pPr>
              <w:pStyle w:val="TAC"/>
            </w:pPr>
            <w:r w:rsidRPr="009A413E">
              <w:t>1.015</w:t>
            </w:r>
          </w:p>
        </w:tc>
      </w:tr>
      <w:tr w:rsidR="003274A7" w:rsidRPr="009A413E" w14:paraId="613FA411" w14:textId="77777777" w:rsidTr="00E60E1B">
        <w:trPr>
          <w:trHeight w:val="300"/>
          <w:jc w:val="center"/>
        </w:trPr>
        <w:tc>
          <w:tcPr>
            <w:tcW w:w="1060" w:type="dxa"/>
            <w:shd w:val="clear" w:color="auto" w:fill="auto"/>
            <w:noWrap/>
            <w:vAlign w:val="bottom"/>
          </w:tcPr>
          <w:p w14:paraId="690484E2" w14:textId="77777777" w:rsidR="003274A7" w:rsidRPr="009A413E" w:rsidRDefault="003274A7" w:rsidP="003274A7">
            <w:pPr>
              <w:pStyle w:val="TAC"/>
            </w:pPr>
            <w:r w:rsidRPr="009A413E">
              <w:t>0.1</w:t>
            </w:r>
          </w:p>
        </w:tc>
        <w:tc>
          <w:tcPr>
            <w:tcW w:w="1180" w:type="dxa"/>
            <w:shd w:val="clear" w:color="auto" w:fill="auto"/>
            <w:noWrap/>
            <w:vAlign w:val="bottom"/>
          </w:tcPr>
          <w:p w14:paraId="6D6AC09E" w14:textId="77777777" w:rsidR="003274A7" w:rsidRPr="009A413E" w:rsidRDefault="003274A7" w:rsidP="003274A7">
            <w:pPr>
              <w:pStyle w:val="TAC"/>
            </w:pPr>
            <w:r w:rsidRPr="009A413E">
              <w:t>0.9</w:t>
            </w:r>
          </w:p>
        </w:tc>
        <w:tc>
          <w:tcPr>
            <w:tcW w:w="1180" w:type="dxa"/>
            <w:shd w:val="clear" w:color="auto" w:fill="auto"/>
            <w:noWrap/>
            <w:vAlign w:val="bottom"/>
          </w:tcPr>
          <w:p w14:paraId="336C6A88" w14:textId="77777777" w:rsidR="003274A7" w:rsidRPr="009A413E" w:rsidRDefault="003274A7" w:rsidP="003274A7">
            <w:pPr>
              <w:pStyle w:val="TAC"/>
            </w:pPr>
            <w:r w:rsidRPr="009A413E">
              <w:t>0.975</w:t>
            </w:r>
          </w:p>
        </w:tc>
      </w:tr>
      <w:tr w:rsidR="003274A7" w:rsidRPr="009A413E" w14:paraId="26C77C27" w14:textId="77777777" w:rsidTr="00E60E1B">
        <w:trPr>
          <w:trHeight w:val="300"/>
          <w:jc w:val="center"/>
        </w:trPr>
        <w:tc>
          <w:tcPr>
            <w:tcW w:w="1060" w:type="dxa"/>
            <w:shd w:val="clear" w:color="auto" w:fill="auto"/>
            <w:noWrap/>
            <w:vAlign w:val="bottom"/>
          </w:tcPr>
          <w:p w14:paraId="61861703" w14:textId="77777777" w:rsidR="003274A7" w:rsidRPr="009A413E" w:rsidRDefault="003274A7" w:rsidP="003274A7">
            <w:pPr>
              <w:pStyle w:val="TAC"/>
            </w:pPr>
            <w:r w:rsidRPr="009A413E">
              <w:t>0.2</w:t>
            </w:r>
          </w:p>
        </w:tc>
        <w:tc>
          <w:tcPr>
            <w:tcW w:w="1180" w:type="dxa"/>
            <w:shd w:val="clear" w:color="auto" w:fill="auto"/>
            <w:noWrap/>
            <w:vAlign w:val="bottom"/>
          </w:tcPr>
          <w:p w14:paraId="702DAB13" w14:textId="77777777" w:rsidR="003274A7" w:rsidRPr="009A413E" w:rsidRDefault="003274A7" w:rsidP="003274A7">
            <w:pPr>
              <w:pStyle w:val="TAC"/>
            </w:pPr>
            <w:r w:rsidRPr="009A413E">
              <w:t>0.70</w:t>
            </w:r>
          </w:p>
        </w:tc>
        <w:tc>
          <w:tcPr>
            <w:tcW w:w="1180" w:type="dxa"/>
            <w:shd w:val="clear" w:color="auto" w:fill="auto"/>
            <w:noWrap/>
            <w:vAlign w:val="bottom"/>
          </w:tcPr>
          <w:p w14:paraId="2308E1B4" w14:textId="77777777" w:rsidR="003274A7" w:rsidRPr="009A413E" w:rsidRDefault="003274A7" w:rsidP="003274A7">
            <w:pPr>
              <w:pStyle w:val="TAC"/>
            </w:pPr>
            <w:r w:rsidRPr="009A413E">
              <w:t>0.83</w:t>
            </w:r>
          </w:p>
        </w:tc>
      </w:tr>
      <w:tr w:rsidR="003274A7" w:rsidRPr="009A413E" w14:paraId="50C754F9" w14:textId="77777777" w:rsidTr="00E60E1B">
        <w:trPr>
          <w:trHeight w:val="300"/>
          <w:jc w:val="center"/>
        </w:trPr>
        <w:tc>
          <w:tcPr>
            <w:tcW w:w="1060" w:type="dxa"/>
            <w:shd w:val="clear" w:color="auto" w:fill="auto"/>
            <w:noWrap/>
            <w:vAlign w:val="bottom"/>
          </w:tcPr>
          <w:p w14:paraId="4DF29BC4" w14:textId="77777777" w:rsidR="003274A7" w:rsidRPr="009A413E" w:rsidRDefault="003274A7" w:rsidP="003274A7">
            <w:pPr>
              <w:pStyle w:val="TAC"/>
            </w:pPr>
            <w:r w:rsidRPr="009A413E">
              <w:t>0.3</w:t>
            </w:r>
          </w:p>
        </w:tc>
        <w:tc>
          <w:tcPr>
            <w:tcW w:w="1180" w:type="dxa"/>
            <w:shd w:val="clear" w:color="auto" w:fill="auto"/>
            <w:noWrap/>
            <w:vAlign w:val="bottom"/>
          </w:tcPr>
          <w:p w14:paraId="6F4E7F7F" w14:textId="77777777" w:rsidR="003274A7" w:rsidRPr="009A413E" w:rsidRDefault="003274A7" w:rsidP="003274A7">
            <w:pPr>
              <w:pStyle w:val="TAC"/>
            </w:pPr>
            <w:r w:rsidRPr="009A413E">
              <w:t>0.46</w:t>
            </w:r>
          </w:p>
        </w:tc>
        <w:tc>
          <w:tcPr>
            <w:tcW w:w="1180" w:type="dxa"/>
            <w:shd w:val="clear" w:color="auto" w:fill="auto"/>
            <w:noWrap/>
            <w:vAlign w:val="bottom"/>
          </w:tcPr>
          <w:p w14:paraId="317E2E6A" w14:textId="77777777" w:rsidR="003274A7" w:rsidRPr="009A413E" w:rsidRDefault="003274A7" w:rsidP="003274A7">
            <w:pPr>
              <w:pStyle w:val="TAC"/>
            </w:pPr>
            <w:r w:rsidRPr="009A413E">
              <w:t>0.63</w:t>
            </w:r>
          </w:p>
        </w:tc>
      </w:tr>
      <w:tr w:rsidR="003274A7" w:rsidRPr="009A413E" w14:paraId="7B80AFB5" w14:textId="77777777" w:rsidTr="00E60E1B">
        <w:trPr>
          <w:trHeight w:val="300"/>
          <w:jc w:val="center"/>
        </w:trPr>
        <w:tc>
          <w:tcPr>
            <w:tcW w:w="1060" w:type="dxa"/>
            <w:shd w:val="clear" w:color="auto" w:fill="auto"/>
            <w:noWrap/>
            <w:vAlign w:val="bottom"/>
          </w:tcPr>
          <w:p w14:paraId="0A13C4B4" w14:textId="77777777" w:rsidR="003274A7" w:rsidRPr="009A413E" w:rsidRDefault="003274A7" w:rsidP="003274A7">
            <w:pPr>
              <w:pStyle w:val="TAC"/>
            </w:pPr>
            <w:r w:rsidRPr="009A413E">
              <w:t>0.4</w:t>
            </w:r>
          </w:p>
        </w:tc>
        <w:tc>
          <w:tcPr>
            <w:tcW w:w="1180" w:type="dxa"/>
            <w:shd w:val="clear" w:color="auto" w:fill="auto"/>
            <w:noWrap/>
            <w:vAlign w:val="bottom"/>
          </w:tcPr>
          <w:p w14:paraId="336DE49D" w14:textId="77777777" w:rsidR="003274A7" w:rsidRPr="009A413E" w:rsidRDefault="003274A7" w:rsidP="003274A7">
            <w:pPr>
              <w:pStyle w:val="TAC"/>
            </w:pPr>
            <w:r w:rsidRPr="009A413E">
              <w:t>0.22</w:t>
            </w:r>
          </w:p>
        </w:tc>
        <w:tc>
          <w:tcPr>
            <w:tcW w:w="1180" w:type="dxa"/>
            <w:shd w:val="clear" w:color="auto" w:fill="auto"/>
            <w:noWrap/>
            <w:vAlign w:val="bottom"/>
          </w:tcPr>
          <w:p w14:paraId="19E82FDB" w14:textId="77777777" w:rsidR="003274A7" w:rsidRPr="009A413E" w:rsidRDefault="003274A7" w:rsidP="003274A7">
            <w:pPr>
              <w:pStyle w:val="TAC"/>
            </w:pPr>
            <w:r w:rsidRPr="009A413E">
              <w:t>0.4</w:t>
            </w:r>
          </w:p>
        </w:tc>
      </w:tr>
      <w:tr w:rsidR="003274A7" w:rsidRPr="009A413E" w14:paraId="1A32B995" w14:textId="77777777" w:rsidTr="00E60E1B">
        <w:trPr>
          <w:trHeight w:val="300"/>
          <w:jc w:val="center"/>
        </w:trPr>
        <w:tc>
          <w:tcPr>
            <w:tcW w:w="1060" w:type="dxa"/>
            <w:shd w:val="clear" w:color="auto" w:fill="auto"/>
            <w:noWrap/>
            <w:vAlign w:val="bottom"/>
          </w:tcPr>
          <w:p w14:paraId="12E1BA14" w14:textId="77777777" w:rsidR="003274A7" w:rsidRPr="009A413E" w:rsidRDefault="003274A7" w:rsidP="003274A7">
            <w:pPr>
              <w:pStyle w:val="TAC"/>
            </w:pPr>
            <w:r w:rsidRPr="009A413E">
              <w:t>0.5</w:t>
            </w:r>
          </w:p>
        </w:tc>
        <w:tc>
          <w:tcPr>
            <w:tcW w:w="1180" w:type="dxa"/>
            <w:shd w:val="clear" w:color="auto" w:fill="auto"/>
            <w:noWrap/>
            <w:vAlign w:val="bottom"/>
          </w:tcPr>
          <w:p w14:paraId="78AC4689" w14:textId="77777777" w:rsidR="003274A7" w:rsidRPr="009A413E" w:rsidRDefault="003274A7" w:rsidP="003274A7">
            <w:pPr>
              <w:pStyle w:val="TAC"/>
            </w:pPr>
            <w:r w:rsidRPr="009A413E">
              <w:t>0</w:t>
            </w:r>
          </w:p>
        </w:tc>
        <w:tc>
          <w:tcPr>
            <w:tcW w:w="1180" w:type="dxa"/>
            <w:shd w:val="clear" w:color="auto" w:fill="auto"/>
            <w:noWrap/>
            <w:vAlign w:val="bottom"/>
          </w:tcPr>
          <w:p w14:paraId="041AFB98" w14:textId="77777777" w:rsidR="003274A7" w:rsidRPr="009A413E" w:rsidRDefault="003274A7" w:rsidP="003274A7">
            <w:pPr>
              <w:pStyle w:val="TAC"/>
            </w:pPr>
            <w:r w:rsidRPr="009A413E">
              <w:t>0.21</w:t>
            </w:r>
          </w:p>
        </w:tc>
      </w:tr>
      <w:tr w:rsidR="003274A7" w:rsidRPr="009A413E" w14:paraId="2269D13F" w14:textId="77777777" w:rsidTr="00E60E1B">
        <w:trPr>
          <w:trHeight w:val="300"/>
          <w:jc w:val="center"/>
        </w:trPr>
        <w:tc>
          <w:tcPr>
            <w:tcW w:w="1060" w:type="dxa"/>
            <w:shd w:val="clear" w:color="auto" w:fill="auto"/>
            <w:noWrap/>
            <w:vAlign w:val="bottom"/>
          </w:tcPr>
          <w:p w14:paraId="270647EC" w14:textId="77777777" w:rsidR="003274A7" w:rsidRPr="009A413E" w:rsidRDefault="003274A7" w:rsidP="003274A7">
            <w:pPr>
              <w:pStyle w:val="TAC"/>
            </w:pPr>
            <w:r w:rsidRPr="009A413E">
              <w:t>0.6</w:t>
            </w:r>
          </w:p>
        </w:tc>
        <w:tc>
          <w:tcPr>
            <w:tcW w:w="1180" w:type="dxa"/>
            <w:shd w:val="clear" w:color="auto" w:fill="auto"/>
            <w:noWrap/>
            <w:vAlign w:val="bottom"/>
          </w:tcPr>
          <w:p w14:paraId="3701E474" w14:textId="77777777" w:rsidR="003274A7" w:rsidRPr="009A413E" w:rsidRDefault="003274A7" w:rsidP="003274A7">
            <w:pPr>
              <w:pStyle w:val="TAC"/>
            </w:pPr>
            <w:r w:rsidRPr="009A413E">
              <w:t>0</w:t>
            </w:r>
          </w:p>
        </w:tc>
        <w:tc>
          <w:tcPr>
            <w:tcW w:w="1180" w:type="dxa"/>
            <w:shd w:val="clear" w:color="auto" w:fill="auto"/>
            <w:noWrap/>
            <w:vAlign w:val="bottom"/>
          </w:tcPr>
          <w:p w14:paraId="5EA60710" w14:textId="77777777" w:rsidR="003274A7" w:rsidRPr="009A413E" w:rsidRDefault="003274A7" w:rsidP="003274A7">
            <w:pPr>
              <w:pStyle w:val="TAC"/>
            </w:pPr>
            <w:r w:rsidRPr="009A413E">
              <w:t>0.18</w:t>
            </w:r>
          </w:p>
        </w:tc>
      </w:tr>
      <w:tr w:rsidR="003274A7" w:rsidRPr="009A413E" w14:paraId="60E5FA82" w14:textId="77777777" w:rsidTr="00E60E1B">
        <w:trPr>
          <w:trHeight w:val="300"/>
          <w:jc w:val="center"/>
        </w:trPr>
        <w:tc>
          <w:tcPr>
            <w:tcW w:w="1060" w:type="dxa"/>
            <w:shd w:val="clear" w:color="auto" w:fill="auto"/>
            <w:noWrap/>
            <w:vAlign w:val="bottom"/>
          </w:tcPr>
          <w:p w14:paraId="508D2EF5" w14:textId="77777777" w:rsidR="003274A7" w:rsidRPr="009A413E" w:rsidRDefault="003274A7" w:rsidP="003274A7">
            <w:pPr>
              <w:pStyle w:val="TAC"/>
            </w:pPr>
            <w:r w:rsidRPr="009A413E">
              <w:t>0.7</w:t>
            </w:r>
          </w:p>
        </w:tc>
        <w:tc>
          <w:tcPr>
            <w:tcW w:w="1180" w:type="dxa"/>
            <w:shd w:val="clear" w:color="auto" w:fill="auto"/>
            <w:noWrap/>
            <w:vAlign w:val="bottom"/>
          </w:tcPr>
          <w:p w14:paraId="534F5B5F" w14:textId="77777777" w:rsidR="003274A7" w:rsidRPr="009A413E" w:rsidRDefault="003274A7" w:rsidP="003274A7">
            <w:pPr>
              <w:pStyle w:val="TAC"/>
            </w:pPr>
            <w:r w:rsidRPr="009A413E">
              <w:t>0</w:t>
            </w:r>
          </w:p>
        </w:tc>
        <w:tc>
          <w:tcPr>
            <w:tcW w:w="1180" w:type="dxa"/>
            <w:shd w:val="clear" w:color="auto" w:fill="auto"/>
            <w:noWrap/>
            <w:vAlign w:val="bottom"/>
          </w:tcPr>
          <w:p w14:paraId="26713AB5" w14:textId="77777777" w:rsidR="003274A7" w:rsidRPr="009A413E" w:rsidRDefault="003274A7" w:rsidP="003274A7">
            <w:pPr>
              <w:pStyle w:val="TAC"/>
            </w:pPr>
            <w:r w:rsidRPr="009A413E">
              <w:t>0.18</w:t>
            </w:r>
          </w:p>
        </w:tc>
      </w:tr>
      <w:tr w:rsidR="003274A7" w:rsidRPr="009A413E" w14:paraId="6290FD88" w14:textId="77777777" w:rsidTr="00E60E1B">
        <w:trPr>
          <w:trHeight w:val="300"/>
          <w:jc w:val="center"/>
        </w:trPr>
        <w:tc>
          <w:tcPr>
            <w:tcW w:w="1060" w:type="dxa"/>
            <w:shd w:val="clear" w:color="auto" w:fill="auto"/>
            <w:noWrap/>
            <w:vAlign w:val="bottom"/>
          </w:tcPr>
          <w:p w14:paraId="71C83560" w14:textId="77777777" w:rsidR="003274A7" w:rsidRPr="009A413E" w:rsidRDefault="003274A7" w:rsidP="003274A7">
            <w:pPr>
              <w:pStyle w:val="TAC"/>
            </w:pPr>
            <w:r w:rsidRPr="009A413E">
              <w:t>0.8</w:t>
            </w:r>
          </w:p>
        </w:tc>
        <w:tc>
          <w:tcPr>
            <w:tcW w:w="1180" w:type="dxa"/>
            <w:shd w:val="clear" w:color="auto" w:fill="auto"/>
            <w:noWrap/>
            <w:vAlign w:val="bottom"/>
          </w:tcPr>
          <w:p w14:paraId="28B49026" w14:textId="77777777" w:rsidR="003274A7" w:rsidRPr="009A413E" w:rsidRDefault="003274A7" w:rsidP="003274A7">
            <w:pPr>
              <w:pStyle w:val="TAC"/>
            </w:pPr>
            <w:r w:rsidRPr="009A413E">
              <w:t>0</w:t>
            </w:r>
          </w:p>
        </w:tc>
        <w:tc>
          <w:tcPr>
            <w:tcW w:w="1180" w:type="dxa"/>
            <w:shd w:val="clear" w:color="auto" w:fill="auto"/>
            <w:noWrap/>
            <w:vAlign w:val="bottom"/>
          </w:tcPr>
          <w:p w14:paraId="320AC76A" w14:textId="77777777" w:rsidR="003274A7" w:rsidRPr="009A413E" w:rsidRDefault="003274A7" w:rsidP="003274A7">
            <w:pPr>
              <w:pStyle w:val="TAC"/>
            </w:pPr>
            <w:r w:rsidRPr="009A413E">
              <w:t>0.2</w:t>
            </w:r>
          </w:p>
        </w:tc>
      </w:tr>
      <w:tr w:rsidR="003274A7" w:rsidRPr="009A413E" w14:paraId="7E07A7C2" w14:textId="77777777" w:rsidTr="00E60E1B">
        <w:trPr>
          <w:trHeight w:val="300"/>
          <w:jc w:val="center"/>
        </w:trPr>
        <w:tc>
          <w:tcPr>
            <w:tcW w:w="1060" w:type="dxa"/>
            <w:shd w:val="clear" w:color="auto" w:fill="auto"/>
            <w:noWrap/>
            <w:vAlign w:val="bottom"/>
          </w:tcPr>
          <w:p w14:paraId="6F5B23F1" w14:textId="77777777" w:rsidR="003274A7" w:rsidRPr="009A413E" w:rsidRDefault="003274A7" w:rsidP="003274A7">
            <w:pPr>
              <w:pStyle w:val="TAC"/>
            </w:pPr>
            <w:r w:rsidRPr="009A413E">
              <w:t>0.9</w:t>
            </w:r>
          </w:p>
        </w:tc>
        <w:tc>
          <w:tcPr>
            <w:tcW w:w="1180" w:type="dxa"/>
            <w:shd w:val="clear" w:color="auto" w:fill="auto"/>
            <w:noWrap/>
            <w:vAlign w:val="bottom"/>
          </w:tcPr>
          <w:p w14:paraId="167ED714" w14:textId="77777777" w:rsidR="003274A7" w:rsidRPr="009A413E" w:rsidRDefault="003274A7" w:rsidP="003274A7">
            <w:pPr>
              <w:pStyle w:val="TAC"/>
            </w:pPr>
            <w:r w:rsidRPr="009A413E">
              <w:t>0.08</w:t>
            </w:r>
          </w:p>
        </w:tc>
        <w:tc>
          <w:tcPr>
            <w:tcW w:w="1180" w:type="dxa"/>
            <w:shd w:val="clear" w:color="auto" w:fill="auto"/>
            <w:noWrap/>
            <w:vAlign w:val="bottom"/>
          </w:tcPr>
          <w:p w14:paraId="1B0DDDEE" w14:textId="77777777" w:rsidR="003274A7" w:rsidRPr="009A413E" w:rsidRDefault="003274A7" w:rsidP="003274A7">
            <w:pPr>
              <w:pStyle w:val="TAC"/>
            </w:pPr>
            <w:r w:rsidRPr="009A413E">
              <w:t>0.32</w:t>
            </w:r>
          </w:p>
        </w:tc>
      </w:tr>
      <w:tr w:rsidR="003274A7" w:rsidRPr="009A413E" w14:paraId="25EDD396" w14:textId="77777777" w:rsidTr="00E60E1B">
        <w:trPr>
          <w:trHeight w:val="300"/>
          <w:jc w:val="center"/>
        </w:trPr>
        <w:tc>
          <w:tcPr>
            <w:tcW w:w="1060" w:type="dxa"/>
            <w:shd w:val="clear" w:color="auto" w:fill="auto"/>
            <w:noWrap/>
            <w:vAlign w:val="bottom"/>
          </w:tcPr>
          <w:p w14:paraId="06BBB571" w14:textId="77777777" w:rsidR="003274A7" w:rsidRPr="009A413E" w:rsidRDefault="003274A7" w:rsidP="003274A7">
            <w:pPr>
              <w:pStyle w:val="TAC"/>
            </w:pPr>
            <w:r w:rsidRPr="009A413E">
              <w:t>1</w:t>
            </w:r>
          </w:p>
        </w:tc>
        <w:tc>
          <w:tcPr>
            <w:tcW w:w="1180" w:type="dxa"/>
            <w:shd w:val="clear" w:color="auto" w:fill="auto"/>
            <w:noWrap/>
            <w:vAlign w:val="bottom"/>
          </w:tcPr>
          <w:p w14:paraId="6A2C5C2E" w14:textId="77777777" w:rsidR="003274A7" w:rsidRPr="009A413E" w:rsidRDefault="003274A7" w:rsidP="003274A7">
            <w:pPr>
              <w:pStyle w:val="TAC"/>
            </w:pPr>
            <w:r w:rsidRPr="009A413E">
              <w:t>0.23</w:t>
            </w:r>
          </w:p>
        </w:tc>
        <w:tc>
          <w:tcPr>
            <w:tcW w:w="1180" w:type="dxa"/>
            <w:shd w:val="clear" w:color="auto" w:fill="auto"/>
            <w:noWrap/>
            <w:vAlign w:val="bottom"/>
          </w:tcPr>
          <w:p w14:paraId="42D95064" w14:textId="77777777" w:rsidR="003274A7" w:rsidRPr="009A413E" w:rsidRDefault="003274A7" w:rsidP="003274A7">
            <w:pPr>
              <w:pStyle w:val="TAC"/>
            </w:pPr>
            <w:r w:rsidRPr="009A413E">
              <w:t>0.56</w:t>
            </w:r>
          </w:p>
        </w:tc>
      </w:tr>
      <w:tr w:rsidR="00522EDA" w:rsidRPr="009A413E" w14:paraId="7D6A6EBF" w14:textId="77777777" w:rsidTr="001A4A94">
        <w:trPr>
          <w:trHeight w:val="300"/>
          <w:jc w:val="center"/>
        </w:trPr>
        <w:tc>
          <w:tcPr>
            <w:tcW w:w="3420" w:type="dxa"/>
            <w:gridSpan w:val="3"/>
            <w:shd w:val="clear" w:color="auto" w:fill="auto"/>
            <w:noWrap/>
          </w:tcPr>
          <w:p w14:paraId="2FDAF15E" w14:textId="77777777" w:rsidR="00522EDA" w:rsidRPr="009A413E" w:rsidRDefault="00522EDA" w:rsidP="001A4A94">
            <w:pPr>
              <w:pStyle w:val="TAN"/>
            </w:pPr>
            <w:r w:rsidRPr="009A413E">
              <w:t>NOTE:</w:t>
            </w:r>
            <w:r w:rsidRPr="009A413E">
              <w:tab/>
              <w:t>These limits apply to the MPAC test method using the geometric implementation of the SCME UMi channel model</w:t>
            </w:r>
          </w:p>
        </w:tc>
      </w:tr>
    </w:tbl>
    <w:p w14:paraId="7727A027" w14:textId="77777777" w:rsidR="003274A7" w:rsidRPr="009A413E" w:rsidRDefault="003274A7" w:rsidP="003274A7"/>
    <w:p w14:paraId="4637E14B" w14:textId="77777777" w:rsidR="00522EDA" w:rsidRPr="009A413E" w:rsidRDefault="00522EDA" w:rsidP="00522EDA">
      <w:pPr>
        <w:pStyle w:val="TH"/>
      </w:pPr>
      <w:r w:rsidRPr="009A413E">
        <w:t>Table 8.3.3-4A: Limits for Spatial Correlation for the RTS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522EDA" w:rsidRPr="009A413E" w14:paraId="261D7FCF" w14:textId="77777777" w:rsidTr="001A4A94">
        <w:trPr>
          <w:trHeight w:val="300"/>
          <w:jc w:val="center"/>
        </w:trPr>
        <w:tc>
          <w:tcPr>
            <w:tcW w:w="1060" w:type="dxa"/>
            <w:shd w:val="clear" w:color="auto" w:fill="auto"/>
            <w:noWrap/>
            <w:hideMark/>
          </w:tcPr>
          <w:p w14:paraId="68CACE17" w14:textId="77777777" w:rsidR="00522EDA" w:rsidRPr="009A413E" w:rsidRDefault="00522EDA" w:rsidP="001A4A94">
            <w:pPr>
              <w:pStyle w:val="TAH"/>
              <w:rPr>
                <w:lang w:val="en-US"/>
              </w:rPr>
            </w:pPr>
            <w:r w:rsidRPr="009A413E">
              <w:t>λ</w:t>
            </w:r>
          </w:p>
        </w:tc>
        <w:tc>
          <w:tcPr>
            <w:tcW w:w="1180" w:type="dxa"/>
            <w:shd w:val="clear" w:color="auto" w:fill="auto"/>
            <w:noWrap/>
            <w:hideMark/>
          </w:tcPr>
          <w:p w14:paraId="47512C03" w14:textId="77777777" w:rsidR="00522EDA" w:rsidRPr="009A413E" w:rsidRDefault="00522EDA" w:rsidP="001A4A94">
            <w:pPr>
              <w:pStyle w:val="TAH"/>
            </w:pPr>
            <w:r w:rsidRPr="009A413E">
              <w:t>Lower Limit</w:t>
            </w:r>
          </w:p>
        </w:tc>
        <w:tc>
          <w:tcPr>
            <w:tcW w:w="1180" w:type="dxa"/>
            <w:shd w:val="clear" w:color="auto" w:fill="auto"/>
            <w:noWrap/>
            <w:hideMark/>
          </w:tcPr>
          <w:p w14:paraId="101238E6" w14:textId="77777777" w:rsidR="00522EDA" w:rsidRPr="009A413E" w:rsidRDefault="00522EDA" w:rsidP="001A4A94">
            <w:pPr>
              <w:pStyle w:val="TAH"/>
            </w:pPr>
            <w:r w:rsidRPr="009A413E">
              <w:t>Upper Limit</w:t>
            </w:r>
          </w:p>
        </w:tc>
      </w:tr>
      <w:tr w:rsidR="00522EDA" w:rsidRPr="009A413E" w14:paraId="26205370" w14:textId="77777777" w:rsidTr="001A4A94">
        <w:trPr>
          <w:trHeight w:val="300"/>
          <w:jc w:val="center"/>
        </w:trPr>
        <w:tc>
          <w:tcPr>
            <w:tcW w:w="1060" w:type="dxa"/>
            <w:shd w:val="clear" w:color="auto" w:fill="auto"/>
            <w:noWrap/>
            <w:vAlign w:val="center"/>
          </w:tcPr>
          <w:p w14:paraId="54BD0123" w14:textId="77777777" w:rsidR="00522EDA" w:rsidRPr="009A413E" w:rsidRDefault="00522EDA" w:rsidP="001A4A94">
            <w:pPr>
              <w:pStyle w:val="TAC"/>
              <w:rPr>
                <w:rFonts w:ascii="Courier New" w:hAnsi="Courier New" w:cs="Courier New"/>
                <w:lang w:val="en-US"/>
              </w:rPr>
            </w:pPr>
            <w:r w:rsidRPr="009A413E">
              <w:rPr>
                <w:rFonts w:cs="Arial"/>
                <w:szCs w:val="18"/>
              </w:rPr>
              <w:t>0</w:t>
            </w:r>
          </w:p>
        </w:tc>
        <w:tc>
          <w:tcPr>
            <w:tcW w:w="1180" w:type="dxa"/>
            <w:shd w:val="clear" w:color="auto" w:fill="auto"/>
            <w:noWrap/>
            <w:vAlign w:val="center"/>
          </w:tcPr>
          <w:p w14:paraId="71E18CDB" w14:textId="77777777" w:rsidR="00522EDA" w:rsidRPr="009A413E" w:rsidRDefault="00522EDA" w:rsidP="001A4A94">
            <w:pPr>
              <w:pStyle w:val="TAC"/>
            </w:pPr>
            <w:r w:rsidRPr="009A413E">
              <w:rPr>
                <w:rFonts w:cs="Arial"/>
                <w:szCs w:val="18"/>
              </w:rPr>
              <w:t>0.99</w:t>
            </w:r>
          </w:p>
        </w:tc>
        <w:tc>
          <w:tcPr>
            <w:tcW w:w="1180" w:type="dxa"/>
            <w:shd w:val="clear" w:color="auto" w:fill="auto"/>
            <w:noWrap/>
            <w:vAlign w:val="center"/>
          </w:tcPr>
          <w:p w14:paraId="74E59209" w14:textId="77777777" w:rsidR="00522EDA" w:rsidRPr="009A413E" w:rsidRDefault="00522EDA" w:rsidP="001A4A94">
            <w:pPr>
              <w:pStyle w:val="TAC"/>
            </w:pPr>
            <w:r w:rsidRPr="009A413E">
              <w:rPr>
                <w:rFonts w:cs="Arial"/>
                <w:szCs w:val="18"/>
              </w:rPr>
              <w:t>1.015</w:t>
            </w:r>
          </w:p>
        </w:tc>
      </w:tr>
      <w:tr w:rsidR="00522EDA" w:rsidRPr="009A413E" w14:paraId="45437AB8" w14:textId="77777777" w:rsidTr="001A4A94">
        <w:trPr>
          <w:trHeight w:val="300"/>
          <w:jc w:val="center"/>
        </w:trPr>
        <w:tc>
          <w:tcPr>
            <w:tcW w:w="1060" w:type="dxa"/>
            <w:shd w:val="clear" w:color="auto" w:fill="auto"/>
            <w:noWrap/>
            <w:vAlign w:val="center"/>
          </w:tcPr>
          <w:p w14:paraId="412DC661" w14:textId="77777777" w:rsidR="00522EDA" w:rsidRPr="009A413E" w:rsidRDefault="00522EDA" w:rsidP="001A4A94">
            <w:pPr>
              <w:pStyle w:val="TAC"/>
            </w:pPr>
            <w:r w:rsidRPr="009A413E">
              <w:rPr>
                <w:rFonts w:cs="Arial"/>
                <w:szCs w:val="18"/>
              </w:rPr>
              <w:t>0.1</w:t>
            </w:r>
          </w:p>
        </w:tc>
        <w:tc>
          <w:tcPr>
            <w:tcW w:w="1180" w:type="dxa"/>
            <w:shd w:val="clear" w:color="auto" w:fill="auto"/>
            <w:noWrap/>
            <w:vAlign w:val="center"/>
          </w:tcPr>
          <w:p w14:paraId="14205726" w14:textId="77777777" w:rsidR="00522EDA" w:rsidRPr="009A413E" w:rsidRDefault="00522EDA" w:rsidP="001A4A94">
            <w:pPr>
              <w:pStyle w:val="TAC"/>
            </w:pPr>
            <w:r w:rsidRPr="009A413E">
              <w:rPr>
                <w:rFonts w:cs="Arial"/>
                <w:szCs w:val="18"/>
              </w:rPr>
              <w:t>0.9</w:t>
            </w:r>
          </w:p>
        </w:tc>
        <w:tc>
          <w:tcPr>
            <w:tcW w:w="1180" w:type="dxa"/>
            <w:shd w:val="clear" w:color="auto" w:fill="auto"/>
            <w:noWrap/>
            <w:vAlign w:val="center"/>
          </w:tcPr>
          <w:p w14:paraId="37BC1377" w14:textId="77777777" w:rsidR="00522EDA" w:rsidRPr="009A413E" w:rsidRDefault="00522EDA" w:rsidP="001A4A94">
            <w:pPr>
              <w:pStyle w:val="TAC"/>
            </w:pPr>
            <w:r w:rsidRPr="009A413E">
              <w:rPr>
                <w:rFonts w:cs="Arial"/>
                <w:szCs w:val="18"/>
              </w:rPr>
              <w:t>0.975</w:t>
            </w:r>
          </w:p>
        </w:tc>
      </w:tr>
      <w:tr w:rsidR="00522EDA" w:rsidRPr="009A413E" w14:paraId="65CFFFB5" w14:textId="77777777" w:rsidTr="001A4A94">
        <w:trPr>
          <w:trHeight w:val="300"/>
          <w:jc w:val="center"/>
        </w:trPr>
        <w:tc>
          <w:tcPr>
            <w:tcW w:w="1060" w:type="dxa"/>
            <w:shd w:val="clear" w:color="auto" w:fill="auto"/>
            <w:noWrap/>
            <w:vAlign w:val="center"/>
          </w:tcPr>
          <w:p w14:paraId="48C7D16A" w14:textId="77777777" w:rsidR="00522EDA" w:rsidRPr="009A413E" w:rsidRDefault="00522EDA" w:rsidP="001A4A94">
            <w:pPr>
              <w:pStyle w:val="TAC"/>
            </w:pPr>
            <w:r w:rsidRPr="009A413E">
              <w:rPr>
                <w:rFonts w:cs="Arial"/>
                <w:szCs w:val="18"/>
              </w:rPr>
              <w:t>0.2</w:t>
            </w:r>
          </w:p>
        </w:tc>
        <w:tc>
          <w:tcPr>
            <w:tcW w:w="1180" w:type="dxa"/>
            <w:shd w:val="clear" w:color="auto" w:fill="auto"/>
            <w:noWrap/>
            <w:vAlign w:val="center"/>
          </w:tcPr>
          <w:p w14:paraId="34B9B0EA" w14:textId="77777777" w:rsidR="00522EDA" w:rsidRPr="009A413E" w:rsidRDefault="00522EDA" w:rsidP="001A4A94">
            <w:pPr>
              <w:pStyle w:val="TAC"/>
            </w:pPr>
            <w:r w:rsidRPr="009A413E">
              <w:rPr>
                <w:rFonts w:cs="Arial"/>
                <w:szCs w:val="18"/>
              </w:rPr>
              <w:t>0.7</w:t>
            </w:r>
          </w:p>
        </w:tc>
        <w:tc>
          <w:tcPr>
            <w:tcW w:w="1180" w:type="dxa"/>
            <w:shd w:val="clear" w:color="auto" w:fill="auto"/>
            <w:noWrap/>
            <w:vAlign w:val="center"/>
          </w:tcPr>
          <w:p w14:paraId="52C4DFF1" w14:textId="77777777" w:rsidR="00522EDA" w:rsidRPr="009A413E" w:rsidRDefault="00522EDA" w:rsidP="001A4A94">
            <w:pPr>
              <w:pStyle w:val="TAC"/>
            </w:pPr>
            <w:r w:rsidRPr="009A413E">
              <w:rPr>
                <w:rFonts w:cs="Arial"/>
                <w:szCs w:val="18"/>
              </w:rPr>
              <w:t>0.83</w:t>
            </w:r>
          </w:p>
        </w:tc>
      </w:tr>
      <w:tr w:rsidR="00522EDA" w:rsidRPr="009A413E" w14:paraId="21F9B18A" w14:textId="77777777" w:rsidTr="001A4A94">
        <w:trPr>
          <w:trHeight w:val="300"/>
          <w:jc w:val="center"/>
        </w:trPr>
        <w:tc>
          <w:tcPr>
            <w:tcW w:w="1060" w:type="dxa"/>
            <w:shd w:val="clear" w:color="auto" w:fill="auto"/>
            <w:noWrap/>
            <w:vAlign w:val="center"/>
          </w:tcPr>
          <w:p w14:paraId="7791B6D1" w14:textId="77777777" w:rsidR="00522EDA" w:rsidRPr="009A413E" w:rsidRDefault="00522EDA" w:rsidP="001A4A94">
            <w:pPr>
              <w:pStyle w:val="TAC"/>
            </w:pPr>
            <w:r w:rsidRPr="009A413E">
              <w:rPr>
                <w:rFonts w:cs="Arial"/>
                <w:szCs w:val="18"/>
              </w:rPr>
              <w:t>0.3</w:t>
            </w:r>
          </w:p>
        </w:tc>
        <w:tc>
          <w:tcPr>
            <w:tcW w:w="1180" w:type="dxa"/>
            <w:shd w:val="clear" w:color="auto" w:fill="auto"/>
            <w:noWrap/>
            <w:vAlign w:val="center"/>
          </w:tcPr>
          <w:p w14:paraId="2C1F57A1" w14:textId="77777777" w:rsidR="00522EDA" w:rsidRPr="009A413E" w:rsidRDefault="00522EDA" w:rsidP="001A4A94">
            <w:pPr>
              <w:pStyle w:val="TAC"/>
            </w:pPr>
            <w:r w:rsidRPr="009A413E">
              <w:rPr>
                <w:rFonts w:cs="Arial"/>
                <w:szCs w:val="18"/>
              </w:rPr>
              <w:t>0.46</w:t>
            </w:r>
          </w:p>
        </w:tc>
        <w:tc>
          <w:tcPr>
            <w:tcW w:w="1180" w:type="dxa"/>
            <w:shd w:val="clear" w:color="auto" w:fill="auto"/>
            <w:noWrap/>
            <w:vAlign w:val="center"/>
          </w:tcPr>
          <w:p w14:paraId="49717DF3" w14:textId="77777777" w:rsidR="00522EDA" w:rsidRPr="009A413E" w:rsidRDefault="00522EDA" w:rsidP="001A4A94">
            <w:pPr>
              <w:pStyle w:val="TAC"/>
            </w:pPr>
            <w:r w:rsidRPr="009A413E">
              <w:rPr>
                <w:rFonts w:cs="Arial"/>
                <w:szCs w:val="18"/>
              </w:rPr>
              <w:t>0.63</w:t>
            </w:r>
          </w:p>
        </w:tc>
      </w:tr>
      <w:tr w:rsidR="00522EDA" w:rsidRPr="009A413E" w14:paraId="5BA36FF5" w14:textId="77777777" w:rsidTr="001A4A94">
        <w:trPr>
          <w:trHeight w:val="300"/>
          <w:jc w:val="center"/>
        </w:trPr>
        <w:tc>
          <w:tcPr>
            <w:tcW w:w="1060" w:type="dxa"/>
            <w:shd w:val="clear" w:color="auto" w:fill="auto"/>
            <w:noWrap/>
            <w:vAlign w:val="center"/>
          </w:tcPr>
          <w:p w14:paraId="031CC1F2" w14:textId="77777777" w:rsidR="00522EDA" w:rsidRPr="009A413E" w:rsidRDefault="00522EDA" w:rsidP="001A4A94">
            <w:pPr>
              <w:pStyle w:val="TAC"/>
            </w:pPr>
            <w:r w:rsidRPr="009A413E">
              <w:rPr>
                <w:rFonts w:cs="Arial"/>
                <w:szCs w:val="18"/>
              </w:rPr>
              <w:t>0.4</w:t>
            </w:r>
          </w:p>
        </w:tc>
        <w:tc>
          <w:tcPr>
            <w:tcW w:w="1180" w:type="dxa"/>
            <w:shd w:val="clear" w:color="auto" w:fill="auto"/>
            <w:noWrap/>
            <w:vAlign w:val="center"/>
          </w:tcPr>
          <w:p w14:paraId="014906FB" w14:textId="77777777" w:rsidR="00522EDA" w:rsidRPr="009A413E" w:rsidRDefault="00522EDA" w:rsidP="001A4A94">
            <w:pPr>
              <w:pStyle w:val="TAC"/>
            </w:pPr>
            <w:r w:rsidRPr="009A413E">
              <w:rPr>
                <w:rFonts w:cs="Arial"/>
                <w:szCs w:val="18"/>
              </w:rPr>
              <w:t>0.22</w:t>
            </w:r>
          </w:p>
        </w:tc>
        <w:tc>
          <w:tcPr>
            <w:tcW w:w="1180" w:type="dxa"/>
            <w:shd w:val="clear" w:color="auto" w:fill="auto"/>
            <w:noWrap/>
            <w:vAlign w:val="center"/>
          </w:tcPr>
          <w:p w14:paraId="699D8926" w14:textId="77777777" w:rsidR="00522EDA" w:rsidRPr="009A413E" w:rsidRDefault="00522EDA" w:rsidP="001A4A94">
            <w:pPr>
              <w:pStyle w:val="TAC"/>
            </w:pPr>
            <w:r w:rsidRPr="009A413E">
              <w:rPr>
                <w:rFonts w:cs="Arial"/>
                <w:szCs w:val="18"/>
              </w:rPr>
              <w:t>0.4</w:t>
            </w:r>
          </w:p>
        </w:tc>
      </w:tr>
      <w:tr w:rsidR="00522EDA" w:rsidRPr="009A413E" w14:paraId="7636E51F" w14:textId="77777777" w:rsidTr="001A4A94">
        <w:trPr>
          <w:trHeight w:val="300"/>
          <w:jc w:val="center"/>
        </w:trPr>
        <w:tc>
          <w:tcPr>
            <w:tcW w:w="1060" w:type="dxa"/>
            <w:shd w:val="clear" w:color="auto" w:fill="auto"/>
            <w:noWrap/>
            <w:vAlign w:val="center"/>
          </w:tcPr>
          <w:p w14:paraId="280AEC16" w14:textId="77777777" w:rsidR="00522EDA" w:rsidRPr="009A413E" w:rsidRDefault="00522EDA" w:rsidP="001A4A94">
            <w:pPr>
              <w:pStyle w:val="TAC"/>
            </w:pPr>
            <w:r w:rsidRPr="009A413E">
              <w:rPr>
                <w:rFonts w:cs="Arial"/>
                <w:szCs w:val="18"/>
              </w:rPr>
              <w:t>0.5</w:t>
            </w:r>
          </w:p>
        </w:tc>
        <w:tc>
          <w:tcPr>
            <w:tcW w:w="1180" w:type="dxa"/>
            <w:shd w:val="clear" w:color="auto" w:fill="auto"/>
            <w:noWrap/>
            <w:vAlign w:val="center"/>
          </w:tcPr>
          <w:p w14:paraId="460FD8EA"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69016970" w14:textId="77777777" w:rsidR="00522EDA" w:rsidRPr="009A413E" w:rsidRDefault="00522EDA" w:rsidP="001A4A94">
            <w:pPr>
              <w:pStyle w:val="TAC"/>
            </w:pPr>
            <w:r w:rsidRPr="009A413E">
              <w:rPr>
                <w:rFonts w:cs="Arial"/>
                <w:szCs w:val="18"/>
              </w:rPr>
              <w:t>0.21</w:t>
            </w:r>
          </w:p>
        </w:tc>
      </w:tr>
      <w:tr w:rsidR="00522EDA" w:rsidRPr="009A413E" w14:paraId="32273D8F" w14:textId="77777777" w:rsidTr="001A4A94">
        <w:trPr>
          <w:trHeight w:val="300"/>
          <w:jc w:val="center"/>
        </w:trPr>
        <w:tc>
          <w:tcPr>
            <w:tcW w:w="1060" w:type="dxa"/>
            <w:shd w:val="clear" w:color="auto" w:fill="auto"/>
            <w:noWrap/>
            <w:vAlign w:val="center"/>
          </w:tcPr>
          <w:p w14:paraId="3300C4A2" w14:textId="77777777" w:rsidR="00522EDA" w:rsidRPr="009A413E" w:rsidRDefault="00522EDA" w:rsidP="001A4A94">
            <w:pPr>
              <w:pStyle w:val="TAC"/>
            </w:pPr>
            <w:r w:rsidRPr="009A413E">
              <w:rPr>
                <w:rFonts w:cs="Arial"/>
                <w:szCs w:val="18"/>
              </w:rPr>
              <w:t>0.6</w:t>
            </w:r>
          </w:p>
        </w:tc>
        <w:tc>
          <w:tcPr>
            <w:tcW w:w="1180" w:type="dxa"/>
            <w:shd w:val="clear" w:color="auto" w:fill="auto"/>
            <w:noWrap/>
            <w:vAlign w:val="center"/>
          </w:tcPr>
          <w:p w14:paraId="3F8443C2"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50283933" w14:textId="77777777" w:rsidR="00522EDA" w:rsidRPr="009A413E" w:rsidRDefault="00522EDA" w:rsidP="001A4A94">
            <w:pPr>
              <w:pStyle w:val="TAC"/>
            </w:pPr>
            <w:r w:rsidRPr="009A413E">
              <w:rPr>
                <w:rFonts w:cs="Arial"/>
                <w:szCs w:val="18"/>
              </w:rPr>
              <w:t>0.18</w:t>
            </w:r>
          </w:p>
        </w:tc>
      </w:tr>
      <w:tr w:rsidR="00522EDA" w:rsidRPr="009A413E" w14:paraId="48327AA0" w14:textId="77777777" w:rsidTr="001A4A94">
        <w:trPr>
          <w:trHeight w:val="300"/>
          <w:jc w:val="center"/>
        </w:trPr>
        <w:tc>
          <w:tcPr>
            <w:tcW w:w="1060" w:type="dxa"/>
            <w:shd w:val="clear" w:color="auto" w:fill="auto"/>
            <w:noWrap/>
            <w:vAlign w:val="center"/>
          </w:tcPr>
          <w:p w14:paraId="26715D3C" w14:textId="77777777" w:rsidR="00522EDA" w:rsidRPr="009A413E" w:rsidRDefault="00522EDA" w:rsidP="001A4A94">
            <w:pPr>
              <w:pStyle w:val="TAC"/>
            </w:pPr>
            <w:r w:rsidRPr="009A413E">
              <w:rPr>
                <w:rFonts w:cs="Arial"/>
                <w:szCs w:val="18"/>
              </w:rPr>
              <w:t>0.7</w:t>
            </w:r>
          </w:p>
        </w:tc>
        <w:tc>
          <w:tcPr>
            <w:tcW w:w="1180" w:type="dxa"/>
            <w:shd w:val="clear" w:color="auto" w:fill="auto"/>
            <w:noWrap/>
            <w:vAlign w:val="center"/>
          </w:tcPr>
          <w:p w14:paraId="661288CF"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70174802" w14:textId="77777777" w:rsidR="00522EDA" w:rsidRPr="009A413E" w:rsidRDefault="00522EDA" w:rsidP="001A4A94">
            <w:pPr>
              <w:pStyle w:val="TAC"/>
            </w:pPr>
            <w:r w:rsidRPr="009A413E">
              <w:rPr>
                <w:rFonts w:cs="Arial"/>
                <w:szCs w:val="18"/>
              </w:rPr>
              <w:t>0.18</w:t>
            </w:r>
          </w:p>
        </w:tc>
      </w:tr>
      <w:tr w:rsidR="00522EDA" w:rsidRPr="009A413E" w14:paraId="3E5DC740" w14:textId="77777777" w:rsidTr="001A4A94">
        <w:trPr>
          <w:trHeight w:val="300"/>
          <w:jc w:val="center"/>
        </w:trPr>
        <w:tc>
          <w:tcPr>
            <w:tcW w:w="1060" w:type="dxa"/>
            <w:shd w:val="clear" w:color="auto" w:fill="auto"/>
            <w:noWrap/>
            <w:vAlign w:val="center"/>
          </w:tcPr>
          <w:p w14:paraId="53971661" w14:textId="77777777" w:rsidR="00522EDA" w:rsidRPr="009A413E" w:rsidRDefault="00522EDA" w:rsidP="001A4A94">
            <w:pPr>
              <w:pStyle w:val="TAC"/>
            </w:pPr>
            <w:r w:rsidRPr="009A413E">
              <w:rPr>
                <w:rFonts w:cs="Arial"/>
                <w:szCs w:val="18"/>
              </w:rPr>
              <w:t>0.8</w:t>
            </w:r>
          </w:p>
        </w:tc>
        <w:tc>
          <w:tcPr>
            <w:tcW w:w="1180" w:type="dxa"/>
            <w:shd w:val="clear" w:color="auto" w:fill="auto"/>
            <w:noWrap/>
            <w:vAlign w:val="center"/>
          </w:tcPr>
          <w:p w14:paraId="6642614D"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1B9BAD8D" w14:textId="77777777" w:rsidR="00522EDA" w:rsidRPr="009A413E" w:rsidRDefault="00522EDA" w:rsidP="001A4A94">
            <w:pPr>
              <w:pStyle w:val="TAC"/>
            </w:pPr>
            <w:r w:rsidRPr="009A413E">
              <w:rPr>
                <w:rFonts w:cs="Arial"/>
                <w:szCs w:val="18"/>
              </w:rPr>
              <w:t>0.2</w:t>
            </w:r>
          </w:p>
        </w:tc>
      </w:tr>
      <w:tr w:rsidR="00522EDA" w:rsidRPr="009A413E" w14:paraId="67D103BC" w14:textId="77777777" w:rsidTr="001A4A94">
        <w:trPr>
          <w:trHeight w:val="300"/>
          <w:jc w:val="center"/>
        </w:trPr>
        <w:tc>
          <w:tcPr>
            <w:tcW w:w="1060" w:type="dxa"/>
            <w:shd w:val="clear" w:color="auto" w:fill="auto"/>
            <w:noWrap/>
            <w:vAlign w:val="center"/>
          </w:tcPr>
          <w:p w14:paraId="2EB1B19A" w14:textId="77777777" w:rsidR="00522EDA" w:rsidRPr="009A413E" w:rsidRDefault="00522EDA" w:rsidP="001A4A94">
            <w:pPr>
              <w:pStyle w:val="TAC"/>
            </w:pPr>
            <w:r w:rsidRPr="009A413E">
              <w:rPr>
                <w:rFonts w:cs="Arial"/>
                <w:szCs w:val="18"/>
              </w:rPr>
              <w:t>1</w:t>
            </w:r>
          </w:p>
        </w:tc>
        <w:tc>
          <w:tcPr>
            <w:tcW w:w="1180" w:type="dxa"/>
            <w:shd w:val="clear" w:color="auto" w:fill="auto"/>
            <w:noWrap/>
            <w:vAlign w:val="center"/>
          </w:tcPr>
          <w:p w14:paraId="71F72221"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30E54D3E" w14:textId="77777777" w:rsidR="00522EDA" w:rsidRPr="009A413E" w:rsidRDefault="00522EDA" w:rsidP="001A4A94">
            <w:pPr>
              <w:pStyle w:val="TAC"/>
            </w:pPr>
            <w:r w:rsidRPr="009A413E">
              <w:rPr>
                <w:rFonts w:cs="Arial"/>
                <w:szCs w:val="18"/>
              </w:rPr>
              <w:t>0.15</w:t>
            </w:r>
          </w:p>
        </w:tc>
      </w:tr>
      <w:tr w:rsidR="00522EDA" w:rsidRPr="009A413E" w14:paraId="2303CD4A" w14:textId="77777777" w:rsidTr="001A4A94">
        <w:trPr>
          <w:trHeight w:val="300"/>
          <w:jc w:val="center"/>
        </w:trPr>
        <w:tc>
          <w:tcPr>
            <w:tcW w:w="3420" w:type="dxa"/>
            <w:gridSpan w:val="3"/>
            <w:shd w:val="clear" w:color="auto" w:fill="auto"/>
            <w:noWrap/>
          </w:tcPr>
          <w:p w14:paraId="588936AF" w14:textId="77777777" w:rsidR="00522EDA" w:rsidRPr="009A413E" w:rsidRDefault="00D4648B" w:rsidP="001A4A94">
            <w:pPr>
              <w:pStyle w:val="TAN"/>
            </w:pPr>
            <w:r w:rsidRPr="009A413E">
              <w:t>NOTE:</w:t>
            </w:r>
            <w:r w:rsidRPr="009A413E">
              <w:tab/>
            </w:r>
            <w:r w:rsidR="00522EDA" w:rsidRPr="009A413E">
              <w:t>These limits apply to the RTS test method using the correlation-based implementation of the SCME UMi channel model</w:t>
            </w:r>
          </w:p>
        </w:tc>
      </w:tr>
    </w:tbl>
    <w:p w14:paraId="63E75112" w14:textId="77777777" w:rsidR="00522EDA" w:rsidRPr="009A413E" w:rsidRDefault="00522EDA" w:rsidP="003274A7"/>
    <w:p w14:paraId="3C1DFA6D" w14:textId="77777777" w:rsidR="003274A7" w:rsidRPr="009A413E" w:rsidRDefault="003274A7" w:rsidP="003274A7">
      <w:pPr>
        <w:pStyle w:val="TH"/>
      </w:pPr>
      <w:r w:rsidRPr="009A413E">
        <w:lastRenderedPageBreak/>
        <w:t>Table 8.3.3-5: Limits for Cross 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7"/>
      </w:tblGrid>
      <w:tr w:rsidR="003274A7" w:rsidRPr="009A413E" w14:paraId="26B2C181" w14:textId="77777777" w:rsidTr="005E180B">
        <w:trPr>
          <w:jc w:val="center"/>
        </w:trPr>
        <w:tc>
          <w:tcPr>
            <w:tcW w:w="3387" w:type="dxa"/>
            <w:shd w:val="clear" w:color="auto" w:fill="auto"/>
          </w:tcPr>
          <w:p w14:paraId="651D0E19" w14:textId="77777777" w:rsidR="003274A7" w:rsidRPr="009A413E" w:rsidRDefault="003274A7" w:rsidP="003274A7">
            <w:pPr>
              <w:pStyle w:val="TAH"/>
            </w:pPr>
            <w:r w:rsidRPr="009A413E">
              <w:t>V/H Maximum Deviation</w:t>
            </w:r>
          </w:p>
        </w:tc>
      </w:tr>
      <w:tr w:rsidR="003274A7" w:rsidRPr="009A413E" w14:paraId="158EB50F" w14:textId="77777777" w:rsidTr="005E180B">
        <w:trPr>
          <w:jc w:val="center"/>
        </w:trPr>
        <w:tc>
          <w:tcPr>
            <w:tcW w:w="3387" w:type="dxa"/>
            <w:shd w:val="clear" w:color="auto" w:fill="auto"/>
          </w:tcPr>
          <w:p w14:paraId="32B64556" w14:textId="77777777" w:rsidR="003274A7" w:rsidRPr="009A413E" w:rsidRDefault="003274A7" w:rsidP="003274A7">
            <w:pPr>
              <w:pStyle w:val="TAC"/>
            </w:pPr>
            <w:r w:rsidRPr="009A413E">
              <w:t>±0.9 dB</w:t>
            </w:r>
          </w:p>
        </w:tc>
      </w:tr>
      <w:tr w:rsidR="00D4648B" w:rsidRPr="009A413E" w14:paraId="7BE6B4E1" w14:textId="77777777" w:rsidTr="00D4648B">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tcPr>
          <w:p w14:paraId="1EC4B87F" w14:textId="77777777" w:rsidR="00D4648B" w:rsidRPr="009A413E" w:rsidRDefault="00D4648B" w:rsidP="00D4648B">
            <w:pPr>
              <w:pStyle w:val="TAN"/>
            </w:pPr>
            <w:r w:rsidRPr="009A413E">
              <w:t>NOTE :</w:t>
            </w:r>
            <w:r w:rsidRPr="009A413E">
              <w:tab/>
              <w:t>These limits apply to the MPAC test method using the geometric implementation of the SCME UMi channel model and for the RTS test method using the correlation-based implementation of the SCME UMi channel model</w:t>
            </w:r>
          </w:p>
        </w:tc>
      </w:tr>
    </w:tbl>
    <w:p w14:paraId="5CB60649" w14:textId="77777777" w:rsidR="003274A7" w:rsidRPr="009A413E" w:rsidRDefault="003274A7" w:rsidP="00F97393"/>
    <w:p w14:paraId="4E1C03BF" w14:textId="77777777" w:rsidR="00F97393" w:rsidRPr="009A413E" w:rsidRDefault="00F97393" w:rsidP="005C3AA6">
      <w:pPr>
        <w:pStyle w:val="Heading2"/>
      </w:pPr>
      <w:bookmarkStart w:id="236" w:name="_Toc528251385"/>
      <w:bookmarkStart w:id="237" w:name="_Toc46341324"/>
      <w:bookmarkStart w:id="238" w:name="_Toc46341557"/>
      <w:r w:rsidRPr="009A413E">
        <w:t>8.4</w:t>
      </w:r>
      <w:r w:rsidRPr="009A413E">
        <w:tab/>
        <w:t xml:space="preserve">Channel Model </w:t>
      </w:r>
      <w:r w:rsidR="0059756C" w:rsidRPr="009A413E">
        <w:t>v</w:t>
      </w:r>
      <w:r w:rsidRPr="009A413E">
        <w:t xml:space="preserve">alidation </w:t>
      </w:r>
      <w:r w:rsidR="0059756C" w:rsidRPr="009A413E">
        <w:t>r</w:t>
      </w:r>
      <w:r w:rsidRPr="009A413E">
        <w:t>esults</w:t>
      </w:r>
      <w:bookmarkEnd w:id="236"/>
      <w:bookmarkEnd w:id="237"/>
      <w:bookmarkEnd w:id="238"/>
    </w:p>
    <w:p w14:paraId="23C89F70" w14:textId="77777777" w:rsidR="00F97393" w:rsidRPr="009A413E" w:rsidRDefault="00F97393" w:rsidP="005C3AA6">
      <w:pPr>
        <w:pStyle w:val="Heading3"/>
      </w:pPr>
      <w:bookmarkStart w:id="239" w:name="_Toc528251386"/>
      <w:bookmarkStart w:id="240" w:name="_Toc46341325"/>
      <w:bookmarkStart w:id="241" w:name="_Toc46341558"/>
      <w:r w:rsidRPr="009A413E">
        <w:t xml:space="preserve">8.4.1 </w:t>
      </w:r>
      <w:r w:rsidRPr="009A413E">
        <w:tab/>
        <w:t>Scope</w:t>
      </w:r>
      <w:bookmarkEnd w:id="239"/>
      <w:bookmarkEnd w:id="240"/>
      <w:bookmarkEnd w:id="241"/>
    </w:p>
    <w:p w14:paraId="6299587D" w14:textId="77777777" w:rsidR="00F97393" w:rsidRPr="009A413E" w:rsidRDefault="003C44DF" w:rsidP="00F97393">
      <w:pPr>
        <w:rPr>
          <w:rFonts w:eastAsia="Batang"/>
          <w:lang w:val="en-US"/>
        </w:rPr>
      </w:pPr>
      <w:r w:rsidRPr="009A413E">
        <w:rPr>
          <w:rFonts w:eastAsia="Batang"/>
          <w:lang w:val="en-US"/>
        </w:rPr>
        <w:t>Clause</w:t>
      </w:r>
      <w:r w:rsidR="00F97393" w:rsidRPr="009A413E">
        <w:rPr>
          <w:rFonts w:eastAsia="Batang"/>
          <w:lang w:val="en-US"/>
        </w:rPr>
        <w:t xml:space="preserve">s 8.4.2-6 contain the validation results of channel models defined in </w:t>
      </w:r>
      <w:r w:rsidRPr="009A413E">
        <w:rPr>
          <w:rFonts w:eastAsia="Batang"/>
          <w:lang w:val="en-US"/>
        </w:rPr>
        <w:t>Clause</w:t>
      </w:r>
      <w:r w:rsidR="00F97393" w:rsidRPr="009A413E">
        <w:rPr>
          <w:rFonts w:eastAsia="Batang"/>
          <w:lang w:val="en-US"/>
        </w:rPr>
        <w:t xml:space="preserve"> 8.2 for companies using methods as described in </w:t>
      </w:r>
      <w:r w:rsidRPr="009A413E">
        <w:rPr>
          <w:rFonts w:eastAsia="Batang"/>
          <w:lang w:val="en-US"/>
        </w:rPr>
        <w:t>Clause</w:t>
      </w:r>
      <w:r w:rsidR="00F97393" w:rsidRPr="009A413E">
        <w:rPr>
          <w:rFonts w:eastAsia="Batang"/>
          <w:lang w:val="en-US"/>
        </w:rPr>
        <w:t xml:space="preserve">s 6.3.1.1 </w:t>
      </w:r>
      <w:r w:rsidR="00835460" w:rsidRPr="009A413E">
        <w:rPr>
          <w:rFonts w:eastAsia="Batang"/>
          <w:lang w:val="en-US"/>
        </w:rPr>
        <w:t xml:space="preserve">, 6.3.1.2 </w:t>
      </w:r>
      <w:r w:rsidR="00F97393" w:rsidRPr="009A413E">
        <w:rPr>
          <w:rFonts w:eastAsia="Batang"/>
          <w:lang w:val="en-US"/>
        </w:rPr>
        <w:t>and 6.3.1.</w:t>
      </w:r>
      <w:r w:rsidR="00835460" w:rsidRPr="009A413E">
        <w:rPr>
          <w:rFonts w:eastAsia="Batang"/>
          <w:lang w:val="en-US"/>
        </w:rPr>
        <w:t>3</w:t>
      </w:r>
      <w:r w:rsidR="00F97393" w:rsidRPr="009A413E">
        <w:rPr>
          <w:rFonts w:eastAsia="Batang"/>
          <w:lang w:val="en-US"/>
        </w:rPr>
        <w:t xml:space="preserve">.  These results are based on </w:t>
      </w:r>
      <w:r w:rsidR="00835460" w:rsidRPr="009A413E">
        <w:rPr>
          <w:rFonts w:eastAsia="Batang"/>
          <w:lang w:val="en-US"/>
        </w:rPr>
        <w:t>three</w:t>
      </w:r>
      <w:r w:rsidR="00F97393" w:rsidRPr="009A413E">
        <w:rPr>
          <w:rFonts w:eastAsia="Batang"/>
          <w:lang w:val="en-US"/>
        </w:rPr>
        <w:t xml:space="preserve"> different types of channel emulators and setup vendors, and </w:t>
      </w:r>
      <w:r w:rsidR="00835460" w:rsidRPr="009A413E">
        <w:rPr>
          <w:rFonts w:eastAsia="Batang"/>
          <w:lang w:val="en-US"/>
        </w:rPr>
        <w:t>all three</w:t>
      </w:r>
      <w:r w:rsidR="00F97393" w:rsidRPr="009A413E">
        <w:rPr>
          <w:rFonts w:eastAsia="Batang"/>
          <w:lang w:val="en-US"/>
        </w:rPr>
        <w:t xml:space="preserve"> sets of results are included here for comparison.</w:t>
      </w:r>
    </w:p>
    <w:p w14:paraId="2FE49438" w14:textId="77777777" w:rsidR="00F97393" w:rsidRPr="009A413E" w:rsidRDefault="00F97393" w:rsidP="005C3AA6">
      <w:pPr>
        <w:pStyle w:val="Heading3"/>
      </w:pPr>
      <w:bookmarkStart w:id="242" w:name="_Toc528251387"/>
      <w:bookmarkStart w:id="243" w:name="_Toc46341326"/>
      <w:bookmarkStart w:id="244" w:name="_Toc46341559"/>
      <w:r w:rsidRPr="009A413E">
        <w:t>8.4.2</w:t>
      </w:r>
      <w:r w:rsidRPr="009A413E">
        <w:tab/>
        <w:t>Power Delay Profile</w:t>
      </w:r>
      <w:r w:rsidR="00B24A53" w:rsidRPr="009A413E">
        <w:t xml:space="preserve"> (PDP)</w:t>
      </w:r>
      <w:bookmarkEnd w:id="242"/>
      <w:bookmarkEnd w:id="243"/>
      <w:bookmarkEnd w:id="244"/>
    </w:p>
    <w:p w14:paraId="6F16F5E4" w14:textId="77777777" w:rsidR="00F97393" w:rsidRPr="009A413E" w:rsidRDefault="00F97393" w:rsidP="00F97393">
      <w:pPr>
        <w:rPr>
          <w:rFonts w:eastAsia="Batang"/>
          <w:lang w:val="en-US"/>
        </w:rPr>
      </w:pPr>
      <w:r w:rsidRPr="009A413E">
        <w:rPr>
          <w:rFonts w:eastAsia="Batang"/>
          <w:lang w:val="en-US"/>
        </w:rPr>
        <w:t xml:space="preserve">The power delay profiles of the </w:t>
      </w:r>
      <w:r w:rsidR="009379E4" w:rsidRPr="009A413E">
        <w:rPr>
          <w:rFonts w:eastAsia="Batang"/>
          <w:lang w:val="en-US"/>
        </w:rPr>
        <w:t xml:space="preserve">SCME UMi </w:t>
      </w:r>
      <w:r w:rsidRPr="009A413E">
        <w:rPr>
          <w:rFonts w:eastAsia="Batang"/>
          <w:lang w:val="en-US"/>
        </w:rPr>
        <w:t xml:space="preserve">channel model specified in </w:t>
      </w:r>
      <w:r w:rsidR="003C44DF" w:rsidRPr="009A413E">
        <w:rPr>
          <w:rFonts w:eastAsia="Batang"/>
          <w:lang w:val="en-US"/>
        </w:rPr>
        <w:t>Clause</w:t>
      </w:r>
      <w:r w:rsidRPr="009A413E">
        <w:rPr>
          <w:rFonts w:eastAsia="Batang"/>
          <w:lang w:val="en-US"/>
        </w:rPr>
        <w:t xml:space="preserve"> 8.2 ha</w:t>
      </w:r>
      <w:r w:rsidR="009379E4" w:rsidRPr="009A413E">
        <w:rPr>
          <w:rFonts w:eastAsia="Batang"/>
          <w:lang w:val="en-US"/>
        </w:rPr>
        <w:t>s</w:t>
      </w:r>
      <w:r w:rsidRPr="009A413E">
        <w:rPr>
          <w:rFonts w:eastAsia="Batang"/>
          <w:lang w:val="en-US"/>
        </w:rPr>
        <w:t xml:space="preserve"> been measured according to the procedures in 8.3.2.1. Figure 8.4.1-1</w:t>
      </w:r>
      <w:r w:rsidR="009379E4" w:rsidRPr="009A413E">
        <w:rPr>
          <w:rFonts w:eastAsia="Batang"/>
          <w:lang w:val="en-US"/>
        </w:rPr>
        <w:t>a</w:t>
      </w:r>
      <w:r w:rsidRPr="009A413E">
        <w:rPr>
          <w:rFonts w:eastAsia="Batang"/>
          <w:lang w:val="en-US"/>
        </w:rPr>
        <w:t xml:space="preserve"> below illustrates the measured results for Band 13</w:t>
      </w:r>
      <w:r w:rsidR="009379E4" w:rsidRPr="009A413E">
        <w:rPr>
          <w:rFonts w:eastAsia="Batang"/>
          <w:lang w:val="en-US"/>
        </w:rPr>
        <w:t>, and Band 7</w:t>
      </w:r>
      <w:r w:rsidRPr="009A413E">
        <w:rPr>
          <w:rFonts w:eastAsia="Batang"/>
          <w:lang w:val="en-US"/>
        </w:rPr>
        <w:t>.</w:t>
      </w:r>
    </w:p>
    <w:p w14:paraId="5EE42BF4" w14:textId="77777777" w:rsidR="005D79E6" w:rsidRPr="009A413E" w:rsidRDefault="00F97393" w:rsidP="00BE6C81">
      <w:pPr>
        <w:pStyle w:val="TF"/>
        <w:rPr>
          <w:rFonts w:ascii="Times New Roman" w:hAnsi="Times New Roman"/>
        </w:rPr>
      </w:pPr>
      <w:r w:rsidRPr="009A413E">
        <w:t xml:space="preserve">Figure 8.4.2-1: </w:t>
      </w:r>
      <w:r w:rsidR="009379E4" w:rsidRPr="009A413E">
        <w:t>Void</w:t>
      </w:r>
    </w:p>
    <w:p w14:paraId="727720DB" w14:textId="05EA2F50" w:rsidR="009379E4" w:rsidRPr="009A413E" w:rsidRDefault="009379E4" w:rsidP="009379E4">
      <w:pPr>
        <w:pStyle w:val="TH"/>
        <w:rPr>
          <w:noProof/>
          <w:lang w:val="en-US" w:eastAsia="en-US"/>
        </w:rPr>
      </w:pPr>
      <w:r w:rsidRPr="009A413E">
        <w:rPr>
          <w:noProof/>
          <w:lang w:val="en-US" w:eastAsia="en-US"/>
        </w:rPr>
        <w:t>(a)</w:t>
      </w:r>
      <w:r w:rsidRPr="009A413E">
        <w:rPr>
          <w:rFonts w:eastAsia="SimSun" w:cs="Arial"/>
          <w:szCs w:val="22"/>
          <w:lang w:val="en-US" w:eastAsia="zh-CN"/>
        </w:rPr>
        <w:t xml:space="preserve"> </w:t>
      </w:r>
      <w:r w:rsidR="005546FE">
        <w:rPr>
          <w:rFonts w:eastAsia="SimSun" w:cs="Arial"/>
          <w:noProof/>
          <w:szCs w:val="22"/>
          <w:lang w:val="en-US" w:eastAsia="en-US"/>
        </w:rPr>
        <w:drawing>
          <wp:inline distT="0" distB="0" distL="0" distR="0" wp14:anchorId="5462B7C2" wp14:editId="213EEBD6">
            <wp:extent cx="2819400" cy="1765300"/>
            <wp:effectExtent l="0" t="0" r="0" b="0"/>
            <wp:docPr id="7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19400" cy="1765300"/>
                    </a:xfrm>
                    <a:prstGeom prst="rect">
                      <a:avLst/>
                    </a:prstGeom>
                    <a:noFill/>
                    <a:ln>
                      <a:noFill/>
                    </a:ln>
                  </pic:spPr>
                </pic:pic>
              </a:graphicData>
            </a:graphic>
          </wp:inline>
        </w:drawing>
      </w:r>
      <w:r w:rsidRPr="009A413E">
        <w:rPr>
          <w:noProof/>
          <w:lang w:val="en-US" w:eastAsia="en-US"/>
        </w:rPr>
        <w:t xml:space="preserve"> (b) </w:t>
      </w:r>
      <w:r w:rsidR="005546FE">
        <w:rPr>
          <w:rFonts w:eastAsia="SimSun" w:cs="Arial"/>
          <w:noProof/>
          <w:szCs w:val="22"/>
          <w:lang w:val="en-US" w:eastAsia="en-US"/>
        </w:rPr>
        <w:drawing>
          <wp:inline distT="0" distB="0" distL="0" distR="0" wp14:anchorId="6A307639" wp14:editId="3AA20AC5">
            <wp:extent cx="2794000" cy="1752600"/>
            <wp:effectExtent l="0" t="0" r="0" b="0"/>
            <wp:docPr id="7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94000" cy="1752600"/>
                    </a:xfrm>
                    <a:prstGeom prst="rect">
                      <a:avLst/>
                    </a:prstGeom>
                    <a:noFill/>
                    <a:ln>
                      <a:noFill/>
                    </a:ln>
                  </pic:spPr>
                </pic:pic>
              </a:graphicData>
            </a:graphic>
          </wp:inline>
        </w:drawing>
      </w:r>
    </w:p>
    <w:p w14:paraId="5F345D01" w14:textId="77777777" w:rsidR="009379E4" w:rsidRPr="009A413E" w:rsidRDefault="009379E4" w:rsidP="009379E4">
      <w:pPr>
        <w:rPr>
          <w:noProof/>
          <w:lang w:val="en-US" w:eastAsia="en-US"/>
        </w:rPr>
      </w:pPr>
    </w:p>
    <w:p w14:paraId="76E0DB7B" w14:textId="5638BD8E" w:rsidR="009379E4" w:rsidRPr="009A413E" w:rsidRDefault="009379E4" w:rsidP="009379E4">
      <w:pPr>
        <w:pStyle w:val="TH"/>
        <w:rPr>
          <w:rFonts w:eastAsia="SimSun" w:cs="Arial"/>
          <w:noProof/>
          <w:szCs w:val="22"/>
          <w:lang w:val="en-US" w:eastAsia="en-US"/>
        </w:rPr>
      </w:pPr>
      <w:r w:rsidRPr="009A413E">
        <w:rPr>
          <w:lang w:eastAsia="en-US"/>
        </w:rPr>
        <w:t>(c)</w:t>
      </w:r>
      <w:r w:rsidRPr="009A413E">
        <w:rPr>
          <w:noProof/>
          <w:lang w:val="en-US" w:eastAsia="en-US"/>
        </w:rPr>
        <w:t xml:space="preserve"> </w:t>
      </w:r>
      <w:r w:rsidR="005546FE">
        <w:rPr>
          <w:rFonts w:eastAsia="SimSun" w:cs="Arial"/>
          <w:noProof/>
          <w:szCs w:val="22"/>
          <w:lang w:val="en-US" w:eastAsia="en-US"/>
        </w:rPr>
        <w:drawing>
          <wp:inline distT="0" distB="0" distL="0" distR="0" wp14:anchorId="6034665C" wp14:editId="05BD9CE5">
            <wp:extent cx="2749550" cy="1727200"/>
            <wp:effectExtent l="0" t="0" r="0" b="0"/>
            <wp:docPr id="7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49550" cy="1727200"/>
                    </a:xfrm>
                    <a:prstGeom prst="rect">
                      <a:avLst/>
                    </a:prstGeom>
                    <a:noFill/>
                    <a:ln>
                      <a:noFill/>
                    </a:ln>
                  </pic:spPr>
                </pic:pic>
              </a:graphicData>
            </a:graphic>
          </wp:inline>
        </w:drawing>
      </w:r>
      <w:r w:rsidRPr="009A413E">
        <w:rPr>
          <w:lang w:eastAsia="en-US"/>
        </w:rPr>
        <w:t xml:space="preserve"> (d)</w:t>
      </w:r>
      <w:r w:rsidRPr="009A413E">
        <w:rPr>
          <w:noProof/>
          <w:lang w:val="en-US" w:eastAsia="en-US"/>
        </w:rPr>
        <w:t xml:space="preserve"> </w:t>
      </w:r>
      <w:r w:rsidR="005546FE">
        <w:rPr>
          <w:rFonts w:eastAsia="SimSun" w:cs="Arial"/>
          <w:noProof/>
          <w:szCs w:val="22"/>
          <w:lang w:val="en-US" w:eastAsia="en-US"/>
        </w:rPr>
        <w:drawing>
          <wp:inline distT="0" distB="0" distL="0" distR="0" wp14:anchorId="5547C8B6" wp14:editId="0AB2E349">
            <wp:extent cx="2774950" cy="1733550"/>
            <wp:effectExtent l="0" t="0" r="0" b="0"/>
            <wp:docPr id="7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74950" cy="1733550"/>
                    </a:xfrm>
                    <a:prstGeom prst="rect">
                      <a:avLst/>
                    </a:prstGeom>
                    <a:noFill/>
                    <a:ln>
                      <a:noFill/>
                    </a:ln>
                  </pic:spPr>
                </pic:pic>
              </a:graphicData>
            </a:graphic>
          </wp:inline>
        </w:drawing>
      </w:r>
    </w:p>
    <w:p w14:paraId="2B510202" w14:textId="77777777" w:rsidR="009379E4" w:rsidRPr="009A413E" w:rsidRDefault="009379E4" w:rsidP="009379E4">
      <w:pPr>
        <w:rPr>
          <w:noProof/>
          <w:lang w:val="en-US" w:eastAsia="en-US"/>
        </w:rPr>
      </w:pPr>
    </w:p>
    <w:p w14:paraId="5DC6D82C" w14:textId="61AC3D89" w:rsidR="009379E4" w:rsidRPr="009A413E" w:rsidRDefault="009379E4" w:rsidP="009379E4">
      <w:pPr>
        <w:pStyle w:val="TH"/>
        <w:rPr>
          <w:noProof/>
          <w:lang w:val="en-US" w:eastAsia="en-US"/>
        </w:rPr>
      </w:pPr>
      <w:r w:rsidRPr="009A413E">
        <w:rPr>
          <w:lang w:eastAsia="en-US"/>
        </w:rPr>
        <w:lastRenderedPageBreak/>
        <w:t>(e)</w:t>
      </w:r>
      <w:r w:rsidRPr="009A413E">
        <w:rPr>
          <w:noProof/>
          <w:lang w:val="en-US" w:eastAsia="en-US"/>
        </w:rPr>
        <w:t xml:space="preserve"> </w:t>
      </w:r>
      <w:r w:rsidR="005546FE">
        <w:rPr>
          <w:rFonts w:eastAsia="SimSun" w:cs="Arial"/>
          <w:i/>
          <w:noProof/>
          <w:szCs w:val="22"/>
          <w:lang w:val="en-US" w:eastAsia="en-US"/>
        </w:rPr>
        <w:drawing>
          <wp:inline distT="0" distB="0" distL="0" distR="0" wp14:anchorId="3DEBE088" wp14:editId="4709E53D">
            <wp:extent cx="2724150" cy="1358900"/>
            <wp:effectExtent l="0" t="0" r="0" b="0"/>
            <wp:docPr id="77" name="Picture 23" descr="PDP UMi BAND13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DP UMi BAND13 V Polar (0000000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4150" cy="1358900"/>
                    </a:xfrm>
                    <a:prstGeom prst="rect">
                      <a:avLst/>
                    </a:prstGeom>
                    <a:noFill/>
                    <a:ln>
                      <a:noFill/>
                    </a:ln>
                  </pic:spPr>
                </pic:pic>
              </a:graphicData>
            </a:graphic>
          </wp:inline>
        </w:drawing>
      </w:r>
      <w:r w:rsidRPr="009A413E">
        <w:rPr>
          <w:lang w:eastAsia="en-US"/>
        </w:rPr>
        <w:t xml:space="preserve"> (f)</w:t>
      </w:r>
      <w:r w:rsidRPr="009A413E">
        <w:rPr>
          <w:noProof/>
          <w:lang w:val="en-US" w:eastAsia="en-US"/>
        </w:rPr>
        <w:t xml:space="preserve"> </w:t>
      </w:r>
      <w:r w:rsidR="005546FE">
        <w:rPr>
          <w:rFonts w:eastAsia="SimSun" w:cs="Arial"/>
          <w:i/>
          <w:noProof/>
          <w:szCs w:val="22"/>
          <w:lang w:val="en-US" w:eastAsia="en-US"/>
        </w:rPr>
        <w:drawing>
          <wp:inline distT="0" distB="0" distL="0" distR="0" wp14:anchorId="1D11A942" wp14:editId="6F528EE9">
            <wp:extent cx="2736850" cy="1371600"/>
            <wp:effectExtent l="0" t="0" r="0" b="0"/>
            <wp:docPr id="78" name="Picture 24" descr="PDP UMi BAND7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DP UMi BAND7 V Polar (0000000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36850" cy="1371600"/>
                    </a:xfrm>
                    <a:prstGeom prst="rect">
                      <a:avLst/>
                    </a:prstGeom>
                    <a:noFill/>
                    <a:ln>
                      <a:noFill/>
                    </a:ln>
                  </pic:spPr>
                </pic:pic>
              </a:graphicData>
            </a:graphic>
          </wp:inline>
        </w:drawing>
      </w:r>
    </w:p>
    <w:p w14:paraId="305FFAD5" w14:textId="77777777" w:rsidR="009379E4" w:rsidRPr="009A413E" w:rsidRDefault="009379E4" w:rsidP="009379E4">
      <w:pPr>
        <w:pStyle w:val="TF"/>
        <w:rPr>
          <w:lang w:eastAsia="en-US"/>
        </w:rPr>
      </w:pPr>
      <w:r w:rsidRPr="009A413E">
        <w:rPr>
          <w:lang w:eastAsia="en-US"/>
        </w:rPr>
        <w:t>Figure 8.4.2-1a: For MPAC system 1, CE 1 (a) and CE 2 (b) PDP verification measurement for Band 13; for MPAC system 1, CE 1 (c) CE 2 (d) PDP verification measurement for Band 7; For MPAC system 2, PDP verification measurements for Band 13 (e) and Band 7 (f).</w:t>
      </w:r>
    </w:p>
    <w:p w14:paraId="6D2697F7" w14:textId="77777777" w:rsidR="00F97393" w:rsidRPr="009A413E" w:rsidRDefault="00F97393" w:rsidP="005D79E6">
      <w:pPr>
        <w:rPr>
          <w:rFonts w:eastAsia="Batang"/>
        </w:rPr>
      </w:pPr>
      <w:r w:rsidRPr="009A413E">
        <w:rPr>
          <w:rFonts w:eastAsia="Batang"/>
        </w:rPr>
        <w:t>Table 8.4.2-1</w:t>
      </w:r>
      <w:r w:rsidR="001663A4" w:rsidRPr="009A413E">
        <w:rPr>
          <w:rFonts w:eastAsia="Batang"/>
        </w:rPr>
        <w:t>a</w:t>
      </w:r>
      <w:r w:rsidRPr="009A413E">
        <w:rPr>
          <w:rFonts w:eastAsia="Batang"/>
        </w:rPr>
        <w:t xml:space="preserve"> below summarizes the PDP verification results.</w:t>
      </w:r>
    </w:p>
    <w:p w14:paraId="7CA0CFB8" w14:textId="77777777" w:rsidR="00F97393" w:rsidRPr="009A413E" w:rsidRDefault="00F97393" w:rsidP="009379E4">
      <w:pPr>
        <w:pStyle w:val="TH"/>
      </w:pPr>
      <w:r w:rsidRPr="009A413E">
        <w:t xml:space="preserve">Table 8.4.2-1: </w:t>
      </w:r>
      <w:r w:rsidR="001663A4" w:rsidRPr="009A413E">
        <w:t>Void</w:t>
      </w:r>
    </w:p>
    <w:p w14:paraId="404DC2C0" w14:textId="77777777" w:rsidR="001663A4" w:rsidRPr="009A413E" w:rsidRDefault="001663A4" w:rsidP="001663A4"/>
    <w:p w14:paraId="023511CD" w14:textId="77777777" w:rsidR="001663A4" w:rsidRPr="009A413E" w:rsidRDefault="001663A4" w:rsidP="001663A4">
      <w:pPr>
        <w:pStyle w:val="TH"/>
      </w:pPr>
      <w:r w:rsidRPr="009A413E">
        <w:t>Table 8.4.2-1a: Summary of PDP verification results at Band 13, and Band 7 from MPAC system providers</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51"/>
        <w:gridCol w:w="854"/>
        <w:gridCol w:w="902"/>
        <w:gridCol w:w="719"/>
        <w:gridCol w:w="900"/>
        <w:gridCol w:w="719"/>
        <w:gridCol w:w="721"/>
        <w:gridCol w:w="902"/>
        <w:gridCol w:w="719"/>
        <w:gridCol w:w="719"/>
        <w:gridCol w:w="902"/>
        <w:gridCol w:w="719"/>
        <w:gridCol w:w="736"/>
      </w:tblGrid>
      <w:tr w:rsidR="001663A4" w:rsidRPr="009A413E" w14:paraId="31A93577" w14:textId="77777777" w:rsidTr="00EE46BF">
        <w:trPr>
          <w:cantSplit/>
          <w:trHeight w:val="214"/>
          <w:jc w:val="center"/>
        </w:trPr>
        <w:tc>
          <w:tcPr>
            <w:tcW w:w="2734" w:type="pct"/>
            <w:gridSpan w:val="7"/>
            <w:shd w:val="clear" w:color="auto" w:fill="E0E0E0"/>
            <w:vAlign w:val="center"/>
          </w:tcPr>
          <w:p w14:paraId="48F894FA" w14:textId="77777777" w:rsidR="001663A4" w:rsidRPr="009A413E" w:rsidRDefault="001663A4" w:rsidP="00EE46BF">
            <w:pPr>
              <w:pStyle w:val="TAH"/>
              <w:rPr>
                <w:rFonts w:cs="Arial"/>
              </w:rPr>
            </w:pPr>
            <w:r w:rsidRPr="009A413E">
              <w:rPr>
                <w:rFonts w:cs="Arial"/>
              </w:rPr>
              <w:t>MPAC System 1 and CE 1 Band 13</w:t>
            </w:r>
          </w:p>
        </w:tc>
        <w:tc>
          <w:tcPr>
            <w:tcW w:w="2266" w:type="pct"/>
            <w:gridSpan w:val="6"/>
            <w:shd w:val="clear" w:color="auto" w:fill="E0E0E0"/>
          </w:tcPr>
          <w:p w14:paraId="03781ACF" w14:textId="77777777" w:rsidR="001663A4" w:rsidRPr="009A413E" w:rsidRDefault="001663A4" w:rsidP="00EE46BF">
            <w:pPr>
              <w:pStyle w:val="TAH"/>
              <w:rPr>
                <w:rFonts w:cs="Arial"/>
              </w:rPr>
            </w:pPr>
            <w:r w:rsidRPr="009A413E">
              <w:rPr>
                <w:rFonts w:cs="Arial"/>
              </w:rPr>
              <w:t>MPAC System 1 and CE 2 Band 13</w:t>
            </w:r>
          </w:p>
        </w:tc>
      </w:tr>
      <w:tr w:rsidR="001663A4" w:rsidRPr="009A413E" w14:paraId="3B91D962" w14:textId="77777777" w:rsidTr="00EE46BF">
        <w:trPr>
          <w:cantSplit/>
          <w:trHeight w:val="214"/>
          <w:jc w:val="center"/>
        </w:trPr>
        <w:tc>
          <w:tcPr>
            <w:tcW w:w="411" w:type="pct"/>
            <w:vMerge w:val="restart"/>
            <w:shd w:val="clear" w:color="auto" w:fill="E0E0E0"/>
            <w:vAlign w:val="center"/>
          </w:tcPr>
          <w:p w14:paraId="4374EDE6" w14:textId="77777777"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14:paraId="77D757F5" w14:textId="77777777"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14:paraId="1B56562E" w14:textId="77777777"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14:paraId="5A34E612" w14:textId="77777777"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14:paraId="3A6B25B1" w14:textId="77777777" w:rsidR="001663A4" w:rsidRPr="009A413E" w:rsidRDefault="001663A4" w:rsidP="00EE46BF">
            <w:pPr>
              <w:pStyle w:val="TAH"/>
              <w:rPr>
                <w:rFonts w:cs="Arial"/>
              </w:rPr>
            </w:pPr>
            <w:r w:rsidRPr="009A413E">
              <w:rPr>
                <w:rFonts w:cs="Arial"/>
              </w:rPr>
              <w:t>Power (dB)</w:t>
            </w:r>
          </w:p>
        </w:tc>
      </w:tr>
      <w:tr w:rsidR="001663A4" w:rsidRPr="009A413E" w14:paraId="43FBE267" w14:textId="77777777" w:rsidTr="00EE46BF">
        <w:trPr>
          <w:cantSplit/>
          <w:trHeight w:val="441"/>
          <w:jc w:val="center"/>
        </w:trPr>
        <w:tc>
          <w:tcPr>
            <w:tcW w:w="411" w:type="pct"/>
            <w:vMerge/>
            <w:shd w:val="clear" w:color="auto" w:fill="E0E0E0"/>
            <w:vAlign w:val="center"/>
          </w:tcPr>
          <w:p w14:paraId="654D5586" w14:textId="77777777" w:rsidR="001663A4" w:rsidRPr="009A413E" w:rsidRDefault="001663A4" w:rsidP="00EE46BF">
            <w:pPr>
              <w:pStyle w:val="TAH"/>
              <w:rPr>
                <w:rFonts w:cs="Arial"/>
              </w:rPr>
            </w:pPr>
          </w:p>
        </w:tc>
        <w:tc>
          <w:tcPr>
            <w:tcW w:w="412" w:type="pct"/>
            <w:shd w:val="clear" w:color="auto" w:fill="E0E0E0"/>
            <w:vAlign w:val="center"/>
          </w:tcPr>
          <w:p w14:paraId="62D6D61C" w14:textId="77777777"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14:paraId="66E0E79B"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5D2213AD" w14:textId="77777777" w:rsidR="001663A4" w:rsidRPr="009A413E" w:rsidRDefault="001663A4" w:rsidP="00EE46BF">
            <w:pPr>
              <w:pStyle w:val="TAH"/>
              <w:rPr>
                <w:rFonts w:cs="Arial"/>
              </w:rPr>
            </w:pPr>
            <w:r w:rsidRPr="009A413E">
              <w:rPr>
                <w:rFonts w:cs="Arial"/>
              </w:rPr>
              <w:t xml:space="preserve">Delta </w:t>
            </w:r>
          </w:p>
        </w:tc>
        <w:tc>
          <w:tcPr>
            <w:tcW w:w="434" w:type="pct"/>
            <w:shd w:val="clear" w:color="auto" w:fill="E0E0E0"/>
            <w:vAlign w:val="center"/>
          </w:tcPr>
          <w:p w14:paraId="7F59C30A"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319C45C1" w14:textId="77777777"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14:paraId="532CBEF9"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76A749B2"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0AC31971"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79B3CD8D"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01E1A1B2"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4804ECBA" w14:textId="77777777" w:rsidR="001663A4" w:rsidRPr="009A413E" w:rsidRDefault="001663A4" w:rsidP="00EE46BF">
            <w:pPr>
              <w:pStyle w:val="TAH"/>
              <w:rPr>
                <w:rFonts w:cs="Arial"/>
              </w:rPr>
            </w:pPr>
            <w:r w:rsidRPr="009A413E">
              <w:rPr>
                <w:rFonts w:cs="Arial"/>
              </w:rPr>
              <w:t>Meas</w:t>
            </w:r>
          </w:p>
        </w:tc>
        <w:tc>
          <w:tcPr>
            <w:tcW w:w="355" w:type="pct"/>
            <w:shd w:val="clear" w:color="auto" w:fill="E0E0E0"/>
            <w:vAlign w:val="center"/>
          </w:tcPr>
          <w:p w14:paraId="7FFA64D9" w14:textId="77777777" w:rsidR="001663A4" w:rsidRPr="009A413E" w:rsidRDefault="001663A4" w:rsidP="00EE46BF">
            <w:pPr>
              <w:pStyle w:val="TAH"/>
              <w:rPr>
                <w:rFonts w:cs="Arial"/>
              </w:rPr>
            </w:pPr>
            <w:r w:rsidRPr="009A413E">
              <w:rPr>
                <w:rFonts w:cs="Arial"/>
              </w:rPr>
              <w:t>Delta</w:t>
            </w:r>
          </w:p>
        </w:tc>
      </w:tr>
      <w:tr w:rsidR="001663A4" w:rsidRPr="009A413E" w14:paraId="31999627" w14:textId="77777777" w:rsidTr="00EE46BF">
        <w:trPr>
          <w:cantSplit/>
          <w:trHeight w:val="226"/>
          <w:jc w:val="center"/>
        </w:trPr>
        <w:tc>
          <w:tcPr>
            <w:tcW w:w="411" w:type="pct"/>
            <w:shd w:val="clear" w:color="auto" w:fill="auto"/>
            <w:vAlign w:val="center"/>
          </w:tcPr>
          <w:p w14:paraId="31294FC7" w14:textId="77777777" w:rsidR="001663A4" w:rsidRPr="009A413E" w:rsidRDefault="001663A4" w:rsidP="00EE46BF">
            <w:pPr>
              <w:pStyle w:val="TAC"/>
              <w:rPr>
                <w:rFonts w:cs="Arial"/>
              </w:rPr>
            </w:pPr>
            <w:r w:rsidRPr="009A413E">
              <w:rPr>
                <w:rFonts w:cs="Arial"/>
              </w:rPr>
              <w:t>1</w:t>
            </w:r>
          </w:p>
        </w:tc>
        <w:tc>
          <w:tcPr>
            <w:tcW w:w="412" w:type="pct"/>
            <w:shd w:val="clear" w:color="auto" w:fill="auto"/>
            <w:vAlign w:val="center"/>
          </w:tcPr>
          <w:p w14:paraId="18E64E47" w14:textId="77777777" w:rsidR="001663A4" w:rsidRPr="009A413E" w:rsidRDefault="001663A4" w:rsidP="00EE46BF">
            <w:pPr>
              <w:pStyle w:val="TAC"/>
              <w:rPr>
                <w:rFonts w:cs="Arial"/>
              </w:rPr>
            </w:pPr>
            <w:r w:rsidRPr="009A413E">
              <w:rPr>
                <w:rFonts w:cs="Arial"/>
              </w:rPr>
              <w:t>0</w:t>
            </w:r>
          </w:p>
        </w:tc>
        <w:tc>
          <w:tcPr>
            <w:tcW w:w="435" w:type="pct"/>
            <w:shd w:val="clear" w:color="auto" w:fill="auto"/>
            <w:vAlign w:val="center"/>
          </w:tcPr>
          <w:p w14:paraId="5655AA1F" w14:textId="77777777" w:rsidR="001663A4" w:rsidRPr="009A413E" w:rsidRDefault="001663A4" w:rsidP="00EE46BF">
            <w:pPr>
              <w:pStyle w:val="TAC"/>
              <w:rPr>
                <w:rFonts w:cs="Arial"/>
              </w:rPr>
            </w:pPr>
            <w:r w:rsidRPr="009A413E">
              <w:rPr>
                <w:rFonts w:cs="Arial"/>
              </w:rPr>
              <w:t>0</w:t>
            </w:r>
          </w:p>
        </w:tc>
        <w:tc>
          <w:tcPr>
            <w:tcW w:w="347" w:type="pct"/>
            <w:shd w:val="clear" w:color="auto" w:fill="auto"/>
          </w:tcPr>
          <w:p w14:paraId="2F6C472C" w14:textId="77777777" w:rsidR="001663A4" w:rsidRPr="009A413E" w:rsidRDefault="001663A4" w:rsidP="00EE46BF">
            <w:pPr>
              <w:pStyle w:val="TAC"/>
              <w:rPr>
                <w:rFonts w:cs="Arial"/>
              </w:rPr>
            </w:pPr>
            <w:r w:rsidRPr="009A413E">
              <w:t>0</w:t>
            </w:r>
          </w:p>
        </w:tc>
        <w:tc>
          <w:tcPr>
            <w:tcW w:w="434" w:type="pct"/>
            <w:shd w:val="clear" w:color="auto" w:fill="auto"/>
          </w:tcPr>
          <w:p w14:paraId="67F329A4" w14:textId="77777777" w:rsidR="001663A4" w:rsidRPr="009A413E" w:rsidRDefault="001663A4" w:rsidP="00EE46BF">
            <w:pPr>
              <w:pStyle w:val="TAC"/>
              <w:rPr>
                <w:rFonts w:cs="Arial"/>
              </w:rPr>
            </w:pPr>
            <w:r w:rsidRPr="009A413E">
              <w:t>0</w:t>
            </w:r>
          </w:p>
        </w:tc>
        <w:tc>
          <w:tcPr>
            <w:tcW w:w="347" w:type="pct"/>
            <w:shd w:val="clear" w:color="auto" w:fill="auto"/>
          </w:tcPr>
          <w:p w14:paraId="76915D6E" w14:textId="77777777" w:rsidR="001663A4" w:rsidRPr="009A413E" w:rsidRDefault="001663A4" w:rsidP="00EE46BF">
            <w:pPr>
              <w:pStyle w:val="TAC"/>
              <w:rPr>
                <w:rFonts w:cs="Arial"/>
              </w:rPr>
            </w:pPr>
            <w:r w:rsidRPr="009A413E">
              <w:t>0</w:t>
            </w:r>
          </w:p>
        </w:tc>
        <w:tc>
          <w:tcPr>
            <w:tcW w:w="348" w:type="pct"/>
            <w:shd w:val="clear" w:color="auto" w:fill="auto"/>
          </w:tcPr>
          <w:p w14:paraId="41BA3188" w14:textId="77777777" w:rsidR="001663A4" w:rsidRPr="009A413E" w:rsidRDefault="001663A4" w:rsidP="00EE46BF">
            <w:pPr>
              <w:pStyle w:val="TAC"/>
              <w:rPr>
                <w:rFonts w:cs="Arial"/>
              </w:rPr>
            </w:pPr>
            <w:r w:rsidRPr="009A413E">
              <w:t>0</w:t>
            </w:r>
          </w:p>
        </w:tc>
        <w:tc>
          <w:tcPr>
            <w:tcW w:w="435" w:type="pct"/>
          </w:tcPr>
          <w:p w14:paraId="1F0B0FE4" w14:textId="77777777" w:rsidR="001663A4" w:rsidRPr="009A413E" w:rsidRDefault="001663A4" w:rsidP="00EE46BF">
            <w:pPr>
              <w:pStyle w:val="TAC"/>
              <w:rPr>
                <w:rFonts w:cs="Arial"/>
              </w:rPr>
            </w:pPr>
            <w:r w:rsidRPr="009A413E">
              <w:t>0</w:t>
            </w:r>
          </w:p>
        </w:tc>
        <w:tc>
          <w:tcPr>
            <w:tcW w:w="347" w:type="pct"/>
          </w:tcPr>
          <w:p w14:paraId="066D5D5F" w14:textId="77777777" w:rsidR="001663A4" w:rsidRPr="009A413E" w:rsidRDefault="001663A4" w:rsidP="00EE46BF">
            <w:pPr>
              <w:pStyle w:val="TAC"/>
              <w:rPr>
                <w:rFonts w:cs="Arial"/>
              </w:rPr>
            </w:pPr>
            <w:r w:rsidRPr="009A413E">
              <w:rPr>
                <w:rFonts w:cs="Arial"/>
              </w:rPr>
              <w:t>0</w:t>
            </w:r>
          </w:p>
        </w:tc>
        <w:tc>
          <w:tcPr>
            <w:tcW w:w="347" w:type="pct"/>
          </w:tcPr>
          <w:p w14:paraId="2CA3BA30" w14:textId="77777777" w:rsidR="001663A4" w:rsidRPr="009A413E" w:rsidRDefault="001663A4" w:rsidP="00EE46BF">
            <w:pPr>
              <w:pStyle w:val="TAC"/>
              <w:rPr>
                <w:rFonts w:cs="Arial"/>
              </w:rPr>
            </w:pPr>
            <w:r w:rsidRPr="009A413E">
              <w:t>0</w:t>
            </w:r>
          </w:p>
        </w:tc>
        <w:tc>
          <w:tcPr>
            <w:tcW w:w="435" w:type="pct"/>
          </w:tcPr>
          <w:p w14:paraId="202A9184" w14:textId="77777777" w:rsidR="001663A4" w:rsidRPr="009A413E" w:rsidRDefault="001663A4" w:rsidP="00EE46BF">
            <w:pPr>
              <w:pStyle w:val="TAC"/>
              <w:rPr>
                <w:rFonts w:cs="Arial"/>
              </w:rPr>
            </w:pPr>
            <w:r w:rsidRPr="009A413E">
              <w:t>0</w:t>
            </w:r>
          </w:p>
        </w:tc>
        <w:tc>
          <w:tcPr>
            <w:tcW w:w="347" w:type="pct"/>
          </w:tcPr>
          <w:p w14:paraId="1C1D32C6" w14:textId="77777777" w:rsidR="001663A4" w:rsidRPr="009A413E" w:rsidRDefault="001663A4" w:rsidP="00EE46BF">
            <w:pPr>
              <w:pStyle w:val="TAC"/>
              <w:rPr>
                <w:rFonts w:cs="Arial"/>
              </w:rPr>
            </w:pPr>
            <w:r w:rsidRPr="009A413E">
              <w:t>0</w:t>
            </w:r>
          </w:p>
        </w:tc>
        <w:tc>
          <w:tcPr>
            <w:tcW w:w="355" w:type="pct"/>
          </w:tcPr>
          <w:p w14:paraId="273183CA" w14:textId="77777777" w:rsidR="001663A4" w:rsidRPr="009A413E" w:rsidRDefault="001663A4" w:rsidP="00EE46BF">
            <w:pPr>
              <w:pStyle w:val="TAC"/>
              <w:rPr>
                <w:rFonts w:cs="Arial"/>
              </w:rPr>
            </w:pPr>
            <w:r w:rsidRPr="009A413E">
              <w:t>0</w:t>
            </w:r>
          </w:p>
        </w:tc>
      </w:tr>
      <w:tr w:rsidR="001663A4" w:rsidRPr="009A413E" w14:paraId="55264580" w14:textId="77777777" w:rsidTr="00EE46BF">
        <w:trPr>
          <w:cantSplit/>
          <w:trHeight w:val="214"/>
          <w:jc w:val="center"/>
        </w:trPr>
        <w:tc>
          <w:tcPr>
            <w:tcW w:w="411" w:type="pct"/>
            <w:shd w:val="clear" w:color="auto" w:fill="auto"/>
            <w:vAlign w:val="center"/>
          </w:tcPr>
          <w:p w14:paraId="6C2231BA" w14:textId="77777777" w:rsidR="001663A4" w:rsidRPr="009A413E" w:rsidRDefault="001663A4" w:rsidP="00EE46BF">
            <w:pPr>
              <w:pStyle w:val="TAC"/>
              <w:rPr>
                <w:rFonts w:cs="Arial"/>
              </w:rPr>
            </w:pPr>
            <w:r w:rsidRPr="009A413E">
              <w:rPr>
                <w:rFonts w:cs="Arial"/>
              </w:rPr>
              <w:t>2</w:t>
            </w:r>
          </w:p>
        </w:tc>
        <w:tc>
          <w:tcPr>
            <w:tcW w:w="412" w:type="pct"/>
            <w:shd w:val="clear" w:color="auto" w:fill="auto"/>
            <w:vAlign w:val="center"/>
          </w:tcPr>
          <w:p w14:paraId="76DAAB6C" w14:textId="77777777" w:rsidR="001663A4" w:rsidRPr="009A413E" w:rsidRDefault="001663A4" w:rsidP="00EE46BF">
            <w:pPr>
              <w:pStyle w:val="TAC"/>
              <w:rPr>
                <w:rFonts w:cs="Arial"/>
              </w:rPr>
            </w:pPr>
            <w:r w:rsidRPr="009A413E">
              <w:rPr>
                <w:rFonts w:cs="Arial"/>
              </w:rPr>
              <w:t>205</w:t>
            </w:r>
          </w:p>
        </w:tc>
        <w:tc>
          <w:tcPr>
            <w:tcW w:w="435" w:type="pct"/>
            <w:shd w:val="clear" w:color="auto" w:fill="auto"/>
            <w:vAlign w:val="center"/>
          </w:tcPr>
          <w:p w14:paraId="3DEF3C01" w14:textId="77777777" w:rsidR="001663A4" w:rsidRPr="009A413E" w:rsidRDefault="001663A4" w:rsidP="00EE46BF">
            <w:pPr>
              <w:pStyle w:val="TAC"/>
              <w:rPr>
                <w:rFonts w:cs="Arial"/>
              </w:rPr>
            </w:pPr>
            <w:r w:rsidRPr="009A413E">
              <w:rPr>
                <w:rFonts w:cs="Arial"/>
              </w:rPr>
              <w:t>201</w:t>
            </w:r>
          </w:p>
        </w:tc>
        <w:tc>
          <w:tcPr>
            <w:tcW w:w="347" w:type="pct"/>
            <w:shd w:val="clear" w:color="auto" w:fill="auto"/>
          </w:tcPr>
          <w:p w14:paraId="1DDDD040" w14:textId="77777777" w:rsidR="001663A4" w:rsidRPr="009A413E" w:rsidRDefault="001663A4" w:rsidP="00EE46BF">
            <w:pPr>
              <w:pStyle w:val="TAC"/>
              <w:rPr>
                <w:rFonts w:cs="Arial"/>
              </w:rPr>
            </w:pPr>
            <w:r w:rsidRPr="009A413E">
              <w:t>4</w:t>
            </w:r>
          </w:p>
        </w:tc>
        <w:tc>
          <w:tcPr>
            <w:tcW w:w="434" w:type="pct"/>
            <w:shd w:val="clear" w:color="auto" w:fill="auto"/>
          </w:tcPr>
          <w:p w14:paraId="618AF194" w14:textId="77777777" w:rsidR="001663A4" w:rsidRPr="009A413E" w:rsidRDefault="001663A4" w:rsidP="00EE46BF">
            <w:pPr>
              <w:pStyle w:val="TAC"/>
              <w:rPr>
                <w:rFonts w:cs="Arial"/>
              </w:rPr>
            </w:pPr>
            <w:r w:rsidRPr="009A413E">
              <w:t>-2.70</w:t>
            </w:r>
          </w:p>
        </w:tc>
        <w:tc>
          <w:tcPr>
            <w:tcW w:w="347" w:type="pct"/>
            <w:shd w:val="clear" w:color="auto" w:fill="auto"/>
          </w:tcPr>
          <w:p w14:paraId="2A629BCD" w14:textId="77777777" w:rsidR="001663A4" w:rsidRPr="009A413E" w:rsidRDefault="001663A4" w:rsidP="00EE46BF">
            <w:pPr>
              <w:pStyle w:val="TAC"/>
              <w:rPr>
                <w:rFonts w:cs="Arial"/>
              </w:rPr>
            </w:pPr>
            <w:r w:rsidRPr="009A413E">
              <w:t>-3.00</w:t>
            </w:r>
          </w:p>
        </w:tc>
        <w:tc>
          <w:tcPr>
            <w:tcW w:w="348" w:type="pct"/>
            <w:shd w:val="clear" w:color="auto" w:fill="auto"/>
          </w:tcPr>
          <w:p w14:paraId="23FFC391" w14:textId="77777777" w:rsidR="001663A4" w:rsidRPr="009A413E" w:rsidRDefault="001663A4" w:rsidP="00EE46BF">
            <w:pPr>
              <w:pStyle w:val="TAC"/>
              <w:rPr>
                <w:rFonts w:cs="Arial"/>
              </w:rPr>
            </w:pPr>
            <w:r w:rsidRPr="009A413E">
              <w:t>0.30</w:t>
            </w:r>
          </w:p>
        </w:tc>
        <w:tc>
          <w:tcPr>
            <w:tcW w:w="435" w:type="pct"/>
          </w:tcPr>
          <w:p w14:paraId="25FE5F14" w14:textId="77777777" w:rsidR="001663A4" w:rsidRPr="009A413E" w:rsidRDefault="001663A4" w:rsidP="00EE46BF">
            <w:pPr>
              <w:pStyle w:val="TAC"/>
              <w:rPr>
                <w:rFonts w:cs="Arial"/>
              </w:rPr>
            </w:pPr>
            <w:r w:rsidRPr="009A413E">
              <w:t>205</w:t>
            </w:r>
          </w:p>
        </w:tc>
        <w:tc>
          <w:tcPr>
            <w:tcW w:w="347" w:type="pct"/>
          </w:tcPr>
          <w:p w14:paraId="2A924E18" w14:textId="77777777" w:rsidR="001663A4" w:rsidRPr="009A413E" w:rsidRDefault="001663A4" w:rsidP="00EE46BF">
            <w:pPr>
              <w:pStyle w:val="TAC"/>
              <w:rPr>
                <w:rFonts w:cs="Arial"/>
              </w:rPr>
            </w:pPr>
            <w:r w:rsidRPr="009A413E">
              <w:t>204</w:t>
            </w:r>
          </w:p>
        </w:tc>
        <w:tc>
          <w:tcPr>
            <w:tcW w:w="347" w:type="pct"/>
          </w:tcPr>
          <w:p w14:paraId="49CAC1AA" w14:textId="77777777" w:rsidR="001663A4" w:rsidRPr="009A413E" w:rsidRDefault="001663A4" w:rsidP="00EE46BF">
            <w:pPr>
              <w:pStyle w:val="TAC"/>
              <w:rPr>
                <w:rFonts w:cs="Arial"/>
              </w:rPr>
            </w:pPr>
            <w:r w:rsidRPr="009A413E">
              <w:t>1</w:t>
            </w:r>
          </w:p>
        </w:tc>
        <w:tc>
          <w:tcPr>
            <w:tcW w:w="435" w:type="pct"/>
          </w:tcPr>
          <w:p w14:paraId="02747386" w14:textId="77777777" w:rsidR="001663A4" w:rsidRPr="009A413E" w:rsidRDefault="001663A4" w:rsidP="00EE46BF">
            <w:pPr>
              <w:pStyle w:val="TAC"/>
              <w:rPr>
                <w:rFonts w:cs="Arial"/>
              </w:rPr>
            </w:pPr>
            <w:r w:rsidRPr="009A413E">
              <w:t>-2.70</w:t>
            </w:r>
          </w:p>
        </w:tc>
        <w:tc>
          <w:tcPr>
            <w:tcW w:w="347" w:type="pct"/>
          </w:tcPr>
          <w:p w14:paraId="48808A36" w14:textId="77777777" w:rsidR="001663A4" w:rsidRPr="009A413E" w:rsidRDefault="001663A4" w:rsidP="00EE46BF">
            <w:pPr>
              <w:pStyle w:val="TAC"/>
              <w:rPr>
                <w:rFonts w:cs="Arial"/>
              </w:rPr>
            </w:pPr>
            <w:r w:rsidRPr="009A413E">
              <w:t>-3.06</w:t>
            </w:r>
          </w:p>
        </w:tc>
        <w:tc>
          <w:tcPr>
            <w:tcW w:w="355" w:type="pct"/>
          </w:tcPr>
          <w:p w14:paraId="06430BBF" w14:textId="77777777" w:rsidR="001663A4" w:rsidRPr="009A413E" w:rsidRDefault="001663A4" w:rsidP="00EE46BF">
            <w:pPr>
              <w:pStyle w:val="TAC"/>
              <w:rPr>
                <w:rFonts w:cs="Arial"/>
              </w:rPr>
            </w:pPr>
            <w:r w:rsidRPr="009A413E">
              <w:t>0.36</w:t>
            </w:r>
          </w:p>
        </w:tc>
      </w:tr>
      <w:tr w:rsidR="001663A4" w:rsidRPr="009A413E" w14:paraId="3785F989" w14:textId="77777777" w:rsidTr="00EE46BF">
        <w:trPr>
          <w:cantSplit/>
          <w:trHeight w:val="214"/>
          <w:jc w:val="center"/>
        </w:trPr>
        <w:tc>
          <w:tcPr>
            <w:tcW w:w="411" w:type="pct"/>
            <w:shd w:val="clear" w:color="auto" w:fill="auto"/>
            <w:vAlign w:val="center"/>
          </w:tcPr>
          <w:p w14:paraId="3845124C" w14:textId="77777777" w:rsidR="001663A4" w:rsidRPr="009A413E" w:rsidRDefault="001663A4" w:rsidP="00EE46BF">
            <w:pPr>
              <w:pStyle w:val="TAC"/>
              <w:rPr>
                <w:rFonts w:cs="Arial"/>
              </w:rPr>
            </w:pPr>
            <w:r w:rsidRPr="009A413E">
              <w:rPr>
                <w:rFonts w:cs="Arial"/>
              </w:rPr>
              <w:t>3</w:t>
            </w:r>
          </w:p>
        </w:tc>
        <w:tc>
          <w:tcPr>
            <w:tcW w:w="412" w:type="pct"/>
            <w:shd w:val="clear" w:color="auto" w:fill="auto"/>
            <w:vAlign w:val="center"/>
          </w:tcPr>
          <w:p w14:paraId="4CDBBC6F" w14:textId="77777777" w:rsidR="001663A4" w:rsidRPr="009A413E" w:rsidRDefault="001663A4" w:rsidP="00EE46BF">
            <w:pPr>
              <w:pStyle w:val="TAC"/>
              <w:rPr>
                <w:rFonts w:cs="Arial"/>
              </w:rPr>
            </w:pPr>
            <w:r w:rsidRPr="009A413E">
              <w:rPr>
                <w:rFonts w:cs="Arial"/>
              </w:rPr>
              <w:t>285</w:t>
            </w:r>
          </w:p>
        </w:tc>
        <w:tc>
          <w:tcPr>
            <w:tcW w:w="435" w:type="pct"/>
            <w:shd w:val="clear" w:color="auto" w:fill="auto"/>
            <w:vAlign w:val="center"/>
          </w:tcPr>
          <w:p w14:paraId="24D8CB76" w14:textId="77777777" w:rsidR="001663A4" w:rsidRPr="009A413E" w:rsidRDefault="001663A4" w:rsidP="00EE46BF">
            <w:pPr>
              <w:pStyle w:val="TAC"/>
              <w:rPr>
                <w:rFonts w:cs="Arial"/>
              </w:rPr>
            </w:pPr>
            <w:r w:rsidRPr="009A413E">
              <w:rPr>
                <w:rFonts w:cs="Arial"/>
              </w:rPr>
              <w:t>280</w:t>
            </w:r>
          </w:p>
        </w:tc>
        <w:tc>
          <w:tcPr>
            <w:tcW w:w="347" w:type="pct"/>
            <w:shd w:val="clear" w:color="auto" w:fill="auto"/>
          </w:tcPr>
          <w:p w14:paraId="2C023F3E" w14:textId="77777777" w:rsidR="001663A4" w:rsidRPr="009A413E" w:rsidRDefault="001663A4" w:rsidP="00EE46BF">
            <w:pPr>
              <w:pStyle w:val="TAC"/>
              <w:rPr>
                <w:rFonts w:cs="Arial"/>
              </w:rPr>
            </w:pPr>
            <w:r w:rsidRPr="009A413E">
              <w:t>5</w:t>
            </w:r>
          </w:p>
        </w:tc>
        <w:tc>
          <w:tcPr>
            <w:tcW w:w="434" w:type="pct"/>
            <w:shd w:val="clear" w:color="auto" w:fill="auto"/>
          </w:tcPr>
          <w:p w14:paraId="6D40EB0A" w14:textId="77777777" w:rsidR="001663A4" w:rsidRPr="009A413E" w:rsidRDefault="001663A4" w:rsidP="00EE46BF">
            <w:pPr>
              <w:pStyle w:val="TAC"/>
              <w:rPr>
                <w:rFonts w:cs="Arial"/>
              </w:rPr>
            </w:pPr>
            <w:r w:rsidRPr="009A413E">
              <w:t>-1.30</w:t>
            </w:r>
          </w:p>
        </w:tc>
        <w:tc>
          <w:tcPr>
            <w:tcW w:w="347" w:type="pct"/>
            <w:shd w:val="clear" w:color="auto" w:fill="auto"/>
          </w:tcPr>
          <w:p w14:paraId="6E85BD57" w14:textId="77777777" w:rsidR="001663A4" w:rsidRPr="009A413E" w:rsidRDefault="001663A4" w:rsidP="00EE46BF">
            <w:pPr>
              <w:pStyle w:val="TAC"/>
              <w:rPr>
                <w:rFonts w:cs="Arial"/>
              </w:rPr>
            </w:pPr>
            <w:r w:rsidRPr="009A413E">
              <w:t>-1.10</w:t>
            </w:r>
          </w:p>
        </w:tc>
        <w:tc>
          <w:tcPr>
            <w:tcW w:w="348" w:type="pct"/>
            <w:shd w:val="clear" w:color="auto" w:fill="auto"/>
          </w:tcPr>
          <w:p w14:paraId="1BBDA33A" w14:textId="77777777" w:rsidR="001663A4" w:rsidRPr="009A413E" w:rsidRDefault="001663A4" w:rsidP="00EE46BF">
            <w:pPr>
              <w:pStyle w:val="TAC"/>
              <w:rPr>
                <w:rFonts w:cs="Arial"/>
              </w:rPr>
            </w:pPr>
            <w:r w:rsidRPr="009A413E">
              <w:t>0.20</w:t>
            </w:r>
          </w:p>
        </w:tc>
        <w:tc>
          <w:tcPr>
            <w:tcW w:w="435" w:type="pct"/>
          </w:tcPr>
          <w:p w14:paraId="552B9BD8" w14:textId="77777777" w:rsidR="001663A4" w:rsidRPr="009A413E" w:rsidRDefault="001663A4" w:rsidP="00EE46BF">
            <w:pPr>
              <w:pStyle w:val="TAC"/>
              <w:rPr>
                <w:rFonts w:cs="Arial"/>
              </w:rPr>
            </w:pPr>
            <w:r w:rsidRPr="009A413E">
              <w:t>285</w:t>
            </w:r>
          </w:p>
        </w:tc>
        <w:tc>
          <w:tcPr>
            <w:tcW w:w="347" w:type="pct"/>
          </w:tcPr>
          <w:p w14:paraId="05069B05" w14:textId="77777777" w:rsidR="001663A4" w:rsidRPr="009A413E" w:rsidRDefault="001663A4" w:rsidP="00EE46BF">
            <w:pPr>
              <w:pStyle w:val="TAC"/>
              <w:rPr>
                <w:rFonts w:cs="Arial"/>
              </w:rPr>
            </w:pPr>
            <w:r w:rsidRPr="009A413E">
              <w:t>284</w:t>
            </w:r>
          </w:p>
        </w:tc>
        <w:tc>
          <w:tcPr>
            <w:tcW w:w="347" w:type="pct"/>
          </w:tcPr>
          <w:p w14:paraId="6975B15B" w14:textId="77777777" w:rsidR="001663A4" w:rsidRPr="009A413E" w:rsidRDefault="001663A4" w:rsidP="00EE46BF">
            <w:pPr>
              <w:pStyle w:val="TAC"/>
              <w:rPr>
                <w:rFonts w:cs="Arial"/>
              </w:rPr>
            </w:pPr>
            <w:r w:rsidRPr="009A413E">
              <w:t>1</w:t>
            </w:r>
          </w:p>
        </w:tc>
        <w:tc>
          <w:tcPr>
            <w:tcW w:w="435" w:type="pct"/>
          </w:tcPr>
          <w:p w14:paraId="6321E625" w14:textId="77777777" w:rsidR="001663A4" w:rsidRPr="009A413E" w:rsidRDefault="001663A4" w:rsidP="00EE46BF">
            <w:pPr>
              <w:pStyle w:val="TAC"/>
              <w:rPr>
                <w:rFonts w:cs="Arial"/>
              </w:rPr>
            </w:pPr>
            <w:r w:rsidRPr="009A413E">
              <w:t>-1.30</w:t>
            </w:r>
          </w:p>
        </w:tc>
        <w:tc>
          <w:tcPr>
            <w:tcW w:w="347" w:type="pct"/>
          </w:tcPr>
          <w:p w14:paraId="2686FD79" w14:textId="77777777" w:rsidR="001663A4" w:rsidRPr="009A413E" w:rsidRDefault="001663A4" w:rsidP="00EE46BF">
            <w:pPr>
              <w:pStyle w:val="TAC"/>
              <w:rPr>
                <w:rFonts w:cs="Arial"/>
              </w:rPr>
            </w:pPr>
            <w:r w:rsidRPr="009A413E">
              <w:t>-1.25</w:t>
            </w:r>
          </w:p>
        </w:tc>
        <w:tc>
          <w:tcPr>
            <w:tcW w:w="355" w:type="pct"/>
          </w:tcPr>
          <w:p w14:paraId="23B6D13E" w14:textId="77777777" w:rsidR="001663A4" w:rsidRPr="009A413E" w:rsidRDefault="001663A4" w:rsidP="00EE46BF">
            <w:pPr>
              <w:pStyle w:val="TAC"/>
              <w:rPr>
                <w:rFonts w:cs="Arial"/>
              </w:rPr>
            </w:pPr>
            <w:r w:rsidRPr="009A413E">
              <w:t>0.05</w:t>
            </w:r>
          </w:p>
        </w:tc>
      </w:tr>
      <w:tr w:rsidR="001663A4" w:rsidRPr="009A413E" w14:paraId="52E3D711" w14:textId="77777777" w:rsidTr="00EE46BF">
        <w:trPr>
          <w:cantSplit/>
          <w:trHeight w:val="214"/>
          <w:jc w:val="center"/>
        </w:trPr>
        <w:tc>
          <w:tcPr>
            <w:tcW w:w="411" w:type="pct"/>
            <w:shd w:val="clear" w:color="auto" w:fill="auto"/>
            <w:vAlign w:val="center"/>
          </w:tcPr>
          <w:p w14:paraId="29C2D796" w14:textId="77777777" w:rsidR="001663A4" w:rsidRPr="009A413E" w:rsidRDefault="001663A4" w:rsidP="00EE46BF">
            <w:pPr>
              <w:pStyle w:val="TAC"/>
              <w:rPr>
                <w:rFonts w:cs="Arial"/>
              </w:rPr>
            </w:pPr>
            <w:r w:rsidRPr="009A413E">
              <w:rPr>
                <w:rFonts w:cs="Arial"/>
              </w:rPr>
              <w:t>4</w:t>
            </w:r>
          </w:p>
        </w:tc>
        <w:tc>
          <w:tcPr>
            <w:tcW w:w="412" w:type="pct"/>
            <w:shd w:val="clear" w:color="auto" w:fill="auto"/>
            <w:vAlign w:val="center"/>
          </w:tcPr>
          <w:p w14:paraId="32D54EAA" w14:textId="77777777" w:rsidR="001663A4" w:rsidRPr="009A413E" w:rsidRDefault="001663A4" w:rsidP="00EE46BF">
            <w:pPr>
              <w:pStyle w:val="TAC"/>
              <w:rPr>
                <w:rFonts w:cs="Arial"/>
              </w:rPr>
            </w:pPr>
            <w:r w:rsidRPr="009A413E">
              <w:rPr>
                <w:rFonts w:cs="Arial"/>
              </w:rPr>
              <w:t>660</w:t>
            </w:r>
          </w:p>
        </w:tc>
        <w:tc>
          <w:tcPr>
            <w:tcW w:w="435" w:type="pct"/>
            <w:shd w:val="clear" w:color="auto" w:fill="auto"/>
            <w:vAlign w:val="center"/>
          </w:tcPr>
          <w:p w14:paraId="3C3799F0" w14:textId="77777777" w:rsidR="001663A4" w:rsidRPr="009A413E" w:rsidRDefault="001663A4" w:rsidP="00EE46BF">
            <w:pPr>
              <w:pStyle w:val="TAC"/>
              <w:rPr>
                <w:rFonts w:cs="Arial"/>
              </w:rPr>
            </w:pPr>
            <w:r w:rsidRPr="009A413E">
              <w:rPr>
                <w:rFonts w:cs="Arial"/>
              </w:rPr>
              <w:t>659</w:t>
            </w:r>
          </w:p>
        </w:tc>
        <w:tc>
          <w:tcPr>
            <w:tcW w:w="347" w:type="pct"/>
            <w:shd w:val="clear" w:color="auto" w:fill="auto"/>
          </w:tcPr>
          <w:p w14:paraId="3C195F49" w14:textId="77777777" w:rsidR="001663A4" w:rsidRPr="009A413E" w:rsidRDefault="001663A4" w:rsidP="00EE46BF">
            <w:pPr>
              <w:pStyle w:val="TAC"/>
              <w:rPr>
                <w:rFonts w:cs="Arial"/>
              </w:rPr>
            </w:pPr>
            <w:r w:rsidRPr="009A413E">
              <w:t>1</w:t>
            </w:r>
          </w:p>
        </w:tc>
        <w:tc>
          <w:tcPr>
            <w:tcW w:w="434" w:type="pct"/>
            <w:shd w:val="clear" w:color="auto" w:fill="auto"/>
          </w:tcPr>
          <w:p w14:paraId="346937DB" w14:textId="77777777" w:rsidR="001663A4" w:rsidRPr="009A413E" w:rsidRDefault="001663A4" w:rsidP="00EE46BF">
            <w:pPr>
              <w:pStyle w:val="TAC"/>
              <w:rPr>
                <w:rFonts w:cs="Arial"/>
              </w:rPr>
            </w:pPr>
            <w:r w:rsidRPr="009A413E">
              <w:t>-4.30</w:t>
            </w:r>
          </w:p>
        </w:tc>
        <w:tc>
          <w:tcPr>
            <w:tcW w:w="347" w:type="pct"/>
            <w:shd w:val="clear" w:color="auto" w:fill="auto"/>
          </w:tcPr>
          <w:p w14:paraId="43909936" w14:textId="77777777" w:rsidR="001663A4" w:rsidRPr="009A413E" w:rsidRDefault="001663A4" w:rsidP="00EE46BF">
            <w:pPr>
              <w:pStyle w:val="TAC"/>
              <w:rPr>
                <w:rFonts w:cs="Arial"/>
              </w:rPr>
            </w:pPr>
            <w:r w:rsidRPr="009A413E">
              <w:t>-4.26</w:t>
            </w:r>
          </w:p>
        </w:tc>
        <w:tc>
          <w:tcPr>
            <w:tcW w:w="348" w:type="pct"/>
            <w:shd w:val="clear" w:color="auto" w:fill="auto"/>
          </w:tcPr>
          <w:p w14:paraId="1D527F7E" w14:textId="77777777" w:rsidR="001663A4" w:rsidRPr="009A413E" w:rsidRDefault="001663A4" w:rsidP="00EE46BF">
            <w:pPr>
              <w:pStyle w:val="TAC"/>
              <w:rPr>
                <w:rFonts w:cs="Arial"/>
              </w:rPr>
            </w:pPr>
            <w:r w:rsidRPr="009A413E">
              <w:t>0.04</w:t>
            </w:r>
          </w:p>
        </w:tc>
        <w:tc>
          <w:tcPr>
            <w:tcW w:w="435" w:type="pct"/>
          </w:tcPr>
          <w:p w14:paraId="00F1B435" w14:textId="77777777" w:rsidR="001663A4" w:rsidRPr="009A413E" w:rsidRDefault="001663A4" w:rsidP="00EE46BF">
            <w:pPr>
              <w:pStyle w:val="TAC"/>
              <w:rPr>
                <w:rFonts w:cs="Arial"/>
              </w:rPr>
            </w:pPr>
            <w:r w:rsidRPr="009A413E">
              <w:t>660</w:t>
            </w:r>
          </w:p>
        </w:tc>
        <w:tc>
          <w:tcPr>
            <w:tcW w:w="347" w:type="pct"/>
          </w:tcPr>
          <w:p w14:paraId="539B07E8" w14:textId="77777777" w:rsidR="001663A4" w:rsidRPr="009A413E" w:rsidRDefault="001663A4" w:rsidP="00EE46BF">
            <w:pPr>
              <w:pStyle w:val="TAC"/>
              <w:rPr>
                <w:rFonts w:cs="Arial"/>
              </w:rPr>
            </w:pPr>
            <w:r w:rsidRPr="009A413E">
              <w:t>660</w:t>
            </w:r>
          </w:p>
        </w:tc>
        <w:tc>
          <w:tcPr>
            <w:tcW w:w="347" w:type="pct"/>
          </w:tcPr>
          <w:p w14:paraId="7D8B2107" w14:textId="77777777" w:rsidR="001663A4" w:rsidRPr="009A413E" w:rsidRDefault="001663A4" w:rsidP="00EE46BF">
            <w:pPr>
              <w:pStyle w:val="TAC"/>
              <w:rPr>
                <w:rFonts w:cs="Arial"/>
              </w:rPr>
            </w:pPr>
            <w:r w:rsidRPr="009A413E">
              <w:t>0</w:t>
            </w:r>
          </w:p>
        </w:tc>
        <w:tc>
          <w:tcPr>
            <w:tcW w:w="435" w:type="pct"/>
          </w:tcPr>
          <w:p w14:paraId="5D7EF55D" w14:textId="77777777" w:rsidR="001663A4" w:rsidRPr="009A413E" w:rsidRDefault="001663A4" w:rsidP="00EE46BF">
            <w:pPr>
              <w:pStyle w:val="TAC"/>
              <w:rPr>
                <w:rFonts w:cs="Arial"/>
              </w:rPr>
            </w:pPr>
            <w:r w:rsidRPr="009A413E">
              <w:t>-4.30</w:t>
            </w:r>
          </w:p>
        </w:tc>
        <w:tc>
          <w:tcPr>
            <w:tcW w:w="347" w:type="pct"/>
          </w:tcPr>
          <w:p w14:paraId="6A97D94F" w14:textId="77777777" w:rsidR="001663A4" w:rsidRPr="009A413E" w:rsidRDefault="001663A4" w:rsidP="00EE46BF">
            <w:pPr>
              <w:pStyle w:val="TAC"/>
              <w:rPr>
                <w:rFonts w:cs="Arial"/>
              </w:rPr>
            </w:pPr>
            <w:r w:rsidRPr="009A413E">
              <w:t>-4.39</w:t>
            </w:r>
          </w:p>
        </w:tc>
        <w:tc>
          <w:tcPr>
            <w:tcW w:w="355" w:type="pct"/>
          </w:tcPr>
          <w:p w14:paraId="5E789473" w14:textId="77777777" w:rsidR="001663A4" w:rsidRPr="009A413E" w:rsidRDefault="001663A4" w:rsidP="00EE46BF">
            <w:pPr>
              <w:pStyle w:val="TAC"/>
              <w:rPr>
                <w:rFonts w:cs="Arial"/>
              </w:rPr>
            </w:pPr>
            <w:r w:rsidRPr="009A413E">
              <w:t>0.09</w:t>
            </w:r>
          </w:p>
        </w:tc>
      </w:tr>
      <w:tr w:rsidR="001663A4" w:rsidRPr="009A413E" w14:paraId="11CA3ECE" w14:textId="77777777" w:rsidTr="00EE46BF">
        <w:trPr>
          <w:cantSplit/>
          <w:trHeight w:val="214"/>
          <w:jc w:val="center"/>
        </w:trPr>
        <w:tc>
          <w:tcPr>
            <w:tcW w:w="411" w:type="pct"/>
            <w:shd w:val="clear" w:color="auto" w:fill="auto"/>
            <w:vAlign w:val="center"/>
          </w:tcPr>
          <w:p w14:paraId="09BE9879" w14:textId="77777777" w:rsidR="001663A4" w:rsidRPr="009A413E" w:rsidRDefault="001663A4" w:rsidP="00EE46BF">
            <w:pPr>
              <w:pStyle w:val="TAC"/>
              <w:rPr>
                <w:rFonts w:cs="Arial"/>
              </w:rPr>
            </w:pPr>
            <w:r w:rsidRPr="009A413E">
              <w:rPr>
                <w:rFonts w:cs="Arial"/>
              </w:rPr>
              <w:t>5</w:t>
            </w:r>
          </w:p>
        </w:tc>
        <w:tc>
          <w:tcPr>
            <w:tcW w:w="412" w:type="pct"/>
            <w:shd w:val="clear" w:color="auto" w:fill="auto"/>
            <w:vAlign w:val="center"/>
          </w:tcPr>
          <w:p w14:paraId="6FEBFFA5" w14:textId="77777777" w:rsidR="001663A4" w:rsidRPr="009A413E" w:rsidRDefault="001663A4" w:rsidP="00EE46BF">
            <w:pPr>
              <w:pStyle w:val="TAC"/>
              <w:rPr>
                <w:rFonts w:cs="Arial"/>
              </w:rPr>
            </w:pPr>
            <w:r w:rsidRPr="009A413E">
              <w:rPr>
                <w:rFonts w:cs="Arial"/>
              </w:rPr>
              <w:t>805</w:t>
            </w:r>
          </w:p>
        </w:tc>
        <w:tc>
          <w:tcPr>
            <w:tcW w:w="435" w:type="pct"/>
            <w:shd w:val="clear" w:color="auto" w:fill="auto"/>
            <w:vAlign w:val="center"/>
          </w:tcPr>
          <w:p w14:paraId="4BBB44CB" w14:textId="77777777" w:rsidR="001663A4" w:rsidRPr="009A413E" w:rsidRDefault="001663A4" w:rsidP="00EE46BF">
            <w:pPr>
              <w:pStyle w:val="TAC"/>
              <w:rPr>
                <w:rFonts w:cs="Arial"/>
              </w:rPr>
            </w:pPr>
            <w:r w:rsidRPr="009A413E">
              <w:rPr>
                <w:rFonts w:cs="Arial"/>
              </w:rPr>
              <w:t>800</w:t>
            </w:r>
          </w:p>
        </w:tc>
        <w:tc>
          <w:tcPr>
            <w:tcW w:w="347" w:type="pct"/>
            <w:shd w:val="clear" w:color="auto" w:fill="auto"/>
          </w:tcPr>
          <w:p w14:paraId="6A4AF04B" w14:textId="77777777" w:rsidR="001663A4" w:rsidRPr="009A413E" w:rsidRDefault="001663A4" w:rsidP="00EE46BF">
            <w:pPr>
              <w:pStyle w:val="TAC"/>
              <w:rPr>
                <w:rFonts w:cs="Arial"/>
              </w:rPr>
            </w:pPr>
            <w:r w:rsidRPr="009A413E">
              <w:t>5</w:t>
            </w:r>
          </w:p>
        </w:tc>
        <w:tc>
          <w:tcPr>
            <w:tcW w:w="434" w:type="pct"/>
            <w:shd w:val="clear" w:color="auto" w:fill="auto"/>
          </w:tcPr>
          <w:p w14:paraId="57F15133" w14:textId="77777777" w:rsidR="001663A4" w:rsidRPr="009A413E" w:rsidRDefault="001663A4" w:rsidP="00EE46BF">
            <w:pPr>
              <w:pStyle w:val="TAC"/>
              <w:rPr>
                <w:rFonts w:cs="Arial"/>
              </w:rPr>
            </w:pPr>
            <w:r w:rsidRPr="009A413E">
              <w:t>-6.00</w:t>
            </w:r>
          </w:p>
        </w:tc>
        <w:tc>
          <w:tcPr>
            <w:tcW w:w="347" w:type="pct"/>
            <w:shd w:val="clear" w:color="auto" w:fill="auto"/>
          </w:tcPr>
          <w:p w14:paraId="5FC4F734" w14:textId="77777777" w:rsidR="001663A4" w:rsidRPr="009A413E" w:rsidRDefault="001663A4" w:rsidP="00EE46BF">
            <w:pPr>
              <w:pStyle w:val="TAC"/>
              <w:rPr>
                <w:rFonts w:cs="Arial"/>
              </w:rPr>
            </w:pPr>
            <w:r w:rsidRPr="009A413E">
              <w:t>-6.00</w:t>
            </w:r>
          </w:p>
        </w:tc>
        <w:tc>
          <w:tcPr>
            <w:tcW w:w="348" w:type="pct"/>
            <w:shd w:val="clear" w:color="auto" w:fill="auto"/>
          </w:tcPr>
          <w:p w14:paraId="224C7264" w14:textId="77777777" w:rsidR="001663A4" w:rsidRPr="009A413E" w:rsidRDefault="001663A4" w:rsidP="00EE46BF">
            <w:pPr>
              <w:pStyle w:val="TAC"/>
              <w:rPr>
                <w:rFonts w:cs="Arial"/>
              </w:rPr>
            </w:pPr>
            <w:r w:rsidRPr="009A413E">
              <w:t>0.00</w:t>
            </w:r>
          </w:p>
        </w:tc>
        <w:tc>
          <w:tcPr>
            <w:tcW w:w="435" w:type="pct"/>
          </w:tcPr>
          <w:p w14:paraId="69CD1A67" w14:textId="77777777" w:rsidR="001663A4" w:rsidRPr="009A413E" w:rsidRDefault="001663A4" w:rsidP="00EE46BF">
            <w:pPr>
              <w:pStyle w:val="TAC"/>
              <w:rPr>
                <w:rFonts w:cs="Arial"/>
              </w:rPr>
            </w:pPr>
            <w:r w:rsidRPr="009A413E">
              <w:t>805</w:t>
            </w:r>
          </w:p>
        </w:tc>
        <w:tc>
          <w:tcPr>
            <w:tcW w:w="347" w:type="pct"/>
          </w:tcPr>
          <w:p w14:paraId="7C7AC478" w14:textId="77777777" w:rsidR="001663A4" w:rsidRPr="009A413E" w:rsidRDefault="001663A4" w:rsidP="00EE46BF">
            <w:pPr>
              <w:pStyle w:val="TAC"/>
              <w:rPr>
                <w:rFonts w:cs="Arial"/>
              </w:rPr>
            </w:pPr>
            <w:r w:rsidRPr="009A413E">
              <w:t>804</w:t>
            </w:r>
          </w:p>
        </w:tc>
        <w:tc>
          <w:tcPr>
            <w:tcW w:w="347" w:type="pct"/>
          </w:tcPr>
          <w:p w14:paraId="0CD034BF" w14:textId="77777777" w:rsidR="001663A4" w:rsidRPr="009A413E" w:rsidRDefault="001663A4" w:rsidP="00EE46BF">
            <w:pPr>
              <w:pStyle w:val="TAC"/>
              <w:rPr>
                <w:rFonts w:cs="Arial"/>
              </w:rPr>
            </w:pPr>
            <w:r w:rsidRPr="009A413E">
              <w:t>1</w:t>
            </w:r>
          </w:p>
        </w:tc>
        <w:tc>
          <w:tcPr>
            <w:tcW w:w="435" w:type="pct"/>
          </w:tcPr>
          <w:p w14:paraId="2A842E53" w14:textId="77777777" w:rsidR="001663A4" w:rsidRPr="009A413E" w:rsidRDefault="001663A4" w:rsidP="00EE46BF">
            <w:pPr>
              <w:pStyle w:val="TAC"/>
              <w:rPr>
                <w:rFonts w:cs="Arial"/>
              </w:rPr>
            </w:pPr>
            <w:r w:rsidRPr="009A413E">
              <w:t>-6.00</w:t>
            </w:r>
          </w:p>
        </w:tc>
        <w:tc>
          <w:tcPr>
            <w:tcW w:w="347" w:type="pct"/>
          </w:tcPr>
          <w:p w14:paraId="2BF1DCB4" w14:textId="77777777" w:rsidR="001663A4" w:rsidRPr="009A413E" w:rsidRDefault="001663A4" w:rsidP="00EE46BF">
            <w:pPr>
              <w:pStyle w:val="TAC"/>
              <w:rPr>
                <w:rFonts w:cs="Arial"/>
              </w:rPr>
            </w:pPr>
            <w:r w:rsidRPr="009A413E">
              <w:t>-5.83</w:t>
            </w:r>
          </w:p>
        </w:tc>
        <w:tc>
          <w:tcPr>
            <w:tcW w:w="355" w:type="pct"/>
          </w:tcPr>
          <w:p w14:paraId="78ACA1DB" w14:textId="77777777" w:rsidR="001663A4" w:rsidRPr="009A413E" w:rsidRDefault="001663A4" w:rsidP="00EE46BF">
            <w:pPr>
              <w:pStyle w:val="TAC"/>
              <w:rPr>
                <w:rFonts w:cs="Arial"/>
              </w:rPr>
            </w:pPr>
            <w:r w:rsidRPr="009A413E">
              <w:t>0.17</w:t>
            </w:r>
          </w:p>
        </w:tc>
      </w:tr>
      <w:tr w:rsidR="001663A4" w:rsidRPr="009A413E" w14:paraId="77071BC3" w14:textId="77777777" w:rsidTr="00EE46BF">
        <w:trPr>
          <w:cantSplit/>
          <w:trHeight w:val="255"/>
          <w:jc w:val="center"/>
        </w:trPr>
        <w:tc>
          <w:tcPr>
            <w:tcW w:w="411" w:type="pct"/>
            <w:shd w:val="clear" w:color="auto" w:fill="auto"/>
            <w:vAlign w:val="center"/>
          </w:tcPr>
          <w:p w14:paraId="16D81C36" w14:textId="77777777" w:rsidR="001663A4" w:rsidRPr="009A413E" w:rsidRDefault="001663A4" w:rsidP="00EE46BF">
            <w:pPr>
              <w:pStyle w:val="TAC"/>
              <w:rPr>
                <w:rFonts w:cs="Arial"/>
              </w:rPr>
            </w:pPr>
            <w:r w:rsidRPr="009A413E">
              <w:rPr>
                <w:rFonts w:cs="Arial"/>
              </w:rPr>
              <w:t>6</w:t>
            </w:r>
          </w:p>
        </w:tc>
        <w:tc>
          <w:tcPr>
            <w:tcW w:w="412" w:type="pct"/>
            <w:shd w:val="clear" w:color="auto" w:fill="auto"/>
            <w:vAlign w:val="center"/>
          </w:tcPr>
          <w:p w14:paraId="7BBF0002" w14:textId="77777777" w:rsidR="001663A4" w:rsidRPr="009A413E" w:rsidRDefault="001663A4" w:rsidP="00EE46BF">
            <w:pPr>
              <w:pStyle w:val="TAC"/>
              <w:rPr>
                <w:rFonts w:cs="Arial"/>
              </w:rPr>
            </w:pPr>
            <w:r w:rsidRPr="009A413E">
              <w:rPr>
                <w:rFonts w:cs="Arial"/>
              </w:rPr>
              <w:t>925</w:t>
            </w:r>
          </w:p>
        </w:tc>
        <w:tc>
          <w:tcPr>
            <w:tcW w:w="435" w:type="pct"/>
            <w:shd w:val="clear" w:color="auto" w:fill="auto"/>
            <w:vAlign w:val="center"/>
          </w:tcPr>
          <w:p w14:paraId="69703600" w14:textId="77777777" w:rsidR="001663A4" w:rsidRPr="009A413E" w:rsidRDefault="001663A4" w:rsidP="00EE46BF">
            <w:pPr>
              <w:pStyle w:val="TAC"/>
              <w:rPr>
                <w:rFonts w:cs="Arial"/>
              </w:rPr>
            </w:pPr>
            <w:r w:rsidRPr="009A413E">
              <w:rPr>
                <w:rFonts w:cs="Arial"/>
              </w:rPr>
              <w:t>920</w:t>
            </w:r>
          </w:p>
        </w:tc>
        <w:tc>
          <w:tcPr>
            <w:tcW w:w="347" w:type="pct"/>
            <w:shd w:val="clear" w:color="auto" w:fill="auto"/>
          </w:tcPr>
          <w:p w14:paraId="10D47FC9" w14:textId="77777777" w:rsidR="001663A4" w:rsidRPr="009A413E" w:rsidRDefault="001663A4" w:rsidP="00EE46BF">
            <w:pPr>
              <w:pStyle w:val="TAC"/>
              <w:rPr>
                <w:rFonts w:cs="Arial"/>
              </w:rPr>
            </w:pPr>
            <w:r w:rsidRPr="009A413E">
              <w:t>5</w:t>
            </w:r>
          </w:p>
        </w:tc>
        <w:tc>
          <w:tcPr>
            <w:tcW w:w="434" w:type="pct"/>
            <w:shd w:val="clear" w:color="auto" w:fill="auto"/>
          </w:tcPr>
          <w:p w14:paraId="4336F712" w14:textId="77777777" w:rsidR="001663A4" w:rsidRPr="009A413E" w:rsidRDefault="001663A4" w:rsidP="00EE46BF">
            <w:pPr>
              <w:pStyle w:val="TAC"/>
              <w:rPr>
                <w:rFonts w:cs="Arial"/>
              </w:rPr>
            </w:pPr>
            <w:r w:rsidRPr="009A413E">
              <w:t>-8.40</w:t>
            </w:r>
          </w:p>
        </w:tc>
        <w:tc>
          <w:tcPr>
            <w:tcW w:w="347" w:type="pct"/>
            <w:shd w:val="clear" w:color="auto" w:fill="auto"/>
          </w:tcPr>
          <w:p w14:paraId="2EB13818" w14:textId="77777777" w:rsidR="001663A4" w:rsidRPr="009A413E" w:rsidRDefault="001663A4" w:rsidP="00EE46BF">
            <w:pPr>
              <w:pStyle w:val="TAC"/>
              <w:rPr>
                <w:rFonts w:cs="Arial"/>
              </w:rPr>
            </w:pPr>
            <w:r w:rsidRPr="009A413E">
              <w:t>-8.58</w:t>
            </w:r>
          </w:p>
        </w:tc>
        <w:tc>
          <w:tcPr>
            <w:tcW w:w="348" w:type="pct"/>
            <w:shd w:val="clear" w:color="auto" w:fill="auto"/>
          </w:tcPr>
          <w:p w14:paraId="5FC1C04A" w14:textId="77777777" w:rsidR="001663A4" w:rsidRPr="009A413E" w:rsidRDefault="001663A4" w:rsidP="00EE46BF">
            <w:pPr>
              <w:pStyle w:val="TAC"/>
              <w:rPr>
                <w:rFonts w:cs="Arial"/>
              </w:rPr>
            </w:pPr>
            <w:r w:rsidRPr="009A413E">
              <w:t>0.18</w:t>
            </w:r>
          </w:p>
        </w:tc>
        <w:tc>
          <w:tcPr>
            <w:tcW w:w="435" w:type="pct"/>
          </w:tcPr>
          <w:p w14:paraId="26FAD357" w14:textId="77777777" w:rsidR="001663A4" w:rsidRPr="009A413E" w:rsidRDefault="001663A4" w:rsidP="00EE46BF">
            <w:pPr>
              <w:pStyle w:val="TAC"/>
              <w:rPr>
                <w:rFonts w:cs="Arial"/>
              </w:rPr>
            </w:pPr>
            <w:r w:rsidRPr="009A413E">
              <w:t>925</w:t>
            </w:r>
          </w:p>
        </w:tc>
        <w:tc>
          <w:tcPr>
            <w:tcW w:w="347" w:type="pct"/>
          </w:tcPr>
          <w:p w14:paraId="7F8A7F20" w14:textId="77777777" w:rsidR="001663A4" w:rsidRPr="009A413E" w:rsidRDefault="001663A4" w:rsidP="00EE46BF">
            <w:pPr>
              <w:pStyle w:val="TAC"/>
              <w:rPr>
                <w:rFonts w:cs="Arial"/>
              </w:rPr>
            </w:pPr>
            <w:r w:rsidRPr="009A413E">
              <w:t>925</w:t>
            </w:r>
          </w:p>
        </w:tc>
        <w:tc>
          <w:tcPr>
            <w:tcW w:w="347" w:type="pct"/>
          </w:tcPr>
          <w:p w14:paraId="7F3BFC9C" w14:textId="77777777" w:rsidR="001663A4" w:rsidRPr="009A413E" w:rsidRDefault="001663A4" w:rsidP="00EE46BF">
            <w:pPr>
              <w:pStyle w:val="TAC"/>
              <w:rPr>
                <w:rFonts w:cs="Arial"/>
              </w:rPr>
            </w:pPr>
            <w:r w:rsidRPr="009A413E">
              <w:t>0</w:t>
            </w:r>
          </w:p>
        </w:tc>
        <w:tc>
          <w:tcPr>
            <w:tcW w:w="435" w:type="pct"/>
          </w:tcPr>
          <w:p w14:paraId="3B56F4F8" w14:textId="77777777" w:rsidR="001663A4" w:rsidRPr="009A413E" w:rsidRDefault="001663A4" w:rsidP="00EE46BF">
            <w:pPr>
              <w:pStyle w:val="TAC"/>
              <w:rPr>
                <w:rFonts w:cs="Arial"/>
              </w:rPr>
            </w:pPr>
            <w:r w:rsidRPr="009A413E">
              <w:t>-8.40</w:t>
            </w:r>
          </w:p>
        </w:tc>
        <w:tc>
          <w:tcPr>
            <w:tcW w:w="347" w:type="pct"/>
          </w:tcPr>
          <w:p w14:paraId="12009128" w14:textId="77777777" w:rsidR="001663A4" w:rsidRPr="009A413E" w:rsidRDefault="001663A4" w:rsidP="00EE46BF">
            <w:pPr>
              <w:pStyle w:val="TAC"/>
              <w:rPr>
                <w:rFonts w:cs="Arial"/>
              </w:rPr>
            </w:pPr>
            <w:r w:rsidRPr="009A413E">
              <w:t>-8.39</w:t>
            </w:r>
          </w:p>
        </w:tc>
        <w:tc>
          <w:tcPr>
            <w:tcW w:w="355" w:type="pct"/>
          </w:tcPr>
          <w:p w14:paraId="3ACD74D0" w14:textId="77777777" w:rsidR="001663A4" w:rsidRPr="009A413E" w:rsidRDefault="001663A4" w:rsidP="00EE46BF">
            <w:pPr>
              <w:pStyle w:val="TAC"/>
              <w:rPr>
                <w:rFonts w:cs="Arial"/>
              </w:rPr>
            </w:pPr>
            <w:r w:rsidRPr="009A413E">
              <w:t>0.01</w:t>
            </w:r>
          </w:p>
        </w:tc>
      </w:tr>
      <w:tr w:rsidR="001663A4" w:rsidRPr="009A413E" w14:paraId="5D4D7DB5" w14:textId="77777777" w:rsidTr="00EE46BF">
        <w:trPr>
          <w:cantSplit/>
          <w:trHeight w:val="214"/>
          <w:jc w:val="center"/>
        </w:trPr>
        <w:tc>
          <w:tcPr>
            <w:tcW w:w="2734" w:type="pct"/>
            <w:gridSpan w:val="7"/>
            <w:shd w:val="clear" w:color="auto" w:fill="E0E0E0"/>
            <w:vAlign w:val="center"/>
          </w:tcPr>
          <w:p w14:paraId="66C0FDA0" w14:textId="77777777" w:rsidR="001663A4" w:rsidRPr="009A413E" w:rsidRDefault="001663A4" w:rsidP="00EE46BF">
            <w:pPr>
              <w:pStyle w:val="TAH"/>
              <w:rPr>
                <w:rFonts w:cs="Arial"/>
              </w:rPr>
            </w:pPr>
            <w:r w:rsidRPr="009A413E">
              <w:rPr>
                <w:rFonts w:cs="Arial"/>
              </w:rPr>
              <w:t>MPAC System 1 and CE 1 Band 7</w:t>
            </w:r>
          </w:p>
        </w:tc>
        <w:tc>
          <w:tcPr>
            <w:tcW w:w="2266" w:type="pct"/>
            <w:gridSpan w:val="6"/>
            <w:shd w:val="clear" w:color="auto" w:fill="E0E0E0"/>
          </w:tcPr>
          <w:p w14:paraId="14CED1A6" w14:textId="77777777" w:rsidR="001663A4" w:rsidRPr="009A413E" w:rsidRDefault="001663A4" w:rsidP="00EE46BF">
            <w:pPr>
              <w:pStyle w:val="TAH"/>
              <w:rPr>
                <w:rFonts w:cs="Arial"/>
              </w:rPr>
            </w:pPr>
            <w:r w:rsidRPr="009A413E">
              <w:rPr>
                <w:rFonts w:cs="Arial"/>
              </w:rPr>
              <w:t>MPAC System 1 and CE 2 Band 7</w:t>
            </w:r>
          </w:p>
        </w:tc>
      </w:tr>
      <w:tr w:rsidR="001663A4" w:rsidRPr="009A413E" w14:paraId="71D4D3A8" w14:textId="77777777" w:rsidTr="00EE46BF">
        <w:trPr>
          <w:cantSplit/>
          <w:trHeight w:val="214"/>
          <w:jc w:val="center"/>
        </w:trPr>
        <w:tc>
          <w:tcPr>
            <w:tcW w:w="411" w:type="pct"/>
            <w:vMerge w:val="restart"/>
            <w:shd w:val="clear" w:color="auto" w:fill="E0E0E0"/>
            <w:vAlign w:val="center"/>
          </w:tcPr>
          <w:p w14:paraId="00DC6FA2" w14:textId="77777777"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14:paraId="23B35C64" w14:textId="77777777"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14:paraId="32EC2732" w14:textId="77777777"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14:paraId="28A8775A" w14:textId="77777777"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14:paraId="61F79325" w14:textId="77777777" w:rsidR="001663A4" w:rsidRPr="009A413E" w:rsidRDefault="001663A4" w:rsidP="00EE46BF">
            <w:pPr>
              <w:pStyle w:val="TAH"/>
              <w:rPr>
                <w:rFonts w:cs="Arial"/>
              </w:rPr>
            </w:pPr>
            <w:r w:rsidRPr="009A413E">
              <w:rPr>
                <w:rFonts w:cs="Arial"/>
              </w:rPr>
              <w:t>Power (dB)</w:t>
            </w:r>
          </w:p>
        </w:tc>
      </w:tr>
      <w:tr w:rsidR="001663A4" w:rsidRPr="009A413E" w14:paraId="5E033505" w14:textId="77777777" w:rsidTr="00EE46BF">
        <w:trPr>
          <w:cantSplit/>
          <w:trHeight w:val="435"/>
          <w:jc w:val="center"/>
        </w:trPr>
        <w:tc>
          <w:tcPr>
            <w:tcW w:w="411" w:type="pct"/>
            <w:vMerge/>
            <w:shd w:val="clear" w:color="auto" w:fill="E0E0E0"/>
            <w:vAlign w:val="center"/>
          </w:tcPr>
          <w:p w14:paraId="0CC8DB0E" w14:textId="77777777" w:rsidR="001663A4" w:rsidRPr="009A413E" w:rsidRDefault="001663A4" w:rsidP="00EE46BF">
            <w:pPr>
              <w:pStyle w:val="TAH"/>
              <w:rPr>
                <w:rFonts w:cs="Arial"/>
              </w:rPr>
            </w:pPr>
          </w:p>
        </w:tc>
        <w:tc>
          <w:tcPr>
            <w:tcW w:w="412" w:type="pct"/>
            <w:shd w:val="clear" w:color="auto" w:fill="E0E0E0"/>
            <w:vAlign w:val="center"/>
          </w:tcPr>
          <w:p w14:paraId="108867DA" w14:textId="77777777"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14:paraId="5C04DFC6"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42099701" w14:textId="77777777" w:rsidR="001663A4" w:rsidRPr="009A413E" w:rsidRDefault="001663A4" w:rsidP="00EE46BF">
            <w:pPr>
              <w:pStyle w:val="TAH"/>
              <w:rPr>
                <w:rFonts w:cs="Arial"/>
              </w:rPr>
            </w:pPr>
            <w:r w:rsidRPr="009A413E">
              <w:rPr>
                <w:rFonts w:cs="Arial"/>
              </w:rPr>
              <w:t>Delta</w:t>
            </w:r>
          </w:p>
        </w:tc>
        <w:tc>
          <w:tcPr>
            <w:tcW w:w="434" w:type="pct"/>
            <w:shd w:val="clear" w:color="auto" w:fill="E0E0E0"/>
            <w:vAlign w:val="center"/>
          </w:tcPr>
          <w:p w14:paraId="04F2E6AC"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7587F7C6" w14:textId="77777777"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14:paraId="7C3955F8"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3EA412CA" w14:textId="77777777" w:rsidR="001663A4" w:rsidRPr="009A413E" w:rsidRDefault="001663A4" w:rsidP="00EE46BF">
            <w:pPr>
              <w:pStyle w:val="TAH"/>
              <w:rPr>
                <w:rFonts w:cs="Arial"/>
              </w:rPr>
            </w:pPr>
            <w:r w:rsidRPr="009A413E">
              <w:t>Theory</w:t>
            </w:r>
          </w:p>
        </w:tc>
        <w:tc>
          <w:tcPr>
            <w:tcW w:w="347" w:type="pct"/>
            <w:shd w:val="clear" w:color="auto" w:fill="E0E0E0"/>
            <w:vAlign w:val="center"/>
          </w:tcPr>
          <w:p w14:paraId="3771A76D" w14:textId="77777777" w:rsidR="001663A4" w:rsidRPr="009A413E" w:rsidRDefault="001663A4" w:rsidP="00EE46BF">
            <w:pPr>
              <w:pStyle w:val="TAH"/>
              <w:rPr>
                <w:rFonts w:cs="Arial"/>
              </w:rPr>
            </w:pPr>
            <w:r w:rsidRPr="009A413E">
              <w:t>Meas</w:t>
            </w:r>
          </w:p>
        </w:tc>
        <w:tc>
          <w:tcPr>
            <w:tcW w:w="347" w:type="pct"/>
            <w:shd w:val="clear" w:color="auto" w:fill="E0E0E0"/>
            <w:vAlign w:val="center"/>
          </w:tcPr>
          <w:p w14:paraId="1E30C47C" w14:textId="77777777" w:rsidR="001663A4" w:rsidRPr="009A413E" w:rsidRDefault="001663A4" w:rsidP="00EE46BF">
            <w:pPr>
              <w:pStyle w:val="TAH"/>
              <w:rPr>
                <w:rFonts w:cs="Arial"/>
              </w:rPr>
            </w:pPr>
            <w:r w:rsidRPr="009A413E">
              <w:t>Delta</w:t>
            </w:r>
          </w:p>
        </w:tc>
        <w:tc>
          <w:tcPr>
            <w:tcW w:w="435" w:type="pct"/>
            <w:shd w:val="clear" w:color="auto" w:fill="E0E0E0"/>
            <w:vAlign w:val="center"/>
          </w:tcPr>
          <w:p w14:paraId="4FEE9240" w14:textId="77777777" w:rsidR="001663A4" w:rsidRPr="009A413E" w:rsidRDefault="001663A4" w:rsidP="00EE46BF">
            <w:pPr>
              <w:pStyle w:val="TAH"/>
              <w:rPr>
                <w:rFonts w:cs="Arial"/>
              </w:rPr>
            </w:pPr>
            <w:r w:rsidRPr="009A413E">
              <w:t>Theory</w:t>
            </w:r>
          </w:p>
        </w:tc>
        <w:tc>
          <w:tcPr>
            <w:tcW w:w="347" w:type="pct"/>
            <w:shd w:val="clear" w:color="auto" w:fill="E0E0E0"/>
            <w:vAlign w:val="center"/>
          </w:tcPr>
          <w:p w14:paraId="0E6D8CDA" w14:textId="77777777" w:rsidR="001663A4" w:rsidRPr="009A413E" w:rsidRDefault="001663A4" w:rsidP="00EE46BF">
            <w:pPr>
              <w:pStyle w:val="TAH"/>
              <w:rPr>
                <w:rFonts w:cs="Arial"/>
              </w:rPr>
            </w:pPr>
            <w:r w:rsidRPr="009A413E">
              <w:t>Meas</w:t>
            </w:r>
          </w:p>
        </w:tc>
        <w:tc>
          <w:tcPr>
            <w:tcW w:w="355" w:type="pct"/>
            <w:shd w:val="clear" w:color="auto" w:fill="E0E0E0"/>
            <w:vAlign w:val="center"/>
          </w:tcPr>
          <w:p w14:paraId="1BC13461" w14:textId="77777777" w:rsidR="001663A4" w:rsidRPr="009A413E" w:rsidRDefault="001663A4" w:rsidP="00EE46BF">
            <w:pPr>
              <w:pStyle w:val="TAH"/>
              <w:rPr>
                <w:rFonts w:cs="Arial"/>
              </w:rPr>
            </w:pPr>
            <w:r w:rsidRPr="009A413E">
              <w:t>Delta</w:t>
            </w:r>
          </w:p>
        </w:tc>
      </w:tr>
      <w:tr w:rsidR="001663A4" w:rsidRPr="009A413E" w14:paraId="1BAA5A28" w14:textId="77777777" w:rsidTr="00EE46BF">
        <w:trPr>
          <w:cantSplit/>
          <w:trHeight w:val="214"/>
          <w:jc w:val="center"/>
        </w:trPr>
        <w:tc>
          <w:tcPr>
            <w:tcW w:w="411" w:type="pct"/>
            <w:shd w:val="clear" w:color="auto" w:fill="auto"/>
          </w:tcPr>
          <w:p w14:paraId="3C15DB1B" w14:textId="77777777" w:rsidR="001663A4" w:rsidRPr="009A413E" w:rsidRDefault="001663A4" w:rsidP="00EE46BF">
            <w:pPr>
              <w:pStyle w:val="TAC"/>
              <w:rPr>
                <w:rFonts w:cs="Arial"/>
              </w:rPr>
            </w:pPr>
            <w:r w:rsidRPr="009A413E">
              <w:t>1</w:t>
            </w:r>
          </w:p>
        </w:tc>
        <w:tc>
          <w:tcPr>
            <w:tcW w:w="412" w:type="pct"/>
            <w:shd w:val="clear" w:color="auto" w:fill="auto"/>
          </w:tcPr>
          <w:p w14:paraId="2D836FEE" w14:textId="77777777" w:rsidR="001663A4" w:rsidRPr="009A413E" w:rsidRDefault="001663A4" w:rsidP="00EE46BF">
            <w:pPr>
              <w:pStyle w:val="TAC"/>
              <w:rPr>
                <w:rFonts w:cs="Arial"/>
              </w:rPr>
            </w:pPr>
            <w:r w:rsidRPr="009A413E">
              <w:t>0</w:t>
            </w:r>
          </w:p>
        </w:tc>
        <w:tc>
          <w:tcPr>
            <w:tcW w:w="435" w:type="pct"/>
            <w:shd w:val="clear" w:color="auto" w:fill="auto"/>
          </w:tcPr>
          <w:p w14:paraId="2669BE20" w14:textId="77777777" w:rsidR="001663A4" w:rsidRPr="009A413E" w:rsidRDefault="001663A4" w:rsidP="00EE46BF">
            <w:pPr>
              <w:pStyle w:val="TAC"/>
              <w:rPr>
                <w:rFonts w:cs="Arial"/>
              </w:rPr>
            </w:pPr>
            <w:r w:rsidRPr="009A413E">
              <w:t>0</w:t>
            </w:r>
          </w:p>
        </w:tc>
        <w:tc>
          <w:tcPr>
            <w:tcW w:w="347" w:type="pct"/>
            <w:shd w:val="clear" w:color="auto" w:fill="auto"/>
          </w:tcPr>
          <w:p w14:paraId="41AFA219" w14:textId="77777777" w:rsidR="001663A4" w:rsidRPr="009A413E" w:rsidRDefault="001663A4" w:rsidP="00EE46BF">
            <w:pPr>
              <w:pStyle w:val="TAC"/>
              <w:rPr>
                <w:rFonts w:cs="Arial"/>
              </w:rPr>
            </w:pPr>
            <w:r w:rsidRPr="009A413E">
              <w:t>0</w:t>
            </w:r>
          </w:p>
        </w:tc>
        <w:tc>
          <w:tcPr>
            <w:tcW w:w="434" w:type="pct"/>
            <w:shd w:val="clear" w:color="auto" w:fill="auto"/>
          </w:tcPr>
          <w:p w14:paraId="09EA7612" w14:textId="77777777" w:rsidR="001663A4" w:rsidRPr="009A413E" w:rsidRDefault="001663A4" w:rsidP="00EE46BF">
            <w:pPr>
              <w:pStyle w:val="TAC"/>
              <w:rPr>
                <w:rFonts w:cs="Arial"/>
              </w:rPr>
            </w:pPr>
            <w:r w:rsidRPr="009A413E">
              <w:t>0</w:t>
            </w:r>
          </w:p>
        </w:tc>
        <w:tc>
          <w:tcPr>
            <w:tcW w:w="347" w:type="pct"/>
            <w:shd w:val="clear" w:color="auto" w:fill="auto"/>
          </w:tcPr>
          <w:p w14:paraId="02C053FB" w14:textId="77777777" w:rsidR="001663A4" w:rsidRPr="009A413E" w:rsidRDefault="001663A4" w:rsidP="00EE46BF">
            <w:pPr>
              <w:pStyle w:val="TAC"/>
              <w:rPr>
                <w:rFonts w:cs="Arial"/>
              </w:rPr>
            </w:pPr>
            <w:r w:rsidRPr="009A413E">
              <w:t>0</w:t>
            </w:r>
          </w:p>
        </w:tc>
        <w:tc>
          <w:tcPr>
            <w:tcW w:w="348" w:type="pct"/>
            <w:shd w:val="clear" w:color="auto" w:fill="auto"/>
          </w:tcPr>
          <w:p w14:paraId="27626395" w14:textId="77777777" w:rsidR="001663A4" w:rsidRPr="009A413E" w:rsidRDefault="001663A4" w:rsidP="00EE46BF">
            <w:pPr>
              <w:pStyle w:val="TAC"/>
              <w:rPr>
                <w:rFonts w:cs="Arial"/>
              </w:rPr>
            </w:pPr>
            <w:r w:rsidRPr="009A413E">
              <w:t>0</w:t>
            </w:r>
          </w:p>
        </w:tc>
        <w:tc>
          <w:tcPr>
            <w:tcW w:w="435" w:type="pct"/>
          </w:tcPr>
          <w:p w14:paraId="049302BB" w14:textId="77777777" w:rsidR="001663A4" w:rsidRPr="009A413E" w:rsidRDefault="001663A4" w:rsidP="00EE46BF">
            <w:pPr>
              <w:pStyle w:val="TAC"/>
              <w:rPr>
                <w:rFonts w:cs="Arial"/>
              </w:rPr>
            </w:pPr>
            <w:r w:rsidRPr="009A413E">
              <w:t>0</w:t>
            </w:r>
          </w:p>
        </w:tc>
        <w:tc>
          <w:tcPr>
            <w:tcW w:w="347" w:type="pct"/>
          </w:tcPr>
          <w:p w14:paraId="16DC81E0" w14:textId="77777777" w:rsidR="001663A4" w:rsidRPr="009A413E" w:rsidRDefault="001663A4" w:rsidP="00EE46BF">
            <w:pPr>
              <w:pStyle w:val="TAC"/>
              <w:rPr>
                <w:rFonts w:cs="Arial"/>
              </w:rPr>
            </w:pPr>
          </w:p>
        </w:tc>
        <w:tc>
          <w:tcPr>
            <w:tcW w:w="347" w:type="pct"/>
          </w:tcPr>
          <w:p w14:paraId="246F1BDC" w14:textId="77777777" w:rsidR="001663A4" w:rsidRPr="009A413E" w:rsidRDefault="001663A4" w:rsidP="00EE46BF">
            <w:pPr>
              <w:pStyle w:val="TAC"/>
              <w:rPr>
                <w:rFonts w:cs="Arial"/>
              </w:rPr>
            </w:pPr>
            <w:r w:rsidRPr="009A413E">
              <w:t>0</w:t>
            </w:r>
          </w:p>
        </w:tc>
        <w:tc>
          <w:tcPr>
            <w:tcW w:w="435" w:type="pct"/>
          </w:tcPr>
          <w:p w14:paraId="558C8436" w14:textId="77777777" w:rsidR="001663A4" w:rsidRPr="009A413E" w:rsidRDefault="001663A4" w:rsidP="00EE46BF">
            <w:pPr>
              <w:pStyle w:val="TAC"/>
              <w:rPr>
                <w:rFonts w:cs="Arial"/>
              </w:rPr>
            </w:pPr>
            <w:r w:rsidRPr="009A413E">
              <w:t>0</w:t>
            </w:r>
          </w:p>
        </w:tc>
        <w:tc>
          <w:tcPr>
            <w:tcW w:w="347" w:type="pct"/>
          </w:tcPr>
          <w:p w14:paraId="0AB8FBCA" w14:textId="77777777" w:rsidR="001663A4" w:rsidRPr="009A413E" w:rsidRDefault="001663A4" w:rsidP="00EE46BF">
            <w:pPr>
              <w:pStyle w:val="TAC"/>
              <w:rPr>
                <w:rFonts w:cs="Arial"/>
              </w:rPr>
            </w:pPr>
            <w:r w:rsidRPr="009A413E">
              <w:t>0</w:t>
            </w:r>
          </w:p>
        </w:tc>
        <w:tc>
          <w:tcPr>
            <w:tcW w:w="355" w:type="pct"/>
          </w:tcPr>
          <w:p w14:paraId="75A024A2" w14:textId="77777777" w:rsidR="001663A4" w:rsidRPr="009A413E" w:rsidRDefault="001663A4" w:rsidP="00EE46BF">
            <w:pPr>
              <w:pStyle w:val="TAC"/>
              <w:rPr>
                <w:rFonts w:cs="Arial"/>
              </w:rPr>
            </w:pPr>
            <w:r w:rsidRPr="009A413E">
              <w:t>0</w:t>
            </w:r>
          </w:p>
        </w:tc>
      </w:tr>
      <w:tr w:rsidR="001663A4" w:rsidRPr="009A413E" w14:paraId="7A299FF9" w14:textId="77777777" w:rsidTr="00EE46BF">
        <w:trPr>
          <w:cantSplit/>
          <w:trHeight w:val="214"/>
          <w:jc w:val="center"/>
        </w:trPr>
        <w:tc>
          <w:tcPr>
            <w:tcW w:w="411" w:type="pct"/>
            <w:shd w:val="clear" w:color="auto" w:fill="auto"/>
          </w:tcPr>
          <w:p w14:paraId="71517B62" w14:textId="77777777" w:rsidR="001663A4" w:rsidRPr="009A413E" w:rsidRDefault="001663A4" w:rsidP="00EE46BF">
            <w:pPr>
              <w:pStyle w:val="TAC"/>
              <w:rPr>
                <w:rFonts w:cs="Arial"/>
              </w:rPr>
            </w:pPr>
            <w:r w:rsidRPr="009A413E">
              <w:t>2</w:t>
            </w:r>
          </w:p>
        </w:tc>
        <w:tc>
          <w:tcPr>
            <w:tcW w:w="412" w:type="pct"/>
            <w:shd w:val="clear" w:color="auto" w:fill="auto"/>
          </w:tcPr>
          <w:p w14:paraId="5DF74A0C" w14:textId="77777777" w:rsidR="001663A4" w:rsidRPr="009A413E" w:rsidRDefault="001663A4" w:rsidP="00EE46BF">
            <w:pPr>
              <w:pStyle w:val="TAC"/>
              <w:rPr>
                <w:rFonts w:cs="Arial"/>
              </w:rPr>
            </w:pPr>
            <w:r w:rsidRPr="009A413E">
              <w:t>205</w:t>
            </w:r>
          </w:p>
        </w:tc>
        <w:tc>
          <w:tcPr>
            <w:tcW w:w="435" w:type="pct"/>
            <w:shd w:val="clear" w:color="auto" w:fill="auto"/>
          </w:tcPr>
          <w:p w14:paraId="72E09A7A" w14:textId="77777777" w:rsidR="001663A4" w:rsidRPr="009A413E" w:rsidRDefault="001663A4" w:rsidP="00EE46BF">
            <w:pPr>
              <w:pStyle w:val="TAC"/>
              <w:rPr>
                <w:rFonts w:cs="Arial"/>
              </w:rPr>
            </w:pPr>
            <w:r w:rsidRPr="009A413E">
              <w:t>200</w:t>
            </w:r>
          </w:p>
        </w:tc>
        <w:tc>
          <w:tcPr>
            <w:tcW w:w="347" w:type="pct"/>
            <w:shd w:val="clear" w:color="auto" w:fill="auto"/>
          </w:tcPr>
          <w:p w14:paraId="2D933EA5" w14:textId="77777777" w:rsidR="001663A4" w:rsidRPr="009A413E" w:rsidRDefault="001663A4" w:rsidP="00EE46BF">
            <w:pPr>
              <w:pStyle w:val="TAC"/>
              <w:rPr>
                <w:rFonts w:cs="Arial"/>
              </w:rPr>
            </w:pPr>
            <w:r w:rsidRPr="009A413E">
              <w:t>5</w:t>
            </w:r>
          </w:p>
        </w:tc>
        <w:tc>
          <w:tcPr>
            <w:tcW w:w="434" w:type="pct"/>
            <w:shd w:val="clear" w:color="auto" w:fill="auto"/>
          </w:tcPr>
          <w:p w14:paraId="04D71164" w14:textId="77777777" w:rsidR="001663A4" w:rsidRPr="009A413E" w:rsidRDefault="001663A4" w:rsidP="00EE46BF">
            <w:pPr>
              <w:pStyle w:val="TAC"/>
              <w:rPr>
                <w:rFonts w:cs="Arial"/>
              </w:rPr>
            </w:pPr>
            <w:r w:rsidRPr="009A413E">
              <w:t>-2.70</w:t>
            </w:r>
          </w:p>
        </w:tc>
        <w:tc>
          <w:tcPr>
            <w:tcW w:w="347" w:type="pct"/>
            <w:shd w:val="clear" w:color="auto" w:fill="auto"/>
          </w:tcPr>
          <w:p w14:paraId="49C2EDD0" w14:textId="77777777" w:rsidR="001663A4" w:rsidRPr="009A413E" w:rsidRDefault="001663A4" w:rsidP="00EE46BF">
            <w:pPr>
              <w:pStyle w:val="TAC"/>
              <w:rPr>
                <w:rFonts w:cs="Arial"/>
              </w:rPr>
            </w:pPr>
            <w:r w:rsidRPr="009A413E">
              <w:t>-2.94</w:t>
            </w:r>
          </w:p>
        </w:tc>
        <w:tc>
          <w:tcPr>
            <w:tcW w:w="348" w:type="pct"/>
            <w:shd w:val="clear" w:color="auto" w:fill="auto"/>
          </w:tcPr>
          <w:p w14:paraId="562A1F26" w14:textId="77777777" w:rsidR="001663A4" w:rsidRPr="009A413E" w:rsidRDefault="001663A4" w:rsidP="00EE46BF">
            <w:pPr>
              <w:pStyle w:val="TAC"/>
              <w:rPr>
                <w:rFonts w:cs="Arial"/>
              </w:rPr>
            </w:pPr>
            <w:r w:rsidRPr="009A413E">
              <w:t>0.24</w:t>
            </w:r>
          </w:p>
        </w:tc>
        <w:tc>
          <w:tcPr>
            <w:tcW w:w="435" w:type="pct"/>
          </w:tcPr>
          <w:p w14:paraId="28F9E5CC" w14:textId="77777777" w:rsidR="001663A4" w:rsidRPr="009A413E" w:rsidRDefault="001663A4" w:rsidP="00EE46BF">
            <w:pPr>
              <w:pStyle w:val="TAC"/>
              <w:rPr>
                <w:rFonts w:cs="Arial"/>
              </w:rPr>
            </w:pPr>
            <w:r w:rsidRPr="009A413E">
              <w:t>205</w:t>
            </w:r>
          </w:p>
        </w:tc>
        <w:tc>
          <w:tcPr>
            <w:tcW w:w="347" w:type="pct"/>
          </w:tcPr>
          <w:p w14:paraId="15F199A8" w14:textId="77777777" w:rsidR="001663A4" w:rsidRPr="009A413E" w:rsidRDefault="001663A4" w:rsidP="00EE46BF">
            <w:pPr>
              <w:pStyle w:val="TAC"/>
              <w:rPr>
                <w:rFonts w:cs="Arial"/>
              </w:rPr>
            </w:pPr>
            <w:r w:rsidRPr="009A413E">
              <w:t>201</w:t>
            </w:r>
          </w:p>
        </w:tc>
        <w:tc>
          <w:tcPr>
            <w:tcW w:w="347" w:type="pct"/>
          </w:tcPr>
          <w:p w14:paraId="70A06DA3" w14:textId="77777777" w:rsidR="001663A4" w:rsidRPr="009A413E" w:rsidRDefault="001663A4" w:rsidP="00EE46BF">
            <w:pPr>
              <w:pStyle w:val="TAC"/>
              <w:rPr>
                <w:rFonts w:cs="Arial"/>
              </w:rPr>
            </w:pPr>
            <w:r w:rsidRPr="009A413E">
              <w:t>4</w:t>
            </w:r>
          </w:p>
        </w:tc>
        <w:tc>
          <w:tcPr>
            <w:tcW w:w="435" w:type="pct"/>
          </w:tcPr>
          <w:p w14:paraId="559AFB7A" w14:textId="77777777" w:rsidR="001663A4" w:rsidRPr="009A413E" w:rsidRDefault="001663A4" w:rsidP="00EE46BF">
            <w:pPr>
              <w:pStyle w:val="TAC"/>
              <w:rPr>
                <w:rFonts w:cs="Arial"/>
              </w:rPr>
            </w:pPr>
            <w:r w:rsidRPr="009A413E">
              <w:t>-2.70</w:t>
            </w:r>
          </w:p>
        </w:tc>
        <w:tc>
          <w:tcPr>
            <w:tcW w:w="347" w:type="pct"/>
          </w:tcPr>
          <w:p w14:paraId="35AE5B80" w14:textId="77777777" w:rsidR="001663A4" w:rsidRPr="009A413E" w:rsidRDefault="001663A4" w:rsidP="00EE46BF">
            <w:pPr>
              <w:pStyle w:val="TAC"/>
              <w:rPr>
                <w:rFonts w:cs="Arial"/>
              </w:rPr>
            </w:pPr>
            <w:r w:rsidRPr="009A413E">
              <w:t>-3.17</w:t>
            </w:r>
          </w:p>
        </w:tc>
        <w:tc>
          <w:tcPr>
            <w:tcW w:w="355" w:type="pct"/>
          </w:tcPr>
          <w:p w14:paraId="7CF911B7" w14:textId="77777777" w:rsidR="001663A4" w:rsidRPr="009A413E" w:rsidRDefault="001663A4" w:rsidP="00EE46BF">
            <w:pPr>
              <w:pStyle w:val="TAC"/>
              <w:rPr>
                <w:rFonts w:cs="Arial"/>
              </w:rPr>
            </w:pPr>
            <w:r w:rsidRPr="009A413E">
              <w:t>0.47</w:t>
            </w:r>
          </w:p>
        </w:tc>
      </w:tr>
      <w:tr w:rsidR="001663A4" w:rsidRPr="009A413E" w14:paraId="36ED852E" w14:textId="77777777" w:rsidTr="00EE46BF">
        <w:trPr>
          <w:cantSplit/>
          <w:trHeight w:val="214"/>
          <w:jc w:val="center"/>
        </w:trPr>
        <w:tc>
          <w:tcPr>
            <w:tcW w:w="411" w:type="pct"/>
            <w:shd w:val="clear" w:color="auto" w:fill="auto"/>
          </w:tcPr>
          <w:p w14:paraId="29EB1576" w14:textId="77777777" w:rsidR="001663A4" w:rsidRPr="009A413E" w:rsidRDefault="001663A4" w:rsidP="00EE46BF">
            <w:pPr>
              <w:pStyle w:val="TAC"/>
              <w:rPr>
                <w:rFonts w:cs="Arial"/>
              </w:rPr>
            </w:pPr>
            <w:r w:rsidRPr="009A413E">
              <w:t>3</w:t>
            </w:r>
          </w:p>
        </w:tc>
        <w:tc>
          <w:tcPr>
            <w:tcW w:w="412" w:type="pct"/>
            <w:shd w:val="clear" w:color="auto" w:fill="auto"/>
          </w:tcPr>
          <w:p w14:paraId="3AA3090A" w14:textId="77777777" w:rsidR="001663A4" w:rsidRPr="009A413E" w:rsidRDefault="001663A4" w:rsidP="00EE46BF">
            <w:pPr>
              <w:pStyle w:val="TAC"/>
              <w:rPr>
                <w:rFonts w:cs="Arial"/>
              </w:rPr>
            </w:pPr>
            <w:r w:rsidRPr="009A413E">
              <w:t>285</w:t>
            </w:r>
          </w:p>
        </w:tc>
        <w:tc>
          <w:tcPr>
            <w:tcW w:w="435" w:type="pct"/>
            <w:shd w:val="clear" w:color="auto" w:fill="auto"/>
          </w:tcPr>
          <w:p w14:paraId="1B9E8ED0" w14:textId="77777777" w:rsidR="001663A4" w:rsidRPr="009A413E" w:rsidRDefault="001663A4" w:rsidP="00EE46BF">
            <w:pPr>
              <w:pStyle w:val="TAC"/>
              <w:rPr>
                <w:rFonts w:cs="Arial"/>
              </w:rPr>
            </w:pPr>
            <w:r w:rsidRPr="009A413E">
              <w:t>285</w:t>
            </w:r>
          </w:p>
        </w:tc>
        <w:tc>
          <w:tcPr>
            <w:tcW w:w="347" w:type="pct"/>
            <w:shd w:val="clear" w:color="auto" w:fill="auto"/>
          </w:tcPr>
          <w:p w14:paraId="2CD994A9" w14:textId="77777777" w:rsidR="001663A4" w:rsidRPr="009A413E" w:rsidRDefault="001663A4" w:rsidP="00EE46BF">
            <w:pPr>
              <w:pStyle w:val="TAC"/>
              <w:rPr>
                <w:rFonts w:cs="Arial"/>
              </w:rPr>
            </w:pPr>
            <w:r w:rsidRPr="009A413E">
              <w:t>0</w:t>
            </w:r>
          </w:p>
        </w:tc>
        <w:tc>
          <w:tcPr>
            <w:tcW w:w="434" w:type="pct"/>
            <w:shd w:val="clear" w:color="auto" w:fill="auto"/>
          </w:tcPr>
          <w:p w14:paraId="3228DBBB" w14:textId="77777777" w:rsidR="001663A4" w:rsidRPr="009A413E" w:rsidRDefault="001663A4" w:rsidP="00EE46BF">
            <w:pPr>
              <w:pStyle w:val="TAC"/>
              <w:rPr>
                <w:rFonts w:cs="Arial"/>
              </w:rPr>
            </w:pPr>
            <w:r w:rsidRPr="009A413E">
              <w:t>-1.02</w:t>
            </w:r>
          </w:p>
        </w:tc>
        <w:tc>
          <w:tcPr>
            <w:tcW w:w="347" w:type="pct"/>
            <w:shd w:val="clear" w:color="auto" w:fill="auto"/>
          </w:tcPr>
          <w:p w14:paraId="64826195" w14:textId="77777777" w:rsidR="001663A4" w:rsidRPr="009A413E" w:rsidRDefault="001663A4" w:rsidP="00EE46BF">
            <w:pPr>
              <w:pStyle w:val="TAC"/>
              <w:rPr>
                <w:rFonts w:cs="Arial"/>
              </w:rPr>
            </w:pPr>
            <w:r w:rsidRPr="009A413E">
              <w:t>-1.12</w:t>
            </w:r>
          </w:p>
        </w:tc>
        <w:tc>
          <w:tcPr>
            <w:tcW w:w="348" w:type="pct"/>
            <w:shd w:val="clear" w:color="auto" w:fill="auto"/>
          </w:tcPr>
          <w:p w14:paraId="78E68A5C" w14:textId="77777777" w:rsidR="001663A4" w:rsidRPr="009A413E" w:rsidRDefault="001663A4" w:rsidP="00EE46BF">
            <w:pPr>
              <w:pStyle w:val="TAC"/>
              <w:rPr>
                <w:rFonts w:cs="Arial"/>
              </w:rPr>
            </w:pPr>
            <w:r w:rsidRPr="009A413E">
              <w:t>0.10</w:t>
            </w:r>
          </w:p>
        </w:tc>
        <w:tc>
          <w:tcPr>
            <w:tcW w:w="435" w:type="pct"/>
          </w:tcPr>
          <w:p w14:paraId="3F56E794" w14:textId="77777777" w:rsidR="001663A4" w:rsidRPr="009A413E" w:rsidRDefault="001663A4" w:rsidP="00EE46BF">
            <w:pPr>
              <w:pStyle w:val="TAC"/>
              <w:rPr>
                <w:rFonts w:cs="Arial"/>
              </w:rPr>
            </w:pPr>
            <w:r w:rsidRPr="009A413E">
              <w:t>285</w:t>
            </w:r>
          </w:p>
        </w:tc>
        <w:tc>
          <w:tcPr>
            <w:tcW w:w="347" w:type="pct"/>
          </w:tcPr>
          <w:p w14:paraId="03FEF1DC" w14:textId="77777777" w:rsidR="001663A4" w:rsidRPr="009A413E" w:rsidRDefault="001663A4" w:rsidP="00EE46BF">
            <w:pPr>
              <w:pStyle w:val="TAC"/>
              <w:rPr>
                <w:rFonts w:cs="Arial"/>
              </w:rPr>
            </w:pPr>
            <w:r w:rsidRPr="009A413E">
              <w:t>287</w:t>
            </w:r>
          </w:p>
        </w:tc>
        <w:tc>
          <w:tcPr>
            <w:tcW w:w="347" w:type="pct"/>
          </w:tcPr>
          <w:p w14:paraId="66913746" w14:textId="77777777" w:rsidR="001663A4" w:rsidRPr="009A413E" w:rsidRDefault="001663A4" w:rsidP="00EE46BF">
            <w:pPr>
              <w:pStyle w:val="TAC"/>
              <w:rPr>
                <w:rFonts w:cs="Arial"/>
              </w:rPr>
            </w:pPr>
            <w:r w:rsidRPr="009A413E">
              <w:t>2</w:t>
            </w:r>
          </w:p>
        </w:tc>
        <w:tc>
          <w:tcPr>
            <w:tcW w:w="435" w:type="pct"/>
          </w:tcPr>
          <w:p w14:paraId="6C0254AA" w14:textId="77777777" w:rsidR="001663A4" w:rsidRPr="009A413E" w:rsidRDefault="001663A4" w:rsidP="00EE46BF">
            <w:pPr>
              <w:pStyle w:val="TAC"/>
              <w:rPr>
                <w:rFonts w:cs="Arial"/>
              </w:rPr>
            </w:pPr>
            <w:r w:rsidRPr="009A413E">
              <w:t>-1.30</w:t>
            </w:r>
          </w:p>
        </w:tc>
        <w:tc>
          <w:tcPr>
            <w:tcW w:w="347" w:type="pct"/>
          </w:tcPr>
          <w:p w14:paraId="3076EE9A" w14:textId="77777777" w:rsidR="001663A4" w:rsidRPr="009A413E" w:rsidRDefault="001663A4" w:rsidP="00EE46BF">
            <w:pPr>
              <w:pStyle w:val="TAC"/>
              <w:rPr>
                <w:rFonts w:cs="Arial"/>
              </w:rPr>
            </w:pPr>
            <w:r w:rsidRPr="009A413E">
              <w:t>-1.18</w:t>
            </w:r>
          </w:p>
        </w:tc>
        <w:tc>
          <w:tcPr>
            <w:tcW w:w="355" w:type="pct"/>
          </w:tcPr>
          <w:p w14:paraId="5DAC52B3" w14:textId="77777777" w:rsidR="001663A4" w:rsidRPr="009A413E" w:rsidRDefault="001663A4" w:rsidP="00EE46BF">
            <w:pPr>
              <w:pStyle w:val="TAC"/>
              <w:rPr>
                <w:rFonts w:cs="Arial"/>
              </w:rPr>
            </w:pPr>
            <w:r w:rsidRPr="009A413E">
              <w:t>0.12</w:t>
            </w:r>
          </w:p>
        </w:tc>
      </w:tr>
      <w:tr w:rsidR="001663A4" w:rsidRPr="009A413E" w14:paraId="49973F43" w14:textId="77777777" w:rsidTr="00EE46BF">
        <w:trPr>
          <w:cantSplit/>
          <w:trHeight w:val="214"/>
          <w:jc w:val="center"/>
        </w:trPr>
        <w:tc>
          <w:tcPr>
            <w:tcW w:w="411" w:type="pct"/>
            <w:shd w:val="clear" w:color="auto" w:fill="auto"/>
          </w:tcPr>
          <w:p w14:paraId="511AFB9E" w14:textId="77777777" w:rsidR="001663A4" w:rsidRPr="009A413E" w:rsidRDefault="001663A4" w:rsidP="00EE46BF">
            <w:pPr>
              <w:pStyle w:val="TAC"/>
              <w:rPr>
                <w:rFonts w:cs="Arial"/>
              </w:rPr>
            </w:pPr>
            <w:r w:rsidRPr="009A413E">
              <w:t>4</w:t>
            </w:r>
          </w:p>
        </w:tc>
        <w:tc>
          <w:tcPr>
            <w:tcW w:w="412" w:type="pct"/>
            <w:shd w:val="clear" w:color="auto" w:fill="auto"/>
          </w:tcPr>
          <w:p w14:paraId="1333C84C" w14:textId="77777777" w:rsidR="001663A4" w:rsidRPr="009A413E" w:rsidRDefault="001663A4" w:rsidP="00EE46BF">
            <w:pPr>
              <w:pStyle w:val="TAC"/>
              <w:rPr>
                <w:rFonts w:cs="Arial"/>
              </w:rPr>
            </w:pPr>
            <w:r w:rsidRPr="009A413E">
              <w:t>660</w:t>
            </w:r>
          </w:p>
        </w:tc>
        <w:tc>
          <w:tcPr>
            <w:tcW w:w="435" w:type="pct"/>
            <w:shd w:val="clear" w:color="auto" w:fill="auto"/>
          </w:tcPr>
          <w:p w14:paraId="4497D4AA" w14:textId="77777777" w:rsidR="001663A4" w:rsidRPr="009A413E" w:rsidRDefault="001663A4" w:rsidP="00EE46BF">
            <w:pPr>
              <w:pStyle w:val="TAC"/>
              <w:rPr>
                <w:rFonts w:cs="Arial"/>
              </w:rPr>
            </w:pPr>
            <w:r w:rsidRPr="009A413E">
              <w:t>656</w:t>
            </w:r>
          </w:p>
        </w:tc>
        <w:tc>
          <w:tcPr>
            <w:tcW w:w="347" w:type="pct"/>
            <w:shd w:val="clear" w:color="auto" w:fill="auto"/>
          </w:tcPr>
          <w:p w14:paraId="0FC65B6C" w14:textId="77777777" w:rsidR="001663A4" w:rsidRPr="009A413E" w:rsidRDefault="001663A4" w:rsidP="00EE46BF">
            <w:pPr>
              <w:pStyle w:val="TAC"/>
              <w:rPr>
                <w:rFonts w:cs="Arial"/>
              </w:rPr>
            </w:pPr>
            <w:r w:rsidRPr="009A413E">
              <w:t>4</w:t>
            </w:r>
          </w:p>
        </w:tc>
        <w:tc>
          <w:tcPr>
            <w:tcW w:w="434" w:type="pct"/>
            <w:shd w:val="clear" w:color="auto" w:fill="auto"/>
          </w:tcPr>
          <w:p w14:paraId="47ADF3A8" w14:textId="77777777" w:rsidR="001663A4" w:rsidRPr="009A413E" w:rsidRDefault="001663A4" w:rsidP="00EE46BF">
            <w:pPr>
              <w:pStyle w:val="TAC"/>
              <w:rPr>
                <w:rFonts w:cs="Arial"/>
              </w:rPr>
            </w:pPr>
            <w:r w:rsidRPr="009A413E">
              <w:t>-4.30</w:t>
            </w:r>
          </w:p>
        </w:tc>
        <w:tc>
          <w:tcPr>
            <w:tcW w:w="347" w:type="pct"/>
            <w:shd w:val="clear" w:color="auto" w:fill="auto"/>
          </w:tcPr>
          <w:p w14:paraId="7769616C" w14:textId="77777777" w:rsidR="001663A4" w:rsidRPr="009A413E" w:rsidRDefault="001663A4" w:rsidP="00EE46BF">
            <w:pPr>
              <w:pStyle w:val="TAC"/>
              <w:rPr>
                <w:rFonts w:cs="Arial"/>
              </w:rPr>
            </w:pPr>
            <w:r w:rsidRPr="009A413E">
              <w:t>-4.59</w:t>
            </w:r>
          </w:p>
        </w:tc>
        <w:tc>
          <w:tcPr>
            <w:tcW w:w="348" w:type="pct"/>
            <w:shd w:val="clear" w:color="auto" w:fill="auto"/>
          </w:tcPr>
          <w:p w14:paraId="20CB73EF" w14:textId="77777777" w:rsidR="001663A4" w:rsidRPr="009A413E" w:rsidRDefault="001663A4" w:rsidP="00EE46BF">
            <w:pPr>
              <w:pStyle w:val="TAC"/>
              <w:rPr>
                <w:rFonts w:cs="Arial"/>
              </w:rPr>
            </w:pPr>
            <w:r w:rsidRPr="009A413E">
              <w:t>0.29</w:t>
            </w:r>
          </w:p>
        </w:tc>
        <w:tc>
          <w:tcPr>
            <w:tcW w:w="435" w:type="pct"/>
          </w:tcPr>
          <w:p w14:paraId="382B4981" w14:textId="77777777" w:rsidR="001663A4" w:rsidRPr="009A413E" w:rsidRDefault="001663A4" w:rsidP="00EE46BF">
            <w:pPr>
              <w:pStyle w:val="TAC"/>
              <w:rPr>
                <w:rFonts w:cs="Arial"/>
              </w:rPr>
            </w:pPr>
            <w:r w:rsidRPr="009A413E">
              <w:t>660</w:t>
            </w:r>
          </w:p>
        </w:tc>
        <w:tc>
          <w:tcPr>
            <w:tcW w:w="347" w:type="pct"/>
          </w:tcPr>
          <w:p w14:paraId="6FAF9DBF" w14:textId="77777777" w:rsidR="001663A4" w:rsidRPr="009A413E" w:rsidRDefault="001663A4" w:rsidP="00EE46BF">
            <w:pPr>
              <w:pStyle w:val="TAC"/>
              <w:rPr>
                <w:rFonts w:cs="Arial"/>
              </w:rPr>
            </w:pPr>
            <w:r w:rsidRPr="009A413E">
              <w:t>658</w:t>
            </w:r>
          </w:p>
        </w:tc>
        <w:tc>
          <w:tcPr>
            <w:tcW w:w="347" w:type="pct"/>
          </w:tcPr>
          <w:p w14:paraId="3F4397F5" w14:textId="77777777" w:rsidR="001663A4" w:rsidRPr="009A413E" w:rsidRDefault="001663A4" w:rsidP="00EE46BF">
            <w:pPr>
              <w:pStyle w:val="TAC"/>
              <w:rPr>
                <w:rFonts w:cs="Arial"/>
              </w:rPr>
            </w:pPr>
            <w:r w:rsidRPr="009A413E">
              <w:t>2</w:t>
            </w:r>
          </w:p>
        </w:tc>
        <w:tc>
          <w:tcPr>
            <w:tcW w:w="435" w:type="pct"/>
          </w:tcPr>
          <w:p w14:paraId="1F295751" w14:textId="77777777" w:rsidR="001663A4" w:rsidRPr="009A413E" w:rsidRDefault="001663A4" w:rsidP="00EE46BF">
            <w:pPr>
              <w:pStyle w:val="TAC"/>
              <w:rPr>
                <w:rFonts w:cs="Arial"/>
              </w:rPr>
            </w:pPr>
            <w:r w:rsidRPr="009A413E">
              <w:t>-4.30</w:t>
            </w:r>
          </w:p>
        </w:tc>
        <w:tc>
          <w:tcPr>
            <w:tcW w:w="347" w:type="pct"/>
          </w:tcPr>
          <w:p w14:paraId="10077294" w14:textId="77777777" w:rsidR="001663A4" w:rsidRPr="009A413E" w:rsidRDefault="001663A4" w:rsidP="00EE46BF">
            <w:pPr>
              <w:pStyle w:val="TAC"/>
              <w:rPr>
                <w:rFonts w:cs="Arial"/>
              </w:rPr>
            </w:pPr>
            <w:r w:rsidRPr="009A413E">
              <w:t>-4.42</w:t>
            </w:r>
          </w:p>
        </w:tc>
        <w:tc>
          <w:tcPr>
            <w:tcW w:w="355" w:type="pct"/>
          </w:tcPr>
          <w:p w14:paraId="08C35B6E" w14:textId="77777777" w:rsidR="001663A4" w:rsidRPr="009A413E" w:rsidRDefault="001663A4" w:rsidP="00EE46BF">
            <w:pPr>
              <w:pStyle w:val="TAC"/>
              <w:rPr>
                <w:rFonts w:cs="Arial"/>
              </w:rPr>
            </w:pPr>
            <w:r w:rsidRPr="009A413E">
              <w:t>0.12</w:t>
            </w:r>
          </w:p>
        </w:tc>
      </w:tr>
      <w:tr w:rsidR="001663A4" w:rsidRPr="009A413E" w14:paraId="2FEF5C43" w14:textId="77777777" w:rsidTr="00EE46BF">
        <w:trPr>
          <w:cantSplit/>
          <w:trHeight w:val="214"/>
          <w:jc w:val="center"/>
        </w:trPr>
        <w:tc>
          <w:tcPr>
            <w:tcW w:w="411" w:type="pct"/>
            <w:shd w:val="clear" w:color="auto" w:fill="auto"/>
          </w:tcPr>
          <w:p w14:paraId="4A62BEF0" w14:textId="77777777" w:rsidR="001663A4" w:rsidRPr="009A413E" w:rsidRDefault="001663A4" w:rsidP="00EE46BF">
            <w:pPr>
              <w:pStyle w:val="TAC"/>
              <w:rPr>
                <w:rFonts w:cs="Arial"/>
              </w:rPr>
            </w:pPr>
            <w:r w:rsidRPr="009A413E">
              <w:t>5</w:t>
            </w:r>
          </w:p>
        </w:tc>
        <w:tc>
          <w:tcPr>
            <w:tcW w:w="412" w:type="pct"/>
            <w:shd w:val="clear" w:color="auto" w:fill="auto"/>
          </w:tcPr>
          <w:p w14:paraId="4943CF9C" w14:textId="77777777" w:rsidR="001663A4" w:rsidRPr="009A413E" w:rsidRDefault="001663A4" w:rsidP="00EE46BF">
            <w:pPr>
              <w:pStyle w:val="TAC"/>
              <w:rPr>
                <w:rFonts w:cs="Arial"/>
              </w:rPr>
            </w:pPr>
            <w:r w:rsidRPr="009A413E">
              <w:t>805</w:t>
            </w:r>
          </w:p>
        </w:tc>
        <w:tc>
          <w:tcPr>
            <w:tcW w:w="435" w:type="pct"/>
            <w:shd w:val="clear" w:color="auto" w:fill="auto"/>
          </w:tcPr>
          <w:p w14:paraId="49806605" w14:textId="77777777" w:rsidR="001663A4" w:rsidRPr="009A413E" w:rsidRDefault="001663A4" w:rsidP="00EE46BF">
            <w:pPr>
              <w:pStyle w:val="TAC"/>
              <w:rPr>
                <w:rFonts w:cs="Arial"/>
              </w:rPr>
            </w:pPr>
            <w:r w:rsidRPr="009A413E">
              <w:t>805</w:t>
            </w:r>
          </w:p>
        </w:tc>
        <w:tc>
          <w:tcPr>
            <w:tcW w:w="347" w:type="pct"/>
            <w:shd w:val="clear" w:color="auto" w:fill="auto"/>
          </w:tcPr>
          <w:p w14:paraId="5DD69931" w14:textId="77777777" w:rsidR="001663A4" w:rsidRPr="009A413E" w:rsidRDefault="001663A4" w:rsidP="00EE46BF">
            <w:pPr>
              <w:pStyle w:val="TAC"/>
              <w:rPr>
                <w:rFonts w:cs="Arial"/>
              </w:rPr>
            </w:pPr>
            <w:r w:rsidRPr="009A413E">
              <w:t>0</w:t>
            </w:r>
          </w:p>
        </w:tc>
        <w:tc>
          <w:tcPr>
            <w:tcW w:w="434" w:type="pct"/>
            <w:shd w:val="clear" w:color="auto" w:fill="auto"/>
          </w:tcPr>
          <w:p w14:paraId="0CBFE2AB" w14:textId="77777777" w:rsidR="001663A4" w:rsidRPr="009A413E" w:rsidRDefault="001663A4" w:rsidP="00EE46BF">
            <w:pPr>
              <w:pStyle w:val="TAC"/>
              <w:rPr>
                <w:rFonts w:cs="Arial"/>
              </w:rPr>
            </w:pPr>
            <w:r w:rsidRPr="009A413E">
              <w:t>-6.00</w:t>
            </w:r>
          </w:p>
        </w:tc>
        <w:tc>
          <w:tcPr>
            <w:tcW w:w="347" w:type="pct"/>
            <w:shd w:val="clear" w:color="auto" w:fill="auto"/>
          </w:tcPr>
          <w:p w14:paraId="386762E2" w14:textId="77777777" w:rsidR="001663A4" w:rsidRPr="009A413E" w:rsidRDefault="001663A4" w:rsidP="00EE46BF">
            <w:pPr>
              <w:pStyle w:val="TAC"/>
              <w:rPr>
                <w:rFonts w:cs="Arial"/>
              </w:rPr>
            </w:pPr>
            <w:r w:rsidRPr="009A413E">
              <w:t>-6.01</w:t>
            </w:r>
          </w:p>
        </w:tc>
        <w:tc>
          <w:tcPr>
            <w:tcW w:w="348" w:type="pct"/>
            <w:shd w:val="clear" w:color="auto" w:fill="auto"/>
          </w:tcPr>
          <w:p w14:paraId="71494ABF" w14:textId="77777777" w:rsidR="001663A4" w:rsidRPr="009A413E" w:rsidRDefault="001663A4" w:rsidP="00EE46BF">
            <w:pPr>
              <w:pStyle w:val="TAC"/>
              <w:rPr>
                <w:rFonts w:cs="Arial"/>
              </w:rPr>
            </w:pPr>
            <w:r w:rsidRPr="009A413E">
              <w:t>0.01</w:t>
            </w:r>
          </w:p>
        </w:tc>
        <w:tc>
          <w:tcPr>
            <w:tcW w:w="435" w:type="pct"/>
          </w:tcPr>
          <w:p w14:paraId="23C568A4" w14:textId="77777777" w:rsidR="001663A4" w:rsidRPr="009A413E" w:rsidRDefault="001663A4" w:rsidP="00EE46BF">
            <w:pPr>
              <w:pStyle w:val="TAC"/>
              <w:rPr>
                <w:rFonts w:cs="Arial"/>
              </w:rPr>
            </w:pPr>
            <w:r w:rsidRPr="009A413E">
              <w:t>805</w:t>
            </w:r>
          </w:p>
        </w:tc>
        <w:tc>
          <w:tcPr>
            <w:tcW w:w="347" w:type="pct"/>
          </w:tcPr>
          <w:p w14:paraId="674C1ABE" w14:textId="77777777" w:rsidR="001663A4" w:rsidRPr="009A413E" w:rsidRDefault="001663A4" w:rsidP="00EE46BF">
            <w:pPr>
              <w:pStyle w:val="TAC"/>
              <w:rPr>
                <w:rFonts w:cs="Arial"/>
              </w:rPr>
            </w:pPr>
            <w:r w:rsidRPr="009A413E">
              <w:t>807</w:t>
            </w:r>
          </w:p>
        </w:tc>
        <w:tc>
          <w:tcPr>
            <w:tcW w:w="347" w:type="pct"/>
          </w:tcPr>
          <w:p w14:paraId="6DAAC995" w14:textId="77777777" w:rsidR="001663A4" w:rsidRPr="009A413E" w:rsidRDefault="001663A4" w:rsidP="00EE46BF">
            <w:pPr>
              <w:pStyle w:val="TAC"/>
              <w:rPr>
                <w:rFonts w:cs="Arial"/>
              </w:rPr>
            </w:pPr>
            <w:r w:rsidRPr="009A413E">
              <w:t>2</w:t>
            </w:r>
          </w:p>
        </w:tc>
        <w:tc>
          <w:tcPr>
            <w:tcW w:w="435" w:type="pct"/>
          </w:tcPr>
          <w:p w14:paraId="4C043BCF" w14:textId="77777777" w:rsidR="001663A4" w:rsidRPr="009A413E" w:rsidRDefault="001663A4" w:rsidP="00EE46BF">
            <w:pPr>
              <w:pStyle w:val="TAC"/>
              <w:rPr>
                <w:rFonts w:cs="Arial"/>
              </w:rPr>
            </w:pPr>
            <w:r w:rsidRPr="009A413E">
              <w:t>-6.00</w:t>
            </w:r>
          </w:p>
        </w:tc>
        <w:tc>
          <w:tcPr>
            <w:tcW w:w="347" w:type="pct"/>
          </w:tcPr>
          <w:p w14:paraId="59775694" w14:textId="77777777" w:rsidR="001663A4" w:rsidRPr="009A413E" w:rsidRDefault="001663A4" w:rsidP="00EE46BF">
            <w:pPr>
              <w:pStyle w:val="TAC"/>
              <w:rPr>
                <w:rFonts w:cs="Arial"/>
              </w:rPr>
            </w:pPr>
            <w:r w:rsidRPr="009A413E">
              <w:t>-6.01</w:t>
            </w:r>
          </w:p>
        </w:tc>
        <w:tc>
          <w:tcPr>
            <w:tcW w:w="355" w:type="pct"/>
          </w:tcPr>
          <w:p w14:paraId="52415890" w14:textId="77777777" w:rsidR="001663A4" w:rsidRPr="009A413E" w:rsidRDefault="001663A4" w:rsidP="00EE46BF">
            <w:pPr>
              <w:pStyle w:val="TAC"/>
              <w:rPr>
                <w:rFonts w:cs="Arial"/>
              </w:rPr>
            </w:pPr>
            <w:r w:rsidRPr="009A413E">
              <w:t>0.01</w:t>
            </w:r>
          </w:p>
        </w:tc>
      </w:tr>
      <w:tr w:rsidR="001663A4" w:rsidRPr="009A413E" w14:paraId="0630FC8E" w14:textId="77777777" w:rsidTr="00EE46BF">
        <w:trPr>
          <w:cantSplit/>
          <w:trHeight w:val="214"/>
          <w:jc w:val="center"/>
        </w:trPr>
        <w:tc>
          <w:tcPr>
            <w:tcW w:w="411" w:type="pct"/>
            <w:shd w:val="clear" w:color="auto" w:fill="auto"/>
          </w:tcPr>
          <w:p w14:paraId="0CB348EA" w14:textId="77777777" w:rsidR="001663A4" w:rsidRPr="009A413E" w:rsidRDefault="001663A4" w:rsidP="00EE46BF">
            <w:pPr>
              <w:pStyle w:val="TAC"/>
              <w:rPr>
                <w:rFonts w:cs="Arial"/>
              </w:rPr>
            </w:pPr>
            <w:r w:rsidRPr="009A413E">
              <w:t>6</w:t>
            </w:r>
          </w:p>
        </w:tc>
        <w:tc>
          <w:tcPr>
            <w:tcW w:w="412" w:type="pct"/>
            <w:shd w:val="clear" w:color="auto" w:fill="auto"/>
          </w:tcPr>
          <w:p w14:paraId="5500F2ED" w14:textId="77777777" w:rsidR="001663A4" w:rsidRPr="009A413E" w:rsidRDefault="001663A4" w:rsidP="00EE46BF">
            <w:pPr>
              <w:pStyle w:val="TAC"/>
              <w:rPr>
                <w:rFonts w:cs="Arial"/>
              </w:rPr>
            </w:pPr>
            <w:r w:rsidRPr="009A413E">
              <w:t>925</w:t>
            </w:r>
          </w:p>
        </w:tc>
        <w:tc>
          <w:tcPr>
            <w:tcW w:w="435" w:type="pct"/>
            <w:shd w:val="clear" w:color="auto" w:fill="auto"/>
          </w:tcPr>
          <w:p w14:paraId="20745799" w14:textId="77777777" w:rsidR="001663A4" w:rsidRPr="009A413E" w:rsidRDefault="001663A4" w:rsidP="00EE46BF">
            <w:pPr>
              <w:pStyle w:val="TAC"/>
              <w:rPr>
                <w:rFonts w:cs="Arial"/>
              </w:rPr>
            </w:pPr>
            <w:r w:rsidRPr="009A413E">
              <w:t>923</w:t>
            </w:r>
          </w:p>
        </w:tc>
        <w:tc>
          <w:tcPr>
            <w:tcW w:w="347" w:type="pct"/>
            <w:shd w:val="clear" w:color="auto" w:fill="auto"/>
          </w:tcPr>
          <w:p w14:paraId="2A5158D5" w14:textId="77777777" w:rsidR="001663A4" w:rsidRPr="009A413E" w:rsidRDefault="001663A4" w:rsidP="00EE46BF">
            <w:pPr>
              <w:pStyle w:val="TAC"/>
              <w:rPr>
                <w:rFonts w:cs="Arial"/>
              </w:rPr>
            </w:pPr>
            <w:r w:rsidRPr="009A413E">
              <w:t>2</w:t>
            </w:r>
          </w:p>
        </w:tc>
        <w:tc>
          <w:tcPr>
            <w:tcW w:w="434" w:type="pct"/>
            <w:shd w:val="clear" w:color="auto" w:fill="auto"/>
          </w:tcPr>
          <w:p w14:paraId="0DC9AB77" w14:textId="77777777" w:rsidR="001663A4" w:rsidRPr="009A413E" w:rsidRDefault="001663A4" w:rsidP="00EE46BF">
            <w:pPr>
              <w:pStyle w:val="TAC"/>
              <w:rPr>
                <w:rFonts w:cs="Arial"/>
              </w:rPr>
            </w:pPr>
            <w:r w:rsidRPr="009A413E">
              <w:t>-8.40</w:t>
            </w:r>
          </w:p>
        </w:tc>
        <w:tc>
          <w:tcPr>
            <w:tcW w:w="347" w:type="pct"/>
            <w:shd w:val="clear" w:color="auto" w:fill="auto"/>
          </w:tcPr>
          <w:p w14:paraId="0CC39DAB" w14:textId="77777777" w:rsidR="001663A4" w:rsidRPr="009A413E" w:rsidRDefault="001663A4" w:rsidP="00EE46BF">
            <w:pPr>
              <w:pStyle w:val="TAC"/>
              <w:rPr>
                <w:rFonts w:cs="Arial"/>
              </w:rPr>
            </w:pPr>
            <w:r w:rsidRPr="009A413E">
              <w:t>-8.43</w:t>
            </w:r>
          </w:p>
        </w:tc>
        <w:tc>
          <w:tcPr>
            <w:tcW w:w="348" w:type="pct"/>
            <w:shd w:val="clear" w:color="auto" w:fill="auto"/>
          </w:tcPr>
          <w:p w14:paraId="47846DC1" w14:textId="77777777" w:rsidR="001663A4" w:rsidRPr="009A413E" w:rsidRDefault="001663A4" w:rsidP="00EE46BF">
            <w:pPr>
              <w:pStyle w:val="TAC"/>
              <w:rPr>
                <w:rFonts w:cs="Arial"/>
              </w:rPr>
            </w:pPr>
            <w:r w:rsidRPr="009A413E">
              <w:t>0.03</w:t>
            </w:r>
          </w:p>
        </w:tc>
        <w:tc>
          <w:tcPr>
            <w:tcW w:w="435" w:type="pct"/>
          </w:tcPr>
          <w:p w14:paraId="3E736DA3" w14:textId="77777777" w:rsidR="001663A4" w:rsidRPr="009A413E" w:rsidRDefault="001663A4" w:rsidP="00EE46BF">
            <w:pPr>
              <w:pStyle w:val="TAC"/>
              <w:rPr>
                <w:rFonts w:cs="Arial"/>
              </w:rPr>
            </w:pPr>
            <w:r w:rsidRPr="009A413E">
              <w:t>925</w:t>
            </w:r>
          </w:p>
        </w:tc>
        <w:tc>
          <w:tcPr>
            <w:tcW w:w="347" w:type="pct"/>
          </w:tcPr>
          <w:p w14:paraId="6D41EEF6" w14:textId="77777777" w:rsidR="001663A4" w:rsidRPr="009A413E" w:rsidRDefault="001663A4" w:rsidP="00EE46BF">
            <w:pPr>
              <w:pStyle w:val="TAC"/>
              <w:rPr>
                <w:rFonts w:cs="Arial"/>
              </w:rPr>
            </w:pPr>
            <w:r w:rsidRPr="009A413E">
              <w:t>926</w:t>
            </w:r>
          </w:p>
        </w:tc>
        <w:tc>
          <w:tcPr>
            <w:tcW w:w="347" w:type="pct"/>
          </w:tcPr>
          <w:p w14:paraId="15795106" w14:textId="77777777" w:rsidR="001663A4" w:rsidRPr="009A413E" w:rsidRDefault="001663A4" w:rsidP="00EE46BF">
            <w:pPr>
              <w:pStyle w:val="TAC"/>
              <w:rPr>
                <w:rFonts w:cs="Arial"/>
              </w:rPr>
            </w:pPr>
            <w:r w:rsidRPr="009A413E">
              <w:t>1</w:t>
            </w:r>
          </w:p>
        </w:tc>
        <w:tc>
          <w:tcPr>
            <w:tcW w:w="435" w:type="pct"/>
          </w:tcPr>
          <w:p w14:paraId="6A261E2E" w14:textId="77777777" w:rsidR="001663A4" w:rsidRPr="009A413E" w:rsidRDefault="001663A4" w:rsidP="00EE46BF">
            <w:pPr>
              <w:pStyle w:val="TAC"/>
              <w:rPr>
                <w:rFonts w:cs="Arial"/>
              </w:rPr>
            </w:pPr>
            <w:r w:rsidRPr="009A413E">
              <w:t>-8.40</w:t>
            </w:r>
          </w:p>
        </w:tc>
        <w:tc>
          <w:tcPr>
            <w:tcW w:w="347" w:type="pct"/>
          </w:tcPr>
          <w:p w14:paraId="5360C418" w14:textId="77777777" w:rsidR="001663A4" w:rsidRPr="009A413E" w:rsidRDefault="001663A4" w:rsidP="00EE46BF">
            <w:pPr>
              <w:pStyle w:val="TAC"/>
              <w:rPr>
                <w:rFonts w:cs="Arial"/>
              </w:rPr>
            </w:pPr>
            <w:r w:rsidRPr="009A413E">
              <w:t>-8.68</w:t>
            </w:r>
          </w:p>
        </w:tc>
        <w:tc>
          <w:tcPr>
            <w:tcW w:w="355" w:type="pct"/>
          </w:tcPr>
          <w:p w14:paraId="424FB073" w14:textId="77777777" w:rsidR="001663A4" w:rsidRPr="009A413E" w:rsidRDefault="001663A4" w:rsidP="00EE46BF">
            <w:pPr>
              <w:pStyle w:val="TAC"/>
              <w:rPr>
                <w:rFonts w:cs="Arial"/>
              </w:rPr>
            </w:pPr>
            <w:r w:rsidRPr="009A413E">
              <w:t>0.28</w:t>
            </w:r>
          </w:p>
        </w:tc>
      </w:tr>
      <w:tr w:rsidR="001663A4" w:rsidRPr="009A413E" w14:paraId="3BADDF27" w14:textId="77777777" w:rsidTr="00EE46BF">
        <w:trPr>
          <w:cantSplit/>
          <w:trHeight w:val="214"/>
          <w:jc w:val="center"/>
        </w:trPr>
        <w:tc>
          <w:tcPr>
            <w:tcW w:w="2734" w:type="pct"/>
            <w:gridSpan w:val="7"/>
            <w:shd w:val="clear" w:color="auto" w:fill="E0E0E0"/>
            <w:vAlign w:val="center"/>
          </w:tcPr>
          <w:p w14:paraId="20557FB9" w14:textId="77777777" w:rsidR="001663A4" w:rsidRPr="009A413E" w:rsidRDefault="001663A4" w:rsidP="00EE46BF">
            <w:pPr>
              <w:pStyle w:val="TAC"/>
              <w:rPr>
                <w:rFonts w:cs="Arial"/>
                <w:b/>
              </w:rPr>
            </w:pPr>
            <w:r w:rsidRPr="009A413E">
              <w:rPr>
                <w:rFonts w:cs="Arial"/>
                <w:b/>
              </w:rPr>
              <w:t>MPAC System 2 and CE 1 Band 7</w:t>
            </w:r>
          </w:p>
        </w:tc>
        <w:tc>
          <w:tcPr>
            <w:tcW w:w="2266" w:type="pct"/>
            <w:gridSpan w:val="6"/>
            <w:shd w:val="clear" w:color="auto" w:fill="E0E0E0"/>
          </w:tcPr>
          <w:p w14:paraId="0B118F29" w14:textId="77777777" w:rsidR="001663A4" w:rsidRPr="009A413E" w:rsidRDefault="001663A4" w:rsidP="00EE46BF">
            <w:pPr>
              <w:pStyle w:val="TAC"/>
              <w:rPr>
                <w:rFonts w:cs="Arial"/>
                <w:b/>
              </w:rPr>
            </w:pPr>
            <w:r w:rsidRPr="009A413E">
              <w:rPr>
                <w:rFonts w:cs="Arial"/>
                <w:b/>
              </w:rPr>
              <w:t>MPAC System 2 and CE 1 Band 7</w:t>
            </w:r>
          </w:p>
        </w:tc>
      </w:tr>
      <w:tr w:rsidR="001663A4" w:rsidRPr="009A413E" w14:paraId="7ECA3D4C" w14:textId="77777777" w:rsidTr="00EE46BF">
        <w:trPr>
          <w:cantSplit/>
          <w:trHeight w:val="214"/>
          <w:jc w:val="center"/>
        </w:trPr>
        <w:tc>
          <w:tcPr>
            <w:tcW w:w="411" w:type="pct"/>
            <w:vMerge w:val="restart"/>
            <w:shd w:val="clear" w:color="auto" w:fill="E0E0E0"/>
            <w:vAlign w:val="center"/>
          </w:tcPr>
          <w:p w14:paraId="1856AB0B" w14:textId="77777777" w:rsidR="001663A4" w:rsidRPr="009A413E" w:rsidRDefault="001663A4" w:rsidP="00EE46BF">
            <w:pPr>
              <w:pStyle w:val="TAC"/>
              <w:rPr>
                <w:rFonts w:cs="Arial"/>
                <w:b/>
              </w:rPr>
            </w:pPr>
            <w:r w:rsidRPr="009A413E">
              <w:rPr>
                <w:rFonts w:cs="Arial"/>
                <w:b/>
              </w:rPr>
              <w:t>Cluster</w:t>
            </w:r>
          </w:p>
        </w:tc>
        <w:tc>
          <w:tcPr>
            <w:tcW w:w="1194" w:type="pct"/>
            <w:gridSpan w:val="3"/>
            <w:shd w:val="clear" w:color="auto" w:fill="E0E0E0"/>
            <w:vAlign w:val="center"/>
          </w:tcPr>
          <w:p w14:paraId="4FEC9099" w14:textId="77777777" w:rsidR="001663A4" w:rsidRPr="009A413E" w:rsidRDefault="001663A4" w:rsidP="00EE46BF">
            <w:pPr>
              <w:pStyle w:val="TAC"/>
              <w:rPr>
                <w:rFonts w:cs="Arial"/>
                <w:b/>
              </w:rPr>
            </w:pPr>
            <w:r w:rsidRPr="009A413E">
              <w:rPr>
                <w:rFonts w:cs="Arial"/>
                <w:b/>
              </w:rPr>
              <w:t>Delay (ns)</w:t>
            </w:r>
          </w:p>
        </w:tc>
        <w:tc>
          <w:tcPr>
            <w:tcW w:w="1129" w:type="pct"/>
            <w:gridSpan w:val="3"/>
            <w:shd w:val="clear" w:color="auto" w:fill="E0E0E0"/>
            <w:vAlign w:val="center"/>
          </w:tcPr>
          <w:p w14:paraId="417421FC" w14:textId="77777777" w:rsidR="001663A4" w:rsidRPr="009A413E" w:rsidRDefault="001663A4" w:rsidP="00EE46BF">
            <w:pPr>
              <w:pStyle w:val="TAC"/>
              <w:rPr>
                <w:rFonts w:cs="Arial"/>
                <w:b/>
              </w:rPr>
            </w:pPr>
            <w:r w:rsidRPr="009A413E">
              <w:rPr>
                <w:rFonts w:cs="Arial"/>
                <w:b/>
              </w:rPr>
              <w:t>Power (dB)</w:t>
            </w:r>
          </w:p>
        </w:tc>
        <w:tc>
          <w:tcPr>
            <w:tcW w:w="1129" w:type="pct"/>
            <w:gridSpan w:val="3"/>
            <w:shd w:val="clear" w:color="auto" w:fill="E0E0E0"/>
            <w:vAlign w:val="center"/>
          </w:tcPr>
          <w:p w14:paraId="1F48A9AC" w14:textId="77777777" w:rsidR="001663A4" w:rsidRPr="009A413E" w:rsidRDefault="001663A4" w:rsidP="00EE46BF">
            <w:pPr>
              <w:pStyle w:val="TAC"/>
              <w:rPr>
                <w:rFonts w:cs="Arial"/>
                <w:b/>
              </w:rPr>
            </w:pPr>
            <w:r w:rsidRPr="009A413E">
              <w:rPr>
                <w:rFonts w:cs="Arial"/>
                <w:b/>
              </w:rPr>
              <w:t>Delay (ns)</w:t>
            </w:r>
          </w:p>
        </w:tc>
        <w:tc>
          <w:tcPr>
            <w:tcW w:w="1137" w:type="pct"/>
            <w:gridSpan w:val="3"/>
            <w:shd w:val="clear" w:color="auto" w:fill="E0E0E0"/>
            <w:vAlign w:val="center"/>
          </w:tcPr>
          <w:p w14:paraId="41A1FF41" w14:textId="77777777" w:rsidR="001663A4" w:rsidRPr="009A413E" w:rsidRDefault="001663A4" w:rsidP="00EE46BF">
            <w:pPr>
              <w:pStyle w:val="TAC"/>
              <w:rPr>
                <w:rFonts w:cs="Arial"/>
                <w:b/>
              </w:rPr>
            </w:pPr>
            <w:r w:rsidRPr="009A413E">
              <w:rPr>
                <w:rFonts w:cs="Arial"/>
                <w:b/>
              </w:rPr>
              <w:t>Power (dB)</w:t>
            </w:r>
          </w:p>
        </w:tc>
      </w:tr>
      <w:tr w:rsidR="001663A4" w:rsidRPr="009A413E" w14:paraId="56D73375" w14:textId="77777777" w:rsidTr="00EE46BF">
        <w:trPr>
          <w:cantSplit/>
          <w:trHeight w:val="453"/>
          <w:jc w:val="center"/>
        </w:trPr>
        <w:tc>
          <w:tcPr>
            <w:tcW w:w="411" w:type="pct"/>
            <w:vMerge/>
            <w:shd w:val="clear" w:color="auto" w:fill="E0E0E0"/>
            <w:vAlign w:val="center"/>
          </w:tcPr>
          <w:p w14:paraId="2F9E80E6" w14:textId="77777777" w:rsidR="001663A4" w:rsidRPr="009A413E" w:rsidRDefault="001663A4" w:rsidP="00EE46BF">
            <w:pPr>
              <w:pStyle w:val="TAC"/>
              <w:rPr>
                <w:rFonts w:cs="Arial"/>
                <w:b/>
              </w:rPr>
            </w:pPr>
          </w:p>
        </w:tc>
        <w:tc>
          <w:tcPr>
            <w:tcW w:w="412" w:type="pct"/>
            <w:shd w:val="clear" w:color="auto" w:fill="E0E0E0"/>
            <w:vAlign w:val="center"/>
          </w:tcPr>
          <w:p w14:paraId="6EC3CDCB" w14:textId="77777777" w:rsidR="001663A4" w:rsidRPr="009A413E" w:rsidRDefault="001663A4" w:rsidP="00EE46BF">
            <w:pPr>
              <w:pStyle w:val="TAC"/>
              <w:rPr>
                <w:rFonts w:cs="Arial"/>
                <w:b/>
              </w:rPr>
            </w:pPr>
            <w:r w:rsidRPr="009A413E">
              <w:rPr>
                <w:rFonts w:cs="Arial"/>
                <w:b/>
              </w:rPr>
              <w:t>Theory</w:t>
            </w:r>
          </w:p>
        </w:tc>
        <w:tc>
          <w:tcPr>
            <w:tcW w:w="435" w:type="pct"/>
            <w:shd w:val="clear" w:color="auto" w:fill="E0E0E0"/>
            <w:vAlign w:val="center"/>
          </w:tcPr>
          <w:p w14:paraId="68BAE792" w14:textId="77777777"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14:paraId="6552AB92" w14:textId="77777777" w:rsidR="001663A4" w:rsidRPr="009A413E" w:rsidRDefault="001663A4" w:rsidP="00EE46BF">
            <w:pPr>
              <w:pStyle w:val="TAC"/>
              <w:rPr>
                <w:rFonts w:cs="Arial"/>
                <w:b/>
              </w:rPr>
            </w:pPr>
            <w:r w:rsidRPr="009A413E">
              <w:rPr>
                <w:rFonts w:cs="Arial"/>
                <w:b/>
              </w:rPr>
              <w:t>Delta</w:t>
            </w:r>
          </w:p>
        </w:tc>
        <w:tc>
          <w:tcPr>
            <w:tcW w:w="434" w:type="pct"/>
            <w:shd w:val="clear" w:color="auto" w:fill="E0E0E0"/>
            <w:vAlign w:val="center"/>
          </w:tcPr>
          <w:p w14:paraId="2F8CF095"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4CF65739" w14:textId="77777777" w:rsidR="001663A4" w:rsidRPr="009A413E" w:rsidRDefault="001663A4" w:rsidP="00EE46BF">
            <w:pPr>
              <w:pStyle w:val="TAC"/>
              <w:rPr>
                <w:rFonts w:cs="Arial"/>
                <w:b/>
              </w:rPr>
            </w:pPr>
            <w:r w:rsidRPr="009A413E">
              <w:rPr>
                <w:rFonts w:cs="Arial"/>
                <w:b/>
              </w:rPr>
              <w:t>Meas</w:t>
            </w:r>
          </w:p>
        </w:tc>
        <w:tc>
          <w:tcPr>
            <w:tcW w:w="348" w:type="pct"/>
            <w:shd w:val="clear" w:color="auto" w:fill="E0E0E0"/>
            <w:vAlign w:val="center"/>
          </w:tcPr>
          <w:p w14:paraId="217D1068" w14:textId="77777777"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14:paraId="55EB326F"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3AFA9F32" w14:textId="77777777"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14:paraId="3BBA16F5" w14:textId="77777777"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14:paraId="6D0F8E04"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08C82791" w14:textId="77777777" w:rsidR="001663A4" w:rsidRPr="009A413E" w:rsidRDefault="001663A4" w:rsidP="00EE46BF">
            <w:pPr>
              <w:pStyle w:val="TAC"/>
              <w:rPr>
                <w:rFonts w:cs="Arial"/>
                <w:b/>
              </w:rPr>
            </w:pPr>
            <w:r w:rsidRPr="009A413E">
              <w:rPr>
                <w:rFonts w:cs="Arial"/>
                <w:b/>
              </w:rPr>
              <w:t>Meas</w:t>
            </w:r>
          </w:p>
        </w:tc>
        <w:tc>
          <w:tcPr>
            <w:tcW w:w="355" w:type="pct"/>
            <w:shd w:val="clear" w:color="auto" w:fill="E0E0E0"/>
            <w:vAlign w:val="center"/>
          </w:tcPr>
          <w:p w14:paraId="01A29FC0" w14:textId="77777777" w:rsidR="001663A4" w:rsidRPr="009A413E" w:rsidRDefault="001663A4" w:rsidP="00EE46BF">
            <w:pPr>
              <w:pStyle w:val="TAC"/>
              <w:rPr>
                <w:rFonts w:cs="Arial"/>
                <w:b/>
              </w:rPr>
            </w:pPr>
            <w:r w:rsidRPr="009A413E">
              <w:rPr>
                <w:rFonts w:cs="Arial"/>
                <w:b/>
              </w:rPr>
              <w:t>Delta</w:t>
            </w:r>
          </w:p>
        </w:tc>
      </w:tr>
      <w:tr w:rsidR="001663A4" w:rsidRPr="009A413E" w14:paraId="27053D10" w14:textId="77777777" w:rsidTr="00EE46BF">
        <w:trPr>
          <w:cantSplit/>
          <w:trHeight w:val="60"/>
          <w:jc w:val="center"/>
        </w:trPr>
        <w:tc>
          <w:tcPr>
            <w:tcW w:w="411" w:type="pct"/>
            <w:shd w:val="clear" w:color="auto" w:fill="auto"/>
          </w:tcPr>
          <w:p w14:paraId="18DDFDE1" w14:textId="77777777" w:rsidR="001663A4" w:rsidRPr="009A413E" w:rsidRDefault="001663A4" w:rsidP="00EE46BF">
            <w:pPr>
              <w:pStyle w:val="TAC"/>
              <w:rPr>
                <w:rFonts w:cs="Arial"/>
              </w:rPr>
            </w:pPr>
            <w:r w:rsidRPr="009A413E">
              <w:t>1</w:t>
            </w:r>
          </w:p>
        </w:tc>
        <w:tc>
          <w:tcPr>
            <w:tcW w:w="412" w:type="pct"/>
            <w:shd w:val="clear" w:color="auto" w:fill="auto"/>
          </w:tcPr>
          <w:p w14:paraId="17614EAC" w14:textId="77777777" w:rsidR="001663A4" w:rsidRPr="009A413E" w:rsidRDefault="001663A4" w:rsidP="00EE46BF">
            <w:pPr>
              <w:pStyle w:val="TAC"/>
              <w:rPr>
                <w:rFonts w:cs="Arial"/>
              </w:rPr>
            </w:pPr>
            <w:r w:rsidRPr="009A413E">
              <w:t>0</w:t>
            </w:r>
          </w:p>
        </w:tc>
        <w:tc>
          <w:tcPr>
            <w:tcW w:w="435" w:type="pct"/>
            <w:shd w:val="clear" w:color="auto" w:fill="auto"/>
          </w:tcPr>
          <w:p w14:paraId="0B13DD3A" w14:textId="77777777" w:rsidR="001663A4" w:rsidRPr="009A413E" w:rsidRDefault="001663A4" w:rsidP="00EE46BF">
            <w:pPr>
              <w:pStyle w:val="TAC"/>
              <w:rPr>
                <w:rFonts w:cs="Arial"/>
              </w:rPr>
            </w:pPr>
            <w:r w:rsidRPr="009A413E">
              <w:t>0</w:t>
            </w:r>
          </w:p>
        </w:tc>
        <w:tc>
          <w:tcPr>
            <w:tcW w:w="347" w:type="pct"/>
            <w:shd w:val="clear" w:color="auto" w:fill="auto"/>
          </w:tcPr>
          <w:p w14:paraId="141AAB27" w14:textId="77777777" w:rsidR="001663A4" w:rsidRPr="009A413E" w:rsidRDefault="001663A4" w:rsidP="00EE46BF">
            <w:pPr>
              <w:pStyle w:val="TAC"/>
              <w:rPr>
                <w:rFonts w:cs="Arial"/>
              </w:rPr>
            </w:pPr>
            <w:r w:rsidRPr="009A413E">
              <w:t>0</w:t>
            </w:r>
          </w:p>
        </w:tc>
        <w:tc>
          <w:tcPr>
            <w:tcW w:w="434" w:type="pct"/>
            <w:shd w:val="clear" w:color="auto" w:fill="auto"/>
          </w:tcPr>
          <w:p w14:paraId="5E24A9AB" w14:textId="77777777" w:rsidR="001663A4" w:rsidRPr="009A413E" w:rsidRDefault="001663A4" w:rsidP="00EE46BF">
            <w:pPr>
              <w:pStyle w:val="TAC"/>
              <w:rPr>
                <w:rFonts w:cs="Arial"/>
              </w:rPr>
            </w:pPr>
            <w:r w:rsidRPr="009A413E">
              <w:t>0</w:t>
            </w:r>
          </w:p>
        </w:tc>
        <w:tc>
          <w:tcPr>
            <w:tcW w:w="347" w:type="pct"/>
            <w:shd w:val="clear" w:color="auto" w:fill="auto"/>
          </w:tcPr>
          <w:p w14:paraId="3F8DEF4B" w14:textId="77777777" w:rsidR="001663A4" w:rsidRPr="009A413E" w:rsidRDefault="001663A4" w:rsidP="00EE46BF">
            <w:pPr>
              <w:pStyle w:val="TAC"/>
              <w:rPr>
                <w:rFonts w:cs="Arial"/>
              </w:rPr>
            </w:pPr>
            <w:r w:rsidRPr="009A413E">
              <w:t>0</w:t>
            </w:r>
          </w:p>
        </w:tc>
        <w:tc>
          <w:tcPr>
            <w:tcW w:w="348" w:type="pct"/>
            <w:shd w:val="clear" w:color="auto" w:fill="auto"/>
          </w:tcPr>
          <w:p w14:paraId="4321F8D9" w14:textId="77777777" w:rsidR="001663A4" w:rsidRPr="009A413E" w:rsidRDefault="001663A4" w:rsidP="00EE46BF">
            <w:pPr>
              <w:pStyle w:val="TAC"/>
              <w:rPr>
                <w:rFonts w:cs="Arial"/>
              </w:rPr>
            </w:pPr>
            <w:r w:rsidRPr="009A413E">
              <w:t>0</w:t>
            </w:r>
          </w:p>
        </w:tc>
        <w:tc>
          <w:tcPr>
            <w:tcW w:w="435" w:type="pct"/>
          </w:tcPr>
          <w:p w14:paraId="09546631" w14:textId="77777777" w:rsidR="001663A4" w:rsidRPr="009A413E" w:rsidRDefault="001663A4" w:rsidP="00EE46BF">
            <w:pPr>
              <w:pStyle w:val="TAC"/>
              <w:rPr>
                <w:rFonts w:cs="Arial"/>
              </w:rPr>
            </w:pPr>
            <w:r w:rsidRPr="009A413E">
              <w:t>0</w:t>
            </w:r>
          </w:p>
        </w:tc>
        <w:tc>
          <w:tcPr>
            <w:tcW w:w="347" w:type="pct"/>
          </w:tcPr>
          <w:p w14:paraId="05E1129D" w14:textId="77777777" w:rsidR="001663A4" w:rsidRPr="009A413E" w:rsidRDefault="001663A4" w:rsidP="00EE46BF">
            <w:pPr>
              <w:pStyle w:val="TAC"/>
              <w:rPr>
                <w:rFonts w:cs="Arial"/>
              </w:rPr>
            </w:pPr>
            <w:r w:rsidRPr="009A413E">
              <w:t>0</w:t>
            </w:r>
          </w:p>
        </w:tc>
        <w:tc>
          <w:tcPr>
            <w:tcW w:w="347" w:type="pct"/>
          </w:tcPr>
          <w:p w14:paraId="2693B5FA" w14:textId="77777777" w:rsidR="001663A4" w:rsidRPr="009A413E" w:rsidRDefault="001663A4" w:rsidP="00EE46BF">
            <w:pPr>
              <w:pStyle w:val="TAC"/>
              <w:rPr>
                <w:rFonts w:cs="Arial"/>
              </w:rPr>
            </w:pPr>
            <w:r w:rsidRPr="009A413E">
              <w:t>0</w:t>
            </w:r>
          </w:p>
        </w:tc>
        <w:tc>
          <w:tcPr>
            <w:tcW w:w="435" w:type="pct"/>
          </w:tcPr>
          <w:p w14:paraId="0BB9005B" w14:textId="77777777" w:rsidR="001663A4" w:rsidRPr="009A413E" w:rsidRDefault="001663A4" w:rsidP="00EE46BF">
            <w:pPr>
              <w:pStyle w:val="TAC"/>
              <w:rPr>
                <w:rFonts w:cs="Arial"/>
              </w:rPr>
            </w:pPr>
            <w:r w:rsidRPr="009A413E">
              <w:t>0</w:t>
            </w:r>
          </w:p>
        </w:tc>
        <w:tc>
          <w:tcPr>
            <w:tcW w:w="347" w:type="pct"/>
          </w:tcPr>
          <w:p w14:paraId="534F4FF1" w14:textId="77777777" w:rsidR="001663A4" w:rsidRPr="009A413E" w:rsidRDefault="001663A4" w:rsidP="00EE46BF">
            <w:pPr>
              <w:pStyle w:val="TAC"/>
              <w:rPr>
                <w:rFonts w:cs="Arial"/>
              </w:rPr>
            </w:pPr>
            <w:r w:rsidRPr="009A413E">
              <w:t>0</w:t>
            </w:r>
          </w:p>
        </w:tc>
        <w:tc>
          <w:tcPr>
            <w:tcW w:w="355" w:type="pct"/>
          </w:tcPr>
          <w:p w14:paraId="24BAA2D3" w14:textId="77777777" w:rsidR="001663A4" w:rsidRPr="009A413E" w:rsidRDefault="001663A4" w:rsidP="00EE46BF">
            <w:pPr>
              <w:pStyle w:val="TAC"/>
              <w:rPr>
                <w:rFonts w:cs="Arial"/>
              </w:rPr>
            </w:pPr>
            <w:r w:rsidRPr="009A413E">
              <w:t>0</w:t>
            </w:r>
          </w:p>
        </w:tc>
      </w:tr>
      <w:tr w:rsidR="001663A4" w:rsidRPr="009A413E" w14:paraId="715C0380" w14:textId="77777777" w:rsidTr="00EE46BF">
        <w:trPr>
          <w:cantSplit/>
          <w:trHeight w:val="60"/>
          <w:jc w:val="center"/>
        </w:trPr>
        <w:tc>
          <w:tcPr>
            <w:tcW w:w="411" w:type="pct"/>
            <w:shd w:val="clear" w:color="auto" w:fill="auto"/>
          </w:tcPr>
          <w:p w14:paraId="0F046270" w14:textId="77777777" w:rsidR="001663A4" w:rsidRPr="009A413E" w:rsidRDefault="001663A4" w:rsidP="00EE46BF">
            <w:pPr>
              <w:pStyle w:val="TAC"/>
              <w:rPr>
                <w:rFonts w:cs="Arial"/>
              </w:rPr>
            </w:pPr>
            <w:r w:rsidRPr="009A413E">
              <w:t>2</w:t>
            </w:r>
          </w:p>
        </w:tc>
        <w:tc>
          <w:tcPr>
            <w:tcW w:w="412" w:type="pct"/>
            <w:shd w:val="clear" w:color="auto" w:fill="auto"/>
          </w:tcPr>
          <w:p w14:paraId="36410B13" w14:textId="77777777" w:rsidR="001663A4" w:rsidRPr="009A413E" w:rsidRDefault="001663A4" w:rsidP="00EE46BF">
            <w:pPr>
              <w:pStyle w:val="TAC"/>
              <w:rPr>
                <w:rFonts w:cs="Arial"/>
              </w:rPr>
            </w:pPr>
            <w:r w:rsidRPr="009A413E">
              <w:t>205</w:t>
            </w:r>
          </w:p>
        </w:tc>
        <w:tc>
          <w:tcPr>
            <w:tcW w:w="435" w:type="pct"/>
            <w:shd w:val="clear" w:color="auto" w:fill="auto"/>
          </w:tcPr>
          <w:p w14:paraId="7852AE11" w14:textId="77777777" w:rsidR="001663A4" w:rsidRPr="009A413E" w:rsidRDefault="001663A4" w:rsidP="00EE46BF">
            <w:pPr>
              <w:pStyle w:val="TAC"/>
              <w:rPr>
                <w:rFonts w:cs="Arial"/>
              </w:rPr>
            </w:pPr>
            <w:r w:rsidRPr="009A413E">
              <w:t>208</w:t>
            </w:r>
          </w:p>
        </w:tc>
        <w:tc>
          <w:tcPr>
            <w:tcW w:w="347" w:type="pct"/>
            <w:shd w:val="clear" w:color="auto" w:fill="auto"/>
          </w:tcPr>
          <w:p w14:paraId="16ECBE09" w14:textId="77777777" w:rsidR="001663A4" w:rsidRPr="009A413E" w:rsidRDefault="001663A4" w:rsidP="00EE46BF">
            <w:pPr>
              <w:pStyle w:val="TAC"/>
              <w:rPr>
                <w:rFonts w:cs="Arial"/>
              </w:rPr>
            </w:pPr>
            <w:r w:rsidRPr="009A413E">
              <w:t>3</w:t>
            </w:r>
          </w:p>
        </w:tc>
        <w:tc>
          <w:tcPr>
            <w:tcW w:w="434" w:type="pct"/>
            <w:shd w:val="clear" w:color="auto" w:fill="auto"/>
          </w:tcPr>
          <w:p w14:paraId="13431C7D" w14:textId="77777777" w:rsidR="001663A4" w:rsidRPr="009A413E" w:rsidRDefault="001663A4" w:rsidP="00EE46BF">
            <w:pPr>
              <w:pStyle w:val="TAC"/>
              <w:rPr>
                <w:rFonts w:cs="Arial"/>
              </w:rPr>
            </w:pPr>
            <w:r w:rsidRPr="009A413E">
              <w:t>-2.70</w:t>
            </w:r>
          </w:p>
        </w:tc>
        <w:tc>
          <w:tcPr>
            <w:tcW w:w="347" w:type="pct"/>
            <w:shd w:val="clear" w:color="auto" w:fill="auto"/>
          </w:tcPr>
          <w:p w14:paraId="10A8AA40" w14:textId="77777777" w:rsidR="001663A4" w:rsidRPr="009A413E" w:rsidRDefault="001663A4" w:rsidP="00EE46BF">
            <w:pPr>
              <w:pStyle w:val="TAC"/>
              <w:rPr>
                <w:rFonts w:cs="Arial"/>
              </w:rPr>
            </w:pPr>
            <w:r w:rsidRPr="009A413E">
              <w:t>-2.83</w:t>
            </w:r>
          </w:p>
        </w:tc>
        <w:tc>
          <w:tcPr>
            <w:tcW w:w="348" w:type="pct"/>
            <w:shd w:val="clear" w:color="auto" w:fill="auto"/>
          </w:tcPr>
          <w:p w14:paraId="31980DA0" w14:textId="77777777" w:rsidR="001663A4" w:rsidRPr="009A413E" w:rsidRDefault="001663A4" w:rsidP="00EE46BF">
            <w:pPr>
              <w:pStyle w:val="TAC"/>
              <w:rPr>
                <w:rFonts w:cs="Arial"/>
              </w:rPr>
            </w:pPr>
            <w:r w:rsidRPr="009A413E">
              <w:t>0.13</w:t>
            </w:r>
          </w:p>
        </w:tc>
        <w:tc>
          <w:tcPr>
            <w:tcW w:w="435" w:type="pct"/>
          </w:tcPr>
          <w:p w14:paraId="314F8BB1" w14:textId="77777777" w:rsidR="001663A4" w:rsidRPr="009A413E" w:rsidRDefault="001663A4" w:rsidP="00EE46BF">
            <w:pPr>
              <w:pStyle w:val="TAC"/>
              <w:rPr>
                <w:rFonts w:cs="Arial"/>
              </w:rPr>
            </w:pPr>
            <w:r w:rsidRPr="009A413E">
              <w:t>205</w:t>
            </w:r>
          </w:p>
        </w:tc>
        <w:tc>
          <w:tcPr>
            <w:tcW w:w="347" w:type="pct"/>
          </w:tcPr>
          <w:p w14:paraId="53AED39A" w14:textId="77777777" w:rsidR="001663A4" w:rsidRPr="009A413E" w:rsidRDefault="001663A4" w:rsidP="00EE46BF">
            <w:pPr>
              <w:pStyle w:val="TAC"/>
              <w:rPr>
                <w:rFonts w:cs="Arial"/>
              </w:rPr>
            </w:pPr>
            <w:r w:rsidRPr="009A413E">
              <w:t>200</w:t>
            </w:r>
          </w:p>
        </w:tc>
        <w:tc>
          <w:tcPr>
            <w:tcW w:w="347" w:type="pct"/>
          </w:tcPr>
          <w:p w14:paraId="74F88DAA" w14:textId="77777777" w:rsidR="001663A4" w:rsidRPr="009A413E" w:rsidRDefault="001663A4" w:rsidP="00EE46BF">
            <w:pPr>
              <w:pStyle w:val="TAC"/>
              <w:rPr>
                <w:rFonts w:cs="Arial"/>
              </w:rPr>
            </w:pPr>
            <w:r w:rsidRPr="009A413E">
              <w:t>5</w:t>
            </w:r>
          </w:p>
        </w:tc>
        <w:tc>
          <w:tcPr>
            <w:tcW w:w="435" w:type="pct"/>
          </w:tcPr>
          <w:p w14:paraId="7E5FA0F9" w14:textId="77777777" w:rsidR="001663A4" w:rsidRPr="009A413E" w:rsidRDefault="001663A4" w:rsidP="00EE46BF">
            <w:pPr>
              <w:pStyle w:val="TAC"/>
              <w:rPr>
                <w:rFonts w:cs="Arial"/>
              </w:rPr>
            </w:pPr>
            <w:r w:rsidRPr="009A413E">
              <w:t>-2.70</w:t>
            </w:r>
          </w:p>
        </w:tc>
        <w:tc>
          <w:tcPr>
            <w:tcW w:w="347" w:type="pct"/>
          </w:tcPr>
          <w:p w14:paraId="35AF7827" w14:textId="77777777" w:rsidR="001663A4" w:rsidRPr="009A413E" w:rsidRDefault="001663A4" w:rsidP="00EE46BF">
            <w:pPr>
              <w:pStyle w:val="TAC"/>
              <w:rPr>
                <w:rFonts w:cs="Arial"/>
              </w:rPr>
            </w:pPr>
            <w:r w:rsidRPr="009A413E">
              <w:t>-2.81</w:t>
            </w:r>
          </w:p>
        </w:tc>
        <w:tc>
          <w:tcPr>
            <w:tcW w:w="355" w:type="pct"/>
          </w:tcPr>
          <w:p w14:paraId="27A14836" w14:textId="77777777" w:rsidR="001663A4" w:rsidRPr="009A413E" w:rsidRDefault="001663A4" w:rsidP="00EE46BF">
            <w:pPr>
              <w:pStyle w:val="TAC"/>
              <w:rPr>
                <w:rFonts w:cs="Arial"/>
              </w:rPr>
            </w:pPr>
            <w:r w:rsidRPr="009A413E">
              <w:t>0.11</w:t>
            </w:r>
          </w:p>
        </w:tc>
      </w:tr>
      <w:tr w:rsidR="001663A4" w:rsidRPr="009A413E" w14:paraId="2AE253D4" w14:textId="77777777" w:rsidTr="00EE46BF">
        <w:trPr>
          <w:cantSplit/>
          <w:trHeight w:val="60"/>
          <w:jc w:val="center"/>
        </w:trPr>
        <w:tc>
          <w:tcPr>
            <w:tcW w:w="411" w:type="pct"/>
            <w:shd w:val="clear" w:color="auto" w:fill="auto"/>
          </w:tcPr>
          <w:p w14:paraId="71FF3511" w14:textId="77777777" w:rsidR="001663A4" w:rsidRPr="009A413E" w:rsidRDefault="001663A4" w:rsidP="00EE46BF">
            <w:pPr>
              <w:pStyle w:val="TAC"/>
              <w:rPr>
                <w:rFonts w:cs="Arial"/>
              </w:rPr>
            </w:pPr>
            <w:r w:rsidRPr="009A413E">
              <w:t>3</w:t>
            </w:r>
          </w:p>
        </w:tc>
        <w:tc>
          <w:tcPr>
            <w:tcW w:w="412" w:type="pct"/>
            <w:shd w:val="clear" w:color="auto" w:fill="auto"/>
          </w:tcPr>
          <w:p w14:paraId="66A3B8D9" w14:textId="77777777" w:rsidR="001663A4" w:rsidRPr="009A413E" w:rsidRDefault="001663A4" w:rsidP="00EE46BF">
            <w:pPr>
              <w:pStyle w:val="TAC"/>
              <w:rPr>
                <w:rFonts w:cs="Arial"/>
              </w:rPr>
            </w:pPr>
            <w:r w:rsidRPr="009A413E">
              <w:t>285</w:t>
            </w:r>
          </w:p>
        </w:tc>
        <w:tc>
          <w:tcPr>
            <w:tcW w:w="435" w:type="pct"/>
            <w:shd w:val="clear" w:color="auto" w:fill="auto"/>
          </w:tcPr>
          <w:p w14:paraId="31F7376C" w14:textId="77777777" w:rsidR="001663A4" w:rsidRPr="009A413E" w:rsidRDefault="001663A4" w:rsidP="00EE46BF">
            <w:pPr>
              <w:pStyle w:val="TAC"/>
              <w:rPr>
                <w:rFonts w:cs="Arial"/>
              </w:rPr>
            </w:pPr>
            <w:r w:rsidRPr="009A413E">
              <w:t>290</w:t>
            </w:r>
          </w:p>
        </w:tc>
        <w:tc>
          <w:tcPr>
            <w:tcW w:w="347" w:type="pct"/>
            <w:shd w:val="clear" w:color="auto" w:fill="auto"/>
          </w:tcPr>
          <w:p w14:paraId="7415F4DC" w14:textId="77777777" w:rsidR="001663A4" w:rsidRPr="009A413E" w:rsidRDefault="001663A4" w:rsidP="00EE46BF">
            <w:pPr>
              <w:pStyle w:val="TAC"/>
              <w:rPr>
                <w:rFonts w:cs="Arial"/>
              </w:rPr>
            </w:pPr>
            <w:r w:rsidRPr="009A413E">
              <w:t>5</w:t>
            </w:r>
          </w:p>
        </w:tc>
        <w:tc>
          <w:tcPr>
            <w:tcW w:w="434" w:type="pct"/>
            <w:shd w:val="clear" w:color="auto" w:fill="auto"/>
          </w:tcPr>
          <w:p w14:paraId="095F98D5" w14:textId="77777777" w:rsidR="001663A4" w:rsidRPr="009A413E" w:rsidRDefault="001663A4" w:rsidP="00EE46BF">
            <w:pPr>
              <w:pStyle w:val="TAC"/>
              <w:rPr>
                <w:rFonts w:cs="Arial"/>
              </w:rPr>
            </w:pPr>
            <w:r w:rsidRPr="009A413E">
              <w:t>-1.30</w:t>
            </w:r>
          </w:p>
        </w:tc>
        <w:tc>
          <w:tcPr>
            <w:tcW w:w="347" w:type="pct"/>
            <w:shd w:val="clear" w:color="auto" w:fill="auto"/>
          </w:tcPr>
          <w:p w14:paraId="3376CF10" w14:textId="77777777" w:rsidR="001663A4" w:rsidRPr="009A413E" w:rsidRDefault="001663A4" w:rsidP="00EE46BF">
            <w:pPr>
              <w:pStyle w:val="TAC"/>
              <w:rPr>
                <w:rFonts w:cs="Arial"/>
              </w:rPr>
            </w:pPr>
            <w:r w:rsidRPr="009A413E">
              <w:t>-1.29</w:t>
            </w:r>
          </w:p>
        </w:tc>
        <w:tc>
          <w:tcPr>
            <w:tcW w:w="348" w:type="pct"/>
            <w:shd w:val="clear" w:color="auto" w:fill="auto"/>
          </w:tcPr>
          <w:p w14:paraId="6FF26EAD" w14:textId="77777777" w:rsidR="001663A4" w:rsidRPr="009A413E" w:rsidRDefault="001663A4" w:rsidP="00EE46BF">
            <w:pPr>
              <w:pStyle w:val="TAC"/>
              <w:rPr>
                <w:rFonts w:cs="Arial"/>
              </w:rPr>
            </w:pPr>
            <w:r w:rsidRPr="009A413E">
              <w:t>0.00</w:t>
            </w:r>
          </w:p>
        </w:tc>
        <w:tc>
          <w:tcPr>
            <w:tcW w:w="435" w:type="pct"/>
          </w:tcPr>
          <w:p w14:paraId="428CE932" w14:textId="77777777" w:rsidR="001663A4" w:rsidRPr="009A413E" w:rsidRDefault="001663A4" w:rsidP="00EE46BF">
            <w:pPr>
              <w:pStyle w:val="TAC"/>
              <w:rPr>
                <w:rFonts w:cs="Arial"/>
              </w:rPr>
            </w:pPr>
            <w:r w:rsidRPr="009A413E">
              <w:t>285</w:t>
            </w:r>
          </w:p>
        </w:tc>
        <w:tc>
          <w:tcPr>
            <w:tcW w:w="347" w:type="pct"/>
          </w:tcPr>
          <w:p w14:paraId="32DAF0DE" w14:textId="77777777" w:rsidR="001663A4" w:rsidRPr="009A413E" w:rsidRDefault="001663A4" w:rsidP="00EE46BF">
            <w:pPr>
              <w:pStyle w:val="TAC"/>
              <w:rPr>
                <w:rFonts w:cs="Arial"/>
              </w:rPr>
            </w:pPr>
            <w:r w:rsidRPr="009A413E">
              <w:t>289</w:t>
            </w:r>
          </w:p>
        </w:tc>
        <w:tc>
          <w:tcPr>
            <w:tcW w:w="347" w:type="pct"/>
          </w:tcPr>
          <w:p w14:paraId="145735FD" w14:textId="77777777" w:rsidR="001663A4" w:rsidRPr="009A413E" w:rsidRDefault="001663A4" w:rsidP="00EE46BF">
            <w:pPr>
              <w:pStyle w:val="TAC"/>
              <w:rPr>
                <w:rFonts w:cs="Arial"/>
              </w:rPr>
            </w:pPr>
            <w:r w:rsidRPr="009A413E">
              <w:t>4</w:t>
            </w:r>
          </w:p>
        </w:tc>
        <w:tc>
          <w:tcPr>
            <w:tcW w:w="435" w:type="pct"/>
          </w:tcPr>
          <w:p w14:paraId="70BEED5E" w14:textId="77777777" w:rsidR="001663A4" w:rsidRPr="009A413E" w:rsidRDefault="001663A4" w:rsidP="00EE46BF">
            <w:pPr>
              <w:pStyle w:val="TAC"/>
              <w:rPr>
                <w:rFonts w:cs="Arial"/>
              </w:rPr>
            </w:pPr>
            <w:r w:rsidRPr="009A413E">
              <w:t>-1.30</w:t>
            </w:r>
          </w:p>
        </w:tc>
        <w:tc>
          <w:tcPr>
            <w:tcW w:w="347" w:type="pct"/>
          </w:tcPr>
          <w:p w14:paraId="67A533C5" w14:textId="77777777" w:rsidR="001663A4" w:rsidRPr="009A413E" w:rsidRDefault="001663A4" w:rsidP="00EE46BF">
            <w:pPr>
              <w:pStyle w:val="TAC"/>
              <w:rPr>
                <w:rFonts w:cs="Arial"/>
              </w:rPr>
            </w:pPr>
            <w:r w:rsidRPr="009A413E">
              <w:t>-1.23</w:t>
            </w:r>
          </w:p>
        </w:tc>
        <w:tc>
          <w:tcPr>
            <w:tcW w:w="355" w:type="pct"/>
          </w:tcPr>
          <w:p w14:paraId="47BFF9E3" w14:textId="77777777" w:rsidR="001663A4" w:rsidRPr="009A413E" w:rsidRDefault="001663A4" w:rsidP="00EE46BF">
            <w:pPr>
              <w:pStyle w:val="TAC"/>
              <w:rPr>
                <w:rFonts w:cs="Arial"/>
              </w:rPr>
            </w:pPr>
            <w:r w:rsidRPr="009A413E">
              <w:t>0.07</w:t>
            </w:r>
          </w:p>
        </w:tc>
      </w:tr>
      <w:tr w:rsidR="001663A4" w:rsidRPr="009A413E" w14:paraId="099C1974" w14:textId="77777777" w:rsidTr="00EE46BF">
        <w:trPr>
          <w:cantSplit/>
          <w:trHeight w:val="60"/>
          <w:jc w:val="center"/>
        </w:trPr>
        <w:tc>
          <w:tcPr>
            <w:tcW w:w="411" w:type="pct"/>
            <w:shd w:val="clear" w:color="auto" w:fill="auto"/>
          </w:tcPr>
          <w:p w14:paraId="47B6C81A" w14:textId="77777777" w:rsidR="001663A4" w:rsidRPr="009A413E" w:rsidRDefault="001663A4" w:rsidP="00EE46BF">
            <w:pPr>
              <w:pStyle w:val="TAC"/>
              <w:rPr>
                <w:rFonts w:cs="Arial"/>
              </w:rPr>
            </w:pPr>
            <w:r w:rsidRPr="009A413E">
              <w:t>4</w:t>
            </w:r>
          </w:p>
        </w:tc>
        <w:tc>
          <w:tcPr>
            <w:tcW w:w="412" w:type="pct"/>
            <w:shd w:val="clear" w:color="auto" w:fill="auto"/>
          </w:tcPr>
          <w:p w14:paraId="4A27705A" w14:textId="77777777" w:rsidR="001663A4" w:rsidRPr="009A413E" w:rsidRDefault="001663A4" w:rsidP="00EE46BF">
            <w:pPr>
              <w:pStyle w:val="TAC"/>
              <w:rPr>
                <w:rFonts w:cs="Arial"/>
              </w:rPr>
            </w:pPr>
            <w:r w:rsidRPr="009A413E">
              <w:t>660</w:t>
            </w:r>
          </w:p>
        </w:tc>
        <w:tc>
          <w:tcPr>
            <w:tcW w:w="435" w:type="pct"/>
            <w:shd w:val="clear" w:color="auto" w:fill="auto"/>
          </w:tcPr>
          <w:p w14:paraId="660DFD8A" w14:textId="77777777" w:rsidR="001663A4" w:rsidRPr="009A413E" w:rsidRDefault="001663A4" w:rsidP="00EE46BF">
            <w:pPr>
              <w:pStyle w:val="TAC"/>
              <w:rPr>
                <w:rFonts w:cs="Arial"/>
              </w:rPr>
            </w:pPr>
            <w:r w:rsidRPr="009A413E">
              <w:t>668</w:t>
            </w:r>
          </w:p>
        </w:tc>
        <w:tc>
          <w:tcPr>
            <w:tcW w:w="347" w:type="pct"/>
            <w:shd w:val="clear" w:color="auto" w:fill="auto"/>
          </w:tcPr>
          <w:p w14:paraId="41C496F6" w14:textId="77777777" w:rsidR="001663A4" w:rsidRPr="009A413E" w:rsidRDefault="001663A4" w:rsidP="00EE46BF">
            <w:pPr>
              <w:pStyle w:val="TAC"/>
              <w:rPr>
                <w:rFonts w:cs="Arial"/>
              </w:rPr>
            </w:pPr>
            <w:r w:rsidRPr="009A413E">
              <w:t>8</w:t>
            </w:r>
          </w:p>
        </w:tc>
        <w:tc>
          <w:tcPr>
            <w:tcW w:w="434" w:type="pct"/>
            <w:shd w:val="clear" w:color="auto" w:fill="auto"/>
          </w:tcPr>
          <w:p w14:paraId="2DE03090" w14:textId="77777777" w:rsidR="001663A4" w:rsidRPr="009A413E" w:rsidRDefault="001663A4" w:rsidP="00EE46BF">
            <w:pPr>
              <w:pStyle w:val="TAC"/>
              <w:rPr>
                <w:rFonts w:cs="Arial"/>
              </w:rPr>
            </w:pPr>
            <w:r w:rsidRPr="009A413E">
              <w:t>-4.30</w:t>
            </w:r>
          </w:p>
        </w:tc>
        <w:tc>
          <w:tcPr>
            <w:tcW w:w="347" w:type="pct"/>
            <w:shd w:val="clear" w:color="auto" w:fill="auto"/>
          </w:tcPr>
          <w:p w14:paraId="0CB3CBF3" w14:textId="77777777" w:rsidR="001663A4" w:rsidRPr="009A413E" w:rsidRDefault="001663A4" w:rsidP="00EE46BF">
            <w:pPr>
              <w:pStyle w:val="TAC"/>
              <w:rPr>
                <w:rFonts w:cs="Arial"/>
              </w:rPr>
            </w:pPr>
            <w:r w:rsidRPr="009A413E">
              <w:t>-4.41</w:t>
            </w:r>
          </w:p>
        </w:tc>
        <w:tc>
          <w:tcPr>
            <w:tcW w:w="348" w:type="pct"/>
            <w:shd w:val="clear" w:color="auto" w:fill="auto"/>
          </w:tcPr>
          <w:p w14:paraId="68A3CF44" w14:textId="77777777" w:rsidR="001663A4" w:rsidRPr="009A413E" w:rsidRDefault="001663A4" w:rsidP="00EE46BF">
            <w:pPr>
              <w:pStyle w:val="TAC"/>
              <w:rPr>
                <w:rFonts w:cs="Arial"/>
              </w:rPr>
            </w:pPr>
            <w:r w:rsidRPr="009A413E">
              <w:t>0.11</w:t>
            </w:r>
          </w:p>
        </w:tc>
        <w:tc>
          <w:tcPr>
            <w:tcW w:w="435" w:type="pct"/>
          </w:tcPr>
          <w:p w14:paraId="6F534110" w14:textId="77777777" w:rsidR="001663A4" w:rsidRPr="009A413E" w:rsidRDefault="001663A4" w:rsidP="00EE46BF">
            <w:pPr>
              <w:pStyle w:val="TAC"/>
              <w:rPr>
                <w:rFonts w:cs="Arial"/>
              </w:rPr>
            </w:pPr>
            <w:r w:rsidRPr="009A413E">
              <w:t>660</w:t>
            </w:r>
          </w:p>
        </w:tc>
        <w:tc>
          <w:tcPr>
            <w:tcW w:w="347" w:type="pct"/>
          </w:tcPr>
          <w:p w14:paraId="67F3E916" w14:textId="77777777" w:rsidR="001663A4" w:rsidRPr="009A413E" w:rsidRDefault="001663A4" w:rsidP="00EE46BF">
            <w:pPr>
              <w:pStyle w:val="TAC"/>
              <w:rPr>
                <w:rFonts w:cs="Arial"/>
              </w:rPr>
            </w:pPr>
            <w:r w:rsidRPr="009A413E">
              <w:t>665</w:t>
            </w:r>
          </w:p>
        </w:tc>
        <w:tc>
          <w:tcPr>
            <w:tcW w:w="347" w:type="pct"/>
          </w:tcPr>
          <w:p w14:paraId="1341EEF3" w14:textId="77777777" w:rsidR="001663A4" w:rsidRPr="009A413E" w:rsidRDefault="001663A4" w:rsidP="00EE46BF">
            <w:pPr>
              <w:pStyle w:val="TAC"/>
              <w:rPr>
                <w:rFonts w:cs="Arial"/>
              </w:rPr>
            </w:pPr>
            <w:r w:rsidRPr="009A413E">
              <w:t>5</w:t>
            </w:r>
          </w:p>
        </w:tc>
        <w:tc>
          <w:tcPr>
            <w:tcW w:w="435" w:type="pct"/>
          </w:tcPr>
          <w:p w14:paraId="6378A0B7" w14:textId="77777777" w:rsidR="001663A4" w:rsidRPr="009A413E" w:rsidRDefault="001663A4" w:rsidP="00EE46BF">
            <w:pPr>
              <w:pStyle w:val="TAC"/>
              <w:rPr>
                <w:rFonts w:cs="Arial"/>
              </w:rPr>
            </w:pPr>
            <w:r w:rsidRPr="009A413E">
              <w:t>-4.30</w:t>
            </w:r>
          </w:p>
        </w:tc>
        <w:tc>
          <w:tcPr>
            <w:tcW w:w="347" w:type="pct"/>
          </w:tcPr>
          <w:p w14:paraId="25BA6E6A" w14:textId="77777777" w:rsidR="001663A4" w:rsidRPr="009A413E" w:rsidRDefault="001663A4" w:rsidP="00EE46BF">
            <w:pPr>
              <w:pStyle w:val="TAC"/>
              <w:rPr>
                <w:rFonts w:cs="Arial"/>
              </w:rPr>
            </w:pPr>
            <w:r w:rsidRPr="009A413E">
              <w:t>-4.44</w:t>
            </w:r>
          </w:p>
        </w:tc>
        <w:tc>
          <w:tcPr>
            <w:tcW w:w="355" w:type="pct"/>
          </w:tcPr>
          <w:p w14:paraId="7C2A9B7E" w14:textId="77777777" w:rsidR="001663A4" w:rsidRPr="009A413E" w:rsidRDefault="001663A4" w:rsidP="00EE46BF">
            <w:pPr>
              <w:pStyle w:val="TAC"/>
              <w:rPr>
                <w:rFonts w:cs="Arial"/>
              </w:rPr>
            </w:pPr>
            <w:r w:rsidRPr="009A413E">
              <w:t>0.14</w:t>
            </w:r>
          </w:p>
        </w:tc>
      </w:tr>
      <w:tr w:rsidR="001663A4" w:rsidRPr="009A413E" w14:paraId="626D6865" w14:textId="77777777" w:rsidTr="00EE46BF">
        <w:trPr>
          <w:cantSplit/>
          <w:trHeight w:val="60"/>
          <w:jc w:val="center"/>
        </w:trPr>
        <w:tc>
          <w:tcPr>
            <w:tcW w:w="411" w:type="pct"/>
            <w:shd w:val="clear" w:color="auto" w:fill="auto"/>
          </w:tcPr>
          <w:p w14:paraId="4489212D" w14:textId="77777777" w:rsidR="001663A4" w:rsidRPr="009A413E" w:rsidRDefault="001663A4" w:rsidP="00EE46BF">
            <w:pPr>
              <w:pStyle w:val="TAC"/>
              <w:rPr>
                <w:rFonts w:cs="Arial"/>
              </w:rPr>
            </w:pPr>
            <w:r w:rsidRPr="009A413E">
              <w:t>5</w:t>
            </w:r>
          </w:p>
        </w:tc>
        <w:tc>
          <w:tcPr>
            <w:tcW w:w="412" w:type="pct"/>
            <w:shd w:val="clear" w:color="auto" w:fill="auto"/>
          </w:tcPr>
          <w:p w14:paraId="5BCA915D" w14:textId="77777777" w:rsidR="001663A4" w:rsidRPr="009A413E" w:rsidRDefault="001663A4" w:rsidP="00EE46BF">
            <w:pPr>
              <w:pStyle w:val="TAC"/>
              <w:rPr>
                <w:rFonts w:cs="Arial"/>
              </w:rPr>
            </w:pPr>
            <w:r w:rsidRPr="009A413E">
              <w:t>805</w:t>
            </w:r>
          </w:p>
        </w:tc>
        <w:tc>
          <w:tcPr>
            <w:tcW w:w="435" w:type="pct"/>
            <w:shd w:val="clear" w:color="auto" w:fill="auto"/>
          </w:tcPr>
          <w:p w14:paraId="05378AB5" w14:textId="77777777" w:rsidR="001663A4" w:rsidRPr="009A413E" w:rsidRDefault="001663A4" w:rsidP="00EE46BF">
            <w:pPr>
              <w:pStyle w:val="TAC"/>
              <w:rPr>
                <w:rFonts w:cs="Arial"/>
              </w:rPr>
            </w:pPr>
            <w:r w:rsidRPr="009A413E">
              <w:t>812</w:t>
            </w:r>
          </w:p>
        </w:tc>
        <w:tc>
          <w:tcPr>
            <w:tcW w:w="347" w:type="pct"/>
            <w:shd w:val="clear" w:color="auto" w:fill="auto"/>
          </w:tcPr>
          <w:p w14:paraId="3ED10723" w14:textId="77777777" w:rsidR="001663A4" w:rsidRPr="009A413E" w:rsidRDefault="001663A4" w:rsidP="00EE46BF">
            <w:pPr>
              <w:pStyle w:val="TAC"/>
              <w:rPr>
                <w:rFonts w:cs="Arial"/>
              </w:rPr>
            </w:pPr>
            <w:r w:rsidRPr="009A413E">
              <w:t>7</w:t>
            </w:r>
          </w:p>
        </w:tc>
        <w:tc>
          <w:tcPr>
            <w:tcW w:w="434" w:type="pct"/>
            <w:shd w:val="clear" w:color="auto" w:fill="auto"/>
          </w:tcPr>
          <w:p w14:paraId="740BAB32" w14:textId="77777777" w:rsidR="001663A4" w:rsidRPr="009A413E" w:rsidRDefault="001663A4" w:rsidP="00EE46BF">
            <w:pPr>
              <w:pStyle w:val="TAC"/>
              <w:rPr>
                <w:rFonts w:cs="Arial"/>
              </w:rPr>
            </w:pPr>
            <w:r w:rsidRPr="009A413E">
              <w:t>-6.00</w:t>
            </w:r>
          </w:p>
        </w:tc>
        <w:tc>
          <w:tcPr>
            <w:tcW w:w="347" w:type="pct"/>
            <w:shd w:val="clear" w:color="auto" w:fill="auto"/>
          </w:tcPr>
          <w:p w14:paraId="7EB38310" w14:textId="77777777" w:rsidR="001663A4" w:rsidRPr="009A413E" w:rsidRDefault="001663A4" w:rsidP="00EE46BF">
            <w:pPr>
              <w:pStyle w:val="TAC"/>
              <w:rPr>
                <w:rFonts w:cs="Arial"/>
              </w:rPr>
            </w:pPr>
            <w:r w:rsidRPr="009A413E">
              <w:t>-5.73</w:t>
            </w:r>
          </w:p>
        </w:tc>
        <w:tc>
          <w:tcPr>
            <w:tcW w:w="348" w:type="pct"/>
            <w:shd w:val="clear" w:color="auto" w:fill="auto"/>
          </w:tcPr>
          <w:p w14:paraId="47B7FE37" w14:textId="77777777" w:rsidR="001663A4" w:rsidRPr="009A413E" w:rsidRDefault="001663A4" w:rsidP="00EE46BF">
            <w:pPr>
              <w:pStyle w:val="TAC"/>
              <w:rPr>
                <w:rFonts w:cs="Arial"/>
              </w:rPr>
            </w:pPr>
            <w:r w:rsidRPr="009A413E">
              <w:t>0.27</w:t>
            </w:r>
          </w:p>
        </w:tc>
        <w:tc>
          <w:tcPr>
            <w:tcW w:w="435" w:type="pct"/>
          </w:tcPr>
          <w:p w14:paraId="78A05221" w14:textId="77777777" w:rsidR="001663A4" w:rsidRPr="009A413E" w:rsidRDefault="001663A4" w:rsidP="00EE46BF">
            <w:pPr>
              <w:pStyle w:val="TAC"/>
              <w:rPr>
                <w:rFonts w:cs="Arial"/>
              </w:rPr>
            </w:pPr>
            <w:r w:rsidRPr="009A413E">
              <w:t>805</w:t>
            </w:r>
          </w:p>
        </w:tc>
        <w:tc>
          <w:tcPr>
            <w:tcW w:w="347" w:type="pct"/>
          </w:tcPr>
          <w:p w14:paraId="397BA723" w14:textId="77777777" w:rsidR="001663A4" w:rsidRPr="009A413E" w:rsidRDefault="001663A4" w:rsidP="00EE46BF">
            <w:pPr>
              <w:pStyle w:val="TAC"/>
              <w:rPr>
                <w:rFonts w:cs="Arial"/>
              </w:rPr>
            </w:pPr>
            <w:r w:rsidRPr="009A413E">
              <w:t>810</w:t>
            </w:r>
          </w:p>
        </w:tc>
        <w:tc>
          <w:tcPr>
            <w:tcW w:w="347" w:type="pct"/>
          </w:tcPr>
          <w:p w14:paraId="57C7B9F6" w14:textId="77777777" w:rsidR="001663A4" w:rsidRPr="009A413E" w:rsidRDefault="001663A4" w:rsidP="00EE46BF">
            <w:pPr>
              <w:pStyle w:val="TAC"/>
              <w:rPr>
                <w:rFonts w:cs="Arial"/>
              </w:rPr>
            </w:pPr>
            <w:r w:rsidRPr="009A413E">
              <w:t>5</w:t>
            </w:r>
          </w:p>
        </w:tc>
        <w:tc>
          <w:tcPr>
            <w:tcW w:w="435" w:type="pct"/>
          </w:tcPr>
          <w:p w14:paraId="243600D0" w14:textId="77777777" w:rsidR="001663A4" w:rsidRPr="009A413E" w:rsidRDefault="001663A4" w:rsidP="00EE46BF">
            <w:pPr>
              <w:pStyle w:val="TAC"/>
              <w:rPr>
                <w:rFonts w:cs="Arial"/>
              </w:rPr>
            </w:pPr>
            <w:r w:rsidRPr="009A413E">
              <w:t>-6.00</w:t>
            </w:r>
          </w:p>
        </w:tc>
        <w:tc>
          <w:tcPr>
            <w:tcW w:w="347" w:type="pct"/>
          </w:tcPr>
          <w:p w14:paraId="46C9FB5C" w14:textId="77777777" w:rsidR="001663A4" w:rsidRPr="009A413E" w:rsidRDefault="001663A4" w:rsidP="00EE46BF">
            <w:pPr>
              <w:pStyle w:val="TAC"/>
              <w:rPr>
                <w:rFonts w:cs="Arial"/>
              </w:rPr>
            </w:pPr>
            <w:r w:rsidRPr="009A413E">
              <w:t>-5.85</w:t>
            </w:r>
          </w:p>
        </w:tc>
        <w:tc>
          <w:tcPr>
            <w:tcW w:w="355" w:type="pct"/>
          </w:tcPr>
          <w:p w14:paraId="4DBCE36B" w14:textId="77777777" w:rsidR="001663A4" w:rsidRPr="009A413E" w:rsidRDefault="001663A4" w:rsidP="00EE46BF">
            <w:pPr>
              <w:pStyle w:val="TAC"/>
              <w:rPr>
                <w:rFonts w:cs="Arial"/>
              </w:rPr>
            </w:pPr>
            <w:r w:rsidRPr="009A413E">
              <w:t>0.15</w:t>
            </w:r>
          </w:p>
        </w:tc>
      </w:tr>
      <w:tr w:rsidR="001663A4" w:rsidRPr="009A413E" w14:paraId="54975BF4" w14:textId="77777777" w:rsidTr="00EE46BF">
        <w:trPr>
          <w:cantSplit/>
          <w:trHeight w:val="60"/>
          <w:jc w:val="center"/>
        </w:trPr>
        <w:tc>
          <w:tcPr>
            <w:tcW w:w="411" w:type="pct"/>
            <w:shd w:val="clear" w:color="auto" w:fill="auto"/>
          </w:tcPr>
          <w:p w14:paraId="1A4AD372" w14:textId="77777777" w:rsidR="001663A4" w:rsidRPr="009A413E" w:rsidRDefault="001663A4" w:rsidP="00EE46BF">
            <w:pPr>
              <w:pStyle w:val="TAC"/>
              <w:rPr>
                <w:rFonts w:cs="Arial"/>
              </w:rPr>
            </w:pPr>
            <w:r w:rsidRPr="009A413E">
              <w:t>6</w:t>
            </w:r>
          </w:p>
        </w:tc>
        <w:tc>
          <w:tcPr>
            <w:tcW w:w="412" w:type="pct"/>
            <w:shd w:val="clear" w:color="auto" w:fill="auto"/>
          </w:tcPr>
          <w:p w14:paraId="439E6D58" w14:textId="77777777" w:rsidR="001663A4" w:rsidRPr="009A413E" w:rsidRDefault="001663A4" w:rsidP="00EE46BF">
            <w:pPr>
              <w:pStyle w:val="TAC"/>
              <w:rPr>
                <w:rFonts w:cs="Arial"/>
              </w:rPr>
            </w:pPr>
            <w:r w:rsidRPr="009A413E">
              <w:t>925</w:t>
            </w:r>
          </w:p>
        </w:tc>
        <w:tc>
          <w:tcPr>
            <w:tcW w:w="435" w:type="pct"/>
            <w:shd w:val="clear" w:color="auto" w:fill="auto"/>
          </w:tcPr>
          <w:p w14:paraId="2FD593E6" w14:textId="77777777" w:rsidR="001663A4" w:rsidRPr="009A413E" w:rsidRDefault="001663A4" w:rsidP="00EE46BF">
            <w:pPr>
              <w:pStyle w:val="TAC"/>
              <w:rPr>
                <w:rFonts w:cs="Arial"/>
              </w:rPr>
            </w:pPr>
            <w:r w:rsidRPr="009A413E">
              <w:t>928</w:t>
            </w:r>
          </w:p>
        </w:tc>
        <w:tc>
          <w:tcPr>
            <w:tcW w:w="347" w:type="pct"/>
            <w:shd w:val="clear" w:color="auto" w:fill="auto"/>
          </w:tcPr>
          <w:p w14:paraId="2F97AA9C" w14:textId="77777777" w:rsidR="001663A4" w:rsidRPr="009A413E" w:rsidRDefault="001663A4" w:rsidP="00EE46BF">
            <w:pPr>
              <w:pStyle w:val="TAC"/>
              <w:rPr>
                <w:rFonts w:cs="Arial"/>
              </w:rPr>
            </w:pPr>
            <w:r w:rsidRPr="009A413E">
              <w:t>3</w:t>
            </w:r>
          </w:p>
        </w:tc>
        <w:tc>
          <w:tcPr>
            <w:tcW w:w="434" w:type="pct"/>
            <w:shd w:val="clear" w:color="auto" w:fill="auto"/>
          </w:tcPr>
          <w:p w14:paraId="6878E428" w14:textId="77777777" w:rsidR="001663A4" w:rsidRPr="009A413E" w:rsidRDefault="001663A4" w:rsidP="00EE46BF">
            <w:pPr>
              <w:pStyle w:val="TAC"/>
              <w:rPr>
                <w:rFonts w:cs="Arial"/>
              </w:rPr>
            </w:pPr>
            <w:r w:rsidRPr="009A413E">
              <w:t>-8.40</w:t>
            </w:r>
          </w:p>
        </w:tc>
        <w:tc>
          <w:tcPr>
            <w:tcW w:w="347" w:type="pct"/>
            <w:shd w:val="clear" w:color="auto" w:fill="auto"/>
          </w:tcPr>
          <w:p w14:paraId="00D5C94C" w14:textId="77777777" w:rsidR="001663A4" w:rsidRPr="009A413E" w:rsidRDefault="001663A4" w:rsidP="00EE46BF">
            <w:pPr>
              <w:pStyle w:val="TAC"/>
              <w:rPr>
                <w:rFonts w:cs="Arial"/>
              </w:rPr>
            </w:pPr>
            <w:r w:rsidRPr="009A413E">
              <w:t>-8.29</w:t>
            </w:r>
          </w:p>
        </w:tc>
        <w:tc>
          <w:tcPr>
            <w:tcW w:w="348" w:type="pct"/>
            <w:shd w:val="clear" w:color="auto" w:fill="auto"/>
          </w:tcPr>
          <w:p w14:paraId="24981844" w14:textId="77777777" w:rsidR="001663A4" w:rsidRPr="009A413E" w:rsidRDefault="001663A4" w:rsidP="00EE46BF">
            <w:pPr>
              <w:pStyle w:val="TAC"/>
              <w:rPr>
                <w:rFonts w:cs="Arial"/>
              </w:rPr>
            </w:pPr>
            <w:r w:rsidRPr="009A413E">
              <w:t>0.11</w:t>
            </w:r>
          </w:p>
        </w:tc>
        <w:tc>
          <w:tcPr>
            <w:tcW w:w="435" w:type="pct"/>
          </w:tcPr>
          <w:p w14:paraId="79E7B042" w14:textId="77777777" w:rsidR="001663A4" w:rsidRPr="009A413E" w:rsidRDefault="001663A4" w:rsidP="00EE46BF">
            <w:pPr>
              <w:pStyle w:val="TAC"/>
              <w:rPr>
                <w:rFonts w:cs="Arial"/>
              </w:rPr>
            </w:pPr>
            <w:r w:rsidRPr="009A413E">
              <w:t>925</w:t>
            </w:r>
          </w:p>
        </w:tc>
        <w:tc>
          <w:tcPr>
            <w:tcW w:w="347" w:type="pct"/>
          </w:tcPr>
          <w:p w14:paraId="4861CB3A" w14:textId="77777777" w:rsidR="001663A4" w:rsidRPr="009A413E" w:rsidRDefault="001663A4" w:rsidP="00EE46BF">
            <w:pPr>
              <w:pStyle w:val="TAC"/>
              <w:rPr>
                <w:rFonts w:cs="Arial"/>
              </w:rPr>
            </w:pPr>
            <w:r w:rsidRPr="009A413E">
              <w:t>930</w:t>
            </w:r>
          </w:p>
        </w:tc>
        <w:tc>
          <w:tcPr>
            <w:tcW w:w="347" w:type="pct"/>
          </w:tcPr>
          <w:p w14:paraId="6ABE39DF" w14:textId="77777777" w:rsidR="001663A4" w:rsidRPr="009A413E" w:rsidRDefault="001663A4" w:rsidP="00EE46BF">
            <w:pPr>
              <w:pStyle w:val="TAC"/>
              <w:rPr>
                <w:rFonts w:cs="Arial"/>
              </w:rPr>
            </w:pPr>
            <w:r w:rsidRPr="009A413E">
              <w:t>5</w:t>
            </w:r>
          </w:p>
        </w:tc>
        <w:tc>
          <w:tcPr>
            <w:tcW w:w="435" w:type="pct"/>
          </w:tcPr>
          <w:p w14:paraId="1EBF1CFF" w14:textId="77777777" w:rsidR="001663A4" w:rsidRPr="009A413E" w:rsidRDefault="001663A4" w:rsidP="00EE46BF">
            <w:pPr>
              <w:pStyle w:val="TAC"/>
              <w:rPr>
                <w:rFonts w:cs="Arial"/>
              </w:rPr>
            </w:pPr>
            <w:r w:rsidRPr="009A413E">
              <w:t>-8.40</w:t>
            </w:r>
          </w:p>
        </w:tc>
        <w:tc>
          <w:tcPr>
            <w:tcW w:w="347" w:type="pct"/>
          </w:tcPr>
          <w:p w14:paraId="24C81537" w14:textId="77777777" w:rsidR="001663A4" w:rsidRPr="009A413E" w:rsidRDefault="001663A4" w:rsidP="00EE46BF">
            <w:pPr>
              <w:pStyle w:val="TAC"/>
              <w:rPr>
                <w:rFonts w:cs="Arial"/>
              </w:rPr>
            </w:pPr>
            <w:r w:rsidRPr="009A413E">
              <w:t>-8.27</w:t>
            </w:r>
          </w:p>
        </w:tc>
        <w:tc>
          <w:tcPr>
            <w:tcW w:w="355" w:type="pct"/>
          </w:tcPr>
          <w:p w14:paraId="2AE2A9C3" w14:textId="77777777" w:rsidR="001663A4" w:rsidRPr="009A413E" w:rsidRDefault="001663A4" w:rsidP="00EE46BF">
            <w:pPr>
              <w:pStyle w:val="TAC"/>
              <w:rPr>
                <w:rFonts w:cs="Arial"/>
              </w:rPr>
            </w:pPr>
            <w:r w:rsidRPr="009A413E">
              <w:t>0.13</w:t>
            </w:r>
          </w:p>
        </w:tc>
      </w:tr>
    </w:tbl>
    <w:p w14:paraId="4DAF8FBC" w14:textId="77777777" w:rsidR="001663A4" w:rsidRPr="009A413E" w:rsidRDefault="001663A4" w:rsidP="00F97393">
      <w:pPr>
        <w:rPr>
          <w:rFonts w:eastAsia="Batang"/>
          <w:lang w:val="en-US"/>
        </w:rPr>
      </w:pPr>
    </w:p>
    <w:p w14:paraId="6329EEF2" w14:textId="77777777" w:rsidR="00835460" w:rsidRPr="009A413E" w:rsidRDefault="00835460" w:rsidP="00835460">
      <w:pPr>
        <w:rPr>
          <w:rFonts w:eastAsia="Batang"/>
          <w:lang w:val="en-US"/>
        </w:rPr>
      </w:pPr>
      <w:r w:rsidRPr="009A413E">
        <w:rPr>
          <w:rFonts w:eastAsia="Batang"/>
          <w:lang w:val="en-US"/>
        </w:rPr>
        <w:t xml:space="preserve">The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with geometric implementation </w:t>
      </w:r>
      <w:r w:rsidRPr="009A413E">
        <w:rPr>
          <w:rFonts w:eastAsia="Batang"/>
          <w:lang w:val="en-US"/>
        </w:rPr>
        <w:t>are shown in Figure 8.4.2-2</w:t>
      </w:r>
      <w:r w:rsidR="002739B4" w:rsidRPr="009A413E">
        <w:rPr>
          <w:rFonts w:eastAsia="Batang"/>
          <w:lang w:val="en-US"/>
        </w:rPr>
        <w:t xml:space="preserve"> for System 1 with CE1 for Band 13, in Figure 8.4.2-2</w:t>
      </w:r>
      <w:r w:rsidR="00D14978" w:rsidRPr="009A413E">
        <w:rPr>
          <w:rFonts w:eastAsia="Batang"/>
          <w:lang w:val="en-US"/>
        </w:rPr>
        <w:t>a</w:t>
      </w:r>
      <w:r w:rsidR="002739B4" w:rsidRPr="009A413E">
        <w:rPr>
          <w:rFonts w:eastAsia="Batang"/>
          <w:lang w:val="en-US"/>
        </w:rPr>
        <w:t xml:space="preserve"> for System 2 with CE2 for Band 13, and in in Figure 8.4.2-2</w:t>
      </w:r>
      <w:r w:rsidR="00D14978" w:rsidRPr="009A413E">
        <w:rPr>
          <w:rFonts w:eastAsia="Batang"/>
          <w:lang w:val="en-US"/>
        </w:rPr>
        <w:t>b</w:t>
      </w:r>
      <w:r w:rsidR="002739B4" w:rsidRPr="009A413E">
        <w:rPr>
          <w:rFonts w:eastAsia="Batang"/>
          <w:lang w:val="en-US"/>
        </w:rPr>
        <w:t xml:space="preserve"> for System 2 with CE2 for Band 7.</w:t>
      </w:r>
    </w:p>
    <w:p w14:paraId="5AC096F9" w14:textId="1205D9A0" w:rsidR="00835460" w:rsidRPr="009A413E" w:rsidRDefault="005546FE" w:rsidP="005248B8">
      <w:pPr>
        <w:pStyle w:val="TH"/>
        <w:rPr>
          <w:rFonts w:eastAsia="Batang"/>
          <w:lang w:val="en-US"/>
        </w:rPr>
      </w:pPr>
      <w:r>
        <w:rPr>
          <w:noProof/>
          <w:lang w:val="en-US"/>
        </w:rPr>
        <w:lastRenderedPageBreak/>
        <w:drawing>
          <wp:inline distT="0" distB="0" distL="0" distR="0" wp14:anchorId="49971960" wp14:editId="0CC58ED9">
            <wp:extent cx="3028950" cy="20637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28950" cy="2063750"/>
                    </a:xfrm>
                    <a:prstGeom prst="rect">
                      <a:avLst/>
                    </a:prstGeom>
                    <a:noFill/>
                    <a:ln>
                      <a:noFill/>
                    </a:ln>
                  </pic:spPr>
                </pic:pic>
              </a:graphicData>
            </a:graphic>
          </wp:inline>
        </w:drawing>
      </w:r>
      <w:r>
        <w:rPr>
          <w:noProof/>
          <w:lang w:val="en-US"/>
        </w:rPr>
        <w:drawing>
          <wp:inline distT="0" distB="0" distL="0" distR="0" wp14:anchorId="44B54DE5" wp14:editId="409D13EC">
            <wp:extent cx="3048000" cy="2044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48000" cy="2044700"/>
                    </a:xfrm>
                    <a:prstGeom prst="rect">
                      <a:avLst/>
                    </a:prstGeom>
                    <a:noFill/>
                    <a:ln>
                      <a:noFill/>
                    </a:ln>
                  </pic:spPr>
                </pic:pic>
              </a:graphicData>
            </a:graphic>
          </wp:inline>
        </w:drawing>
      </w:r>
    </w:p>
    <w:p w14:paraId="296CBF3A" w14:textId="77777777" w:rsidR="00835460" w:rsidRPr="009A413E" w:rsidRDefault="00835460" w:rsidP="005248B8">
      <w:pPr>
        <w:pStyle w:val="TF"/>
      </w:pPr>
      <w:r w:rsidRPr="009A413E">
        <w:t>Figure 8.4.2-2: SCMe UMa and UMi PDP verification measurement</w:t>
      </w:r>
      <w:r w:rsidR="005D79E6" w:rsidRPr="009A413E">
        <w:br/>
      </w:r>
      <w:r w:rsidRPr="009A413E">
        <w:t xml:space="preserve"> for the </w:t>
      </w:r>
      <w:r w:rsidR="001608D5" w:rsidRPr="009A413E">
        <w:t>RTS</w:t>
      </w:r>
      <w:r w:rsidRPr="009A413E">
        <w:t xml:space="preserve"> method</w:t>
      </w:r>
      <w:r w:rsidR="001608D5" w:rsidRPr="009A413E">
        <w:t xml:space="preserve"> with geometric implementation</w:t>
      </w:r>
      <w:r w:rsidR="002739B4" w:rsidRPr="009A413E">
        <w:t xml:space="preserve"> for System 1 with CE1 for Band 13</w:t>
      </w:r>
    </w:p>
    <w:p w14:paraId="4BF0D5B5" w14:textId="7298EC2F" w:rsidR="002739B4" w:rsidRPr="009A413E" w:rsidRDefault="005546FE" w:rsidP="002739B4">
      <w:pPr>
        <w:pStyle w:val="TH"/>
      </w:pPr>
      <w:r>
        <w:rPr>
          <w:noProof/>
        </w:rPr>
        <w:drawing>
          <wp:inline distT="0" distB="0" distL="0" distR="0" wp14:anchorId="7A7A11BF" wp14:editId="1DF246F5">
            <wp:extent cx="6127750" cy="21907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6" cstate="print">
                      <a:extLst>
                        <a:ext uri="{28A0092B-C50C-407E-A947-70E740481C1C}">
                          <a14:useLocalDpi xmlns:a14="http://schemas.microsoft.com/office/drawing/2010/main" val="0"/>
                        </a:ext>
                      </a:extLst>
                    </a:blip>
                    <a:srcRect t="5774" b="10207"/>
                    <a:stretch>
                      <a:fillRect/>
                    </a:stretch>
                  </pic:blipFill>
                  <pic:spPr bwMode="auto">
                    <a:xfrm>
                      <a:off x="0" y="0"/>
                      <a:ext cx="6127750" cy="2190750"/>
                    </a:xfrm>
                    <a:prstGeom prst="rect">
                      <a:avLst/>
                    </a:prstGeom>
                    <a:noFill/>
                    <a:ln>
                      <a:noFill/>
                    </a:ln>
                  </pic:spPr>
                </pic:pic>
              </a:graphicData>
            </a:graphic>
          </wp:inline>
        </w:drawing>
      </w:r>
    </w:p>
    <w:p w14:paraId="71435F16" w14:textId="77777777" w:rsidR="002739B4" w:rsidRPr="009A413E" w:rsidRDefault="002739B4" w:rsidP="002739B4">
      <w:pPr>
        <w:pStyle w:val="TF"/>
      </w:pPr>
      <w:r w:rsidRPr="009A413E">
        <w:t>Figure 8.4.2-2</w:t>
      </w:r>
      <w:r w:rsidR="00D14978" w:rsidRPr="009A413E">
        <w:t>a</w:t>
      </w:r>
      <w:r w:rsidRPr="009A413E">
        <w:t>: SCMe UMa and UMi PDP verification measurement</w:t>
      </w:r>
      <w:r w:rsidRPr="009A413E">
        <w:br/>
        <w:t xml:space="preserve"> for the RTS method with geometric implementation for System 2 with CE2 for Band 13</w:t>
      </w:r>
    </w:p>
    <w:p w14:paraId="40A3C322" w14:textId="7268C9C7" w:rsidR="002739B4" w:rsidRPr="009A413E" w:rsidRDefault="005546FE" w:rsidP="002739B4">
      <w:pPr>
        <w:pStyle w:val="TF"/>
      </w:pPr>
      <w:r>
        <w:rPr>
          <w:noProof/>
        </w:rPr>
        <w:drawing>
          <wp:inline distT="0" distB="0" distL="0" distR="0" wp14:anchorId="3807B822" wp14:editId="39F7CC63">
            <wp:extent cx="6127750" cy="22098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print">
                      <a:extLst>
                        <a:ext uri="{28A0092B-C50C-407E-A947-70E740481C1C}">
                          <a14:useLocalDpi xmlns:a14="http://schemas.microsoft.com/office/drawing/2010/main" val="0"/>
                        </a:ext>
                      </a:extLst>
                    </a:blip>
                    <a:srcRect b="10077"/>
                    <a:stretch>
                      <a:fillRect/>
                    </a:stretch>
                  </pic:blipFill>
                  <pic:spPr bwMode="auto">
                    <a:xfrm>
                      <a:off x="0" y="0"/>
                      <a:ext cx="6127750" cy="2209800"/>
                    </a:xfrm>
                    <a:prstGeom prst="rect">
                      <a:avLst/>
                    </a:prstGeom>
                    <a:noFill/>
                    <a:ln>
                      <a:noFill/>
                    </a:ln>
                  </pic:spPr>
                </pic:pic>
              </a:graphicData>
            </a:graphic>
          </wp:inline>
        </w:drawing>
      </w:r>
    </w:p>
    <w:p w14:paraId="6581B7CE" w14:textId="77777777" w:rsidR="002739B4" w:rsidRPr="009A413E" w:rsidRDefault="002739B4" w:rsidP="002739B4">
      <w:pPr>
        <w:pStyle w:val="TF"/>
      </w:pPr>
      <w:r w:rsidRPr="009A413E">
        <w:t>Figure 8.4.2-2</w:t>
      </w:r>
      <w:r w:rsidR="00D14978" w:rsidRPr="009A413E">
        <w:t>b</w:t>
      </w:r>
      <w:r w:rsidRPr="009A413E">
        <w:t>: SCMe UMa and UMi PDP verification measurement</w:t>
      </w:r>
      <w:r w:rsidRPr="009A413E">
        <w:br/>
        <w:t xml:space="preserve"> for the RTS method with geometric implementation for System 2 with CE2 for Band 7</w:t>
      </w:r>
    </w:p>
    <w:p w14:paraId="3C754C7A" w14:textId="77777777" w:rsidR="001608D5" w:rsidRPr="009A413E" w:rsidRDefault="001608D5" w:rsidP="001608D5">
      <w:pPr>
        <w:rPr>
          <w:rFonts w:eastAsia="Batang"/>
          <w:lang w:val="en-US"/>
        </w:rPr>
      </w:pPr>
      <w:r w:rsidRPr="009A413E">
        <w:rPr>
          <w:rFonts w:eastAsia="Batang"/>
          <w:lang w:val="en-US"/>
        </w:rPr>
        <w:t>The results for the RTS method with correlation implementation (Jake’s Doppler spectrum) are shown in Figures 8.4.2-3</w:t>
      </w:r>
      <w:r w:rsidR="00D14978" w:rsidRPr="009A413E">
        <w:rPr>
          <w:rFonts w:eastAsia="Batang"/>
          <w:lang w:val="en-US"/>
        </w:rPr>
        <w:t xml:space="preserve"> to 8.4.2-3b</w:t>
      </w:r>
      <w:r w:rsidRPr="009A413E">
        <w:rPr>
          <w:rFonts w:eastAsia="Batang"/>
          <w:lang w:val="en-US"/>
        </w:rPr>
        <w:t>:</w:t>
      </w:r>
    </w:p>
    <w:p w14:paraId="7B03BAB6" w14:textId="7D1BE2DF" w:rsidR="001608D5" w:rsidRPr="009A413E" w:rsidRDefault="005546FE" w:rsidP="001608D5">
      <w:pPr>
        <w:pStyle w:val="TH"/>
        <w:rPr>
          <w:noProof/>
          <w:lang w:val="en-US"/>
        </w:rPr>
      </w:pPr>
      <w:r>
        <w:rPr>
          <w:noProof/>
          <w:lang w:val="en-US"/>
        </w:rPr>
        <w:lastRenderedPageBreak/>
        <w:drawing>
          <wp:inline distT="0" distB="0" distL="0" distR="0" wp14:anchorId="1B2FD1FC" wp14:editId="38DC7907">
            <wp:extent cx="3035300" cy="1879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35300" cy="1879600"/>
                    </a:xfrm>
                    <a:prstGeom prst="rect">
                      <a:avLst/>
                    </a:prstGeom>
                    <a:noFill/>
                    <a:ln>
                      <a:noFill/>
                    </a:ln>
                  </pic:spPr>
                </pic:pic>
              </a:graphicData>
            </a:graphic>
          </wp:inline>
        </w:drawing>
      </w:r>
      <w:r>
        <w:rPr>
          <w:noProof/>
          <w:lang w:val="en-US"/>
        </w:rPr>
        <w:drawing>
          <wp:inline distT="0" distB="0" distL="0" distR="0" wp14:anchorId="14977E07" wp14:editId="3D42F77E">
            <wp:extent cx="3003550" cy="1828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03550" cy="1828800"/>
                    </a:xfrm>
                    <a:prstGeom prst="rect">
                      <a:avLst/>
                    </a:prstGeom>
                    <a:noFill/>
                    <a:ln>
                      <a:noFill/>
                    </a:ln>
                  </pic:spPr>
                </pic:pic>
              </a:graphicData>
            </a:graphic>
          </wp:inline>
        </w:drawing>
      </w:r>
    </w:p>
    <w:p w14:paraId="591EC284" w14:textId="77777777" w:rsidR="005248B8" w:rsidRPr="009A413E" w:rsidRDefault="001608D5" w:rsidP="001608D5">
      <w:pPr>
        <w:pStyle w:val="TF"/>
        <w:rPr>
          <w:rFonts w:eastAsia="Batang"/>
          <w:lang w:val="en-US"/>
        </w:rPr>
      </w:pPr>
      <w:r w:rsidRPr="009A413E">
        <w:t>Figure 8.4.2-3: SCMe UMa and UMi PDP verification measurement</w:t>
      </w:r>
      <w:r w:rsidRPr="009A413E">
        <w:br/>
        <w:t xml:space="preserve"> for the RTS method with correlation implementation </w:t>
      </w:r>
      <w:r w:rsidRPr="009A413E">
        <w:rPr>
          <w:rFonts w:eastAsia="Batang"/>
          <w:lang w:val="en-US"/>
        </w:rPr>
        <w:t>(Jake's Doppler spectrum)</w:t>
      </w:r>
      <w:r w:rsidR="00B91CE7" w:rsidRPr="009A413E">
        <w:rPr>
          <w:rFonts w:eastAsia="Batang"/>
          <w:lang w:val="en-US"/>
        </w:rPr>
        <w:t xml:space="preserve"> for </w:t>
      </w:r>
      <w:r w:rsidR="00B91CE7" w:rsidRPr="009A413E">
        <w:t>System 1 with CE1 for Band 13</w:t>
      </w:r>
    </w:p>
    <w:p w14:paraId="0C191919" w14:textId="10E6F6BF" w:rsidR="00B91CE7" w:rsidRPr="009A413E" w:rsidRDefault="005546FE" w:rsidP="00B91CE7">
      <w:pPr>
        <w:pStyle w:val="TH"/>
      </w:pPr>
      <w:r>
        <w:rPr>
          <w:noProof/>
        </w:rPr>
        <w:drawing>
          <wp:inline distT="0" distB="0" distL="0" distR="0" wp14:anchorId="12CA7EFB" wp14:editId="394E6E37">
            <wp:extent cx="2933700" cy="2203450"/>
            <wp:effectExtent l="0" t="0" r="0" b="0"/>
            <wp:docPr id="85" name="Picture 34" descr="170322_103402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70322_103402_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rPr>
        <w:drawing>
          <wp:inline distT="0" distB="0" distL="0" distR="0" wp14:anchorId="7D760BA4" wp14:editId="2DDDAF9A">
            <wp:extent cx="2933700" cy="2203450"/>
            <wp:effectExtent l="0" t="0" r="0" b="0"/>
            <wp:docPr id="86" name="Picture 33" descr="170322_102038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70322_102038_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39E49113" w14:textId="77777777" w:rsidR="00B91CE7" w:rsidRPr="009A413E" w:rsidRDefault="00B91CE7" w:rsidP="00B91CE7">
      <w:pPr>
        <w:pStyle w:val="TF"/>
        <w:rPr>
          <w:rFonts w:eastAsia="Batang"/>
          <w:lang w:val="en-US"/>
        </w:rPr>
      </w:pPr>
      <w:r w:rsidRPr="009A413E">
        <w:t>Figure 8.4.2-3</w:t>
      </w:r>
      <w:r w:rsidR="00D14978" w:rsidRPr="009A413E">
        <w:t>a</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13</w:t>
      </w:r>
    </w:p>
    <w:p w14:paraId="109E5A33" w14:textId="0A03CA72" w:rsidR="00B91CE7" w:rsidRPr="009A413E" w:rsidRDefault="005546FE" w:rsidP="00B91CE7">
      <w:pPr>
        <w:pStyle w:val="TH"/>
        <w:rPr>
          <w:rFonts w:cs="Arial"/>
        </w:rPr>
      </w:pPr>
      <w:r>
        <w:rPr>
          <w:noProof/>
        </w:rPr>
        <w:drawing>
          <wp:inline distT="0" distB="0" distL="0" distR="0" wp14:anchorId="34A99614" wp14:editId="3E562630">
            <wp:extent cx="2933700" cy="2203450"/>
            <wp:effectExtent l="0" t="0" r="0" b="0"/>
            <wp:docPr id="87" name="Picture 36" descr="170322_11124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70322_111241_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rPr>
        <w:drawing>
          <wp:inline distT="0" distB="0" distL="0" distR="0" wp14:anchorId="68EF4EB6" wp14:editId="42D08488">
            <wp:extent cx="2933700" cy="2203450"/>
            <wp:effectExtent l="0" t="0" r="0" b="0"/>
            <wp:docPr id="88" name="Picture 35" descr="170322_11235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70322_112353_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25F71744" w14:textId="77777777" w:rsidR="00B91CE7" w:rsidRPr="009A413E" w:rsidRDefault="00B91CE7" w:rsidP="00B91CE7">
      <w:pPr>
        <w:pStyle w:val="TF"/>
        <w:rPr>
          <w:lang w:val="en-US"/>
        </w:rPr>
      </w:pPr>
      <w:r w:rsidRPr="009A413E">
        <w:t>Figure 8.4.2-3</w:t>
      </w:r>
      <w:r w:rsidR="00D14978" w:rsidRPr="009A413E">
        <w:t>b</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7</w:t>
      </w:r>
    </w:p>
    <w:p w14:paraId="13446326" w14:textId="77777777" w:rsidR="00835460" w:rsidRPr="009A413E" w:rsidRDefault="00835460" w:rsidP="00C45391">
      <w:r w:rsidRPr="009A413E">
        <w:t>The summarized results can be found in Table</w:t>
      </w:r>
      <w:r w:rsidR="001608D5" w:rsidRPr="009A413E">
        <w:t>s</w:t>
      </w:r>
      <w:r w:rsidRPr="009A413E">
        <w:t xml:space="preserve"> 8.4.2-2</w:t>
      </w:r>
      <w:r w:rsidR="001608D5" w:rsidRPr="009A413E">
        <w:t xml:space="preserve"> </w:t>
      </w:r>
      <w:r w:rsidR="00BD2788" w:rsidRPr="009A413E">
        <w:t xml:space="preserve">to </w:t>
      </w:r>
      <w:r w:rsidR="001608D5" w:rsidRPr="009A413E">
        <w:t>8.4.2-3</w:t>
      </w:r>
      <w:r w:rsidR="00BD2788" w:rsidRPr="009A413E">
        <w:t>b</w:t>
      </w:r>
      <w:r w:rsidRPr="009A413E">
        <w:t>:</w:t>
      </w:r>
    </w:p>
    <w:p w14:paraId="419C5B4E" w14:textId="77777777" w:rsidR="00835460" w:rsidRPr="009A413E" w:rsidRDefault="00835460" w:rsidP="005248B8">
      <w:pPr>
        <w:pStyle w:val="TH"/>
      </w:pPr>
      <w:r w:rsidRPr="009A413E">
        <w:lastRenderedPageBreak/>
        <w:t xml:space="preserve">Table 8.4.2-2: Summary of PDP verification results at Band 13 for </w:t>
      </w:r>
      <w:r w:rsidR="00A34635" w:rsidRPr="009A413E">
        <w:t xml:space="preserve">the </w:t>
      </w:r>
      <w:r w:rsidR="001608D5" w:rsidRPr="009A413E">
        <w:t>RTS</w:t>
      </w:r>
      <w:r w:rsidRPr="009A413E">
        <w:t xml:space="preserve"> method</w:t>
      </w:r>
      <w:r w:rsidR="001608D5" w:rsidRPr="009A413E">
        <w:t xml:space="preserve"> with geometric implementation</w:t>
      </w:r>
      <w:r w:rsidR="00D14978" w:rsidRPr="009A413E">
        <w:t xml:space="preserve"> for 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835460" w:rsidRPr="009A413E" w14:paraId="71DEC8D3" w14:textId="77777777" w:rsidTr="00B94378">
        <w:trPr>
          <w:cantSplit/>
          <w:jc w:val="center"/>
        </w:trPr>
        <w:tc>
          <w:tcPr>
            <w:tcW w:w="0" w:type="auto"/>
            <w:gridSpan w:val="7"/>
            <w:shd w:val="clear" w:color="auto" w:fill="E0E0E0"/>
            <w:vAlign w:val="center"/>
          </w:tcPr>
          <w:p w14:paraId="2667A983" w14:textId="77777777" w:rsidR="00835460" w:rsidRPr="009A413E" w:rsidRDefault="00835460" w:rsidP="00B94378">
            <w:pPr>
              <w:pStyle w:val="TAH"/>
              <w:rPr>
                <w:rFonts w:cs="Arial"/>
                <w:lang w:eastAsia="en-US"/>
              </w:rPr>
            </w:pPr>
            <w:r w:rsidRPr="009A413E">
              <w:rPr>
                <w:rFonts w:cs="Arial"/>
                <w:lang w:eastAsia="en-US"/>
              </w:rPr>
              <w:t>SCME Urban Macro</w:t>
            </w:r>
          </w:p>
        </w:tc>
      </w:tr>
      <w:tr w:rsidR="00835460" w:rsidRPr="009A413E" w14:paraId="1EB33329" w14:textId="77777777" w:rsidTr="00B94378">
        <w:trPr>
          <w:cantSplit/>
          <w:jc w:val="center"/>
        </w:trPr>
        <w:tc>
          <w:tcPr>
            <w:tcW w:w="0" w:type="auto"/>
            <w:vMerge w:val="restart"/>
            <w:shd w:val="clear" w:color="auto" w:fill="E0E0E0"/>
            <w:vAlign w:val="center"/>
          </w:tcPr>
          <w:p w14:paraId="0ACB3660" w14:textId="77777777"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30F1ADC2" w14:textId="77777777"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42A3BDBF" w14:textId="77777777" w:rsidR="00835460" w:rsidRPr="009A413E" w:rsidRDefault="00835460" w:rsidP="00B94378">
            <w:pPr>
              <w:pStyle w:val="TAH"/>
              <w:rPr>
                <w:rFonts w:cs="Arial"/>
                <w:lang w:eastAsia="en-US"/>
              </w:rPr>
            </w:pPr>
            <w:r w:rsidRPr="009A413E">
              <w:rPr>
                <w:rFonts w:cs="Arial"/>
                <w:lang w:eastAsia="en-US"/>
              </w:rPr>
              <w:t>Power (dB)</w:t>
            </w:r>
          </w:p>
        </w:tc>
      </w:tr>
      <w:tr w:rsidR="00835460" w:rsidRPr="009A413E" w14:paraId="4FC11936" w14:textId="77777777" w:rsidTr="00B94378">
        <w:trPr>
          <w:cantSplit/>
          <w:jc w:val="center"/>
        </w:trPr>
        <w:tc>
          <w:tcPr>
            <w:tcW w:w="0" w:type="auto"/>
            <w:vMerge/>
            <w:shd w:val="clear" w:color="auto" w:fill="E0E0E0"/>
            <w:vAlign w:val="center"/>
          </w:tcPr>
          <w:p w14:paraId="5BBE7F83" w14:textId="77777777" w:rsidR="00835460" w:rsidRPr="009A413E" w:rsidRDefault="00835460" w:rsidP="00B94378">
            <w:pPr>
              <w:pStyle w:val="TAH"/>
              <w:rPr>
                <w:rFonts w:cs="Arial"/>
                <w:lang w:eastAsia="en-US"/>
              </w:rPr>
            </w:pPr>
          </w:p>
        </w:tc>
        <w:tc>
          <w:tcPr>
            <w:tcW w:w="0" w:type="auto"/>
            <w:shd w:val="clear" w:color="auto" w:fill="E0E0E0"/>
            <w:vAlign w:val="center"/>
          </w:tcPr>
          <w:p w14:paraId="362EB9B4"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3997048F"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7196B771" w14:textId="77777777"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3E084D8E"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F9422D1"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1088AC9" w14:textId="77777777" w:rsidR="00835460" w:rsidRPr="009A413E" w:rsidRDefault="00835460" w:rsidP="00B94378">
            <w:pPr>
              <w:pStyle w:val="TAH"/>
              <w:rPr>
                <w:rFonts w:cs="Arial"/>
                <w:lang w:eastAsia="en-US"/>
              </w:rPr>
            </w:pPr>
            <w:r w:rsidRPr="009A413E">
              <w:rPr>
                <w:rFonts w:cs="Arial"/>
                <w:lang w:eastAsia="en-US"/>
              </w:rPr>
              <w:t>Delta (dB)</w:t>
            </w:r>
          </w:p>
        </w:tc>
      </w:tr>
      <w:tr w:rsidR="00835460" w:rsidRPr="009A413E" w14:paraId="6AF2D96F" w14:textId="77777777" w:rsidTr="00B94378">
        <w:trPr>
          <w:cantSplit/>
          <w:jc w:val="center"/>
        </w:trPr>
        <w:tc>
          <w:tcPr>
            <w:tcW w:w="0" w:type="auto"/>
            <w:shd w:val="clear" w:color="auto" w:fill="auto"/>
            <w:vAlign w:val="center"/>
          </w:tcPr>
          <w:p w14:paraId="3DF0FE70"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615DF603"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CB3BD6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46773E30"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799A2C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0C07C435"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0FED30A"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6D1BCAD5" w14:textId="77777777" w:rsidTr="00B94378">
        <w:trPr>
          <w:cantSplit/>
          <w:jc w:val="center"/>
        </w:trPr>
        <w:tc>
          <w:tcPr>
            <w:tcW w:w="0" w:type="auto"/>
            <w:shd w:val="clear" w:color="auto" w:fill="auto"/>
            <w:vAlign w:val="center"/>
          </w:tcPr>
          <w:p w14:paraId="018C5703"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7FF2BFEA" w14:textId="77777777" w:rsidR="00835460" w:rsidRPr="009A413E" w:rsidRDefault="00835460" w:rsidP="00B94378">
            <w:pPr>
              <w:pStyle w:val="TAC"/>
              <w:rPr>
                <w:rFonts w:cs="Arial"/>
                <w:lang w:eastAsia="en-US"/>
              </w:rPr>
            </w:pPr>
            <w:r w:rsidRPr="009A413E">
              <w:rPr>
                <w:rFonts w:cs="Arial"/>
                <w:lang w:eastAsia="en-US"/>
              </w:rPr>
              <w:t>255</w:t>
            </w:r>
          </w:p>
        </w:tc>
        <w:tc>
          <w:tcPr>
            <w:tcW w:w="0" w:type="auto"/>
            <w:shd w:val="clear" w:color="auto" w:fill="auto"/>
            <w:vAlign w:val="center"/>
          </w:tcPr>
          <w:p w14:paraId="1EB96C32" w14:textId="77777777" w:rsidR="00835460" w:rsidRPr="009A413E" w:rsidRDefault="00835460" w:rsidP="00B94378">
            <w:pPr>
              <w:pStyle w:val="TAC"/>
              <w:rPr>
                <w:rFonts w:cs="Arial"/>
                <w:lang w:eastAsia="en-US"/>
              </w:rPr>
            </w:pPr>
            <w:r w:rsidRPr="009A413E">
              <w:rPr>
                <w:rFonts w:cs="Arial"/>
                <w:lang w:eastAsia="en-US"/>
              </w:rPr>
              <w:t>256</w:t>
            </w:r>
          </w:p>
        </w:tc>
        <w:tc>
          <w:tcPr>
            <w:tcW w:w="0" w:type="auto"/>
            <w:shd w:val="clear" w:color="auto" w:fill="auto"/>
            <w:vAlign w:val="center"/>
          </w:tcPr>
          <w:p w14:paraId="4A7886AA"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0CD3130F" w14:textId="77777777" w:rsidR="00835460" w:rsidRPr="009A413E" w:rsidRDefault="00835460" w:rsidP="00B94378">
            <w:pPr>
              <w:pStyle w:val="TAC"/>
              <w:rPr>
                <w:rFonts w:cs="Arial"/>
                <w:lang w:eastAsia="en-US"/>
              </w:rPr>
            </w:pPr>
            <w:r w:rsidRPr="009A413E">
              <w:rPr>
                <w:rFonts w:cs="Arial"/>
                <w:lang w:eastAsia="en-US"/>
              </w:rPr>
              <w:t>-1.7</w:t>
            </w:r>
          </w:p>
        </w:tc>
        <w:tc>
          <w:tcPr>
            <w:tcW w:w="0" w:type="auto"/>
            <w:shd w:val="clear" w:color="auto" w:fill="auto"/>
            <w:vAlign w:val="center"/>
          </w:tcPr>
          <w:p w14:paraId="188EDE20"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3BEC2387" w14:textId="77777777" w:rsidR="00835460" w:rsidRPr="009A413E" w:rsidRDefault="00835460" w:rsidP="00B94378">
            <w:pPr>
              <w:pStyle w:val="TAC"/>
              <w:rPr>
                <w:rFonts w:cs="Arial"/>
                <w:lang w:eastAsia="en-US"/>
              </w:rPr>
            </w:pPr>
            <w:r w:rsidRPr="009A413E">
              <w:rPr>
                <w:rFonts w:cs="Arial"/>
                <w:lang w:eastAsia="en-US"/>
              </w:rPr>
              <w:t>-0.3</w:t>
            </w:r>
          </w:p>
        </w:tc>
      </w:tr>
      <w:tr w:rsidR="00835460" w:rsidRPr="009A413E" w14:paraId="6B0A1C63" w14:textId="77777777" w:rsidTr="00B94378">
        <w:trPr>
          <w:cantSplit/>
          <w:jc w:val="center"/>
        </w:trPr>
        <w:tc>
          <w:tcPr>
            <w:tcW w:w="0" w:type="auto"/>
            <w:shd w:val="clear" w:color="auto" w:fill="auto"/>
            <w:vAlign w:val="center"/>
          </w:tcPr>
          <w:p w14:paraId="5E413095"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05F1B0DB" w14:textId="77777777"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14:paraId="241A642D" w14:textId="77777777"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14:paraId="2381E90B"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49D6048A" w14:textId="77777777"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14:paraId="32790F28" w14:textId="77777777"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14:paraId="69473005"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04A81AD1" w14:textId="77777777" w:rsidTr="00B94378">
        <w:trPr>
          <w:cantSplit/>
          <w:jc w:val="center"/>
        </w:trPr>
        <w:tc>
          <w:tcPr>
            <w:tcW w:w="0" w:type="auto"/>
            <w:shd w:val="clear" w:color="auto" w:fill="auto"/>
            <w:vAlign w:val="center"/>
          </w:tcPr>
          <w:p w14:paraId="7DEFE35E"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76F29271" w14:textId="77777777"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14:paraId="52E8FEA6" w14:textId="77777777"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14:paraId="4F7DFB0C"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F14E5E9" w14:textId="77777777"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14:paraId="4FC4DA5C" w14:textId="77777777"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14:paraId="4DF9D689"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0074D27A" w14:textId="77777777" w:rsidTr="00B94378">
        <w:trPr>
          <w:cantSplit/>
          <w:jc w:val="center"/>
        </w:trPr>
        <w:tc>
          <w:tcPr>
            <w:tcW w:w="0" w:type="auto"/>
            <w:shd w:val="clear" w:color="auto" w:fill="auto"/>
            <w:vAlign w:val="center"/>
          </w:tcPr>
          <w:p w14:paraId="40197D9F" w14:textId="77777777"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14:paraId="2CF5115B" w14:textId="77777777" w:rsidR="00835460" w:rsidRPr="009A413E" w:rsidRDefault="00835460" w:rsidP="00B94378">
            <w:pPr>
              <w:pStyle w:val="TAC"/>
              <w:rPr>
                <w:rFonts w:cs="Arial"/>
                <w:lang w:eastAsia="en-US"/>
              </w:rPr>
            </w:pPr>
            <w:r w:rsidRPr="009A413E">
              <w:rPr>
                <w:rFonts w:cs="Arial"/>
                <w:lang w:eastAsia="en-US"/>
              </w:rPr>
              <w:t>2730</w:t>
            </w:r>
          </w:p>
        </w:tc>
        <w:tc>
          <w:tcPr>
            <w:tcW w:w="0" w:type="auto"/>
            <w:shd w:val="clear" w:color="auto" w:fill="auto"/>
            <w:vAlign w:val="center"/>
          </w:tcPr>
          <w:p w14:paraId="50A7ACAB" w14:textId="77777777" w:rsidR="00835460" w:rsidRPr="009A413E" w:rsidRDefault="00835460" w:rsidP="00B94378">
            <w:pPr>
              <w:pStyle w:val="TAC"/>
              <w:rPr>
                <w:rFonts w:cs="Arial"/>
                <w:lang w:eastAsia="en-US"/>
              </w:rPr>
            </w:pPr>
            <w:r w:rsidRPr="009A413E">
              <w:rPr>
                <w:rFonts w:cs="Arial"/>
                <w:lang w:eastAsia="en-US"/>
              </w:rPr>
              <w:t>2728</w:t>
            </w:r>
          </w:p>
        </w:tc>
        <w:tc>
          <w:tcPr>
            <w:tcW w:w="0" w:type="auto"/>
            <w:shd w:val="clear" w:color="auto" w:fill="auto"/>
            <w:vAlign w:val="center"/>
          </w:tcPr>
          <w:p w14:paraId="4B980971"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22AF0E6B" w14:textId="77777777" w:rsidR="00835460" w:rsidRPr="009A413E" w:rsidRDefault="00835460" w:rsidP="00B94378">
            <w:pPr>
              <w:pStyle w:val="TAC"/>
              <w:rPr>
                <w:rFonts w:cs="Arial"/>
                <w:lang w:eastAsia="en-US"/>
              </w:rPr>
            </w:pPr>
            <w:r w:rsidRPr="009A413E">
              <w:rPr>
                <w:rFonts w:cs="Arial"/>
                <w:lang w:eastAsia="en-US"/>
              </w:rPr>
              <w:t>-9.1</w:t>
            </w:r>
          </w:p>
        </w:tc>
        <w:tc>
          <w:tcPr>
            <w:tcW w:w="0" w:type="auto"/>
            <w:shd w:val="clear" w:color="auto" w:fill="auto"/>
            <w:vAlign w:val="center"/>
          </w:tcPr>
          <w:p w14:paraId="30C8D499" w14:textId="77777777" w:rsidR="00835460" w:rsidRPr="009A413E" w:rsidRDefault="00835460" w:rsidP="00B94378">
            <w:pPr>
              <w:pStyle w:val="TAC"/>
              <w:rPr>
                <w:rFonts w:cs="Arial"/>
                <w:lang w:eastAsia="en-US"/>
              </w:rPr>
            </w:pPr>
            <w:r w:rsidRPr="009A413E">
              <w:rPr>
                <w:rFonts w:cs="Arial"/>
                <w:lang w:eastAsia="en-US"/>
              </w:rPr>
              <w:t>-9.4</w:t>
            </w:r>
          </w:p>
        </w:tc>
        <w:tc>
          <w:tcPr>
            <w:tcW w:w="0" w:type="auto"/>
            <w:shd w:val="clear" w:color="auto" w:fill="auto"/>
            <w:vAlign w:val="center"/>
          </w:tcPr>
          <w:p w14:paraId="2390AE20" w14:textId="77777777" w:rsidR="00835460" w:rsidRPr="009A413E" w:rsidRDefault="00835460" w:rsidP="00B94378">
            <w:pPr>
              <w:pStyle w:val="TAC"/>
              <w:rPr>
                <w:rFonts w:cs="Arial"/>
                <w:lang w:eastAsia="en-US"/>
              </w:rPr>
            </w:pPr>
            <w:r w:rsidRPr="009A413E">
              <w:rPr>
                <w:rFonts w:cs="Arial"/>
                <w:lang w:eastAsia="en-US"/>
              </w:rPr>
              <w:t>-0.3</w:t>
            </w:r>
          </w:p>
        </w:tc>
      </w:tr>
      <w:tr w:rsidR="00835460" w:rsidRPr="009A413E" w14:paraId="00892CFC" w14:textId="77777777" w:rsidTr="00B94378">
        <w:trPr>
          <w:cantSplit/>
          <w:jc w:val="center"/>
        </w:trPr>
        <w:tc>
          <w:tcPr>
            <w:tcW w:w="0" w:type="auto"/>
            <w:shd w:val="clear" w:color="auto" w:fill="auto"/>
            <w:vAlign w:val="center"/>
          </w:tcPr>
          <w:p w14:paraId="1CBB456D"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5763156E" w14:textId="77777777"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14:paraId="0F39F019" w14:textId="77777777"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14:paraId="3CBCA3A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BE037AF" w14:textId="77777777"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14:paraId="53C4F683" w14:textId="77777777"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14:paraId="4631D36F"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7CD55A86" w14:textId="77777777" w:rsidTr="00B94378">
        <w:trPr>
          <w:cantSplit/>
          <w:jc w:val="center"/>
        </w:trPr>
        <w:tc>
          <w:tcPr>
            <w:tcW w:w="0" w:type="auto"/>
            <w:gridSpan w:val="7"/>
            <w:shd w:val="clear" w:color="auto" w:fill="E0E0E0"/>
            <w:vAlign w:val="center"/>
          </w:tcPr>
          <w:p w14:paraId="298F62FD" w14:textId="77777777" w:rsidR="00835460" w:rsidRPr="009A413E" w:rsidRDefault="00835460" w:rsidP="00B94378">
            <w:pPr>
              <w:pStyle w:val="TAH"/>
              <w:rPr>
                <w:rFonts w:cs="Arial"/>
                <w:lang w:eastAsia="en-US"/>
              </w:rPr>
            </w:pPr>
            <w:r w:rsidRPr="009A413E">
              <w:rPr>
                <w:rFonts w:cs="Arial"/>
                <w:lang w:eastAsia="en-US"/>
              </w:rPr>
              <w:t>SCME Urban Micro</w:t>
            </w:r>
          </w:p>
        </w:tc>
      </w:tr>
      <w:tr w:rsidR="00835460" w:rsidRPr="009A413E" w14:paraId="3DE5A18B" w14:textId="77777777" w:rsidTr="00B94378">
        <w:trPr>
          <w:cantSplit/>
          <w:jc w:val="center"/>
        </w:trPr>
        <w:tc>
          <w:tcPr>
            <w:tcW w:w="0" w:type="auto"/>
            <w:vMerge w:val="restart"/>
            <w:shd w:val="clear" w:color="auto" w:fill="E0E0E0"/>
            <w:vAlign w:val="center"/>
          </w:tcPr>
          <w:p w14:paraId="1FFED17D" w14:textId="77777777"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0DB75B97" w14:textId="77777777"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4E4165A7" w14:textId="77777777" w:rsidR="00835460" w:rsidRPr="009A413E" w:rsidRDefault="00835460" w:rsidP="00B94378">
            <w:pPr>
              <w:pStyle w:val="TAH"/>
              <w:rPr>
                <w:rFonts w:cs="Arial"/>
                <w:lang w:eastAsia="en-US"/>
              </w:rPr>
            </w:pPr>
            <w:r w:rsidRPr="009A413E">
              <w:rPr>
                <w:rFonts w:cs="Arial"/>
                <w:lang w:eastAsia="en-US"/>
              </w:rPr>
              <w:t>Power (dB)</w:t>
            </w:r>
          </w:p>
        </w:tc>
      </w:tr>
      <w:tr w:rsidR="00835460" w:rsidRPr="009A413E" w14:paraId="400B0FEB" w14:textId="77777777" w:rsidTr="00B94378">
        <w:trPr>
          <w:cantSplit/>
          <w:jc w:val="center"/>
        </w:trPr>
        <w:tc>
          <w:tcPr>
            <w:tcW w:w="0" w:type="auto"/>
            <w:vMerge/>
            <w:shd w:val="clear" w:color="auto" w:fill="E0E0E0"/>
            <w:vAlign w:val="center"/>
          </w:tcPr>
          <w:p w14:paraId="2D731E39" w14:textId="77777777" w:rsidR="00835460" w:rsidRPr="009A413E" w:rsidRDefault="00835460" w:rsidP="00B94378">
            <w:pPr>
              <w:pStyle w:val="TAH"/>
              <w:rPr>
                <w:rFonts w:cs="Arial"/>
                <w:lang w:eastAsia="en-US"/>
              </w:rPr>
            </w:pPr>
          </w:p>
        </w:tc>
        <w:tc>
          <w:tcPr>
            <w:tcW w:w="0" w:type="auto"/>
            <w:shd w:val="clear" w:color="auto" w:fill="E0E0E0"/>
            <w:vAlign w:val="center"/>
          </w:tcPr>
          <w:p w14:paraId="345B4A8C"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2D47AE88"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31FF70CC" w14:textId="77777777"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2F971056"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15A7EFE"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17C6C89E" w14:textId="77777777" w:rsidR="00835460" w:rsidRPr="009A413E" w:rsidRDefault="00835460" w:rsidP="00B94378">
            <w:pPr>
              <w:pStyle w:val="TAH"/>
              <w:rPr>
                <w:rFonts w:cs="Arial"/>
                <w:lang w:eastAsia="en-US"/>
              </w:rPr>
            </w:pPr>
            <w:r w:rsidRPr="009A413E">
              <w:rPr>
                <w:rFonts w:cs="Arial"/>
                <w:lang w:eastAsia="en-US"/>
              </w:rPr>
              <w:t>Delta (dB)</w:t>
            </w:r>
          </w:p>
        </w:tc>
      </w:tr>
      <w:tr w:rsidR="00835460" w:rsidRPr="009A413E" w14:paraId="2C74BA4C" w14:textId="77777777" w:rsidTr="00B94378">
        <w:trPr>
          <w:cantSplit/>
          <w:jc w:val="center"/>
        </w:trPr>
        <w:tc>
          <w:tcPr>
            <w:tcW w:w="0" w:type="auto"/>
            <w:shd w:val="clear" w:color="auto" w:fill="auto"/>
            <w:vAlign w:val="center"/>
          </w:tcPr>
          <w:p w14:paraId="036E7EE5"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4106C679"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BF8DB09"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54F7C242"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FE43D96"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21B74A4"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256868D"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6C150D23" w14:textId="77777777" w:rsidTr="00B94378">
        <w:trPr>
          <w:cantSplit/>
          <w:jc w:val="center"/>
        </w:trPr>
        <w:tc>
          <w:tcPr>
            <w:tcW w:w="0" w:type="auto"/>
            <w:shd w:val="clear" w:color="auto" w:fill="auto"/>
            <w:vAlign w:val="center"/>
          </w:tcPr>
          <w:p w14:paraId="151BBEBE"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64713D49" w14:textId="77777777" w:rsidR="00835460" w:rsidRPr="009A413E" w:rsidRDefault="00835460" w:rsidP="00B94378">
            <w:pPr>
              <w:pStyle w:val="TAC"/>
              <w:rPr>
                <w:rFonts w:cs="Arial"/>
                <w:lang w:eastAsia="en-US"/>
              </w:rPr>
            </w:pPr>
            <w:r w:rsidRPr="009A413E">
              <w:rPr>
                <w:rFonts w:cs="Arial"/>
                <w:lang w:eastAsia="en-US"/>
              </w:rPr>
              <w:t>205</w:t>
            </w:r>
          </w:p>
        </w:tc>
        <w:tc>
          <w:tcPr>
            <w:tcW w:w="0" w:type="auto"/>
            <w:shd w:val="clear" w:color="auto" w:fill="auto"/>
            <w:vAlign w:val="center"/>
          </w:tcPr>
          <w:p w14:paraId="6749178C" w14:textId="77777777" w:rsidR="00835460" w:rsidRPr="009A413E" w:rsidRDefault="00835460" w:rsidP="00B94378">
            <w:pPr>
              <w:pStyle w:val="TAC"/>
              <w:rPr>
                <w:rFonts w:cs="Arial"/>
                <w:lang w:eastAsia="en-US"/>
              </w:rPr>
            </w:pPr>
            <w:r w:rsidRPr="009A413E">
              <w:rPr>
                <w:rFonts w:cs="Arial"/>
                <w:lang w:eastAsia="en-US"/>
              </w:rPr>
              <w:t>208</w:t>
            </w:r>
          </w:p>
        </w:tc>
        <w:tc>
          <w:tcPr>
            <w:tcW w:w="0" w:type="auto"/>
            <w:shd w:val="clear" w:color="auto" w:fill="auto"/>
            <w:vAlign w:val="center"/>
          </w:tcPr>
          <w:p w14:paraId="7A1943A0"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644554D" w14:textId="77777777" w:rsidR="00835460" w:rsidRPr="009A413E" w:rsidRDefault="00835460" w:rsidP="00B94378">
            <w:pPr>
              <w:pStyle w:val="TAC"/>
              <w:rPr>
                <w:rFonts w:cs="Arial"/>
                <w:lang w:eastAsia="en-US"/>
              </w:rPr>
            </w:pPr>
            <w:r w:rsidRPr="009A413E">
              <w:rPr>
                <w:rFonts w:cs="Arial"/>
                <w:lang w:eastAsia="en-US"/>
              </w:rPr>
              <w:t>-2.7</w:t>
            </w:r>
          </w:p>
        </w:tc>
        <w:tc>
          <w:tcPr>
            <w:tcW w:w="0" w:type="auto"/>
            <w:shd w:val="clear" w:color="auto" w:fill="auto"/>
            <w:vAlign w:val="center"/>
          </w:tcPr>
          <w:p w14:paraId="76892E55" w14:textId="77777777" w:rsidR="00835460" w:rsidRPr="009A413E" w:rsidRDefault="00835460" w:rsidP="00B94378">
            <w:pPr>
              <w:pStyle w:val="TAC"/>
              <w:rPr>
                <w:rFonts w:cs="Arial"/>
                <w:lang w:eastAsia="en-US"/>
              </w:rPr>
            </w:pPr>
            <w:r w:rsidRPr="009A413E">
              <w:rPr>
                <w:rFonts w:cs="Arial"/>
                <w:lang w:eastAsia="en-US"/>
              </w:rPr>
              <w:t>-2.6</w:t>
            </w:r>
          </w:p>
        </w:tc>
        <w:tc>
          <w:tcPr>
            <w:tcW w:w="0" w:type="auto"/>
            <w:shd w:val="clear" w:color="auto" w:fill="auto"/>
            <w:vAlign w:val="center"/>
          </w:tcPr>
          <w:p w14:paraId="07C35809"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40259F02" w14:textId="77777777" w:rsidTr="00B94378">
        <w:trPr>
          <w:cantSplit/>
          <w:jc w:val="center"/>
        </w:trPr>
        <w:tc>
          <w:tcPr>
            <w:tcW w:w="0" w:type="auto"/>
            <w:shd w:val="clear" w:color="auto" w:fill="auto"/>
            <w:vAlign w:val="center"/>
          </w:tcPr>
          <w:p w14:paraId="7EA5D692"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B259DBE" w14:textId="77777777" w:rsidR="00835460" w:rsidRPr="009A413E" w:rsidRDefault="00835460" w:rsidP="00B94378">
            <w:pPr>
              <w:pStyle w:val="TAC"/>
              <w:rPr>
                <w:rFonts w:cs="Arial"/>
                <w:lang w:eastAsia="en-US"/>
              </w:rPr>
            </w:pPr>
            <w:r w:rsidRPr="009A413E">
              <w:rPr>
                <w:rFonts w:cs="Arial"/>
                <w:lang w:eastAsia="en-US"/>
              </w:rPr>
              <w:t>285</w:t>
            </w:r>
          </w:p>
        </w:tc>
        <w:tc>
          <w:tcPr>
            <w:tcW w:w="0" w:type="auto"/>
            <w:shd w:val="clear" w:color="auto" w:fill="auto"/>
            <w:vAlign w:val="center"/>
          </w:tcPr>
          <w:p w14:paraId="2D2161DC" w14:textId="77777777" w:rsidR="00835460" w:rsidRPr="009A413E" w:rsidRDefault="00835460" w:rsidP="00B94378">
            <w:pPr>
              <w:pStyle w:val="TAC"/>
              <w:rPr>
                <w:rFonts w:cs="Arial"/>
                <w:lang w:eastAsia="en-US"/>
              </w:rPr>
            </w:pPr>
            <w:r w:rsidRPr="009A413E">
              <w:rPr>
                <w:rFonts w:cs="Arial"/>
                <w:lang w:eastAsia="en-US"/>
              </w:rPr>
              <w:t>288</w:t>
            </w:r>
          </w:p>
        </w:tc>
        <w:tc>
          <w:tcPr>
            <w:tcW w:w="0" w:type="auto"/>
            <w:shd w:val="clear" w:color="auto" w:fill="auto"/>
            <w:vAlign w:val="center"/>
          </w:tcPr>
          <w:p w14:paraId="74B3F49C"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6BBEDA6" w14:textId="77777777" w:rsidR="00835460" w:rsidRPr="009A413E" w:rsidRDefault="00835460" w:rsidP="00B94378">
            <w:pPr>
              <w:pStyle w:val="TAC"/>
              <w:rPr>
                <w:rFonts w:cs="Arial"/>
                <w:lang w:eastAsia="en-US"/>
              </w:rPr>
            </w:pPr>
            <w:r w:rsidRPr="009A413E">
              <w:rPr>
                <w:rFonts w:cs="Arial"/>
                <w:lang w:eastAsia="en-US"/>
              </w:rPr>
              <w:t>-1.3</w:t>
            </w:r>
          </w:p>
        </w:tc>
        <w:tc>
          <w:tcPr>
            <w:tcW w:w="0" w:type="auto"/>
            <w:shd w:val="clear" w:color="auto" w:fill="auto"/>
            <w:vAlign w:val="center"/>
          </w:tcPr>
          <w:p w14:paraId="6298BF36" w14:textId="77777777" w:rsidR="00835460" w:rsidRPr="009A413E" w:rsidRDefault="00835460" w:rsidP="00B94378">
            <w:pPr>
              <w:pStyle w:val="TAC"/>
              <w:rPr>
                <w:rFonts w:cs="Arial"/>
                <w:lang w:eastAsia="en-US"/>
              </w:rPr>
            </w:pPr>
            <w:r w:rsidRPr="009A413E">
              <w:rPr>
                <w:rFonts w:cs="Arial"/>
                <w:lang w:eastAsia="en-US"/>
              </w:rPr>
              <w:t>-1.2</w:t>
            </w:r>
          </w:p>
        </w:tc>
        <w:tc>
          <w:tcPr>
            <w:tcW w:w="0" w:type="auto"/>
            <w:shd w:val="clear" w:color="auto" w:fill="auto"/>
            <w:vAlign w:val="center"/>
          </w:tcPr>
          <w:p w14:paraId="18EC6684"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3BC1CB5C" w14:textId="77777777" w:rsidTr="00B94378">
        <w:trPr>
          <w:cantSplit/>
          <w:jc w:val="center"/>
        </w:trPr>
        <w:tc>
          <w:tcPr>
            <w:tcW w:w="0" w:type="auto"/>
            <w:shd w:val="clear" w:color="auto" w:fill="auto"/>
            <w:vAlign w:val="center"/>
          </w:tcPr>
          <w:p w14:paraId="7E51ED62"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280CCAC1" w14:textId="77777777" w:rsidR="00835460" w:rsidRPr="009A413E" w:rsidRDefault="00835460" w:rsidP="00B94378">
            <w:pPr>
              <w:pStyle w:val="TAC"/>
              <w:rPr>
                <w:rFonts w:cs="Arial"/>
                <w:lang w:eastAsia="en-US"/>
              </w:rPr>
            </w:pPr>
            <w:r w:rsidRPr="009A413E">
              <w:rPr>
                <w:rFonts w:cs="Arial"/>
                <w:lang w:eastAsia="en-US"/>
              </w:rPr>
              <w:t>660</w:t>
            </w:r>
          </w:p>
        </w:tc>
        <w:tc>
          <w:tcPr>
            <w:tcW w:w="0" w:type="auto"/>
            <w:shd w:val="clear" w:color="auto" w:fill="auto"/>
            <w:vAlign w:val="center"/>
          </w:tcPr>
          <w:p w14:paraId="0DCB1539" w14:textId="77777777" w:rsidR="00835460" w:rsidRPr="009A413E" w:rsidRDefault="00835460" w:rsidP="00B94378">
            <w:pPr>
              <w:pStyle w:val="TAC"/>
              <w:rPr>
                <w:rFonts w:cs="Arial"/>
                <w:lang w:eastAsia="en-US"/>
              </w:rPr>
            </w:pPr>
            <w:r w:rsidRPr="009A413E">
              <w:rPr>
                <w:rFonts w:cs="Arial"/>
                <w:lang w:eastAsia="en-US"/>
              </w:rPr>
              <w:t>664</w:t>
            </w:r>
          </w:p>
        </w:tc>
        <w:tc>
          <w:tcPr>
            <w:tcW w:w="0" w:type="auto"/>
            <w:shd w:val="clear" w:color="auto" w:fill="auto"/>
            <w:vAlign w:val="center"/>
          </w:tcPr>
          <w:p w14:paraId="42F9EDA5"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091EA6CA" w14:textId="77777777" w:rsidR="00835460" w:rsidRPr="009A413E" w:rsidRDefault="00835460" w:rsidP="00B94378">
            <w:pPr>
              <w:pStyle w:val="TAC"/>
              <w:rPr>
                <w:rFonts w:cs="Arial"/>
                <w:lang w:eastAsia="en-US"/>
              </w:rPr>
            </w:pPr>
            <w:r w:rsidRPr="009A413E">
              <w:rPr>
                <w:rFonts w:cs="Arial"/>
                <w:lang w:eastAsia="en-US"/>
              </w:rPr>
              <w:t>-4.3</w:t>
            </w:r>
          </w:p>
        </w:tc>
        <w:tc>
          <w:tcPr>
            <w:tcW w:w="0" w:type="auto"/>
            <w:shd w:val="clear" w:color="auto" w:fill="auto"/>
            <w:vAlign w:val="center"/>
          </w:tcPr>
          <w:p w14:paraId="77F150AC" w14:textId="77777777" w:rsidR="00835460" w:rsidRPr="009A413E" w:rsidRDefault="00835460" w:rsidP="00B94378">
            <w:pPr>
              <w:pStyle w:val="TAC"/>
              <w:rPr>
                <w:rFonts w:cs="Arial"/>
                <w:lang w:eastAsia="en-US"/>
              </w:rPr>
            </w:pPr>
            <w:r w:rsidRPr="009A413E">
              <w:rPr>
                <w:rFonts w:cs="Arial"/>
                <w:lang w:eastAsia="en-US"/>
              </w:rPr>
              <w:t>-4.5</w:t>
            </w:r>
          </w:p>
        </w:tc>
        <w:tc>
          <w:tcPr>
            <w:tcW w:w="0" w:type="auto"/>
            <w:shd w:val="clear" w:color="auto" w:fill="auto"/>
            <w:vAlign w:val="center"/>
          </w:tcPr>
          <w:p w14:paraId="7FB0C6A6" w14:textId="77777777" w:rsidR="00835460" w:rsidRPr="009A413E" w:rsidRDefault="00835460" w:rsidP="00B94378">
            <w:pPr>
              <w:pStyle w:val="TAC"/>
              <w:rPr>
                <w:rFonts w:cs="Arial"/>
                <w:lang w:eastAsia="en-US"/>
              </w:rPr>
            </w:pPr>
            <w:r w:rsidRPr="009A413E">
              <w:rPr>
                <w:rFonts w:cs="Arial"/>
                <w:lang w:eastAsia="en-US"/>
              </w:rPr>
              <w:t>-0.2</w:t>
            </w:r>
          </w:p>
        </w:tc>
      </w:tr>
      <w:tr w:rsidR="00835460" w:rsidRPr="009A413E" w14:paraId="5E2F4DAB" w14:textId="77777777" w:rsidTr="00B94378">
        <w:trPr>
          <w:cantSplit/>
          <w:jc w:val="center"/>
        </w:trPr>
        <w:tc>
          <w:tcPr>
            <w:tcW w:w="0" w:type="auto"/>
            <w:shd w:val="clear" w:color="auto" w:fill="auto"/>
            <w:vAlign w:val="center"/>
          </w:tcPr>
          <w:p w14:paraId="14A36868" w14:textId="77777777"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14:paraId="5BE92B68" w14:textId="77777777" w:rsidR="00835460" w:rsidRPr="009A413E" w:rsidRDefault="00835460" w:rsidP="00B94378">
            <w:pPr>
              <w:pStyle w:val="TAC"/>
              <w:rPr>
                <w:rFonts w:cs="Arial"/>
                <w:lang w:eastAsia="en-US"/>
              </w:rPr>
            </w:pPr>
            <w:r w:rsidRPr="009A413E">
              <w:rPr>
                <w:rFonts w:cs="Arial"/>
                <w:lang w:eastAsia="en-US"/>
              </w:rPr>
              <w:t>805</w:t>
            </w:r>
          </w:p>
        </w:tc>
        <w:tc>
          <w:tcPr>
            <w:tcW w:w="0" w:type="auto"/>
            <w:shd w:val="clear" w:color="auto" w:fill="auto"/>
            <w:vAlign w:val="center"/>
          </w:tcPr>
          <w:p w14:paraId="1B331584" w14:textId="77777777" w:rsidR="00835460" w:rsidRPr="009A413E" w:rsidRDefault="00835460" w:rsidP="00B94378">
            <w:pPr>
              <w:pStyle w:val="TAC"/>
              <w:rPr>
                <w:rFonts w:cs="Arial"/>
                <w:lang w:eastAsia="en-US"/>
              </w:rPr>
            </w:pPr>
            <w:r w:rsidRPr="009A413E">
              <w:rPr>
                <w:rFonts w:cs="Arial"/>
                <w:lang w:eastAsia="en-US"/>
              </w:rPr>
              <w:t>808</w:t>
            </w:r>
          </w:p>
        </w:tc>
        <w:tc>
          <w:tcPr>
            <w:tcW w:w="0" w:type="auto"/>
            <w:shd w:val="clear" w:color="auto" w:fill="auto"/>
            <w:vAlign w:val="center"/>
          </w:tcPr>
          <w:p w14:paraId="11CD2F8A"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07A578A9"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72128F5B" w14:textId="77777777" w:rsidR="00835460" w:rsidRPr="009A413E" w:rsidRDefault="00835460" w:rsidP="00B94378">
            <w:pPr>
              <w:pStyle w:val="TAC"/>
              <w:rPr>
                <w:rFonts w:cs="Arial"/>
                <w:lang w:eastAsia="en-US"/>
              </w:rPr>
            </w:pPr>
            <w:r w:rsidRPr="009A413E">
              <w:rPr>
                <w:rFonts w:cs="Arial"/>
                <w:lang w:eastAsia="en-US"/>
              </w:rPr>
              <w:t>-6.1</w:t>
            </w:r>
          </w:p>
        </w:tc>
        <w:tc>
          <w:tcPr>
            <w:tcW w:w="0" w:type="auto"/>
            <w:shd w:val="clear" w:color="auto" w:fill="auto"/>
            <w:vAlign w:val="center"/>
          </w:tcPr>
          <w:p w14:paraId="4D129D74"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76540ED3" w14:textId="77777777" w:rsidTr="00B94378">
        <w:trPr>
          <w:cantSplit/>
          <w:jc w:val="center"/>
        </w:trPr>
        <w:tc>
          <w:tcPr>
            <w:tcW w:w="0" w:type="auto"/>
            <w:shd w:val="clear" w:color="auto" w:fill="auto"/>
            <w:vAlign w:val="center"/>
          </w:tcPr>
          <w:p w14:paraId="57C393DA"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050C0045" w14:textId="77777777" w:rsidR="00835460" w:rsidRPr="009A413E" w:rsidRDefault="00835460" w:rsidP="00B94378">
            <w:pPr>
              <w:pStyle w:val="TAC"/>
              <w:rPr>
                <w:rFonts w:cs="Arial"/>
                <w:lang w:eastAsia="en-US"/>
              </w:rPr>
            </w:pPr>
            <w:r w:rsidRPr="009A413E">
              <w:rPr>
                <w:rFonts w:cs="Arial"/>
                <w:lang w:eastAsia="en-US"/>
              </w:rPr>
              <w:t>925</w:t>
            </w:r>
          </w:p>
        </w:tc>
        <w:tc>
          <w:tcPr>
            <w:tcW w:w="0" w:type="auto"/>
            <w:shd w:val="clear" w:color="auto" w:fill="auto"/>
            <w:vAlign w:val="center"/>
          </w:tcPr>
          <w:p w14:paraId="38730406" w14:textId="77777777" w:rsidR="00835460" w:rsidRPr="009A413E" w:rsidRDefault="00835460" w:rsidP="00B94378">
            <w:pPr>
              <w:pStyle w:val="TAC"/>
              <w:rPr>
                <w:rFonts w:cs="Arial"/>
                <w:lang w:eastAsia="en-US"/>
              </w:rPr>
            </w:pPr>
            <w:r w:rsidRPr="009A413E">
              <w:rPr>
                <w:rFonts w:cs="Arial"/>
                <w:lang w:eastAsia="en-US"/>
              </w:rPr>
              <w:t>928</w:t>
            </w:r>
          </w:p>
        </w:tc>
        <w:tc>
          <w:tcPr>
            <w:tcW w:w="0" w:type="auto"/>
            <w:shd w:val="clear" w:color="auto" w:fill="auto"/>
            <w:vAlign w:val="center"/>
          </w:tcPr>
          <w:p w14:paraId="2F6E336C"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1B77686" w14:textId="77777777" w:rsidR="00835460" w:rsidRPr="009A413E" w:rsidRDefault="00835460" w:rsidP="00B94378">
            <w:pPr>
              <w:pStyle w:val="TAC"/>
              <w:rPr>
                <w:rFonts w:cs="Arial"/>
                <w:lang w:eastAsia="en-US"/>
              </w:rPr>
            </w:pPr>
            <w:r w:rsidRPr="009A413E">
              <w:rPr>
                <w:rFonts w:cs="Arial"/>
                <w:lang w:eastAsia="en-US"/>
              </w:rPr>
              <w:t>-8.4</w:t>
            </w:r>
          </w:p>
        </w:tc>
        <w:tc>
          <w:tcPr>
            <w:tcW w:w="0" w:type="auto"/>
            <w:shd w:val="clear" w:color="auto" w:fill="auto"/>
            <w:vAlign w:val="center"/>
          </w:tcPr>
          <w:p w14:paraId="664AC6AC" w14:textId="77777777" w:rsidR="00835460" w:rsidRPr="009A413E" w:rsidRDefault="00835460" w:rsidP="00B94378">
            <w:pPr>
              <w:pStyle w:val="TAC"/>
              <w:rPr>
                <w:rFonts w:cs="Arial"/>
                <w:lang w:eastAsia="en-US"/>
              </w:rPr>
            </w:pPr>
            <w:r w:rsidRPr="009A413E">
              <w:rPr>
                <w:rFonts w:cs="Arial"/>
                <w:lang w:eastAsia="en-US"/>
              </w:rPr>
              <w:t>-8.3</w:t>
            </w:r>
          </w:p>
        </w:tc>
        <w:tc>
          <w:tcPr>
            <w:tcW w:w="0" w:type="auto"/>
            <w:shd w:val="clear" w:color="auto" w:fill="auto"/>
            <w:vAlign w:val="center"/>
          </w:tcPr>
          <w:p w14:paraId="5DB4A613" w14:textId="77777777" w:rsidR="00835460" w:rsidRPr="009A413E" w:rsidRDefault="00835460" w:rsidP="00B94378">
            <w:pPr>
              <w:pStyle w:val="TAC"/>
              <w:rPr>
                <w:rFonts w:cs="Arial"/>
                <w:lang w:eastAsia="en-US"/>
              </w:rPr>
            </w:pPr>
            <w:r w:rsidRPr="009A413E">
              <w:rPr>
                <w:rFonts w:cs="Arial"/>
                <w:lang w:eastAsia="en-US"/>
              </w:rPr>
              <w:t>0.1</w:t>
            </w:r>
          </w:p>
        </w:tc>
      </w:tr>
    </w:tbl>
    <w:p w14:paraId="11C9B263" w14:textId="77777777" w:rsidR="00835460" w:rsidRPr="009A413E" w:rsidRDefault="00835460" w:rsidP="00F97393">
      <w:pPr>
        <w:rPr>
          <w:rFonts w:eastAsia="Batang"/>
          <w:lang w:val="en-US"/>
        </w:rPr>
      </w:pPr>
    </w:p>
    <w:p w14:paraId="01CD2BA7" w14:textId="77777777" w:rsidR="00D14978" w:rsidRPr="009A413E" w:rsidRDefault="00D14978" w:rsidP="00D14978">
      <w:pPr>
        <w:pStyle w:val="TH"/>
        <w:rPr>
          <w:rFonts w:eastAsia="Batang"/>
        </w:rPr>
      </w:pPr>
      <w:r w:rsidRPr="009A413E">
        <w:t xml:space="preserve">Table 8.4.2-2a: Summary of PDP verification results at Band 13 for the RTS method with geometric implementation for </w:t>
      </w:r>
      <w:r w:rsidR="00BD2788"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17"/>
        <w:gridCol w:w="1057"/>
        <w:gridCol w:w="1086"/>
        <w:gridCol w:w="817"/>
        <w:gridCol w:w="1057"/>
        <w:gridCol w:w="1072"/>
      </w:tblGrid>
      <w:tr w:rsidR="00D14978" w:rsidRPr="009A413E" w14:paraId="08A058F9" w14:textId="77777777" w:rsidTr="00BD2788">
        <w:trPr>
          <w:cantSplit/>
          <w:trHeight w:hRule="exact" w:val="221"/>
          <w:jc w:val="center"/>
        </w:trPr>
        <w:tc>
          <w:tcPr>
            <w:tcW w:w="5000" w:type="pct"/>
            <w:gridSpan w:val="7"/>
            <w:shd w:val="clear" w:color="auto" w:fill="D9D9D9"/>
            <w:vAlign w:val="center"/>
          </w:tcPr>
          <w:p w14:paraId="3710552C" w14:textId="77777777" w:rsidR="00D14978" w:rsidRPr="009A413E" w:rsidRDefault="00D14978" w:rsidP="00D14978">
            <w:pPr>
              <w:pStyle w:val="TAH"/>
            </w:pPr>
            <w:r w:rsidRPr="009A413E">
              <w:t>SCME Urban Macro</w:t>
            </w:r>
          </w:p>
        </w:tc>
      </w:tr>
      <w:tr w:rsidR="00D14978" w:rsidRPr="009A413E" w14:paraId="4C73FC77" w14:textId="77777777" w:rsidTr="00BD2788">
        <w:trPr>
          <w:cantSplit/>
          <w:trHeight w:hRule="exact" w:val="203"/>
          <w:jc w:val="center"/>
        </w:trPr>
        <w:tc>
          <w:tcPr>
            <w:tcW w:w="620" w:type="pct"/>
            <w:vMerge w:val="restart"/>
            <w:shd w:val="clear" w:color="auto" w:fill="D9D9D9"/>
            <w:vAlign w:val="center"/>
          </w:tcPr>
          <w:p w14:paraId="0A8206BA" w14:textId="77777777" w:rsidR="00D14978" w:rsidRPr="009A413E" w:rsidRDefault="00D14978" w:rsidP="00D14978">
            <w:pPr>
              <w:pStyle w:val="TAH"/>
            </w:pPr>
            <w:r w:rsidRPr="009A413E">
              <w:t>Cluster</w:t>
            </w:r>
          </w:p>
        </w:tc>
        <w:tc>
          <w:tcPr>
            <w:tcW w:w="2194" w:type="pct"/>
            <w:gridSpan w:val="3"/>
            <w:shd w:val="clear" w:color="auto" w:fill="D9D9D9"/>
            <w:vAlign w:val="center"/>
          </w:tcPr>
          <w:p w14:paraId="3948BEE0" w14:textId="77777777" w:rsidR="00D14978" w:rsidRPr="009A413E" w:rsidRDefault="00D14978" w:rsidP="00D14978">
            <w:pPr>
              <w:pStyle w:val="TAH"/>
            </w:pPr>
            <w:r w:rsidRPr="009A413E">
              <w:t>Delay (ns)</w:t>
            </w:r>
          </w:p>
        </w:tc>
        <w:tc>
          <w:tcPr>
            <w:tcW w:w="2185" w:type="pct"/>
            <w:gridSpan w:val="3"/>
            <w:shd w:val="clear" w:color="auto" w:fill="D9D9D9"/>
            <w:vAlign w:val="center"/>
          </w:tcPr>
          <w:p w14:paraId="36CF5EC8" w14:textId="77777777" w:rsidR="00D14978" w:rsidRPr="009A413E" w:rsidRDefault="00D14978" w:rsidP="00D14978">
            <w:pPr>
              <w:pStyle w:val="TAH"/>
            </w:pPr>
            <w:r w:rsidRPr="009A413E">
              <w:t>Power (dB)</w:t>
            </w:r>
          </w:p>
        </w:tc>
      </w:tr>
      <w:tr w:rsidR="00D14978" w:rsidRPr="009A413E" w14:paraId="2D0D8753" w14:textId="77777777" w:rsidTr="00BD2788">
        <w:trPr>
          <w:cantSplit/>
          <w:trHeight w:hRule="exact" w:val="248"/>
          <w:jc w:val="center"/>
        </w:trPr>
        <w:tc>
          <w:tcPr>
            <w:tcW w:w="620" w:type="pct"/>
            <w:vMerge/>
            <w:shd w:val="clear" w:color="auto" w:fill="D9D9D9"/>
            <w:vAlign w:val="center"/>
          </w:tcPr>
          <w:p w14:paraId="18A94AF5" w14:textId="77777777" w:rsidR="00D14978" w:rsidRPr="009A413E" w:rsidRDefault="00D14978" w:rsidP="00D14978">
            <w:pPr>
              <w:pStyle w:val="TAH"/>
            </w:pPr>
          </w:p>
        </w:tc>
        <w:tc>
          <w:tcPr>
            <w:tcW w:w="606" w:type="pct"/>
            <w:shd w:val="clear" w:color="auto" w:fill="D9D9D9"/>
            <w:vAlign w:val="center"/>
          </w:tcPr>
          <w:p w14:paraId="31AD57CC" w14:textId="77777777" w:rsidR="00D14978" w:rsidRPr="009A413E" w:rsidRDefault="00D14978" w:rsidP="00D14978">
            <w:pPr>
              <w:pStyle w:val="TAH"/>
            </w:pPr>
            <w:r w:rsidRPr="009A413E">
              <w:t>Theory</w:t>
            </w:r>
          </w:p>
        </w:tc>
        <w:tc>
          <w:tcPr>
            <w:tcW w:w="784" w:type="pct"/>
            <w:shd w:val="clear" w:color="auto" w:fill="D9D9D9"/>
            <w:vAlign w:val="center"/>
          </w:tcPr>
          <w:p w14:paraId="620DE8D3" w14:textId="77777777" w:rsidR="00D14978" w:rsidRPr="009A413E" w:rsidRDefault="00D14978" w:rsidP="00D14978">
            <w:pPr>
              <w:pStyle w:val="TAH"/>
            </w:pPr>
            <w:r w:rsidRPr="009A413E">
              <w:t>Measured</w:t>
            </w:r>
          </w:p>
        </w:tc>
        <w:tc>
          <w:tcPr>
            <w:tcW w:w="805" w:type="pct"/>
            <w:shd w:val="clear" w:color="auto" w:fill="D9D9D9"/>
            <w:vAlign w:val="center"/>
          </w:tcPr>
          <w:p w14:paraId="4AA9DDF0" w14:textId="77777777" w:rsidR="00D14978" w:rsidRPr="009A413E" w:rsidRDefault="00D14978" w:rsidP="00D14978">
            <w:pPr>
              <w:pStyle w:val="TAH"/>
            </w:pPr>
            <w:r w:rsidRPr="009A413E">
              <w:t>Delta (ns)</w:t>
            </w:r>
          </w:p>
        </w:tc>
        <w:tc>
          <w:tcPr>
            <w:tcW w:w="606" w:type="pct"/>
            <w:shd w:val="clear" w:color="auto" w:fill="D9D9D9"/>
            <w:vAlign w:val="center"/>
          </w:tcPr>
          <w:p w14:paraId="71B4209E" w14:textId="77777777" w:rsidR="00D14978" w:rsidRPr="009A413E" w:rsidRDefault="00D14978" w:rsidP="00D14978">
            <w:pPr>
              <w:pStyle w:val="TAH"/>
            </w:pPr>
            <w:r w:rsidRPr="009A413E">
              <w:t>Theory</w:t>
            </w:r>
          </w:p>
        </w:tc>
        <w:tc>
          <w:tcPr>
            <w:tcW w:w="784" w:type="pct"/>
            <w:shd w:val="clear" w:color="auto" w:fill="D9D9D9"/>
            <w:vAlign w:val="center"/>
          </w:tcPr>
          <w:p w14:paraId="265444D6" w14:textId="77777777" w:rsidR="00D14978" w:rsidRPr="009A413E" w:rsidRDefault="00D14978" w:rsidP="00D14978">
            <w:pPr>
              <w:pStyle w:val="TAH"/>
            </w:pPr>
            <w:r w:rsidRPr="009A413E">
              <w:t>Measured</w:t>
            </w:r>
          </w:p>
        </w:tc>
        <w:tc>
          <w:tcPr>
            <w:tcW w:w="796" w:type="pct"/>
            <w:shd w:val="clear" w:color="auto" w:fill="D9D9D9"/>
            <w:vAlign w:val="center"/>
          </w:tcPr>
          <w:p w14:paraId="09E18DE7" w14:textId="77777777" w:rsidR="00D14978" w:rsidRPr="009A413E" w:rsidRDefault="00D14978" w:rsidP="00D14978">
            <w:pPr>
              <w:pStyle w:val="TAH"/>
            </w:pPr>
            <w:r w:rsidRPr="009A413E">
              <w:t>Delta (dB)</w:t>
            </w:r>
          </w:p>
        </w:tc>
      </w:tr>
      <w:tr w:rsidR="00D14978" w:rsidRPr="009A413E" w14:paraId="2190383C" w14:textId="77777777" w:rsidTr="00BD2788">
        <w:trPr>
          <w:cantSplit/>
          <w:trHeight w:hRule="exact" w:val="216"/>
          <w:jc w:val="center"/>
        </w:trPr>
        <w:tc>
          <w:tcPr>
            <w:tcW w:w="620" w:type="pct"/>
            <w:shd w:val="clear" w:color="auto" w:fill="auto"/>
            <w:vAlign w:val="center"/>
          </w:tcPr>
          <w:p w14:paraId="7B0D3BAA" w14:textId="77777777" w:rsidR="00D14978" w:rsidRPr="009A413E" w:rsidRDefault="00D14978" w:rsidP="00D14978">
            <w:pPr>
              <w:pStyle w:val="TAC"/>
            </w:pPr>
            <w:r w:rsidRPr="009A413E">
              <w:t>1</w:t>
            </w:r>
          </w:p>
        </w:tc>
        <w:tc>
          <w:tcPr>
            <w:tcW w:w="606" w:type="pct"/>
            <w:shd w:val="clear" w:color="auto" w:fill="auto"/>
            <w:vAlign w:val="center"/>
          </w:tcPr>
          <w:p w14:paraId="45B6D1A8" w14:textId="77777777" w:rsidR="00D14978" w:rsidRPr="009A413E" w:rsidRDefault="00D14978" w:rsidP="00D14978">
            <w:pPr>
              <w:pStyle w:val="TAC"/>
            </w:pPr>
            <w:r w:rsidRPr="009A413E">
              <w:t>0</w:t>
            </w:r>
          </w:p>
        </w:tc>
        <w:tc>
          <w:tcPr>
            <w:tcW w:w="784" w:type="pct"/>
            <w:shd w:val="clear" w:color="auto" w:fill="auto"/>
            <w:vAlign w:val="center"/>
          </w:tcPr>
          <w:p w14:paraId="1195FF43" w14:textId="77777777" w:rsidR="00D14978" w:rsidRPr="009A413E" w:rsidRDefault="00D14978" w:rsidP="00D14978">
            <w:pPr>
              <w:pStyle w:val="TAC"/>
            </w:pPr>
            <w:r w:rsidRPr="009A413E">
              <w:t>0</w:t>
            </w:r>
          </w:p>
        </w:tc>
        <w:tc>
          <w:tcPr>
            <w:tcW w:w="805" w:type="pct"/>
            <w:shd w:val="clear" w:color="auto" w:fill="auto"/>
            <w:vAlign w:val="center"/>
          </w:tcPr>
          <w:p w14:paraId="426E7007" w14:textId="77777777" w:rsidR="00D14978" w:rsidRPr="009A413E" w:rsidRDefault="00D14978" w:rsidP="00D14978">
            <w:pPr>
              <w:pStyle w:val="TAC"/>
            </w:pPr>
            <w:r w:rsidRPr="009A413E">
              <w:t>0</w:t>
            </w:r>
          </w:p>
        </w:tc>
        <w:tc>
          <w:tcPr>
            <w:tcW w:w="606" w:type="pct"/>
            <w:shd w:val="clear" w:color="auto" w:fill="auto"/>
            <w:vAlign w:val="center"/>
          </w:tcPr>
          <w:p w14:paraId="21CC8959" w14:textId="77777777" w:rsidR="00D14978" w:rsidRPr="009A413E" w:rsidRDefault="00D14978" w:rsidP="00D14978">
            <w:pPr>
              <w:pStyle w:val="TAC"/>
            </w:pPr>
            <w:r w:rsidRPr="009A413E">
              <w:t>0</w:t>
            </w:r>
          </w:p>
        </w:tc>
        <w:tc>
          <w:tcPr>
            <w:tcW w:w="784" w:type="pct"/>
            <w:shd w:val="clear" w:color="auto" w:fill="auto"/>
            <w:vAlign w:val="center"/>
          </w:tcPr>
          <w:p w14:paraId="3EBDD5C7" w14:textId="77777777" w:rsidR="00D14978" w:rsidRPr="009A413E" w:rsidRDefault="00D14978" w:rsidP="00D14978">
            <w:pPr>
              <w:pStyle w:val="TAC"/>
            </w:pPr>
            <w:r w:rsidRPr="009A413E">
              <w:t>0</w:t>
            </w:r>
          </w:p>
        </w:tc>
        <w:tc>
          <w:tcPr>
            <w:tcW w:w="796" w:type="pct"/>
            <w:shd w:val="clear" w:color="auto" w:fill="auto"/>
            <w:vAlign w:val="center"/>
          </w:tcPr>
          <w:p w14:paraId="13BF00D9" w14:textId="77777777" w:rsidR="00D14978" w:rsidRPr="009A413E" w:rsidRDefault="00D14978" w:rsidP="00D14978">
            <w:pPr>
              <w:pStyle w:val="TAC"/>
            </w:pPr>
            <w:r w:rsidRPr="009A413E">
              <w:t>0</w:t>
            </w:r>
          </w:p>
        </w:tc>
      </w:tr>
      <w:tr w:rsidR="00D14978" w:rsidRPr="009A413E" w14:paraId="455AF04F" w14:textId="77777777" w:rsidTr="00BD2788">
        <w:trPr>
          <w:cantSplit/>
          <w:trHeight w:hRule="exact" w:val="216"/>
          <w:jc w:val="center"/>
        </w:trPr>
        <w:tc>
          <w:tcPr>
            <w:tcW w:w="620" w:type="pct"/>
            <w:shd w:val="clear" w:color="auto" w:fill="auto"/>
            <w:vAlign w:val="center"/>
          </w:tcPr>
          <w:p w14:paraId="34CA2080" w14:textId="77777777" w:rsidR="00D14978" w:rsidRPr="009A413E" w:rsidRDefault="00D14978" w:rsidP="00D14978">
            <w:pPr>
              <w:pStyle w:val="TAC"/>
            </w:pPr>
            <w:r w:rsidRPr="009A413E">
              <w:t>2</w:t>
            </w:r>
          </w:p>
        </w:tc>
        <w:tc>
          <w:tcPr>
            <w:tcW w:w="606" w:type="pct"/>
            <w:shd w:val="clear" w:color="auto" w:fill="auto"/>
            <w:vAlign w:val="center"/>
          </w:tcPr>
          <w:p w14:paraId="494DAC03" w14:textId="77777777" w:rsidR="00D14978" w:rsidRPr="009A413E" w:rsidRDefault="00D14978" w:rsidP="00D14978">
            <w:pPr>
              <w:pStyle w:val="TAC"/>
            </w:pPr>
            <w:r w:rsidRPr="009A413E">
              <w:t>255</w:t>
            </w:r>
          </w:p>
        </w:tc>
        <w:tc>
          <w:tcPr>
            <w:tcW w:w="784" w:type="pct"/>
            <w:shd w:val="clear" w:color="auto" w:fill="auto"/>
            <w:vAlign w:val="center"/>
          </w:tcPr>
          <w:p w14:paraId="43CCBCF1" w14:textId="77777777" w:rsidR="00D14978" w:rsidRPr="009A413E" w:rsidRDefault="00D14978" w:rsidP="00D14978">
            <w:pPr>
              <w:pStyle w:val="TAC"/>
            </w:pPr>
            <w:r w:rsidRPr="009A413E">
              <w:t>255</w:t>
            </w:r>
          </w:p>
        </w:tc>
        <w:tc>
          <w:tcPr>
            <w:tcW w:w="805" w:type="pct"/>
            <w:shd w:val="clear" w:color="auto" w:fill="auto"/>
            <w:vAlign w:val="center"/>
          </w:tcPr>
          <w:p w14:paraId="207938D4" w14:textId="77777777" w:rsidR="00D14978" w:rsidRPr="009A413E" w:rsidRDefault="00D14978" w:rsidP="00D14978">
            <w:pPr>
              <w:pStyle w:val="TAC"/>
            </w:pPr>
            <w:r w:rsidRPr="009A413E">
              <w:t>0</w:t>
            </w:r>
          </w:p>
        </w:tc>
        <w:tc>
          <w:tcPr>
            <w:tcW w:w="606" w:type="pct"/>
            <w:shd w:val="clear" w:color="auto" w:fill="auto"/>
            <w:vAlign w:val="center"/>
          </w:tcPr>
          <w:p w14:paraId="6585D73C" w14:textId="77777777" w:rsidR="00D14978" w:rsidRPr="009A413E" w:rsidRDefault="00D14978" w:rsidP="00D14978">
            <w:pPr>
              <w:pStyle w:val="TAC"/>
            </w:pPr>
            <w:r w:rsidRPr="009A413E">
              <w:t>-1.7</w:t>
            </w:r>
          </w:p>
        </w:tc>
        <w:tc>
          <w:tcPr>
            <w:tcW w:w="784" w:type="pct"/>
            <w:shd w:val="clear" w:color="auto" w:fill="auto"/>
            <w:vAlign w:val="center"/>
          </w:tcPr>
          <w:p w14:paraId="5A9EF7CE" w14:textId="77777777" w:rsidR="00D14978" w:rsidRPr="009A413E" w:rsidRDefault="00D14978" w:rsidP="00D14978">
            <w:pPr>
              <w:pStyle w:val="TAC"/>
            </w:pPr>
            <w:r w:rsidRPr="009A413E">
              <w:t>-1.7</w:t>
            </w:r>
          </w:p>
        </w:tc>
        <w:tc>
          <w:tcPr>
            <w:tcW w:w="796" w:type="pct"/>
            <w:shd w:val="clear" w:color="auto" w:fill="auto"/>
            <w:vAlign w:val="center"/>
          </w:tcPr>
          <w:p w14:paraId="1F957FF7" w14:textId="77777777" w:rsidR="00D14978" w:rsidRPr="009A413E" w:rsidRDefault="00D14978" w:rsidP="00D14978">
            <w:pPr>
              <w:pStyle w:val="TAC"/>
            </w:pPr>
            <w:r w:rsidRPr="009A413E">
              <w:t>0</w:t>
            </w:r>
          </w:p>
        </w:tc>
      </w:tr>
      <w:tr w:rsidR="00D14978" w:rsidRPr="009A413E" w14:paraId="0EC4861E" w14:textId="77777777" w:rsidTr="00BD2788">
        <w:trPr>
          <w:cantSplit/>
          <w:trHeight w:hRule="exact" w:val="216"/>
          <w:jc w:val="center"/>
        </w:trPr>
        <w:tc>
          <w:tcPr>
            <w:tcW w:w="620" w:type="pct"/>
            <w:shd w:val="clear" w:color="auto" w:fill="auto"/>
            <w:vAlign w:val="center"/>
          </w:tcPr>
          <w:p w14:paraId="4CC1EEC6" w14:textId="77777777" w:rsidR="00D14978" w:rsidRPr="009A413E" w:rsidRDefault="00D14978" w:rsidP="00D14978">
            <w:pPr>
              <w:pStyle w:val="TAC"/>
            </w:pPr>
            <w:r w:rsidRPr="009A413E">
              <w:t>3</w:t>
            </w:r>
          </w:p>
        </w:tc>
        <w:tc>
          <w:tcPr>
            <w:tcW w:w="606" w:type="pct"/>
            <w:shd w:val="clear" w:color="auto" w:fill="auto"/>
            <w:vAlign w:val="center"/>
          </w:tcPr>
          <w:p w14:paraId="46F2073C" w14:textId="77777777" w:rsidR="00D14978" w:rsidRPr="009A413E" w:rsidRDefault="00D14978" w:rsidP="00D14978">
            <w:pPr>
              <w:pStyle w:val="TAC"/>
            </w:pPr>
            <w:r w:rsidRPr="009A413E">
              <w:t>360</w:t>
            </w:r>
          </w:p>
        </w:tc>
        <w:tc>
          <w:tcPr>
            <w:tcW w:w="784" w:type="pct"/>
            <w:shd w:val="clear" w:color="auto" w:fill="auto"/>
            <w:vAlign w:val="center"/>
          </w:tcPr>
          <w:p w14:paraId="4E0C5273" w14:textId="77777777" w:rsidR="00D14978" w:rsidRPr="009A413E" w:rsidRDefault="00D14978" w:rsidP="00D14978">
            <w:pPr>
              <w:pStyle w:val="TAC"/>
            </w:pPr>
            <w:r w:rsidRPr="009A413E">
              <w:t>360</w:t>
            </w:r>
          </w:p>
        </w:tc>
        <w:tc>
          <w:tcPr>
            <w:tcW w:w="805" w:type="pct"/>
            <w:shd w:val="clear" w:color="auto" w:fill="auto"/>
            <w:vAlign w:val="center"/>
          </w:tcPr>
          <w:p w14:paraId="49C3F4D2" w14:textId="77777777" w:rsidR="00D14978" w:rsidRPr="009A413E" w:rsidRDefault="00D14978" w:rsidP="00D14978">
            <w:pPr>
              <w:pStyle w:val="TAC"/>
            </w:pPr>
            <w:r w:rsidRPr="009A413E">
              <w:t>0</w:t>
            </w:r>
          </w:p>
        </w:tc>
        <w:tc>
          <w:tcPr>
            <w:tcW w:w="606" w:type="pct"/>
            <w:shd w:val="clear" w:color="auto" w:fill="auto"/>
            <w:vAlign w:val="center"/>
          </w:tcPr>
          <w:p w14:paraId="7D93FD78" w14:textId="77777777" w:rsidR="00D14978" w:rsidRPr="009A413E" w:rsidRDefault="00D14978" w:rsidP="00D14978">
            <w:pPr>
              <w:pStyle w:val="TAC"/>
            </w:pPr>
            <w:r w:rsidRPr="009A413E">
              <w:t>-2.2</w:t>
            </w:r>
          </w:p>
        </w:tc>
        <w:tc>
          <w:tcPr>
            <w:tcW w:w="784" w:type="pct"/>
            <w:shd w:val="clear" w:color="auto" w:fill="auto"/>
            <w:vAlign w:val="center"/>
          </w:tcPr>
          <w:p w14:paraId="316FD4FD" w14:textId="77777777" w:rsidR="00D14978" w:rsidRPr="009A413E" w:rsidRDefault="00D14978" w:rsidP="00D14978">
            <w:pPr>
              <w:pStyle w:val="TAC"/>
            </w:pPr>
            <w:r w:rsidRPr="009A413E">
              <w:t>-2.2</w:t>
            </w:r>
          </w:p>
        </w:tc>
        <w:tc>
          <w:tcPr>
            <w:tcW w:w="796" w:type="pct"/>
            <w:shd w:val="clear" w:color="auto" w:fill="auto"/>
            <w:vAlign w:val="center"/>
          </w:tcPr>
          <w:p w14:paraId="2A4AB312" w14:textId="77777777" w:rsidR="00D14978" w:rsidRPr="009A413E" w:rsidRDefault="00D14978" w:rsidP="00D14978">
            <w:pPr>
              <w:pStyle w:val="TAC"/>
            </w:pPr>
            <w:r w:rsidRPr="009A413E">
              <w:t>0</w:t>
            </w:r>
          </w:p>
        </w:tc>
      </w:tr>
      <w:tr w:rsidR="00D14978" w:rsidRPr="009A413E" w14:paraId="3E1C0A9E" w14:textId="77777777" w:rsidTr="00BD2788">
        <w:trPr>
          <w:cantSplit/>
          <w:trHeight w:hRule="exact" w:val="216"/>
          <w:jc w:val="center"/>
        </w:trPr>
        <w:tc>
          <w:tcPr>
            <w:tcW w:w="620" w:type="pct"/>
            <w:shd w:val="clear" w:color="auto" w:fill="auto"/>
            <w:vAlign w:val="center"/>
          </w:tcPr>
          <w:p w14:paraId="2459F8CE" w14:textId="77777777" w:rsidR="00D14978" w:rsidRPr="009A413E" w:rsidRDefault="00D14978" w:rsidP="00D14978">
            <w:pPr>
              <w:pStyle w:val="TAC"/>
            </w:pPr>
            <w:r w:rsidRPr="009A413E">
              <w:t>4</w:t>
            </w:r>
          </w:p>
        </w:tc>
        <w:tc>
          <w:tcPr>
            <w:tcW w:w="606" w:type="pct"/>
            <w:shd w:val="clear" w:color="auto" w:fill="auto"/>
            <w:vAlign w:val="center"/>
          </w:tcPr>
          <w:p w14:paraId="2AAAAA63" w14:textId="77777777" w:rsidR="00D14978" w:rsidRPr="009A413E" w:rsidRDefault="00D14978" w:rsidP="00D14978">
            <w:pPr>
              <w:pStyle w:val="TAC"/>
            </w:pPr>
            <w:r w:rsidRPr="009A413E">
              <w:t>1040</w:t>
            </w:r>
          </w:p>
        </w:tc>
        <w:tc>
          <w:tcPr>
            <w:tcW w:w="784" w:type="pct"/>
            <w:shd w:val="clear" w:color="auto" w:fill="auto"/>
            <w:vAlign w:val="center"/>
          </w:tcPr>
          <w:p w14:paraId="7057709A" w14:textId="77777777" w:rsidR="00D14978" w:rsidRPr="009A413E" w:rsidRDefault="00D14978" w:rsidP="00D14978">
            <w:pPr>
              <w:pStyle w:val="TAC"/>
            </w:pPr>
            <w:r w:rsidRPr="009A413E">
              <w:t>1040</w:t>
            </w:r>
          </w:p>
        </w:tc>
        <w:tc>
          <w:tcPr>
            <w:tcW w:w="805" w:type="pct"/>
            <w:shd w:val="clear" w:color="auto" w:fill="auto"/>
            <w:vAlign w:val="center"/>
          </w:tcPr>
          <w:p w14:paraId="6587BF93" w14:textId="77777777" w:rsidR="00D14978" w:rsidRPr="009A413E" w:rsidRDefault="00D14978" w:rsidP="00D14978">
            <w:pPr>
              <w:pStyle w:val="TAC"/>
            </w:pPr>
            <w:r w:rsidRPr="009A413E">
              <w:t>0</w:t>
            </w:r>
          </w:p>
        </w:tc>
        <w:tc>
          <w:tcPr>
            <w:tcW w:w="606" w:type="pct"/>
            <w:shd w:val="clear" w:color="auto" w:fill="auto"/>
            <w:vAlign w:val="center"/>
          </w:tcPr>
          <w:p w14:paraId="23CD5F84" w14:textId="77777777" w:rsidR="00D14978" w:rsidRPr="009A413E" w:rsidRDefault="00D14978" w:rsidP="00D14978">
            <w:pPr>
              <w:pStyle w:val="TAC"/>
            </w:pPr>
            <w:r w:rsidRPr="009A413E">
              <w:t>-5.2</w:t>
            </w:r>
          </w:p>
        </w:tc>
        <w:tc>
          <w:tcPr>
            <w:tcW w:w="784" w:type="pct"/>
            <w:shd w:val="clear" w:color="auto" w:fill="auto"/>
            <w:vAlign w:val="center"/>
          </w:tcPr>
          <w:p w14:paraId="18D62120" w14:textId="77777777" w:rsidR="00D14978" w:rsidRPr="009A413E" w:rsidRDefault="00D14978" w:rsidP="00D14978">
            <w:pPr>
              <w:pStyle w:val="TAC"/>
            </w:pPr>
            <w:r w:rsidRPr="009A413E">
              <w:t>-5.2</w:t>
            </w:r>
          </w:p>
        </w:tc>
        <w:tc>
          <w:tcPr>
            <w:tcW w:w="796" w:type="pct"/>
            <w:shd w:val="clear" w:color="auto" w:fill="auto"/>
            <w:vAlign w:val="center"/>
          </w:tcPr>
          <w:p w14:paraId="69C177C1" w14:textId="77777777" w:rsidR="00D14978" w:rsidRPr="009A413E" w:rsidRDefault="00D14978" w:rsidP="00D14978">
            <w:pPr>
              <w:pStyle w:val="TAC"/>
            </w:pPr>
            <w:r w:rsidRPr="009A413E">
              <w:t>0</w:t>
            </w:r>
          </w:p>
        </w:tc>
      </w:tr>
      <w:tr w:rsidR="00D14978" w:rsidRPr="009A413E" w14:paraId="461909DF" w14:textId="77777777" w:rsidTr="00BD2788">
        <w:trPr>
          <w:cantSplit/>
          <w:trHeight w:hRule="exact" w:val="216"/>
          <w:jc w:val="center"/>
        </w:trPr>
        <w:tc>
          <w:tcPr>
            <w:tcW w:w="620" w:type="pct"/>
            <w:shd w:val="clear" w:color="auto" w:fill="auto"/>
            <w:vAlign w:val="center"/>
          </w:tcPr>
          <w:p w14:paraId="54D031A1" w14:textId="77777777" w:rsidR="00D14978" w:rsidRPr="009A413E" w:rsidRDefault="00D14978" w:rsidP="00D14978">
            <w:pPr>
              <w:pStyle w:val="TAC"/>
            </w:pPr>
            <w:r w:rsidRPr="009A413E">
              <w:t>5</w:t>
            </w:r>
          </w:p>
        </w:tc>
        <w:tc>
          <w:tcPr>
            <w:tcW w:w="606" w:type="pct"/>
            <w:shd w:val="clear" w:color="auto" w:fill="auto"/>
            <w:vAlign w:val="center"/>
          </w:tcPr>
          <w:p w14:paraId="520CCC59" w14:textId="77777777" w:rsidR="00D14978" w:rsidRPr="009A413E" w:rsidRDefault="00D14978" w:rsidP="00D14978">
            <w:pPr>
              <w:pStyle w:val="TAC"/>
            </w:pPr>
            <w:r w:rsidRPr="009A413E">
              <w:t>2730</w:t>
            </w:r>
          </w:p>
        </w:tc>
        <w:tc>
          <w:tcPr>
            <w:tcW w:w="784" w:type="pct"/>
            <w:shd w:val="clear" w:color="auto" w:fill="auto"/>
            <w:vAlign w:val="center"/>
          </w:tcPr>
          <w:p w14:paraId="50084A86" w14:textId="77777777" w:rsidR="00D14978" w:rsidRPr="009A413E" w:rsidRDefault="00D14978" w:rsidP="00D14978">
            <w:pPr>
              <w:pStyle w:val="TAC"/>
            </w:pPr>
            <w:r w:rsidRPr="009A413E">
              <w:t>2730</w:t>
            </w:r>
          </w:p>
        </w:tc>
        <w:tc>
          <w:tcPr>
            <w:tcW w:w="805" w:type="pct"/>
            <w:shd w:val="clear" w:color="auto" w:fill="auto"/>
            <w:vAlign w:val="center"/>
          </w:tcPr>
          <w:p w14:paraId="691FC880" w14:textId="77777777" w:rsidR="00D14978" w:rsidRPr="009A413E" w:rsidRDefault="00D14978" w:rsidP="00D14978">
            <w:pPr>
              <w:pStyle w:val="TAC"/>
            </w:pPr>
            <w:r w:rsidRPr="009A413E">
              <w:t>0</w:t>
            </w:r>
          </w:p>
        </w:tc>
        <w:tc>
          <w:tcPr>
            <w:tcW w:w="606" w:type="pct"/>
            <w:shd w:val="clear" w:color="auto" w:fill="auto"/>
            <w:vAlign w:val="center"/>
          </w:tcPr>
          <w:p w14:paraId="035BBDD5" w14:textId="77777777" w:rsidR="00D14978" w:rsidRPr="009A413E" w:rsidRDefault="00D14978" w:rsidP="00D14978">
            <w:pPr>
              <w:pStyle w:val="TAC"/>
            </w:pPr>
            <w:r w:rsidRPr="009A413E">
              <w:t>-9.1</w:t>
            </w:r>
          </w:p>
        </w:tc>
        <w:tc>
          <w:tcPr>
            <w:tcW w:w="784" w:type="pct"/>
            <w:shd w:val="clear" w:color="auto" w:fill="auto"/>
            <w:vAlign w:val="center"/>
          </w:tcPr>
          <w:p w14:paraId="718E33FF" w14:textId="77777777" w:rsidR="00D14978" w:rsidRPr="009A413E" w:rsidRDefault="00D14978" w:rsidP="00D14978">
            <w:pPr>
              <w:pStyle w:val="TAC"/>
            </w:pPr>
            <w:r w:rsidRPr="009A413E">
              <w:t>-9.3</w:t>
            </w:r>
          </w:p>
        </w:tc>
        <w:tc>
          <w:tcPr>
            <w:tcW w:w="796" w:type="pct"/>
            <w:shd w:val="clear" w:color="auto" w:fill="auto"/>
            <w:vAlign w:val="center"/>
          </w:tcPr>
          <w:p w14:paraId="776DB080" w14:textId="77777777" w:rsidR="00D14978" w:rsidRPr="009A413E" w:rsidRDefault="00D14978" w:rsidP="00D14978">
            <w:pPr>
              <w:pStyle w:val="TAC"/>
            </w:pPr>
            <w:r w:rsidRPr="009A413E">
              <w:t>-0.2</w:t>
            </w:r>
          </w:p>
        </w:tc>
      </w:tr>
      <w:tr w:rsidR="00D14978" w:rsidRPr="009A413E" w14:paraId="0B19B53D" w14:textId="77777777" w:rsidTr="00BD2788">
        <w:trPr>
          <w:cantSplit/>
          <w:trHeight w:hRule="exact" w:val="216"/>
          <w:jc w:val="center"/>
        </w:trPr>
        <w:tc>
          <w:tcPr>
            <w:tcW w:w="620" w:type="pct"/>
            <w:shd w:val="clear" w:color="auto" w:fill="auto"/>
            <w:vAlign w:val="center"/>
          </w:tcPr>
          <w:p w14:paraId="499C9517" w14:textId="77777777" w:rsidR="00D14978" w:rsidRPr="009A413E" w:rsidRDefault="00D14978" w:rsidP="00D14978">
            <w:pPr>
              <w:pStyle w:val="TAC"/>
            </w:pPr>
            <w:r w:rsidRPr="009A413E">
              <w:t>6</w:t>
            </w:r>
          </w:p>
        </w:tc>
        <w:tc>
          <w:tcPr>
            <w:tcW w:w="606" w:type="pct"/>
            <w:shd w:val="clear" w:color="auto" w:fill="auto"/>
            <w:vAlign w:val="center"/>
          </w:tcPr>
          <w:p w14:paraId="17106E79" w14:textId="77777777" w:rsidR="00D14978" w:rsidRPr="009A413E" w:rsidRDefault="00D14978" w:rsidP="00D14978">
            <w:pPr>
              <w:pStyle w:val="TAC"/>
            </w:pPr>
            <w:r w:rsidRPr="009A413E">
              <w:t>4600</w:t>
            </w:r>
          </w:p>
        </w:tc>
        <w:tc>
          <w:tcPr>
            <w:tcW w:w="784" w:type="pct"/>
            <w:shd w:val="clear" w:color="auto" w:fill="auto"/>
            <w:vAlign w:val="center"/>
          </w:tcPr>
          <w:p w14:paraId="6C6AC6A3" w14:textId="77777777" w:rsidR="00D14978" w:rsidRPr="009A413E" w:rsidRDefault="00D14978" w:rsidP="00D14978">
            <w:pPr>
              <w:pStyle w:val="TAC"/>
            </w:pPr>
            <w:r w:rsidRPr="009A413E">
              <w:t>4600</w:t>
            </w:r>
          </w:p>
        </w:tc>
        <w:tc>
          <w:tcPr>
            <w:tcW w:w="805" w:type="pct"/>
            <w:shd w:val="clear" w:color="auto" w:fill="auto"/>
            <w:vAlign w:val="center"/>
          </w:tcPr>
          <w:p w14:paraId="57533B46" w14:textId="77777777" w:rsidR="00D14978" w:rsidRPr="009A413E" w:rsidRDefault="00D14978" w:rsidP="00D14978">
            <w:pPr>
              <w:pStyle w:val="TAC"/>
            </w:pPr>
            <w:r w:rsidRPr="009A413E">
              <w:t>0</w:t>
            </w:r>
          </w:p>
        </w:tc>
        <w:tc>
          <w:tcPr>
            <w:tcW w:w="606" w:type="pct"/>
            <w:shd w:val="clear" w:color="auto" w:fill="auto"/>
            <w:vAlign w:val="center"/>
          </w:tcPr>
          <w:p w14:paraId="2F15C12D" w14:textId="77777777" w:rsidR="00D14978" w:rsidRPr="009A413E" w:rsidRDefault="00D14978" w:rsidP="00D14978">
            <w:pPr>
              <w:pStyle w:val="TAC"/>
            </w:pPr>
            <w:r w:rsidRPr="009A413E">
              <w:t>-12.5</w:t>
            </w:r>
          </w:p>
        </w:tc>
        <w:tc>
          <w:tcPr>
            <w:tcW w:w="784" w:type="pct"/>
            <w:shd w:val="clear" w:color="auto" w:fill="auto"/>
            <w:vAlign w:val="center"/>
          </w:tcPr>
          <w:p w14:paraId="70A09F88" w14:textId="77777777" w:rsidR="00D14978" w:rsidRPr="009A413E" w:rsidRDefault="00D14978" w:rsidP="00D14978">
            <w:pPr>
              <w:pStyle w:val="TAC"/>
            </w:pPr>
            <w:r w:rsidRPr="009A413E">
              <w:t>-12.5</w:t>
            </w:r>
          </w:p>
        </w:tc>
        <w:tc>
          <w:tcPr>
            <w:tcW w:w="796" w:type="pct"/>
            <w:shd w:val="clear" w:color="auto" w:fill="auto"/>
            <w:vAlign w:val="center"/>
          </w:tcPr>
          <w:p w14:paraId="5D15097C" w14:textId="77777777" w:rsidR="00D14978" w:rsidRPr="009A413E" w:rsidRDefault="00D14978" w:rsidP="00D14978">
            <w:pPr>
              <w:pStyle w:val="TAC"/>
            </w:pPr>
            <w:r w:rsidRPr="009A413E">
              <w:t>0</w:t>
            </w:r>
          </w:p>
        </w:tc>
      </w:tr>
      <w:tr w:rsidR="00D14978" w:rsidRPr="009A413E" w14:paraId="6D21D322" w14:textId="77777777" w:rsidTr="00BD2788">
        <w:trPr>
          <w:cantSplit/>
          <w:trHeight w:hRule="exact" w:val="212"/>
          <w:jc w:val="center"/>
        </w:trPr>
        <w:tc>
          <w:tcPr>
            <w:tcW w:w="5000" w:type="pct"/>
            <w:gridSpan w:val="7"/>
            <w:shd w:val="clear" w:color="auto" w:fill="D9D9D9"/>
            <w:vAlign w:val="center"/>
          </w:tcPr>
          <w:p w14:paraId="744A9ACE" w14:textId="77777777" w:rsidR="00D14978" w:rsidRPr="009A413E" w:rsidRDefault="00D14978" w:rsidP="00D14978">
            <w:pPr>
              <w:pStyle w:val="TAH"/>
            </w:pPr>
            <w:r w:rsidRPr="009A413E">
              <w:t>SCME Urban Micro</w:t>
            </w:r>
          </w:p>
        </w:tc>
      </w:tr>
      <w:tr w:rsidR="00D14978" w:rsidRPr="009A413E" w14:paraId="1575464A" w14:textId="77777777" w:rsidTr="00BD2788">
        <w:trPr>
          <w:cantSplit/>
          <w:trHeight w:hRule="exact" w:val="194"/>
          <w:jc w:val="center"/>
        </w:trPr>
        <w:tc>
          <w:tcPr>
            <w:tcW w:w="620" w:type="pct"/>
            <w:vMerge w:val="restart"/>
            <w:shd w:val="clear" w:color="auto" w:fill="D9D9D9"/>
            <w:vAlign w:val="center"/>
          </w:tcPr>
          <w:p w14:paraId="45ADBAC2" w14:textId="77777777" w:rsidR="00D14978" w:rsidRPr="009A413E" w:rsidRDefault="00D14978" w:rsidP="00D14978">
            <w:pPr>
              <w:pStyle w:val="TAH"/>
            </w:pPr>
            <w:r w:rsidRPr="009A413E">
              <w:t>Cluster</w:t>
            </w:r>
          </w:p>
        </w:tc>
        <w:tc>
          <w:tcPr>
            <w:tcW w:w="2194" w:type="pct"/>
            <w:gridSpan w:val="3"/>
            <w:shd w:val="clear" w:color="auto" w:fill="D9D9D9"/>
            <w:vAlign w:val="center"/>
          </w:tcPr>
          <w:p w14:paraId="34E2849C" w14:textId="77777777" w:rsidR="00D14978" w:rsidRPr="009A413E" w:rsidRDefault="00D14978" w:rsidP="00D14978">
            <w:pPr>
              <w:pStyle w:val="TAH"/>
            </w:pPr>
            <w:r w:rsidRPr="009A413E">
              <w:t>Delay (ns)</w:t>
            </w:r>
          </w:p>
        </w:tc>
        <w:tc>
          <w:tcPr>
            <w:tcW w:w="2185" w:type="pct"/>
            <w:gridSpan w:val="3"/>
            <w:shd w:val="clear" w:color="auto" w:fill="D9D9D9"/>
            <w:vAlign w:val="center"/>
          </w:tcPr>
          <w:p w14:paraId="7106303B" w14:textId="77777777" w:rsidR="00D14978" w:rsidRPr="009A413E" w:rsidRDefault="00D14978" w:rsidP="00D14978">
            <w:pPr>
              <w:pStyle w:val="TAH"/>
            </w:pPr>
            <w:r w:rsidRPr="009A413E">
              <w:t>Power (dB)</w:t>
            </w:r>
          </w:p>
        </w:tc>
      </w:tr>
      <w:tr w:rsidR="00D14978" w:rsidRPr="009A413E" w14:paraId="08B74864" w14:textId="77777777" w:rsidTr="00BD2788">
        <w:trPr>
          <w:cantSplit/>
          <w:trHeight w:hRule="exact" w:val="185"/>
          <w:jc w:val="center"/>
        </w:trPr>
        <w:tc>
          <w:tcPr>
            <w:tcW w:w="620" w:type="pct"/>
            <w:vMerge/>
            <w:shd w:val="clear" w:color="auto" w:fill="C6D9F1"/>
            <w:vAlign w:val="center"/>
          </w:tcPr>
          <w:p w14:paraId="4F164C4A" w14:textId="77777777" w:rsidR="00D14978" w:rsidRPr="009A413E" w:rsidRDefault="00D14978" w:rsidP="00D14978">
            <w:pPr>
              <w:pStyle w:val="TAH"/>
            </w:pPr>
          </w:p>
        </w:tc>
        <w:tc>
          <w:tcPr>
            <w:tcW w:w="606" w:type="pct"/>
            <w:shd w:val="clear" w:color="auto" w:fill="D9D9D9"/>
            <w:vAlign w:val="center"/>
          </w:tcPr>
          <w:p w14:paraId="257990B2" w14:textId="77777777" w:rsidR="00D14978" w:rsidRPr="009A413E" w:rsidRDefault="00D14978" w:rsidP="00D14978">
            <w:pPr>
              <w:pStyle w:val="TAH"/>
            </w:pPr>
            <w:r w:rsidRPr="009A413E">
              <w:t>Theory</w:t>
            </w:r>
          </w:p>
        </w:tc>
        <w:tc>
          <w:tcPr>
            <w:tcW w:w="784" w:type="pct"/>
            <w:shd w:val="clear" w:color="auto" w:fill="D9D9D9"/>
            <w:vAlign w:val="center"/>
          </w:tcPr>
          <w:p w14:paraId="43B0C006" w14:textId="77777777" w:rsidR="00D14978" w:rsidRPr="009A413E" w:rsidRDefault="00D14978" w:rsidP="00D14978">
            <w:pPr>
              <w:pStyle w:val="TAH"/>
            </w:pPr>
            <w:r w:rsidRPr="009A413E">
              <w:t>Measured</w:t>
            </w:r>
          </w:p>
        </w:tc>
        <w:tc>
          <w:tcPr>
            <w:tcW w:w="805" w:type="pct"/>
            <w:shd w:val="clear" w:color="auto" w:fill="D9D9D9"/>
            <w:vAlign w:val="center"/>
          </w:tcPr>
          <w:p w14:paraId="6EC38B55" w14:textId="77777777" w:rsidR="00D14978" w:rsidRPr="009A413E" w:rsidRDefault="00D14978" w:rsidP="00D14978">
            <w:pPr>
              <w:pStyle w:val="TAH"/>
            </w:pPr>
            <w:r w:rsidRPr="009A413E">
              <w:t>Delta (ns)</w:t>
            </w:r>
          </w:p>
        </w:tc>
        <w:tc>
          <w:tcPr>
            <w:tcW w:w="606" w:type="pct"/>
            <w:shd w:val="clear" w:color="auto" w:fill="D9D9D9"/>
            <w:vAlign w:val="center"/>
          </w:tcPr>
          <w:p w14:paraId="5EC51DF5" w14:textId="77777777" w:rsidR="00D14978" w:rsidRPr="009A413E" w:rsidRDefault="00D14978" w:rsidP="00D14978">
            <w:pPr>
              <w:pStyle w:val="TAH"/>
            </w:pPr>
            <w:r w:rsidRPr="009A413E">
              <w:t>Theory</w:t>
            </w:r>
          </w:p>
        </w:tc>
        <w:tc>
          <w:tcPr>
            <w:tcW w:w="784" w:type="pct"/>
            <w:shd w:val="clear" w:color="auto" w:fill="D9D9D9"/>
            <w:vAlign w:val="center"/>
          </w:tcPr>
          <w:p w14:paraId="4B1B375D" w14:textId="77777777" w:rsidR="00D14978" w:rsidRPr="009A413E" w:rsidRDefault="00D14978" w:rsidP="00D14978">
            <w:pPr>
              <w:pStyle w:val="TAH"/>
            </w:pPr>
            <w:r w:rsidRPr="009A413E">
              <w:t>Measured</w:t>
            </w:r>
          </w:p>
        </w:tc>
        <w:tc>
          <w:tcPr>
            <w:tcW w:w="796" w:type="pct"/>
            <w:shd w:val="clear" w:color="auto" w:fill="D9D9D9"/>
            <w:vAlign w:val="center"/>
          </w:tcPr>
          <w:p w14:paraId="6E27D22F" w14:textId="77777777" w:rsidR="00D14978" w:rsidRPr="009A413E" w:rsidRDefault="00D14978" w:rsidP="00D14978">
            <w:pPr>
              <w:pStyle w:val="TAH"/>
            </w:pPr>
            <w:r w:rsidRPr="009A413E">
              <w:t>Delta (dB)</w:t>
            </w:r>
          </w:p>
        </w:tc>
      </w:tr>
      <w:tr w:rsidR="00D14978" w:rsidRPr="009A413E" w14:paraId="5C0CF2F4" w14:textId="77777777" w:rsidTr="00BD2788">
        <w:trPr>
          <w:cantSplit/>
          <w:trHeight w:hRule="exact" w:val="216"/>
          <w:jc w:val="center"/>
        </w:trPr>
        <w:tc>
          <w:tcPr>
            <w:tcW w:w="620" w:type="pct"/>
            <w:shd w:val="clear" w:color="auto" w:fill="auto"/>
            <w:vAlign w:val="center"/>
          </w:tcPr>
          <w:p w14:paraId="7A60ECC8" w14:textId="77777777" w:rsidR="00D14978" w:rsidRPr="009A413E" w:rsidRDefault="00D14978" w:rsidP="00D14978">
            <w:pPr>
              <w:pStyle w:val="TAC"/>
            </w:pPr>
            <w:r w:rsidRPr="009A413E">
              <w:t>1</w:t>
            </w:r>
          </w:p>
        </w:tc>
        <w:tc>
          <w:tcPr>
            <w:tcW w:w="606" w:type="pct"/>
            <w:shd w:val="clear" w:color="auto" w:fill="auto"/>
            <w:vAlign w:val="center"/>
          </w:tcPr>
          <w:p w14:paraId="7368A74B" w14:textId="77777777" w:rsidR="00D14978" w:rsidRPr="009A413E" w:rsidRDefault="00D14978" w:rsidP="00D14978">
            <w:pPr>
              <w:pStyle w:val="TAC"/>
            </w:pPr>
            <w:r w:rsidRPr="009A413E">
              <w:t>0</w:t>
            </w:r>
          </w:p>
        </w:tc>
        <w:tc>
          <w:tcPr>
            <w:tcW w:w="784" w:type="pct"/>
            <w:shd w:val="clear" w:color="auto" w:fill="auto"/>
            <w:vAlign w:val="center"/>
          </w:tcPr>
          <w:p w14:paraId="10E6E528" w14:textId="77777777" w:rsidR="00D14978" w:rsidRPr="009A413E" w:rsidRDefault="00D14978" w:rsidP="00D14978">
            <w:pPr>
              <w:pStyle w:val="TAC"/>
            </w:pPr>
            <w:r w:rsidRPr="009A413E">
              <w:t>0</w:t>
            </w:r>
          </w:p>
        </w:tc>
        <w:tc>
          <w:tcPr>
            <w:tcW w:w="805" w:type="pct"/>
            <w:shd w:val="clear" w:color="auto" w:fill="auto"/>
            <w:vAlign w:val="center"/>
          </w:tcPr>
          <w:p w14:paraId="04F1DB38" w14:textId="77777777" w:rsidR="00D14978" w:rsidRPr="009A413E" w:rsidRDefault="00D14978" w:rsidP="00D14978">
            <w:pPr>
              <w:pStyle w:val="TAC"/>
            </w:pPr>
            <w:r w:rsidRPr="009A413E">
              <w:t>0</w:t>
            </w:r>
          </w:p>
        </w:tc>
        <w:tc>
          <w:tcPr>
            <w:tcW w:w="606" w:type="pct"/>
            <w:shd w:val="clear" w:color="auto" w:fill="auto"/>
            <w:vAlign w:val="center"/>
          </w:tcPr>
          <w:p w14:paraId="4D73A2D9" w14:textId="77777777" w:rsidR="00D14978" w:rsidRPr="009A413E" w:rsidRDefault="00D14978" w:rsidP="00D14978">
            <w:pPr>
              <w:pStyle w:val="TAC"/>
            </w:pPr>
            <w:r w:rsidRPr="009A413E">
              <w:t>0</w:t>
            </w:r>
          </w:p>
        </w:tc>
        <w:tc>
          <w:tcPr>
            <w:tcW w:w="784" w:type="pct"/>
            <w:shd w:val="clear" w:color="auto" w:fill="auto"/>
            <w:vAlign w:val="center"/>
          </w:tcPr>
          <w:p w14:paraId="683B3ED0" w14:textId="77777777" w:rsidR="00D14978" w:rsidRPr="009A413E" w:rsidRDefault="00D14978" w:rsidP="00D14978">
            <w:pPr>
              <w:pStyle w:val="TAC"/>
            </w:pPr>
            <w:r w:rsidRPr="009A413E">
              <w:t>0</w:t>
            </w:r>
          </w:p>
        </w:tc>
        <w:tc>
          <w:tcPr>
            <w:tcW w:w="796" w:type="pct"/>
            <w:shd w:val="clear" w:color="auto" w:fill="auto"/>
            <w:vAlign w:val="center"/>
          </w:tcPr>
          <w:p w14:paraId="43E5A58D" w14:textId="77777777" w:rsidR="00D14978" w:rsidRPr="009A413E" w:rsidRDefault="00D14978" w:rsidP="00D14978">
            <w:pPr>
              <w:pStyle w:val="TAC"/>
            </w:pPr>
            <w:r w:rsidRPr="009A413E">
              <w:t>0</w:t>
            </w:r>
          </w:p>
        </w:tc>
      </w:tr>
      <w:tr w:rsidR="00D14978" w:rsidRPr="009A413E" w14:paraId="44B192CB" w14:textId="77777777" w:rsidTr="00BD2788">
        <w:trPr>
          <w:cantSplit/>
          <w:trHeight w:hRule="exact" w:val="216"/>
          <w:jc w:val="center"/>
        </w:trPr>
        <w:tc>
          <w:tcPr>
            <w:tcW w:w="620" w:type="pct"/>
            <w:shd w:val="clear" w:color="auto" w:fill="auto"/>
            <w:vAlign w:val="center"/>
          </w:tcPr>
          <w:p w14:paraId="77D16795" w14:textId="77777777" w:rsidR="00D14978" w:rsidRPr="009A413E" w:rsidRDefault="00D14978" w:rsidP="00D14978">
            <w:pPr>
              <w:pStyle w:val="TAC"/>
            </w:pPr>
            <w:r w:rsidRPr="009A413E">
              <w:t>2</w:t>
            </w:r>
          </w:p>
        </w:tc>
        <w:tc>
          <w:tcPr>
            <w:tcW w:w="606" w:type="pct"/>
            <w:shd w:val="clear" w:color="auto" w:fill="auto"/>
            <w:vAlign w:val="center"/>
          </w:tcPr>
          <w:p w14:paraId="377FC361" w14:textId="77777777" w:rsidR="00D14978" w:rsidRPr="009A413E" w:rsidRDefault="00D14978" w:rsidP="00D14978">
            <w:pPr>
              <w:pStyle w:val="TAC"/>
            </w:pPr>
            <w:r w:rsidRPr="009A413E">
              <w:t>205</w:t>
            </w:r>
          </w:p>
        </w:tc>
        <w:tc>
          <w:tcPr>
            <w:tcW w:w="784" w:type="pct"/>
            <w:shd w:val="clear" w:color="auto" w:fill="auto"/>
            <w:vAlign w:val="center"/>
          </w:tcPr>
          <w:p w14:paraId="3B772AA5" w14:textId="77777777" w:rsidR="00D14978" w:rsidRPr="009A413E" w:rsidRDefault="00D14978" w:rsidP="00D14978">
            <w:pPr>
              <w:pStyle w:val="TAC"/>
            </w:pPr>
            <w:r w:rsidRPr="009A413E">
              <w:t>205</w:t>
            </w:r>
          </w:p>
        </w:tc>
        <w:tc>
          <w:tcPr>
            <w:tcW w:w="805" w:type="pct"/>
            <w:shd w:val="clear" w:color="auto" w:fill="auto"/>
            <w:vAlign w:val="center"/>
          </w:tcPr>
          <w:p w14:paraId="65ABBD94" w14:textId="77777777" w:rsidR="00D14978" w:rsidRPr="009A413E" w:rsidRDefault="00D14978" w:rsidP="00D14978">
            <w:pPr>
              <w:pStyle w:val="TAC"/>
            </w:pPr>
            <w:r w:rsidRPr="009A413E">
              <w:t>0</w:t>
            </w:r>
          </w:p>
        </w:tc>
        <w:tc>
          <w:tcPr>
            <w:tcW w:w="606" w:type="pct"/>
            <w:shd w:val="clear" w:color="auto" w:fill="auto"/>
            <w:vAlign w:val="center"/>
          </w:tcPr>
          <w:p w14:paraId="0894B51B" w14:textId="77777777" w:rsidR="00D14978" w:rsidRPr="009A413E" w:rsidRDefault="00D14978" w:rsidP="00D14978">
            <w:pPr>
              <w:pStyle w:val="TAC"/>
            </w:pPr>
            <w:r w:rsidRPr="009A413E">
              <w:t>-2.7</w:t>
            </w:r>
          </w:p>
        </w:tc>
        <w:tc>
          <w:tcPr>
            <w:tcW w:w="784" w:type="pct"/>
            <w:shd w:val="clear" w:color="auto" w:fill="auto"/>
            <w:vAlign w:val="center"/>
          </w:tcPr>
          <w:p w14:paraId="4BF47438" w14:textId="77777777" w:rsidR="00D14978" w:rsidRPr="009A413E" w:rsidRDefault="00D14978" w:rsidP="00D14978">
            <w:pPr>
              <w:pStyle w:val="TAC"/>
            </w:pPr>
            <w:r w:rsidRPr="009A413E">
              <w:t>-2.8</w:t>
            </w:r>
          </w:p>
        </w:tc>
        <w:tc>
          <w:tcPr>
            <w:tcW w:w="796" w:type="pct"/>
            <w:shd w:val="clear" w:color="auto" w:fill="auto"/>
            <w:vAlign w:val="center"/>
          </w:tcPr>
          <w:p w14:paraId="7C1B7702" w14:textId="77777777" w:rsidR="00D14978" w:rsidRPr="009A413E" w:rsidRDefault="00D14978" w:rsidP="00D14978">
            <w:pPr>
              <w:pStyle w:val="TAC"/>
            </w:pPr>
            <w:r w:rsidRPr="009A413E">
              <w:t>-0.1</w:t>
            </w:r>
          </w:p>
        </w:tc>
      </w:tr>
      <w:tr w:rsidR="00D14978" w:rsidRPr="009A413E" w14:paraId="64236001" w14:textId="77777777" w:rsidTr="00BD2788">
        <w:trPr>
          <w:cantSplit/>
          <w:trHeight w:hRule="exact" w:val="216"/>
          <w:jc w:val="center"/>
        </w:trPr>
        <w:tc>
          <w:tcPr>
            <w:tcW w:w="620" w:type="pct"/>
            <w:shd w:val="clear" w:color="auto" w:fill="auto"/>
            <w:vAlign w:val="center"/>
          </w:tcPr>
          <w:p w14:paraId="6B595461" w14:textId="77777777" w:rsidR="00D14978" w:rsidRPr="009A413E" w:rsidRDefault="00D14978" w:rsidP="00D14978">
            <w:pPr>
              <w:pStyle w:val="TAC"/>
            </w:pPr>
            <w:r w:rsidRPr="009A413E">
              <w:t>3</w:t>
            </w:r>
          </w:p>
        </w:tc>
        <w:tc>
          <w:tcPr>
            <w:tcW w:w="606" w:type="pct"/>
            <w:shd w:val="clear" w:color="auto" w:fill="auto"/>
            <w:vAlign w:val="center"/>
          </w:tcPr>
          <w:p w14:paraId="5D06F6E3" w14:textId="77777777" w:rsidR="00D14978" w:rsidRPr="009A413E" w:rsidRDefault="00D14978" w:rsidP="00D14978">
            <w:pPr>
              <w:pStyle w:val="TAC"/>
            </w:pPr>
            <w:r w:rsidRPr="009A413E">
              <w:t>285</w:t>
            </w:r>
          </w:p>
        </w:tc>
        <w:tc>
          <w:tcPr>
            <w:tcW w:w="784" w:type="pct"/>
            <w:shd w:val="clear" w:color="auto" w:fill="auto"/>
            <w:vAlign w:val="center"/>
          </w:tcPr>
          <w:p w14:paraId="6F3A40CC" w14:textId="77777777" w:rsidR="00D14978" w:rsidRPr="009A413E" w:rsidRDefault="00D14978" w:rsidP="00D14978">
            <w:pPr>
              <w:pStyle w:val="TAC"/>
            </w:pPr>
            <w:r w:rsidRPr="009A413E">
              <w:t>285</w:t>
            </w:r>
          </w:p>
        </w:tc>
        <w:tc>
          <w:tcPr>
            <w:tcW w:w="805" w:type="pct"/>
            <w:shd w:val="clear" w:color="auto" w:fill="auto"/>
            <w:vAlign w:val="center"/>
          </w:tcPr>
          <w:p w14:paraId="28D4C640" w14:textId="77777777" w:rsidR="00D14978" w:rsidRPr="009A413E" w:rsidRDefault="00D14978" w:rsidP="00D14978">
            <w:pPr>
              <w:pStyle w:val="TAC"/>
            </w:pPr>
            <w:r w:rsidRPr="009A413E">
              <w:t>0</w:t>
            </w:r>
          </w:p>
        </w:tc>
        <w:tc>
          <w:tcPr>
            <w:tcW w:w="606" w:type="pct"/>
            <w:shd w:val="clear" w:color="auto" w:fill="auto"/>
            <w:vAlign w:val="center"/>
          </w:tcPr>
          <w:p w14:paraId="05C64DB6" w14:textId="77777777" w:rsidR="00D14978" w:rsidRPr="009A413E" w:rsidRDefault="00D14978" w:rsidP="00D14978">
            <w:pPr>
              <w:pStyle w:val="TAC"/>
            </w:pPr>
            <w:r w:rsidRPr="009A413E">
              <w:t>-1.3</w:t>
            </w:r>
          </w:p>
        </w:tc>
        <w:tc>
          <w:tcPr>
            <w:tcW w:w="784" w:type="pct"/>
            <w:shd w:val="clear" w:color="auto" w:fill="auto"/>
            <w:vAlign w:val="center"/>
          </w:tcPr>
          <w:p w14:paraId="239FE508" w14:textId="77777777" w:rsidR="00D14978" w:rsidRPr="009A413E" w:rsidRDefault="00D14978" w:rsidP="00D14978">
            <w:pPr>
              <w:pStyle w:val="TAC"/>
            </w:pPr>
            <w:r w:rsidRPr="009A413E">
              <w:t>-1</w:t>
            </w:r>
          </w:p>
        </w:tc>
        <w:tc>
          <w:tcPr>
            <w:tcW w:w="796" w:type="pct"/>
            <w:shd w:val="clear" w:color="auto" w:fill="auto"/>
            <w:vAlign w:val="center"/>
          </w:tcPr>
          <w:p w14:paraId="48223A4C" w14:textId="77777777" w:rsidR="00D14978" w:rsidRPr="009A413E" w:rsidRDefault="00D14978" w:rsidP="00D14978">
            <w:pPr>
              <w:pStyle w:val="TAC"/>
            </w:pPr>
            <w:r w:rsidRPr="009A413E">
              <w:t>0.3</w:t>
            </w:r>
          </w:p>
        </w:tc>
      </w:tr>
      <w:tr w:rsidR="00D14978" w:rsidRPr="009A413E" w14:paraId="47762512" w14:textId="77777777" w:rsidTr="00BD2788">
        <w:trPr>
          <w:cantSplit/>
          <w:trHeight w:hRule="exact" w:val="216"/>
          <w:jc w:val="center"/>
        </w:trPr>
        <w:tc>
          <w:tcPr>
            <w:tcW w:w="620" w:type="pct"/>
            <w:shd w:val="clear" w:color="auto" w:fill="auto"/>
            <w:vAlign w:val="center"/>
          </w:tcPr>
          <w:p w14:paraId="3C2703DE" w14:textId="77777777" w:rsidR="00D14978" w:rsidRPr="009A413E" w:rsidRDefault="00D14978" w:rsidP="00D14978">
            <w:pPr>
              <w:pStyle w:val="TAC"/>
            </w:pPr>
            <w:r w:rsidRPr="009A413E">
              <w:t>4</w:t>
            </w:r>
          </w:p>
        </w:tc>
        <w:tc>
          <w:tcPr>
            <w:tcW w:w="606" w:type="pct"/>
            <w:shd w:val="clear" w:color="auto" w:fill="auto"/>
            <w:vAlign w:val="center"/>
          </w:tcPr>
          <w:p w14:paraId="3FCC3F01" w14:textId="77777777" w:rsidR="00D14978" w:rsidRPr="009A413E" w:rsidRDefault="00D14978" w:rsidP="00D14978">
            <w:pPr>
              <w:pStyle w:val="TAC"/>
            </w:pPr>
            <w:r w:rsidRPr="009A413E">
              <w:t>660</w:t>
            </w:r>
          </w:p>
        </w:tc>
        <w:tc>
          <w:tcPr>
            <w:tcW w:w="784" w:type="pct"/>
            <w:shd w:val="clear" w:color="auto" w:fill="auto"/>
            <w:vAlign w:val="center"/>
          </w:tcPr>
          <w:p w14:paraId="1999DDA9" w14:textId="77777777" w:rsidR="00D14978" w:rsidRPr="009A413E" w:rsidRDefault="00D14978" w:rsidP="00D14978">
            <w:pPr>
              <w:pStyle w:val="TAC"/>
            </w:pPr>
            <w:r w:rsidRPr="009A413E">
              <w:t>660</w:t>
            </w:r>
          </w:p>
        </w:tc>
        <w:tc>
          <w:tcPr>
            <w:tcW w:w="805" w:type="pct"/>
            <w:shd w:val="clear" w:color="auto" w:fill="auto"/>
            <w:vAlign w:val="center"/>
          </w:tcPr>
          <w:p w14:paraId="3ED95D22" w14:textId="77777777" w:rsidR="00D14978" w:rsidRPr="009A413E" w:rsidRDefault="00D14978" w:rsidP="00D14978">
            <w:pPr>
              <w:pStyle w:val="TAC"/>
            </w:pPr>
            <w:r w:rsidRPr="009A413E">
              <w:t>0</w:t>
            </w:r>
          </w:p>
        </w:tc>
        <w:tc>
          <w:tcPr>
            <w:tcW w:w="606" w:type="pct"/>
            <w:shd w:val="clear" w:color="auto" w:fill="auto"/>
            <w:vAlign w:val="center"/>
          </w:tcPr>
          <w:p w14:paraId="33D6B8CB" w14:textId="77777777" w:rsidR="00D14978" w:rsidRPr="009A413E" w:rsidRDefault="00D14978" w:rsidP="00D14978">
            <w:pPr>
              <w:pStyle w:val="TAC"/>
            </w:pPr>
            <w:r w:rsidRPr="009A413E">
              <w:t>-4.3</w:t>
            </w:r>
          </w:p>
        </w:tc>
        <w:tc>
          <w:tcPr>
            <w:tcW w:w="784" w:type="pct"/>
            <w:shd w:val="clear" w:color="auto" w:fill="auto"/>
            <w:vAlign w:val="center"/>
          </w:tcPr>
          <w:p w14:paraId="4F7C1C9C" w14:textId="77777777" w:rsidR="00D14978" w:rsidRPr="009A413E" w:rsidRDefault="00D14978" w:rsidP="00D14978">
            <w:pPr>
              <w:pStyle w:val="TAC"/>
            </w:pPr>
            <w:r w:rsidRPr="009A413E">
              <w:t>-4.3</w:t>
            </w:r>
          </w:p>
        </w:tc>
        <w:tc>
          <w:tcPr>
            <w:tcW w:w="796" w:type="pct"/>
            <w:shd w:val="clear" w:color="auto" w:fill="auto"/>
            <w:vAlign w:val="center"/>
          </w:tcPr>
          <w:p w14:paraId="676276D8" w14:textId="77777777" w:rsidR="00D14978" w:rsidRPr="009A413E" w:rsidRDefault="00D14978" w:rsidP="00D14978">
            <w:pPr>
              <w:pStyle w:val="TAC"/>
            </w:pPr>
            <w:r w:rsidRPr="009A413E">
              <w:t>0</w:t>
            </w:r>
          </w:p>
        </w:tc>
      </w:tr>
      <w:tr w:rsidR="00D14978" w:rsidRPr="009A413E" w14:paraId="025BB42D" w14:textId="77777777" w:rsidTr="00BD2788">
        <w:trPr>
          <w:cantSplit/>
          <w:trHeight w:hRule="exact" w:val="216"/>
          <w:jc w:val="center"/>
        </w:trPr>
        <w:tc>
          <w:tcPr>
            <w:tcW w:w="620" w:type="pct"/>
            <w:shd w:val="clear" w:color="auto" w:fill="auto"/>
            <w:vAlign w:val="center"/>
          </w:tcPr>
          <w:p w14:paraId="1A78ECE5" w14:textId="77777777" w:rsidR="00D14978" w:rsidRPr="009A413E" w:rsidRDefault="00D14978" w:rsidP="00D14978">
            <w:pPr>
              <w:pStyle w:val="TAC"/>
            </w:pPr>
            <w:r w:rsidRPr="009A413E">
              <w:t>5</w:t>
            </w:r>
          </w:p>
        </w:tc>
        <w:tc>
          <w:tcPr>
            <w:tcW w:w="606" w:type="pct"/>
            <w:shd w:val="clear" w:color="auto" w:fill="auto"/>
            <w:vAlign w:val="center"/>
          </w:tcPr>
          <w:p w14:paraId="2C24E05D" w14:textId="77777777" w:rsidR="00D14978" w:rsidRPr="009A413E" w:rsidRDefault="00D14978" w:rsidP="00D14978">
            <w:pPr>
              <w:pStyle w:val="TAC"/>
            </w:pPr>
            <w:r w:rsidRPr="009A413E">
              <w:t>805</w:t>
            </w:r>
          </w:p>
        </w:tc>
        <w:tc>
          <w:tcPr>
            <w:tcW w:w="784" w:type="pct"/>
            <w:shd w:val="clear" w:color="auto" w:fill="auto"/>
            <w:vAlign w:val="center"/>
          </w:tcPr>
          <w:p w14:paraId="1DC01B17" w14:textId="77777777" w:rsidR="00D14978" w:rsidRPr="009A413E" w:rsidRDefault="00D14978" w:rsidP="00D14978">
            <w:pPr>
              <w:pStyle w:val="TAC"/>
            </w:pPr>
            <w:r w:rsidRPr="009A413E">
              <w:t>805</w:t>
            </w:r>
          </w:p>
        </w:tc>
        <w:tc>
          <w:tcPr>
            <w:tcW w:w="805" w:type="pct"/>
            <w:shd w:val="clear" w:color="auto" w:fill="auto"/>
            <w:vAlign w:val="center"/>
          </w:tcPr>
          <w:p w14:paraId="6DDC09E2" w14:textId="77777777" w:rsidR="00D14978" w:rsidRPr="009A413E" w:rsidRDefault="00D14978" w:rsidP="00D14978">
            <w:pPr>
              <w:pStyle w:val="TAC"/>
            </w:pPr>
            <w:r w:rsidRPr="009A413E">
              <w:t>0</w:t>
            </w:r>
          </w:p>
        </w:tc>
        <w:tc>
          <w:tcPr>
            <w:tcW w:w="606" w:type="pct"/>
            <w:shd w:val="clear" w:color="auto" w:fill="auto"/>
            <w:vAlign w:val="center"/>
          </w:tcPr>
          <w:p w14:paraId="2D741CB6" w14:textId="77777777" w:rsidR="00D14978" w:rsidRPr="009A413E" w:rsidRDefault="00D14978" w:rsidP="00D14978">
            <w:pPr>
              <w:pStyle w:val="TAC"/>
            </w:pPr>
            <w:r w:rsidRPr="009A413E">
              <w:t>-6</w:t>
            </w:r>
          </w:p>
        </w:tc>
        <w:tc>
          <w:tcPr>
            <w:tcW w:w="784" w:type="pct"/>
            <w:shd w:val="clear" w:color="auto" w:fill="auto"/>
            <w:vAlign w:val="center"/>
          </w:tcPr>
          <w:p w14:paraId="5A7E4476" w14:textId="77777777" w:rsidR="00D14978" w:rsidRPr="009A413E" w:rsidRDefault="00D14978" w:rsidP="00D14978">
            <w:pPr>
              <w:pStyle w:val="TAC"/>
            </w:pPr>
            <w:r w:rsidRPr="009A413E">
              <w:t>-6</w:t>
            </w:r>
          </w:p>
        </w:tc>
        <w:tc>
          <w:tcPr>
            <w:tcW w:w="796" w:type="pct"/>
            <w:shd w:val="clear" w:color="auto" w:fill="auto"/>
            <w:vAlign w:val="center"/>
          </w:tcPr>
          <w:p w14:paraId="3915549C" w14:textId="77777777" w:rsidR="00D14978" w:rsidRPr="009A413E" w:rsidRDefault="00D14978" w:rsidP="00D14978">
            <w:pPr>
              <w:pStyle w:val="TAC"/>
            </w:pPr>
            <w:r w:rsidRPr="009A413E">
              <w:t>0</w:t>
            </w:r>
          </w:p>
        </w:tc>
      </w:tr>
      <w:tr w:rsidR="00D14978" w:rsidRPr="009A413E" w14:paraId="1B957911" w14:textId="77777777" w:rsidTr="00BD2788">
        <w:trPr>
          <w:cantSplit/>
          <w:trHeight w:hRule="exact" w:val="216"/>
          <w:jc w:val="center"/>
        </w:trPr>
        <w:tc>
          <w:tcPr>
            <w:tcW w:w="620" w:type="pct"/>
            <w:shd w:val="clear" w:color="auto" w:fill="auto"/>
            <w:vAlign w:val="center"/>
          </w:tcPr>
          <w:p w14:paraId="131BCB1D" w14:textId="77777777" w:rsidR="00D14978" w:rsidRPr="009A413E" w:rsidRDefault="00D14978" w:rsidP="00D14978">
            <w:pPr>
              <w:pStyle w:val="TAC"/>
            </w:pPr>
            <w:r w:rsidRPr="009A413E">
              <w:t>6</w:t>
            </w:r>
          </w:p>
        </w:tc>
        <w:tc>
          <w:tcPr>
            <w:tcW w:w="606" w:type="pct"/>
            <w:shd w:val="clear" w:color="auto" w:fill="auto"/>
            <w:vAlign w:val="center"/>
          </w:tcPr>
          <w:p w14:paraId="2C4BC3D2" w14:textId="77777777" w:rsidR="00D14978" w:rsidRPr="009A413E" w:rsidRDefault="00D14978" w:rsidP="00D14978">
            <w:pPr>
              <w:pStyle w:val="TAC"/>
            </w:pPr>
            <w:r w:rsidRPr="009A413E">
              <w:t>925</w:t>
            </w:r>
          </w:p>
        </w:tc>
        <w:tc>
          <w:tcPr>
            <w:tcW w:w="784" w:type="pct"/>
            <w:shd w:val="clear" w:color="auto" w:fill="auto"/>
            <w:vAlign w:val="center"/>
          </w:tcPr>
          <w:p w14:paraId="71A4272D" w14:textId="77777777" w:rsidR="00D14978" w:rsidRPr="009A413E" w:rsidRDefault="00D14978" w:rsidP="00D14978">
            <w:pPr>
              <w:pStyle w:val="TAC"/>
            </w:pPr>
            <w:r w:rsidRPr="009A413E">
              <w:t>925</w:t>
            </w:r>
          </w:p>
        </w:tc>
        <w:tc>
          <w:tcPr>
            <w:tcW w:w="805" w:type="pct"/>
            <w:shd w:val="clear" w:color="auto" w:fill="auto"/>
            <w:vAlign w:val="center"/>
          </w:tcPr>
          <w:p w14:paraId="417FEC06" w14:textId="77777777" w:rsidR="00D14978" w:rsidRPr="009A413E" w:rsidRDefault="00D14978" w:rsidP="00D14978">
            <w:pPr>
              <w:pStyle w:val="TAC"/>
            </w:pPr>
            <w:r w:rsidRPr="009A413E">
              <w:t>0</w:t>
            </w:r>
          </w:p>
        </w:tc>
        <w:tc>
          <w:tcPr>
            <w:tcW w:w="606" w:type="pct"/>
            <w:shd w:val="clear" w:color="auto" w:fill="auto"/>
            <w:vAlign w:val="center"/>
          </w:tcPr>
          <w:p w14:paraId="638E73A0" w14:textId="77777777" w:rsidR="00D14978" w:rsidRPr="009A413E" w:rsidRDefault="00D14978" w:rsidP="00D14978">
            <w:pPr>
              <w:pStyle w:val="TAC"/>
            </w:pPr>
            <w:r w:rsidRPr="009A413E">
              <w:t>-8.4</w:t>
            </w:r>
          </w:p>
        </w:tc>
        <w:tc>
          <w:tcPr>
            <w:tcW w:w="784" w:type="pct"/>
            <w:shd w:val="clear" w:color="auto" w:fill="auto"/>
            <w:vAlign w:val="center"/>
          </w:tcPr>
          <w:p w14:paraId="6AF6ABF8" w14:textId="77777777" w:rsidR="00D14978" w:rsidRPr="009A413E" w:rsidRDefault="00D14978" w:rsidP="00D14978">
            <w:pPr>
              <w:pStyle w:val="TAC"/>
            </w:pPr>
            <w:r w:rsidRPr="009A413E">
              <w:t>-8.4</w:t>
            </w:r>
          </w:p>
        </w:tc>
        <w:tc>
          <w:tcPr>
            <w:tcW w:w="796" w:type="pct"/>
            <w:shd w:val="clear" w:color="auto" w:fill="auto"/>
            <w:vAlign w:val="center"/>
          </w:tcPr>
          <w:p w14:paraId="14304A0C" w14:textId="77777777" w:rsidR="00D14978" w:rsidRPr="009A413E" w:rsidRDefault="00D14978" w:rsidP="00D14978">
            <w:pPr>
              <w:pStyle w:val="TAC"/>
            </w:pPr>
            <w:r w:rsidRPr="009A413E">
              <w:t>0</w:t>
            </w:r>
          </w:p>
        </w:tc>
      </w:tr>
    </w:tbl>
    <w:p w14:paraId="50523853" w14:textId="77777777" w:rsidR="00D14978" w:rsidRPr="009A413E" w:rsidRDefault="00D14978" w:rsidP="00F97393">
      <w:pPr>
        <w:rPr>
          <w:rFonts w:eastAsia="Batang"/>
          <w:lang w:val="en-US"/>
        </w:rPr>
      </w:pPr>
    </w:p>
    <w:p w14:paraId="7D479600" w14:textId="77777777" w:rsidR="00D14978" w:rsidRPr="009A413E" w:rsidRDefault="00D14978" w:rsidP="00D14978">
      <w:pPr>
        <w:pStyle w:val="TH"/>
        <w:rPr>
          <w:rFonts w:eastAsia="Batang"/>
        </w:rPr>
      </w:pPr>
      <w:r w:rsidRPr="009A413E">
        <w:lastRenderedPageBreak/>
        <w:t xml:space="preserve">Table 8.4.2-2b: Summary of PDP verification results at Band 13 for the RTS method with geometric implementation for </w:t>
      </w:r>
      <w:r w:rsidR="00BD2788"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17"/>
        <w:gridCol w:w="1057"/>
        <w:gridCol w:w="1070"/>
        <w:gridCol w:w="817"/>
        <w:gridCol w:w="1057"/>
        <w:gridCol w:w="1086"/>
      </w:tblGrid>
      <w:tr w:rsidR="00D14978" w:rsidRPr="009A413E" w14:paraId="7C2B14F2" w14:textId="77777777" w:rsidTr="00BD2788">
        <w:trPr>
          <w:cantSplit/>
          <w:trHeight w:hRule="exact" w:val="248"/>
          <w:jc w:val="center"/>
        </w:trPr>
        <w:tc>
          <w:tcPr>
            <w:tcW w:w="5000" w:type="pct"/>
            <w:gridSpan w:val="7"/>
            <w:shd w:val="clear" w:color="auto" w:fill="D9D9D9"/>
            <w:vAlign w:val="center"/>
          </w:tcPr>
          <w:p w14:paraId="3E5273A3" w14:textId="77777777" w:rsidR="00D14978" w:rsidRPr="009A413E" w:rsidRDefault="00D14978" w:rsidP="00BD2788">
            <w:pPr>
              <w:pStyle w:val="TAH"/>
            </w:pPr>
            <w:r w:rsidRPr="009A413E">
              <w:t>SCME Urban Macro</w:t>
            </w:r>
          </w:p>
        </w:tc>
      </w:tr>
      <w:tr w:rsidR="00D14978" w:rsidRPr="009A413E" w14:paraId="293CA3DC" w14:textId="77777777" w:rsidTr="00BD2788">
        <w:trPr>
          <w:cantSplit/>
          <w:trHeight w:hRule="exact" w:val="230"/>
          <w:jc w:val="center"/>
        </w:trPr>
        <w:tc>
          <w:tcPr>
            <w:tcW w:w="622" w:type="pct"/>
            <w:vMerge w:val="restart"/>
            <w:shd w:val="clear" w:color="auto" w:fill="D9D9D9"/>
            <w:vAlign w:val="center"/>
          </w:tcPr>
          <w:p w14:paraId="1BCF74DD" w14:textId="77777777" w:rsidR="00D14978" w:rsidRPr="009A413E" w:rsidRDefault="00D14978" w:rsidP="00BD2788">
            <w:pPr>
              <w:pStyle w:val="TAH"/>
            </w:pPr>
            <w:r w:rsidRPr="009A413E">
              <w:t>Cluster</w:t>
            </w:r>
          </w:p>
        </w:tc>
        <w:tc>
          <w:tcPr>
            <w:tcW w:w="2183" w:type="pct"/>
            <w:gridSpan w:val="3"/>
            <w:shd w:val="clear" w:color="auto" w:fill="D9D9D9"/>
            <w:vAlign w:val="center"/>
          </w:tcPr>
          <w:p w14:paraId="00C2F9F6" w14:textId="77777777" w:rsidR="00D14978" w:rsidRPr="009A413E" w:rsidRDefault="00D14978" w:rsidP="00BD2788">
            <w:pPr>
              <w:pStyle w:val="TAH"/>
            </w:pPr>
            <w:r w:rsidRPr="009A413E">
              <w:t>Delay (ns)</w:t>
            </w:r>
          </w:p>
        </w:tc>
        <w:tc>
          <w:tcPr>
            <w:tcW w:w="2195" w:type="pct"/>
            <w:gridSpan w:val="3"/>
            <w:shd w:val="clear" w:color="auto" w:fill="D9D9D9"/>
            <w:vAlign w:val="center"/>
          </w:tcPr>
          <w:p w14:paraId="52FC0445" w14:textId="77777777" w:rsidR="00D14978" w:rsidRPr="009A413E" w:rsidRDefault="00D14978" w:rsidP="00BD2788">
            <w:pPr>
              <w:pStyle w:val="TAH"/>
            </w:pPr>
            <w:r w:rsidRPr="009A413E">
              <w:t>Power (dB)</w:t>
            </w:r>
          </w:p>
        </w:tc>
      </w:tr>
      <w:tr w:rsidR="00D14978" w:rsidRPr="009A413E" w14:paraId="7C440264" w14:textId="77777777" w:rsidTr="00BD2788">
        <w:trPr>
          <w:cantSplit/>
          <w:trHeight w:hRule="exact" w:val="230"/>
          <w:jc w:val="center"/>
        </w:trPr>
        <w:tc>
          <w:tcPr>
            <w:tcW w:w="622" w:type="pct"/>
            <w:vMerge/>
            <w:shd w:val="clear" w:color="auto" w:fill="D9D9D9"/>
            <w:vAlign w:val="center"/>
          </w:tcPr>
          <w:p w14:paraId="1666F73B" w14:textId="77777777" w:rsidR="00D14978" w:rsidRPr="009A413E" w:rsidRDefault="00D14978" w:rsidP="00BD2788">
            <w:pPr>
              <w:pStyle w:val="TAH"/>
            </w:pPr>
          </w:p>
        </w:tc>
        <w:tc>
          <w:tcPr>
            <w:tcW w:w="606" w:type="pct"/>
            <w:shd w:val="clear" w:color="auto" w:fill="D9D9D9"/>
            <w:vAlign w:val="center"/>
          </w:tcPr>
          <w:p w14:paraId="072750C7" w14:textId="77777777" w:rsidR="00D14978" w:rsidRPr="009A413E" w:rsidRDefault="00D14978" w:rsidP="00BD2788">
            <w:pPr>
              <w:pStyle w:val="TAH"/>
            </w:pPr>
            <w:r w:rsidRPr="009A413E">
              <w:t>Theory</w:t>
            </w:r>
          </w:p>
        </w:tc>
        <w:tc>
          <w:tcPr>
            <w:tcW w:w="784" w:type="pct"/>
            <w:shd w:val="clear" w:color="auto" w:fill="D9D9D9"/>
            <w:vAlign w:val="center"/>
          </w:tcPr>
          <w:p w14:paraId="0A529A91" w14:textId="77777777" w:rsidR="00D14978" w:rsidRPr="009A413E" w:rsidRDefault="00D14978" w:rsidP="00BD2788">
            <w:pPr>
              <w:pStyle w:val="TAH"/>
            </w:pPr>
            <w:r w:rsidRPr="009A413E">
              <w:t>Measured</w:t>
            </w:r>
          </w:p>
        </w:tc>
        <w:tc>
          <w:tcPr>
            <w:tcW w:w="793" w:type="pct"/>
            <w:shd w:val="clear" w:color="auto" w:fill="D9D9D9"/>
            <w:vAlign w:val="center"/>
          </w:tcPr>
          <w:p w14:paraId="1E006FF7" w14:textId="77777777" w:rsidR="00D14978" w:rsidRPr="009A413E" w:rsidRDefault="00D14978" w:rsidP="00BD2788">
            <w:pPr>
              <w:pStyle w:val="TAH"/>
            </w:pPr>
            <w:r w:rsidRPr="009A413E">
              <w:t>Delta (ns)</w:t>
            </w:r>
          </w:p>
        </w:tc>
        <w:tc>
          <w:tcPr>
            <w:tcW w:w="606" w:type="pct"/>
            <w:shd w:val="clear" w:color="auto" w:fill="D9D9D9"/>
            <w:vAlign w:val="center"/>
          </w:tcPr>
          <w:p w14:paraId="11D40E8E" w14:textId="77777777" w:rsidR="00D14978" w:rsidRPr="009A413E" w:rsidRDefault="00D14978" w:rsidP="00BD2788">
            <w:pPr>
              <w:pStyle w:val="TAH"/>
            </w:pPr>
            <w:r w:rsidRPr="009A413E">
              <w:t>Theory</w:t>
            </w:r>
          </w:p>
        </w:tc>
        <w:tc>
          <w:tcPr>
            <w:tcW w:w="784" w:type="pct"/>
            <w:shd w:val="clear" w:color="auto" w:fill="D9D9D9"/>
            <w:vAlign w:val="center"/>
          </w:tcPr>
          <w:p w14:paraId="0F3F1D6E" w14:textId="77777777" w:rsidR="00D14978" w:rsidRPr="009A413E" w:rsidRDefault="00D14978" w:rsidP="00BD2788">
            <w:pPr>
              <w:pStyle w:val="TAH"/>
            </w:pPr>
            <w:r w:rsidRPr="009A413E">
              <w:t>Measured</w:t>
            </w:r>
          </w:p>
        </w:tc>
        <w:tc>
          <w:tcPr>
            <w:tcW w:w="806" w:type="pct"/>
            <w:shd w:val="clear" w:color="auto" w:fill="D9D9D9"/>
            <w:vAlign w:val="center"/>
          </w:tcPr>
          <w:p w14:paraId="0358AF26" w14:textId="77777777" w:rsidR="00D14978" w:rsidRPr="009A413E" w:rsidRDefault="00D14978" w:rsidP="00BD2788">
            <w:pPr>
              <w:pStyle w:val="TAH"/>
            </w:pPr>
            <w:r w:rsidRPr="009A413E">
              <w:t>Delta (dB)</w:t>
            </w:r>
          </w:p>
        </w:tc>
      </w:tr>
      <w:tr w:rsidR="00BD2788" w:rsidRPr="009A413E" w14:paraId="4B609891" w14:textId="77777777" w:rsidTr="00BD2788">
        <w:trPr>
          <w:cantSplit/>
          <w:trHeight w:hRule="exact" w:val="216"/>
          <w:jc w:val="center"/>
        </w:trPr>
        <w:tc>
          <w:tcPr>
            <w:tcW w:w="622" w:type="pct"/>
            <w:shd w:val="clear" w:color="auto" w:fill="auto"/>
            <w:vAlign w:val="center"/>
          </w:tcPr>
          <w:p w14:paraId="581CC25E" w14:textId="77777777" w:rsidR="00D14978" w:rsidRPr="009A413E" w:rsidRDefault="00D14978" w:rsidP="00BD2788">
            <w:pPr>
              <w:pStyle w:val="TAC"/>
            </w:pPr>
            <w:r w:rsidRPr="009A413E">
              <w:t>1</w:t>
            </w:r>
          </w:p>
        </w:tc>
        <w:tc>
          <w:tcPr>
            <w:tcW w:w="606" w:type="pct"/>
            <w:shd w:val="clear" w:color="auto" w:fill="auto"/>
            <w:vAlign w:val="center"/>
          </w:tcPr>
          <w:p w14:paraId="62597CB8" w14:textId="77777777" w:rsidR="00D14978" w:rsidRPr="009A413E" w:rsidRDefault="00D14978" w:rsidP="00BD2788">
            <w:pPr>
              <w:pStyle w:val="TAC"/>
            </w:pPr>
            <w:r w:rsidRPr="009A413E">
              <w:t>0</w:t>
            </w:r>
          </w:p>
        </w:tc>
        <w:tc>
          <w:tcPr>
            <w:tcW w:w="784" w:type="pct"/>
            <w:shd w:val="clear" w:color="auto" w:fill="auto"/>
            <w:vAlign w:val="center"/>
          </w:tcPr>
          <w:p w14:paraId="1E128041" w14:textId="77777777" w:rsidR="00D14978" w:rsidRPr="009A413E" w:rsidRDefault="00D14978" w:rsidP="00BD2788">
            <w:pPr>
              <w:pStyle w:val="TAC"/>
            </w:pPr>
            <w:r w:rsidRPr="009A413E">
              <w:t>0</w:t>
            </w:r>
          </w:p>
        </w:tc>
        <w:tc>
          <w:tcPr>
            <w:tcW w:w="793" w:type="pct"/>
            <w:shd w:val="clear" w:color="auto" w:fill="auto"/>
            <w:vAlign w:val="center"/>
          </w:tcPr>
          <w:p w14:paraId="46CEF62F" w14:textId="77777777" w:rsidR="00D14978" w:rsidRPr="009A413E" w:rsidRDefault="00D14978" w:rsidP="00BD2788">
            <w:pPr>
              <w:pStyle w:val="TAC"/>
            </w:pPr>
            <w:r w:rsidRPr="009A413E">
              <w:t>0</w:t>
            </w:r>
          </w:p>
        </w:tc>
        <w:tc>
          <w:tcPr>
            <w:tcW w:w="606" w:type="pct"/>
            <w:shd w:val="clear" w:color="auto" w:fill="auto"/>
            <w:vAlign w:val="center"/>
          </w:tcPr>
          <w:p w14:paraId="0CC7483D" w14:textId="77777777" w:rsidR="00D14978" w:rsidRPr="009A413E" w:rsidRDefault="00D14978" w:rsidP="00BD2788">
            <w:pPr>
              <w:pStyle w:val="TAC"/>
            </w:pPr>
            <w:r w:rsidRPr="009A413E">
              <w:t>0</w:t>
            </w:r>
          </w:p>
        </w:tc>
        <w:tc>
          <w:tcPr>
            <w:tcW w:w="784" w:type="pct"/>
            <w:shd w:val="clear" w:color="auto" w:fill="auto"/>
            <w:vAlign w:val="center"/>
          </w:tcPr>
          <w:p w14:paraId="542AF37F" w14:textId="77777777" w:rsidR="00D14978" w:rsidRPr="009A413E" w:rsidRDefault="00D14978" w:rsidP="00BD2788">
            <w:pPr>
              <w:pStyle w:val="TAC"/>
            </w:pPr>
            <w:r w:rsidRPr="009A413E">
              <w:t>0</w:t>
            </w:r>
          </w:p>
        </w:tc>
        <w:tc>
          <w:tcPr>
            <w:tcW w:w="806" w:type="pct"/>
            <w:shd w:val="clear" w:color="auto" w:fill="auto"/>
            <w:vAlign w:val="center"/>
          </w:tcPr>
          <w:p w14:paraId="0ECC36D7" w14:textId="77777777" w:rsidR="00D14978" w:rsidRPr="009A413E" w:rsidRDefault="00D14978" w:rsidP="00BD2788">
            <w:pPr>
              <w:pStyle w:val="TAC"/>
            </w:pPr>
            <w:r w:rsidRPr="009A413E">
              <w:t>0</w:t>
            </w:r>
          </w:p>
        </w:tc>
      </w:tr>
      <w:tr w:rsidR="00BD2788" w:rsidRPr="009A413E" w14:paraId="2B769180" w14:textId="77777777" w:rsidTr="00BD2788">
        <w:trPr>
          <w:cantSplit/>
          <w:trHeight w:hRule="exact" w:val="216"/>
          <w:jc w:val="center"/>
        </w:trPr>
        <w:tc>
          <w:tcPr>
            <w:tcW w:w="622" w:type="pct"/>
            <w:shd w:val="clear" w:color="auto" w:fill="auto"/>
            <w:vAlign w:val="center"/>
          </w:tcPr>
          <w:p w14:paraId="53C9D0EF" w14:textId="77777777" w:rsidR="00D14978" w:rsidRPr="009A413E" w:rsidRDefault="00D14978" w:rsidP="00BD2788">
            <w:pPr>
              <w:pStyle w:val="TAC"/>
            </w:pPr>
            <w:r w:rsidRPr="009A413E">
              <w:t>2</w:t>
            </w:r>
          </w:p>
        </w:tc>
        <w:tc>
          <w:tcPr>
            <w:tcW w:w="606" w:type="pct"/>
            <w:shd w:val="clear" w:color="auto" w:fill="auto"/>
            <w:vAlign w:val="center"/>
          </w:tcPr>
          <w:p w14:paraId="00614E00" w14:textId="77777777" w:rsidR="00D14978" w:rsidRPr="009A413E" w:rsidRDefault="00D14978" w:rsidP="00BD2788">
            <w:pPr>
              <w:pStyle w:val="TAC"/>
            </w:pPr>
            <w:r w:rsidRPr="009A413E">
              <w:t>255</w:t>
            </w:r>
          </w:p>
        </w:tc>
        <w:tc>
          <w:tcPr>
            <w:tcW w:w="784" w:type="pct"/>
            <w:shd w:val="clear" w:color="auto" w:fill="auto"/>
            <w:vAlign w:val="center"/>
          </w:tcPr>
          <w:p w14:paraId="2FF9FC11" w14:textId="77777777" w:rsidR="00D14978" w:rsidRPr="009A413E" w:rsidRDefault="00D14978" w:rsidP="00BD2788">
            <w:pPr>
              <w:pStyle w:val="TAC"/>
            </w:pPr>
            <w:r w:rsidRPr="009A413E">
              <w:t>255</w:t>
            </w:r>
          </w:p>
        </w:tc>
        <w:tc>
          <w:tcPr>
            <w:tcW w:w="793" w:type="pct"/>
            <w:shd w:val="clear" w:color="auto" w:fill="auto"/>
            <w:vAlign w:val="center"/>
          </w:tcPr>
          <w:p w14:paraId="2447D625" w14:textId="77777777" w:rsidR="00D14978" w:rsidRPr="009A413E" w:rsidRDefault="00D14978" w:rsidP="00BD2788">
            <w:pPr>
              <w:pStyle w:val="TAC"/>
            </w:pPr>
            <w:r w:rsidRPr="009A413E">
              <w:t>0</w:t>
            </w:r>
          </w:p>
        </w:tc>
        <w:tc>
          <w:tcPr>
            <w:tcW w:w="606" w:type="pct"/>
            <w:shd w:val="clear" w:color="auto" w:fill="auto"/>
            <w:vAlign w:val="center"/>
          </w:tcPr>
          <w:p w14:paraId="72EF139E" w14:textId="77777777" w:rsidR="00D14978" w:rsidRPr="009A413E" w:rsidRDefault="00D14978" w:rsidP="00BD2788">
            <w:pPr>
              <w:pStyle w:val="TAC"/>
            </w:pPr>
            <w:r w:rsidRPr="009A413E">
              <w:t>-1.7</w:t>
            </w:r>
          </w:p>
        </w:tc>
        <w:tc>
          <w:tcPr>
            <w:tcW w:w="784" w:type="pct"/>
            <w:shd w:val="clear" w:color="auto" w:fill="auto"/>
            <w:vAlign w:val="center"/>
          </w:tcPr>
          <w:p w14:paraId="58D08DDB" w14:textId="77777777" w:rsidR="00D14978" w:rsidRPr="009A413E" w:rsidRDefault="00D14978" w:rsidP="00BD2788">
            <w:pPr>
              <w:pStyle w:val="TAC"/>
            </w:pPr>
            <w:r w:rsidRPr="009A413E">
              <w:t>-1.7</w:t>
            </w:r>
          </w:p>
        </w:tc>
        <w:tc>
          <w:tcPr>
            <w:tcW w:w="806" w:type="pct"/>
            <w:shd w:val="clear" w:color="auto" w:fill="auto"/>
            <w:vAlign w:val="center"/>
          </w:tcPr>
          <w:p w14:paraId="53DEF555" w14:textId="77777777" w:rsidR="00D14978" w:rsidRPr="009A413E" w:rsidRDefault="00D14978" w:rsidP="00BD2788">
            <w:pPr>
              <w:pStyle w:val="TAC"/>
            </w:pPr>
            <w:r w:rsidRPr="009A413E">
              <w:t>0</w:t>
            </w:r>
          </w:p>
        </w:tc>
      </w:tr>
      <w:tr w:rsidR="00BD2788" w:rsidRPr="009A413E" w14:paraId="0BE7D3E3" w14:textId="77777777" w:rsidTr="00BD2788">
        <w:trPr>
          <w:cantSplit/>
          <w:trHeight w:hRule="exact" w:val="216"/>
          <w:jc w:val="center"/>
        </w:trPr>
        <w:tc>
          <w:tcPr>
            <w:tcW w:w="622" w:type="pct"/>
            <w:shd w:val="clear" w:color="auto" w:fill="auto"/>
            <w:vAlign w:val="center"/>
          </w:tcPr>
          <w:p w14:paraId="7EB8AA3F" w14:textId="77777777" w:rsidR="00D14978" w:rsidRPr="009A413E" w:rsidRDefault="00D14978" w:rsidP="00BD2788">
            <w:pPr>
              <w:pStyle w:val="TAC"/>
            </w:pPr>
            <w:r w:rsidRPr="009A413E">
              <w:t>3</w:t>
            </w:r>
          </w:p>
        </w:tc>
        <w:tc>
          <w:tcPr>
            <w:tcW w:w="606" w:type="pct"/>
            <w:shd w:val="clear" w:color="auto" w:fill="auto"/>
            <w:vAlign w:val="center"/>
          </w:tcPr>
          <w:p w14:paraId="0D682F6C" w14:textId="77777777" w:rsidR="00D14978" w:rsidRPr="009A413E" w:rsidRDefault="00D14978" w:rsidP="00BD2788">
            <w:pPr>
              <w:pStyle w:val="TAC"/>
            </w:pPr>
            <w:r w:rsidRPr="009A413E">
              <w:t>360</w:t>
            </w:r>
          </w:p>
        </w:tc>
        <w:tc>
          <w:tcPr>
            <w:tcW w:w="784" w:type="pct"/>
            <w:shd w:val="clear" w:color="auto" w:fill="auto"/>
            <w:vAlign w:val="center"/>
          </w:tcPr>
          <w:p w14:paraId="70EFF183" w14:textId="77777777" w:rsidR="00D14978" w:rsidRPr="009A413E" w:rsidRDefault="00D14978" w:rsidP="00BD2788">
            <w:pPr>
              <w:pStyle w:val="TAC"/>
            </w:pPr>
            <w:r w:rsidRPr="009A413E">
              <w:t>360</w:t>
            </w:r>
          </w:p>
        </w:tc>
        <w:tc>
          <w:tcPr>
            <w:tcW w:w="793" w:type="pct"/>
            <w:shd w:val="clear" w:color="auto" w:fill="auto"/>
            <w:vAlign w:val="center"/>
          </w:tcPr>
          <w:p w14:paraId="40112008" w14:textId="77777777" w:rsidR="00D14978" w:rsidRPr="009A413E" w:rsidRDefault="00D14978" w:rsidP="00BD2788">
            <w:pPr>
              <w:pStyle w:val="TAC"/>
            </w:pPr>
            <w:r w:rsidRPr="009A413E">
              <w:t>0</w:t>
            </w:r>
          </w:p>
        </w:tc>
        <w:tc>
          <w:tcPr>
            <w:tcW w:w="606" w:type="pct"/>
            <w:shd w:val="clear" w:color="auto" w:fill="auto"/>
            <w:vAlign w:val="center"/>
          </w:tcPr>
          <w:p w14:paraId="6C06AD0B" w14:textId="77777777" w:rsidR="00D14978" w:rsidRPr="009A413E" w:rsidRDefault="00D14978" w:rsidP="00BD2788">
            <w:pPr>
              <w:pStyle w:val="TAC"/>
            </w:pPr>
            <w:r w:rsidRPr="009A413E">
              <w:t>-2.2</w:t>
            </w:r>
          </w:p>
        </w:tc>
        <w:tc>
          <w:tcPr>
            <w:tcW w:w="784" w:type="pct"/>
            <w:shd w:val="clear" w:color="auto" w:fill="auto"/>
            <w:vAlign w:val="center"/>
          </w:tcPr>
          <w:p w14:paraId="57296C8A" w14:textId="77777777" w:rsidR="00D14978" w:rsidRPr="009A413E" w:rsidRDefault="00D14978" w:rsidP="00BD2788">
            <w:pPr>
              <w:pStyle w:val="TAC"/>
            </w:pPr>
            <w:r w:rsidRPr="009A413E">
              <w:t>-2.2</w:t>
            </w:r>
          </w:p>
        </w:tc>
        <w:tc>
          <w:tcPr>
            <w:tcW w:w="806" w:type="pct"/>
            <w:shd w:val="clear" w:color="auto" w:fill="auto"/>
            <w:vAlign w:val="center"/>
          </w:tcPr>
          <w:p w14:paraId="6B35D98D" w14:textId="77777777" w:rsidR="00D14978" w:rsidRPr="009A413E" w:rsidRDefault="00D14978" w:rsidP="00BD2788">
            <w:pPr>
              <w:pStyle w:val="TAC"/>
            </w:pPr>
            <w:r w:rsidRPr="009A413E">
              <w:t>0</w:t>
            </w:r>
          </w:p>
        </w:tc>
      </w:tr>
      <w:tr w:rsidR="00BD2788" w:rsidRPr="009A413E" w14:paraId="26D9A9EA" w14:textId="77777777" w:rsidTr="00BD2788">
        <w:trPr>
          <w:cantSplit/>
          <w:trHeight w:hRule="exact" w:val="216"/>
          <w:jc w:val="center"/>
        </w:trPr>
        <w:tc>
          <w:tcPr>
            <w:tcW w:w="622" w:type="pct"/>
            <w:shd w:val="clear" w:color="auto" w:fill="auto"/>
            <w:vAlign w:val="center"/>
          </w:tcPr>
          <w:p w14:paraId="57B8610A" w14:textId="77777777" w:rsidR="00D14978" w:rsidRPr="009A413E" w:rsidRDefault="00D14978" w:rsidP="00BD2788">
            <w:pPr>
              <w:pStyle w:val="TAC"/>
            </w:pPr>
            <w:r w:rsidRPr="009A413E">
              <w:t>4</w:t>
            </w:r>
          </w:p>
        </w:tc>
        <w:tc>
          <w:tcPr>
            <w:tcW w:w="606" w:type="pct"/>
            <w:shd w:val="clear" w:color="auto" w:fill="auto"/>
            <w:vAlign w:val="center"/>
          </w:tcPr>
          <w:p w14:paraId="576F919A" w14:textId="77777777" w:rsidR="00D14978" w:rsidRPr="009A413E" w:rsidRDefault="00D14978" w:rsidP="00BD2788">
            <w:pPr>
              <w:pStyle w:val="TAC"/>
            </w:pPr>
            <w:r w:rsidRPr="009A413E">
              <w:t>1040</w:t>
            </w:r>
          </w:p>
        </w:tc>
        <w:tc>
          <w:tcPr>
            <w:tcW w:w="784" w:type="pct"/>
            <w:shd w:val="clear" w:color="auto" w:fill="auto"/>
            <w:vAlign w:val="center"/>
          </w:tcPr>
          <w:p w14:paraId="6E319A08" w14:textId="77777777" w:rsidR="00D14978" w:rsidRPr="009A413E" w:rsidRDefault="00D14978" w:rsidP="00BD2788">
            <w:pPr>
              <w:pStyle w:val="TAC"/>
            </w:pPr>
            <w:r w:rsidRPr="009A413E">
              <w:t>1040</w:t>
            </w:r>
          </w:p>
        </w:tc>
        <w:tc>
          <w:tcPr>
            <w:tcW w:w="793" w:type="pct"/>
            <w:shd w:val="clear" w:color="auto" w:fill="auto"/>
            <w:vAlign w:val="center"/>
          </w:tcPr>
          <w:p w14:paraId="7FEF23FB" w14:textId="77777777" w:rsidR="00D14978" w:rsidRPr="009A413E" w:rsidRDefault="00D14978" w:rsidP="00BD2788">
            <w:pPr>
              <w:pStyle w:val="TAC"/>
            </w:pPr>
            <w:r w:rsidRPr="009A413E">
              <w:t>0</w:t>
            </w:r>
          </w:p>
        </w:tc>
        <w:tc>
          <w:tcPr>
            <w:tcW w:w="606" w:type="pct"/>
            <w:shd w:val="clear" w:color="auto" w:fill="auto"/>
            <w:vAlign w:val="center"/>
          </w:tcPr>
          <w:p w14:paraId="144456C9" w14:textId="77777777" w:rsidR="00D14978" w:rsidRPr="009A413E" w:rsidRDefault="00D14978" w:rsidP="00BD2788">
            <w:pPr>
              <w:pStyle w:val="TAC"/>
            </w:pPr>
            <w:r w:rsidRPr="009A413E">
              <w:t>-5.2</w:t>
            </w:r>
          </w:p>
        </w:tc>
        <w:tc>
          <w:tcPr>
            <w:tcW w:w="784" w:type="pct"/>
            <w:shd w:val="clear" w:color="auto" w:fill="auto"/>
            <w:vAlign w:val="center"/>
          </w:tcPr>
          <w:p w14:paraId="1CC22793" w14:textId="77777777" w:rsidR="00D14978" w:rsidRPr="009A413E" w:rsidRDefault="00D14978" w:rsidP="00BD2788">
            <w:pPr>
              <w:pStyle w:val="TAC"/>
            </w:pPr>
            <w:r w:rsidRPr="009A413E">
              <w:t>-5.2</w:t>
            </w:r>
          </w:p>
        </w:tc>
        <w:tc>
          <w:tcPr>
            <w:tcW w:w="806" w:type="pct"/>
            <w:shd w:val="clear" w:color="auto" w:fill="auto"/>
            <w:vAlign w:val="center"/>
          </w:tcPr>
          <w:p w14:paraId="5F7501F9" w14:textId="77777777" w:rsidR="00D14978" w:rsidRPr="009A413E" w:rsidRDefault="00D14978" w:rsidP="00BD2788">
            <w:pPr>
              <w:pStyle w:val="TAC"/>
            </w:pPr>
            <w:r w:rsidRPr="009A413E">
              <w:t>0</w:t>
            </w:r>
          </w:p>
        </w:tc>
      </w:tr>
      <w:tr w:rsidR="00BD2788" w:rsidRPr="009A413E" w14:paraId="1F862A1E" w14:textId="77777777" w:rsidTr="00BD2788">
        <w:trPr>
          <w:cantSplit/>
          <w:trHeight w:hRule="exact" w:val="216"/>
          <w:jc w:val="center"/>
        </w:trPr>
        <w:tc>
          <w:tcPr>
            <w:tcW w:w="622" w:type="pct"/>
            <w:shd w:val="clear" w:color="auto" w:fill="auto"/>
            <w:vAlign w:val="center"/>
          </w:tcPr>
          <w:p w14:paraId="07584489" w14:textId="77777777" w:rsidR="00D14978" w:rsidRPr="009A413E" w:rsidRDefault="00D14978" w:rsidP="00BD2788">
            <w:pPr>
              <w:pStyle w:val="TAC"/>
            </w:pPr>
            <w:r w:rsidRPr="009A413E">
              <w:t>5</w:t>
            </w:r>
          </w:p>
        </w:tc>
        <w:tc>
          <w:tcPr>
            <w:tcW w:w="606" w:type="pct"/>
            <w:shd w:val="clear" w:color="auto" w:fill="auto"/>
            <w:vAlign w:val="center"/>
          </w:tcPr>
          <w:p w14:paraId="6049FD08" w14:textId="77777777" w:rsidR="00D14978" w:rsidRPr="009A413E" w:rsidRDefault="00D14978" w:rsidP="00BD2788">
            <w:pPr>
              <w:pStyle w:val="TAC"/>
            </w:pPr>
            <w:r w:rsidRPr="009A413E">
              <w:t>2730</w:t>
            </w:r>
          </w:p>
        </w:tc>
        <w:tc>
          <w:tcPr>
            <w:tcW w:w="784" w:type="pct"/>
            <w:shd w:val="clear" w:color="auto" w:fill="auto"/>
            <w:vAlign w:val="center"/>
          </w:tcPr>
          <w:p w14:paraId="117CFDC4" w14:textId="77777777" w:rsidR="00D14978" w:rsidRPr="009A413E" w:rsidRDefault="00D14978" w:rsidP="00BD2788">
            <w:pPr>
              <w:pStyle w:val="TAC"/>
            </w:pPr>
            <w:r w:rsidRPr="009A413E">
              <w:t>2730</w:t>
            </w:r>
          </w:p>
        </w:tc>
        <w:tc>
          <w:tcPr>
            <w:tcW w:w="793" w:type="pct"/>
            <w:shd w:val="clear" w:color="auto" w:fill="auto"/>
            <w:vAlign w:val="center"/>
          </w:tcPr>
          <w:p w14:paraId="0320043A" w14:textId="77777777" w:rsidR="00D14978" w:rsidRPr="009A413E" w:rsidRDefault="00D14978" w:rsidP="00BD2788">
            <w:pPr>
              <w:pStyle w:val="TAC"/>
            </w:pPr>
            <w:r w:rsidRPr="009A413E">
              <w:t>0</w:t>
            </w:r>
          </w:p>
        </w:tc>
        <w:tc>
          <w:tcPr>
            <w:tcW w:w="606" w:type="pct"/>
            <w:shd w:val="clear" w:color="auto" w:fill="auto"/>
            <w:vAlign w:val="center"/>
          </w:tcPr>
          <w:p w14:paraId="7E4EC523" w14:textId="77777777" w:rsidR="00D14978" w:rsidRPr="009A413E" w:rsidRDefault="00D14978" w:rsidP="00BD2788">
            <w:pPr>
              <w:pStyle w:val="TAC"/>
            </w:pPr>
            <w:r w:rsidRPr="009A413E">
              <w:t>-9.1</w:t>
            </w:r>
          </w:p>
        </w:tc>
        <w:tc>
          <w:tcPr>
            <w:tcW w:w="784" w:type="pct"/>
            <w:shd w:val="clear" w:color="auto" w:fill="auto"/>
            <w:vAlign w:val="center"/>
          </w:tcPr>
          <w:p w14:paraId="2EEDC608" w14:textId="77777777" w:rsidR="00D14978" w:rsidRPr="009A413E" w:rsidRDefault="00D14978" w:rsidP="00BD2788">
            <w:pPr>
              <w:pStyle w:val="TAC"/>
            </w:pPr>
            <w:r w:rsidRPr="009A413E">
              <w:t>-9.1</w:t>
            </w:r>
          </w:p>
        </w:tc>
        <w:tc>
          <w:tcPr>
            <w:tcW w:w="806" w:type="pct"/>
            <w:shd w:val="clear" w:color="auto" w:fill="auto"/>
            <w:vAlign w:val="center"/>
          </w:tcPr>
          <w:p w14:paraId="72D2E41D" w14:textId="77777777" w:rsidR="00D14978" w:rsidRPr="009A413E" w:rsidRDefault="00D14978" w:rsidP="00BD2788">
            <w:pPr>
              <w:pStyle w:val="TAC"/>
            </w:pPr>
            <w:r w:rsidRPr="009A413E">
              <w:t>0</w:t>
            </w:r>
          </w:p>
        </w:tc>
      </w:tr>
      <w:tr w:rsidR="00BD2788" w:rsidRPr="009A413E" w14:paraId="23FA7A2E" w14:textId="77777777" w:rsidTr="00BD2788">
        <w:trPr>
          <w:cantSplit/>
          <w:trHeight w:hRule="exact" w:val="216"/>
          <w:jc w:val="center"/>
        </w:trPr>
        <w:tc>
          <w:tcPr>
            <w:tcW w:w="622" w:type="pct"/>
            <w:shd w:val="clear" w:color="auto" w:fill="auto"/>
            <w:vAlign w:val="center"/>
          </w:tcPr>
          <w:p w14:paraId="790A84DB" w14:textId="77777777" w:rsidR="00D14978" w:rsidRPr="009A413E" w:rsidRDefault="00D14978" w:rsidP="00BD2788">
            <w:pPr>
              <w:pStyle w:val="TAC"/>
            </w:pPr>
            <w:r w:rsidRPr="009A413E">
              <w:t>6</w:t>
            </w:r>
          </w:p>
        </w:tc>
        <w:tc>
          <w:tcPr>
            <w:tcW w:w="606" w:type="pct"/>
            <w:shd w:val="clear" w:color="auto" w:fill="auto"/>
            <w:vAlign w:val="center"/>
          </w:tcPr>
          <w:p w14:paraId="2397BC19" w14:textId="77777777" w:rsidR="00D14978" w:rsidRPr="009A413E" w:rsidRDefault="00D14978" w:rsidP="00BD2788">
            <w:pPr>
              <w:pStyle w:val="TAC"/>
            </w:pPr>
            <w:r w:rsidRPr="009A413E">
              <w:t>4600</w:t>
            </w:r>
          </w:p>
        </w:tc>
        <w:tc>
          <w:tcPr>
            <w:tcW w:w="784" w:type="pct"/>
            <w:shd w:val="clear" w:color="auto" w:fill="auto"/>
            <w:vAlign w:val="center"/>
          </w:tcPr>
          <w:p w14:paraId="0F17CC59" w14:textId="77777777" w:rsidR="00D14978" w:rsidRPr="009A413E" w:rsidRDefault="00D14978" w:rsidP="00BD2788">
            <w:pPr>
              <w:pStyle w:val="TAC"/>
            </w:pPr>
            <w:r w:rsidRPr="009A413E">
              <w:t>4600</w:t>
            </w:r>
          </w:p>
        </w:tc>
        <w:tc>
          <w:tcPr>
            <w:tcW w:w="793" w:type="pct"/>
            <w:shd w:val="clear" w:color="auto" w:fill="auto"/>
            <w:vAlign w:val="center"/>
          </w:tcPr>
          <w:p w14:paraId="1F072DD4" w14:textId="77777777" w:rsidR="00D14978" w:rsidRPr="009A413E" w:rsidRDefault="00D14978" w:rsidP="00BD2788">
            <w:pPr>
              <w:pStyle w:val="TAC"/>
            </w:pPr>
            <w:r w:rsidRPr="009A413E">
              <w:t>0</w:t>
            </w:r>
          </w:p>
        </w:tc>
        <w:tc>
          <w:tcPr>
            <w:tcW w:w="606" w:type="pct"/>
            <w:shd w:val="clear" w:color="auto" w:fill="auto"/>
            <w:vAlign w:val="center"/>
          </w:tcPr>
          <w:p w14:paraId="7175DA08" w14:textId="77777777" w:rsidR="00D14978" w:rsidRPr="009A413E" w:rsidRDefault="00D14978" w:rsidP="00BD2788">
            <w:pPr>
              <w:pStyle w:val="TAC"/>
            </w:pPr>
            <w:r w:rsidRPr="009A413E">
              <w:t>-12.5</w:t>
            </w:r>
          </w:p>
        </w:tc>
        <w:tc>
          <w:tcPr>
            <w:tcW w:w="784" w:type="pct"/>
            <w:shd w:val="clear" w:color="auto" w:fill="auto"/>
            <w:vAlign w:val="center"/>
          </w:tcPr>
          <w:p w14:paraId="513A51B4" w14:textId="77777777" w:rsidR="00D14978" w:rsidRPr="009A413E" w:rsidRDefault="00D14978" w:rsidP="00BD2788">
            <w:pPr>
              <w:pStyle w:val="TAC"/>
            </w:pPr>
            <w:r w:rsidRPr="009A413E">
              <w:t>-12.5</w:t>
            </w:r>
          </w:p>
        </w:tc>
        <w:tc>
          <w:tcPr>
            <w:tcW w:w="806" w:type="pct"/>
            <w:shd w:val="clear" w:color="auto" w:fill="auto"/>
            <w:vAlign w:val="center"/>
          </w:tcPr>
          <w:p w14:paraId="455D3657" w14:textId="77777777" w:rsidR="00D14978" w:rsidRPr="009A413E" w:rsidRDefault="00D14978" w:rsidP="00BD2788">
            <w:pPr>
              <w:pStyle w:val="TAC"/>
            </w:pPr>
            <w:r w:rsidRPr="009A413E">
              <w:t>0</w:t>
            </w:r>
          </w:p>
        </w:tc>
      </w:tr>
      <w:tr w:rsidR="00D14978" w:rsidRPr="009A413E" w14:paraId="0C7539FE" w14:textId="77777777" w:rsidTr="00BD2788">
        <w:trPr>
          <w:cantSplit/>
          <w:trHeight w:hRule="exact" w:val="257"/>
          <w:jc w:val="center"/>
        </w:trPr>
        <w:tc>
          <w:tcPr>
            <w:tcW w:w="5000" w:type="pct"/>
            <w:gridSpan w:val="7"/>
            <w:shd w:val="clear" w:color="auto" w:fill="D9D9D9"/>
            <w:vAlign w:val="center"/>
          </w:tcPr>
          <w:p w14:paraId="5B2DF0A1" w14:textId="77777777" w:rsidR="00D14978" w:rsidRPr="009A413E" w:rsidRDefault="00D14978" w:rsidP="00BD2788">
            <w:pPr>
              <w:pStyle w:val="TAH"/>
            </w:pPr>
            <w:r w:rsidRPr="009A413E">
              <w:t>SCME Urban Micro</w:t>
            </w:r>
          </w:p>
        </w:tc>
      </w:tr>
      <w:tr w:rsidR="00D14978" w:rsidRPr="009A413E" w14:paraId="2DD37D66" w14:textId="77777777" w:rsidTr="00BD2788">
        <w:trPr>
          <w:cantSplit/>
          <w:trHeight w:hRule="exact" w:val="194"/>
          <w:jc w:val="center"/>
        </w:trPr>
        <w:tc>
          <w:tcPr>
            <w:tcW w:w="622" w:type="pct"/>
            <w:vMerge w:val="restart"/>
            <w:shd w:val="clear" w:color="auto" w:fill="D9D9D9"/>
            <w:vAlign w:val="center"/>
          </w:tcPr>
          <w:p w14:paraId="083E6F29" w14:textId="77777777" w:rsidR="00D14978" w:rsidRPr="009A413E" w:rsidRDefault="00D14978" w:rsidP="00BD2788">
            <w:pPr>
              <w:pStyle w:val="TAH"/>
            </w:pPr>
            <w:r w:rsidRPr="009A413E">
              <w:t>Cluster</w:t>
            </w:r>
          </w:p>
        </w:tc>
        <w:tc>
          <w:tcPr>
            <w:tcW w:w="2183" w:type="pct"/>
            <w:gridSpan w:val="3"/>
            <w:shd w:val="clear" w:color="auto" w:fill="D9D9D9"/>
            <w:vAlign w:val="center"/>
          </w:tcPr>
          <w:p w14:paraId="5E3B3FF9" w14:textId="77777777" w:rsidR="00D14978" w:rsidRPr="009A413E" w:rsidRDefault="00D14978" w:rsidP="00BD2788">
            <w:pPr>
              <w:pStyle w:val="TAH"/>
            </w:pPr>
            <w:r w:rsidRPr="009A413E">
              <w:t>Delay (ns)</w:t>
            </w:r>
          </w:p>
        </w:tc>
        <w:tc>
          <w:tcPr>
            <w:tcW w:w="2195" w:type="pct"/>
            <w:gridSpan w:val="3"/>
            <w:shd w:val="clear" w:color="auto" w:fill="D9D9D9"/>
            <w:vAlign w:val="center"/>
          </w:tcPr>
          <w:p w14:paraId="2212299F" w14:textId="77777777" w:rsidR="00D14978" w:rsidRPr="009A413E" w:rsidRDefault="00D14978" w:rsidP="00BD2788">
            <w:pPr>
              <w:pStyle w:val="TAH"/>
            </w:pPr>
            <w:r w:rsidRPr="009A413E">
              <w:t>Power (dB)</w:t>
            </w:r>
          </w:p>
        </w:tc>
      </w:tr>
      <w:tr w:rsidR="00D14978" w:rsidRPr="009A413E" w14:paraId="7C91060F" w14:textId="77777777" w:rsidTr="00BD2788">
        <w:trPr>
          <w:cantSplit/>
          <w:trHeight w:hRule="exact" w:val="239"/>
          <w:jc w:val="center"/>
        </w:trPr>
        <w:tc>
          <w:tcPr>
            <w:tcW w:w="622" w:type="pct"/>
            <w:vMerge/>
            <w:shd w:val="clear" w:color="auto" w:fill="D9D9D9"/>
            <w:vAlign w:val="center"/>
          </w:tcPr>
          <w:p w14:paraId="257E7438" w14:textId="77777777" w:rsidR="00D14978" w:rsidRPr="009A413E" w:rsidRDefault="00D14978" w:rsidP="00BD2788">
            <w:pPr>
              <w:pStyle w:val="TAH"/>
            </w:pPr>
          </w:p>
        </w:tc>
        <w:tc>
          <w:tcPr>
            <w:tcW w:w="606" w:type="pct"/>
            <w:shd w:val="clear" w:color="auto" w:fill="D9D9D9"/>
            <w:vAlign w:val="center"/>
          </w:tcPr>
          <w:p w14:paraId="7F3D4ABA" w14:textId="77777777" w:rsidR="00D14978" w:rsidRPr="009A413E" w:rsidRDefault="00D14978" w:rsidP="00BD2788">
            <w:pPr>
              <w:pStyle w:val="TAH"/>
            </w:pPr>
            <w:r w:rsidRPr="009A413E">
              <w:t>Theory</w:t>
            </w:r>
          </w:p>
        </w:tc>
        <w:tc>
          <w:tcPr>
            <w:tcW w:w="784" w:type="pct"/>
            <w:shd w:val="clear" w:color="auto" w:fill="D9D9D9"/>
            <w:vAlign w:val="center"/>
          </w:tcPr>
          <w:p w14:paraId="6D68BF39" w14:textId="77777777" w:rsidR="00D14978" w:rsidRPr="009A413E" w:rsidRDefault="00D14978" w:rsidP="00BD2788">
            <w:pPr>
              <w:pStyle w:val="TAH"/>
            </w:pPr>
            <w:r w:rsidRPr="009A413E">
              <w:t>Measured</w:t>
            </w:r>
          </w:p>
        </w:tc>
        <w:tc>
          <w:tcPr>
            <w:tcW w:w="793" w:type="pct"/>
            <w:shd w:val="clear" w:color="auto" w:fill="D9D9D9"/>
            <w:vAlign w:val="center"/>
          </w:tcPr>
          <w:p w14:paraId="667CDF12" w14:textId="77777777" w:rsidR="00D14978" w:rsidRPr="009A413E" w:rsidRDefault="00D14978" w:rsidP="00BD2788">
            <w:pPr>
              <w:pStyle w:val="TAH"/>
            </w:pPr>
            <w:r w:rsidRPr="009A413E">
              <w:t>Delta (ns)</w:t>
            </w:r>
          </w:p>
        </w:tc>
        <w:tc>
          <w:tcPr>
            <w:tcW w:w="606" w:type="pct"/>
            <w:shd w:val="clear" w:color="auto" w:fill="D9D9D9"/>
            <w:vAlign w:val="center"/>
          </w:tcPr>
          <w:p w14:paraId="5F86AEFF" w14:textId="77777777" w:rsidR="00D14978" w:rsidRPr="009A413E" w:rsidRDefault="00D14978" w:rsidP="00BD2788">
            <w:pPr>
              <w:pStyle w:val="TAH"/>
            </w:pPr>
            <w:r w:rsidRPr="009A413E">
              <w:t>Theory</w:t>
            </w:r>
          </w:p>
        </w:tc>
        <w:tc>
          <w:tcPr>
            <w:tcW w:w="784" w:type="pct"/>
            <w:shd w:val="clear" w:color="auto" w:fill="D9D9D9"/>
            <w:vAlign w:val="center"/>
          </w:tcPr>
          <w:p w14:paraId="4CF45756" w14:textId="77777777" w:rsidR="00D14978" w:rsidRPr="009A413E" w:rsidRDefault="00D14978" w:rsidP="00BD2788">
            <w:pPr>
              <w:pStyle w:val="TAH"/>
            </w:pPr>
            <w:r w:rsidRPr="009A413E">
              <w:t>Measured</w:t>
            </w:r>
          </w:p>
        </w:tc>
        <w:tc>
          <w:tcPr>
            <w:tcW w:w="806" w:type="pct"/>
            <w:shd w:val="clear" w:color="auto" w:fill="D9D9D9"/>
            <w:vAlign w:val="center"/>
          </w:tcPr>
          <w:p w14:paraId="54C74AE5" w14:textId="77777777" w:rsidR="00D14978" w:rsidRPr="009A413E" w:rsidRDefault="00D14978" w:rsidP="00BD2788">
            <w:pPr>
              <w:pStyle w:val="TAH"/>
            </w:pPr>
            <w:r w:rsidRPr="009A413E">
              <w:t>Delta (dB)</w:t>
            </w:r>
          </w:p>
        </w:tc>
      </w:tr>
      <w:tr w:rsidR="00BD2788" w:rsidRPr="009A413E" w14:paraId="07D0F7D9" w14:textId="77777777" w:rsidTr="00BD2788">
        <w:trPr>
          <w:cantSplit/>
          <w:trHeight w:hRule="exact" w:val="216"/>
          <w:jc w:val="center"/>
        </w:trPr>
        <w:tc>
          <w:tcPr>
            <w:tcW w:w="622" w:type="pct"/>
            <w:shd w:val="clear" w:color="auto" w:fill="auto"/>
            <w:vAlign w:val="center"/>
          </w:tcPr>
          <w:p w14:paraId="62A2699B" w14:textId="77777777" w:rsidR="00D14978" w:rsidRPr="009A413E" w:rsidRDefault="00D14978" w:rsidP="00BD2788">
            <w:pPr>
              <w:pStyle w:val="TAC"/>
            </w:pPr>
            <w:r w:rsidRPr="009A413E">
              <w:t>1</w:t>
            </w:r>
          </w:p>
        </w:tc>
        <w:tc>
          <w:tcPr>
            <w:tcW w:w="606" w:type="pct"/>
            <w:shd w:val="clear" w:color="auto" w:fill="auto"/>
            <w:vAlign w:val="center"/>
          </w:tcPr>
          <w:p w14:paraId="0BBA3867" w14:textId="77777777" w:rsidR="00D14978" w:rsidRPr="009A413E" w:rsidRDefault="00D14978" w:rsidP="00BD2788">
            <w:pPr>
              <w:pStyle w:val="TAC"/>
            </w:pPr>
            <w:r w:rsidRPr="009A413E">
              <w:t>0</w:t>
            </w:r>
          </w:p>
        </w:tc>
        <w:tc>
          <w:tcPr>
            <w:tcW w:w="784" w:type="pct"/>
            <w:shd w:val="clear" w:color="auto" w:fill="auto"/>
            <w:vAlign w:val="center"/>
          </w:tcPr>
          <w:p w14:paraId="021279C6" w14:textId="77777777" w:rsidR="00D14978" w:rsidRPr="009A413E" w:rsidRDefault="00D14978" w:rsidP="00BD2788">
            <w:pPr>
              <w:pStyle w:val="TAC"/>
            </w:pPr>
            <w:r w:rsidRPr="009A413E">
              <w:t>0</w:t>
            </w:r>
          </w:p>
        </w:tc>
        <w:tc>
          <w:tcPr>
            <w:tcW w:w="793" w:type="pct"/>
            <w:shd w:val="clear" w:color="auto" w:fill="auto"/>
            <w:vAlign w:val="center"/>
          </w:tcPr>
          <w:p w14:paraId="19D656CE" w14:textId="77777777" w:rsidR="00D14978" w:rsidRPr="009A413E" w:rsidRDefault="00D14978" w:rsidP="00BD2788">
            <w:pPr>
              <w:pStyle w:val="TAC"/>
            </w:pPr>
            <w:r w:rsidRPr="009A413E">
              <w:t>0</w:t>
            </w:r>
          </w:p>
        </w:tc>
        <w:tc>
          <w:tcPr>
            <w:tcW w:w="606" w:type="pct"/>
            <w:shd w:val="clear" w:color="auto" w:fill="auto"/>
            <w:vAlign w:val="center"/>
          </w:tcPr>
          <w:p w14:paraId="4ECCE751" w14:textId="77777777" w:rsidR="00D14978" w:rsidRPr="009A413E" w:rsidRDefault="00D14978" w:rsidP="00BD2788">
            <w:pPr>
              <w:pStyle w:val="TAC"/>
            </w:pPr>
            <w:r w:rsidRPr="009A413E">
              <w:t>0</w:t>
            </w:r>
          </w:p>
        </w:tc>
        <w:tc>
          <w:tcPr>
            <w:tcW w:w="784" w:type="pct"/>
            <w:shd w:val="clear" w:color="auto" w:fill="auto"/>
            <w:vAlign w:val="center"/>
          </w:tcPr>
          <w:p w14:paraId="25D2EE09" w14:textId="77777777" w:rsidR="00D14978" w:rsidRPr="009A413E" w:rsidRDefault="00D14978" w:rsidP="00BD2788">
            <w:pPr>
              <w:pStyle w:val="TAC"/>
            </w:pPr>
            <w:r w:rsidRPr="009A413E">
              <w:t>0</w:t>
            </w:r>
          </w:p>
        </w:tc>
        <w:tc>
          <w:tcPr>
            <w:tcW w:w="806" w:type="pct"/>
            <w:shd w:val="clear" w:color="auto" w:fill="auto"/>
            <w:vAlign w:val="center"/>
          </w:tcPr>
          <w:p w14:paraId="2802A06B" w14:textId="77777777" w:rsidR="00D14978" w:rsidRPr="009A413E" w:rsidRDefault="00D14978" w:rsidP="00BD2788">
            <w:pPr>
              <w:pStyle w:val="TAC"/>
            </w:pPr>
            <w:r w:rsidRPr="009A413E">
              <w:t>0</w:t>
            </w:r>
          </w:p>
        </w:tc>
      </w:tr>
      <w:tr w:rsidR="00BD2788" w:rsidRPr="009A413E" w14:paraId="616EE046" w14:textId="77777777" w:rsidTr="00BD2788">
        <w:trPr>
          <w:cantSplit/>
          <w:trHeight w:hRule="exact" w:val="216"/>
          <w:jc w:val="center"/>
        </w:trPr>
        <w:tc>
          <w:tcPr>
            <w:tcW w:w="622" w:type="pct"/>
            <w:shd w:val="clear" w:color="auto" w:fill="auto"/>
            <w:vAlign w:val="center"/>
          </w:tcPr>
          <w:p w14:paraId="76C1048A" w14:textId="77777777" w:rsidR="00D14978" w:rsidRPr="009A413E" w:rsidRDefault="00D14978" w:rsidP="00BD2788">
            <w:pPr>
              <w:pStyle w:val="TAC"/>
            </w:pPr>
            <w:r w:rsidRPr="009A413E">
              <w:t>2</w:t>
            </w:r>
          </w:p>
        </w:tc>
        <w:tc>
          <w:tcPr>
            <w:tcW w:w="606" w:type="pct"/>
            <w:shd w:val="clear" w:color="auto" w:fill="auto"/>
            <w:vAlign w:val="center"/>
          </w:tcPr>
          <w:p w14:paraId="65D811A0" w14:textId="77777777" w:rsidR="00D14978" w:rsidRPr="009A413E" w:rsidRDefault="00D14978" w:rsidP="00BD2788">
            <w:pPr>
              <w:pStyle w:val="TAC"/>
            </w:pPr>
            <w:r w:rsidRPr="009A413E">
              <w:t>205</w:t>
            </w:r>
          </w:p>
        </w:tc>
        <w:tc>
          <w:tcPr>
            <w:tcW w:w="784" w:type="pct"/>
            <w:shd w:val="clear" w:color="auto" w:fill="auto"/>
            <w:vAlign w:val="center"/>
          </w:tcPr>
          <w:p w14:paraId="2D290BC1" w14:textId="77777777" w:rsidR="00D14978" w:rsidRPr="009A413E" w:rsidRDefault="00D14978" w:rsidP="00BD2788">
            <w:pPr>
              <w:pStyle w:val="TAC"/>
            </w:pPr>
            <w:r w:rsidRPr="009A413E">
              <w:t>205</w:t>
            </w:r>
          </w:p>
        </w:tc>
        <w:tc>
          <w:tcPr>
            <w:tcW w:w="793" w:type="pct"/>
            <w:shd w:val="clear" w:color="auto" w:fill="auto"/>
            <w:vAlign w:val="center"/>
          </w:tcPr>
          <w:p w14:paraId="1AB4C2C8" w14:textId="77777777" w:rsidR="00D14978" w:rsidRPr="009A413E" w:rsidRDefault="00D14978" w:rsidP="00BD2788">
            <w:pPr>
              <w:pStyle w:val="TAC"/>
            </w:pPr>
            <w:r w:rsidRPr="009A413E">
              <w:t>0</w:t>
            </w:r>
          </w:p>
        </w:tc>
        <w:tc>
          <w:tcPr>
            <w:tcW w:w="606" w:type="pct"/>
            <w:shd w:val="clear" w:color="auto" w:fill="auto"/>
            <w:vAlign w:val="center"/>
          </w:tcPr>
          <w:p w14:paraId="23A13A11" w14:textId="77777777" w:rsidR="00D14978" w:rsidRPr="009A413E" w:rsidRDefault="00D14978" w:rsidP="00BD2788">
            <w:pPr>
              <w:pStyle w:val="TAC"/>
            </w:pPr>
            <w:r w:rsidRPr="009A413E">
              <w:t>-2.7</w:t>
            </w:r>
          </w:p>
        </w:tc>
        <w:tc>
          <w:tcPr>
            <w:tcW w:w="784" w:type="pct"/>
            <w:shd w:val="clear" w:color="auto" w:fill="auto"/>
            <w:vAlign w:val="center"/>
          </w:tcPr>
          <w:p w14:paraId="7B3D559F" w14:textId="77777777" w:rsidR="00D14978" w:rsidRPr="009A413E" w:rsidRDefault="00D14978" w:rsidP="00BD2788">
            <w:pPr>
              <w:pStyle w:val="TAC"/>
            </w:pPr>
            <w:r w:rsidRPr="009A413E">
              <w:t>-2.7</w:t>
            </w:r>
          </w:p>
        </w:tc>
        <w:tc>
          <w:tcPr>
            <w:tcW w:w="806" w:type="pct"/>
            <w:shd w:val="clear" w:color="auto" w:fill="auto"/>
            <w:vAlign w:val="center"/>
          </w:tcPr>
          <w:p w14:paraId="7B0A9E7B" w14:textId="77777777" w:rsidR="00D14978" w:rsidRPr="009A413E" w:rsidRDefault="00D14978" w:rsidP="00BD2788">
            <w:pPr>
              <w:pStyle w:val="TAC"/>
            </w:pPr>
            <w:r w:rsidRPr="009A413E">
              <w:t>0</w:t>
            </w:r>
          </w:p>
        </w:tc>
      </w:tr>
      <w:tr w:rsidR="00BD2788" w:rsidRPr="009A413E" w14:paraId="0B4DD332" w14:textId="77777777" w:rsidTr="00BD2788">
        <w:trPr>
          <w:cantSplit/>
          <w:trHeight w:hRule="exact" w:val="216"/>
          <w:jc w:val="center"/>
        </w:trPr>
        <w:tc>
          <w:tcPr>
            <w:tcW w:w="622" w:type="pct"/>
            <w:shd w:val="clear" w:color="auto" w:fill="auto"/>
            <w:vAlign w:val="center"/>
          </w:tcPr>
          <w:p w14:paraId="759EC68D" w14:textId="77777777" w:rsidR="00D14978" w:rsidRPr="009A413E" w:rsidRDefault="00D14978" w:rsidP="00BD2788">
            <w:pPr>
              <w:pStyle w:val="TAC"/>
            </w:pPr>
            <w:r w:rsidRPr="009A413E">
              <w:t>3</w:t>
            </w:r>
          </w:p>
        </w:tc>
        <w:tc>
          <w:tcPr>
            <w:tcW w:w="606" w:type="pct"/>
            <w:shd w:val="clear" w:color="auto" w:fill="auto"/>
            <w:vAlign w:val="center"/>
          </w:tcPr>
          <w:p w14:paraId="6734095B" w14:textId="77777777" w:rsidR="00D14978" w:rsidRPr="009A413E" w:rsidRDefault="00D14978" w:rsidP="00BD2788">
            <w:pPr>
              <w:pStyle w:val="TAC"/>
            </w:pPr>
            <w:r w:rsidRPr="009A413E">
              <w:t>285</w:t>
            </w:r>
          </w:p>
        </w:tc>
        <w:tc>
          <w:tcPr>
            <w:tcW w:w="784" w:type="pct"/>
            <w:shd w:val="clear" w:color="auto" w:fill="auto"/>
            <w:vAlign w:val="center"/>
          </w:tcPr>
          <w:p w14:paraId="5257C4E5" w14:textId="77777777" w:rsidR="00D14978" w:rsidRPr="009A413E" w:rsidRDefault="00D14978" w:rsidP="00BD2788">
            <w:pPr>
              <w:pStyle w:val="TAC"/>
            </w:pPr>
            <w:r w:rsidRPr="009A413E">
              <w:t>285</w:t>
            </w:r>
          </w:p>
        </w:tc>
        <w:tc>
          <w:tcPr>
            <w:tcW w:w="793" w:type="pct"/>
            <w:shd w:val="clear" w:color="auto" w:fill="auto"/>
            <w:vAlign w:val="center"/>
          </w:tcPr>
          <w:p w14:paraId="0C29610F" w14:textId="77777777" w:rsidR="00D14978" w:rsidRPr="009A413E" w:rsidRDefault="00D14978" w:rsidP="00BD2788">
            <w:pPr>
              <w:pStyle w:val="TAC"/>
            </w:pPr>
            <w:r w:rsidRPr="009A413E">
              <w:t>0</w:t>
            </w:r>
          </w:p>
        </w:tc>
        <w:tc>
          <w:tcPr>
            <w:tcW w:w="606" w:type="pct"/>
            <w:shd w:val="clear" w:color="auto" w:fill="auto"/>
            <w:vAlign w:val="center"/>
          </w:tcPr>
          <w:p w14:paraId="2A7D2417" w14:textId="77777777" w:rsidR="00D14978" w:rsidRPr="009A413E" w:rsidRDefault="00D14978" w:rsidP="00BD2788">
            <w:pPr>
              <w:pStyle w:val="TAC"/>
            </w:pPr>
            <w:r w:rsidRPr="009A413E">
              <w:t>-1.3</w:t>
            </w:r>
          </w:p>
        </w:tc>
        <w:tc>
          <w:tcPr>
            <w:tcW w:w="784" w:type="pct"/>
            <w:shd w:val="clear" w:color="auto" w:fill="auto"/>
            <w:vAlign w:val="center"/>
          </w:tcPr>
          <w:p w14:paraId="1DDE3D35" w14:textId="77777777" w:rsidR="00D14978" w:rsidRPr="009A413E" w:rsidRDefault="00D14978" w:rsidP="00BD2788">
            <w:pPr>
              <w:pStyle w:val="TAC"/>
            </w:pPr>
            <w:r w:rsidRPr="009A413E">
              <w:t>-1.3</w:t>
            </w:r>
          </w:p>
        </w:tc>
        <w:tc>
          <w:tcPr>
            <w:tcW w:w="806" w:type="pct"/>
            <w:shd w:val="clear" w:color="auto" w:fill="auto"/>
            <w:vAlign w:val="center"/>
          </w:tcPr>
          <w:p w14:paraId="71DECC3A" w14:textId="77777777" w:rsidR="00D14978" w:rsidRPr="009A413E" w:rsidRDefault="00D14978" w:rsidP="00BD2788">
            <w:pPr>
              <w:pStyle w:val="TAC"/>
            </w:pPr>
            <w:r w:rsidRPr="009A413E">
              <w:t>0</w:t>
            </w:r>
          </w:p>
        </w:tc>
      </w:tr>
      <w:tr w:rsidR="00BD2788" w:rsidRPr="009A413E" w14:paraId="214C3166" w14:textId="77777777" w:rsidTr="00BD2788">
        <w:trPr>
          <w:cantSplit/>
          <w:trHeight w:hRule="exact" w:val="216"/>
          <w:jc w:val="center"/>
        </w:trPr>
        <w:tc>
          <w:tcPr>
            <w:tcW w:w="622" w:type="pct"/>
            <w:shd w:val="clear" w:color="auto" w:fill="auto"/>
            <w:vAlign w:val="center"/>
          </w:tcPr>
          <w:p w14:paraId="43ABDE09" w14:textId="77777777" w:rsidR="00D14978" w:rsidRPr="009A413E" w:rsidRDefault="00D14978" w:rsidP="00BD2788">
            <w:pPr>
              <w:pStyle w:val="TAC"/>
            </w:pPr>
            <w:r w:rsidRPr="009A413E">
              <w:t>4</w:t>
            </w:r>
          </w:p>
        </w:tc>
        <w:tc>
          <w:tcPr>
            <w:tcW w:w="606" w:type="pct"/>
            <w:shd w:val="clear" w:color="auto" w:fill="auto"/>
            <w:vAlign w:val="center"/>
          </w:tcPr>
          <w:p w14:paraId="3371D3F1" w14:textId="77777777" w:rsidR="00D14978" w:rsidRPr="009A413E" w:rsidRDefault="00D14978" w:rsidP="00BD2788">
            <w:pPr>
              <w:pStyle w:val="TAC"/>
            </w:pPr>
            <w:r w:rsidRPr="009A413E">
              <w:t>660</w:t>
            </w:r>
          </w:p>
        </w:tc>
        <w:tc>
          <w:tcPr>
            <w:tcW w:w="784" w:type="pct"/>
            <w:shd w:val="clear" w:color="auto" w:fill="auto"/>
            <w:vAlign w:val="center"/>
          </w:tcPr>
          <w:p w14:paraId="30DC81C5" w14:textId="77777777" w:rsidR="00D14978" w:rsidRPr="009A413E" w:rsidRDefault="00D14978" w:rsidP="00BD2788">
            <w:pPr>
              <w:pStyle w:val="TAC"/>
            </w:pPr>
            <w:r w:rsidRPr="009A413E">
              <w:t>660</w:t>
            </w:r>
          </w:p>
        </w:tc>
        <w:tc>
          <w:tcPr>
            <w:tcW w:w="793" w:type="pct"/>
            <w:shd w:val="clear" w:color="auto" w:fill="auto"/>
            <w:vAlign w:val="center"/>
          </w:tcPr>
          <w:p w14:paraId="166B2568" w14:textId="77777777" w:rsidR="00D14978" w:rsidRPr="009A413E" w:rsidRDefault="00D14978" w:rsidP="00BD2788">
            <w:pPr>
              <w:pStyle w:val="TAC"/>
            </w:pPr>
            <w:r w:rsidRPr="009A413E">
              <w:t>0</w:t>
            </w:r>
          </w:p>
        </w:tc>
        <w:tc>
          <w:tcPr>
            <w:tcW w:w="606" w:type="pct"/>
            <w:shd w:val="clear" w:color="auto" w:fill="auto"/>
            <w:vAlign w:val="center"/>
          </w:tcPr>
          <w:p w14:paraId="2786BB28" w14:textId="77777777" w:rsidR="00D14978" w:rsidRPr="009A413E" w:rsidRDefault="00D14978" w:rsidP="00BD2788">
            <w:pPr>
              <w:pStyle w:val="TAC"/>
            </w:pPr>
            <w:r w:rsidRPr="009A413E">
              <w:t>-4.3</w:t>
            </w:r>
          </w:p>
        </w:tc>
        <w:tc>
          <w:tcPr>
            <w:tcW w:w="784" w:type="pct"/>
            <w:shd w:val="clear" w:color="auto" w:fill="auto"/>
            <w:vAlign w:val="center"/>
          </w:tcPr>
          <w:p w14:paraId="76C6C618" w14:textId="77777777" w:rsidR="00D14978" w:rsidRPr="009A413E" w:rsidRDefault="00D14978" w:rsidP="00BD2788">
            <w:pPr>
              <w:pStyle w:val="TAC"/>
            </w:pPr>
            <w:r w:rsidRPr="009A413E">
              <w:t>-4.3</w:t>
            </w:r>
          </w:p>
        </w:tc>
        <w:tc>
          <w:tcPr>
            <w:tcW w:w="806" w:type="pct"/>
            <w:shd w:val="clear" w:color="auto" w:fill="auto"/>
            <w:vAlign w:val="center"/>
          </w:tcPr>
          <w:p w14:paraId="42AA7B62" w14:textId="77777777" w:rsidR="00D14978" w:rsidRPr="009A413E" w:rsidRDefault="00D14978" w:rsidP="00BD2788">
            <w:pPr>
              <w:pStyle w:val="TAC"/>
            </w:pPr>
            <w:r w:rsidRPr="009A413E">
              <w:t>0</w:t>
            </w:r>
          </w:p>
        </w:tc>
      </w:tr>
      <w:tr w:rsidR="00BD2788" w:rsidRPr="009A413E" w14:paraId="7DA880C6" w14:textId="77777777" w:rsidTr="00BD2788">
        <w:trPr>
          <w:cantSplit/>
          <w:trHeight w:hRule="exact" w:val="216"/>
          <w:jc w:val="center"/>
        </w:trPr>
        <w:tc>
          <w:tcPr>
            <w:tcW w:w="622" w:type="pct"/>
            <w:shd w:val="clear" w:color="auto" w:fill="auto"/>
            <w:vAlign w:val="center"/>
          </w:tcPr>
          <w:p w14:paraId="030FE4E2" w14:textId="77777777" w:rsidR="00D14978" w:rsidRPr="009A413E" w:rsidRDefault="00D14978" w:rsidP="00BD2788">
            <w:pPr>
              <w:pStyle w:val="TAC"/>
            </w:pPr>
            <w:r w:rsidRPr="009A413E">
              <w:t>5</w:t>
            </w:r>
          </w:p>
        </w:tc>
        <w:tc>
          <w:tcPr>
            <w:tcW w:w="606" w:type="pct"/>
            <w:shd w:val="clear" w:color="auto" w:fill="auto"/>
            <w:vAlign w:val="center"/>
          </w:tcPr>
          <w:p w14:paraId="13CC68E1" w14:textId="77777777" w:rsidR="00D14978" w:rsidRPr="009A413E" w:rsidRDefault="00D14978" w:rsidP="00BD2788">
            <w:pPr>
              <w:pStyle w:val="TAC"/>
            </w:pPr>
            <w:r w:rsidRPr="009A413E">
              <w:t>805</w:t>
            </w:r>
          </w:p>
        </w:tc>
        <w:tc>
          <w:tcPr>
            <w:tcW w:w="784" w:type="pct"/>
            <w:shd w:val="clear" w:color="auto" w:fill="auto"/>
            <w:vAlign w:val="center"/>
          </w:tcPr>
          <w:p w14:paraId="23E02AC0" w14:textId="77777777" w:rsidR="00D14978" w:rsidRPr="009A413E" w:rsidRDefault="00D14978" w:rsidP="00BD2788">
            <w:pPr>
              <w:pStyle w:val="TAC"/>
            </w:pPr>
            <w:r w:rsidRPr="009A413E">
              <w:t>805</w:t>
            </w:r>
          </w:p>
        </w:tc>
        <w:tc>
          <w:tcPr>
            <w:tcW w:w="793" w:type="pct"/>
            <w:shd w:val="clear" w:color="auto" w:fill="auto"/>
            <w:vAlign w:val="center"/>
          </w:tcPr>
          <w:p w14:paraId="69D4DC44" w14:textId="77777777" w:rsidR="00D14978" w:rsidRPr="009A413E" w:rsidRDefault="00D14978" w:rsidP="00BD2788">
            <w:pPr>
              <w:pStyle w:val="TAC"/>
            </w:pPr>
            <w:r w:rsidRPr="009A413E">
              <w:t>0</w:t>
            </w:r>
          </w:p>
        </w:tc>
        <w:tc>
          <w:tcPr>
            <w:tcW w:w="606" w:type="pct"/>
            <w:shd w:val="clear" w:color="auto" w:fill="auto"/>
            <w:vAlign w:val="center"/>
          </w:tcPr>
          <w:p w14:paraId="261318B6" w14:textId="77777777" w:rsidR="00D14978" w:rsidRPr="009A413E" w:rsidRDefault="00D14978" w:rsidP="00BD2788">
            <w:pPr>
              <w:pStyle w:val="TAC"/>
            </w:pPr>
            <w:r w:rsidRPr="009A413E">
              <w:t>-6</w:t>
            </w:r>
          </w:p>
        </w:tc>
        <w:tc>
          <w:tcPr>
            <w:tcW w:w="784" w:type="pct"/>
            <w:shd w:val="clear" w:color="auto" w:fill="auto"/>
            <w:vAlign w:val="center"/>
          </w:tcPr>
          <w:p w14:paraId="45A7C932" w14:textId="77777777" w:rsidR="00D14978" w:rsidRPr="009A413E" w:rsidRDefault="00D14978" w:rsidP="00BD2788">
            <w:pPr>
              <w:pStyle w:val="TAC"/>
            </w:pPr>
            <w:r w:rsidRPr="009A413E">
              <w:t>-6</w:t>
            </w:r>
          </w:p>
        </w:tc>
        <w:tc>
          <w:tcPr>
            <w:tcW w:w="806" w:type="pct"/>
            <w:shd w:val="clear" w:color="auto" w:fill="auto"/>
            <w:vAlign w:val="center"/>
          </w:tcPr>
          <w:p w14:paraId="50DE5D27" w14:textId="77777777" w:rsidR="00D14978" w:rsidRPr="009A413E" w:rsidRDefault="00D14978" w:rsidP="00BD2788">
            <w:pPr>
              <w:pStyle w:val="TAC"/>
            </w:pPr>
            <w:r w:rsidRPr="009A413E">
              <w:t>0</w:t>
            </w:r>
          </w:p>
        </w:tc>
      </w:tr>
      <w:tr w:rsidR="00BD2788" w:rsidRPr="009A413E" w14:paraId="6D81AF44" w14:textId="77777777" w:rsidTr="00BD2788">
        <w:trPr>
          <w:cantSplit/>
          <w:trHeight w:hRule="exact" w:val="216"/>
          <w:jc w:val="center"/>
        </w:trPr>
        <w:tc>
          <w:tcPr>
            <w:tcW w:w="622" w:type="pct"/>
            <w:shd w:val="clear" w:color="auto" w:fill="auto"/>
            <w:vAlign w:val="center"/>
          </w:tcPr>
          <w:p w14:paraId="44612371" w14:textId="77777777" w:rsidR="00D14978" w:rsidRPr="009A413E" w:rsidRDefault="00D14978" w:rsidP="00BD2788">
            <w:pPr>
              <w:pStyle w:val="TAC"/>
            </w:pPr>
            <w:r w:rsidRPr="009A413E">
              <w:t>6</w:t>
            </w:r>
          </w:p>
        </w:tc>
        <w:tc>
          <w:tcPr>
            <w:tcW w:w="606" w:type="pct"/>
            <w:shd w:val="clear" w:color="auto" w:fill="auto"/>
            <w:vAlign w:val="center"/>
          </w:tcPr>
          <w:p w14:paraId="5D997519" w14:textId="77777777" w:rsidR="00D14978" w:rsidRPr="009A413E" w:rsidRDefault="00D14978" w:rsidP="00BD2788">
            <w:pPr>
              <w:pStyle w:val="TAC"/>
            </w:pPr>
            <w:r w:rsidRPr="009A413E">
              <w:t>925</w:t>
            </w:r>
          </w:p>
        </w:tc>
        <w:tc>
          <w:tcPr>
            <w:tcW w:w="784" w:type="pct"/>
            <w:shd w:val="clear" w:color="auto" w:fill="auto"/>
            <w:vAlign w:val="center"/>
          </w:tcPr>
          <w:p w14:paraId="632E321F" w14:textId="77777777" w:rsidR="00D14978" w:rsidRPr="009A413E" w:rsidRDefault="00D14978" w:rsidP="00BD2788">
            <w:pPr>
              <w:pStyle w:val="TAC"/>
            </w:pPr>
            <w:r w:rsidRPr="009A413E">
              <w:t>925</w:t>
            </w:r>
          </w:p>
        </w:tc>
        <w:tc>
          <w:tcPr>
            <w:tcW w:w="793" w:type="pct"/>
            <w:shd w:val="clear" w:color="auto" w:fill="auto"/>
            <w:vAlign w:val="center"/>
          </w:tcPr>
          <w:p w14:paraId="7E45BAA1" w14:textId="77777777" w:rsidR="00D14978" w:rsidRPr="009A413E" w:rsidRDefault="00D14978" w:rsidP="00BD2788">
            <w:pPr>
              <w:pStyle w:val="TAC"/>
            </w:pPr>
            <w:r w:rsidRPr="009A413E">
              <w:t>0</w:t>
            </w:r>
          </w:p>
        </w:tc>
        <w:tc>
          <w:tcPr>
            <w:tcW w:w="606" w:type="pct"/>
            <w:shd w:val="clear" w:color="auto" w:fill="auto"/>
            <w:vAlign w:val="center"/>
          </w:tcPr>
          <w:p w14:paraId="5415BDDB" w14:textId="77777777" w:rsidR="00D14978" w:rsidRPr="009A413E" w:rsidRDefault="00D14978" w:rsidP="00BD2788">
            <w:pPr>
              <w:pStyle w:val="TAC"/>
            </w:pPr>
            <w:r w:rsidRPr="009A413E">
              <w:t>-8.4</w:t>
            </w:r>
          </w:p>
        </w:tc>
        <w:tc>
          <w:tcPr>
            <w:tcW w:w="784" w:type="pct"/>
            <w:shd w:val="clear" w:color="auto" w:fill="auto"/>
            <w:vAlign w:val="center"/>
          </w:tcPr>
          <w:p w14:paraId="61214EB4" w14:textId="77777777" w:rsidR="00D14978" w:rsidRPr="009A413E" w:rsidRDefault="00D14978" w:rsidP="00BD2788">
            <w:pPr>
              <w:pStyle w:val="TAC"/>
            </w:pPr>
            <w:r w:rsidRPr="009A413E">
              <w:t>-8.4</w:t>
            </w:r>
          </w:p>
        </w:tc>
        <w:tc>
          <w:tcPr>
            <w:tcW w:w="806" w:type="pct"/>
            <w:shd w:val="clear" w:color="auto" w:fill="auto"/>
            <w:vAlign w:val="center"/>
          </w:tcPr>
          <w:p w14:paraId="55D5288E" w14:textId="77777777" w:rsidR="00D14978" w:rsidRPr="009A413E" w:rsidRDefault="00D14978" w:rsidP="00BD2788">
            <w:pPr>
              <w:pStyle w:val="TAC"/>
            </w:pPr>
            <w:r w:rsidRPr="009A413E">
              <w:t>0</w:t>
            </w:r>
          </w:p>
        </w:tc>
      </w:tr>
    </w:tbl>
    <w:p w14:paraId="232DC22F" w14:textId="77777777" w:rsidR="00D14978" w:rsidRPr="009A413E" w:rsidRDefault="00D14978" w:rsidP="00F97393">
      <w:pPr>
        <w:rPr>
          <w:rFonts w:eastAsia="Batang"/>
          <w:lang w:val="en-US"/>
        </w:rPr>
      </w:pPr>
    </w:p>
    <w:p w14:paraId="2D7F4FEE" w14:textId="77777777" w:rsidR="00A34635" w:rsidRPr="009A413E" w:rsidRDefault="00A34635" w:rsidP="005248B8">
      <w:pPr>
        <w:pStyle w:val="TH"/>
      </w:pPr>
      <w:r w:rsidRPr="009A413E">
        <w:t xml:space="preserve">Table 8.4.2-3: Summary of PDP verification results for the </w:t>
      </w:r>
      <w:r w:rsidR="001608D5" w:rsidRPr="009A413E">
        <w:t>RTS</w:t>
      </w:r>
      <w:r w:rsidRPr="009A413E">
        <w:t xml:space="preserve"> method </w:t>
      </w:r>
      <w:r w:rsidR="001608D5" w:rsidRPr="009A413E">
        <w:t xml:space="preserve"> with correlation implementation </w:t>
      </w:r>
      <w:r w:rsidR="001608D5" w:rsidRPr="009A413E">
        <w:rPr>
          <w:rFonts w:eastAsia="Batang"/>
          <w:lang w:val="en-US"/>
        </w:rPr>
        <w:t>(Jake's Doppler spectrum)</w:t>
      </w:r>
      <w:r w:rsidR="00BD2788" w:rsidRPr="009A413E">
        <w:rPr>
          <w:rFonts w:eastAsia="Batang"/>
          <w:lang w:val="en-US"/>
        </w:rPr>
        <w:t xml:space="preserve"> for </w:t>
      </w:r>
      <w:r w:rsidR="00BD2788" w:rsidRPr="009A413E">
        <w:t>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A34635" w:rsidRPr="009A413E" w14:paraId="537C1A78" w14:textId="77777777" w:rsidTr="00B94378">
        <w:trPr>
          <w:cantSplit/>
          <w:jc w:val="center"/>
        </w:trPr>
        <w:tc>
          <w:tcPr>
            <w:tcW w:w="0" w:type="auto"/>
            <w:gridSpan w:val="7"/>
            <w:shd w:val="clear" w:color="auto" w:fill="E0E0E0"/>
            <w:vAlign w:val="center"/>
          </w:tcPr>
          <w:p w14:paraId="082A228C" w14:textId="77777777" w:rsidR="00A34635" w:rsidRPr="009A413E" w:rsidRDefault="00A34635" w:rsidP="00B94378">
            <w:pPr>
              <w:pStyle w:val="TAH"/>
              <w:rPr>
                <w:rFonts w:cs="Arial"/>
                <w:lang w:eastAsia="en-US"/>
              </w:rPr>
            </w:pPr>
            <w:r w:rsidRPr="009A413E">
              <w:rPr>
                <w:rFonts w:cs="Arial"/>
                <w:lang w:eastAsia="en-US"/>
              </w:rPr>
              <w:t>SCME Urban Macro</w:t>
            </w:r>
          </w:p>
        </w:tc>
      </w:tr>
      <w:tr w:rsidR="00A34635" w:rsidRPr="009A413E" w14:paraId="39BD4E35" w14:textId="77777777" w:rsidTr="00B94378">
        <w:trPr>
          <w:cantSplit/>
          <w:jc w:val="center"/>
        </w:trPr>
        <w:tc>
          <w:tcPr>
            <w:tcW w:w="0" w:type="auto"/>
            <w:vMerge w:val="restart"/>
            <w:shd w:val="clear" w:color="auto" w:fill="E0E0E0"/>
            <w:vAlign w:val="center"/>
          </w:tcPr>
          <w:p w14:paraId="5B103D9E" w14:textId="77777777"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1918AFF1" w14:textId="77777777"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63226659" w14:textId="77777777" w:rsidR="00A34635" w:rsidRPr="009A413E" w:rsidRDefault="00A34635" w:rsidP="00B94378">
            <w:pPr>
              <w:pStyle w:val="TAH"/>
              <w:rPr>
                <w:rFonts w:cs="Arial"/>
                <w:lang w:eastAsia="en-US"/>
              </w:rPr>
            </w:pPr>
            <w:r w:rsidRPr="009A413E">
              <w:rPr>
                <w:rFonts w:cs="Arial"/>
                <w:lang w:eastAsia="en-US"/>
              </w:rPr>
              <w:t>Power (dB)</w:t>
            </w:r>
          </w:p>
        </w:tc>
      </w:tr>
      <w:tr w:rsidR="00A34635" w:rsidRPr="009A413E" w14:paraId="397816D5" w14:textId="77777777" w:rsidTr="00B94378">
        <w:trPr>
          <w:cantSplit/>
          <w:jc w:val="center"/>
        </w:trPr>
        <w:tc>
          <w:tcPr>
            <w:tcW w:w="0" w:type="auto"/>
            <w:vMerge/>
            <w:shd w:val="clear" w:color="auto" w:fill="E0E0E0"/>
            <w:vAlign w:val="center"/>
          </w:tcPr>
          <w:p w14:paraId="2E6E13FB" w14:textId="77777777" w:rsidR="00A34635" w:rsidRPr="009A413E" w:rsidRDefault="00A34635" w:rsidP="00B94378">
            <w:pPr>
              <w:pStyle w:val="TAH"/>
              <w:rPr>
                <w:rFonts w:cs="Arial"/>
                <w:lang w:eastAsia="en-US"/>
              </w:rPr>
            </w:pPr>
          </w:p>
        </w:tc>
        <w:tc>
          <w:tcPr>
            <w:tcW w:w="0" w:type="auto"/>
            <w:shd w:val="clear" w:color="auto" w:fill="E0E0E0"/>
            <w:vAlign w:val="center"/>
          </w:tcPr>
          <w:p w14:paraId="50015E06"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F80DDDA"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6DCBCD95" w14:textId="77777777"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3E9AC1B8"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2067B98"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DC0688F" w14:textId="77777777" w:rsidR="00A34635" w:rsidRPr="009A413E" w:rsidRDefault="00A34635" w:rsidP="00B94378">
            <w:pPr>
              <w:pStyle w:val="TAH"/>
              <w:rPr>
                <w:rFonts w:cs="Arial"/>
                <w:lang w:eastAsia="en-US"/>
              </w:rPr>
            </w:pPr>
            <w:r w:rsidRPr="009A413E">
              <w:rPr>
                <w:rFonts w:cs="Arial"/>
                <w:lang w:eastAsia="en-US"/>
              </w:rPr>
              <w:t>Delta (dB)</w:t>
            </w:r>
          </w:p>
        </w:tc>
      </w:tr>
      <w:tr w:rsidR="00A34635" w:rsidRPr="009A413E" w14:paraId="4881D3A9" w14:textId="77777777" w:rsidTr="00B94378">
        <w:trPr>
          <w:cantSplit/>
          <w:jc w:val="center"/>
        </w:trPr>
        <w:tc>
          <w:tcPr>
            <w:tcW w:w="0" w:type="auto"/>
            <w:shd w:val="clear" w:color="auto" w:fill="auto"/>
            <w:vAlign w:val="center"/>
          </w:tcPr>
          <w:p w14:paraId="4F10BDE6"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5051F632"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735ECD9A"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17028D4D"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7F37C4B"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2F4215D"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AB0B7A3"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098691B9" w14:textId="77777777" w:rsidTr="00B94378">
        <w:trPr>
          <w:cantSplit/>
          <w:jc w:val="center"/>
        </w:trPr>
        <w:tc>
          <w:tcPr>
            <w:tcW w:w="0" w:type="auto"/>
            <w:shd w:val="clear" w:color="auto" w:fill="auto"/>
            <w:vAlign w:val="center"/>
          </w:tcPr>
          <w:p w14:paraId="37A1E65E"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590F742C" w14:textId="77777777" w:rsidR="00A34635" w:rsidRPr="009A413E" w:rsidRDefault="00A34635" w:rsidP="00B94378">
            <w:pPr>
              <w:pStyle w:val="TAC"/>
              <w:rPr>
                <w:rFonts w:cs="Arial"/>
                <w:lang w:eastAsia="en-US"/>
              </w:rPr>
            </w:pPr>
            <w:r w:rsidRPr="009A413E">
              <w:rPr>
                <w:rFonts w:cs="Arial"/>
                <w:lang w:eastAsia="en-US"/>
              </w:rPr>
              <w:t>255</w:t>
            </w:r>
          </w:p>
        </w:tc>
        <w:tc>
          <w:tcPr>
            <w:tcW w:w="0" w:type="auto"/>
            <w:shd w:val="clear" w:color="auto" w:fill="auto"/>
            <w:vAlign w:val="center"/>
          </w:tcPr>
          <w:p w14:paraId="40E89586" w14:textId="77777777" w:rsidR="00A34635" w:rsidRPr="009A413E" w:rsidRDefault="00A34635" w:rsidP="00B94378">
            <w:pPr>
              <w:pStyle w:val="TAC"/>
              <w:rPr>
                <w:rFonts w:cs="Arial"/>
                <w:lang w:eastAsia="en-US"/>
              </w:rPr>
            </w:pPr>
            <w:r w:rsidRPr="009A413E">
              <w:rPr>
                <w:rFonts w:cs="Arial"/>
                <w:lang w:eastAsia="en-US"/>
              </w:rPr>
              <w:t>256</w:t>
            </w:r>
          </w:p>
        </w:tc>
        <w:tc>
          <w:tcPr>
            <w:tcW w:w="0" w:type="auto"/>
            <w:shd w:val="clear" w:color="auto" w:fill="auto"/>
            <w:vAlign w:val="center"/>
          </w:tcPr>
          <w:p w14:paraId="35BD11D8"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31624EFB" w14:textId="77777777" w:rsidR="00A34635" w:rsidRPr="009A413E" w:rsidRDefault="00A34635" w:rsidP="00B94378">
            <w:pPr>
              <w:pStyle w:val="TAC"/>
              <w:rPr>
                <w:rFonts w:cs="Arial"/>
                <w:lang w:eastAsia="en-US"/>
              </w:rPr>
            </w:pPr>
            <w:r w:rsidRPr="009A413E">
              <w:rPr>
                <w:rFonts w:cs="Arial"/>
                <w:lang w:eastAsia="en-US"/>
              </w:rPr>
              <w:t>-1.7</w:t>
            </w:r>
          </w:p>
        </w:tc>
        <w:tc>
          <w:tcPr>
            <w:tcW w:w="0" w:type="auto"/>
            <w:shd w:val="clear" w:color="auto" w:fill="auto"/>
            <w:vAlign w:val="center"/>
          </w:tcPr>
          <w:p w14:paraId="237CBFEA" w14:textId="77777777" w:rsidR="00A34635" w:rsidRPr="009A413E" w:rsidRDefault="00A34635" w:rsidP="00B94378">
            <w:pPr>
              <w:pStyle w:val="TAC"/>
              <w:rPr>
                <w:rFonts w:cs="Arial"/>
                <w:lang w:eastAsia="en-US"/>
              </w:rPr>
            </w:pPr>
            <w:r w:rsidRPr="009A413E">
              <w:rPr>
                <w:rFonts w:cs="Arial"/>
                <w:lang w:eastAsia="en-US"/>
              </w:rPr>
              <w:t>-1.6</w:t>
            </w:r>
          </w:p>
        </w:tc>
        <w:tc>
          <w:tcPr>
            <w:tcW w:w="0" w:type="auto"/>
            <w:shd w:val="clear" w:color="auto" w:fill="auto"/>
            <w:vAlign w:val="center"/>
          </w:tcPr>
          <w:p w14:paraId="03DB277D"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2189F377" w14:textId="77777777" w:rsidTr="00B94378">
        <w:trPr>
          <w:cantSplit/>
          <w:jc w:val="center"/>
        </w:trPr>
        <w:tc>
          <w:tcPr>
            <w:tcW w:w="0" w:type="auto"/>
            <w:shd w:val="clear" w:color="auto" w:fill="auto"/>
            <w:vAlign w:val="center"/>
          </w:tcPr>
          <w:p w14:paraId="0A91193D"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7B81E105" w14:textId="77777777"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14:paraId="40A26EEF" w14:textId="77777777"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14:paraId="328692E1"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6FBD8339" w14:textId="77777777" w:rsidR="00A34635" w:rsidRPr="009A413E" w:rsidRDefault="00A34635" w:rsidP="00B94378">
            <w:pPr>
              <w:pStyle w:val="TAC"/>
              <w:rPr>
                <w:rFonts w:cs="Arial"/>
                <w:lang w:eastAsia="en-US"/>
              </w:rPr>
            </w:pPr>
            <w:r w:rsidRPr="009A413E">
              <w:rPr>
                <w:rFonts w:cs="Arial"/>
                <w:lang w:eastAsia="en-US"/>
              </w:rPr>
              <w:t>-2.2</w:t>
            </w:r>
          </w:p>
        </w:tc>
        <w:tc>
          <w:tcPr>
            <w:tcW w:w="0" w:type="auto"/>
            <w:shd w:val="clear" w:color="auto" w:fill="auto"/>
            <w:vAlign w:val="center"/>
          </w:tcPr>
          <w:p w14:paraId="54601878" w14:textId="77777777" w:rsidR="00A34635" w:rsidRPr="009A413E" w:rsidRDefault="00A34635" w:rsidP="00B94378">
            <w:pPr>
              <w:pStyle w:val="TAC"/>
              <w:rPr>
                <w:rFonts w:cs="Arial"/>
                <w:lang w:eastAsia="en-US"/>
              </w:rPr>
            </w:pPr>
            <w:r w:rsidRPr="009A413E">
              <w:rPr>
                <w:rFonts w:cs="Arial"/>
                <w:lang w:eastAsia="en-US"/>
              </w:rPr>
              <w:t>-2.1</w:t>
            </w:r>
          </w:p>
        </w:tc>
        <w:tc>
          <w:tcPr>
            <w:tcW w:w="0" w:type="auto"/>
            <w:shd w:val="clear" w:color="auto" w:fill="auto"/>
            <w:vAlign w:val="center"/>
          </w:tcPr>
          <w:p w14:paraId="059789B1"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4C42ABC5" w14:textId="77777777" w:rsidTr="00B94378">
        <w:trPr>
          <w:cantSplit/>
          <w:jc w:val="center"/>
        </w:trPr>
        <w:tc>
          <w:tcPr>
            <w:tcW w:w="0" w:type="auto"/>
            <w:shd w:val="clear" w:color="auto" w:fill="auto"/>
            <w:vAlign w:val="center"/>
          </w:tcPr>
          <w:p w14:paraId="444DDD7E"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7A370CA0" w14:textId="77777777"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14:paraId="2CEC5EDF" w14:textId="77777777"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14:paraId="03005786"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F2A603C" w14:textId="77777777"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14:paraId="57BAAC3F" w14:textId="77777777"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14:paraId="2F6EE48C"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630A8A14" w14:textId="77777777" w:rsidTr="00B94378">
        <w:trPr>
          <w:cantSplit/>
          <w:jc w:val="center"/>
        </w:trPr>
        <w:tc>
          <w:tcPr>
            <w:tcW w:w="0" w:type="auto"/>
            <w:shd w:val="clear" w:color="auto" w:fill="auto"/>
            <w:vAlign w:val="center"/>
          </w:tcPr>
          <w:p w14:paraId="34C48766" w14:textId="77777777"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14:paraId="728B1DEE" w14:textId="77777777" w:rsidR="00A34635" w:rsidRPr="009A413E" w:rsidRDefault="00A34635" w:rsidP="00B94378">
            <w:pPr>
              <w:pStyle w:val="TAC"/>
              <w:rPr>
                <w:rFonts w:cs="Arial"/>
                <w:lang w:eastAsia="en-US"/>
              </w:rPr>
            </w:pPr>
            <w:r w:rsidRPr="009A413E">
              <w:rPr>
                <w:rFonts w:cs="Arial"/>
                <w:lang w:eastAsia="en-US"/>
              </w:rPr>
              <w:t>2730</w:t>
            </w:r>
          </w:p>
        </w:tc>
        <w:tc>
          <w:tcPr>
            <w:tcW w:w="0" w:type="auto"/>
            <w:shd w:val="clear" w:color="auto" w:fill="auto"/>
            <w:vAlign w:val="center"/>
          </w:tcPr>
          <w:p w14:paraId="5E083768" w14:textId="77777777" w:rsidR="00A34635" w:rsidRPr="009A413E" w:rsidRDefault="00A34635" w:rsidP="00B94378">
            <w:pPr>
              <w:pStyle w:val="TAC"/>
              <w:rPr>
                <w:rFonts w:cs="Arial"/>
                <w:lang w:eastAsia="en-US"/>
              </w:rPr>
            </w:pPr>
            <w:r w:rsidRPr="009A413E">
              <w:rPr>
                <w:rFonts w:cs="Arial"/>
                <w:lang w:eastAsia="en-US"/>
              </w:rPr>
              <w:t>2728</w:t>
            </w:r>
          </w:p>
        </w:tc>
        <w:tc>
          <w:tcPr>
            <w:tcW w:w="0" w:type="auto"/>
            <w:shd w:val="clear" w:color="auto" w:fill="auto"/>
            <w:vAlign w:val="center"/>
          </w:tcPr>
          <w:p w14:paraId="7C428C09"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20032DC2" w14:textId="77777777" w:rsidR="00A34635" w:rsidRPr="009A413E" w:rsidRDefault="00A34635" w:rsidP="00B94378">
            <w:pPr>
              <w:pStyle w:val="TAC"/>
              <w:rPr>
                <w:rFonts w:cs="Arial"/>
                <w:lang w:eastAsia="en-US"/>
              </w:rPr>
            </w:pPr>
            <w:r w:rsidRPr="009A413E">
              <w:rPr>
                <w:rFonts w:cs="Arial"/>
                <w:lang w:eastAsia="en-US"/>
              </w:rPr>
              <w:t>-9.1</w:t>
            </w:r>
          </w:p>
        </w:tc>
        <w:tc>
          <w:tcPr>
            <w:tcW w:w="0" w:type="auto"/>
            <w:shd w:val="clear" w:color="auto" w:fill="auto"/>
            <w:vAlign w:val="center"/>
          </w:tcPr>
          <w:p w14:paraId="34FF21F3" w14:textId="77777777" w:rsidR="00A34635" w:rsidRPr="009A413E" w:rsidRDefault="00A34635" w:rsidP="00B94378">
            <w:pPr>
              <w:pStyle w:val="TAC"/>
              <w:rPr>
                <w:rFonts w:cs="Arial"/>
                <w:lang w:eastAsia="en-US"/>
              </w:rPr>
            </w:pPr>
            <w:r w:rsidRPr="009A413E">
              <w:rPr>
                <w:rFonts w:cs="Arial"/>
                <w:lang w:eastAsia="en-US"/>
              </w:rPr>
              <w:t>-9.7</w:t>
            </w:r>
          </w:p>
        </w:tc>
        <w:tc>
          <w:tcPr>
            <w:tcW w:w="0" w:type="auto"/>
            <w:shd w:val="clear" w:color="auto" w:fill="auto"/>
            <w:vAlign w:val="center"/>
          </w:tcPr>
          <w:p w14:paraId="3AC64324" w14:textId="77777777" w:rsidR="00A34635" w:rsidRPr="009A413E" w:rsidRDefault="00A34635" w:rsidP="00B94378">
            <w:pPr>
              <w:pStyle w:val="TAC"/>
              <w:rPr>
                <w:rFonts w:cs="Arial"/>
                <w:lang w:eastAsia="en-US"/>
              </w:rPr>
            </w:pPr>
            <w:r w:rsidRPr="009A413E">
              <w:rPr>
                <w:rFonts w:cs="Arial"/>
                <w:lang w:eastAsia="en-US"/>
              </w:rPr>
              <w:t>-0.6</w:t>
            </w:r>
          </w:p>
        </w:tc>
      </w:tr>
      <w:tr w:rsidR="00A34635" w:rsidRPr="009A413E" w14:paraId="308E8129" w14:textId="77777777" w:rsidTr="00B94378">
        <w:trPr>
          <w:cantSplit/>
          <w:jc w:val="center"/>
        </w:trPr>
        <w:tc>
          <w:tcPr>
            <w:tcW w:w="0" w:type="auto"/>
            <w:shd w:val="clear" w:color="auto" w:fill="auto"/>
            <w:vAlign w:val="center"/>
          </w:tcPr>
          <w:p w14:paraId="265FFE7A"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4BB266A9" w14:textId="77777777"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14:paraId="16194128" w14:textId="77777777"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14:paraId="61E55440"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5DE0859" w14:textId="77777777" w:rsidR="00A34635" w:rsidRPr="009A413E" w:rsidRDefault="00A34635" w:rsidP="00B94378">
            <w:pPr>
              <w:pStyle w:val="TAC"/>
              <w:rPr>
                <w:rFonts w:cs="Arial"/>
                <w:lang w:eastAsia="en-US"/>
              </w:rPr>
            </w:pPr>
            <w:r w:rsidRPr="009A413E">
              <w:rPr>
                <w:rFonts w:cs="Arial"/>
                <w:lang w:eastAsia="en-US"/>
              </w:rPr>
              <w:t>-12.5</w:t>
            </w:r>
          </w:p>
        </w:tc>
        <w:tc>
          <w:tcPr>
            <w:tcW w:w="0" w:type="auto"/>
            <w:shd w:val="clear" w:color="auto" w:fill="auto"/>
            <w:vAlign w:val="center"/>
          </w:tcPr>
          <w:p w14:paraId="21F303CB" w14:textId="77777777" w:rsidR="00A34635" w:rsidRPr="009A413E" w:rsidRDefault="00A34635" w:rsidP="00B94378">
            <w:pPr>
              <w:pStyle w:val="TAC"/>
              <w:rPr>
                <w:rFonts w:cs="Arial"/>
                <w:lang w:eastAsia="en-US"/>
              </w:rPr>
            </w:pPr>
            <w:r w:rsidRPr="009A413E">
              <w:rPr>
                <w:rFonts w:cs="Arial"/>
                <w:lang w:eastAsia="en-US"/>
              </w:rPr>
              <w:t>-12.3</w:t>
            </w:r>
          </w:p>
        </w:tc>
        <w:tc>
          <w:tcPr>
            <w:tcW w:w="0" w:type="auto"/>
            <w:shd w:val="clear" w:color="auto" w:fill="auto"/>
            <w:vAlign w:val="center"/>
          </w:tcPr>
          <w:p w14:paraId="02E544D6" w14:textId="77777777" w:rsidR="00A34635" w:rsidRPr="009A413E" w:rsidRDefault="00A34635" w:rsidP="00B94378">
            <w:pPr>
              <w:pStyle w:val="TAC"/>
              <w:rPr>
                <w:rFonts w:cs="Arial"/>
                <w:lang w:eastAsia="en-US"/>
              </w:rPr>
            </w:pPr>
            <w:r w:rsidRPr="009A413E">
              <w:rPr>
                <w:rFonts w:cs="Arial"/>
                <w:lang w:eastAsia="en-US"/>
              </w:rPr>
              <w:t>0.2</w:t>
            </w:r>
          </w:p>
        </w:tc>
      </w:tr>
      <w:tr w:rsidR="00A34635" w:rsidRPr="009A413E" w14:paraId="57200141" w14:textId="77777777" w:rsidTr="00B94378">
        <w:trPr>
          <w:cantSplit/>
          <w:jc w:val="center"/>
        </w:trPr>
        <w:tc>
          <w:tcPr>
            <w:tcW w:w="0" w:type="auto"/>
            <w:gridSpan w:val="7"/>
            <w:shd w:val="clear" w:color="auto" w:fill="E0E0E0"/>
            <w:vAlign w:val="center"/>
          </w:tcPr>
          <w:p w14:paraId="65FDDD4F" w14:textId="77777777" w:rsidR="00A34635" w:rsidRPr="009A413E" w:rsidRDefault="00A34635" w:rsidP="00B94378">
            <w:pPr>
              <w:pStyle w:val="TAH"/>
              <w:rPr>
                <w:rFonts w:cs="Arial"/>
                <w:lang w:eastAsia="en-US"/>
              </w:rPr>
            </w:pPr>
            <w:r w:rsidRPr="009A413E">
              <w:rPr>
                <w:rFonts w:cs="Arial"/>
                <w:lang w:eastAsia="en-US"/>
              </w:rPr>
              <w:t>SCME Urban Micro</w:t>
            </w:r>
          </w:p>
        </w:tc>
      </w:tr>
      <w:tr w:rsidR="00A34635" w:rsidRPr="009A413E" w14:paraId="2FCC4C5F" w14:textId="77777777" w:rsidTr="00B94378">
        <w:trPr>
          <w:cantSplit/>
          <w:jc w:val="center"/>
        </w:trPr>
        <w:tc>
          <w:tcPr>
            <w:tcW w:w="0" w:type="auto"/>
            <w:vMerge w:val="restart"/>
            <w:shd w:val="clear" w:color="auto" w:fill="E0E0E0"/>
            <w:vAlign w:val="center"/>
          </w:tcPr>
          <w:p w14:paraId="01DD077D" w14:textId="77777777"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1774F6F7" w14:textId="77777777"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7D33302E" w14:textId="77777777" w:rsidR="00A34635" w:rsidRPr="009A413E" w:rsidRDefault="00A34635" w:rsidP="00B94378">
            <w:pPr>
              <w:pStyle w:val="TAH"/>
              <w:rPr>
                <w:rFonts w:cs="Arial"/>
                <w:lang w:eastAsia="en-US"/>
              </w:rPr>
            </w:pPr>
            <w:r w:rsidRPr="009A413E">
              <w:rPr>
                <w:rFonts w:cs="Arial"/>
                <w:lang w:eastAsia="en-US"/>
              </w:rPr>
              <w:t>Power (dB)</w:t>
            </w:r>
          </w:p>
        </w:tc>
      </w:tr>
      <w:tr w:rsidR="00A34635" w:rsidRPr="009A413E" w14:paraId="20835D74" w14:textId="77777777" w:rsidTr="00B94378">
        <w:trPr>
          <w:cantSplit/>
          <w:jc w:val="center"/>
        </w:trPr>
        <w:tc>
          <w:tcPr>
            <w:tcW w:w="0" w:type="auto"/>
            <w:vMerge/>
            <w:shd w:val="clear" w:color="auto" w:fill="E0E0E0"/>
            <w:vAlign w:val="center"/>
          </w:tcPr>
          <w:p w14:paraId="4B9AB57F" w14:textId="77777777" w:rsidR="00A34635" w:rsidRPr="009A413E" w:rsidRDefault="00A34635" w:rsidP="00B94378">
            <w:pPr>
              <w:pStyle w:val="TAH"/>
              <w:rPr>
                <w:rFonts w:cs="Arial"/>
                <w:lang w:eastAsia="en-US"/>
              </w:rPr>
            </w:pPr>
          </w:p>
        </w:tc>
        <w:tc>
          <w:tcPr>
            <w:tcW w:w="0" w:type="auto"/>
            <w:shd w:val="clear" w:color="auto" w:fill="E0E0E0"/>
            <w:vAlign w:val="center"/>
          </w:tcPr>
          <w:p w14:paraId="0931B2F0"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2AA66F2"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6E3C2FDF" w14:textId="77777777"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160575AD"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6A802478"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103F964" w14:textId="77777777" w:rsidR="00A34635" w:rsidRPr="009A413E" w:rsidRDefault="00A34635" w:rsidP="00B94378">
            <w:pPr>
              <w:pStyle w:val="TAH"/>
              <w:rPr>
                <w:rFonts w:cs="Arial"/>
                <w:lang w:eastAsia="en-US"/>
              </w:rPr>
            </w:pPr>
            <w:r w:rsidRPr="009A413E">
              <w:rPr>
                <w:rFonts w:cs="Arial"/>
                <w:lang w:eastAsia="en-US"/>
              </w:rPr>
              <w:t>Delta (dB)</w:t>
            </w:r>
          </w:p>
        </w:tc>
      </w:tr>
      <w:tr w:rsidR="00A34635" w:rsidRPr="009A413E" w14:paraId="37875923" w14:textId="77777777" w:rsidTr="00B94378">
        <w:trPr>
          <w:cantSplit/>
          <w:jc w:val="center"/>
        </w:trPr>
        <w:tc>
          <w:tcPr>
            <w:tcW w:w="0" w:type="auto"/>
            <w:shd w:val="clear" w:color="auto" w:fill="auto"/>
            <w:vAlign w:val="center"/>
          </w:tcPr>
          <w:p w14:paraId="6AA4E2BC"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529B3DF5"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28A4BCEB"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2F03FD6"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65CDE4FC"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26D67522"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0C586E2D"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180B07B3" w14:textId="77777777" w:rsidTr="00B94378">
        <w:trPr>
          <w:cantSplit/>
          <w:jc w:val="center"/>
        </w:trPr>
        <w:tc>
          <w:tcPr>
            <w:tcW w:w="0" w:type="auto"/>
            <w:shd w:val="clear" w:color="auto" w:fill="auto"/>
            <w:vAlign w:val="center"/>
          </w:tcPr>
          <w:p w14:paraId="5E7374AC"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0E4FC5FA" w14:textId="77777777" w:rsidR="00A34635" w:rsidRPr="009A413E" w:rsidRDefault="00A34635" w:rsidP="00B94378">
            <w:pPr>
              <w:pStyle w:val="TAC"/>
              <w:rPr>
                <w:rFonts w:cs="Arial"/>
                <w:lang w:eastAsia="en-US"/>
              </w:rPr>
            </w:pPr>
            <w:r w:rsidRPr="009A413E">
              <w:rPr>
                <w:rFonts w:cs="Arial"/>
                <w:lang w:eastAsia="en-US"/>
              </w:rPr>
              <w:t>205</w:t>
            </w:r>
          </w:p>
        </w:tc>
        <w:tc>
          <w:tcPr>
            <w:tcW w:w="0" w:type="auto"/>
            <w:shd w:val="clear" w:color="auto" w:fill="auto"/>
            <w:vAlign w:val="center"/>
          </w:tcPr>
          <w:p w14:paraId="256AB2FB" w14:textId="77777777" w:rsidR="00A34635" w:rsidRPr="009A413E" w:rsidRDefault="00A34635" w:rsidP="00B94378">
            <w:pPr>
              <w:pStyle w:val="TAC"/>
              <w:rPr>
                <w:rFonts w:cs="Arial"/>
                <w:lang w:eastAsia="en-US"/>
              </w:rPr>
            </w:pPr>
            <w:r w:rsidRPr="009A413E">
              <w:rPr>
                <w:rFonts w:cs="Arial"/>
                <w:lang w:eastAsia="en-US"/>
              </w:rPr>
              <w:t>208</w:t>
            </w:r>
          </w:p>
        </w:tc>
        <w:tc>
          <w:tcPr>
            <w:tcW w:w="0" w:type="auto"/>
            <w:shd w:val="clear" w:color="auto" w:fill="auto"/>
            <w:vAlign w:val="center"/>
          </w:tcPr>
          <w:p w14:paraId="096112A4"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6C14CDAE" w14:textId="77777777" w:rsidR="00A34635" w:rsidRPr="009A413E" w:rsidRDefault="00A34635" w:rsidP="00B94378">
            <w:pPr>
              <w:pStyle w:val="TAC"/>
              <w:rPr>
                <w:rFonts w:cs="Arial"/>
                <w:lang w:eastAsia="en-US"/>
              </w:rPr>
            </w:pPr>
            <w:r w:rsidRPr="009A413E">
              <w:rPr>
                <w:rFonts w:cs="Arial"/>
                <w:lang w:eastAsia="en-US"/>
              </w:rPr>
              <w:t>-2.7</w:t>
            </w:r>
          </w:p>
        </w:tc>
        <w:tc>
          <w:tcPr>
            <w:tcW w:w="0" w:type="auto"/>
            <w:shd w:val="clear" w:color="auto" w:fill="auto"/>
            <w:vAlign w:val="center"/>
          </w:tcPr>
          <w:p w14:paraId="75237D93" w14:textId="77777777" w:rsidR="00A34635" w:rsidRPr="009A413E" w:rsidRDefault="00A34635" w:rsidP="00B94378">
            <w:pPr>
              <w:pStyle w:val="TAC"/>
              <w:rPr>
                <w:rFonts w:cs="Arial"/>
                <w:lang w:eastAsia="en-US"/>
              </w:rPr>
            </w:pPr>
            <w:r w:rsidRPr="009A413E">
              <w:rPr>
                <w:rFonts w:cs="Arial"/>
                <w:lang w:eastAsia="en-US"/>
              </w:rPr>
              <w:t>-2.9</w:t>
            </w:r>
          </w:p>
        </w:tc>
        <w:tc>
          <w:tcPr>
            <w:tcW w:w="0" w:type="auto"/>
            <w:shd w:val="clear" w:color="auto" w:fill="auto"/>
            <w:vAlign w:val="center"/>
          </w:tcPr>
          <w:p w14:paraId="6D9569DC" w14:textId="77777777" w:rsidR="00A34635" w:rsidRPr="009A413E" w:rsidRDefault="00A34635" w:rsidP="00B94378">
            <w:pPr>
              <w:pStyle w:val="TAC"/>
              <w:rPr>
                <w:rFonts w:cs="Arial"/>
                <w:lang w:eastAsia="en-US"/>
              </w:rPr>
            </w:pPr>
            <w:r w:rsidRPr="009A413E">
              <w:rPr>
                <w:rFonts w:cs="Arial"/>
                <w:lang w:eastAsia="en-US"/>
              </w:rPr>
              <w:t>0.2</w:t>
            </w:r>
          </w:p>
        </w:tc>
      </w:tr>
      <w:tr w:rsidR="00A34635" w:rsidRPr="009A413E" w14:paraId="0102085F" w14:textId="77777777" w:rsidTr="00B94378">
        <w:trPr>
          <w:cantSplit/>
          <w:jc w:val="center"/>
        </w:trPr>
        <w:tc>
          <w:tcPr>
            <w:tcW w:w="0" w:type="auto"/>
            <w:shd w:val="clear" w:color="auto" w:fill="auto"/>
            <w:vAlign w:val="center"/>
          </w:tcPr>
          <w:p w14:paraId="7A330B5B"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13479E25" w14:textId="77777777" w:rsidR="00A34635" w:rsidRPr="009A413E" w:rsidRDefault="00A34635" w:rsidP="00B94378">
            <w:pPr>
              <w:pStyle w:val="TAC"/>
              <w:rPr>
                <w:rFonts w:cs="Arial"/>
                <w:lang w:eastAsia="en-US"/>
              </w:rPr>
            </w:pPr>
            <w:r w:rsidRPr="009A413E">
              <w:rPr>
                <w:rFonts w:cs="Arial"/>
                <w:lang w:eastAsia="en-US"/>
              </w:rPr>
              <w:t>285</w:t>
            </w:r>
          </w:p>
        </w:tc>
        <w:tc>
          <w:tcPr>
            <w:tcW w:w="0" w:type="auto"/>
            <w:shd w:val="clear" w:color="auto" w:fill="auto"/>
            <w:vAlign w:val="center"/>
          </w:tcPr>
          <w:p w14:paraId="3D8A9D20" w14:textId="77777777" w:rsidR="00A34635" w:rsidRPr="009A413E" w:rsidRDefault="00A34635" w:rsidP="00B94378">
            <w:pPr>
              <w:pStyle w:val="TAC"/>
              <w:rPr>
                <w:rFonts w:cs="Arial"/>
                <w:lang w:eastAsia="en-US"/>
              </w:rPr>
            </w:pPr>
            <w:r w:rsidRPr="009A413E">
              <w:rPr>
                <w:rFonts w:cs="Arial"/>
                <w:lang w:eastAsia="en-US"/>
              </w:rPr>
              <w:t>288</w:t>
            </w:r>
          </w:p>
        </w:tc>
        <w:tc>
          <w:tcPr>
            <w:tcW w:w="0" w:type="auto"/>
            <w:shd w:val="clear" w:color="auto" w:fill="auto"/>
            <w:vAlign w:val="center"/>
          </w:tcPr>
          <w:p w14:paraId="09BAAA7F"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592B83C1" w14:textId="77777777" w:rsidR="00A34635" w:rsidRPr="009A413E" w:rsidRDefault="00A34635" w:rsidP="00B94378">
            <w:pPr>
              <w:pStyle w:val="TAC"/>
              <w:rPr>
                <w:rFonts w:cs="Arial"/>
                <w:lang w:eastAsia="en-US"/>
              </w:rPr>
            </w:pPr>
            <w:r w:rsidRPr="009A413E">
              <w:rPr>
                <w:rFonts w:cs="Arial"/>
                <w:lang w:eastAsia="en-US"/>
              </w:rPr>
              <w:t>-1.3</w:t>
            </w:r>
          </w:p>
        </w:tc>
        <w:tc>
          <w:tcPr>
            <w:tcW w:w="0" w:type="auto"/>
            <w:shd w:val="clear" w:color="auto" w:fill="auto"/>
            <w:vAlign w:val="center"/>
          </w:tcPr>
          <w:p w14:paraId="756A7719" w14:textId="77777777" w:rsidR="00A34635" w:rsidRPr="009A413E" w:rsidRDefault="00A34635" w:rsidP="00B94378">
            <w:pPr>
              <w:pStyle w:val="TAC"/>
              <w:rPr>
                <w:rFonts w:cs="Arial"/>
                <w:lang w:eastAsia="en-US"/>
              </w:rPr>
            </w:pPr>
            <w:r w:rsidRPr="009A413E">
              <w:rPr>
                <w:rFonts w:cs="Arial"/>
                <w:lang w:eastAsia="en-US"/>
              </w:rPr>
              <w:t>-1.4</w:t>
            </w:r>
          </w:p>
        </w:tc>
        <w:tc>
          <w:tcPr>
            <w:tcW w:w="0" w:type="auto"/>
            <w:shd w:val="clear" w:color="auto" w:fill="auto"/>
            <w:vAlign w:val="center"/>
          </w:tcPr>
          <w:p w14:paraId="1068012E"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66DA408A" w14:textId="77777777" w:rsidTr="00B94378">
        <w:trPr>
          <w:cantSplit/>
          <w:jc w:val="center"/>
        </w:trPr>
        <w:tc>
          <w:tcPr>
            <w:tcW w:w="0" w:type="auto"/>
            <w:shd w:val="clear" w:color="auto" w:fill="auto"/>
            <w:vAlign w:val="center"/>
          </w:tcPr>
          <w:p w14:paraId="4607E300"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379C6393" w14:textId="77777777" w:rsidR="00A34635" w:rsidRPr="009A413E" w:rsidRDefault="00A34635" w:rsidP="00B94378">
            <w:pPr>
              <w:pStyle w:val="TAC"/>
              <w:rPr>
                <w:rFonts w:cs="Arial"/>
                <w:lang w:eastAsia="en-US"/>
              </w:rPr>
            </w:pPr>
            <w:r w:rsidRPr="009A413E">
              <w:rPr>
                <w:rFonts w:cs="Arial"/>
                <w:lang w:eastAsia="en-US"/>
              </w:rPr>
              <w:t>660</w:t>
            </w:r>
          </w:p>
        </w:tc>
        <w:tc>
          <w:tcPr>
            <w:tcW w:w="0" w:type="auto"/>
            <w:shd w:val="clear" w:color="auto" w:fill="auto"/>
            <w:vAlign w:val="center"/>
          </w:tcPr>
          <w:p w14:paraId="05A4C4EA" w14:textId="77777777" w:rsidR="00A34635" w:rsidRPr="009A413E" w:rsidRDefault="00A34635" w:rsidP="00B94378">
            <w:pPr>
              <w:pStyle w:val="TAC"/>
              <w:rPr>
                <w:rFonts w:cs="Arial"/>
                <w:lang w:eastAsia="en-US"/>
              </w:rPr>
            </w:pPr>
            <w:r w:rsidRPr="009A413E">
              <w:rPr>
                <w:rFonts w:cs="Arial"/>
                <w:lang w:eastAsia="en-US"/>
              </w:rPr>
              <w:t>664</w:t>
            </w:r>
          </w:p>
        </w:tc>
        <w:tc>
          <w:tcPr>
            <w:tcW w:w="0" w:type="auto"/>
            <w:shd w:val="clear" w:color="auto" w:fill="auto"/>
            <w:vAlign w:val="center"/>
          </w:tcPr>
          <w:p w14:paraId="1D22F590"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613363C3" w14:textId="77777777" w:rsidR="00A34635" w:rsidRPr="009A413E" w:rsidRDefault="00A34635" w:rsidP="00B94378">
            <w:pPr>
              <w:pStyle w:val="TAC"/>
              <w:rPr>
                <w:rFonts w:cs="Arial"/>
                <w:lang w:eastAsia="en-US"/>
              </w:rPr>
            </w:pPr>
            <w:r w:rsidRPr="009A413E">
              <w:rPr>
                <w:rFonts w:cs="Arial"/>
                <w:lang w:eastAsia="en-US"/>
              </w:rPr>
              <w:t>-4.3</w:t>
            </w:r>
          </w:p>
        </w:tc>
        <w:tc>
          <w:tcPr>
            <w:tcW w:w="0" w:type="auto"/>
            <w:shd w:val="clear" w:color="auto" w:fill="auto"/>
            <w:vAlign w:val="center"/>
          </w:tcPr>
          <w:p w14:paraId="0B871080" w14:textId="77777777" w:rsidR="00A34635" w:rsidRPr="009A413E" w:rsidRDefault="00A34635" w:rsidP="00B94378">
            <w:pPr>
              <w:pStyle w:val="TAC"/>
              <w:rPr>
                <w:rFonts w:cs="Arial"/>
                <w:lang w:eastAsia="en-US"/>
              </w:rPr>
            </w:pPr>
            <w:r w:rsidRPr="009A413E">
              <w:rPr>
                <w:rFonts w:cs="Arial"/>
                <w:lang w:eastAsia="en-US"/>
              </w:rPr>
              <w:t>-4.9</w:t>
            </w:r>
          </w:p>
        </w:tc>
        <w:tc>
          <w:tcPr>
            <w:tcW w:w="0" w:type="auto"/>
            <w:shd w:val="clear" w:color="auto" w:fill="auto"/>
            <w:vAlign w:val="center"/>
          </w:tcPr>
          <w:p w14:paraId="5790BE1D" w14:textId="77777777" w:rsidR="00A34635" w:rsidRPr="009A413E" w:rsidRDefault="00A34635" w:rsidP="00B94378">
            <w:pPr>
              <w:pStyle w:val="TAC"/>
              <w:rPr>
                <w:rFonts w:cs="Arial"/>
                <w:lang w:eastAsia="en-US"/>
              </w:rPr>
            </w:pPr>
            <w:r w:rsidRPr="009A413E">
              <w:rPr>
                <w:rFonts w:cs="Arial"/>
                <w:lang w:eastAsia="en-US"/>
              </w:rPr>
              <w:t>-0.6</w:t>
            </w:r>
          </w:p>
        </w:tc>
      </w:tr>
      <w:tr w:rsidR="00A34635" w:rsidRPr="009A413E" w14:paraId="440D7AA7" w14:textId="77777777" w:rsidTr="00B94378">
        <w:trPr>
          <w:cantSplit/>
          <w:jc w:val="center"/>
        </w:trPr>
        <w:tc>
          <w:tcPr>
            <w:tcW w:w="0" w:type="auto"/>
            <w:shd w:val="clear" w:color="auto" w:fill="auto"/>
            <w:vAlign w:val="center"/>
          </w:tcPr>
          <w:p w14:paraId="5DEADE73" w14:textId="77777777"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14:paraId="1664C655" w14:textId="77777777" w:rsidR="00A34635" w:rsidRPr="009A413E" w:rsidRDefault="00A34635" w:rsidP="00B94378">
            <w:pPr>
              <w:pStyle w:val="TAC"/>
              <w:rPr>
                <w:rFonts w:cs="Arial"/>
                <w:lang w:eastAsia="en-US"/>
              </w:rPr>
            </w:pPr>
            <w:r w:rsidRPr="009A413E">
              <w:rPr>
                <w:rFonts w:cs="Arial"/>
                <w:lang w:eastAsia="en-US"/>
              </w:rPr>
              <w:t>805</w:t>
            </w:r>
          </w:p>
        </w:tc>
        <w:tc>
          <w:tcPr>
            <w:tcW w:w="0" w:type="auto"/>
            <w:shd w:val="clear" w:color="auto" w:fill="auto"/>
            <w:vAlign w:val="center"/>
          </w:tcPr>
          <w:p w14:paraId="33197B94" w14:textId="77777777" w:rsidR="00A34635" w:rsidRPr="009A413E" w:rsidRDefault="00A34635" w:rsidP="00B94378">
            <w:pPr>
              <w:pStyle w:val="TAC"/>
              <w:rPr>
                <w:rFonts w:cs="Arial"/>
                <w:lang w:eastAsia="en-US"/>
              </w:rPr>
            </w:pPr>
            <w:r w:rsidRPr="009A413E">
              <w:rPr>
                <w:rFonts w:cs="Arial"/>
                <w:lang w:eastAsia="en-US"/>
              </w:rPr>
              <w:t>808</w:t>
            </w:r>
          </w:p>
        </w:tc>
        <w:tc>
          <w:tcPr>
            <w:tcW w:w="0" w:type="auto"/>
            <w:shd w:val="clear" w:color="auto" w:fill="auto"/>
            <w:vAlign w:val="center"/>
          </w:tcPr>
          <w:p w14:paraId="73A6A84A"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5B9322AE"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36A65A88"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26EBEDC6"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60653291" w14:textId="77777777" w:rsidTr="00B94378">
        <w:trPr>
          <w:cantSplit/>
          <w:jc w:val="center"/>
        </w:trPr>
        <w:tc>
          <w:tcPr>
            <w:tcW w:w="0" w:type="auto"/>
            <w:shd w:val="clear" w:color="auto" w:fill="auto"/>
            <w:vAlign w:val="center"/>
          </w:tcPr>
          <w:p w14:paraId="54273B93"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00254741" w14:textId="77777777" w:rsidR="00A34635" w:rsidRPr="009A413E" w:rsidRDefault="00A34635" w:rsidP="00B94378">
            <w:pPr>
              <w:pStyle w:val="TAC"/>
              <w:rPr>
                <w:rFonts w:cs="Arial"/>
                <w:lang w:eastAsia="en-US"/>
              </w:rPr>
            </w:pPr>
            <w:r w:rsidRPr="009A413E">
              <w:rPr>
                <w:rFonts w:cs="Arial"/>
                <w:lang w:eastAsia="en-US"/>
              </w:rPr>
              <w:t>925</w:t>
            </w:r>
          </w:p>
        </w:tc>
        <w:tc>
          <w:tcPr>
            <w:tcW w:w="0" w:type="auto"/>
            <w:shd w:val="clear" w:color="auto" w:fill="auto"/>
            <w:vAlign w:val="center"/>
          </w:tcPr>
          <w:p w14:paraId="312B3BB7" w14:textId="77777777" w:rsidR="00A34635" w:rsidRPr="009A413E" w:rsidRDefault="00A34635" w:rsidP="00B94378">
            <w:pPr>
              <w:pStyle w:val="TAC"/>
              <w:rPr>
                <w:rFonts w:cs="Arial"/>
                <w:lang w:eastAsia="en-US"/>
              </w:rPr>
            </w:pPr>
            <w:r w:rsidRPr="009A413E">
              <w:rPr>
                <w:rFonts w:cs="Arial"/>
                <w:lang w:eastAsia="en-US"/>
              </w:rPr>
              <w:t>928</w:t>
            </w:r>
          </w:p>
        </w:tc>
        <w:tc>
          <w:tcPr>
            <w:tcW w:w="0" w:type="auto"/>
            <w:shd w:val="clear" w:color="auto" w:fill="auto"/>
            <w:vAlign w:val="center"/>
          </w:tcPr>
          <w:p w14:paraId="629EB0AC"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7CECB2DD" w14:textId="77777777" w:rsidR="00A34635" w:rsidRPr="009A413E" w:rsidRDefault="00A34635" w:rsidP="00B94378">
            <w:pPr>
              <w:pStyle w:val="TAC"/>
              <w:rPr>
                <w:rFonts w:cs="Arial"/>
                <w:lang w:eastAsia="en-US"/>
              </w:rPr>
            </w:pPr>
            <w:r w:rsidRPr="009A413E">
              <w:rPr>
                <w:rFonts w:cs="Arial"/>
                <w:lang w:eastAsia="en-US"/>
              </w:rPr>
              <w:t>-8.4</w:t>
            </w:r>
          </w:p>
        </w:tc>
        <w:tc>
          <w:tcPr>
            <w:tcW w:w="0" w:type="auto"/>
            <w:shd w:val="clear" w:color="auto" w:fill="auto"/>
            <w:vAlign w:val="center"/>
          </w:tcPr>
          <w:p w14:paraId="1F96B635" w14:textId="77777777" w:rsidR="00A34635" w:rsidRPr="009A413E" w:rsidRDefault="00A34635" w:rsidP="00B94378">
            <w:pPr>
              <w:pStyle w:val="TAC"/>
              <w:rPr>
                <w:rFonts w:cs="Arial"/>
                <w:lang w:eastAsia="en-US"/>
              </w:rPr>
            </w:pPr>
            <w:r w:rsidRPr="009A413E">
              <w:rPr>
                <w:rFonts w:cs="Arial"/>
                <w:lang w:eastAsia="en-US"/>
              </w:rPr>
              <w:t>-8.3</w:t>
            </w:r>
          </w:p>
        </w:tc>
        <w:tc>
          <w:tcPr>
            <w:tcW w:w="0" w:type="auto"/>
            <w:shd w:val="clear" w:color="auto" w:fill="auto"/>
            <w:vAlign w:val="center"/>
          </w:tcPr>
          <w:p w14:paraId="73D8D4B6" w14:textId="77777777" w:rsidR="00A34635" w:rsidRPr="009A413E" w:rsidRDefault="00A34635" w:rsidP="00B94378">
            <w:pPr>
              <w:pStyle w:val="TAC"/>
              <w:rPr>
                <w:rFonts w:cs="Arial"/>
                <w:lang w:eastAsia="en-US"/>
              </w:rPr>
            </w:pPr>
            <w:r w:rsidRPr="009A413E">
              <w:rPr>
                <w:rFonts w:cs="Arial"/>
                <w:lang w:eastAsia="en-US"/>
              </w:rPr>
              <w:t>0.1</w:t>
            </w:r>
          </w:p>
        </w:tc>
      </w:tr>
    </w:tbl>
    <w:p w14:paraId="2551C69C" w14:textId="77777777" w:rsidR="00A34635" w:rsidRPr="009A413E" w:rsidRDefault="00A34635" w:rsidP="00F97393">
      <w:pPr>
        <w:rPr>
          <w:rFonts w:eastAsia="Batang"/>
          <w:lang w:val="en-US"/>
        </w:rPr>
      </w:pPr>
    </w:p>
    <w:p w14:paraId="4D3D11A8" w14:textId="77777777" w:rsidR="00BD2788" w:rsidRPr="009A413E" w:rsidRDefault="00BD2788" w:rsidP="00BD2788">
      <w:pPr>
        <w:pStyle w:val="TH"/>
      </w:pPr>
      <w:r w:rsidRPr="009A413E">
        <w:lastRenderedPageBreak/>
        <w:t xml:space="preserve">Table 8.4.2-3a: Summary of PDP verification results for the RTS method  with correlation implementation </w:t>
      </w:r>
      <w:r w:rsidRPr="009A413E">
        <w:rPr>
          <w:rFonts w:eastAsia="Batang"/>
          <w:lang w:val="en-US"/>
        </w:rPr>
        <w:t xml:space="preserve">(Jake's Doppler spectrum) for </w:t>
      </w:r>
      <w:r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81"/>
        <w:gridCol w:w="817"/>
        <w:gridCol w:w="1057"/>
        <w:gridCol w:w="1078"/>
      </w:tblGrid>
      <w:tr w:rsidR="00BD2788" w:rsidRPr="009A413E" w14:paraId="089AEA15" w14:textId="77777777" w:rsidTr="00BD2788">
        <w:trPr>
          <w:cantSplit/>
          <w:trHeight w:hRule="exact" w:val="288"/>
          <w:jc w:val="center"/>
        </w:trPr>
        <w:tc>
          <w:tcPr>
            <w:tcW w:w="5000" w:type="pct"/>
            <w:gridSpan w:val="7"/>
            <w:shd w:val="clear" w:color="auto" w:fill="D9D9D9"/>
          </w:tcPr>
          <w:p w14:paraId="3ADB42B5" w14:textId="77777777" w:rsidR="00BD2788" w:rsidRPr="009A413E" w:rsidRDefault="00BD2788" w:rsidP="00BD2788">
            <w:pPr>
              <w:pStyle w:val="TAH"/>
            </w:pPr>
            <w:r w:rsidRPr="009A413E">
              <w:t>SCME Urban Macro</w:t>
            </w:r>
          </w:p>
        </w:tc>
      </w:tr>
      <w:tr w:rsidR="00BD2788" w:rsidRPr="009A413E" w14:paraId="340C7E01" w14:textId="77777777" w:rsidTr="00BD2788">
        <w:trPr>
          <w:cantSplit/>
          <w:trHeight w:hRule="exact" w:val="288"/>
          <w:jc w:val="center"/>
        </w:trPr>
        <w:tc>
          <w:tcPr>
            <w:tcW w:w="621" w:type="pct"/>
            <w:vMerge w:val="restart"/>
            <w:shd w:val="clear" w:color="auto" w:fill="D9D9D9"/>
          </w:tcPr>
          <w:p w14:paraId="3A12D051" w14:textId="77777777" w:rsidR="00BD2788" w:rsidRPr="009A413E" w:rsidRDefault="00BD2788" w:rsidP="00BD2788">
            <w:pPr>
              <w:pStyle w:val="TAH"/>
            </w:pPr>
            <w:r w:rsidRPr="009A413E">
              <w:t>Cluster</w:t>
            </w:r>
          </w:p>
        </w:tc>
        <w:tc>
          <w:tcPr>
            <w:tcW w:w="2312" w:type="pct"/>
            <w:gridSpan w:val="3"/>
            <w:shd w:val="clear" w:color="auto" w:fill="D9D9D9"/>
          </w:tcPr>
          <w:p w14:paraId="7ECE7F1A" w14:textId="77777777" w:rsidR="00BD2788" w:rsidRPr="009A413E" w:rsidRDefault="00BD2788" w:rsidP="00BD2788">
            <w:pPr>
              <w:pStyle w:val="TAH"/>
            </w:pPr>
            <w:r w:rsidRPr="009A413E">
              <w:t>Delay (ns)</w:t>
            </w:r>
          </w:p>
        </w:tc>
        <w:tc>
          <w:tcPr>
            <w:tcW w:w="2068" w:type="pct"/>
            <w:gridSpan w:val="3"/>
            <w:shd w:val="clear" w:color="auto" w:fill="D9D9D9"/>
          </w:tcPr>
          <w:p w14:paraId="52EEF3D1" w14:textId="77777777" w:rsidR="00BD2788" w:rsidRPr="009A413E" w:rsidRDefault="00BD2788" w:rsidP="00BD2788">
            <w:pPr>
              <w:pStyle w:val="TAH"/>
            </w:pPr>
            <w:r w:rsidRPr="009A413E">
              <w:t>Power (dB)</w:t>
            </w:r>
          </w:p>
        </w:tc>
      </w:tr>
      <w:tr w:rsidR="00BD2788" w:rsidRPr="009A413E" w14:paraId="2088A61B" w14:textId="77777777" w:rsidTr="00BD2788">
        <w:trPr>
          <w:cantSplit/>
          <w:trHeight w:hRule="exact" w:val="288"/>
          <w:jc w:val="center"/>
        </w:trPr>
        <w:tc>
          <w:tcPr>
            <w:tcW w:w="621" w:type="pct"/>
            <w:vMerge/>
            <w:shd w:val="clear" w:color="auto" w:fill="D9D9D9"/>
          </w:tcPr>
          <w:p w14:paraId="5E4AC779" w14:textId="77777777" w:rsidR="00BD2788" w:rsidRPr="009A413E" w:rsidRDefault="00BD2788" w:rsidP="00BD2788">
            <w:pPr>
              <w:pStyle w:val="TAH"/>
            </w:pPr>
          </w:p>
        </w:tc>
        <w:tc>
          <w:tcPr>
            <w:tcW w:w="606" w:type="pct"/>
            <w:shd w:val="clear" w:color="auto" w:fill="D9D9D9"/>
          </w:tcPr>
          <w:p w14:paraId="75D3685C" w14:textId="77777777" w:rsidR="00BD2788" w:rsidRPr="009A413E" w:rsidRDefault="00BD2788" w:rsidP="00BD2788">
            <w:pPr>
              <w:pStyle w:val="TAH"/>
            </w:pPr>
            <w:r w:rsidRPr="009A413E">
              <w:t>Theory</w:t>
            </w:r>
          </w:p>
        </w:tc>
        <w:tc>
          <w:tcPr>
            <w:tcW w:w="784" w:type="pct"/>
            <w:shd w:val="clear" w:color="auto" w:fill="D9D9D9"/>
          </w:tcPr>
          <w:p w14:paraId="4A5797D8" w14:textId="77777777" w:rsidR="00BD2788" w:rsidRPr="009A413E" w:rsidRDefault="00BD2788" w:rsidP="00BD2788">
            <w:pPr>
              <w:pStyle w:val="TAH"/>
            </w:pPr>
            <w:r w:rsidRPr="009A413E">
              <w:t>Measured</w:t>
            </w:r>
          </w:p>
        </w:tc>
        <w:tc>
          <w:tcPr>
            <w:tcW w:w="922" w:type="pct"/>
            <w:shd w:val="clear" w:color="auto" w:fill="D9D9D9"/>
          </w:tcPr>
          <w:p w14:paraId="1D690E37" w14:textId="77777777" w:rsidR="00BD2788" w:rsidRPr="009A413E" w:rsidRDefault="00BD2788" w:rsidP="00BD2788">
            <w:pPr>
              <w:pStyle w:val="TAH"/>
            </w:pPr>
            <w:r w:rsidRPr="009A413E">
              <w:t>Delta (ns)</w:t>
            </w:r>
          </w:p>
        </w:tc>
        <w:tc>
          <w:tcPr>
            <w:tcW w:w="423" w:type="pct"/>
            <w:shd w:val="clear" w:color="auto" w:fill="D9D9D9"/>
          </w:tcPr>
          <w:p w14:paraId="6253182A" w14:textId="77777777" w:rsidR="00BD2788" w:rsidRPr="009A413E" w:rsidRDefault="00BD2788" w:rsidP="00BD2788">
            <w:pPr>
              <w:pStyle w:val="TAH"/>
            </w:pPr>
            <w:r w:rsidRPr="009A413E">
              <w:t>Theory</w:t>
            </w:r>
          </w:p>
        </w:tc>
        <w:tc>
          <w:tcPr>
            <w:tcW w:w="784" w:type="pct"/>
            <w:shd w:val="clear" w:color="auto" w:fill="D9D9D9"/>
          </w:tcPr>
          <w:p w14:paraId="28D2E856" w14:textId="77777777" w:rsidR="00BD2788" w:rsidRPr="009A413E" w:rsidRDefault="00BD2788" w:rsidP="00BD2788">
            <w:pPr>
              <w:pStyle w:val="TAH"/>
            </w:pPr>
            <w:r w:rsidRPr="009A413E">
              <w:t>Measured</w:t>
            </w:r>
          </w:p>
        </w:tc>
        <w:tc>
          <w:tcPr>
            <w:tcW w:w="861" w:type="pct"/>
            <w:shd w:val="clear" w:color="auto" w:fill="D9D9D9"/>
          </w:tcPr>
          <w:p w14:paraId="3E28065B" w14:textId="77777777" w:rsidR="00BD2788" w:rsidRPr="009A413E" w:rsidRDefault="00BD2788" w:rsidP="00BD2788">
            <w:pPr>
              <w:pStyle w:val="TAH"/>
            </w:pPr>
            <w:r w:rsidRPr="009A413E">
              <w:t>Delta (dB)</w:t>
            </w:r>
          </w:p>
        </w:tc>
      </w:tr>
      <w:tr w:rsidR="00BD2788" w:rsidRPr="009A413E" w14:paraId="60ECDC03" w14:textId="77777777" w:rsidTr="00BD2788">
        <w:trPr>
          <w:cantSplit/>
          <w:trHeight w:hRule="exact" w:val="216"/>
          <w:jc w:val="center"/>
        </w:trPr>
        <w:tc>
          <w:tcPr>
            <w:tcW w:w="621" w:type="pct"/>
            <w:shd w:val="clear" w:color="auto" w:fill="auto"/>
          </w:tcPr>
          <w:p w14:paraId="35591381" w14:textId="77777777" w:rsidR="00BD2788" w:rsidRPr="009A413E" w:rsidRDefault="00BD2788" w:rsidP="00BD2788">
            <w:pPr>
              <w:pStyle w:val="TAC"/>
            </w:pPr>
            <w:r w:rsidRPr="009A413E">
              <w:t>1</w:t>
            </w:r>
          </w:p>
        </w:tc>
        <w:tc>
          <w:tcPr>
            <w:tcW w:w="606" w:type="pct"/>
            <w:shd w:val="clear" w:color="auto" w:fill="auto"/>
          </w:tcPr>
          <w:p w14:paraId="354E1075" w14:textId="77777777" w:rsidR="00BD2788" w:rsidRPr="009A413E" w:rsidRDefault="00BD2788" w:rsidP="00BD2788">
            <w:pPr>
              <w:pStyle w:val="TAC"/>
            </w:pPr>
            <w:r w:rsidRPr="009A413E">
              <w:t>0</w:t>
            </w:r>
          </w:p>
        </w:tc>
        <w:tc>
          <w:tcPr>
            <w:tcW w:w="784" w:type="pct"/>
            <w:shd w:val="clear" w:color="auto" w:fill="auto"/>
          </w:tcPr>
          <w:p w14:paraId="0EDA351E" w14:textId="77777777" w:rsidR="00BD2788" w:rsidRPr="009A413E" w:rsidRDefault="00BD2788" w:rsidP="00BD2788">
            <w:pPr>
              <w:pStyle w:val="TAC"/>
            </w:pPr>
            <w:r w:rsidRPr="009A413E">
              <w:t>0</w:t>
            </w:r>
          </w:p>
        </w:tc>
        <w:tc>
          <w:tcPr>
            <w:tcW w:w="922" w:type="pct"/>
            <w:shd w:val="clear" w:color="auto" w:fill="auto"/>
          </w:tcPr>
          <w:p w14:paraId="643486DB" w14:textId="77777777" w:rsidR="00BD2788" w:rsidRPr="009A413E" w:rsidRDefault="00BD2788" w:rsidP="00BD2788">
            <w:pPr>
              <w:pStyle w:val="TAC"/>
            </w:pPr>
            <w:r w:rsidRPr="009A413E">
              <w:t>0</w:t>
            </w:r>
          </w:p>
        </w:tc>
        <w:tc>
          <w:tcPr>
            <w:tcW w:w="423" w:type="pct"/>
            <w:shd w:val="clear" w:color="auto" w:fill="auto"/>
          </w:tcPr>
          <w:p w14:paraId="4E2659EC" w14:textId="77777777" w:rsidR="00BD2788" w:rsidRPr="009A413E" w:rsidRDefault="00BD2788" w:rsidP="00BD2788">
            <w:pPr>
              <w:pStyle w:val="TAC"/>
            </w:pPr>
            <w:r w:rsidRPr="009A413E">
              <w:t>0</w:t>
            </w:r>
          </w:p>
        </w:tc>
        <w:tc>
          <w:tcPr>
            <w:tcW w:w="784" w:type="pct"/>
            <w:shd w:val="clear" w:color="auto" w:fill="auto"/>
          </w:tcPr>
          <w:p w14:paraId="30548ED3" w14:textId="77777777" w:rsidR="00BD2788" w:rsidRPr="009A413E" w:rsidRDefault="00BD2788" w:rsidP="00BD2788">
            <w:pPr>
              <w:pStyle w:val="TAC"/>
            </w:pPr>
            <w:r w:rsidRPr="009A413E">
              <w:t>0</w:t>
            </w:r>
          </w:p>
        </w:tc>
        <w:tc>
          <w:tcPr>
            <w:tcW w:w="861" w:type="pct"/>
            <w:shd w:val="clear" w:color="auto" w:fill="auto"/>
          </w:tcPr>
          <w:p w14:paraId="36F7F132" w14:textId="77777777" w:rsidR="00BD2788" w:rsidRPr="009A413E" w:rsidRDefault="00BD2788" w:rsidP="00BD2788">
            <w:pPr>
              <w:pStyle w:val="TAC"/>
            </w:pPr>
            <w:r w:rsidRPr="009A413E">
              <w:t>0</w:t>
            </w:r>
          </w:p>
        </w:tc>
      </w:tr>
      <w:tr w:rsidR="00BD2788" w:rsidRPr="009A413E" w14:paraId="5D78ECF6" w14:textId="77777777" w:rsidTr="00BD2788">
        <w:trPr>
          <w:cantSplit/>
          <w:trHeight w:hRule="exact" w:val="216"/>
          <w:jc w:val="center"/>
        </w:trPr>
        <w:tc>
          <w:tcPr>
            <w:tcW w:w="621" w:type="pct"/>
            <w:shd w:val="clear" w:color="auto" w:fill="auto"/>
          </w:tcPr>
          <w:p w14:paraId="79C1388D" w14:textId="77777777" w:rsidR="00BD2788" w:rsidRPr="009A413E" w:rsidRDefault="00BD2788" w:rsidP="00BD2788">
            <w:pPr>
              <w:pStyle w:val="TAC"/>
            </w:pPr>
            <w:r w:rsidRPr="009A413E">
              <w:t>2</w:t>
            </w:r>
          </w:p>
        </w:tc>
        <w:tc>
          <w:tcPr>
            <w:tcW w:w="606" w:type="pct"/>
            <w:shd w:val="clear" w:color="auto" w:fill="auto"/>
          </w:tcPr>
          <w:p w14:paraId="04A374C9" w14:textId="77777777" w:rsidR="00BD2788" w:rsidRPr="009A413E" w:rsidRDefault="00BD2788" w:rsidP="00BD2788">
            <w:pPr>
              <w:pStyle w:val="TAC"/>
            </w:pPr>
            <w:r w:rsidRPr="009A413E">
              <w:t>255</w:t>
            </w:r>
          </w:p>
        </w:tc>
        <w:tc>
          <w:tcPr>
            <w:tcW w:w="784" w:type="pct"/>
            <w:shd w:val="clear" w:color="auto" w:fill="auto"/>
          </w:tcPr>
          <w:p w14:paraId="0DC3E45E" w14:textId="77777777" w:rsidR="00BD2788" w:rsidRPr="009A413E" w:rsidRDefault="00BD2788" w:rsidP="00BD2788">
            <w:pPr>
              <w:pStyle w:val="TAC"/>
            </w:pPr>
            <w:r w:rsidRPr="009A413E">
              <w:t>255</w:t>
            </w:r>
          </w:p>
        </w:tc>
        <w:tc>
          <w:tcPr>
            <w:tcW w:w="922" w:type="pct"/>
            <w:shd w:val="clear" w:color="auto" w:fill="auto"/>
          </w:tcPr>
          <w:p w14:paraId="2F1C971B" w14:textId="77777777" w:rsidR="00BD2788" w:rsidRPr="009A413E" w:rsidRDefault="00BD2788" w:rsidP="00BD2788">
            <w:pPr>
              <w:pStyle w:val="TAC"/>
            </w:pPr>
            <w:r w:rsidRPr="009A413E">
              <w:t>0</w:t>
            </w:r>
          </w:p>
        </w:tc>
        <w:tc>
          <w:tcPr>
            <w:tcW w:w="423" w:type="pct"/>
            <w:shd w:val="clear" w:color="auto" w:fill="auto"/>
          </w:tcPr>
          <w:p w14:paraId="76DDC00C" w14:textId="77777777" w:rsidR="00BD2788" w:rsidRPr="009A413E" w:rsidRDefault="00BD2788" w:rsidP="00BD2788">
            <w:pPr>
              <w:pStyle w:val="TAC"/>
            </w:pPr>
            <w:r w:rsidRPr="009A413E">
              <w:t>-1.7</w:t>
            </w:r>
          </w:p>
        </w:tc>
        <w:tc>
          <w:tcPr>
            <w:tcW w:w="784" w:type="pct"/>
            <w:shd w:val="clear" w:color="auto" w:fill="auto"/>
          </w:tcPr>
          <w:p w14:paraId="341D7303" w14:textId="77777777" w:rsidR="00BD2788" w:rsidRPr="009A413E" w:rsidRDefault="00BD2788" w:rsidP="00BD2788">
            <w:pPr>
              <w:pStyle w:val="TAC"/>
            </w:pPr>
            <w:r w:rsidRPr="009A413E">
              <w:t>-1.8</w:t>
            </w:r>
          </w:p>
        </w:tc>
        <w:tc>
          <w:tcPr>
            <w:tcW w:w="861" w:type="pct"/>
            <w:shd w:val="clear" w:color="auto" w:fill="auto"/>
          </w:tcPr>
          <w:p w14:paraId="68D20E3B" w14:textId="77777777" w:rsidR="00BD2788" w:rsidRPr="009A413E" w:rsidRDefault="00BD2788" w:rsidP="00BD2788">
            <w:pPr>
              <w:pStyle w:val="TAC"/>
            </w:pPr>
            <w:r w:rsidRPr="009A413E">
              <w:t>-0.1</w:t>
            </w:r>
          </w:p>
        </w:tc>
      </w:tr>
      <w:tr w:rsidR="00BD2788" w:rsidRPr="009A413E" w14:paraId="31E2F20A" w14:textId="77777777" w:rsidTr="00BD2788">
        <w:trPr>
          <w:cantSplit/>
          <w:trHeight w:hRule="exact" w:val="216"/>
          <w:jc w:val="center"/>
        </w:trPr>
        <w:tc>
          <w:tcPr>
            <w:tcW w:w="621" w:type="pct"/>
            <w:shd w:val="clear" w:color="auto" w:fill="auto"/>
          </w:tcPr>
          <w:p w14:paraId="0327790E" w14:textId="77777777" w:rsidR="00BD2788" w:rsidRPr="009A413E" w:rsidRDefault="00BD2788" w:rsidP="00BD2788">
            <w:pPr>
              <w:pStyle w:val="TAC"/>
            </w:pPr>
            <w:r w:rsidRPr="009A413E">
              <w:t>3</w:t>
            </w:r>
          </w:p>
        </w:tc>
        <w:tc>
          <w:tcPr>
            <w:tcW w:w="606" w:type="pct"/>
            <w:shd w:val="clear" w:color="auto" w:fill="auto"/>
          </w:tcPr>
          <w:p w14:paraId="1C5BBFD7" w14:textId="77777777" w:rsidR="00BD2788" w:rsidRPr="009A413E" w:rsidRDefault="00BD2788" w:rsidP="00BD2788">
            <w:pPr>
              <w:pStyle w:val="TAC"/>
            </w:pPr>
            <w:r w:rsidRPr="009A413E">
              <w:t>360</w:t>
            </w:r>
          </w:p>
        </w:tc>
        <w:tc>
          <w:tcPr>
            <w:tcW w:w="784" w:type="pct"/>
            <w:shd w:val="clear" w:color="auto" w:fill="auto"/>
          </w:tcPr>
          <w:p w14:paraId="06DB65F7" w14:textId="77777777" w:rsidR="00BD2788" w:rsidRPr="009A413E" w:rsidRDefault="00BD2788" w:rsidP="00BD2788">
            <w:pPr>
              <w:pStyle w:val="TAC"/>
            </w:pPr>
            <w:r w:rsidRPr="009A413E">
              <w:t>360</w:t>
            </w:r>
          </w:p>
        </w:tc>
        <w:tc>
          <w:tcPr>
            <w:tcW w:w="922" w:type="pct"/>
            <w:shd w:val="clear" w:color="auto" w:fill="auto"/>
          </w:tcPr>
          <w:p w14:paraId="29E36A75" w14:textId="77777777" w:rsidR="00BD2788" w:rsidRPr="009A413E" w:rsidRDefault="00BD2788" w:rsidP="00BD2788">
            <w:pPr>
              <w:pStyle w:val="TAC"/>
            </w:pPr>
            <w:r w:rsidRPr="009A413E">
              <w:t>0</w:t>
            </w:r>
          </w:p>
        </w:tc>
        <w:tc>
          <w:tcPr>
            <w:tcW w:w="423" w:type="pct"/>
            <w:shd w:val="clear" w:color="auto" w:fill="auto"/>
          </w:tcPr>
          <w:p w14:paraId="1477C70D" w14:textId="77777777" w:rsidR="00BD2788" w:rsidRPr="009A413E" w:rsidRDefault="00BD2788" w:rsidP="00BD2788">
            <w:pPr>
              <w:pStyle w:val="TAC"/>
            </w:pPr>
            <w:r w:rsidRPr="009A413E">
              <w:t>-2.2</w:t>
            </w:r>
          </w:p>
        </w:tc>
        <w:tc>
          <w:tcPr>
            <w:tcW w:w="784" w:type="pct"/>
            <w:shd w:val="clear" w:color="auto" w:fill="auto"/>
          </w:tcPr>
          <w:p w14:paraId="521BE835" w14:textId="77777777" w:rsidR="00BD2788" w:rsidRPr="009A413E" w:rsidRDefault="00BD2788" w:rsidP="00BD2788">
            <w:pPr>
              <w:pStyle w:val="TAC"/>
            </w:pPr>
            <w:r w:rsidRPr="009A413E">
              <w:t>-2.2</w:t>
            </w:r>
          </w:p>
        </w:tc>
        <w:tc>
          <w:tcPr>
            <w:tcW w:w="861" w:type="pct"/>
            <w:shd w:val="clear" w:color="auto" w:fill="auto"/>
          </w:tcPr>
          <w:p w14:paraId="13A812B9" w14:textId="77777777" w:rsidR="00BD2788" w:rsidRPr="009A413E" w:rsidRDefault="00BD2788" w:rsidP="00BD2788">
            <w:pPr>
              <w:pStyle w:val="TAC"/>
            </w:pPr>
            <w:r w:rsidRPr="009A413E">
              <w:t>0</w:t>
            </w:r>
          </w:p>
        </w:tc>
      </w:tr>
      <w:tr w:rsidR="00BD2788" w:rsidRPr="009A413E" w14:paraId="5B42E904" w14:textId="77777777" w:rsidTr="00BD2788">
        <w:trPr>
          <w:cantSplit/>
          <w:trHeight w:hRule="exact" w:val="216"/>
          <w:jc w:val="center"/>
        </w:trPr>
        <w:tc>
          <w:tcPr>
            <w:tcW w:w="621" w:type="pct"/>
            <w:shd w:val="clear" w:color="auto" w:fill="auto"/>
          </w:tcPr>
          <w:p w14:paraId="6A6C3143" w14:textId="77777777" w:rsidR="00BD2788" w:rsidRPr="009A413E" w:rsidRDefault="00BD2788" w:rsidP="00BD2788">
            <w:pPr>
              <w:pStyle w:val="TAC"/>
            </w:pPr>
            <w:r w:rsidRPr="009A413E">
              <w:t>4</w:t>
            </w:r>
          </w:p>
        </w:tc>
        <w:tc>
          <w:tcPr>
            <w:tcW w:w="606" w:type="pct"/>
            <w:shd w:val="clear" w:color="auto" w:fill="auto"/>
          </w:tcPr>
          <w:p w14:paraId="53AACA0E" w14:textId="77777777" w:rsidR="00BD2788" w:rsidRPr="009A413E" w:rsidRDefault="00BD2788" w:rsidP="00BD2788">
            <w:pPr>
              <w:pStyle w:val="TAC"/>
            </w:pPr>
            <w:r w:rsidRPr="009A413E">
              <w:t>1040</w:t>
            </w:r>
          </w:p>
        </w:tc>
        <w:tc>
          <w:tcPr>
            <w:tcW w:w="784" w:type="pct"/>
            <w:shd w:val="clear" w:color="auto" w:fill="auto"/>
          </w:tcPr>
          <w:p w14:paraId="5A165872" w14:textId="77777777" w:rsidR="00BD2788" w:rsidRPr="009A413E" w:rsidRDefault="00BD2788" w:rsidP="00BD2788">
            <w:pPr>
              <w:pStyle w:val="TAC"/>
            </w:pPr>
            <w:r w:rsidRPr="009A413E">
              <w:t>1040</w:t>
            </w:r>
          </w:p>
        </w:tc>
        <w:tc>
          <w:tcPr>
            <w:tcW w:w="922" w:type="pct"/>
            <w:shd w:val="clear" w:color="auto" w:fill="auto"/>
          </w:tcPr>
          <w:p w14:paraId="264BF3B1" w14:textId="77777777" w:rsidR="00BD2788" w:rsidRPr="009A413E" w:rsidRDefault="00BD2788" w:rsidP="00BD2788">
            <w:pPr>
              <w:pStyle w:val="TAC"/>
            </w:pPr>
            <w:r w:rsidRPr="009A413E">
              <w:t>0</w:t>
            </w:r>
          </w:p>
        </w:tc>
        <w:tc>
          <w:tcPr>
            <w:tcW w:w="423" w:type="pct"/>
            <w:shd w:val="clear" w:color="auto" w:fill="auto"/>
          </w:tcPr>
          <w:p w14:paraId="4AD0A4D1" w14:textId="77777777" w:rsidR="00BD2788" w:rsidRPr="009A413E" w:rsidRDefault="00BD2788" w:rsidP="00BD2788">
            <w:pPr>
              <w:pStyle w:val="TAC"/>
            </w:pPr>
            <w:r w:rsidRPr="009A413E">
              <w:t>-5.2</w:t>
            </w:r>
          </w:p>
        </w:tc>
        <w:tc>
          <w:tcPr>
            <w:tcW w:w="784" w:type="pct"/>
            <w:shd w:val="clear" w:color="auto" w:fill="auto"/>
          </w:tcPr>
          <w:p w14:paraId="414FC5C2" w14:textId="77777777" w:rsidR="00BD2788" w:rsidRPr="009A413E" w:rsidRDefault="00BD2788" w:rsidP="00BD2788">
            <w:pPr>
              <w:pStyle w:val="TAC"/>
            </w:pPr>
            <w:r w:rsidRPr="009A413E">
              <w:t>-4.9</w:t>
            </w:r>
          </w:p>
        </w:tc>
        <w:tc>
          <w:tcPr>
            <w:tcW w:w="861" w:type="pct"/>
            <w:shd w:val="clear" w:color="auto" w:fill="auto"/>
          </w:tcPr>
          <w:p w14:paraId="2C628988" w14:textId="77777777" w:rsidR="00BD2788" w:rsidRPr="009A413E" w:rsidRDefault="00BD2788" w:rsidP="00BD2788">
            <w:pPr>
              <w:pStyle w:val="TAC"/>
            </w:pPr>
            <w:r w:rsidRPr="009A413E">
              <w:t>0.3</w:t>
            </w:r>
          </w:p>
        </w:tc>
      </w:tr>
      <w:tr w:rsidR="00BD2788" w:rsidRPr="009A413E" w14:paraId="11CBCEB9" w14:textId="77777777" w:rsidTr="00BD2788">
        <w:trPr>
          <w:cantSplit/>
          <w:trHeight w:hRule="exact" w:val="216"/>
          <w:jc w:val="center"/>
        </w:trPr>
        <w:tc>
          <w:tcPr>
            <w:tcW w:w="621" w:type="pct"/>
            <w:shd w:val="clear" w:color="auto" w:fill="auto"/>
          </w:tcPr>
          <w:p w14:paraId="30F22AA7" w14:textId="77777777" w:rsidR="00BD2788" w:rsidRPr="009A413E" w:rsidRDefault="00BD2788" w:rsidP="00BD2788">
            <w:pPr>
              <w:pStyle w:val="TAC"/>
            </w:pPr>
            <w:r w:rsidRPr="009A413E">
              <w:t>5</w:t>
            </w:r>
          </w:p>
        </w:tc>
        <w:tc>
          <w:tcPr>
            <w:tcW w:w="606" w:type="pct"/>
            <w:shd w:val="clear" w:color="auto" w:fill="auto"/>
          </w:tcPr>
          <w:p w14:paraId="555B073B" w14:textId="77777777" w:rsidR="00BD2788" w:rsidRPr="009A413E" w:rsidRDefault="00BD2788" w:rsidP="00BD2788">
            <w:pPr>
              <w:pStyle w:val="TAC"/>
            </w:pPr>
            <w:r w:rsidRPr="009A413E">
              <w:t>2730</w:t>
            </w:r>
          </w:p>
        </w:tc>
        <w:tc>
          <w:tcPr>
            <w:tcW w:w="784" w:type="pct"/>
            <w:shd w:val="clear" w:color="auto" w:fill="auto"/>
          </w:tcPr>
          <w:p w14:paraId="203155FA" w14:textId="77777777" w:rsidR="00BD2788" w:rsidRPr="009A413E" w:rsidRDefault="00BD2788" w:rsidP="00BD2788">
            <w:pPr>
              <w:pStyle w:val="TAC"/>
            </w:pPr>
            <w:r w:rsidRPr="009A413E">
              <w:t>2730</w:t>
            </w:r>
          </w:p>
        </w:tc>
        <w:tc>
          <w:tcPr>
            <w:tcW w:w="922" w:type="pct"/>
            <w:shd w:val="clear" w:color="auto" w:fill="auto"/>
          </w:tcPr>
          <w:p w14:paraId="1FBC0EBF" w14:textId="77777777" w:rsidR="00BD2788" w:rsidRPr="009A413E" w:rsidRDefault="00BD2788" w:rsidP="00BD2788">
            <w:pPr>
              <w:pStyle w:val="TAC"/>
            </w:pPr>
            <w:r w:rsidRPr="009A413E">
              <w:t>0</w:t>
            </w:r>
          </w:p>
        </w:tc>
        <w:tc>
          <w:tcPr>
            <w:tcW w:w="423" w:type="pct"/>
            <w:shd w:val="clear" w:color="auto" w:fill="auto"/>
          </w:tcPr>
          <w:p w14:paraId="0C8E6E56" w14:textId="77777777" w:rsidR="00BD2788" w:rsidRPr="009A413E" w:rsidRDefault="00BD2788" w:rsidP="00BD2788">
            <w:pPr>
              <w:pStyle w:val="TAC"/>
            </w:pPr>
            <w:r w:rsidRPr="009A413E">
              <w:t>-9.1</w:t>
            </w:r>
          </w:p>
        </w:tc>
        <w:tc>
          <w:tcPr>
            <w:tcW w:w="784" w:type="pct"/>
            <w:shd w:val="clear" w:color="auto" w:fill="auto"/>
          </w:tcPr>
          <w:p w14:paraId="4F2B8E84" w14:textId="77777777" w:rsidR="00BD2788" w:rsidRPr="009A413E" w:rsidRDefault="00BD2788" w:rsidP="00BD2788">
            <w:pPr>
              <w:pStyle w:val="TAC"/>
            </w:pPr>
            <w:r w:rsidRPr="009A413E">
              <w:t>-9.1</w:t>
            </w:r>
          </w:p>
        </w:tc>
        <w:tc>
          <w:tcPr>
            <w:tcW w:w="861" w:type="pct"/>
            <w:shd w:val="clear" w:color="auto" w:fill="auto"/>
          </w:tcPr>
          <w:p w14:paraId="55073D69" w14:textId="77777777" w:rsidR="00BD2788" w:rsidRPr="009A413E" w:rsidRDefault="00BD2788" w:rsidP="00BD2788">
            <w:pPr>
              <w:pStyle w:val="TAC"/>
            </w:pPr>
            <w:r w:rsidRPr="009A413E">
              <w:t>0</w:t>
            </w:r>
          </w:p>
        </w:tc>
      </w:tr>
      <w:tr w:rsidR="00BD2788" w:rsidRPr="009A413E" w14:paraId="6E23029A" w14:textId="77777777" w:rsidTr="00BD2788">
        <w:trPr>
          <w:cantSplit/>
          <w:trHeight w:hRule="exact" w:val="216"/>
          <w:jc w:val="center"/>
        </w:trPr>
        <w:tc>
          <w:tcPr>
            <w:tcW w:w="621" w:type="pct"/>
            <w:shd w:val="clear" w:color="auto" w:fill="auto"/>
          </w:tcPr>
          <w:p w14:paraId="52C6400F" w14:textId="77777777" w:rsidR="00BD2788" w:rsidRPr="009A413E" w:rsidRDefault="00BD2788" w:rsidP="00BD2788">
            <w:pPr>
              <w:pStyle w:val="TAC"/>
            </w:pPr>
            <w:r w:rsidRPr="009A413E">
              <w:t>6</w:t>
            </w:r>
          </w:p>
        </w:tc>
        <w:tc>
          <w:tcPr>
            <w:tcW w:w="606" w:type="pct"/>
            <w:shd w:val="clear" w:color="auto" w:fill="auto"/>
          </w:tcPr>
          <w:p w14:paraId="1A9469C6" w14:textId="77777777" w:rsidR="00BD2788" w:rsidRPr="009A413E" w:rsidRDefault="00BD2788" w:rsidP="00BD2788">
            <w:pPr>
              <w:pStyle w:val="TAC"/>
            </w:pPr>
            <w:r w:rsidRPr="009A413E">
              <w:t>4600</w:t>
            </w:r>
          </w:p>
        </w:tc>
        <w:tc>
          <w:tcPr>
            <w:tcW w:w="784" w:type="pct"/>
            <w:shd w:val="clear" w:color="auto" w:fill="auto"/>
          </w:tcPr>
          <w:p w14:paraId="4AAAA11A" w14:textId="77777777" w:rsidR="00BD2788" w:rsidRPr="009A413E" w:rsidRDefault="00BD2788" w:rsidP="00BD2788">
            <w:pPr>
              <w:pStyle w:val="TAC"/>
            </w:pPr>
            <w:r w:rsidRPr="009A413E">
              <w:t>4600</w:t>
            </w:r>
          </w:p>
        </w:tc>
        <w:tc>
          <w:tcPr>
            <w:tcW w:w="922" w:type="pct"/>
            <w:shd w:val="clear" w:color="auto" w:fill="auto"/>
          </w:tcPr>
          <w:p w14:paraId="0EF349ED" w14:textId="77777777" w:rsidR="00BD2788" w:rsidRPr="009A413E" w:rsidRDefault="00BD2788" w:rsidP="00BD2788">
            <w:pPr>
              <w:pStyle w:val="TAC"/>
            </w:pPr>
            <w:r w:rsidRPr="009A413E">
              <w:t>0</w:t>
            </w:r>
          </w:p>
        </w:tc>
        <w:tc>
          <w:tcPr>
            <w:tcW w:w="423" w:type="pct"/>
            <w:shd w:val="clear" w:color="auto" w:fill="auto"/>
          </w:tcPr>
          <w:p w14:paraId="2667B6A8" w14:textId="77777777" w:rsidR="00BD2788" w:rsidRPr="009A413E" w:rsidRDefault="00BD2788" w:rsidP="00BD2788">
            <w:pPr>
              <w:pStyle w:val="TAC"/>
            </w:pPr>
            <w:r w:rsidRPr="009A413E">
              <w:t>-12.5</w:t>
            </w:r>
          </w:p>
        </w:tc>
        <w:tc>
          <w:tcPr>
            <w:tcW w:w="784" w:type="pct"/>
            <w:shd w:val="clear" w:color="auto" w:fill="auto"/>
          </w:tcPr>
          <w:p w14:paraId="73D70F4A" w14:textId="77777777" w:rsidR="00BD2788" w:rsidRPr="009A413E" w:rsidRDefault="00BD2788" w:rsidP="00BD2788">
            <w:pPr>
              <w:pStyle w:val="TAC"/>
            </w:pPr>
            <w:r w:rsidRPr="009A413E">
              <w:t>-12.4</w:t>
            </w:r>
          </w:p>
        </w:tc>
        <w:tc>
          <w:tcPr>
            <w:tcW w:w="861" w:type="pct"/>
            <w:shd w:val="clear" w:color="auto" w:fill="auto"/>
          </w:tcPr>
          <w:p w14:paraId="1C7275EF" w14:textId="77777777" w:rsidR="00BD2788" w:rsidRPr="009A413E" w:rsidRDefault="00BD2788" w:rsidP="00BD2788">
            <w:pPr>
              <w:pStyle w:val="TAC"/>
            </w:pPr>
            <w:r w:rsidRPr="009A413E">
              <w:t>0.1</w:t>
            </w:r>
          </w:p>
        </w:tc>
      </w:tr>
      <w:tr w:rsidR="00BD2788" w:rsidRPr="009A413E" w14:paraId="1DC9AB6B" w14:textId="77777777" w:rsidTr="00BD2788">
        <w:trPr>
          <w:cantSplit/>
          <w:trHeight w:hRule="exact" w:val="288"/>
          <w:jc w:val="center"/>
        </w:trPr>
        <w:tc>
          <w:tcPr>
            <w:tcW w:w="5000" w:type="pct"/>
            <w:gridSpan w:val="7"/>
            <w:shd w:val="clear" w:color="auto" w:fill="D9D9D9"/>
          </w:tcPr>
          <w:p w14:paraId="5027B14D" w14:textId="77777777" w:rsidR="00BD2788" w:rsidRPr="009A413E" w:rsidRDefault="00BD2788" w:rsidP="00BD2788">
            <w:pPr>
              <w:pStyle w:val="TAH"/>
            </w:pPr>
            <w:r w:rsidRPr="009A413E">
              <w:t>SCME Urban Micro</w:t>
            </w:r>
          </w:p>
        </w:tc>
      </w:tr>
      <w:tr w:rsidR="00BD2788" w:rsidRPr="009A413E" w14:paraId="3CE4C5F1" w14:textId="77777777" w:rsidTr="00BD2788">
        <w:trPr>
          <w:cantSplit/>
          <w:trHeight w:hRule="exact" w:val="288"/>
          <w:jc w:val="center"/>
        </w:trPr>
        <w:tc>
          <w:tcPr>
            <w:tcW w:w="621" w:type="pct"/>
            <w:vMerge w:val="restart"/>
            <w:shd w:val="clear" w:color="auto" w:fill="D9D9D9"/>
          </w:tcPr>
          <w:p w14:paraId="5CC1F68B" w14:textId="77777777" w:rsidR="00BD2788" w:rsidRPr="009A413E" w:rsidRDefault="00BD2788" w:rsidP="00BD2788">
            <w:pPr>
              <w:pStyle w:val="TAH"/>
            </w:pPr>
            <w:r w:rsidRPr="009A413E">
              <w:t>Cluster</w:t>
            </w:r>
          </w:p>
        </w:tc>
        <w:tc>
          <w:tcPr>
            <w:tcW w:w="2312" w:type="pct"/>
            <w:gridSpan w:val="3"/>
            <w:shd w:val="clear" w:color="auto" w:fill="D9D9D9"/>
          </w:tcPr>
          <w:p w14:paraId="181C2810" w14:textId="77777777" w:rsidR="00BD2788" w:rsidRPr="009A413E" w:rsidRDefault="00BD2788" w:rsidP="00BD2788">
            <w:pPr>
              <w:pStyle w:val="TAH"/>
            </w:pPr>
            <w:r w:rsidRPr="009A413E">
              <w:t>Delay (ns)</w:t>
            </w:r>
          </w:p>
        </w:tc>
        <w:tc>
          <w:tcPr>
            <w:tcW w:w="2068" w:type="pct"/>
            <w:gridSpan w:val="3"/>
            <w:shd w:val="clear" w:color="auto" w:fill="D9D9D9"/>
          </w:tcPr>
          <w:p w14:paraId="0B39A111" w14:textId="77777777" w:rsidR="00BD2788" w:rsidRPr="009A413E" w:rsidRDefault="00BD2788" w:rsidP="00BD2788">
            <w:pPr>
              <w:pStyle w:val="TAH"/>
            </w:pPr>
            <w:r w:rsidRPr="009A413E">
              <w:t>Power (dB)</w:t>
            </w:r>
          </w:p>
        </w:tc>
      </w:tr>
      <w:tr w:rsidR="00BD2788" w:rsidRPr="009A413E" w14:paraId="5520A062" w14:textId="77777777" w:rsidTr="00BD2788">
        <w:trPr>
          <w:cantSplit/>
          <w:trHeight w:hRule="exact" w:val="288"/>
          <w:jc w:val="center"/>
        </w:trPr>
        <w:tc>
          <w:tcPr>
            <w:tcW w:w="621" w:type="pct"/>
            <w:vMerge/>
            <w:shd w:val="clear" w:color="auto" w:fill="D9D9D9"/>
          </w:tcPr>
          <w:p w14:paraId="2F8A944E" w14:textId="77777777" w:rsidR="00BD2788" w:rsidRPr="009A413E" w:rsidRDefault="00BD2788" w:rsidP="00BD2788">
            <w:pPr>
              <w:pStyle w:val="TAH"/>
            </w:pPr>
          </w:p>
        </w:tc>
        <w:tc>
          <w:tcPr>
            <w:tcW w:w="606" w:type="pct"/>
            <w:shd w:val="clear" w:color="auto" w:fill="D9D9D9"/>
          </w:tcPr>
          <w:p w14:paraId="7268416F" w14:textId="77777777" w:rsidR="00BD2788" w:rsidRPr="009A413E" w:rsidRDefault="00BD2788" w:rsidP="00BD2788">
            <w:pPr>
              <w:pStyle w:val="TAH"/>
            </w:pPr>
            <w:r w:rsidRPr="009A413E">
              <w:t>Theory</w:t>
            </w:r>
          </w:p>
        </w:tc>
        <w:tc>
          <w:tcPr>
            <w:tcW w:w="784" w:type="pct"/>
            <w:shd w:val="clear" w:color="auto" w:fill="D9D9D9"/>
          </w:tcPr>
          <w:p w14:paraId="24A33C02" w14:textId="77777777" w:rsidR="00BD2788" w:rsidRPr="009A413E" w:rsidRDefault="00BD2788" w:rsidP="00BD2788">
            <w:pPr>
              <w:pStyle w:val="TAH"/>
            </w:pPr>
            <w:r w:rsidRPr="009A413E">
              <w:t>Measured</w:t>
            </w:r>
          </w:p>
        </w:tc>
        <w:tc>
          <w:tcPr>
            <w:tcW w:w="922" w:type="pct"/>
            <w:shd w:val="clear" w:color="auto" w:fill="D9D9D9"/>
          </w:tcPr>
          <w:p w14:paraId="2541D5CC" w14:textId="77777777" w:rsidR="00BD2788" w:rsidRPr="009A413E" w:rsidRDefault="00BD2788" w:rsidP="00BD2788">
            <w:pPr>
              <w:pStyle w:val="TAH"/>
            </w:pPr>
            <w:r w:rsidRPr="009A413E">
              <w:t>Delta (ns)</w:t>
            </w:r>
          </w:p>
        </w:tc>
        <w:tc>
          <w:tcPr>
            <w:tcW w:w="423" w:type="pct"/>
            <w:shd w:val="clear" w:color="auto" w:fill="D9D9D9"/>
          </w:tcPr>
          <w:p w14:paraId="69B3A802" w14:textId="77777777" w:rsidR="00BD2788" w:rsidRPr="009A413E" w:rsidRDefault="00BD2788" w:rsidP="00BD2788">
            <w:pPr>
              <w:pStyle w:val="TAH"/>
            </w:pPr>
            <w:r w:rsidRPr="009A413E">
              <w:t>Theory</w:t>
            </w:r>
          </w:p>
        </w:tc>
        <w:tc>
          <w:tcPr>
            <w:tcW w:w="784" w:type="pct"/>
            <w:shd w:val="clear" w:color="auto" w:fill="D9D9D9"/>
          </w:tcPr>
          <w:p w14:paraId="2C4137B5" w14:textId="77777777" w:rsidR="00BD2788" w:rsidRPr="009A413E" w:rsidRDefault="00BD2788" w:rsidP="00BD2788">
            <w:pPr>
              <w:pStyle w:val="TAH"/>
            </w:pPr>
            <w:r w:rsidRPr="009A413E">
              <w:t>Measured</w:t>
            </w:r>
          </w:p>
        </w:tc>
        <w:tc>
          <w:tcPr>
            <w:tcW w:w="861" w:type="pct"/>
            <w:shd w:val="clear" w:color="auto" w:fill="D9D9D9"/>
          </w:tcPr>
          <w:p w14:paraId="5D02F292" w14:textId="77777777" w:rsidR="00BD2788" w:rsidRPr="009A413E" w:rsidRDefault="00BD2788" w:rsidP="00BD2788">
            <w:pPr>
              <w:pStyle w:val="TAH"/>
            </w:pPr>
            <w:r w:rsidRPr="009A413E">
              <w:t>Delta (dB)</w:t>
            </w:r>
          </w:p>
        </w:tc>
      </w:tr>
      <w:tr w:rsidR="00BD2788" w:rsidRPr="009A413E" w14:paraId="5E23720F" w14:textId="77777777" w:rsidTr="00BD2788">
        <w:trPr>
          <w:cantSplit/>
          <w:trHeight w:hRule="exact" w:val="216"/>
          <w:jc w:val="center"/>
        </w:trPr>
        <w:tc>
          <w:tcPr>
            <w:tcW w:w="621" w:type="pct"/>
            <w:shd w:val="clear" w:color="auto" w:fill="auto"/>
          </w:tcPr>
          <w:p w14:paraId="5FB5A52B" w14:textId="77777777" w:rsidR="00BD2788" w:rsidRPr="009A413E" w:rsidRDefault="00BD2788" w:rsidP="00BD2788">
            <w:pPr>
              <w:pStyle w:val="TAC"/>
            </w:pPr>
            <w:r w:rsidRPr="009A413E">
              <w:t>1</w:t>
            </w:r>
          </w:p>
        </w:tc>
        <w:tc>
          <w:tcPr>
            <w:tcW w:w="606" w:type="pct"/>
            <w:shd w:val="clear" w:color="auto" w:fill="auto"/>
          </w:tcPr>
          <w:p w14:paraId="568E4D18" w14:textId="77777777" w:rsidR="00BD2788" w:rsidRPr="009A413E" w:rsidRDefault="00BD2788" w:rsidP="00BD2788">
            <w:pPr>
              <w:pStyle w:val="TAC"/>
            </w:pPr>
            <w:r w:rsidRPr="009A413E">
              <w:t>0</w:t>
            </w:r>
          </w:p>
        </w:tc>
        <w:tc>
          <w:tcPr>
            <w:tcW w:w="784" w:type="pct"/>
            <w:shd w:val="clear" w:color="auto" w:fill="auto"/>
          </w:tcPr>
          <w:p w14:paraId="2C306FD5" w14:textId="77777777" w:rsidR="00BD2788" w:rsidRPr="009A413E" w:rsidRDefault="00BD2788" w:rsidP="00BD2788">
            <w:pPr>
              <w:pStyle w:val="TAC"/>
            </w:pPr>
            <w:r w:rsidRPr="009A413E">
              <w:t>0</w:t>
            </w:r>
          </w:p>
        </w:tc>
        <w:tc>
          <w:tcPr>
            <w:tcW w:w="922" w:type="pct"/>
            <w:shd w:val="clear" w:color="auto" w:fill="auto"/>
          </w:tcPr>
          <w:p w14:paraId="593EF740" w14:textId="77777777" w:rsidR="00BD2788" w:rsidRPr="009A413E" w:rsidRDefault="00BD2788" w:rsidP="00BD2788">
            <w:pPr>
              <w:pStyle w:val="TAC"/>
            </w:pPr>
            <w:r w:rsidRPr="009A413E">
              <w:t>0</w:t>
            </w:r>
          </w:p>
        </w:tc>
        <w:tc>
          <w:tcPr>
            <w:tcW w:w="423" w:type="pct"/>
            <w:shd w:val="clear" w:color="auto" w:fill="auto"/>
          </w:tcPr>
          <w:p w14:paraId="5FA026EB" w14:textId="77777777" w:rsidR="00BD2788" w:rsidRPr="009A413E" w:rsidRDefault="00BD2788" w:rsidP="00BD2788">
            <w:pPr>
              <w:pStyle w:val="TAC"/>
            </w:pPr>
            <w:r w:rsidRPr="009A413E">
              <w:t>0</w:t>
            </w:r>
          </w:p>
        </w:tc>
        <w:tc>
          <w:tcPr>
            <w:tcW w:w="784" w:type="pct"/>
            <w:shd w:val="clear" w:color="auto" w:fill="auto"/>
          </w:tcPr>
          <w:p w14:paraId="1E01E8F4" w14:textId="77777777" w:rsidR="00BD2788" w:rsidRPr="009A413E" w:rsidRDefault="00BD2788" w:rsidP="00BD2788">
            <w:pPr>
              <w:pStyle w:val="TAC"/>
            </w:pPr>
            <w:r w:rsidRPr="009A413E">
              <w:t>0</w:t>
            </w:r>
          </w:p>
        </w:tc>
        <w:tc>
          <w:tcPr>
            <w:tcW w:w="861" w:type="pct"/>
            <w:shd w:val="clear" w:color="auto" w:fill="auto"/>
          </w:tcPr>
          <w:p w14:paraId="4A529B7A" w14:textId="77777777" w:rsidR="00BD2788" w:rsidRPr="009A413E" w:rsidRDefault="00BD2788" w:rsidP="00BD2788">
            <w:pPr>
              <w:pStyle w:val="TAC"/>
            </w:pPr>
            <w:r w:rsidRPr="009A413E">
              <w:t>0</w:t>
            </w:r>
          </w:p>
        </w:tc>
      </w:tr>
      <w:tr w:rsidR="00BD2788" w:rsidRPr="009A413E" w14:paraId="7C6B4CC8" w14:textId="77777777" w:rsidTr="00BD2788">
        <w:trPr>
          <w:cantSplit/>
          <w:trHeight w:hRule="exact" w:val="216"/>
          <w:jc w:val="center"/>
        </w:trPr>
        <w:tc>
          <w:tcPr>
            <w:tcW w:w="621" w:type="pct"/>
            <w:shd w:val="clear" w:color="auto" w:fill="auto"/>
          </w:tcPr>
          <w:p w14:paraId="10DB8205" w14:textId="77777777" w:rsidR="00BD2788" w:rsidRPr="009A413E" w:rsidRDefault="00BD2788" w:rsidP="00BD2788">
            <w:pPr>
              <w:pStyle w:val="TAC"/>
            </w:pPr>
            <w:r w:rsidRPr="009A413E">
              <w:t>2</w:t>
            </w:r>
          </w:p>
        </w:tc>
        <w:tc>
          <w:tcPr>
            <w:tcW w:w="606" w:type="pct"/>
            <w:shd w:val="clear" w:color="auto" w:fill="auto"/>
          </w:tcPr>
          <w:p w14:paraId="5017A1C1" w14:textId="77777777" w:rsidR="00BD2788" w:rsidRPr="009A413E" w:rsidRDefault="00BD2788" w:rsidP="00BD2788">
            <w:pPr>
              <w:pStyle w:val="TAC"/>
            </w:pPr>
            <w:r w:rsidRPr="009A413E">
              <w:t>205</w:t>
            </w:r>
          </w:p>
        </w:tc>
        <w:tc>
          <w:tcPr>
            <w:tcW w:w="784" w:type="pct"/>
            <w:shd w:val="clear" w:color="auto" w:fill="auto"/>
          </w:tcPr>
          <w:p w14:paraId="35A53BD6" w14:textId="77777777" w:rsidR="00BD2788" w:rsidRPr="009A413E" w:rsidRDefault="00BD2788" w:rsidP="00BD2788">
            <w:pPr>
              <w:pStyle w:val="TAC"/>
            </w:pPr>
            <w:r w:rsidRPr="009A413E">
              <w:t>205</w:t>
            </w:r>
          </w:p>
        </w:tc>
        <w:tc>
          <w:tcPr>
            <w:tcW w:w="922" w:type="pct"/>
            <w:shd w:val="clear" w:color="auto" w:fill="auto"/>
          </w:tcPr>
          <w:p w14:paraId="1EF5489A" w14:textId="77777777" w:rsidR="00BD2788" w:rsidRPr="009A413E" w:rsidRDefault="00BD2788" w:rsidP="00BD2788">
            <w:pPr>
              <w:pStyle w:val="TAC"/>
            </w:pPr>
            <w:r w:rsidRPr="009A413E">
              <w:t>0</w:t>
            </w:r>
          </w:p>
        </w:tc>
        <w:tc>
          <w:tcPr>
            <w:tcW w:w="423" w:type="pct"/>
            <w:shd w:val="clear" w:color="auto" w:fill="auto"/>
          </w:tcPr>
          <w:p w14:paraId="42EEF6D7" w14:textId="77777777" w:rsidR="00BD2788" w:rsidRPr="009A413E" w:rsidRDefault="00BD2788" w:rsidP="00BD2788">
            <w:pPr>
              <w:pStyle w:val="TAC"/>
            </w:pPr>
            <w:r w:rsidRPr="009A413E">
              <w:t>-2.7</w:t>
            </w:r>
          </w:p>
        </w:tc>
        <w:tc>
          <w:tcPr>
            <w:tcW w:w="784" w:type="pct"/>
            <w:shd w:val="clear" w:color="auto" w:fill="auto"/>
          </w:tcPr>
          <w:p w14:paraId="6480671A" w14:textId="77777777" w:rsidR="00BD2788" w:rsidRPr="009A413E" w:rsidRDefault="00BD2788" w:rsidP="00BD2788">
            <w:pPr>
              <w:pStyle w:val="TAC"/>
            </w:pPr>
            <w:r w:rsidRPr="009A413E">
              <w:t>-2.7</w:t>
            </w:r>
          </w:p>
        </w:tc>
        <w:tc>
          <w:tcPr>
            <w:tcW w:w="861" w:type="pct"/>
            <w:shd w:val="clear" w:color="auto" w:fill="auto"/>
          </w:tcPr>
          <w:p w14:paraId="2D0037D9" w14:textId="77777777" w:rsidR="00BD2788" w:rsidRPr="009A413E" w:rsidRDefault="00BD2788" w:rsidP="00BD2788">
            <w:pPr>
              <w:pStyle w:val="TAC"/>
            </w:pPr>
            <w:r w:rsidRPr="009A413E">
              <w:t>0</w:t>
            </w:r>
          </w:p>
        </w:tc>
      </w:tr>
      <w:tr w:rsidR="00BD2788" w:rsidRPr="009A413E" w14:paraId="4390E733" w14:textId="77777777" w:rsidTr="00BD2788">
        <w:trPr>
          <w:cantSplit/>
          <w:trHeight w:hRule="exact" w:val="216"/>
          <w:jc w:val="center"/>
        </w:trPr>
        <w:tc>
          <w:tcPr>
            <w:tcW w:w="621" w:type="pct"/>
            <w:shd w:val="clear" w:color="auto" w:fill="auto"/>
          </w:tcPr>
          <w:p w14:paraId="3B6D8367" w14:textId="77777777" w:rsidR="00BD2788" w:rsidRPr="009A413E" w:rsidRDefault="00BD2788" w:rsidP="00BD2788">
            <w:pPr>
              <w:pStyle w:val="TAC"/>
            </w:pPr>
            <w:r w:rsidRPr="009A413E">
              <w:t>3</w:t>
            </w:r>
          </w:p>
        </w:tc>
        <w:tc>
          <w:tcPr>
            <w:tcW w:w="606" w:type="pct"/>
            <w:shd w:val="clear" w:color="auto" w:fill="auto"/>
          </w:tcPr>
          <w:p w14:paraId="7356CBE0" w14:textId="77777777" w:rsidR="00BD2788" w:rsidRPr="009A413E" w:rsidRDefault="00BD2788" w:rsidP="00BD2788">
            <w:pPr>
              <w:pStyle w:val="TAC"/>
            </w:pPr>
            <w:r w:rsidRPr="009A413E">
              <w:t>285</w:t>
            </w:r>
          </w:p>
        </w:tc>
        <w:tc>
          <w:tcPr>
            <w:tcW w:w="784" w:type="pct"/>
            <w:shd w:val="clear" w:color="auto" w:fill="auto"/>
          </w:tcPr>
          <w:p w14:paraId="63D838D3" w14:textId="77777777" w:rsidR="00BD2788" w:rsidRPr="009A413E" w:rsidRDefault="00BD2788" w:rsidP="00BD2788">
            <w:pPr>
              <w:pStyle w:val="TAC"/>
            </w:pPr>
            <w:r w:rsidRPr="009A413E">
              <w:t>285</w:t>
            </w:r>
          </w:p>
        </w:tc>
        <w:tc>
          <w:tcPr>
            <w:tcW w:w="922" w:type="pct"/>
            <w:shd w:val="clear" w:color="auto" w:fill="auto"/>
          </w:tcPr>
          <w:p w14:paraId="7908D895" w14:textId="77777777" w:rsidR="00BD2788" w:rsidRPr="009A413E" w:rsidRDefault="00BD2788" w:rsidP="00BD2788">
            <w:pPr>
              <w:pStyle w:val="TAC"/>
            </w:pPr>
            <w:r w:rsidRPr="009A413E">
              <w:t>0</w:t>
            </w:r>
          </w:p>
        </w:tc>
        <w:tc>
          <w:tcPr>
            <w:tcW w:w="423" w:type="pct"/>
            <w:shd w:val="clear" w:color="auto" w:fill="auto"/>
          </w:tcPr>
          <w:p w14:paraId="6369B57A" w14:textId="77777777" w:rsidR="00BD2788" w:rsidRPr="009A413E" w:rsidRDefault="00BD2788" w:rsidP="00BD2788">
            <w:pPr>
              <w:pStyle w:val="TAC"/>
            </w:pPr>
            <w:r w:rsidRPr="009A413E">
              <w:t>-1.3</w:t>
            </w:r>
          </w:p>
        </w:tc>
        <w:tc>
          <w:tcPr>
            <w:tcW w:w="784" w:type="pct"/>
            <w:shd w:val="clear" w:color="auto" w:fill="auto"/>
          </w:tcPr>
          <w:p w14:paraId="6963F225" w14:textId="77777777" w:rsidR="00BD2788" w:rsidRPr="009A413E" w:rsidRDefault="00BD2788" w:rsidP="00BD2788">
            <w:pPr>
              <w:pStyle w:val="TAC"/>
            </w:pPr>
            <w:r w:rsidRPr="009A413E">
              <w:t>-1.4</w:t>
            </w:r>
          </w:p>
        </w:tc>
        <w:tc>
          <w:tcPr>
            <w:tcW w:w="861" w:type="pct"/>
            <w:shd w:val="clear" w:color="auto" w:fill="auto"/>
          </w:tcPr>
          <w:p w14:paraId="3A4D53B4" w14:textId="77777777" w:rsidR="00BD2788" w:rsidRPr="009A413E" w:rsidRDefault="00BD2788" w:rsidP="00BD2788">
            <w:pPr>
              <w:pStyle w:val="TAC"/>
            </w:pPr>
            <w:r w:rsidRPr="009A413E">
              <w:t>-0.1</w:t>
            </w:r>
          </w:p>
        </w:tc>
      </w:tr>
      <w:tr w:rsidR="00BD2788" w:rsidRPr="009A413E" w14:paraId="36B0EB08" w14:textId="77777777" w:rsidTr="00BD2788">
        <w:trPr>
          <w:cantSplit/>
          <w:trHeight w:hRule="exact" w:val="216"/>
          <w:jc w:val="center"/>
        </w:trPr>
        <w:tc>
          <w:tcPr>
            <w:tcW w:w="621" w:type="pct"/>
            <w:shd w:val="clear" w:color="auto" w:fill="auto"/>
          </w:tcPr>
          <w:p w14:paraId="29025BF5" w14:textId="77777777" w:rsidR="00BD2788" w:rsidRPr="009A413E" w:rsidRDefault="00BD2788" w:rsidP="00BD2788">
            <w:pPr>
              <w:pStyle w:val="TAC"/>
            </w:pPr>
            <w:r w:rsidRPr="009A413E">
              <w:t>4</w:t>
            </w:r>
          </w:p>
        </w:tc>
        <w:tc>
          <w:tcPr>
            <w:tcW w:w="606" w:type="pct"/>
            <w:shd w:val="clear" w:color="auto" w:fill="auto"/>
          </w:tcPr>
          <w:p w14:paraId="5A8E83F8" w14:textId="77777777" w:rsidR="00BD2788" w:rsidRPr="009A413E" w:rsidRDefault="00BD2788" w:rsidP="00BD2788">
            <w:pPr>
              <w:pStyle w:val="TAC"/>
            </w:pPr>
            <w:r w:rsidRPr="009A413E">
              <w:t>660</w:t>
            </w:r>
          </w:p>
        </w:tc>
        <w:tc>
          <w:tcPr>
            <w:tcW w:w="784" w:type="pct"/>
            <w:shd w:val="clear" w:color="auto" w:fill="auto"/>
          </w:tcPr>
          <w:p w14:paraId="2869A340" w14:textId="77777777" w:rsidR="00BD2788" w:rsidRPr="009A413E" w:rsidRDefault="00BD2788" w:rsidP="00BD2788">
            <w:pPr>
              <w:pStyle w:val="TAC"/>
            </w:pPr>
            <w:r w:rsidRPr="009A413E">
              <w:t>660</w:t>
            </w:r>
          </w:p>
        </w:tc>
        <w:tc>
          <w:tcPr>
            <w:tcW w:w="922" w:type="pct"/>
            <w:shd w:val="clear" w:color="auto" w:fill="auto"/>
          </w:tcPr>
          <w:p w14:paraId="77A8A623" w14:textId="77777777" w:rsidR="00BD2788" w:rsidRPr="009A413E" w:rsidRDefault="00BD2788" w:rsidP="00BD2788">
            <w:pPr>
              <w:pStyle w:val="TAC"/>
            </w:pPr>
            <w:r w:rsidRPr="009A413E">
              <w:t>0</w:t>
            </w:r>
          </w:p>
        </w:tc>
        <w:tc>
          <w:tcPr>
            <w:tcW w:w="423" w:type="pct"/>
            <w:shd w:val="clear" w:color="auto" w:fill="auto"/>
          </w:tcPr>
          <w:p w14:paraId="1BFA8F64" w14:textId="77777777" w:rsidR="00BD2788" w:rsidRPr="009A413E" w:rsidRDefault="00BD2788" w:rsidP="00BD2788">
            <w:pPr>
              <w:pStyle w:val="TAC"/>
            </w:pPr>
            <w:r w:rsidRPr="009A413E">
              <w:t>-4.3</w:t>
            </w:r>
          </w:p>
        </w:tc>
        <w:tc>
          <w:tcPr>
            <w:tcW w:w="784" w:type="pct"/>
            <w:shd w:val="clear" w:color="auto" w:fill="auto"/>
          </w:tcPr>
          <w:p w14:paraId="765BC0C6" w14:textId="77777777" w:rsidR="00BD2788" w:rsidRPr="009A413E" w:rsidRDefault="00BD2788" w:rsidP="00BD2788">
            <w:pPr>
              <w:pStyle w:val="TAC"/>
            </w:pPr>
            <w:r w:rsidRPr="009A413E">
              <w:t>-4.2</w:t>
            </w:r>
          </w:p>
        </w:tc>
        <w:tc>
          <w:tcPr>
            <w:tcW w:w="861" w:type="pct"/>
            <w:shd w:val="clear" w:color="auto" w:fill="auto"/>
          </w:tcPr>
          <w:p w14:paraId="38FF56C7" w14:textId="77777777" w:rsidR="00BD2788" w:rsidRPr="009A413E" w:rsidRDefault="00BD2788" w:rsidP="00BD2788">
            <w:pPr>
              <w:pStyle w:val="TAC"/>
            </w:pPr>
            <w:r w:rsidRPr="009A413E">
              <w:t>0.1</w:t>
            </w:r>
          </w:p>
        </w:tc>
      </w:tr>
      <w:tr w:rsidR="00BD2788" w:rsidRPr="009A413E" w14:paraId="41077962" w14:textId="77777777" w:rsidTr="00BD2788">
        <w:trPr>
          <w:cantSplit/>
          <w:trHeight w:hRule="exact" w:val="216"/>
          <w:jc w:val="center"/>
        </w:trPr>
        <w:tc>
          <w:tcPr>
            <w:tcW w:w="621" w:type="pct"/>
            <w:shd w:val="clear" w:color="auto" w:fill="auto"/>
          </w:tcPr>
          <w:p w14:paraId="3C356A79" w14:textId="77777777" w:rsidR="00BD2788" w:rsidRPr="009A413E" w:rsidRDefault="00BD2788" w:rsidP="00BD2788">
            <w:pPr>
              <w:pStyle w:val="TAC"/>
            </w:pPr>
            <w:r w:rsidRPr="009A413E">
              <w:t>5</w:t>
            </w:r>
          </w:p>
        </w:tc>
        <w:tc>
          <w:tcPr>
            <w:tcW w:w="606" w:type="pct"/>
            <w:shd w:val="clear" w:color="auto" w:fill="auto"/>
          </w:tcPr>
          <w:p w14:paraId="68427241" w14:textId="77777777" w:rsidR="00BD2788" w:rsidRPr="009A413E" w:rsidRDefault="00BD2788" w:rsidP="00BD2788">
            <w:pPr>
              <w:pStyle w:val="TAC"/>
            </w:pPr>
            <w:r w:rsidRPr="009A413E">
              <w:t>805</w:t>
            </w:r>
          </w:p>
        </w:tc>
        <w:tc>
          <w:tcPr>
            <w:tcW w:w="784" w:type="pct"/>
            <w:shd w:val="clear" w:color="auto" w:fill="auto"/>
          </w:tcPr>
          <w:p w14:paraId="582620B2" w14:textId="77777777" w:rsidR="00BD2788" w:rsidRPr="009A413E" w:rsidRDefault="00BD2788" w:rsidP="00BD2788">
            <w:pPr>
              <w:pStyle w:val="TAC"/>
            </w:pPr>
            <w:r w:rsidRPr="009A413E">
              <w:t>805</w:t>
            </w:r>
          </w:p>
        </w:tc>
        <w:tc>
          <w:tcPr>
            <w:tcW w:w="922" w:type="pct"/>
            <w:shd w:val="clear" w:color="auto" w:fill="auto"/>
          </w:tcPr>
          <w:p w14:paraId="49C13AE2" w14:textId="77777777" w:rsidR="00BD2788" w:rsidRPr="009A413E" w:rsidRDefault="00BD2788" w:rsidP="00BD2788">
            <w:pPr>
              <w:pStyle w:val="TAC"/>
            </w:pPr>
            <w:r w:rsidRPr="009A413E">
              <w:t>0</w:t>
            </w:r>
          </w:p>
        </w:tc>
        <w:tc>
          <w:tcPr>
            <w:tcW w:w="423" w:type="pct"/>
            <w:shd w:val="clear" w:color="auto" w:fill="auto"/>
          </w:tcPr>
          <w:p w14:paraId="14FCD15D" w14:textId="77777777" w:rsidR="00BD2788" w:rsidRPr="009A413E" w:rsidRDefault="00BD2788" w:rsidP="00BD2788">
            <w:pPr>
              <w:pStyle w:val="TAC"/>
            </w:pPr>
            <w:r w:rsidRPr="009A413E">
              <w:t>-6</w:t>
            </w:r>
          </w:p>
        </w:tc>
        <w:tc>
          <w:tcPr>
            <w:tcW w:w="784" w:type="pct"/>
            <w:shd w:val="clear" w:color="auto" w:fill="auto"/>
          </w:tcPr>
          <w:p w14:paraId="41F8876B" w14:textId="77777777" w:rsidR="00BD2788" w:rsidRPr="009A413E" w:rsidRDefault="00BD2788" w:rsidP="00BD2788">
            <w:pPr>
              <w:pStyle w:val="TAC"/>
            </w:pPr>
            <w:r w:rsidRPr="009A413E">
              <w:t>-6.1</w:t>
            </w:r>
          </w:p>
        </w:tc>
        <w:tc>
          <w:tcPr>
            <w:tcW w:w="861" w:type="pct"/>
            <w:shd w:val="clear" w:color="auto" w:fill="auto"/>
          </w:tcPr>
          <w:p w14:paraId="766FFB45" w14:textId="77777777" w:rsidR="00BD2788" w:rsidRPr="009A413E" w:rsidRDefault="00BD2788" w:rsidP="00BD2788">
            <w:pPr>
              <w:pStyle w:val="TAC"/>
            </w:pPr>
            <w:r w:rsidRPr="009A413E">
              <w:t>-0.1</w:t>
            </w:r>
          </w:p>
        </w:tc>
      </w:tr>
      <w:tr w:rsidR="00BD2788" w:rsidRPr="009A413E" w14:paraId="22B2B598" w14:textId="77777777" w:rsidTr="00BD2788">
        <w:trPr>
          <w:cantSplit/>
          <w:trHeight w:hRule="exact" w:val="216"/>
          <w:jc w:val="center"/>
        </w:trPr>
        <w:tc>
          <w:tcPr>
            <w:tcW w:w="621" w:type="pct"/>
            <w:shd w:val="clear" w:color="auto" w:fill="auto"/>
          </w:tcPr>
          <w:p w14:paraId="56C86D0E" w14:textId="77777777" w:rsidR="00BD2788" w:rsidRPr="009A413E" w:rsidRDefault="00BD2788" w:rsidP="00BD2788">
            <w:pPr>
              <w:pStyle w:val="TAC"/>
            </w:pPr>
            <w:r w:rsidRPr="009A413E">
              <w:t>6</w:t>
            </w:r>
          </w:p>
        </w:tc>
        <w:tc>
          <w:tcPr>
            <w:tcW w:w="606" w:type="pct"/>
            <w:shd w:val="clear" w:color="auto" w:fill="auto"/>
          </w:tcPr>
          <w:p w14:paraId="620CA4B9" w14:textId="77777777" w:rsidR="00BD2788" w:rsidRPr="009A413E" w:rsidRDefault="00BD2788" w:rsidP="00BD2788">
            <w:pPr>
              <w:pStyle w:val="TAC"/>
            </w:pPr>
            <w:r w:rsidRPr="009A413E">
              <w:t>925</w:t>
            </w:r>
          </w:p>
        </w:tc>
        <w:tc>
          <w:tcPr>
            <w:tcW w:w="784" w:type="pct"/>
            <w:shd w:val="clear" w:color="auto" w:fill="auto"/>
          </w:tcPr>
          <w:p w14:paraId="1A1849F7" w14:textId="77777777" w:rsidR="00BD2788" w:rsidRPr="009A413E" w:rsidRDefault="00BD2788" w:rsidP="00BD2788">
            <w:pPr>
              <w:pStyle w:val="TAC"/>
            </w:pPr>
            <w:r w:rsidRPr="009A413E">
              <w:t>925</w:t>
            </w:r>
          </w:p>
        </w:tc>
        <w:tc>
          <w:tcPr>
            <w:tcW w:w="922" w:type="pct"/>
            <w:shd w:val="clear" w:color="auto" w:fill="auto"/>
          </w:tcPr>
          <w:p w14:paraId="30DA4CC4" w14:textId="77777777" w:rsidR="00BD2788" w:rsidRPr="009A413E" w:rsidRDefault="00BD2788" w:rsidP="00BD2788">
            <w:pPr>
              <w:pStyle w:val="TAC"/>
            </w:pPr>
            <w:r w:rsidRPr="009A413E">
              <w:t>0</w:t>
            </w:r>
          </w:p>
        </w:tc>
        <w:tc>
          <w:tcPr>
            <w:tcW w:w="423" w:type="pct"/>
            <w:shd w:val="clear" w:color="auto" w:fill="auto"/>
          </w:tcPr>
          <w:p w14:paraId="41BFD258" w14:textId="77777777" w:rsidR="00BD2788" w:rsidRPr="009A413E" w:rsidRDefault="00BD2788" w:rsidP="00BD2788">
            <w:pPr>
              <w:pStyle w:val="TAC"/>
            </w:pPr>
            <w:r w:rsidRPr="009A413E">
              <w:t>-8.4</w:t>
            </w:r>
          </w:p>
        </w:tc>
        <w:tc>
          <w:tcPr>
            <w:tcW w:w="784" w:type="pct"/>
            <w:shd w:val="clear" w:color="auto" w:fill="auto"/>
          </w:tcPr>
          <w:p w14:paraId="76F55D52" w14:textId="77777777" w:rsidR="00BD2788" w:rsidRPr="009A413E" w:rsidRDefault="00BD2788" w:rsidP="00BD2788">
            <w:pPr>
              <w:pStyle w:val="TAC"/>
            </w:pPr>
            <w:r w:rsidRPr="009A413E">
              <w:t>-8.7</w:t>
            </w:r>
          </w:p>
        </w:tc>
        <w:tc>
          <w:tcPr>
            <w:tcW w:w="861" w:type="pct"/>
            <w:shd w:val="clear" w:color="auto" w:fill="auto"/>
          </w:tcPr>
          <w:p w14:paraId="3E0A0D72" w14:textId="77777777" w:rsidR="00BD2788" w:rsidRPr="009A413E" w:rsidRDefault="00BD2788" w:rsidP="00BD2788">
            <w:pPr>
              <w:pStyle w:val="TAC"/>
            </w:pPr>
            <w:r w:rsidRPr="009A413E">
              <w:t>-0.3</w:t>
            </w:r>
          </w:p>
        </w:tc>
      </w:tr>
    </w:tbl>
    <w:p w14:paraId="3CED4044" w14:textId="77777777" w:rsidR="00BD2788" w:rsidRPr="009A413E" w:rsidRDefault="00BD2788" w:rsidP="00F97393">
      <w:pPr>
        <w:rPr>
          <w:rFonts w:eastAsia="Batang"/>
        </w:rPr>
      </w:pPr>
    </w:p>
    <w:p w14:paraId="74C74572" w14:textId="77777777" w:rsidR="00BD2788" w:rsidRPr="009A413E" w:rsidRDefault="00BD2788" w:rsidP="00BD2788">
      <w:pPr>
        <w:pStyle w:val="TH"/>
      </w:pPr>
      <w:r w:rsidRPr="009A413E">
        <w:t xml:space="preserve">Table 8.4.2-3b: Summary of PDP verification results for the RTS method  with correlation implementation </w:t>
      </w:r>
      <w:r w:rsidRPr="009A413E">
        <w:rPr>
          <w:rFonts w:eastAsia="Batang"/>
          <w:lang w:val="en-US"/>
        </w:rPr>
        <w:t xml:space="preserve">(Jake's Doppler spectrum) for </w:t>
      </w:r>
      <w:r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817"/>
        <w:gridCol w:w="1057"/>
        <w:gridCol w:w="1153"/>
        <w:gridCol w:w="695"/>
        <w:gridCol w:w="1057"/>
        <w:gridCol w:w="1126"/>
      </w:tblGrid>
      <w:tr w:rsidR="00BD2788" w:rsidRPr="009A413E" w14:paraId="32579299" w14:textId="77777777" w:rsidTr="00BD2788">
        <w:trPr>
          <w:cantSplit/>
          <w:trHeight w:hRule="exact" w:val="288"/>
          <w:jc w:val="center"/>
        </w:trPr>
        <w:tc>
          <w:tcPr>
            <w:tcW w:w="5000" w:type="pct"/>
            <w:gridSpan w:val="7"/>
            <w:shd w:val="clear" w:color="auto" w:fill="D9D9D9"/>
            <w:vAlign w:val="center"/>
          </w:tcPr>
          <w:p w14:paraId="1BC010F7" w14:textId="77777777" w:rsidR="00BD2788" w:rsidRPr="009A413E" w:rsidRDefault="00BD2788" w:rsidP="00BD2788">
            <w:pPr>
              <w:pStyle w:val="TAH"/>
            </w:pPr>
            <w:r w:rsidRPr="009A413E">
              <w:t>SCME Urban Macro</w:t>
            </w:r>
          </w:p>
        </w:tc>
      </w:tr>
      <w:tr w:rsidR="00BD2788" w:rsidRPr="009A413E" w14:paraId="59CFE40E" w14:textId="77777777" w:rsidTr="00BD2788">
        <w:trPr>
          <w:cantSplit/>
          <w:trHeight w:hRule="exact" w:val="288"/>
          <w:jc w:val="center"/>
        </w:trPr>
        <w:tc>
          <w:tcPr>
            <w:tcW w:w="621" w:type="pct"/>
            <w:vMerge w:val="restart"/>
            <w:shd w:val="clear" w:color="auto" w:fill="D9D9D9"/>
            <w:vAlign w:val="center"/>
          </w:tcPr>
          <w:p w14:paraId="649FBA44" w14:textId="77777777" w:rsidR="00BD2788" w:rsidRPr="009A413E" w:rsidRDefault="00BD2788" w:rsidP="00BD2788">
            <w:pPr>
              <w:pStyle w:val="TAH"/>
            </w:pPr>
            <w:r w:rsidRPr="009A413E">
              <w:t>Cluster</w:t>
            </w:r>
          </w:p>
        </w:tc>
        <w:tc>
          <w:tcPr>
            <w:tcW w:w="2244" w:type="pct"/>
            <w:gridSpan w:val="3"/>
            <w:shd w:val="clear" w:color="auto" w:fill="D9D9D9"/>
            <w:vAlign w:val="center"/>
          </w:tcPr>
          <w:p w14:paraId="5EB9B5DE" w14:textId="77777777" w:rsidR="00BD2788" w:rsidRPr="009A413E" w:rsidRDefault="00BD2788" w:rsidP="00BD2788">
            <w:pPr>
              <w:pStyle w:val="TAH"/>
            </w:pPr>
            <w:r w:rsidRPr="009A413E">
              <w:t>Delay (ns)</w:t>
            </w:r>
          </w:p>
        </w:tc>
        <w:tc>
          <w:tcPr>
            <w:tcW w:w="2134" w:type="pct"/>
            <w:gridSpan w:val="3"/>
            <w:shd w:val="clear" w:color="auto" w:fill="D9D9D9"/>
            <w:vAlign w:val="center"/>
          </w:tcPr>
          <w:p w14:paraId="1582E675" w14:textId="77777777" w:rsidR="00BD2788" w:rsidRPr="009A413E" w:rsidRDefault="00BD2788" w:rsidP="00BD2788">
            <w:pPr>
              <w:pStyle w:val="TAH"/>
            </w:pPr>
            <w:r w:rsidRPr="009A413E">
              <w:t>Power (dB)</w:t>
            </w:r>
          </w:p>
        </w:tc>
      </w:tr>
      <w:tr w:rsidR="00BD2788" w:rsidRPr="009A413E" w14:paraId="77AFF4EC" w14:textId="77777777" w:rsidTr="00BD2788">
        <w:trPr>
          <w:cantSplit/>
          <w:trHeight w:hRule="exact" w:val="288"/>
          <w:jc w:val="center"/>
        </w:trPr>
        <w:tc>
          <w:tcPr>
            <w:tcW w:w="621" w:type="pct"/>
            <w:vMerge/>
            <w:shd w:val="clear" w:color="auto" w:fill="C6D9F1"/>
          </w:tcPr>
          <w:p w14:paraId="176CC6DA" w14:textId="77777777" w:rsidR="00BD2788" w:rsidRPr="009A413E" w:rsidRDefault="00BD2788" w:rsidP="00BD2788">
            <w:pPr>
              <w:pStyle w:val="TAH"/>
            </w:pPr>
          </w:p>
        </w:tc>
        <w:tc>
          <w:tcPr>
            <w:tcW w:w="606" w:type="pct"/>
            <w:shd w:val="clear" w:color="auto" w:fill="D9D9D9"/>
            <w:vAlign w:val="center"/>
          </w:tcPr>
          <w:p w14:paraId="431563E6" w14:textId="77777777" w:rsidR="00BD2788" w:rsidRPr="009A413E" w:rsidRDefault="00BD2788" w:rsidP="00BD2788">
            <w:pPr>
              <w:pStyle w:val="TAH"/>
            </w:pPr>
            <w:r w:rsidRPr="009A413E">
              <w:t>Theory</w:t>
            </w:r>
          </w:p>
        </w:tc>
        <w:tc>
          <w:tcPr>
            <w:tcW w:w="784" w:type="pct"/>
            <w:shd w:val="clear" w:color="auto" w:fill="D9D9D9"/>
            <w:vAlign w:val="center"/>
          </w:tcPr>
          <w:p w14:paraId="26A64C11" w14:textId="77777777" w:rsidR="00BD2788" w:rsidRPr="009A413E" w:rsidRDefault="00BD2788" w:rsidP="00BD2788">
            <w:pPr>
              <w:pStyle w:val="TAH"/>
            </w:pPr>
            <w:r w:rsidRPr="009A413E">
              <w:t>Measured</w:t>
            </w:r>
          </w:p>
        </w:tc>
        <w:tc>
          <w:tcPr>
            <w:tcW w:w="855" w:type="pct"/>
            <w:shd w:val="clear" w:color="auto" w:fill="D9D9D9"/>
            <w:vAlign w:val="center"/>
          </w:tcPr>
          <w:p w14:paraId="54C0F606" w14:textId="77777777" w:rsidR="00BD2788" w:rsidRPr="009A413E" w:rsidRDefault="00BD2788" w:rsidP="00BD2788">
            <w:pPr>
              <w:pStyle w:val="TAH"/>
            </w:pPr>
            <w:r w:rsidRPr="009A413E">
              <w:t>Delta (ns)</w:t>
            </w:r>
          </w:p>
        </w:tc>
        <w:tc>
          <w:tcPr>
            <w:tcW w:w="515" w:type="pct"/>
            <w:shd w:val="clear" w:color="auto" w:fill="D9D9D9"/>
            <w:vAlign w:val="center"/>
          </w:tcPr>
          <w:p w14:paraId="09AB39D2" w14:textId="77777777" w:rsidR="00BD2788" w:rsidRPr="009A413E" w:rsidRDefault="00BD2788" w:rsidP="00BD2788">
            <w:pPr>
              <w:pStyle w:val="TAH"/>
            </w:pPr>
            <w:r w:rsidRPr="009A413E">
              <w:t>Theory</w:t>
            </w:r>
          </w:p>
        </w:tc>
        <w:tc>
          <w:tcPr>
            <w:tcW w:w="784" w:type="pct"/>
            <w:shd w:val="clear" w:color="auto" w:fill="D9D9D9"/>
            <w:vAlign w:val="center"/>
          </w:tcPr>
          <w:p w14:paraId="08D5E783" w14:textId="77777777" w:rsidR="00BD2788" w:rsidRPr="009A413E" w:rsidRDefault="00BD2788" w:rsidP="00BD2788">
            <w:pPr>
              <w:pStyle w:val="TAH"/>
            </w:pPr>
            <w:r w:rsidRPr="009A413E">
              <w:t>Measured</w:t>
            </w:r>
          </w:p>
        </w:tc>
        <w:tc>
          <w:tcPr>
            <w:tcW w:w="836" w:type="pct"/>
            <w:shd w:val="clear" w:color="auto" w:fill="D9D9D9"/>
            <w:vAlign w:val="center"/>
          </w:tcPr>
          <w:p w14:paraId="111F453D" w14:textId="77777777" w:rsidR="00BD2788" w:rsidRPr="009A413E" w:rsidRDefault="00BD2788" w:rsidP="00BD2788">
            <w:pPr>
              <w:pStyle w:val="TAH"/>
            </w:pPr>
            <w:r w:rsidRPr="009A413E">
              <w:t>Delta (dB)</w:t>
            </w:r>
          </w:p>
        </w:tc>
      </w:tr>
      <w:tr w:rsidR="00BD2788" w:rsidRPr="009A413E" w14:paraId="4F4D523D" w14:textId="77777777" w:rsidTr="00BD2788">
        <w:trPr>
          <w:cantSplit/>
          <w:trHeight w:hRule="exact" w:val="216"/>
          <w:jc w:val="center"/>
        </w:trPr>
        <w:tc>
          <w:tcPr>
            <w:tcW w:w="621" w:type="pct"/>
            <w:shd w:val="clear" w:color="auto" w:fill="auto"/>
            <w:vAlign w:val="center"/>
          </w:tcPr>
          <w:p w14:paraId="3453F1AE" w14:textId="77777777" w:rsidR="00BD2788" w:rsidRPr="009A413E" w:rsidRDefault="00BD2788" w:rsidP="00BD2788">
            <w:pPr>
              <w:pStyle w:val="TAC"/>
            </w:pPr>
            <w:r w:rsidRPr="009A413E">
              <w:t>1</w:t>
            </w:r>
          </w:p>
        </w:tc>
        <w:tc>
          <w:tcPr>
            <w:tcW w:w="606" w:type="pct"/>
            <w:shd w:val="clear" w:color="auto" w:fill="auto"/>
            <w:vAlign w:val="center"/>
          </w:tcPr>
          <w:p w14:paraId="136B6213" w14:textId="77777777" w:rsidR="00BD2788" w:rsidRPr="009A413E" w:rsidRDefault="00BD2788" w:rsidP="00BD2788">
            <w:pPr>
              <w:pStyle w:val="TAC"/>
            </w:pPr>
            <w:r w:rsidRPr="009A413E">
              <w:t>0</w:t>
            </w:r>
          </w:p>
        </w:tc>
        <w:tc>
          <w:tcPr>
            <w:tcW w:w="784" w:type="pct"/>
            <w:shd w:val="clear" w:color="auto" w:fill="auto"/>
            <w:vAlign w:val="center"/>
          </w:tcPr>
          <w:p w14:paraId="199E3FC8" w14:textId="77777777" w:rsidR="00BD2788" w:rsidRPr="009A413E" w:rsidRDefault="00BD2788" w:rsidP="00BD2788">
            <w:pPr>
              <w:pStyle w:val="TAC"/>
            </w:pPr>
            <w:r w:rsidRPr="009A413E">
              <w:t>0</w:t>
            </w:r>
          </w:p>
        </w:tc>
        <w:tc>
          <w:tcPr>
            <w:tcW w:w="855" w:type="pct"/>
            <w:shd w:val="clear" w:color="auto" w:fill="auto"/>
            <w:vAlign w:val="center"/>
          </w:tcPr>
          <w:p w14:paraId="67019D11" w14:textId="77777777" w:rsidR="00BD2788" w:rsidRPr="009A413E" w:rsidRDefault="00BD2788" w:rsidP="00BD2788">
            <w:pPr>
              <w:pStyle w:val="TAC"/>
            </w:pPr>
            <w:r w:rsidRPr="009A413E">
              <w:t>0</w:t>
            </w:r>
          </w:p>
        </w:tc>
        <w:tc>
          <w:tcPr>
            <w:tcW w:w="515" w:type="pct"/>
            <w:shd w:val="clear" w:color="auto" w:fill="auto"/>
            <w:vAlign w:val="center"/>
          </w:tcPr>
          <w:p w14:paraId="43F384F8" w14:textId="77777777" w:rsidR="00BD2788" w:rsidRPr="009A413E" w:rsidRDefault="00BD2788" w:rsidP="00BD2788">
            <w:pPr>
              <w:pStyle w:val="TAC"/>
            </w:pPr>
            <w:r w:rsidRPr="009A413E">
              <w:t>0</w:t>
            </w:r>
          </w:p>
        </w:tc>
        <w:tc>
          <w:tcPr>
            <w:tcW w:w="784" w:type="pct"/>
            <w:shd w:val="clear" w:color="auto" w:fill="auto"/>
            <w:vAlign w:val="center"/>
          </w:tcPr>
          <w:p w14:paraId="7040F83B" w14:textId="77777777" w:rsidR="00BD2788" w:rsidRPr="009A413E" w:rsidRDefault="00BD2788" w:rsidP="00BD2788">
            <w:pPr>
              <w:pStyle w:val="TAC"/>
            </w:pPr>
            <w:r w:rsidRPr="009A413E">
              <w:t>0</w:t>
            </w:r>
          </w:p>
        </w:tc>
        <w:tc>
          <w:tcPr>
            <w:tcW w:w="836" w:type="pct"/>
            <w:shd w:val="clear" w:color="auto" w:fill="auto"/>
            <w:vAlign w:val="center"/>
          </w:tcPr>
          <w:p w14:paraId="077FDCFC" w14:textId="77777777" w:rsidR="00BD2788" w:rsidRPr="009A413E" w:rsidRDefault="00BD2788" w:rsidP="00BD2788">
            <w:pPr>
              <w:pStyle w:val="TAC"/>
            </w:pPr>
            <w:r w:rsidRPr="009A413E">
              <w:t>0</w:t>
            </w:r>
          </w:p>
        </w:tc>
      </w:tr>
      <w:tr w:rsidR="00BD2788" w:rsidRPr="009A413E" w14:paraId="6F10087B" w14:textId="77777777" w:rsidTr="00BD2788">
        <w:trPr>
          <w:cantSplit/>
          <w:trHeight w:hRule="exact" w:val="216"/>
          <w:jc w:val="center"/>
        </w:trPr>
        <w:tc>
          <w:tcPr>
            <w:tcW w:w="621" w:type="pct"/>
            <w:shd w:val="clear" w:color="auto" w:fill="auto"/>
            <w:vAlign w:val="center"/>
          </w:tcPr>
          <w:p w14:paraId="6458CBD2" w14:textId="77777777" w:rsidR="00BD2788" w:rsidRPr="009A413E" w:rsidRDefault="00BD2788" w:rsidP="00BD2788">
            <w:pPr>
              <w:pStyle w:val="TAC"/>
            </w:pPr>
            <w:r w:rsidRPr="009A413E">
              <w:t>2</w:t>
            </w:r>
          </w:p>
        </w:tc>
        <w:tc>
          <w:tcPr>
            <w:tcW w:w="606" w:type="pct"/>
            <w:shd w:val="clear" w:color="auto" w:fill="auto"/>
            <w:vAlign w:val="center"/>
          </w:tcPr>
          <w:p w14:paraId="3D901314" w14:textId="77777777" w:rsidR="00BD2788" w:rsidRPr="009A413E" w:rsidRDefault="00BD2788" w:rsidP="00BD2788">
            <w:pPr>
              <w:pStyle w:val="TAC"/>
            </w:pPr>
            <w:r w:rsidRPr="009A413E">
              <w:t>255</w:t>
            </w:r>
          </w:p>
        </w:tc>
        <w:tc>
          <w:tcPr>
            <w:tcW w:w="784" w:type="pct"/>
            <w:shd w:val="clear" w:color="auto" w:fill="auto"/>
            <w:vAlign w:val="center"/>
          </w:tcPr>
          <w:p w14:paraId="5B38AD4C" w14:textId="77777777" w:rsidR="00BD2788" w:rsidRPr="009A413E" w:rsidRDefault="00BD2788" w:rsidP="00BD2788">
            <w:pPr>
              <w:pStyle w:val="TAC"/>
            </w:pPr>
            <w:r w:rsidRPr="009A413E">
              <w:t>255</w:t>
            </w:r>
          </w:p>
        </w:tc>
        <w:tc>
          <w:tcPr>
            <w:tcW w:w="855" w:type="pct"/>
            <w:shd w:val="clear" w:color="auto" w:fill="auto"/>
            <w:vAlign w:val="center"/>
          </w:tcPr>
          <w:p w14:paraId="285D1DF1" w14:textId="77777777" w:rsidR="00BD2788" w:rsidRPr="009A413E" w:rsidRDefault="00BD2788" w:rsidP="00BD2788">
            <w:pPr>
              <w:pStyle w:val="TAC"/>
            </w:pPr>
            <w:r w:rsidRPr="009A413E">
              <w:t>0</w:t>
            </w:r>
          </w:p>
        </w:tc>
        <w:tc>
          <w:tcPr>
            <w:tcW w:w="515" w:type="pct"/>
            <w:shd w:val="clear" w:color="auto" w:fill="auto"/>
            <w:vAlign w:val="center"/>
          </w:tcPr>
          <w:p w14:paraId="17527E85" w14:textId="77777777" w:rsidR="00BD2788" w:rsidRPr="009A413E" w:rsidRDefault="00BD2788" w:rsidP="00BD2788">
            <w:pPr>
              <w:pStyle w:val="TAC"/>
            </w:pPr>
            <w:r w:rsidRPr="009A413E">
              <w:t>-1.7</w:t>
            </w:r>
          </w:p>
        </w:tc>
        <w:tc>
          <w:tcPr>
            <w:tcW w:w="784" w:type="pct"/>
            <w:shd w:val="clear" w:color="auto" w:fill="auto"/>
            <w:vAlign w:val="center"/>
          </w:tcPr>
          <w:p w14:paraId="52CC713B" w14:textId="77777777" w:rsidR="00BD2788" w:rsidRPr="009A413E" w:rsidRDefault="00BD2788" w:rsidP="00BD2788">
            <w:pPr>
              <w:pStyle w:val="TAC"/>
            </w:pPr>
            <w:r w:rsidRPr="009A413E">
              <w:t>-1.8</w:t>
            </w:r>
          </w:p>
        </w:tc>
        <w:tc>
          <w:tcPr>
            <w:tcW w:w="836" w:type="pct"/>
            <w:shd w:val="clear" w:color="auto" w:fill="auto"/>
            <w:vAlign w:val="center"/>
          </w:tcPr>
          <w:p w14:paraId="0820D820" w14:textId="77777777" w:rsidR="00BD2788" w:rsidRPr="009A413E" w:rsidRDefault="00BD2788" w:rsidP="00BD2788">
            <w:pPr>
              <w:pStyle w:val="TAC"/>
            </w:pPr>
            <w:r w:rsidRPr="009A413E">
              <w:t>-0.1</w:t>
            </w:r>
          </w:p>
        </w:tc>
      </w:tr>
      <w:tr w:rsidR="00BD2788" w:rsidRPr="009A413E" w14:paraId="57F6DD2E" w14:textId="77777777" w:rsidTr="00BD2788">
        <w:trPr>
          <w:cantSplit/>
          <w:trHeight w:hRule="exact" w:val="216"/>
          <w:jc w:val="center"/>
        </w:trPr>
        <w:tc>
          <w:tcPr>
            <w:tcW w:w="621" w:type="pct"/>
            <w:shd w:val="clear" w:color="auto" w:fill="auto"/>
            <w:vAlign w:val="center"/>
          </w:tcPr>
          <w:p w14:paraId="5522541D" w14:textId="77777777" w:rsidR="00BD2788" w:rsidRPr="009A413E" w:rsidRDefault="00BD2788" w:rsidP="00BD2788">
            <w:pPr>
              <w:pStyle w:val="TAC"/>
            </w:pPr>
            <w:r w:rsidRPr="009A413E">
              <w:t>3</w:t>
            </w:r>
          </w:p>
        </w:tc>
        <w:tc>
          <w:tcPr>
            <w:tcW w:w="606" w:type="pct"/>
            <w:shd w:val="clear" w:color="auto" w:fill="auto"/>
            <w:vAlign w:val="center"/>
          </w:tcPr>
          <w:p w14:paraId="2101B913" w14:textId="77777777" w:rsidR="00BD2788" w:rsidRPr="009A413E" w:rsidRDefault="00BD2788" w:rsidP="00BD2788">
            <w:pPr>
              <w:pStyle w:val="TAC"/>
            </w:pPr>
            <w:r w:rsidRPr="009A413E">
              <w:t>360</w:t>
            </w:r>
          </w:p>
        </w:tc>
        <w:tc>
          <w:tcPr>
            <w:tcW w:w="784" w:type="pct"/>
            <w:shd w:val="clear" w:color="auto" w:fill="auto"/>
            <w:vAlign w:val="center"/>
          </w:tcPr>
          <w:p w14:paraId="5A25CDE4" w14:textId="77777777" w:rsidR="00BD2788" w:rsidRPr="009A413E" w:rsidRDefault="00BD2788" w:rsidP="00BD2788">
            <w:pPr>
              <w:pStyle w:val="TAC"/>
            </w:pPr>
            <w:r w:rsidRPr="009A413E">
              <w:t>360</w:t>
            </w:r>
          </w:p>
        </w:tc>
        <w:tc>
          <w:tcPr>
            <w:tcW w:w="855" w:type="pct"/>
            <w:shd w:val="clear" w:color="auto" w:fill="auto"/>
            <w:vAlign w:val="center"/>
          </w:tcPr>
          <w:p w14:paraId="7758824F" w14:textId="77777777" w:rsidR="00BD2788" w:rsidRPr="009A413E" w:rsidRDefault="00BD2788" w:rsidP="00BD2788">
            <w:pPr>
              <w:pStyle w:val="TAC"/>
            </w:pPr>
            <w:r w:rsidRPr="009A413E">
              <w:t>0</w:t>
            </w:r>
          </w:p>
        </w:tc>
        <w:tc>
          <w:tcPr>
            <w:tcW w:w="515" w:type="pct"/>
            <w:shd w:val="clear" w:color="auto" w:fill="auto"/>
            <w:vAlign w:val="center"/>
          </w:tcPr>
          <w:p w14:paraId="198C12C7" w14:textId="77777777" w:rsidR="00BD2788" w:rsidRPr="009A413E" w:rsidRDefault="00BD2788" w:rsidP="00BD2788">
            <w:pPr>
              <w:pStyle w:val="TAC"/>
            </w:pPr>
            <w:r w:rsidRPr="009A413E">
              <w:t>-2.2</w:t>
            </w:r>
          </w:p>
        </w:tc>
        <w:tc>
          <w:tcPr>
            <w:tcW w:w="784" w:type="pct"/>
            <w:shd w:val="clear" w:color="auto" w:fill="auto"/>
            <w:vAlign w:val="center"/>
          </w:tcPr>
          <w:p w14:paraId="2DB91C5C" w14:textId="77777777" w:rsidR="00BD2788" w:rsidRPr="009A413E" w:rsidRDefault="00BD2788" w:rsidP="00BD2788">
            <w:pPr>
              <w:pStyle w:val="TAC"/>
            </w:pPr>
            <w:r w:rsidRPr="009A413E">
              <w:t>-2.1</w:t>
            </w:r>
          </w:p>
        </w:tc>
        <w:tc>
          <w:tcPr>
            <w:tcW w:w="836" w:type="pct"/>
            <w:shd w:val="clear" w:color="auto" w:fill="auto"/>
            <w:vAlign w:val="center"/>
          </w:tcPr>
          <w:p w14:paraId="3181B483" w14:textId="77777777" w:rsidR="00BD2788" w:rsidRPr="009A413E" w:rsidRDefault="00BD2788" w:rsidP="00BD2788">
            <w:pPr>
              <w:pStyle w:val="TAC"/>
            </w:pPr>
            <w:r w:rsidRPr="009A413E">
              <w:t>0.1</w:t>
            </w:r>
          </w:p>
        </w:tc>
      </w:tr>
      <w:tr w:rsidR="00BD2788" w:rsidRPr="009A413E" w14:paraId="312D2AAC" w14:textId="77777777" w:rsidTr="00BD2788">
        <w:trPr>
          <w:cantSplit/>
          <w:trHeight w:hRule="exact" w:val="216"/>
          <w:jc w:val="center"/>
        </w:trPr>
        <w:tc>
          <w:tcPr>
            <w:tcW w:w="621" w:type="pct"/>
            <w:shd w:val="clear" w:color="auto" w:fill="auto"/>
            <w:vAlign w:val="center"/>
          </w:tcPr>
          <w:p w14:paraId="34901483" w14:textId="77777777" w:rsidR="00BD2788" w:rsidRPr="009A413E" w:rsidRDefault="00BD2788" w:rsidP="00BD2788">
            <w:pPr>
              <w:pStyle w:val="TAC"/>
            </w:pPr>
            <w:r w:rsidRPr="009A413E">
              <w:t>4</w:t>
            </w:r>
          </w:p>
        </w:tc>
        <w:tc>
          <w:tcPr>
            <w:tcW w:w="606" w:type="pct"/>
            <w:shd w:val="clear" w:color="auto" w:fill="auto"/>
            <w:vAlign w:val="center"/>
          </w:tcPr>
          <w:p w14:paraId="166FC786" w14:textId="77777777" w:rsidR="00BD2788" w:rsidRPr="009A413E" w:rsidRDefault="00BD2788" w:rsidP="00BD2788">
            <w:pPr>
              <w:pStyle w:val="TAC"/>
            </w:pPr>
            <w:r w:rsidRPr="009A413E">
              <w:t>1040</w:t>
            </w:r>
          </w:p>
        </w:tc>
        <w:tc>
          <w:tcPr>
            <w:tcW w:w="784" w:type="pct"/>
            <w:shd w:val="clear" w:color="auto" w:fill="auto"/>
            <w:vAlign w:val="center"/>
          </w:tcPr>
          <w:p w14:paraId="594622AA" w14:textId="77777777" w:rsidR="00BD2788" w:rsidRPr="009A413E" w:rsidRDefault="00BD2788" w:rsidP="00BD2788">
            <w:pPr>
              <w:pStyle w:val="TAC"/>
            </w:pPr>
            <w:r w:rsidRPr="009A413E">
              <w:t>1040</w:t>
            </w:r>
          </w:p>
        </w:tc>
        <w:tc>
          <w:tcPr>
            <w:tcW w:w="855" w:type="pct"/>
            <w:shd w:val="clear" w:color="auto" w:fill="auto"/>
            <w:vAlign w:val="center"/>
          </w:tcPr>
          <w:p w14:paraId="72ACBC6E" w14:textId="77777777" w:rsidR="00BD2788" w:rsidRPr="009A413E" w:rsidRDefault="00BD2788" w:rsidP="00BD2788">
            <w:pPr>
              <w:pStyle w:val="TAC"/>
            </w:pPr>
            <w:r w:rsidRPr="009A413E">
              <w:t>0</w:t>
            </w:r>
          </w:p>
        </w:tc>
        <w:tc>
          <w:tcPr>
            <w:tcW w:w="515" w:type="pct"/>
            <w:shd w:val="clear" w:color="auto" w:fill="auto"/>
            <w:vAlign w:val="center"/>
          </w:tcPr>
          <w:p w14:paraId="67C5BEA5" w14:textId="77777777" w:rsidR="00BD2788" w:rsidRPr="009A413E" w:rsidRDefault="00BD2788" w:rsidP="00BD2788">
            <w:pPr>
              <w:pStyle w:val="TAC"/>
            </w:pPr>
            <w:r w:rsidRPr="009A413E">
              <w:t>-5.2</w:t>
            </w:r>
          </w:p>
        </w:tc>
        <w:tc>
          <w:tcPr>
            <w:tcW w:w="784" w:type="pct"/>
            <w:shd w:val="clear" w:color="auto" w:fill="auto"/>
            <w:vAlign w:val="center"/>
          </w:tcPr>
          <w:p w14:paraId="282FB55B" w14:textId="77777777" w:rsidR="00BD2788" w:rsidRPr="009A413E" w:rsidRDefault="00BD2788" w:rsidP="00BD2788">
            <w:pPr>
              <w:pStyle w:val="TAC"/>
            </w:pPr>
            <w:r w:rsidRPr="009A413E">
              <w:t>-5.2</w:t>
            </w:r>
          </w:p>
        </w:tc>
        <w:tc>
          <w:tcPr>
            <w:tcW w:w="836" w:type="pct"/>
            <w:shd w:val="clear" w:color="auto" w:fill="auto"/>
            <w:vAlign w:val="center"/>
          </w:tcPr>
          <w:p w14:paraId="494D2FBC" w14:textId="77777777" w:rsidR="00BD2788" w:rsidRPr="009A413E" w:rsidRDefault="00BD2788" w:rsidP="00BD2788">
            <w:pPr>
              <w:pStyle w:val="TAC"/>
            </w:pPr>
            <w:r w:rsidRPr="009A413E">
              <w:t>0</w:t>
            </w:r>
          </w:p>
        </w:tc>
      </w:tr>
      <w:tr w:rsidR="00BD2788" w:rsidRPr="009A413E" w14:paraId="1180AACD" w14:textId="77777777" w:rsidTr="00BD2788">
        <w:trPr>
          <w:cantSplit/>
          <w:trHeight w:hRule="exact" w:val="216"/>
          <w:jc w:val="center"/>
        </w:trPr>
        <w:tc>
          <w:tcPr>
            <w:tcW w:w="621" w:type="pct"/>
            <w:shd w:val="clear" w:color="auto" w:fill="auto"/>
            <w:vAlign w:val="center"/>
          </w:tcPr>
          <w:p w14:paraId="2CCAC720" w14:textId="77777777" w:rsidR="00BD2788" w:rsidRPr="009A413E" w:rsidRDefault="00BD2788" w:rsidP="00BD2788">
            <w:pPr>
              <w:pStyle w:val="TAC"/>
            </w:pPr>
            <w:r w:rsidRPr="009A413E">
              <w:t>5</w:t>
            </w:r>
          </w:p>
        </w:tc>
        <w:tc>
          <w:tcPr>
            <w:tcW w:w="606" w:type="pct"/>
            <w:shd w:val="clear" w:color="auto" w:fill="auto"/>
            <w:vAlign w:val="center"/>
          </w:tcPr>
          <w:p w14:paraId="7A45EAC4" w14:textId="77777777" w:rsidR="00BD2788" w:rsidRPr="009A413E" w:rsidRDefault="00BD2788" w:rsidP="00BD2788">
            <w:pPr>
              <w:pStyle w:val="TAC"/>
            </w:pPr>
            <w:r w:rsidRPr="009A413E">
              <w:t>2730</w:t>
            </w:r>
          </w:p>
        </w:tc>
        <w:tc>
          <w:tcPr>
            <w:tcW w:w="784" w:type="pct"/>
            <w:shd w:val="clear" w:color="auto" w:fill="auto"/>
            <w:vAlign w:val="center"/>
          </w:tcPr>
          <w:p w14:paraId="674C60BB" w14:textId="77777777" w:rsidR="00BD2788" w:rsidRPr="009A413E" w:rsidRDefault="00BD2788" w:rsidP="00BD2788">
            <w:pPr>
              <w:pStyle w:val="TAC"/>
            </w:pPr>
            <w:r w:rsidRPr="009A413E">
              <w:t>2730</w:t>
            </w:r>
          </w:p>
        </w:tc>
        <w:tc>
          <w:tcPr>
            <w:tcW w:w="855" w:type="pct"/>
            <w:shd w:val="clear" w:color="auto" w:fill="auto"/>
            <w:vAlign w:val="center"/>
          </w:tcPr>
          <w:p w14:paraId="7827C5C4" w14:textId="77777777" w:rsidR="00BD2788" w:rsidRPr="009A413E" w:rsidRDefault="00BD2788" w:rsidP="00BD2788">
            <w:pPr>
              <w:pStyle w:val="TAC"/>
            </w:pPr>
            <w:r w:rsidRPr="009A413E">
              <w:t>0</w:t>
            </w:r>
          </w:p>
        </w:tc>
        <w:tc>
          <w:tcPr>
            <w:tcW w:w="515" w:type="pct"/>
            <w:shd w:val="clear" w:color="auto" w:fill="auto"/>
            <w:vAlign w:val="center"/>
          </w:tcPr>
          <w:p w14:paraId="28DAD642" w14:textId="77777777" w:rsidR="00BD2788" w:rsidRPr="009A413E" w:rsidRDefault="00BD2788" w:rsidP="00BD2788">
            <w:pPr>
              <w:pStyle w:val="TAC"/>
            </w:pPr>
            <w:r w:rsidRPr="009A413E">
              <w:t>-9.1</w:t>
            </w:r>
          </w:p>
        </w:tc>
        <w:tc>
          <w:tcPr>
            <w:tcW w:w="784" w:type="pct"/>
            <w:shd w:val="clear" w:color="auto" w:fill="auto"/>
            <w:vAlign w:val="center"/>
          </w:tcPr>
          <w:p w14:paraId="6E5A64BC" w14:textId="77777777" w:rsidR="00BD2788" w:rsidRPr="009A413E" w:rsidRDefault="00BD2788" w:rsidP="00BD2788">
            <w:pPr>
              <w:pStyle w:val="TAC"/>
            </w:pPr>
            <w:r w:rsidRPr="009A413E">
              <w:t>-9.2</w:t>
            </w:r>
          </w:p>
        </w:tc>
        <w:tc>
          <w:tcPr>
            <w:tcW w:w="836" w:type="pct"/>
            <w:shd w:val="clear" w:color="auto" w:fill="auto"/>
            <w:vAlign w:val="center"/>
          </w:tcPr>
          <w:p w14:paraId="1CD77A6F" w14:textId="77777777" w:rsidR="00BD2788" w:rsidRPr="009A413E" w:rsidRDefault="00BD2788" w:rsidP="00BD2788">
            <w:pPr>
              <w:pStyle w:val="TAC"/>
            </w:pPr>
            <w:r w:rsidRPr="009A413E">
              <w:t>-0.1</w:t>
            </w:r>
          </w:p>
        </w:tc>
      </w:tr>
      <w:tr w:rsidR="00BD2788" w:rsidRPr="009A413E" w14:paraId="75550C22" w14:textId="77777777" w:rsidTr="00BD2788">
        <w:trPr>
          <w:cantSplit/>
          <w:trHeight w:hRule="exact" w:val="216"/>
          <w:jc w:val="center"/>
        </w:trPr>
        <w:tc>
          <w:tcPr>
            <w:tcW w:w="621" w:type="pct"/>
            <w:shd w:val="clear" w:color="auto" w:fill="auto"/>
            <w:vAlign w:val="center"/>
          </w:tcPr>
          <w:p w14:paraId="10252FFA" w14:textId="77777777" w:rsidR="00BD2788" w:rsidRPr="009A413E" w:rsidRDefault="00BD2788" w:rsidP="00BD2788">
            <w:pPr>
              <w:pStyle w:val="TAC"/>
            </w:pPr>
            <w:r w:rsidRPr="009A413E">
              <w:t>6</w:t>
            </w:r>
          </w:p>
        </w:tc>
        <w:tc>
          <w:tcPr>
            <w:tcW w:w="606" w:type="pct"/>
            <w:shd w:val="clear" w:color="auto" w:fill="auto"/>
            <w:vAlign w:val="center"/>
          </w:tcPr>
          <w:p w14:paraId="7DAE3174" w14:textId="77777777" w:rsidR="00BD2788" w:rsidRPr="009A413E" w:rsidRDefault="00BD2788" w:rsidP="00BD2788">
            <w:pPr>
              <w:pStyle w:val="TAC"/>
            </w:pPr>
            <w:r w:rsidRPr="009A413E">
              <w:t>4600</w:t>
            </w:r>
          </w:p>
        </w:tc>
        <w:tc>
          <w:tcPr>
            <w:tcW w:w="784" w:type="pct"/>
            <w:shd w:val="clear" w:color="auto" w:fill="auto"/>
            <w:vAlign w:val="center"/>
          </w:tcPr>
          <w:p w14:paraId="1EAC32B8" w14:textId="77777777" w:rsidR="00BD2788" w:rsidRPr="009A413E" w:rsidRDefault="00BD2788" w:rsidP="00BD2788">
            <w:pPr>
              <w:pStyle w:val="TAC"/>
            </w:pPr>
            <w:r w:rsidRPr="009A413E">
              <w:t>4600</w:t>
            </w:r>
          </w:p>
        </w:tc>
        <w:tc>
          <w:tcPr>
            <w:tcW w:w="855" w:type="pct"/>
            <w:shd w:val="clear" w:color="auto" w:fill="auto"/>
            <w:vAlign w:val="center"/>
          </w:tcPr>
          <w:p w14:paraId="4F226ED2" w14:textId="77777777" w:rsidR="00BD2788" w:rsidRPr="009A413E" w:rsidRDefault="00BD2788" w:rsidP="00BD2788">
            <w:pPr>
              <w:pStyle w:val="TAC"/>
            </w:pPr>
            <w:r w:rsidRPr="009A413E">
              <w:t>0</w:t>
            </w:r>
          </w:p>
        </w:tc>
        <w:tc>
          <w:tcPr>
            <w:tcW w:w="515" w:type="pct"/>
            <w:shd w:val="clear" w:color="auto" w:fill="auto"/>
            <w:vAlign w:val="center"/>
          </w:tcPr>
          <w:p w14:paraId="77024E0B" w14:textId="77777777" w:rsidR="00BD2788" w:rsidRPr="009A413E" w:rsidRDefault="00BD2788" w:rsidP="00BD2788">
            <w:pPr>
              <w:pStyle w:val="TAC"/>
            </w:pPr>
            <w:r w:rsidRPr="009A413E">
              <w:t>-12.5</w:t>
            </w:r>
          </w:p>
        </w:tc>
        <w:tc>
          <w:tcPr>
            <w:tcW w:w="784" w:type="pct"/>
            <w:shd w:val="clear" w:color="auto" w:fill="auto"/>
            <w:vAlign w:val="center"/>
          </w:tcPr>
          <w:p w14:paraId="2E790172" w14:textId="77777777" w:rsidR="00BD2788" w:rsidRPr="009A413E" w:rsidRDefault="00BD2788" w:rsidP="00BD2788">
            <w:pPr>
              <w:pStyle w:val="TAC"/>
            </w:pPr>
            <w:r w:rsidRPr="009A413E">
              <w:t>-12.6</w:t>
            </w:r>
          </w:p>
        </w:tc>
        <w:tc>
          <w:tcPr>
            <w:tcW w:w="836" w:type="pct"/>
            <w:shd w:val="clear" w:color="auto" w:fill="auto"/>
            <w:vAlign w:val="center"/>
          </w:tcPr>
          <w:p w14:paraId="73393938" w14:textId="77777777" w:rsidR="00BD2788" w:rsidRPr="009A413E" w:rsidRDefault="00BD2788" w:rsidP="00BD2788">
            <w:pPr>
              <w:pStyle w:val="TAC"/>
            </w:pPr>
            <w:r w:rsidRPr="009A413E">
              <w:t>-0.1</w:t>
            </w:r>
          </w:p>
        </w:tc>
      </w:tr>
      <w:tr w:rsidR="00BD2788" w:rsidRPr="009A413E" w14:paraId="79B9ED70" w14:textId="77777777" w:rsidTr="00BD2788">
        <w:trPr>
          <w:cantSplit/>
          <w:trHeight w:hRule="exact" w:val="288"/>
          <w:jc w:val="center"/>
        </w:trPr>
        <w:tc>
          <w:tcPr>
            <w:tcW w:w="5000" w:type="pct"/>
            <w:gridSpan w:val="7"/>
            <w:shd w:val="clear" w:color="auto" w:fill="D9D9D9"/>
            <w:vAlign w:val="center"/>
          </w:tcPr>
          <w:p w14:paraId="5ABF58AE" w14:textId="77777777" w:rsidR="00BD2788" w:rsidRPr="009A413E" w:rsidRDefault="00BD2788" w:rsidP="00BD2788">
            <w:pPr>
              <w:pStyle w:val="TAH"/>
            </w:pPr>
            <w:r w:rsidRPr="009A413E">
              <w:t>SCME Urban Micro</w:t>
            </w:r>
          </w:p>
        </w:tc>
      </w:tr>
      <w:tr w:rsidR="00BD2788" w:rsidRPr="009A413E" w14:paraId="6F4E764A" w14:textId="77777777" w:rsidTr="00BD2788">
        <w:trPr>
          <w:cantSplit/>
          <w:trHeight w:hRule="exact" w:val="288"/>
          <w:jc w:val="center"/>
        </w:trPr>
        <w:tc>
          <w:tcPr>
            <w:tcW w:w="621" w:type="pct"/>
            <w:vMerge w:val="restart"/>
            <w:shd w:val="clear" w:color="auto" w:fill="D9D9D9"/>
            <w:vAlign w:val="center"/>
          </w:tcPr>
          <w:p w14:paraId="6CD6E6E8" w14:textId="77777777" w:rsidR="00BD2788" w:rsidRPr="009A413E" w:rsidRDefault="00BD2788" w:rsidP="00BD2788">
            <w:pPr>
              <w:pStyle w:val="TAH"/>
            </w:pPr>
            <w:r w:rsidRPr="009A413E">
              <w:t>Cluster</w:t>
            </w:r>
          </w:p>
        </w:tc>
        <w:tc>
          <w:tcPr>
            <w:tcW w:w="2244" w:type="pct"/>
            <w:gridSpan w:val="3"/>
            <w:shd w:val="clear" w:color="auto" w:fill="D9D9D9"/>
            <w:vAlign w:val="center"/>
          </w:tcPr>
          <w:p w14:paraId="0B6550FD" w14:textId="77777777" w:rsidR="00BD2788" w:rsidRPr="009A413E" w:rsidRDefault="00BD2788" w:rsidP="00BD2788">
            <w:pPr>
              <w:pStyle w:val="TAH"/>
            </w:pPr>
            <w:r w:rsidRPr="009A413E">
              <w:t>Delay (ns)</w:t>
            </w:r>
          </w:p>
        </w:tc>
        <w:tc>
          <w:tcPr>
            <w:tcW w:w="2134" w:type="pct"/>
            <w:gridSpan w:val="3"/>
            <w:shd w:val="clear" w:color="auto" w:fill="D9D9D9"/>
            <w:vAlign w:val="center"/>
          </w:tcPr>
          <w:p w14:paraId="48E0B361" w14:textId="77777777" w:rsidR="00BD2788" w:rsidRPr="009A413E" w:rsidRDefault="00BD2788" w:rsidP="00BD2788">
            <w:pPr>
              <w:pStyle w:val="TAH"/>
            </w:pPr>
            <w:r w:rsidRPr="009A413E">
              <w:t>Power (dB)</w:t>
            </w:r>
          </w:p>
        </w:tc>
      </w:tr>
      <w:tr w:rsidR="00BD2788" w:rsidRPr="009A413E" w14:paraId="630B6C33" w14:textId="77777777" w:rsidTr="00BD2788">
        <w:trPr>
          <w:cantSplit/>
          <w:trHeight w:hRule="exact" w:val="288"/>
          <w:jc w:val="center"/>
        </w:trPr>
        <w:tc>
          <w:tcPr>
            <w:tcW w:w="621" w:type="pct"/>
            <w:vMerge/>
            <w:shd w:val="clear" w:color="auto" w:fill="D9D9D9"/>
            <w:vAlign w:val="center"/>
          </w:tcPr>
          <w:p w14:paraId="301CDDDC" w14:textId="77777777" w:rsidR="00BD2788" w:rsidRPr="009A413E" w:rsidRDefault="00BD2788" w:rsidP="00BD2788">
            <w:pPr>
              <w:pStyle w:val="TAH"/>
            </w:pPr>
          </w:p>
        </w:tc>
        <w:tc>
          <w:tcPr>
            <w:tcW w:w="606" w:type="pct"/>
            <w:shd w:val="clear" w:color="auto" w:fill="D9D9D9"/>
            <w:vAlign w:val="center"/>
          </w:tcPr>
          <w:p w14:paraId="5E7806D4" w14:textId="77777777" w:rsidR="00BD2788" w:rsidRPr="009A413E" w:rsidRDefault="00BD2788" w:rsidP="00BD2788">
            <w:pPr>
              <w:pStyle w:val="TAH"/>
            </w:pPr>
            <w:r w:rsidRPr="009A413E">
              <w:t>Theory</w:t>
            </w:r>
          </w:p>
        </w:tc>
        <w:tc>
          <w:tcPr>
            <w:tcW w:w="784" w:type="pct"/>
            <w:shd w:val="clear" w:color="auto" w:fill="D9D9D9"/>
            <w:vAlign w:val="center"/>
          </w:tcPr>
          <w:p w14:paraId="3DAADEEA" w14:textId="77777777" w:rsidR="00BD2788" w:rsidRPr="009A413E" w:rsidRDefault="00BD2788" w:rsidP="00BD2788">
            <w:pPr>
              <w:pStyle w:val="TAH"/>
            </w:pPr>
            <w:r w:rsidRPr="009A413E">
              <w:t>Measured</w:t>
            </w:r>
          </w:p>
        </w:tc>
        <w:tc>
          <w:tcPr>
            <w:tcW w:w="855" w:type="pct"/>
            <w:shd w:val="clear" w:color="auto" w:fill="D9D9D9"/>
            <w:vAlign w:val="center"/>
          </w:tcPr>
          <w:p w14:paraId="5F368010" w14:textId="77777777" w:rsidR="00BD2788" w:rsidRPr="009A413E" w:rsidRDefault="00BD2788" w:rsidP="00BD2788">
            <w:pPr>
              <w:pStyle w:val="TAH"/>
            </w:pPr>
            <w:r w:rsidRPr="009A413E">
              <w:t>Delta (ns)</w:t>
            </w:r>
          </w:p>
        </w:tc>
        <w:tc>
          <w:tcPr>
            <w:tcW w:w="515" w:type="pct"/>
            <w:shd w:val="clear" w:color="auto" w:fill="D9D9D9"/>
            <w:vAlign w:val="center"/>
          </w:tcPr>
          <w:p w14:paraId="48DBC379" w14:textId="77777777" w:rsidR="00BD2788" w:rsidRPr="009A413E" w:rsidRDefault="00BD2788" w:rsidP="00BD2788">
            <w:pPr>
              <w:pStyle w:val="TAH"/>
            </w:pPr>
            <w:r w:rsidRPr="009A413E">
              <w:t>Theory</w:t>
            </w:r>
          </w:p>
        </w:tc>
        <w:tc>
          <w:tcPr>
            <w:tcW w:w="784" w:type="pct"/>
            <w:shd w:val="clear" w:color="auto" w:fill="D9D9D9"/>
            <w:vAlign w:val="center"/>
          </w:tcPr>
          <w:p w14:paraId="31E6D4BF" w14:textId="77777777" w:rsidR="00BD2788" w:rsidRPr="009A413E" w:rsidRDefault="00BD2788" w:rsidP="00BD2788">
            <w:pPr>
              <w:pStyle w:val="TAH"/>
            </w:pPr>
            <w:r w:rsidRPr="009A413E">
              <w:t>Measured</w:t>
            </w:r>
          </w:p>
        </w:tc>
        <w:tc>
          <w:tcPr>
            <w:tcW w:w="836" w:type="pct"/>
            <w:shd w:val="clear" w:color="auto" w:fill="D9D9D9"/>
            <w:vAlign w:val="center"/>
          </w:tcPr>
          <w:p w14:paraId="7F7C6A6A" w14:textId="77777777" w:rsidR="00BD2788" w:rsidRPr="009A413E" w:rsidRDefault="00BD2788" w:rsidP="00BD2788">
            <w:pPr>
              <w:pStyle w:val="TAH"/>
            </w:pPr>
            <w:r w:rsidRPr="009A413E">
              <w:t>Delta (dB)</w:t>
            </w:r>
          </w:p>
        </w:tc>
      </w:tr>
      <w:tr w:rsidR="00BD2788" w:rsidRPr="009A413E" w14:paraId="31CE1B98" w14:textId="77777777" w:rsidTr="00BD2788">
        <w:trPr>
          <w:cantSplit/>
          <w:trHeight w:hRule="exact" w:val="216"/>
          <w:jc w:val="center"/>
        </w:trPr>
        <w:tc>
          <w:tcPr>
            <w:tcW w:w="621" w:type="pct"/>
            <w:shd w:val="clear" w:color="auto" w:fill="auto"/>
            <w:vAlign w:val="center"/>
          </w:tcPr>
          <w:p w14:paraId="4842DEEE" w14:textId="77777777" w:rsidR="00BD2788" w:rsidRPr="009A413E" w:rsidRDefault="00BD2788" w:rsidP="00BD2788">
            <w:pPr>
              <w:pStyle w:val="TAC"/>
            </w:pPr>
            <w:r w:rsidRPr="009A413E">
              <w:t>1</w:t>
            </w:r>
          </w:p>
        </w:tc>
        <w:tc>
          <w:tcPr>
            <w:tcW w:w="606" w:type="pct"/>
            <w:shd w:val="clear" w:color="auto" w:fill="auto"/>
            <w:vAlign w:val="center"/>
          </w:tcPr>
          <w:p w14:paraId="486F3AB6" w14:textId="77777777" w:rsidR="00BD2788" w:rsidRPr="009A413E" w:rsidRDefault="00BD2788" w:rsidP="00BD2788">
            <w:pPr>
              <w:pStyle w:val="TAC"/>
            </w:pPr>
            <w:r w:rsidRPr="009A413E">
              <w:t>0</w:t>
            </w:r>
          </w:p>
        </w:tc>
        <w:tc>
          <w:tcPr>
            <w:tcW w:w="784" w:type="pct"/>
            <w:shd w:val="clear" w:color="auto" w:fill="auto"/>
            <w:vAlign w:val="center"/>
          </w:tcPr>
          <w:p w14:paraId="6E2C2152" w14:textId="77777777" w:rsidR="00BD2788" w:rsidRPr="009A413E" w:rsidRDefault="00BD2788" w:rsidP="00BD2788">
            <w:pPr>
              <w:pStyle w:val="TAC"/>
            </w:pPr>
            <w:r w:rsidRPr="009A413E">
              <w:t>0</w:t>
            </w:r>
          </w:p>
        </w:tc>
        <w:tc>
          <w:tcPr>
            <w:tcW w:w="855" w:type="pct"/>
            <w:shd w:val="clear" w:color="auto" w:fill="auto"/>
            <w:vAlign w:val="center"/>
          </w:tcPr>
          <w:p w14:paraId="2E073263" w14:textId="77777777" w:rsidR="00BD2788" w:rsidRPr="009A413E" w:rsidRDefault="00BD2788" w:rsidP="00BD2788">
            <w:pPr>
              <w:pStyle w:val="TAC"/>
            </w:pPr>
            <w:r w:rsidRPr="009A413E">
              <w:t>0</w:t>
            </w:r>
          </w:p>
        </w:tc>
        <w:tc>
          <w:tcPr>
            <w:tcW w:w="515" w:type="pct"/>
            <w:shd w:val="clear" w:color="auto" w:fill="auto"/>
            <w:vAlign w:val="center"/>
          </w:tcPr>
          <w:p w14:paraId="6524D382" w14:textId="77777777" w:rsidR="00BD2788" w:rsidRPr="009A413E" w:rsidRDefault="00BD2788" w:rsidP="00BD2788">
            <w:pPr>
              <w:pStyle w:val="TAC"/>
            </w:pPr>
            <w:r w:rsidRPr="009A413E">
              <w:t>0</w:t>
            </w:r>
          </w:p>
        </w:tc>
        <w:tc>
          <w:tcPr>
            <w:tcW w:w="784" w:type="pct"/>
            <w:shd w:val="clear" w:color="auto" w:fill="auto"/>
            <w:vAlign w:val="center"/>
          </w:tcPr>
          <w:p w14:paraId="50D3105F" w14:textId="77777777" w:rsidR="00BD2788" w:rsidRPr="009A413E" w:rsidRDefault="00BD2788" w:rsidP="00BD2788">
            <w:pPr>
              <w:pStyle w:val="TAC"/>
            </w:pPr>
            <w:r w:rsidRPr="009A413E">
              <w:t>0</w:t>
            </w:r>
          </w:p>
        </w:tc>
        <w:tc>
          <w:tcPr>
            <w:tcW w:w="836" w:type="pct"/>
            <w:shd w:val="clear" w:color="auto" w:fill="auto"/>
            <w:vAlign w:val="center"/>
          </w:tcPr>
          <w:p w14:paraId="4C27E6CD" w14:textId="77777777" w:rsidR="00BD2788" w:rsidRPr="009A413E" w:rsidRDefault="00BD2788" w:rsidP="00BD2788">
            <w:pPr>
              <w:pStyle w:val="TAC"/>
            </w:pPr>
            <w:r w:rsidRPr="009A413E">
              <w:t>0</w:t>
            </w:r>
          </w:p>
        </w:tc>
      </w:tr>
      <w:tr w:rsidR="00BD2788" w:rsidRPr="009A413E" w14:paraId="18E4097A" w14:textId="77777777" w:rsidTr="00BD2788">
        <w:trPr>
          <w:cantSplit/>
          <w:trHeight w:hRule="exact" w:val="216"/>
          <w:jc w:val="center"/>
        </w:trPr>
        <w:tc>
          <w:tcPr>
            <w:tcW w:w="621" w:type="pct"/>
            <w:shd w:val="clear" w:color="auto" w:fill="auto"/>
            <w:vAlign w:val="center"/>
          </w:tcPr>
          <w:p w14:paraId="4B0556E2" w14:textId="77777777" w:rsidR="00BD2788" w:rsidRPr="009A413E" w:rsidRDefault="00BD2788" w:rsidP="00BD2788">
            <w:pPr>
              <w:pStyle w:val="TAC"/>
            </w:pPr>
            <w:r w:rsidRPr="009A413E">
              <w:t>2</w:t>
            </w:r>
          </w:p>
        </w:tc>
        <w:tc>
          <w:tcPr>
            <w:tcW w:w="606" w:type="pct"/>
            <w:shd w:val="clear" w:color="auto" w:fill="auto"/>
            <w:vAlign w:val="center"/>
          </w:tcPr>
          <w:p w14:paraId="26E2EC94" w14:textId="77777777" w:rsidR="00BD2788" w:rsidRPr="009A413E" w:rsidRDefault="00BD2788" w:rsidP="00BD2788">
            <w:pPr>
              <w:pStyle w:val="TAC"/>
            </w:pPr>
            <w:r w:rsidRPr="009A413E">
              <w:t>205</w:t>
            </w:r>
          </w:p>
        </w:tc>
        <w:tc>
          <w:tcPr>
            <w:tcW w:w="784" w:type="pct"/>
            <w:shd w:val="clear" w:color="auto" w:fill="auto"/>
            <w:vAlign w:val="center"/>
          </w:tcPr>
          <w:p w14:paraId="6A9AA063" w14:textId="77777777" w:rsidR="00BD2788" w:rsidRPr="009A413E" w:rsidRDefault="00BD2788" w:rsidP="00BD2788">
            <w:pPr>
              <w:pStyle w:val="TAC"/>
            </w:pPr>
            <w:r w:rsidRPr="009A413E">
              <w:t>205</w:t>
            </w:r>
          </w:p>
        </w:tc>
        <w:tc>
          <w:tcPr>
            <w:tcW w:w="855" w:type="pct"/>
            <w:shd w:val="clear" w:color="auto" w:fill="auto"/>
            <w:vAlign w:val="center"/>
          </w:tcPr>
          <w:p w14:paraId="4907DFC3" w14:textId="77777777" w:rsidR="00BD2788" w:rsidRPr="009A413E" w:rsidRDefault="00BD2788" w:rsidP="00BD2788">
            <w:pPr>
              <w:pStyle w:val="TAC"/>
            </w:pPr>
            <w:r w:rsidRPr="009A413E">
              <w:t>0</w:t>
            </w:r>
          </w:p>
        </w:tc>
        <w:tc>
          <w:tcPr>
            <w:tcW w:w="515" w:type="pct"/>
            <w:shd w:val="clear" w:color="auto" w:fill="auto"/>
            <w:vAlign w:val="center"/>
          </w:tcPr>
          <w:p w14:paraId="4E2027F6" w14:textId="77777777" w:rsidR="00BD2788" w:rsidRPr="009A413E" w:rsidRDefault="00BD2788" w:rsidP="00BD2788">
            <w:pPr>
              <w:pStyle w:val="TAC"/>
            </w:pPr>
            <w:r w:rsidRPr="009A413E">
              <w:t>-2.7</w:t>
            </w:r>
          </w:p>
        </w:tc>
        <w:tc>
          <w:tcPr>
            <w:tcW w:w="784" w:type="pct"/>
            <w:shd w:val="clear" w:color="auto" w:fill="auto"/>
            <w:vAlign w:val="center"/>
          </w:tcPr>
          <w:p w14:paraId="42A9E654" w14:textId="77777777" w:rsidR="00BD2788" w:rsidRPr="009A413E" w:rsidRDefault="00BD2788" w:rsidP="00BD2788">
            <w:pPr>
              <w:pStyle w:val="TAC"/>
            </w:pPr>
            <w:r w:rsidRPr="009A413E">
              <w:t>-2.8</w:t>
            </w:r>
          </w:p>
        </w:tc>
        <w:tc>
          <w:tcPr>
            <w:tcW w:w="836" w:type="pct"/>
            <w:shd w:val="clear" w:color="auto" w:fill="auto"/>
            <w:vAlign w:val="center"/>
          </w:tcPr>
          <w:p w14:paraId="0AF5F5D1" w14:textId="77777777" w:rsidR="00BD2788" w:rsidRPr="009A413E" w:rsidRDefault="00BD2788" w:rsidP="00BD2788">
            <w:pPr>
              <w:pStyle w:val="TAC"/>
            </w:pPr>
            <w:r w:rsidRPr="009A413E">
              <w:t>-0.1</w:t>
            </w:r>
          </w:p>
        </w:tc>
      </w:tr>
      <w:tr w:rsidR="00BD2788" w:rsidRPr="009A413E" w14:paraId="255606BA" w14:textId="77777777" w:rsidTr="00BD2788">
        <w:trPr>
          <w:cantSplit/>
          <w:trHeight w:hRule="exact" w:val="216"/>
          <w:jc w:val="center"/>
        </w:trPr>
        <w:tc>
          <w:tcPr>
            <w:tcW w:w="621" w:type="pct"/>
            <w:shd w:val="clear" w:color="auto" w:fill="auto"/>
            <w:vAlign w:val="center"/>
          </w:tcPr>
          <w:p w14:paraId="7F4C49C9" w14:textId="77777777" w:rsidR="00BD2788" w:rsidRPr="009A413E" w:rsidRDefault="00BD2788" w:rsidP="00BD2788">
            <w:pPr>
              <w:pStyle w:val="TAC"/>
            </w:pPr>
            <w:r w:rsidRPr="009A413E">
              <w:t>3</w:t>
            </w:r>
          </w:p>
        </w:tc>
        <w:tc>
          <w:tcPr>
            <w:tcW w:w="606" w:type="pct"/>
            <w:shd w:val="clear" w:color="auto" w:fill="auto"/>
            <w:vAlign w:val="center"/>
          </w:tcPr>
          <w:p w14:paraId="2CB79443" w14:textId="77777777" w:rsidR="00BD2788" w:rsidRPr="009A413E" w:rsidRDefault="00BD2788" w:rsidP="00BD2788">
            <w:pPr>
              <w:pStyle w:val="TAC"/>
            </w:pPr>
            <w:r w:rsidRPr="009A413E">
              <w:t>285</w:t>
            </w:r>
          </w:p>
        </w:tc>
        <w:tc>
          <w:tcPr>
            <w:tcW w:w="784" w:type="pct"/>
            <w:shd w:val="clear" w:color="auto" w:fill="auto"/>
            <w:vAlign w:val="center"/>
          </w:tcPr>
          <w:p w14:paraId="19BFAC14" w14:textId="77777777" w:rsidR="00BD2788" w:rsidRPr="009A413E" w:rsidRDefault="00BD2788" w:rsidP="00BD2788">
            <w:pPr>
              <w:pStyle w:val="TAC"/>
            </w:pPr>
            <w:r w:rsidRPr="009A413E">
              <w:t>285</w:t>
            </w:r>
          </w:p>
        </w:tc>
        <w:tc>
          <w:tcPr>
            <w:tcW w:w="855" w:type="pct"/>
            <w:shd w:val="clear" w:color="auto" w:fill="auto"/>
            <w:vAlign w:val="center"/>
          </w:tcPr>
          <w:p w14:paraId="693937A8" w14:textId="77777777" w:rsidR="00BD2788" w:rsidRPr="009A413E" w:rsidRDefault="00BD2788" w:rsidP="00BD2788">
            <w:pPr>
              <w:pStyle w:val="TAC"/>
            </w:pPr>
            <w:r w:rsidRPr="009A413E">
              <w:t>0</w:t>
            </w:r>
          </w:p>
        </w:tc>
        <w:tc>
          <w:tcPr>
            <w:tcW w:w="515" w:type="pct"/>
            <w:shd w:val="clear" w:color="auto" w:fill="auto"/>
            <w:vAlign w:val="center"/>
          </w:tcPr>
          <w:p w14:paraId="5319114E" w14:textId="77777777" w:rsidR="00BD2788" w:rsidRPr="009A413E" w:rsidRDefault="00BD2788" w:rsidP="00BD2788">
            <w:pPr>
              <w:pStyle w:val="TAC"/>
            </w:pPr>
            <w:r w:rsidRPr="009A413E">
              <w:t>-1.3</w:t>
            </w:r>
          </w:p>
        </w:tc>
        <w:tc>
          <w:tcPr>
            <w:tcW w:w="784" w:type="pct"/>
            <w:shd w:val="clear" w:color="auto" w:fill="auto"/>
            <w:vAlign w:val="center"/>
          </w:tcPr>
          <w:p w14:paraId="03B9BF0C" w14:textId="77777777" w:rsidR="00BD2788" w:rsidRPr="009A413E" w:rsidRDefault="00BD2788" w:rsidP="00BD2788">
            <w:pPr>
              <w:pStyle w:val="TAC"/>
            </w:pPr>
            <w:r w:rsidRPr="009A413E">
              <w:t>-1.3</w:t>
            </w:r>
          </w:p>
        </w:tc>
        <w:tc>
          <w:tcPr>
            <w:tcW w:w="836" w:type="pct"/>
            <w:shd w:val="clear" w:color="auto" w:fill="auto"/>
            <w:vAlign w:val="center"/>
          </w:tcPr>
          <w:p w14:paraId="07E2DD72" w14:textId="77777777" w:rsidR="00BD2788" w:rsidRPr="009A413E" w:rsidRDefault="00BD2788" w:rsidP="00BD2788">
            <w:pPr>
              <w:pStyle w:val="TAC"/>
            </w:pPr>
            <w:r w:rsidRPr="009A413E">
              <w:t>0</w:t>
            </w:r>
          </w:p>
        </w:tc>
      </w:tr>
      <w:tr w:rsidR="00BD2788" w:rsidRPr="009A413E" w14:paraId="1CBD0ED5" w14:textId="77777777" w:rsidTr="00BD2788">
        <w:trPr>
          <w:cantSplit/>
          <w:trHeight w:hRule="exact" w:val="216"/>
          <w:jc w:val="center"/>
        </w:trPr>
        <w:tc>
          <w:tcPr>
            <w:tcW w:w="621" w:type="pct"/>
            <w:shd w:val="clear" w:color="auto" w:fill="auto"/>
            <w:vAlign w:val="center"/>
          </w:tcPr>
          <w:p w14:paraId="704CDCC4" w14:textId="77777777" w:rsidR="00BD2788" w:rsidRPr="009A413E" w:rsidRDefault="00BD2788" w:rsidP="00BD2788">
            <w:pPr>
              <w:pStyle w:val="TAC"/>
            </w:pPr>
            <w:r w:rsidRPr="009A413E">
              <w:t>4</w:t>
            </w:r>
          </w:p>
        </w:tc>
        <w:tc>
          <w:tcPr>
            <w:tcW w:w="606" w:type="pct"/>
            <w:shd w:val="clear" w:color="auto" w:fill="auto"/>
            <w:vAlign w:val="center"/>
          </w:tcPr>
          <w:p w14:paraId="4FBE4B2E" w14:textId="77777777" w:rsidR="00BD2788" w:rsidRPr="009A413E" w:rsidRDefault="00BD2788" w:rsidP="00BD2788">
            <w:pPr>
              <w:pStyle w:val="TAC"/>
            </w:pPr>
            <w:r w:rsidRPr="009A413E">
              <w:t>660</w:t>
            </w:r>
          </w:p>
        </w:tc>
        <w:tc>
          <w:tcPr>
            <w:tcW w:w="784" w:type="pct"/>
            <w:shd w:val="clear" w:color="auto" w:fill="auto"/>
            <w:vAlign w:val="center"/>
          </w:tcPr>
          <w:p w14:paraId="525706D7" w14:textId="77777777" w:rsidR="00BD2788" w:rsidRPr="009A413E" w:rsidRDefault="00BD2788" w:rsidP="00BD2788">
            <w:pPr>
              <w:pStyle w:val="TAC"/>
            </w:pPr>
            <w:r w:rsidRPr="009A413E">
              <w:t>660</w:t>
            </w:r>
          </w:p>
        </w:tc>
        <w:tc>
          <w:tcPr>
            <w:tcW w:w="855" w:type="pct"/>
            <w:shd w:val="clear" w:color="auto" w:fill="auto"/>
            <w:vAlign w:val="center"/>
          </w:tcPr>
          <w:p w14:paraId="6FAE4BDB" w14:textId="77777777" w:rsidR="00BD2788" w:rsidRPr="009A413E" w:rsidRDefault="00BD2788" w:rsidP="00BD2788">
            <w:pPr>
              <w:pStyle w:val="TAC"/>
            </w:pPr>
            <w:r w:rsidRPr="009A413E">
              <w:t>0</w:t>
            </w:r>
          </w:p>
        </w:tc>
        <w:tc>
          <w:tcPr>
            <w:tcW w:w="515" w:type="pct"/>
            <w:shd w:val="clear" w:color="auto" w:fill="auto"/>
            <w:vAlign w:val="center"/>
          </w:tcPr>
          <w:p w14:paraId="0CA10407" w14:textId="77777777" w:rsidR="00BD2788" w:rsidRPr="009A413E" w:rsidRDefault="00BD2788" w:rsidP="00BD2788">
            <w:pPr>
              <w:pStyle w:val="TAC"/>
            </w:pPr>
            <w:r w:rsidRPr="009A413E">
              <w:t>-4.3</w:t>
            </w:r>
          </w:p>
        </w:tc>
        <w:tc>
          <w:tcPr>
            <w:tcW w:w="784" w:type="pct"/>
            <w:shd w:val="clear" w:color="auto" w:fill="auto"/>
            <w:vAlign w:val="center"/>
          </w:tcPr>
          <w:p w14:paraId="18243093" w14:textId="77777777" w:rsidR="00BD2788" w:rsidRPr="009A413E" w:rsidRDefault="00BD2788" w:rsidP="00BD2788">
            <w:pPr>
              <w:pStyle w:val="TAC"/>
            </w:pPr>
            <w:r w:rsidRPr="009A413E">
              <w:t>-4.3</w:t>
            </w:r>
          </w:p>
        </w:tc>
        <w:tc>
          <w:tcPr>
            <w:tcW w:w="836" w:type="pct"/>
            <w:shd w:val="clear" w:color="auto" w:fill="auto"/>
            <w:vAlign w:val="center"/>
          </w:tcPr>
          <w:p w14:paraId="3F683B70" w14:textId="77777777" w:rsidR="00BD2788" w:rsidRPr="009A413E" w:rsidRDefault="00BD2788" w:rsidP="00BD2788">
            <w:pPr>
              <w:pStyle w:val="TAC"/>
            </w:pPr>
            <w:r w:rsidRPr="009A413E">
              <w:t>0</w:t>
            </w:r>
          </w:p>
        </w:tc>
      </w:tr>
      <w:tr w:rsidR="00BD2788" w:rsidRPr="009A413E" w14:paraId="0EE7B1E3" w14:textId="77777777" w:rsidTr="00BD2788">
        <w:trPr>
          <w:cantSplit/>
          <w:trHeight w:hRule="exact" w:val="216"/>
          <w:jc w:val="center"/>
        </w:trPr>
        <w:tc>
          <w:tcPr>
            <w:tcW w:w="621" w:type="pct"/>
            <w:shd w:val="clear" w:color="auto" w:fill="auto"/>
            <w:vAlign w:val="center"/>
          </w:tcPr>
          <w:p w14:paraId="1BEEBE60" w14:textId="77777777" w:rsidR="00BD2788" w:rsidRPr="009A413E" w:rsidRDefault="00BD2788" w:rsidP="00BD2788">
            <w:pPr>
              <w:pStyle w:val="TAC"/>
            </w:pPr>
            <w:r w:rsidRPr="009A413E">
              <w:t>5</w:t>
            </w:r>
          </w:p>
        </w:tc>
        <w:tc>
          <w:tcPr>
            <w:tcW w:w="606" w:type="pct"/>
            <w:shd w:val="clear" w:color="auto" w:fill="auto"/>
            <w:vAlign w:val="center"/>
          </w:tcPr>
          <w:p w14:paraId="310A16CF" w14:textId="77777777" w:rsidR="00BD2788" w:rsidRPr="009A413E" w:rsidRDefault="00BD2788" w:rsidP="00BD2788">
            <w:pPr>
              <w:pStyle w:val="TAC"/>
            </w:pPr>
            <w:r w:rsidRPr="009A413E">
              <w:t>805</w:t>
            </w:r>
          </w:p>
        </w:tc>
        <w:tc>
          <w:tcPr>
            <w:tcW w:w="784" w:type="pct"/>
            <w:shd w:val="clear" w:color="auto" w:fill="auto"/>
            <w:vAlign w:val="center"/>
          </w:tcPr>
          <w:p w14:paraId="6B19C3EF" w14:textId="77777777" w:rsidR="00BD2788" w:rsidRPr="009A413E" w:rsidRDefault="00BD2788" w:rsidP="00BD2788">
            <w:pPr>
              <w:pStyle w:val="TAC"/>
            </w:pPr>
            <w:r w:rsidRPr="009A413E">
              <w:t>805</w:t>
            </w:r>
          </w:p>
        </w:tc>
        <w:tc>
          <w:tcPr>
            <w:tcW w:w="855" w:type="pct"/>
            <w:shd w:val="clear" w:color="auto" w:fill="auto"/>
            <w:vAlign w:val="center"/>
          </w:tcPr>
          <w:p w14:paraId="567EA5A1" w14:textId="77777777" w:rsidR="00BD2788" w:rsidRPr="009A413E" w:rsidRDefault="00BD2788" w:rsidP="00BD2788">
            <w:pPr>
              <w:pStyle w:val="TAC"/>
            </w:pPr>
            <w:r w:rsidRPr="009A413E">
              <w:t>0</w:t>
            </w:r>
          </w:p>
        </w:tc>
        <w:tc>
          <w:tcPr>
            <w:tcW w:w="515" w:type="pct"/>
            <w:shd w:val="clear" w:color="auto" w:fill="auto"/>
            <w:vAlign w:val="center"/>
          </w:tcPr>
          <w:p w14:paraId="53A4EA6D" w14:textId="77777777" w:rsidR="00BD2788" w:rsidRPr="009A413E" w:rsidRDefault="00BD2788" w:rsidP="00BD2788">
            <w:pPr>
              <w:pStyle w:val="TAC"/>
            </w:pPr>
            <w:r w:rsidRPr="009A413E">
              <w:t>-6</w:t>
            </w:r>
          </w:p>
        </w:tc>
        <w:tc>
          <w:tcPr>
            <w:tcW w:w="784" w:type="pct"/>
            <w:shd w:val="clear" w:color="auto" w:fill="auto"/>
            <w:vAlign w:val="center"/>
          </w:tcPr>
          <w:p w14:paraId="78C248BC" w14:textId="77777777" w:rsidR="00BD2788" w:rsidRPr="009A413E" w:rsidRDefault="00BD2788" w:rsidP="00BD2788">
            <w:pPr>
              <w:pStyle w:val="TAC"/>
            </w:pPr>
            <w:r w:rsidRPr="009A413E">
              <w:t>-6.1</w:t>
            </w:r>
          </w:p>
        </w:tc>
        <w:tc>
          <w:tcPr>
            <w:tcW w:w="836" w:type="pct"/>
            <w:shd w:val="clear" w:color="auto" w:fill="auto"/>
            <w:vAlign w:val="center"/>
          </w:tcPr>
          <w:p w14:paraId="506D5F23" w14:textId="77777777" w:rsidR="00BD2788" w:rsidRPr="009A413E" w:rsidRDefault="00BD2788" w:rsidP="00BD2788">
            <w:pPr>
              <w:pStyle w:val="TAC"/>
            </w:pPr>
            <w:r w:rsidRPr="009A413E">
              <w:t>-0.1</w:t>
            </w:r>
          </w:p>
        </w:tc>
      </w:tr>
      <w:tr w:rsidR="00BD2788" w:rsidRPr="009A413E" w14:paraId="5B74E87B" w14:textId="77777777" w:rsidTr="00BD2788">
        <w:trPr>
          <w:cantSplit/>
          <w:trHeight w:hRule="exact" w:val="216"/>
          <w:jc w:val="center"/>
        </w:trPr>
        <w:tc>
          <w:tcPr>
            <w:tcW w:w="621" w:type="pct"/>
            <w:shd w:val="clear" w:color="auto" w:fill="auto"/>
            <w:vAlign w:val="center"/>
          </w:tcPr>
          <w:p w14:paraId="69A001B7" w14:textId="77777777" w:rsidR="00BD2788" w:rsidRPr="009A413E" w:rsidRDefault="00BD2788" w:rsidP="00BD2788">
            <w:pPr>
              <w:pStyle w:val="TAC"/>
            </w:pPr>
            <w:r w:rsidRPr="009A413E">
              <w:t>6</w:t>
            </w:r>
          </w:p>
        </w:tc>
        <w:tc>
          <w:tcPr>
            <w:tcW w:w="606" w:type="pct"/>
            <w:shd w:val="clear" w:color="auto" w:fill="auto"/>
            <w:vAlign w:val="center"/>
          </w:tcPr>
          <w:p w14:paraId="3A6EC8C9" w14:textId="77777777" w:rsidR="00BD2788" w:rsidRPr="009A413E" w:rsidRDefault="00BD2788" w:rsidP="00BD2788">
            <w:pPr>
              <w:pStyle w:val="TAC"/>
            </w:pPr>
            <w:r w:rsidRPr="009A413E">
              <w:t>925</w:t>
            </w:r>
          </w:p>
        </w:tc>
        <w:tc>
          <w:tcPr>
            <w:tcW w:w="784" w:type="pct"/>
            <w:shd w:val="clear" w:color="auto" w:fill="auto"/>
            <w:vAlign w:val="center"/>
          </w:tcPr>
          <w:p w14:paraId="471991CC" w14:textId="77777777" w:rsidR="00BD2788" w:rsidRPr="009A413E" w:rsidRDefault="00BD2788" w:rsidP="00BD2788">
            <w:pPr>
              <w:pStyle w:val="TAC"/>
            </w:pPr>
            <w:r w:rsidRPr="009A413E">
              <w:t>925</w:t>
            </w:r>
          </w:p>
        </w:tc>
        <w:tc>
          <w:tcPr>
            <w:tcW w:w="855" w:type="pct"/>
            <w:shd w:val="clear" w:color="auto" w:fill="auto"/>
            <w:vAlign w:val="center"/>
          </w:tcPr>
          <w:p w14:paraId="3AFB2397" w14:textId="77777777" w:rsidR="00BD2788" w:rsidRPr="009A413E" w:rsidRDefault="00BD2788" w:rsidP="00BD2788">
            <w:pPr>
              <w:pStyle w:val="TAC"/>
            </w:pPr>
            <w:r w:rsidRPr="009A413E">
              <w:t>0</w:t>
            </w:r>
          </w:p>
        </w:tc>
        <w:tc>
          <w:tcPr>
            <w:tcW w:w="515" w:type="pct"/>
            <w:shd w:val="clear" w:color="auto" w:fill="auto"/>
            <w:vAlign w:val="center"/>
          </w:tcPr>
          <w:p w14:paraId="4F912196" w14:textId="77777777" w:rsidR="00BD2788" w:rsidRPr="009A413E" w:rsidRDefault="00BD2788" w:rsidP="00BD2788">
            <w:pPr>
              <w:pStyle w:val="TAC"/>
            </w:pPr>
            <w:r w:rsidRPr="009A413E">
              <w:t>-8.4</w:t>
            </w:r>
          </w:p>
        </w:tc>
        <w:tc>
          <w:tcPr>
            <w:tcW w:w="784" w:type="pct"/>
            <w:shd w:val="clear" w:color="auto" w:fill="auto"/>
            <w:vAlign w:val="center"/>
          </w:tcPr>
          <w:p w14:paraId="0DC24725" w14:textId="77777777" w:rsidR="00BD2788" w:rsidRPr="009A413E" w:rsidRDefault="00BD2788" w:rsidP="00BD2788">
            <w:pPr>
              <w:pStyle w:val="TAC"/>
            </w:pPr>
            <w:r w:rsidRPr="009A413E">
              <w:t>-8.3</w:t>
            </w:r>
          </w:p>
        </w:tc>
        <w:tc>
          <w:tcPr>
            <w:tcW w:w="836" w:type="pct"/>
            <w:shd w:val="clear" w:color="auto" w:fill="auto"/>
            <w:vAlign w:val="center"/>
          </w:tcPr>
          <w:p w14:paraId="71300D23" w14:textId="77777777" w:rsidR="00BD2788" w:rsidRPr="009A413E" w:rsidRDefault="00BD2788" w:rsidP="00BD2788">
            <w:pPr>
              <w:pStyle w:val="TAC"/>
            </w:pPr>
            <w:r w:rsidRPr="009A413E">
              <w:t>0.1</w:t>
            </w:r>
          </w:p>
        </w:tc>
      </w:tr>
    </w:tbl>
    <w:p w14:paraId="2F079EC3" w14:textId="77777777" w:rsidR="00BD2788" w:rsidRPr="009A413E" w:rsidRDefault="00BD2788" w:rsidP="00F97393">
      <w:pPr>
        <w:rPr>
          <w:rFonts w:eastAsia="Batang"/>
        </w:rPr>
      </w:pPr>
    </w:p>
    <w:p w14:paraId="52625DC7" w14:textId="77777777" w:rsidR="00F97393" w:rsidRPr="009A413E" w:rsidRDefault="00F97393" w:rsidP="005C3AA6">
      <w:pPr>
        <w:pStyle w:val="Heading3"/>
      </w:pPr>
      <w:bookmarkStart w:id="245" w:name="_Toc528251388"/>
      <w:bookmarkStart w:id="246" w:name="_Toc46341327"/>
      <w:bookmarkStart w:id="247" w:name="_Toc46341560"/>
      <w:r w:rsidRPr="009A413E">
        <w:t>8.4.3.</w:t>
      </w:r>
      <w:r w:rsidRPr="009A413E">
        <w:tab/>
        <w:t>Doppler / Temporal Correlation</w:t>
      </w:r>
      <w:bookmarkEnd w:id="245"/>
      <w:bookmarkEnd w:id="246"/>
      <w:bookmarkEnd w:id="247"/>
    </w:p>
    <w:p w14:paraId="22B48B50" w14:textId="77777777" w:rsidR="00F97393" w:rsidRPr="009A413E" w:rsidRDefault="00F97393" w:rsidP="00F97393">
      <w:pPr>
        <w:rPr>
          <w:rFonts w:eastAsia="Batang"/>
          <w:lang w:val="en-US"/>
        </w:rPr>
      </w:pPr>
      <w:r w:rsidRPr="009A413E">
        <w:rPr>
          <w:rFonts w:eastAsia="Batang"/>
          <w:lang w:val="en-US"/>
        </w:rPr>
        <w:t xml:space="preserve">The Doppler spread and temporal correlation of the </w:t>
      </w:r>
      <w:r w:rsidR="001663A4"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1663A4"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8.3.2.2. Figure 8.4.3-1</w:t>
      </w:r>
      <w:r w:rsidR="001663A4" w:rsidRPr="009A413E">
        <w:rPr>
          <w:rFonts w:eastAsia="Batang"/>
          <w:lang w:val="en-US"/>
        </w:rPr>
        <w:t>a</w:t>
      </w:r>
      <w:r w:rsidRPr="009A413E">
        <w:rPr>
          <w:rFonts w:eastAsia="Batang"/>
          <w:lang w:val="en-US"/>
        </w:rPr>
        <w:t xml:space="preserve"> below illustrates the measured results for Band 13</w:t>
      </w:r>
      <w:r w:rsidR="001663A4" w:rsidRPr="009A413E">
        <w:rPr>
          <w:rFonts w:eastAsia="Batang"/>
          <w:lang w:val="en-US"/>
        </w:rPr>
        <w:t>, and Band 7</w:t>
      </w:r>
      <w:r w:rsidRPr="009A413E">
        <w:rPr>
          <w:rFonts w:eastAsia="Batang"/>
          <w:lang w:val="en-US"/>
        </w:rPr>
        <w:t>.</w:t>
      </w:r>
    </w:p>
    <w:p w14:paraId="035144BF" w14:textId="77777777" w:rsidR="00F97393" w:rsidRPr="009A413E" w:rsidRDefault="00F97393" w:rsidP="001663A4">
      <w:pPr>
        <w:pStyle w:val="TF"/>
      </w:pPr>
      <w:r w:rsidRPr="009A413E">
        <w:t xml:space="preserve">Figure 8.4.3-1: </w:t>
      </w:r>
      <w:r w:rsidR="001663A4" w:rsidRPr="009A413E">
        <w:t>Void</w:t>
      </w:r>
    </w:p>
    <w:p w14:paraId="5FC70E34" w14:textId="09DB832D" w:rsidR="001663A4" w:rsidRPr="009A413E" w:rsidRDefault="001663A4" w:rsidP="001663A4">
      <w:pPr>
        <w:pStyle w:val="TH"/>
        <w:rPr>
          <w:noProof/>
          <w:lang w:val="en-US"/>
        </w:rPr>
      </w:pPr>
      <w:r w:rsidRPr="009A413E">
        <w:rPr>
          <w:noProof/>
          <w:lang w:val="en-US"/>
        </w:rPr>
        <w:lastRenderedPageBreak/>
        <w:t xml:space="preserve">(a) </w:t>
      </w:r>
      <w:r w:rsidR="005546FE" w:rsidRPr="009A413E">
        <w:rPr>
          <w:noProof/>
          <w:lang w:val="en-US"/>
        </w:rPr>
        <w:drawing>
          <wp:inline distT="0" distB="0" distL="0" distR="0" wp14:anchorId="3FAB86F7" wp14:editId="0DA18E44">
            <wp:extent cx="2876550" cy="1854200"/>
            <wp:effectExtent l="0" t="0" r="0" b="0"/>
            <wp:docPr id="89"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9A413E">
        <w:rPr>
          <w:noProof/>
          <w:lang w:val="en-US"/>
        </w:rPr>
        <w:t xml:space="preserve"> (b) </w:t>
      </w:r>
      <w:r w:rsidR="005546FE" w:rsidRPr="009A413E">
        <w:rPr>
          <w:noProof/>
          <w:lang w:val="en-US"/>
        </w:rPr>
        <w:drawing>
          <wp:inline distT="0" distB="0" distL="0" distR="0" wp14:anchorId="32658C52" wp14:editId="343B9C0A">
            <wp:extent cx="2794000" cy="1854200"/>
            <wp:effectExtent l="0" t="0" r="0" b="0"/>
            <wp:docPr id="90"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278D148" w14:textId="77777777" w:rsidR="001663A4" w:rsidRPr="009A413E" w:rsidRDefault="001663A4" w:rsidP="001663A4">
      <w:pPr>
        <w:pStyle w:val="TH"/>
        <w:rPr>
          <w:noProof/>
          <w:lang w:val="en-US"/>
        </w:rPr>
      </w:pPr>
    </w:p>
    <w:p w14:paraId="2001B9AF" w14:textId="3799F045" w:rsidR="001663A4" w:rsidRPr="009A413E" w:rsidRDefault="001663A4" w:rsidP="001663A4">
      <w:pPr>
        <w:pStyle w:val="TH"/>
      </w:pPr>
      <w:r w:rsidRPr="009A413E">
        <w:rPr>
          <w:noProof/>
          <w:lang w:val="en-US"/>
        </w:rPr>
        <w:t>(c)</w:t>
      </w:r>
      <w:r w:rsidRPr="009A413E" w:rsidDel="00E631DE">
        <w:t xml:space="preserve"> </w:t>
      </w:r>
      <w:r w:rsidR="005546FE" w:rsidRPr="009A413E">
        <w:rPr>
          <w:noProof/>
          <w:lang w:val="en-US"/>
        </w:rPr>
        <w:drawing>
          <wp:inline distT="0" distB="0" distL="0" distR="0" wp14:anchorId="7CC4F06A" wp14:editId="05C37CDD">
            <wp:extent cx="2863850" cy="1974850"/>
            <wp:effectExtent l="0" t="0" r="0" b="0"/>
            <wp:docPr id="91" name="Objec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r w:rsidRPr="009A413E">
        <w:t xml:space="preserve"> (d) </w:t>
      </w:r>
      <w:r w:rsidR="005546FE" w:rsidRPr="009A413E">
        <w:rPr>
          <w:noProof/>
          <w:lang w:val="en-US"/>
        </w:rPr>
        <w:drawing>
          <wp:inline distT="0" distB="0" distL="0" distR="0" wp14:anchorId="2A480F6A" wp14:editId="06E6EDAC">
            <wp:extent cx="2806700" cy="1981200"/>
            <wp:effectExtent l="0" t="0" r="0" b="0"/>
            <wp:docPr id="92" name="Objec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D3D323B" w14:textId="23F7C49B" w:rsidR="001663A4" w:rsidRPr="009A413E" w:rsidRDefault="001663A4" w:rsidP="001663A4">
      <w:pPr>
        <w:pStyle w:val="TH"/>
      </w:pPr>
      <w:r w:rsidRPr="009A413E">
        <w:rPr>
          <w:rFonts w:cs="Arial"/>
        </w:rPr>
        <w:t>(e)</w:t>
      </w:r>
      <w:r w:rsidRPr="009A413E">
        <w:rPr>
          <w:rFonts w:eastAsia="SimSun" w:cs="Arial"/>
          <w:szCs w:val="22"/>
          <w:lang w:val="en-US" w:eastAsia="zh-CN"/>
        </w:rPr>
        <w:t xml:space="preserve"> </w:t>
      </w:r>
      <w:r w:rsidR="005546FE">
        <w:rPr>
          <w:rFonts w:eastAsia="SimSun" w:cs="Arial"/>
          <w:noProof/>
          <w:szCs w:val="22"/>
          <w:lang w:val="en-US"/>
        </w:rPr>
        <w:drawing>
          <wp:inline distT="0" distB="0" distL="0" distR="0" wp14:anchorId="2984278E" wp14:editId="3D8B4C38">
            <wp:extent cx="2755900" cy="16383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55900" cy="1638300"/>
                    </a:xfrm>
                    <a:prstGeom prst="rect">
                      <a:avLst/>
                    </a:prstGeom>
                    <a:noFill/>
                    <a:ln>
                      <a:noFill/>
                    </a:ln>
                  </pic:spPr>
                </pic:pic>
              </a:graphicData>
            </a:graphic>
          </wp:inline>
        </w:drawing>
      </w:r>
      <w:r w:rsidRPr="009A413E">
        <w:t xml:space="preserve"> </w:t>
      </w:r>
      <w:r w:rsidRPr="009A413E">
        <w:rPr>
          <w:rFonts w:cs="Arial"/>
        </w:rPr>
        <w:t>(f)</w:t>
      </w:r>
      <w:r w:rsidRPr="009A413E">
        <w:t xml:space="preserve"> </w:t>
      </w:r>
      <w:r w:rsidR="005546FE">
        <w:rPr>
          <w:rFonts w:eastAsia="SimSun" w:cs="Arial"/>
          <w:noProof/>
          <w:szCs w:val="22"/>
          <w:lang w:val="en-US"/>
        </w:rPr>
        <w:drawing>
          <wp:inline distT="0" distB="0" distL="0" distR="0" wp14:anchorId="4DEE4874" wp14:editId="2865EC5F">
            <wp:extent cx="2857500" cy="1631950"/>
            <wp:effectExtent l="0" t="0" r="0" b="0"/>
            <wp:docPr id="94" name="Picture 30" descr="Anite Tempor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nite Temporal Correlation UMi BAND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14:paraId="2FBD0276" w14:textId="77777777" w:rsidR="001663A4" w:rsidRPr="009A413E" w:rsidRDefault="001663A4" w:rsidP="001663A4">
      <w:pPr>
        <w:pStyle w:val="TF"/>
      </w:pPr>
      <w:r w:rsidRPr="009A413E">
        <w:t>Figure 8.4.3-1a: For MPAC system 1, CE 1 (a) and CE 2 (b) temporal correlation measurements for Band 13; for MPAC system 1, CE 1 (c) CE 2 (d) temporal correlation measurements for Band 7; For MPAC system 2, temporal correlation measurements for Band 13 (e) and Band 7 (f)</w:t>
      </w:r>
    </w:p>
    <w:p w14:paraId="01143A9E" w14:textId="77777777" w:rsidR="00E422FB" w:rsidRPr="009A413E" w:rsidRDefault="000C4CA8" w:rsidP="001663A4">
      <w:pPr>
        <w:pStyle w:val="TF"/>
      </w:pPr>
      <w:r w:rsidRPr="009A413E">
        <w:t xml:space="preserve">Figure 8.4.3-2: </w:t>
      </w:r>
      <w:r w:rsidR="001608D5" w:rsidRPr="009A413E">
        <w:t>Void</w:t>
      </w:r>
    </w:p>
    <w:p w14:paraId="00197966" w14:textId="77777777" w:rsidR="00835D03" w:rsidRPr="009A413E" w:rsidRDefault="00835D03" w:rsidP="001663A4">
      <w:pPr>
        <w:pStyle w:val="TF"/>
      </w:pPr>
      <w:r w:rsidRPr="009A413E">
        <w:t xml:space="preserve">Figure 8.4.3-3: </w:t>
      </w:r>
      <w:r w:rsidR="001608D5" w:rsidRPr="009A413E">
        <w:t>Void</w:t>
      </w:r>
    </w:p>
    <w:p w14:paraId="6C52E1CB" w14:textId="77777777" w:rsidR="002008B9" w:rsidRPr="009A413E" w:rsidRDefault="002008B9" w:rsidP="00B30664">
      <w:pPr>
        <w:rPr>
          <w:rFonts w:eastAsia="Batang"/>
          <w:lang w:val="en-US"/>
        </w:rPr>
      </w:pPr>
      <w:r w:rsidRPr="009A413E">
        <w:rPr>
          <w:rFonts w:eastAsia="Batang"/>
          <w:lang w:val="en-US"/>
        </w:rPr>
        <w:t xml:space="preserve">The temporal correlation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using the geometric implementation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8.4.3-4</w:t>
      </w:r>
      <w:r w:rsidR="00135F5A" w:rsidRPr="009A413E">
        <w:rPr>
          <w:rFonts w:eastAsia="Batang"/>
          <w:lang w:val="en-US"/>
        </w:rPr>
        <w:t xml:space="preserve"> to 8.4.3-4b</w:t>
      </w:r>
      <w:r w:rsidRPr="009A413E">
        <w:rPr>
          <w:rFonts w:eastAsia="Batang"/>
          <w:lang w:val="en-US"/>
        </w:rPr>
        <w:t>:</w:t>
      </w:r>
    </w:p>
    <w:p w14:paraId="42AD26BC" w14:textId="63876E38" w:rsidR="00BD2788" w:rsidRPr="009A413E" w:rsidRDefault="005546FE" w:rsidP="002B3038">
      <w:pPr>
        <w:pStyle w:val="TH"/>
        <w:rPr>
          <w:b w:val="0"/>
        </w:rPr>
      </w:pPr>
      <w:r>
        <w:rPr>
          <w:b w:val="0"/>
          <w:noProof/>
        </w:rPr>
        <w:lastRenderedPageBreak/>
        <w:drawing>
          <wp:inline distT="0" distB="0" distL="0" distR="0" wp14:anchorId="495E6A20" wp14:editId="20A13553">
            <wp:extent cx="3073400" cy="2279650"/>
            <wp:effectExtent l="0" t="0" r="0" b="0"/>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073400" cy="2279650"/>
                    </a:xfrm>
                    <a:prstGeom prst="rect">
                      <a:avLst/>
                    </a:prstGeom>
                    <a:noFill/>
                    <a:ln>
                      <a:noFill/>
                    </a:ln>
                  </pic:spPr>
                </pic:pic>
              </a:graphicData>
            </a:graphic>
          </wp:inline>
        </w:drawing>
      </w:r>
      <w:r>
        <w:rPr>
          <w:b w:val="0"/>
          <w:noProof/>
        </w:rPr>
        <w:drawing>
          <wp:inline distT="0" distB="0" distL="0" distR="0" wp14:anchorId="461A1B40" wp14:editId="1E312D85">
            <wp:extent cx="3035300" cy="2279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35300" cy="2279650"/>
                    </a:xfrm>
                    <a:prstGeom prst="rect">
                      <a:avLst/>
                    </a:prstGeom>
                    <a:noFill/>
                    <a:ln>
                      <a:noFill/>
                    </a:ln>
                  </pic:spPr>
                </pic:pic>
              </a:graphicData>
            </a:graphic>
          </wp:inline>
        </w:drawing>
      </w:r>
    </w:p>
    <w:p w14:paraId="07B3E2FA" w14:textId="77777777" w:rsidR="002008B9" w:rsidRPr="009A413E" w:rsidRDefault="002008B9" w:rsidP="002B3038">
      <w:pPr>
        <w:pStyle w:val="TF"/>
      </w:pPr>
      <w:r w:rsidRPr="009A413E">
        <w:t xml:space="preserve">Figure 8.4.3-4: </w:t>
      </w:r>
      <w:r w:rsidR="00135F5A" w:rsidRPr="009A413E">
        <w:t>T</w:t>
      </w:r>
      <w:r w:rsidRPr="009A413E">
        <w:t>emporal correlation measurements of SCMe UMa and UMi</w:t>
      </w:r>
      <w:r w:rsidR="002B3038" w:rsidRPr="009A413E">
        <w:br/>
      </w:r>
      <w:r w:rsidRPr="009A413E">
        <w:t xml:space="preserve"> for the </w:t>
      </w:r>
      <w:r w:rsidR="001608D5" w:rsidRPr="009A413E">
        <w:t xml:space="preserve">RTS </w:t>
      </w:r>
      <w:r w:rsidRPr="009A413E">
        <w:t>method</w:t>
      </w:r>
      <w:r w:rsidR="001608D5" w:rsidRPr="009A413E">
        <w:t xml:space="preserve"> with geometric implementation</w:t>
      </w:r>
      <w:r w:rsidR="00135F5A" w:rsidRPr="009A413E">
        <w:t xml:space="preserve"> for System 1 with CE1 for Band 13</w:t>
      </w:r>
    </w:p>
    <w:p w14:paraId="1B173AC8" w14:textId="0A95F4DE" w:rsidR="00BD2788" w:rsidRPr="009A413E" w:rsidRDefault="005546FE" w:rsidP="00BD2788">
      <w:pPr>
        <w:pStyle w:val="TH"/>
        <w:rPr>
          <w:noProof/>
          <w:w w:val="0"/>
          <w:u w:color="000000"/>
          <w:bdr w:val="none" w:sz="0" w:space="0" w:color="000000"/>
          <w:shd w:val="clear" w:color="000000" w:fill="000000"/>
          <w:lang w:val="en-US"/>
        </w:rPr>
      </w:pPr>
      <w:r>
        <w:rPr>
          <w:noProof/>
          <w:lang w:val="en-US"/>
        </w:rPr>
        <w:drawing>
          <wp:inline distT="0" distB="0" distL="0" distR="0" wp14:anchorId="729446FB" wp14:editId="31E07284">
            <wp:extent cx="2933700" cy="2203450"/>
            <wp:effectExtent l="0" t="0" r="0" b="0"/>
            <wp:docPr id="97" name="Picture 51"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rrelation-based SCME UMa_Doppler_SC400_SP8001_RBW1_VBW1_MS100kmh_751MHz_170322_1402_TemporalCorrelation"/>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w w:val="0"/>
          <w:u w:color="000000"/>
          <w:bdr w:val="none" w:sz="0" w:space="0" w:color="000000"/>
          <w:shd w:val="clear" w:color="000000" w:fill="000000"/>
          <w:lang w:val="en-US"/>
        </w:rPr>
        <w:drawing>
          <wp:inline distT="0" distB="0" distL="0" distR="0" wp14:anchorId="3D73F821" wp14:editId="14CF2F24">
            <wp:extent cx="2933700" cy="2203450"/>
            <wp:effectExtent l="0" t="0" r="0" b="0"/>
            <wp:docPr id="98" name="Picture 37" descr="Geometry-based SCME UMi_Doppler_SC100_SP8001_RBW1_VBW1_MS100kmh_751MHz_170322_15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eometry-based SCME UMi_Doppler_SC100_SP8001_RBW1_VBW1_MS100kmh_751MHz_170322_1502_TemporalCorrelation"/>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6536D9B4" w14:textId="77777777" w:rsidR="00135F5A" w:rsidRPr="009A413E" w:rsidRDefault="00135F5A" w:rsidP="00135F5A">
      <w:pPr>
        <w:pStyle w:val="TF"/>
      </w:pPr>
      <w:r w:rsidRPr="009A413E">
        <w:t>Figure 8.4.3-4a: Temporal correlation measurements of SCMe UMa and UMi</w:t>
      </w:r>
      <w:r w:rsidRPr="009A413E">
        <w:br/>
        <w:t xml:space="preserve"> for the RTS method with geometric implementation for System 2 with CE2 for Band 13</w:t>
      </w:r>
    </w:p>
    <w:p w14:paraId="044AC06F" w14:textId="0B23B941" w:rsidR="00BD2788" w:rsidRPr="009A413E" w:rsidRDefault="005546FE" w:rsidP="00135F5A">
      <w:pPr>
        <w:pStyle w:val="TH"/>
      </w:pPr>
      <w:r>
        <w:rPr>
          <w:noProof/>
          <w:lang w:val="en-US"/>
        </w:rPr>
        <w:drawing>
          <wp:inline distT="0" distB="0" distL="0" distR="0" wp14:anchorId="2502E806" wp14:editId="1DA9836D">
            <wp:extent cx="2933700" cy="2203450"/>
            <wp:effectExtent l="0" t="0" r="0" b="0"/>
            <wp:docPr id="99" name="Picture 57" descr="Geometry-based SCME UMa_Doppler_SC100_SP8001_RBW1_VBW1_MS100kmh_2655MHz_170824_1542_____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Geometry-based SCME UMa_Doppler_SC100_SP8001_RBW1_VBW1_MS100kmh_2655MHz_170824_1542______TemporalCorrelation"/>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7B8C0671" wp14:editId="27DDCEA2">
            <wp:extent cx="2933700" cy="2203450"/>
            <wp:effectExtent l="0" t="0" r="0" b="0"/>
            <wp:docPr id="100" name="Picture 100" descr="Geometry-based SCME UMi_Doppler_SC100_SP8001_RBW1_VBW1_MS100kmh_2655MHz_170322_1547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Geometry-based SCME UMi_Doppler_SC100_SP8001_RBW1_VBW1_MS100kmh_2655MHz_170322_1547_TemporalCorrelation"/>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42C52755" w14:textId="77777777" w:rsidR="00BD2788" w:rsidRPr="009A413E" w:rsidRDefault="00135F5A" w:rsidP="00135F5A">
      <w:pPr>
        <w:pStyle w:val="TF"/>
      </w:pPr>
      <w:r w:rsidRPr="009A413E">
        <w:t>Figure 8.4.3-4b: Temporal correlation measurements of SCMe UMa and UMi</w:t>
      </w:r>
      <w:r w:rsidRPr="009A413E">
        <w:br/>
        <w:t xml:space="preserve"> for the RTS method with geometric implementation for System 2 with CE2 for Band 7</w:t>
      </w:r>
    </w:p>
    <w:p w14:paraId="2082CCE2" w14:textId="77777777" w:rsidR="002008B9" w:rsidRPr="009A413E" w:rsidRDefault="002008B9" w:rsidP="00B30664">
      <w:pPr>
        <w:rPr>
          <w:rFonts w:eastAsia="Batang"/>
          <w:lang w:val="en-US"/>
        </w:rPr>
      </w:pPr>
      <w:r w:rsidRPr="009A413E">
        <w:rPr>
          <w:rFonts w:eastAsia="Batang"/>
          <w:lang w:val="en-US"/>
        </w:rPr>
        <w:t xml:space="preserve">The temporal correlation results for the radiated two-stage method using </w:t>
      </w:r>
      <w:r w:rsidRPr="009A413E">
        <w:t xml:space="preserve">correlation implementation of SCME </w:t>
      </w:r>
      <w:r w:rsidR="001608D5" w:rsidRPr="009A413E">
        <w:t>(</w:t>
      </w:r>
      <w:r w:rsidRPr="009A413E">
        <w:t>Jake</w:t>
      </w:r>
      <w:r w:rsidR="00BA34B3" w:rsidRPr="009A413E">
        <w:t>'</w:t>
      </w:r>
      <w:r w:rsidRPr="009A413E">
        <w:t>s Doppler spectrum</w:t>
      </w:r>
      <w:r w:rsidR="001608D5" w:rsidRPr="009A413E">
        <w:t>)</w:t>
      </w:r>
      <w:r w:rsidRPr="009A413E">
        <w:t xml:space="preserve">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8.4.3-5</w:t>
      </w:r>
      <w:r w:rsidR="00135F5A" w:rsidRPr="009A413E">
        <w:rPr>
          <w:rFonts w:eastAsia="Batang"/>
          <w:lang w:val="en-US"/>
        </w:rPr>
        <w:t xml:space="preserve"> to 8.4.3-5b</w:t>
      </w:r>
      <w:r w:rsidRPr="009A413E">
        <w:rPr>
          <w:rFonts w:eastAsia="Batang"/>
          <w:lang w:val="en-US"/>
        </w:rPr>
        <w:t>:</w:t>
      </w:r>
    </w:p>
    <w:p w14:paraId="54FACE3F" w14:textId="7FFFBDEC" w:rsidR="002008B9" w:rsidRPr="009A413E" w:rsidRDefault="005546FE" w:rsidP="002B3038">
      <w:pPr>
        <w:pStyle w:val="TH"/>
        <w:rPr>
          <w:b w:val="0"/>
        </w:rPr>
      </w:pPr>
      <w:r>
        <w:rPr>
          <w:b w:val="0"/>
          <w:noProof/>
        </w:rPr>
        <w:lastRenderedPageBreak/>
        <w:drawing>
          <wp:inline distT="0" distB="0" distL="0" distR="0" wp14:anchorId="45E01C34" wp14:editId="0EE84730">
            <wp:extent cx="2889250" cy="2165350"/>
            <wp:effectExtent l="0" t="0" r="0" b="0"/>
            <wp:docPr id="1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Pr>
          <w:b w:val="0"/>
          <w:noProof/>
        </w:rPr>
        <w:drawing>
          <wp:inline distT="0" distB="0" distL="0" distR="0" wp14:anchorId="41A6DA2C" wp14:editId="317C7227">
            <wp:extent cx="2908300" cy="2178050"/>
            <wp:effectExtent l="0" t="0" r="0" b="0"/>
            <wp:docPr id="1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08300" cy="2178050"/>
                    </a:xfrm>
                    <a:prstGeom prst="rect">
                      <a:avLst/>
                    </a:prstGeom>
                    <a:noFill/>
                    <a:ln>
                      <a:noFill/>
                    </a:ln>
                  </pic:spPr>
                </pic:pic>
              </a:graphicData>
            </a:graphic>
          </wp:inline>
        </w:drawing>
      </w:r>
    </w:p>
    <w:p w14:paraId="34C7200D" w14:textId="77777777" w:rsidR="002008B9" w:rsidRPr="009A413E" w:rsidRDefault="002008B9" w:rsidP="002B3038">
      <w:pPr>
        <w:pStyle w:val="TF"/>
      </w:pPr>
      <w:r w:rsidRPr="009A413E">
        <w:t xml:space="preserve">Figure 8.4.3-5: Temporal correlation measurements for the radiated two-stage method using correlation implementation of SCME UMa and UMi with </w:t>
      </w:r>
      <w:r w:rsidR="001608D5" w:rsidRPr="009A413E">
        <w:t>with correlation implementation (</w:t>
      </w:r>
      <w:r w:rsidRPr="009A413E">
        <w:t>Jake</w:t>
      </w:r>
      <w:r w:rsidR="00BA34B3" w:rsidRPr="009A413E">
        <w:t>'</w:t>
      </w:r>
      <w:r w:rsidRPr="009A413E">
        <w:t>s Doppler spectrum</w:t>
      </w:r>
      <w:r w:rsidR="001608D5" w:rsidRPr="009A413E">
        <w:t>)</w:t>
      </w:r>
      <w:r w:rsidR="00135F5A" w:rsidRPr="009A413E">
        <w:t xml:space="preserve"> for System 1 with CE1 for Band 13</w:t>
      </w:r>
    </w:p>
    <w:p w14:paraId="56257268" w14:textId="1068FB42" w:rsidR="00135F5A" w:rsidRPr="009A413E" w:rsidRDefault="005546FE" w:rsidP="00135F5A">
      <w:pPr>
        <w:pStyle w:val="TH"/>
      </w:pPr>
      <w:r>
        <w:rPr>
          <w:noProof/>
          <w:lang w:val="en-US"/>
        </w:rPr>
        <w:drawing>
          <wp:inline distT="0" distB="0" distL="0" distR="0" wp14:anchorId="390C9750" wp14:editId="511E3F23">
            <wp:extent cx="2933700" cy="2203450"/>
            <wp:effectExtent l="0" t="0" r="0" b="0"/>
            <wp:docPr id="103" name="Picture 103"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orrelation-based SCME UMa_Doppler_SC400_SP8001_RBW1_VBW1_MS100kmh_751MHz_170322_1402_TemporalCorrelation"/>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33159CEC" wp14:editId="0019CAD7">
            <wp:extent cx="2933700" cy="2203450"/>
            <wp:effectExtent l="0" t="0" r="0" b="0"/>
            <wp:docPr id="104" name="Picture 53" descr="Correlation-based SCME UMi_Doppler_SC100_SP8001_RBW1_VBW1_MS100kmh_751MHz_170807_162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rrelation-based SCME UMi_Doppler_SC100_SP8001_RBW1_VBW1_MS100kmh_751MHz_170807_1626_TemporalCorrelation"/>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75A2D7E5" w14:textId="77777777" w:rsidR="00135F5A" w:rsidRPr="009A413E" w:rsidRDefault="00135F5A" w:rsidP="00135F5A">
      <w:pPr>
        <w:pStyle w:val="TF"/>
      </w:pPr>
      <w:r w:rsidRPr="009A413E">
        <w:t>Figure 8.4.3-5a: Temporal correlation measurements for the radiated two-stage method using correlation implementation of SCME UMa and UMi with with correlation implementation (Jake's Doppler spectrum) for System 2 with CE2 for Band 13</w:t>
      </w:r>
    </w:p>
    <w:p w14:paraId="03415D69" w14:textId="5C2A0CEE" w:rsidR="00135F5A" w:rsidRPr="009A413E" w:rsidRDefault="005546FE" w:rsidP="00135F5A">
      <w:pPr>
        <w:pStyle w:val="TH"/>
      </w:pPr>
      <w:r>
        <w:rPr>
          <w:noProof/>
          <w:lang w:val="en-US"/>
        </w:rPr>
        <w:drawing>
          <wp:inline distT="0" distB="0" distL="0" distR="0" wp14:anchorId="5F31E0CD" wp14:editId="4189BD25">
            <wp:extent cx="2933700" cy="2203450"/>
            <wp:effectExtent l="0" t="0" r="0" b="0"/>
            <wp:docPr id="105" name="Picture 49" descr="Correlation-based SCME UMa_Doppler_SC100_SP8001_RBW1_VBW1_MS100kmh_2655MHz_170322_151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rrelation-based SCME UMa_Doppler_SC100_SP8001_RBW1_VBW1_MS100kmh_2655MHz_170322_1516_TemporalCorrelatio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1789F4DD" wp14:editId="28992E3D">
            <wp:extent cx="2933700" cy="2203450"/>
            <wp:effectExtent l="0" t="0" r="0" b="0"/>
            <wp:docPr id="106" name="Picture 54" descr="Correlation-based SCME UMi_Doppler_SC100_SP8001_RBW1_VBW1_MS100kmh_2655MHz_170807_1620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rrelation-based SCME UMi_Doppler_SC100_SP8001_RBW1_VBW1_MS100kmh_2655MHz_170807_1620_TemporalCorrelation"/>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7DA94A4D" w14:textId="77777777" w:rsidR="00135F5A" w:rsidRPr="009A413E" w:rsidRDefault="00135F5A" w:rsidP="00135F5A">
      <w:pPr>
        <w:pStyle w:val="TF"/>
      </w:pPr>
      <w:r w:rsidRPr="009A413E">
        <w:t>Figure 8.4.3-5b: Temporal correlation measurements for the radiated two-stage method using correlation implementation of SCME UMa and UMi with with correlation implementation (Jake's Doppler spectrum) for System 2 with CE2 for Band 7</w:t>
      </w:r>
    </w:p>
    <w:p w14:paraId="62945EEA" w14:textId="77777777" w:rsidR="00F97393" w:rsidRPr="009A413E" w:rsidRDefault="00F97393" w:rsidP="005C3AA6">
      <w:pPr>
        <w:pStyle w:val="Heading3"/>
      </w:pPr>
      <w:bookmarkStart w:id="248" w:name="_Toc528251389"/>
      <w:bookmarkStart w:id="249" w:name="_Toc46341328"/>
      <w:bookmarkStart w:id="250" w:name="_Toc46341561"/>
      <w:r w:rsidRPr="009A413E">
        <w:lastRenderedPageBreak/>
        <w:t>8.4.4</w:t>
      </w:r>
      <w:r w:rsidRPr="009A413E">
        <w:tab/>
        <w:t xml:space="preserve">Spatial </w:t>
      </w:r>
      <w:r w:rsidR="0059756C" w:rsidRPr="009A413E">
        <w:t>c</w:t>
      </w:r>
      <w:r w:rsidRPr="009A413E">
        <w:t>orrelation</w:t>
      </w:r>
      <w:bookmarkEnd w:id="248"/>
      <w:bookmarkEnd w:id="249"/>
      <w:bookmarkEnd w:id="250"/>
    </w:p>
    <w:p w14:paraId="710A19FC" w14:textId="77777777" w:rsidR="00F97393" w:rsidRPr="009A413E" w:rsidRDefault="00F97393" w:rsidP="00C45391">
      <w:pPr>
        <w:rPr>
          <w:rFonts w:eastAsia="Batang"/>
          <w:lang w:val="en-US"/>
        </w:rPr>
      </w:pPr>
      <w:r w:rsidRPr="009A413E">
        <w:rPr>
          <w:rFonts w:eastAsia="Batang"/>
          <w:lang w:val="en-US"/>
        </w:rPr>
        <w:t xml:space="preserve">The spatial correlation properties of the </w:t>
      </w:r>
      <w:r w:rsidR="005D7CFC"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00711D40" w:rsidRPr="009A413E">
        <w:rPr>
          <w:rFonts w:eastAsia="Batang"/>
          <w:lang w:val="en-US"/>
        </w:rPr>
        <w:t xml:space="preserve"> 8.3.2.3. </w:t>
      </w:r>
      <w:r w:rsidRPr="009A413E">
        <w:rPr>
          <w:rFonts w:eastAsia="Batang"/>
          <w:lang w:val="en-US"/>
        </w:rPr>
        <w:t>Figure 8.4.4-1</w:t>
      </w:r>
      <w:r w:rsidR="005D7CFC" w:rsidRPr="009A413E">
        <w:rPr>
          <w:rFonts w:eastAsia="Batang"/>
          <w:lang w:val="en-US"/>
        </w:rPr>
        <w:t>a</w:t>
      </w:r>
      <w:r w:rsidRPr="009A413E">
        <w:rPr>
          <w:rFonts w:eastAsia="Batang"/>
          <w:lang w:val="en-US"/>
        </w:rPr>
        <w:t xml:space="preserve"> below illustrates the measured results for Band 13</w:t>
      </w:r>
      <w:r w:rsidR="005D7CFC" w:rsidRPr="009A413E">
        <w:rPr>
          <w:rFonts w:eastAsia="Batang"/>
          <w:lang w:val="en-US"/>
        </w:rPr>
        <w:t>, and Band 7</w:t>
      </w:r>
      <w:r w:rsidRPr="009A413E">
        <w:rPr>
          <w:rFonts w:eastAsia="Batang"/>
          <w:lang w:val="en-US"/>
        </w:rPr>
        <w:t>.</w:t>
      </w:r>
    </w:p>
    <w:p w14:paraId="2B93D6BA" w14:textId="77777777" w:rsidR="00F97393" w:rsidRPr="009A413E" w:rsidRDefault="00F97393" w:rsidP="002B3038">
      <w:pPr>
        <w:pStyle w:val="TF"/>
      </w:pPr>
      <w:r w:rsidRPr="009A413E">
        <w:t xml:space="preserve">Figure 8.4.4-1: </w:t>
      </w:r>
      <w:r w:rsidR="005D7CFC" w:rsidRPr="009A413E">
        <w:t>Void</w:t>
      </w:r>
    </w:p>
    <w:p w14:paraId="61A172E9" w14:textId="7E9F5A17" w:rsidR="005D7CFC" w:rsidRPr="009A413E" w:rsidRDefault="005D7CFC" w:rsidP="005D7CFC">
      <w:pPr>
        <w:pStyle w:val="TH"/>
        <w:rPr>
          <w:noProof/>
          <w:lang w:val="en-US" w:eastAsia="en-US"/>
        </w:rPr>
      </w:pPr>
      <w:r w:rsidRPr="009A413E">
        <w:rPr>
          <w:noProof/>
          <w:lang w:val="en-US" w:eastAsia="en-US"/>
        </w:rPr>
        <w:t>(a)</w:t>
      </w:r>
      <w:r w:rsidRPr="009A413E" w:rsidDel="008339D5">
        <w:rPr>
          <w:noProof/>
          <w:lang w:val="en-US" w:eastAsia="en-US"/>
        </w:rPr>
        <w:t xml:space="preserve"> </w:t>
      </w:r>
      <w:r w:rsidR="005546FE">
        <w:rPr>
          <w:noProof/>
          <w:lang w:val="en-US" w:eastAsia="en-US"/>
        </w:rPr>
        <w:drawing>
          <wp:inline distT="0" distB="0" distL="0" distR="0" wp14:anchorId="22837457" wp14:editId="7AB7F783">
            <wp:extent cx="2857500" cy="1968500"/>
            <wp:effectExtent l="0" t="0" r="0" b="0"/>
            <wp:docPr id="107" name="Chart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2"/>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7500" cy="1968500"/>
                    </a:xfrm>
                    <a:prstGeom prst="rect">
                      <a:avLst/>
                    </a:prstGeom>
                    <a:noFill/>
                    <a:ln>
                      <a:noFill/>
                    </a:ln>
                  </pic:spPr>
                </pic:pic>
              </a:graphicData>
            </a:graphic>
          </wp:inline>
        </w:drawing>
      </w:r>
      <w:r w:rsidRPr="009A413E" w:rsidDel="009D1B76">
        <w:rPr>
          <w:noProof/>
          <w:lang w:val="en-US" w:eastAsia="en-US"/>
        </w:rPr>
        <w:t xml:space="preserve"> </w:t>
      </w:r>
      <w:r w:rsidRPr="009A413E">
        <w:rPr>
          <w:noProof/>
          <w:lang w:val="en-US" w:eastAsia="en-US"/>
        </w:rPr>
        <w:t>(b)</w:t>
      </w:r>
      <w:r w:rsidRPr="009A413E">
        <w:rPr>
          <w:rFonts w:eastAsia="SimSun" w:cs="Arial"/>
          <w:i/>
          <w:szCs w:val="22"/>
          <w:lang w:val="en-US" w:eastAsia="zh-CN"/>
        </w:rPr>
        <w:t xml:space="preserve"> </w:t>
      </w:r>
      <w:r w:rsidR="005546FE">
        <w:rPr>
          <w:noProof/>
          <w:lang w:val="en-US" w:eastAsia="en-US"/>
        </w:rPr>
        <w:drawing>
          <wp:inline distT="0" distB="0" distL="0" distR="0" wp14:anchorId="2812EDF8" wp14:editId="5EA3A9F4">
            <wp:extent cx="2813050" cy="1962150"/>
            <wp:effectExtent l="0" t="0" r="0" b="0"/>
            <wp:docPr id="108" name="Chart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3"/>
                    <pic:cNvPicPr>
                      <a:picLocks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13050" cy="1962150"/>
                    </a:xfrm>
                    <a:prstGeom prst="rect">
                      <a:avLst/>
                    </a:prstGeom>
                    <a:noFill/>
                    <a:ln>
                      <a:noFill/>
                    </a:ln>
                  </pic:spPr>
                </pic:pic>
              </a:graphicData>
            </a:graphic>
          </wp:inline>
        </w:drawing>
      </w:r>
    </w:p>
    <w:p w14:paraId="09C25094" w14:textId="6F837B14" w:rsidR="005D7CFC" w:rsidRPr="009A413E" w:rsidRDefault="005D7CFC" w:rsidP="005D7CFC">
      <w:pPr>
        <w:pStyle w:val="TH"/>
        <w:rPr>
          <w:lang w:eastAsia="en-US"/>
        </w:rPr>
      </w:pPr>
      <w:r w:rsidRPr="009A413E">
        <w:rPr>
          <w:noProof/>
          <w:lang w:val="en-US" w:eastAsia="en-US"/>
        </w:rPr>
        <w:t xml:space="preserve">(c) </w:t>
      </w:r>
      <w:r w:rsidR="005546FE" w:rsidRPr="009A413E">
        <w:rPr>
          <w:noProof/>
          <w:lang w:val="en-US" w:eastAsia="en-US"/>
        </w:rPr>
        <w:drawing>
          <wp:inline distT="0" distB="0" distL="0" distR="0" wp14:anchorId="79401E0E" wp14:editId="0BE1C65C">
            <wp:extent cx="2813050" cy="2089150"/>
            <wp:effectExtent l="0" t="0" r="0" b="0"/>
            <wp:docPr id="109" name="Object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9A413E">
        <w:rPr>
          <w:noProof/>
          <w:lang w:val="en-US" w:eastAsia="en-US"/>
        </w:rPr>
        <w:t xml:space="preserve"> (d) </w:t>
      </w:r>
      <w:r w:rsidR="005546FE" w:rsidRPr="009A413E">
        <w:rPr>
          <w:noProof/>
          <w:lang w:val="en-US" w:eastAsia="en-US"/>
        </w:rPr>
        <w:drawing>
          <wp:inline distT="0" distB="0" distL="0" distR="0" wp14:anchorId="2BCDEC8F" wp14:editId="3EA2A219">
            <wp:extent cx="2857500" cy="2076450"/>
            <wp:effectExtent l="0" t="0" r="0" b="0"/>
            <wp:docPr id="110" name="Object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7E9A01DF" w14:textId="5F2D164E" w:rsidR="005D7CFC" w:rsidRPr="009A413E" w:rsidRDefault="005D7CFC" w:rsidP="005D7CFC">
      <w:pPr>
        <w:pStyle w:val="TH"/>
        <w:rPr>
          <w:lang w:eastAsia="en-US"/>
        </w:rPr>
      </w:pPr>
      <w:r w:rsidRPr="009A413E">
        <w:rPr>
          <w:lang w:eastAsia="en-US"/>
        </w:rPr>
        <w:t>(e)</w:t>
      </w:r>
      <w:r w:rsidRPr="009A413E">
        <w:rPr>
          <w:noProof/>
          <w:lang w:val="en-US" w:eastAsia="en-US"/>
        </w:rPr>
        <w:t xml:space="preserve"> </w:t>
      </w:r>
      <w:r w:rsidR="005546FE">
        <w:rPr>
          <w:rFonts w:eastAsia="SimSun" w:cs="Arial"/>
          <w:i/>
          <w:noProof/>
          <w:szCs w:val="22"/>
          <w:lang w:val="en-US" w:eastAsia="en-US"/>
        </w:rPr>
        <w:drawing>
          <wp:inline distT="0" distB="0" distL="0" distR="0" wp14:anchorId="15F8EBF7" wp14:editId="2F760F13">
            <wp:extent cx="2844800" cy="1555750"/>
            <wp:effectExtent l="0" t="0" r="0" b="0"/>
            <wp:docPr id="111" name="Picture 111" descr="Spatial Correlation UMi BAN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patial Correlation UMi BAND1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4800" cy="1555750"/>
                    </a:xfrm>
                    <a:prstGeom prst="rect">
                      <a:avLst/>
                    </a:prstGeom>
                    <a:noFill/>
                    <a:ln>
                      <a:noFill/>
                    </a:ln>
                  </pic:spPr>
                </pic:pic>
              </a:graphicData>
            </a:graphic>
          </wp:inline>
        </w:drawing>
      </w:r>
      <w:r w:rsidRPr="009A413E">
        <w:rPr>
          <w:noProof/>
          <w:lang w:val="en-US" w:eastAsia="en-US"/>
        </w:rPr>
        <w:t xml:space="preserve"> (f) </w:t>
      </w:r>
      <w:r w:rsidR="005546FE">
        <w:rPr>
          <w:rFonts w:eastAsia="SimSun" w:cs="Arial"/>
          <w:i/>
          <w:noProof/>
          <w:szCs w:val="22"/>
          <w:lang w:val="en-US" w:eastAsia="en-US"/>
        </w:rPr>
        <w:drawing>
          <wp:inline distT="0" distB="0" distL="0" distR="0" wp14:anchorId="0981172F" wp14:editId="3F698394">
            <wp:extent cx="2870200" cy="1524000"/>
            <wp:effectExtent l="0" t="0" r="0" b="0"/>
            <wp:docPr id="112" name="Picture 112" descr="Spati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patial Correlation UMi BAND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70200" cy="1524000"/>
                    </a:xfrm>
                    <a:prstGeom prst="rect">
                      <a:avLst/>
                    </a:prstGeom>
                    <a:noFill/>
                    <a:ln>
                      <a:noFill/>
                    </a:ln>
                  </pic:spPr>
                </pic:pic>
              </a:graphicData>
            </a:graphic>
          </wp:inline>
        </w:drawing>
      </w:r>
    </w:p>
    <w:p w14:paraId="7546CC7B" w14:textId="77777777" w:rsidR="005D7CFC" w:rsidRPr="009A413E" w:rsidRDefault="005D7CFC" w:rsidP="005D7CFC">
      <w:pPr>
        <w:pStyle w:val="TF"/>
      </w:pPr>
      <w:r w:rsidRPr="009A413E">
        <w:rPr>
          <w:lang w:eastAsia="en-US"/>
        </w:rPr>
        <w:t>Figure 8.4.4-1a: For MPAC system 1, CE 1 (a) and CE 2 (b) spatial correlation measurements for Band 13; for MPAC system 1, CE 1 (c) CE 2 (d) spatial correlation measurements for Band 7; For MPAC system 2, spatial correlation measurements for Band 13 (e) and Band 7 (f)</w:t>
      </w:r>
    </w:p>
    <w:p w14:paraId="381F9048" w14:textId="77777777" w:rsidR="001663A4" w:rsidRPr="009A413E" w:rsidRDefault="000C4CA8" w:rsidP="005D7CFC">
      <w:pPr>
        <w:pStyle w:val="TF"/>
      </w:pPr>
      <w:r w:rsidRPr="009A413E">
        <w:t xml:space="preserve">Figure 8.4.4-2: </w:t>
      </w:r>
      <w:r w:rsidR="001608D5" w:rsidRPr="009A413E">
        <w:t>Void</w:t>
      </w:r>
    </w:p>
    <w:p w14:paraId="2DEEEEE7" w14:textId="77777777" w:rsidR="0015365E" w:rsidRPr="009A413E" w:rsidRDefault="008D3534" w:rsidP="005D7CFC">
      <w:pPr>
        <w:pStyle w:val="TF"/>
        <w:rPr>
          <w:rFonts w:eastAsia="Batang"/>
          <w:lang w:val="en-US"/>
        </w:rPr>
      </w:pPr>
      <w:r w:rsidRPr="009A413E">
        <w:t>Figure 8.4.4-</w:t>
      </w:r>
      <w:r w:rsidRPr="009A413E">
        <w:rPr>
          <w:rFonts w:hint="eastAsia"/>
          <w:lang w:eastAsia="zh-CN"/>
        </w:rPr>
        <w:t>3</w:t>
      </w:r>
      <w:r w:rsidRPr="009A413E">
        <w:t xml:space="preserve">: </w:t>
      </w:r>
      <w:r w:rsidR="001608D5" w:rsidRPr="009A413E">
        <w:t>Void</w:t>
      </w:r>
    </w:p>
    <w:p w14:paraId="424FD81A" w14:textId="77777777" w:rsidR="008D3534" w:rsidRPr="009A413E" w:rsidRDefault="008D3534" w:rsidP="000633EE">
      <w:pPr>
        <w:spacing w:after="120"/>
        <w:rPr>
          <w:rFonts w:eastAsia="Batang"/>
          <w:lang w:val="en-US"/>
        </w:rPr>
      </w:pPr>
      <w:r w:rsidRPr="009A413E">
        <w:rPr>
          <w:rFonts w:eastAsia="Batang"/>
          <w:lang w:val="en-US"/>
        </w:rPr>
        <w:t xml:space="preserve">The spatial correlation results for the </w:t>
      </w:r>
      <w:r w:rsidR="001608D5" w:rsidRPr="009A413E">
        <w:rPr>
          <w:rFonts w:eastAsia="Batang"/>
          <w:lang w:val="en-US"/>
        </w:rPr>
        <w:t>RTS</w:t>
      </w:r>
      <w:r w:rsidRPr="009A413E">
        <w:rPr>
          <w:rFonts w:eastAsia="Batang"/>
          <w:lang w:val="en-US"/>
        </w:rPr>
        <w:t xml:space="preserve"> method using correlation implementation of SCME </w:t>
      </w:r>
      <w:r w:rsidR="001608D5"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1608D5" w:rsidRPr="009A413E">
        <w:rPr>
          <w:rFonts w:eastAsia="Batang"/>
          <w:lang w:val="en-US"/>
        </w:rPr>
        <w:t>)</w:t>
      </w:r>
      <w:r w:rsidRPr="009A413E">
        <w:rPr>
          <w:rFonts w:eastAsia="Batang"/>
          <w:lang w:val="en-US"/>
        </w:rPr>
        <w:t xml:space="preserve"> are shown in Figure</w:t>
      </w:r>
      <w:r w:rsidR="00135F5A" w:rsidRPr="009A413E">
        <w:rPr>
          <w:rFonts w:eastAsia="Batang"/>
          <w:lang w:val="en-US"/>
        </w:rPr>
        <w:t>s</w:t>
      </w:r>
      <w:r w:rsidRPr="009A413E">
        <w:rPr>
          <w:rFonts w:eastAsia="Batang"/>
          <w:lang w:val="en-US"/>
        </w:rPr>
        <w:t xml:space="preserve"> 8.4.4-4</w:t>
      </w:r>
      <w:r w:rsidR="00135F5A" w:rsidRPr="009A413E">
        <w:rPr>
          <w:rFonts w:eastAsia="Batang"/>
          <w:lang w:val="en-US"/>
        </w:rPr>
        <w:t xml:space="preserve"> to 8.4.4-4b</w:t>
      </w:r>
      <w:r w:rsidRPr="009A413E">
        <w:rPr>
          <w:rFonts w:eastAsia="Batang"/>
          <w:lang w:val="en-US"/>
        </w:rPr>
        <w:t>.</w:t>
      </w:r>
    </w:p>
    <w:p w14:paraId="0C224287" w14:textId="60653587" w:rsidR="001608D5" w:rsidRPr="009A413E" w:rsidRDefault="005546FE" w:rsidP="001663A4">
      <w:pPr>
        <w:pStyle w:val="TH"/>
        <w:rPr>
          <w:b w:val="0"/>
        </w:rPr>
      </w:pPr>
      <w:r>
        <w:rPr>
          <w:b w:val="0"/>
          <w:noProof/>
          <w:lang w:val="en-US"/>
        </w:rPr>
        <w:lastRenderedPageBreak/>
        <w:drawing>
          <wp:inline distT="0" distB="0" distL="0" distR="0" wp14:anchorId="38631F3F" wp14:editId="41B88F7B">
            <wp:extent cx="2971800" cy="24384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r>
        <w:rPr>
          <w:b w:val="0"/>
          <w:noProof/>
          <w:lang w:val="en-US"/>
        </w:rPr>
        <w:drawing>
          <wp:inline distT="0" distB="0" distL="0" distR="0" wp14:anchorId="4DB27E11" wp14:editId="551D9D7B">
            <wp:extent cx="2984500" cy="24193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84500" cy="2419350"/>
                    </a:xfrm>
                    <a:prstGeom prst="rect">
                      <a:avLst/>
                    </a:prstGeom>
                    <a:noFill/>
                    <a:ln>
                      <a:noFill/>
                    </a:ln>
                  </pic:spPr>
                </pic:pic>
              </a:graphicData>
            </a:graphic>
          </wp:inline>
        </w:drawing>
      </w:r>
    </w:p>
    <w:p w14:paraId="195EE9CC" w14:textId="77777777" w:rsidR="00C05292" w:rsidRPr="009A413E" w:rsidRDefault="008D3534" w:rsidP="00C05292">
      <w:pPr>
        <w:pStyle w:val="TF"/>
        <w:spacing w:after="0"/>
      </w:pPr>
      <w:r w:rsidRPr="009A413E">
        <w:t xml:space="preserve">Figure 8.4.4-4: </w:t>
      </w:r>
      <w:r w:rsidR="00135F5A" w:rsidRPr="009A413E">
        <w:t>S</w:t>
      </w:r>
      <w:r w:rsidRPr="009A413E">
        <w:t xml:space="preserve">patial correlation measurements for the radiated two-stage method using correlation implementation of SCME UMa and UMi </w:t>
      </w:r>
      <w:r w:rsidR="00C05292" w:rsidRPr="009A413E">
        <w:t>(</w:t>
      </w:r>
      <w:r w:rsidRPr="009A413E">
        <w:t>Jake</w:t>
      </w:r>
      <w:r w:rsidR="00BA34B3" w:rsidRPr="009A413E">
        <w:t>'</w:t>
      </w:r>
      <w:r w:rsidRPr="009A413E">
        <w:t>s Doppler spectrum</w:t>
      </w:r>
      <w:r w:rsidR="00C05292" w:rsidRPr="009A413E">
        <w:t>)</w:t>
      </w:r>
      <w:r w:rsidR="00135F5A" w:rsidRPr="009A413E">
        <w:t xml:space="preserve"> for System 1 with CE1 for Band 13</w:t>
      </w:r>
    </w:p>
    <w:p w14:paraId="693BE5CA" w14:textId="317FA41A" w:rsidR="00135F5A" w:rsidRPr="009A413E" w:rsidRDefault="005546FE" w:rsidP="00135F5A">
      <w:pPr>
        <w:pStyle w:val="TH"/>
        <w:rPr>
          <w:noProof/>
          <w:w w:val="0"/>
          <w:u w:color="000000"/>
          <w:bdr w:val="none" w:sz="0" w:space="0" w:color="000000"/>
          <w:shd w:val="clear" w:color="000000" w:fill="000000"/>
          <w:lang w:val="en-US"/>
        </w:rPr>
      </w:pPr>
      <w:r>
        <w:rPr>
          <w:noProof/>
          <w:lang w:val="en-US"/>
        </w:rPr>
        <w:drawing>
          <wp:inline distT="0" distB="0" distL="0" distR="0" wp14:anchorId="539B2545" wp14:editId="1823D3C3">
            <wp:extent cx="2933700" cy="2203450"/>
            <wp:effectExtent l="0" t="0" r="0" b="0"/>
            <wp:docPr id="115" name="Picture 58"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orrelation UM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w w:val="0"/>
          <w:u w:color="000000"/>
          <w:bdr w:val="none" w:sz="0" w:space="0" w:color="000000"/>
          <w:shd w:val="clear" w:color="000000" w:fill="000000"/>
          <w:lang w:val="en-US"/>
        </w:rPr>
        <w:drawing>
          <wp:inline distT="0" distB="0" distL="0" distR="0" wp14:anchorId="01F1B2C5" wp14:editId="71DEE6EF">
            <wp:extent cx="2933700" cy="2203450"/>
            <wp:effectExtent l="0" t="0" r="0" b="0"/>
            <wp:docPr id="116" name="Picture 55" descr="751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751 Correlation UMi"/>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39EB5671" w14:textId="77777777" w:rsidR="00135F5A" w:rsidRPr="009A413E" w:rsidRDefault="00135F5A" w:rsidP="00135F5A">
      <w:pPr>
        <w:pStyle w:val="TF"/>
        <w:spacing w:after="0"/>
      </w:pPr>
      <w:r w:rsidRPr="009A413E">
        <w:t>Figure 8.4.4-4a: Spatial correlation measurements for the radiated two-stage method using correlation implementation of SCME UMa and UMi (Jake's Doppler spectrum) for System 2 with CE2 for Band 13</w:t>
      </w:r>
    </w:p>
    <w:p w14:paraId="146001A6" w14:textId="77777777" w:rsidR="00135F5A" w:rsidRPr="009A413E" w:rsidRDefault="00135F5A" w:rsidP="00135F5A">
      <w:pPr>
        <w:rPr>
          <w:b/>
          <w:noProof/>
          <w:w w:val="0"/>
          <w:sz w:val="0"/>
          <w:szCs w:val="0"/>
          <w:u w:color="000000"/>
          <w:bdr w:val="none" w:sz="0" w:space="0" w:color="000000"/>
          <w:shd w:val="clear" w:color="000000" w:fill="000000"/>
        </w:rPr>
      </w:pPr>
    </w:p>
    <w:p w14:paraId="422BF38E" w14:textId="383AFBB5" w:rsidR="00135F5A" w:rsidRPr="009A413E" w:rsidRDefault="005546FE" w:rsidP="00135F5A">
      <w:pPr>
        <w:pStyle w:val="TH"/>
      </w:pPr>
      <w:r>
        <w:rPr>
          <w:rFonts w:cs="Arial"/>
          <w:noProof/>
          <w:sz w:val="22"/>
          <w:szCs w:val="22"/>
          <w:lang w:val="en-US"/>
        </w:rPr>
        <w:drawing>
          <wp:inline distT="0" distB="0" distL="0" distR="0" wp14:anchorId="3063D5DB" wp14:editId="09CDD397">
            <wp:extent cx="2933700" cy="2203450"/>
            <wp:effectExtent l="0" t="0" r="0" b="0"/>
            <wp:docPr id="117" name="Picture 59" descr="Band7_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Band7_Correlation UMa"/>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01100570" wp14:editId="454C54A1">
            <wp:extent cx="2933700" cy="2203450"/>
            <wp:effectExtent l="0" t="0" r="0" b="0"/>
            <wp:docPr id="118" name="Picture 56" descr="2655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655 Correlation UMi"/>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2B2B558B" w14:textId="77777777" w:rsidR="00135F5A" w:rsidRPr="009A413E" w:rsidRDefault="00135F5A" w:rsidP="00135F5A">
      <w:pPr>
        <w:pStyle w:val="TF"/>
      </w:pPr>
      <w:r w:rsidRPr="009A413E">
        <w:t>Figure 8.4.4-4b: Spatial correlation measurements for the radiated two-stage method using correlation implementation of SCME UMa and UMi (Jake's Doppler spectrum) for System 2 with CE2 for Band 7</w:t>
      </w:r>
    </w:p>
    <w:p w14:paraId="387D8FDC" w14:textId="77777777" w:rsidR="00C05292" w:rsidRPr="009A413E" w:rsidRDefault="00C05292" w:rsidP="00135F5A">
      <w:pPr>
        <w:rPr>
          <w:rFonts w:eastAsia="Batang"/>
          <w:lang w:val="en-US"/>
        </w:rPr>
      </w:pPr>
      <w:r w:rsidRPr="009A413E">
        <w:rPr>
          <w:rFonts w:eastAsia="Batang"/>
          <w:lang w:val="en-US"/>
        </w:rPr>
        <w:t>The spatial correlation results for the RTS method using geometric implementation of SCME are shown in Figure</w:t>
      </w:r>
      <w:r w:rsidR="00135F5A" w:rsidRPr="009A413E">
        <w:rPr>
          <w:rFonts w:eastAsia="Batang"/>
          <w:lang w:val="en-US"/>
        </w:rPr>
        <w:t>s</w:t>
      </w:r>
      <w:r w:rsidRPr="009A413E">
        <w:rPr>
          <w:rFonts w:eastAsia="Batang"/>
          <w:lang w:val="en-US"/>
        </w:rPr>
        <w:t xml:space="preserve"> 8.4.4-5</w:t>
      </w:r>
      <w:r w:rsidR="00135F5A" w:rsidRPr="009A413E">
        <w:rPr>
          <w:rFonts w:eastAsia="Batang"/>
          <w:lang w:val="en-US"/>
        </w:rPr>
        <w:t xml:space="preserve"> to 8.4.4-5b</w:t>
      </w:r>
      <w:r w:rsidRPr="009A413E">
        <w:rPr>
          <w:rFonts w:eastAsia="Batang"/>
          <w:lang w:val="en-US"/>
        </w:rPr>
        <w:t>.</w:t>
      </w:r>
    </w:p>
    <w:p w14:paraId="4404C702" w14:textId="0834F7E3" w:rsidR="00C05292" w:rsidRPr="009A413E" w:rsidRDefault="005546FE" w:rsidP="001663A4">
      <w:pPr>
        <w:pStyle w:val="TH"/>
        <w:rPr>
          <w:b w:val="0"/>
        </w:rPr>
      </w:pPr>
      <w:r>
        <w:rPr>
          <w:noProof/>
          <w:lang w:val="en-US"/>
        </w:rPr>
        <w:lastRenderedPageBreak/>
        <w:drawing>
          <wp:inline distT="0" distB="0" distL="0" distR="0" wp14:anchorId="5EAD39C1" wp14:editId="7FD4224E">
            <wp:extent cx="3054350" cy="19113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54350" cy="1911350"/>
                    </a:xfrm>
                    <a:prstGeom prst="rect">
                      <a:avLst/>
                    </a:prstGeom>
                    <a:noFill/>
                    <a:ln>
                      <a:noFill/>
                    </a:ln>
                  </pic:spPr>
                </pic:pic>
              </a:graphicData>
            </a:graphic>
          </wp:inline>
        </w:drawing>
      </w:r>
      <w:r>
        <w:rPr>
          <w:noProof/>
          <w:lang w:val="en-US"/>
        </w:rPr>
        <w:drawing>
          <wp:inline distT="0" distB="0" distL="0" distR="0" wp14:anchorId="368D976D" wp14:editId="174794AD">
            <wp:extent cx="2997200" cy="19113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97200" cy="1911350"/>
                    </a:xfrm>
                    <a:prstGeom prst="rect">
                      <a:avLst/>
                    </a:prstGeom>
                    <a:noFill/>
                    <a:ln>
                      <a:noFill/>
                    </a:ln>
                  </pic:spPr>
                </pic:pic>
              </a:graphicData>
            </a:graphic>
          </wp:inline>
        </w:drawing>
      </w:r>
    </w:p>
    <w:p w14:paraId="06537AA3" w14:textId="77777777" w:rsidR="00711D40" w:rsidRPr="009A413E" w:rsidRDefault="00C05292" w:rsidP="001663A4">
      <w:pPr>
        <w:pStyle w:val="TF"/>
      </w:pPr>
      <w:r w:rsidRPr="009A413E">
        <w:t xml:space="preserve">Figure 8.4.4-5: </w:t>
      </w:r>
      <w:r w:rsidR="00135F5A" w:rsidRPr="009A413E">
        <w:t>S</w:t>
      </w:r>
      <w:r w:rsidRPr="009A413E">
        <w:t>patial correlation measurements for the RTS method using geometric implementation of SCME UMa and UMi</w:t>
      </w:r>
      <w:r w:rsidR="00135F5A" w:rsidRPr="009A413E">
        <w:t xml:space="preserve"> for System 1 with CE1 for Band 13</w:t>
      </w:r>
    </w:p>
    <w:p w14:paraId="4B9469B3" w14:textId="4DCD201E" w:rsidR="00135F5A" w:rsidRPr="009A413E" w:rsidRDefault="005546FE" w:rsidP="00135F5A">
      <w:pPr>
        <w:pStyle w:val="TH"/>
      </w:pPr>
      <w:r>
        <w:rPr>
          <w:noProof/>
          <w:lang w:val="en-US"/>
        </w:rPr>
        <w:drawing>
          <wp:inline distT="0" distB="0" distL="0" distR="0" wp14:anchorId="70F70EA1" wp14:editId="00F18D7A">
            <wp:extent cx="2933700" cy="2203450"/>
            <wp:effectExtent l="0" t="0" r="0" b="0"/>
            <wp:docPr id="121" name="Picture 60"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eo UMa"/>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sidR="00135F5A" w:rsidRPr="009A413E">
        <w:rPr>
          <w:snapToGrid w:val="0"/>
          <w:w w:val="0"/>
          <w:sz w:val="0"/>
          <w:szCs w:val="0"/>
          <w:u w:color="000000"/>
          <w:bdr w:val="none" w:sz="0" w:space="0" w:color="000000"/>
          <w:shd w:val="clear" w:color="000000" w:fill="000000"/>
          <w:lang w:bidi="x-none"/>
        </w:rPr>
        <w:t xml:space="preserve"> </w:t>
      </w:r>
      <w:r>
        <w:rPr>
          <w:noProof/>
          <w:lang w:val="en-US"/>
        </w:rPr>
        <w:drawing>
          <wp:inline distT="0" distB="0" distL="0" distR="0" wp14:anchorId="50F9351E" wp14:editId="5CF7F5B2">
            <wp:extent cx="2933700" cy="220345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17A7D17F" w14:textId="77777777" w:rsidR="00135F5A" w:rsidRPr="009A413E" w:rsidRDefault="00135F5A" w:rsidP="00135F5A">
      <w:pPr>
        <w:pStyle w:val="TF"/>
      </w:pPr>
      <w:r w:rsidRPr="009A413E">
        <w:t>Figure 8.4.4-5a: Spatial correlation measurements for the RTS method using geometric implementation of SCME UMa and UMi for System 2 with CE2 for Band 13</w:t>
      </w:r>
    </w:p>
    <w:p w14:paraId="1C1CA3F8" w14:textId="18D1D669" w:rsidR="00135F5A" w:rsidRPr="009A413E" w:rsidRDefault="005546FE" w:rsidP="00135F5A">
      <w:pPr>
        <w:pStyle w:val="TH"/>
      </w:pPr>
      <w:r>
        <w:rPr>
          <w:noProof/>
          <w:lang w:val="en-US"/>
        </w:rPr>
        <w:drawing>
          <wp:inline distT="0" distB="0" distL="0" distR="0" wp14:anchorId="037798D8" wp14:editId="5D2969EF">
            <wp:extent cx="2933700" cy="2203450"/>
            <wp:effectExtent l="0" t="0" r="0" b="0"/>
            <wp:docPr id="123" name="Picture 61" descr="Band7_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Band7_Geo UMa"/>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sidR="00135F5A" w:rsidRPr="009A413E">
        <w:rPr>
          <w:snapToGrid w:val="0"/>
          <w:w w:val="0"/>
          <w:sz w:val="0"/>
          <w:szCs w:val="0"/>
          <w:u w:color="000000"/>
          <w:bdr w:val="none" w:sz="0" w:space="0" w:color="000000"/>
          <w:shd w:val="clear" w:color="000000" w:fill="000000"/>
          <w:lang w:bidi="x-none"/>
        </w:rPr>
        <w:t xml:space="preserve"> </w:t>
      </w:r>
      <w:r>
        <w:rPr>
          <w:noProof/>
          <w:lang w:val="en-US"/>
        </w:rPr>
        <w:drawing>
          <wp:inline distT="0" distB="0" distL="0" distR="0" wp14:anchorId="1E2F3AE3" wp14:editId="5BA6EEE4">
            <wp:extent cx="2933700" cy="2203450"/>
            <wp:effectExtent l="0" t="0" r="0" b="0"/>
            <wp:docPr id="1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11CB28BA" w14:textId="77777777" w:rsidR="00135F5A" w:rsidRPr="009A413E" w:rsidRDefault="00135F5A" w:rsidP="00135F5A">
      <w:pPr>
        <w:pStyle w:val="TF"/>
      </w:pPr>
      <w:r w:rsidRPr="009A413E">
        <w:t>Figure 8.4.4-5</w:t>
      </w:r>
      <w:r w:rsidR="005463F1" w:rsidRPr="009A413E">
        <w:t>b</w:t>
      </w:r>
      <w:r w:rsidRPr="009A413E">
        <w:t>: Spatial correlation measurements for the RTS method using geometric implementation of SCME UMa and UMi for System 2 with CE2 for Band 7</w:t>
      </w:r>
    </w:p>
    <w:p w14:paraId="39E633EC" w14:textId="77777777" w:rsidR="00F97393" w:rsidRPr="009A413E" w:rsidRDefault="00F97393" w:rsidP="005C3AA6">
      <w:pPr>
        <w:pStyle w:val="Heading3"/>
      </w:pPr>
      <w:bookmarkStart w:id="251" w:name="_Toc528251390"/>
      <w:bookmarkStart w:id="252" w:name="_Toc46341329"/>
      <w:bookmarkStart w:id="253" w:name="_Toc46341562"/>
      <w:r w:rsidRPr="009A413E">
        <w:t>8.4.5</w:t>
      </w:r>
      <w:r w:rsidRPr="009A413E">
        <w:tab/>
        <w:t xml:space="preserve">Cross </w:t>
      </w:r>
      <w:r w:rsidR="00701354" w:rsidRPr="009A413E">
        <w:t>p</w:t>
      </w:r>
      <w:r w:rsidRPr="009A413E">
        <w:t>olarization</w:t>
      </w:r>
      <w:bookmarkEnd w:id="251"/>
      <w:bookmarkEnd w:id="252"/>
      <w:bookmarkEnd w:id="253"/>
    </w:p>
    <w:p w14:paraId="4F62C218" w14:textId="77777777" w:rsidR="00F97393" w:rsidRPr="009A413E" w:rsidRDefault="00F97393" w:rsidP="00C45391">
      <w:pPr>
        <w:rPr>
          <w:rFonts w:eastAsia="Batang"/>
          <w:lang w:val="en-US"/>
        </w:rPr>
      </w:pPr>
      <w:r w:rsidRPr="009A413E">
        <w:rPr>
          <w:rFonts w:eastAsia="Batang"/>
          <w:lang w:val="en-US"/>
        </w:rPr>
        <w:t xml:space="preserve">The cross polarization properties of the </w:t>
      </w:r>
      <w:r w:rsidR="005D7CFC" w:rsidRPr="009A413E">
        <w:rPr>
          <w:rFonts w:eastAsia="Batang"/>
          <w:lang w:val="en-US"/>
        </w:rPr>
        <w:t xml:space="preserve">SCME UMi </w:t>
      </w:r>
      <w:r w:rsidRPr="009A413E">
        <w:rPr>
          <w:rFonts w:eastAsia="Batang"/>
          <w:lang w:val="en-US"/>
        </w:rPr>
        <w:t xml:space="preserve">channel models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8.3.2.3. The measured results shown in Table 8.4.5-1</w:t>
      </w:r>
      <w:r w:rsidR="005D7CFC" w:rsidRPr="009A413E">
        <w:rPr>
          <w:rFonts w:eastAsia="Batang"/>
          <w:lang w:val="en-US"/>
        </w:rPr>
        <w:t>a</w:t>
      </w:r>
      <w:r w:rsidRPr="009A413E">
        <w:rPr>
          <w:rFonts w:eastAsia="Batang"/>
          <w:lang w:val="en-US"/>
        </w:rPr>
        <w:t xml:space="preserve"> below are </w:t>
      </w:r>
      <w:r w:rsidR="009A2E40" w:rsidRPr="009A413E">
        <w:rPr>
          <w:rFonts w:eastAsia="Batang"/>
          <w:lang w:val="en-US"/>
        </w:rPr>
        <w:t>for Band 13, and Band 7</w:t>
      </w:r>
      <w:r w:rsidRPr="009A413E">
        <w:rPr>
          <w:rFonts w:eastAsia="Batang"/>
          <w:lang w:val="en-US"/>
        </w:rPr>
        <w:t>.</w:t>
      </w:r>
    </w:p>
    <w:p w14:paraId="1ABCF900" w14:textId="77777777" w:rsidR="00F97393" w:rsidRPr="009A413E" w:rsidRDefault="00F97393" w:rsidP="009379E4">
      <w:pPr>
        <w:pStyle w:val="TH"/>
      </w:pPr>
      <w:r w:rsidRPr="009A413E">
        <w:lastRenderedPageBreak/>
        <w:t xml:space="preserve">Table 8.4.5-1: </w:t>
      </w:r>
      <w:r w:rsidR="009A2E40" w:rsidRPr="009A413E">
        <w:t>Void</w:t>
      </w:r>
    </w:p>
    <w:p w14:paraId="5EA92627" w14:textId="77777777" w:rsidR="009A2E40" w:rsidRPr="009A413E" w:rsidRDefault="009A2E40" w:rsidP="00C45391"/>
    <w:p w14:paraId="1A298601" w14:textId="77777777" w:rsidR="009A2E40" w:rsidRPr="009A413E" w:rsidRDefault="009A2E40" w:rsidP="009A2E40">
      <w:pPr>
        <w:pStyle w:val="TH"/>
        <w:rPr>
          <w:lang w:eastAsia="en-US"/>
        </w:rPr>
      </w:pPr>
      <w:r w:rsidRPr="009A413E">
        <w:rPr>
          <w:lang w:eastAsia="en-US"/>
        </w:rPr>
        <w:t>Table 8.4.5-1a: Summary of cross polarization verification results for Band 13, and Band 7 for the UMi channel model</w:t>
      </w:r>
    </w:p>
    <w:tbl>
      <w:tblPr>
        <w:tblW w:w="9160"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070"/>
        <w:gridCol w:w="1286"/>
        <w:gridCol w:w="1297"/>
        <w:gridCol w:w="1288"/>
        <w:gridCol w:w="1288"/>
        <w:gridCol w:w="1425"/>
      </w:tblGrid>
      <w:tr w:rsidR="009A2E40" w:rsidRPr="009A413E" w14:paraId="7239EBD9" w14:textId="77777777" w:rsidTr="00EE46BF">
        <w:trPr>
          <w:cantSplit/>
          <w:trHeight w:val="224"/>
        </w:trPr>
        <w:tc>
          <w:tcPr>
            <w:tcW w:w="1506" w:type="dxa"/>
            <w:shd w:val="clear" w:color="auto" w:fill="E0E0E0"/>
            <w:vAlign w:val="center"/>
          </w:tcPr>
          <w:p w14:paraId="4606940D" w14:textId="77777777" w:rsidR="009A2E40" w:rsidRPr="009A413E" w:rsidRDefault="009A2E40" w:rsidP="009A2E40">
            <w:pPr>
              <w:pStyle w:val="TAH"/>
              <w:rPr>
                <w:lang w:eastAsia="en-US"/>
              </w:rPr>
            </w:pPr>
          </w:p>
        </w:tc>
        <w:tc>
          <w:tcPr>
            <w:tcW w:w="3653" w:type="dxa"/>
            <w:gridSpan w:val="3"/>
            <w:shd w:val="clear" w:color="auto" w:fill="E0E0E0"/>
            <w:vAlign w:val="center"/>
          </w:tcPr>
          <w:p w14:paraId="056A9FB3" w14:textId="77777777" w:rsidR="009A2E40" w:rsidRPr="009A413E" w:rsidRDefault="009A2E40" w:rsidP="009A2E40">
            <w:pPr>
              <w:pStyle w:val="TAH"/>
              <w:rPr>
                <w:lang w:eastAsia="en-US"/>
              </w:rPr>
            </w:pPr>
            <w:r w:rsidRPr="009A413E">
              <w:rPr>
                <w:lang w:eastAsia="en-US"/>
              </w:rPr>
              <w:t>MPAC System 1, CE 1, Band 13</w:t>
            </w:r>
          </w:p>
        </w:tc>
        <w:tc>
          <w:tcPr>
            <w:tcW w:w="4001" w:type="dxa"/>
            <w:gridSpan w:val="3"/>
            <w:shd w:val="clear" w:color="auto" w:fill="E0E0E0"/>
            <w:vAlign w:val="center"/>
          </w:tcPr>
          <w:p w14:paraId="667D5BDC" w14:textId="77777777" w:rsidR="009A2E40" w:rsidRPr="009A413E" w:rsidRDefault="009A2E40" w:rsidP="009A2E40">
            <w:pPr>
              <w:pStyle w:val="TAH"/>
              <w:rPr>
                <w:lang w:eastAsia="en-US"/>
              </w:rPr>
            </w:pPr>
            <w:r w:rsidRPr="009A413E">
              <w:rPr>
                <w:lang w:eastAsia="en-US"/>
              </w:rPr>
              <w:t>MPAC System 1, CE 1, Band 7</w:t>
            </w:r>
          </w:p>
        </w:tc>
      </w:tr>
      <w:tr w:rsidR="009A2E40" w:rsidRPr="009A413E" w14:paraId="21028883" w14:textId="77777777" w:rsidTr="00EE46BF">
        <w:trPr>
          <w:cantSplit/>
          <w:trHeight w:val="228"/>
        </w:trPr>
        <w:tc>
          <w:tcPr>
            <w:tcW w:w="1506" w:type="dxa"/>
            <w:shd w:val="clear" w:color="auto" w:fill="E0E0E0"/>
            <w:vAlign w:val="center"/>
          </w:tcPr>
          <w:p w14:paraId="3319D75F"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016834F4"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15C4152A"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1E6C994B"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47419798"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3A616D09"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46A0C717" w14:textId="77777777" w:rsidR="009A2E40" w:rsidRPr="009A413E" w:rsidRDefault="009A2E40" w:rsidP="009A2E40">
            <w:pPr>
              <w:pStyle w:val="TAH"/>
              <w:rPr>
                <w:lang w:eastAsia="en-US"/>
              </w:rPr>
            </w:pPr>
            <w:r w:rsidRPr="009A413E">
              <w:rPr>
                <w:lang w:eastAsia="en-US"/>
              </w:rPr>
              <w:t>Deviation</w:t>
            </w:r>
          </w:p>
        </w:tc>
      </w:tr>
      <w:tr w:rsidR="009A2E40" w:rsidRPr="009A413E" w14:paraId="1FE65D67" w14:textId="77777777" w:rsidTr="00EE46BF">
        <w:trPr>
          <w:cantSplit/>
          <w:trHeight w:val="237"/>
        </w:trPr>
        <w:tc>
          <w:tcPr>
            <w:tcW w:w="1506" w:type="dxa"/>
            <w:shd w:val="clear" w:color="auto" w:fill="auto"/>
            <w:vAlign w:val="center"/>
          </w:tcPr>
          <w:p w14:paraId="793BC42E"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04E21A91"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7121D7E8" w14:textId="77777777" w:rsidR="009A2E40" w:rsidRPr="009A413E" w:rsidRDefault="009A2E40" w:rsidP="009A2E40">
            <w:pPr>
              <w:pStyle w:val="TAC"/>
              <w:rPr>
                <w:lang w:eastAsia="en-US"/>
              </w:rPr>
            </w:pPr>
            <w:r w:rsidRPr="009A413E">
              <w:rPr>
                <w:lang w:eastAsia="en-US"/>
              </w:rPr>
              <w:t>1.07</w:t>
            </w:r>
          </w:p>
        </w:tc>
        <w:tc>
          <w:tcPr>
            <w:tcW w:w="1297" w:type="dxa"/>
            <w:shd w:val="clear" w:color="auto" w:fill="auto"/>
            <w:vAlign w:val="center"/>
          </w:tcPr>
          <w:p w14:paraId="3A64D811" w14:textId="77777777" w:rsidR="009A2E40" w:rsidRPr="009A413E" w:rsidRDefault="009A2E40" w:rsidP="009A2E40">
            <w:pPr>
              <w:pStyle w:val="TAC"/>
              <w:rPr>
                <w:lang w:eastAsia="en-US"/>
              </w:rPr>
            </w:pPr>
            <w:r w:rsidRPr="009A413E">
              <w:rPr>
                <w:lang w:eastAsia="en-US"/>
              </w:rPr>
              <w:t>0.33</w:t>
            </w:r>
          </w:p>
        </w:tc>
        <w:tc>
          <w:tcPr>
            <w:tcW w:w="1288" w:type="dxa"/>
            <w:shd w:val="clear" w:color="auto" w:fill="auto"/>
            <w:vAlign w:val="center"/>
          </w:tcPr>
          <w:p w14:paraId="49C1D686"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2C4F9E0F" w14:textId="77777777" w:rsidR="009A2E40" w:rsidRPr="009A413E" w:rsidRDefault="009A2E40" w:rsidP="009A2E40">
            <w:pPr>
              <w:pStyle w:val="TAC"/>
              <w:rPr>
                <w:lang w:eastAsia="en-US"/>
              </w:rPr>
            </w:pPr>
            <w:r w:rsidRPr="009A413E">
              <w:rPr>
                <w:lang w:eastAsia="en-US"/>
              </w:rPr>
              <w:t>0.14</w:t>
            </w:r>
          </w:p>
        </w:tc>
        <w:tc>
          <w:tcPr>
            <w:tcW w:w="0" w:type="auto"/>
            <w:shd w:val="clear" w:color="auto" w:fill="auto"/>
            <w:vAlign w:val="center"/>
          </w:tcPr>
          <w:p w14:paraId="056F74F4" w14:textId="77777777" w:rsidR="009A2E40" w:rsidRPr="009A413E" w:rsidRDefault="009A2E40" w:rsidP="009A2E40">
            <w:pPr>
              <w:pStyle w:val="TAC"/>
              <w:rPr>
                <w:lang w:eastAsia="en-US"/>
              </w:rPr>
            </w:pPr>
            <w:r w:rsidRPr="009A413E">
              <w:rPr>
                <w:lang w:eastAsia="en-US"/>
              </w:rPr>
              <w:t>0.60</w:t>
            </w:r>
          </w:p>
        </w:tc>
      </w:tr>
      <w:tr w:rsidR="009A2E40" w:rsidRPr="009A413E" w14:paraId="0E3B136D" w14:textId="77777777" w:rsidTr="00EE46BF">
        <w:trPr>
          <w:cantSplit/>
          <w:trHeight w:val="224"/>
        </w:trPr>
        <w:tc>
          <w:tcPr>
            <w:tcW w:w="1506" w:type="dxa"/>
            <w:shd w:val="clear" w:color="auto" w:fill="E0E0E0"/>
          </w:tcPr>
          <w:p w14:paraId="639A0B10" w14:textId="77777777" w:rsidR="009A2E40" w:rsidRPr="009A413E" w:rsidRDefault="009A2E40" w:rsidP="009A2E40">
            <w:pPr>
              <w:pStyle w:val="TAH"/>
              <w:rPr>
                <w:lang w:eastAsia="en-US"/>
              </w:rPr>
            </w:pPr>
          </w:p>
        </w:tc>
        <w:tc>
          <w:tcPr>
            <w:tcW w:w="3653" w:type="dxa"/>
            <w:gridSpan w:val="3"/>
            <w:shd w:val="clear" w:color="auto" w:fill="E0E0E0"/>
          </w:tcPr>
          <w:p w14:paraId="27A74C11" w14:textId="77777777" w:rsidR="009A2E40" w:rsidRPr="009A413E" w:rsidRDefault="009A2E40" w:rsidP="009A2E40">
            <w:pPr>
              <w:pStyle w:val="TAH"/>
              <w:rPr>
                <w:lang w:eastAsia="en-US"/>
              </w:rPr>
            </w:pPr>
            <w:r w:rsidRPr="009A413E">
              <w:rPr>
                <w:lang w:eastAsia="en-US"/>
              </w:rPr>
              <w:t>MPAC System 1, CE 2, Band 13</w:t>
            </w:r>
          </w:p>
        </w:tc>
        <w:tc>
          <w:tcPr>
            <w:tcW w:w="0" w:type="auto"/>
            <w:gridSpan w:val="3"/>
            <w:shd w:val="clear" w:color="auto" w:fill="E0E0E0"/>
          </w:tcPr>
          <w:p w14:paraId="581DE730" w14:textId="77777777" w:rsidR="009A2E40" w:rsidRPr="009A413E" w:rsidRDefault="009A2E40" w:rsidP="009A2E40">
            <w:pPr>
              <w:pStyle w:val="TAH"/>
              <w:rPr>
                <w:lang w:eastAsia="en-US"/>
              </w:rPr>
            </w:pPr>
            <w:r w:rsidRPr="009A413E">
              <w:rPr>
                <w:lang w:eastAsia="en-US"/>
              </w:rPr>
              <w:t>MPAC System 1, CE 2, Band 7</w:t>
            </w:r>
          </w:p>
        </w:tc>
      </w:tr>
      <w:tr w:rsidR="009A2E40" w:rsidRPr="009A413E" w14:paraId="7CFACCB6" w14:textId="77777777" w:rsidTr="00EE46BF">
        <w:trPr>
          <w:cantSplit/>
          <w:trHeight w:val="255"/>
        </w:trPr>
        <w:tc>
          <w:tcPr>
            <w:tcW w:w="1506" w:type="dxa"/>
            <w:shd w:val="clear" w:color="auto" w:fill="E0E0E0"/>
            <w:vAlign w:val="center"/>
          </w:tcPr>
          <w:p w14:paraId="0B650129"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3CEA3D17"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013661DE"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1E553234"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4573C357"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0519CCC5"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49D1496E" w14:textId="77777777" w:rsidR="009A2E40" w:rsidRPr="009A413E" w:rsidRDefault="009A2E40" w:rsidP="009A2E40">
            <w:pPr>
              <w:pStyle w:val="TAH"/>
              <w:rPr>
                <w:lang w:eastAsia="en-US"/>
              </w:rPr>
            </w:pPr>
            <w:r w:rsidRPr="009A413E">
              <w:rPr>
                <w:lang w:eastAsia="en-US"/>
              </w:rPr>
              <w:t>Deviation</w:t>
            </w:r>
          </w:p>
        </w:tc>
      </w:tr>
      <w:tr w:rsidR="009A2E40" w:rsidRPr="009A413E" w14:paraId="33E2C468" w14:textId="77777777" w:rsidTr="00EE46BF">
        <w:trPr>
          <w:cantSplit/>
          <w:trHeight w:val="237"/>
        </w:trPr>
        <w:tc>
          <w:tcPr>
            <w:tcW w:w="1506" w:type="dxa"/>
            <w:shd w:val="clear" w:color="auto" w:fill="auto"/>
            <w:vAlign w:val="center"/>
          </w:tcPr>
          <w:p w14:paraId="3C8C5475"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6E90ED89"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48F5833A" w14:textId="77777777" w:rsidR="009A2E40" w:rsidRPr="009A413E" w:rsidRDefault="009A2E40" w:rsidP="009A2E40">
            <w:pPr>
              <w:pStyle w:val="TAC"/>
              <w:rPr>
                <w:lang w:eastAsia="en-US"/>
              </w:rPr>
            </w:pPr>
            <w:r w:rsidRPr="009A413E">
              <w:rPr>
                <w:lang w:eastAsia="en-US"/>
              </w:rPr>
              <w:t>0.77</w:t>
            </w:r>
          </w:p>
        </w:tc>
        <w:tc>
          <w:tcPr>
            <w:tcW w:w="1297" w:type="dxa"/>
            <w:shd w:val="clear" w:color="auto" w:fill="auto"/>
            <w:vAlign w:val="center"/>
          </w:tcPr>
          <w:p w14:paraId="0DB815A0" w14:textId="77777777" w:rsidR="009A2E40" w:rsidRPr="009A413E" w:rsidRDefault="009A2E40" w:rsidP="009A2E40">
            <w:pPr>
              <w:pStyle w:val="TAC"/>
              <w:rPr>
                <w:lang w:eastAsia="en-US"/>
              </w:rPr>
            </w:pPr>
            <w:r w:rsidRPr="009A413E">
              <w:rPr>
                <w:lang w:eastAsia="en-US"/>
              </w:rPr>
              <w:t>0.03</w:t>
            </w:r>
          </w:p>
        </w:tc>
        <w:tc>
          <w:tcPr>
            <w:tcW w:w="1288" w:type="dxa"/>
            <w:shd w:val="clear" w:color="auto" w:fill="auto"/>
            <w:vAlign w:val="center"/>
          </w:tcPr>
          <w:p w14:paraId="6A224E86"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412B5BBF" w14:textId="77777777" w:rsidR="009A2E40" w:rsidRPr="009A413E" w:rsidRDefault="009A2E40" w:rsidP="009A2E40">
            <w:pPr>
              <w:pStyle w:val="TAC"/>
              <w:rPr>
                <w:lang w:eastAsia="en-US"/>
              </w:rPr>
            </w:pPr>
            <w:r w:rsidRPr="009A413E">
              <w:rPr>
                <w:lang w:eastAsia="en-US"/>
              </w:rPr>
              <w:t>0.97</w:t>
            </w:r>
          </w:p>
        </w:tc>
        <w:tc>
          <w:tcPr>
            <w:tcW w:w="0" w:type="auto"/>
            <w:shd w:val="clear" w:color="auto" w:fill="auto"/>
            <w:vAlign w:val="center"/>
          </w:tcPr>
          <w:p w14:paraId="376B8BE6" w14:textId="77777777" w:rsidR="009A2E40" w:rsidRPr="009A413E" w:rsidRDefault="009A2E40" w:rsidP="009A2E40">
            <w:pPr>
              <w:pStyle w:val="TAC"/>
              <w:rPr>
                <w:lang w:eastAsia="en-US"/>
              </w:rPr>
            </w:pPr>
            <w:r w:rsidRPr="009A413E">
              <w:rPr>
                <w:lang w:eastAsia="en-US"/>
              </w:rPr>
              <w:t>0.23</w:t>
            </w:r>
          </w:p>
        </w:tc>
      </w:tr>
      <w:tr w:rsidR="009A2E40" w:rsidRPr="009A413E" w14:paraId="50F2791D" w14:textId="77777777" w:rsidTr="00EE46BF">
        <w:trPr>
          <w:cantSplit/>
          <w:trHeight w:val="224"/>
        </w:trPr>
        <w:tc>
          <w:tcPr>
            <w:tcW w:w="1506" w:type="dxa"/>
            <w:shd w:val="clear" w:color="auto" w:fill="E0E0E0"/>
          </w:tcPr>
          <w:p w14:paraId="1D95990F" w14:textId="77777777" w:rsidR="009A2E40" w:rsidRPr="009A413E" w:rsidRDefault="009A2E40" w:rsidP="009A2E40">
            <w:pPr>
              <w:pStyle w:val="TAH"/>
              <w:rPr>
                <w:lang w:eastAsia="en-US"/>
              </w:rPr>
            </w:pPr>
          </w:p>
        </w:tc>
        <w:tc>
          <w:tcPr>
            <w:tcW w:w="3653" w:type="dxa"/>
            <w:gridSpan w:val="3"/>
            <w:shd w:val="clear" w:color="auto" w:fill="E0E0E0"/>
          </w:tcPr>
          <w:p w14:paraId="0F1D8EAC" w14:textId="77777777" w:rsidR="009A2E40" w:rsidRPr="009A413E" w:rsidRDefault="009A2E40" w:rsidP="009A2E40">
            <w:pPr>
              <w:pStyle w:val="TAH"/>
              <w:rPr>
                <w:lang w:eastAsia="en-US"/>
              </w:rPr>
            </w:pPr>
            <w:r w:rsidRPr="009A413E">
              <w:rPr>
                <w:lang w:eastAsia="en-US"/>
              </w:rPr>
              <w:t>MPAC System 2, CE 1, Band 13</w:t>
            </w:r>
          </w:p>
        </w:tc>
        <w:tc>
          <w:tcPr>
            <w:tcW w:w="4001" w:type="dxa"/>
            <w:gridSpan w:val="3"/>
            <w:shd w:val="clear" w:color="auto" w:fill="E0E0E0"/>
          </w:tcPr>
          <w:p w14:paraId="7BF71520" w14:textId="77777777" w:rsidR="009A2E40" w:rsidRPr="009A413E" w:rsidRDefault="009A2E40" w:rsidP="009A2E40">
            <w:pPr>
              <w:pStyle w:val="TAH"/>
              <w:rPr>
                <w:lang w:eastAsia="en-US"/>
              </w:rPr>
            </w:pPr>
            <w:r w:rsidRPr="009A413E">
              <w:rPr>
                <w:lang w:eastAsia="en-US"/>
              </w:rPr>
              <w:t>MPAC System 2, CE 1, Band 7</w:t>
            </w:r>
          </w:p>
        </w:tc>
      </w:tr>
      <w:tr w:rsidR="009A2E40" w:rsidRPr="009A413E" w14:paraId="4408012E" w14:textId="77777777" w:rsidTr="00EE46BF">
        <w:trPr>
          <w:cantSplit/>
          <w:trHeight w:val="224"/>
        </w:trPr>
        <w:tc>
          <w:tcPr>
            <w:tcW w:w="1506" w:type="dxa"/>
            <w:shd w:val="clear" w:color="auto" w:fill="E0E0E0"/>
            <w:vAlign w:val="center"/>
          </w:tcPr>
          <w:p w14:paraId="011D3D8F"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59CF3944"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7DD4C6E2"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66DEC7F5"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0BA9E596"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0FD96E55"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236A6741" w14:textId="77777777" w:rsidR="009A2E40" w:rsidRPr="009A413E" w:rsidRDefault="009A2E40" w:rsidP="009A2E40">
            <w:pPr>
              <w:pStyle w:val="TAH"/>
              <w:rPr>
                <w:lang w:eastAsia="en-US"/>
              </w:rPr>
            </w:pPr>
            <w:r w:rsidRPr="009A413E">
              <w:rPr>
                <w:lang w:eastAsia="en-US"/>
              </w:rPr>
              <w:t>Deviation</w:t>
            </w:r>
          </w:p>
        </w:tc>
      </w:tr>
      <w:tr w:rsidR="009A2E40" w:rsidRPr="009A413E" w14:paraId="34313319" w14:textId="77777777" w:rsidTr="00EE46BF">
        <w:trPr>
          <w:cantSplit/>
          <w:trHeight w:val="224"/>
        </w:trPr>
        <w:tc>
          <w:tcPr>
            <w:tcW w:w="1506" w:type="dxa"/>
            <w:shd w:val="clear" w:color="auto" w:fill="auto"/>
            <w:vAlign w:val="center"/>
          </w:tcPr>
          <w:p w14:paraId="02221004"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6FCD15CF"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29CA946C" w14:textId="77777777" w:rsidR="009A2E40" w:rsidRPr="009A413E" w:rsidRDefault="009A2E40" w:rsidP="009A2E40">
            <w:pPr>
              <w:pStyle w:val="TAC"/>
              <w:rPr>
                <w:lang w:eastAsia="en-US"/>
              </w:rPr>
            </w:pPr>
            <w:r w:rsidRPr="009A413E">
              <w:rPr>
                <w:lang w:eastAsia="en-US"/>
              </w:rPr>
              <w:t>0.47</w:t>
            </w:r>
          </w:p>
        </w:tc>
        <w:tc>
          <w:tcPr>
            <w:tcW w:w="1297" w:type="dxa"/>
            <w:shd w:val="clear" w:color="auto" w:fill="auto"/>
            <w:vAlign w:val="center"/>
          </w:tcPr>
          <w:p w14:paraId="5BACC521" w14:textId="77777777" w:rsidR="009A2E40" w:rsidRPr="009A413E" w:rsidRDefault="009A2E40" w:rsidP="009A2E40">
            <w:pPr>
              <w:pStyle w:val="TAC"/>
              <w:rPr>
                <w:lang w:eastAsia="en-US"/>
              </w:rPr>
            </w:pPr>
            <w:r w:rsidRPr="009A413E">
              <w:rPr>
                <w:lang w:eastAsia="en-US"/>
              </w:rPr>
              <w:t>0.27</w:t>
            </w:r>
          </w:p>
        </w:tc>
        <w:tc>
          <w:tcPr>
            <w:tcW w:w="1288" w:type="dxa"/>
            <w:shd w:val="clear" w:color="auto" w:fill="auto"/>
            <w:vAlign w:val="center"/>
          </w:tcPr>
          <w:p w14:paraId="0E137149"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1AEDBF62" w14:textId="77777777" w:rsidR="009A2E40" w:rsidRPr="009A413E" w:rsidRDefault="009A2E40" w:rsidP="009A2E40">
            <w:pPr>
              <w:pStyle w:val="TAC"/>
              <w:rPr>
                <w:lang w:eastAsia="en-US"/>
              </w:rPr>
            </w:pPr>
            <w:r w:rsidRPr="009A413E">
              <w:rPr>
                <w:lang w:eastAsia="en-US"/>
              </w:rPr>
              <w:t>0.67</w:t>
            </w:r>
          </w:p>
        </w:tc>
        <w:tc>
          <w:tcPr>
            <w:tcW w:w="0" w:type="auto"/>
            <w:shd w:val="clear" w:color="auto" w:fill="auto"/>
            <w:vAlign w:val="center"/>
          </w:tcPr>
          <w:p w14:paraId="2DD3DF7B" w14:textId="77777777" w:rsidR="009A2E40" w:rsidRPr="009A413E" w:rsidRDefault="009A2E40" w:rsidP="009A2E40">
            <w:pPr>
              <w:pStyle w:val="TAC"/>
              <w:rPr>
                <w:lang w:eastAsia="en-US"/>
              </w:rPr>
            </w:pPr>
            <w:r w:rsidRPr="009A413E">
              <w:rPr>
                <w:lang w:eastAsia="en-US"/>
              </w:rPr>
              <w:t>0.07</w:t>
            </w:r>
          </w:p>
        </w:tc>
      </w:tr>
    </w:tbl>
    <w:p w14:paraId="5E820F83" w14:textId="77777777" w:rsidR="009A2E40" w:rsidRPr="009A413E" w:rsidRDefault="009A2E40" w:rsidP="00C45391"/>
    <w:p w14:paraId="3E99EEBB" w14:textId="77777777" w:rsidR="000C4CA8" w:rsidRPr="009A413E" w:rsidRDefault="000C4CA8"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RTS</w:t>
      </w:r>
      <w:r w:rsidRPr="009A413E">
        <w:rPr>
          <w:rFonts w:eastAsia="Batang"/>
          <w:lang w:val="en-US"/>
        </w:rPr>
        <w:t xml:space="preserve">method </w:t>
      </w:r>
      <w:r w:rsidR="00C62436" w:rsidRPr="009A413E">
        <w:rPr>
          <w:rFonts w:eastAsia="Batang"/>
          <w:lang w:val="en-US"/>
        </w:rPr>
        <w:t xml:space="preserve">using </w:t>
      </w:r>
      <w:r w:rsidR="00C05292" w:rsidRPr="009A413E">
        <w:rPr>
          <w:rFonts w:eastAsia="Batang"/>
          <w:lang w:val="en-US"/>
        </w:rPr>
        <w:t xml:space="preserve">geometric </w:t>
      </w:r>
      <w:r w:rsidR="00C62436" w:rsidRPr="009A413E">
        <w:rPr>
          <w:rFonts w:eastAsia="Batang"/>
          <w:lang w:val="en-US"/>
        </w:rPr>
        <w:t xml:space="preserve">implementation of SCME </w:t>
      </w:r>
      <w:r w:rsidRPr="009A413E">
        <w:rPr>
          <w:rFonts w:eastAsia="Batang"/>
          <w:lang w:val="en-US"/>
        </w:rPr>
        <w:t>are shown in Table 8.4.5.2:</w:t>
      </w:r>
    </w:p>
    <w:p w14:paraId="3268431E" w14:textId="77777777" w:rsidR="000C4CA8" w:rsidRPr="009A413E" w:rsidRDefault="000C4CA8" w:rsidP="00135F5A">
      <w:pPr>
        <w:pStyle w:val="TH"/>
      </w:pPr>
      <w:r w:rsidRPr="009A413E">
        <w:t xml:space="preserve">Table 8.4.5-2: Summary of cross polarization verification results </w:t>
      </w:r>
      <w:r w:rsidR="00C05292" w:rsidRPr="009A413E">
        <w:t>with geometric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14:paraId="45BAFEAA" w14:textId="77777777" w:rsidTr="00135F5A">
        <w:trPr>
          <w:cantSplit/>
          <w:jc w:val="center"/>
        </w:trPr>
        <w:tc>
          <w:tcPr>
            <w:tcW w:w="0" w:type="auto"/>
            <w:shd w:val="clear" w:color="auto" w:fill="E0E0E0"/>
            <w:vAlign w:val="center"/>
          </w:tcPr>
          <w:p w14:paraId="64E39ECD" w14:textId="77777777" w:rsidR="00135F5A" w:rsidRPr="009A413E" w:rsidRDefault="00135F5A" w:rsidP="00135F5A">
            <w:pPr>
              <w:pStyle w:val="TAH"/>
              <w:rPr>
                <w:lang w:eastAsia="en-US"/>
              </w:rPr>
            </w:pPr>
            <w:r w:rsidRPr="009A413E">
              <w:rPr>
                <w:lang w:eastAsia="en-US"/>
              </w:rPr>
              <w:t>Channel model</w:t>
            </w:r>
          </w:p>
        </w:tc>
        <w:tc>
          <w:tcPr>
            <w:tcW w:w="0" w:type="auto"/>
            <w:shd w:val="clear" w:color="auto" w:fill="E0E0E0"/>
            <w:vAlign w:val="center"/>
          </w:tcPr>
          <w:p w14:paraId="0B501490" w14:textId="77777777" w:rsidR="00135F5A" w:rsidRPr="009A413E" w:rsidRDefault="00135F5A" w:rsidP="00135F5A">
            <w:pPr>
              <w:pStyle w:val="TAH"/>
              <w:rPr>
                <w:lang w:eastAsia="en-US"/>
              </w:rPr>
            </w:pPr>
            <w:r w:rsidRPr="009A413E">
              <w:t xml:space="preserve">Band </w:t>
            </w:r>
          </w:p>
        </w:tc>
        <w:tc>
          <w:tcPr>
            <w:tcW w:w="2279" w:type="dxa"/>
            <w:shd w:val="clear" w:color="auto" w:fill="E0E0E0"/>
            <w:vAlign w:val="center"/>
          </w:tcPr>
          <w:p w14:paraId="1A3195FB" w14:textId="77777777" w:rsidR="00135F5A" w:rsidRPr="009A413E" w:rsidRDefault="00135F5A" w:rsidP="00135F5A">
            <w:pPr>
              <w:pStyle w:val="TAH"/>
              <w:rPr>
                <w:lang w:eastAsia="en-US"/>
              </w:rPr>
            </w:pPr>
            <w:r w:rsidRPr="009A413E">
              <w:t>System/CE</w:t>
            </w:r>
          </w:p>
        </w:tc>
        <w:tc>
          <w:tcPr>
            <w:tcW w:w="1222" w:type="dxa"/>
            <w:shd w:val="clear" w:color="auto" w:fill="E0E0E0"/>
            <w:vAlign w:val="center"/>
          </w:tcPr>
          <w:p w14:paraId="7B538477" w14:textId="77777777" w:rsidR="00135F5A" w:rsidRPr="009A413E" w:rsidRDefault="00135F5A" w:rsidP="00135F5A">
            <w:pPr>
              <w:pStyle w:val="TAH"/>
              <w:rPr>
                <w:lang w:eastAsia="en-US"/>
              </w:rPr>
            </w:pPr>
            <w:r w:rsidRPr="009A413E">
              <w:rPr>
                <w:lang w:eastAsia="en-US"/>
              </w:rPr>
              <w:t>V/H ratio</w:t>
            </w:r>
          </w:p>
        </w:tc>
        <w:tc>
          <w:tcPr>
            <w:tcW w:w="817" w:type="dxa"/>
            <w:shd w:val="clear" w:color="auto" w:fill="E0E0E0"/>
            <w:vAlign w:val="center"/>
          </w:tcPr>
          <w:p w14:paraId="4E0DB19B" w14:textId="77777777" w:rsidR="00135F5A" w:rsidRPr="009A413E" w:rsidRDefault="00135F5A" w:rsidP="00135F5A">
            <w:pPr>
              <w:pStyle w:val="TAH"/>
              <w:rPr>
                <w:lang w:eastAsia="en-US"/>
              </w:rPr>
            </w:pPr>
            <w:r w:rsidRPr="009A413E">
              <w:rPr>
                <w:lang w:eastAsia="en-US"/>
              </w:rPr>
              <w:t>Theory</w:t>
            </w:r>
          </w:p>
        </w:tc>
        <w:tc>
          <w:tcPr>
            <w:tcW w:w="1278" w:type="dxa"/>
            <w:shd w:val="clear" w:color="auto" w:fill="E0E0E0"/>
            <w:vAlign w:val="center"/>
          </w:tcPr>
          <w:p w14:paraId="7E636231" w14:textId="77777777" w:rsidR="00135F5A" w:rsidRPr="009A413E" w:rsidRDefault="00135F5A" w:rsidP="00135F5A">
            <w:pPr>
              <w:pStyle w:val="TAH"/>
              <w:rPr>
                <w:lang w:eastAsia="en-US"/>
              </w:rPr>
            </w:pPr>
            <w:r w:rsidRPr="009A413E">
              <w:rPr>
                <w:lang w:eastAsia="en-US"/>
              </w:rPr>
              <w:t>Deviation</w:t>
            </w:r>
          </w:p>
        </w:tc>
      </w:tr>
      <w:tr w:rsidR="00135F5A" w:rsidRPr="009A413E" w14:paraId="6B631874" w14:textId="77777777" w:rsidTr="00135F5A">
        <w:trPr>
          <w:cantSplit/>
          <w:jc w:val="center"/>
        </w:trPr>
        <w:tc>
          <w:tcPr>
            <w:tcW w:w="0" w:type="auto"/>
            <w:shd w:val="clear" w:color="auto" w:fill="auto"/>
            <w:vAlign w:val="center"/>
          </w:tcPr>
          <w:p w14:paraId="31C8AC2E" w14:textId="77777777" w:rsidR="00135F5A" w:rsidRPr="009A413E" w:rsidRDefault="00135F5A" w:rsidP="00135F5A">
            <w:pPr>
              <w:pStyle w:val="TAC"/>
              <w:rPr>
                <w:lang w:eastAsia="en-US"/>
              </w:rPr>
            </w:pPr>
            <w:r w:rsidRPr="009A413E">
              <w:rPr>
                <w:lang w:eastAsia="en-US"/>
              </w:rPr>
              <w:t>UMa MC</w:t>
            </w:r>
          </w:p>
        </w:tc>
        <w:tc>
          <w:tcPr>
            <w:tcW w:w="0" w:type="auto"/>
            <w:shd w:val="clear" w:color="auto" w:fill="auto"/>
            <w:vAlign w:val="center"/>
          </w:tcPr>
          <w:p w14:paraId="7A82342E" w14:textId="77777777" w:rsidR="00135F5A" w:rsidRPr="009A413E" w:rsidRDefault="00135F5A" w:rsidP="00135F5A">
            <w:pPr>
              <w:pStyle w:val="TAC"/>
              <w:rPr>
                <w:lang w:eastAsia="en-US"/>
              </w:rPr>
            </w:pPr>
            <w:r w:rsidRPr="009A413E">
              <w:t>13</w:t>
            </w:r>
          </w:p>
        </w:tc>
        <w:tc>
          <w:tcPr>
            <w:tcW w:w="2279" w:type="dxa"/>
            <w:shd w:val="clear" w:color="auto" w:fill="auto"/>
            <w:vAlign w:val="center"/>
          </w:tcPr>
          <w:p w14:paraId="7018AFE2" w14:textId="77777777" w:rsidR="00135F5A" w:rsidRPr="009A413E" w:rsidRDefault="00135F5A" w:rsidP="00135F5A">
            <w:pPr>
              <w:pStyle w:val="TAC"/>
              <w:rPr>
                <w:lang w:eastAsia="en-US"/>
              </w:rPr>
            </w:pPr>
            <w:r w:rsidRPr="009A413E">
              <w:t>System 1 with CE1</w:t>
            </w:r>
          </w:p>
        </w:tc>
        <w:tc>
          <w:tcPr>
            <w:tcW w:w="1222" w:type="dxa"/>
            <w:shd w:val="clear" w:color="auto" w:fill="auto"/>
            <w:vAlign w:val="center"/>
          </w:tcPr>
          <w:p w14:paraId="7E2075F2" w14:textId="77777777" w:rsidR="00135F5A" w:rsidRPr="009A413E" w:rsidRDefault="00135F5A" w:rsidP="00135F5A">
            <w:pPr>
              <w:pStyle w:val="TAC"/>
              <w:rPr>
                <w:lang w:eastAsia="en-US"/>
              </w:rPr>
            </w:pPr>
            <w:r w:rsidRPr="009A413E">
              <w:rPr>
                <w:lang w:eastAsia="en-US"/>
              </w:rPr>
              <w:t>8.1</w:t>
            </w:r>
          </w:p>
        </w:tc>
        <w:tc>
          <w:tcPr>
            <w:tcW w:w="817" w:type="dxa"/>
            <w:shd w:val="clear" w:color="auto" w:fill="auto"/>
            <w:vAlign w:val="center"/>
          </w:tcPr>
          <w:p w14:paraId="3E59C711" w14:textId="77777777" w:rsidR="00135F5A" w:rsidRPr="009A413E" w:rsidRDefault="00135F5A" w:rsidP="00135F5A">
            <w:pPr>
              <w:pStyle w:val="TAC"/>
              <w:rPr>
                <w:lang w:eastAsia="en-US"/>
              </w:rPr>
            </w:pPr>
            <w:r w:rsidRPr="009A413E">
              <w:rPr>
                <w:lang w:eastAsia="en-US"/>
              </w:rPr>
              <w:t>8.13</w:t>
            </w:r>
          </w:p>
        </w:tc>
        <w:tc>
          <w:tcPr>
            <w:tcW w:w="1278" w:type="dxa"/>
            <w:shd w:val="clear" w:color="auto" w:fill="auto"/>
            <w:vAlign w:val="center"/>
          </w:tcPr>
          <w:p w14:paraId="15369E49" w14:textId="77777777" w:rsidR="00135F5A" w:rsidRPr="009A413E" w:rsidRDefault="00135F5A" w:rsidP="00135F5A">
            <w:pPr>
              <w:pStyle w:val="TAC"/>
              <w:rPr>
                <w:lang w:eastAsia="en-US"/>
              </w:rPr>
            </w:pPr>
            <w:r w:rsidRPr="009A413E">
              <w:rPr>
                <w:lang w:eastAsia="en-US"/>
              </w:rPr>
              <w:t>0.03</w:t>
            </w:r>
          </w:p>
        </w:tc>
      </w:tr>
      <w:tr w:rsidR="00135F5A" w:rsidRPr="009A413E" w14:paraId="5D23BB47" w14:textId="77777777" w:rsidTr="00135F5A">
        <w:trPr>
          <w:cantSplit/>
          <w:jc w:val="center"/>
        </w:trPr>
        <w:tc>
          <w:tcPr>
            <w:tcW w:w="0" w:type="auto"/>
            <w:shd w:val="clear" w:color="auto" w:fill="auto"/>
            <w:vAlign w:val="center"/>
          </w:tcPr>
          <w:p w14:paraId="53AE1459" w14:textId="77777777" w:rsidR="00135F5A" w:rsidRPr="009A413E" w:rsidRDefault="00135F5A" w:rsidP="00135F5A">
            <w:pPr>
              <w:pStyle w:val="TAC"/>
              <w:rPr>
                <w:lang w:eastAsia="en-US"/>
              </w:rPr>
            </w:pPr>
            <w:r w:rsidRPr="009A413E">
              <w:rPr>
                <w:lang w:eastAsia="en-US"/>
              </w:rPr>
              <w:t>UMi MC</w:t>
            </w:r>
          </w:p>
        </w:tc>
        <w:tc>
          <w:tcPr>
            <w:tcW w:w="0" w:type="auto"/>
            <w:shd w:val="clear" w:color="auto" w:fill="auto"/>
            <w:vAlign w:val="center"/>
          </w:tcPr>
          <w:p w14:paraId="584F7E0F" w14:textId="77777777" w:rsidR="00135F5A" w:rsidRPr="009A413E" w:rsidRDefault="00135F5A" w:rsidP="00135F5A">
            <w:pPr>
              <w:pStyle w:val="TAC"/>
              <w:rPr>
                <w:lang w:eastAsia="en-US"/>
              </w:rPr>
            </w:pPr>
            <w:r w:rsidRPr="009A413E">
              <w:t>13</w:t>
            </w:r>
          </w:p>
        </w:tc>
        <w:tc>
          <w:tcPr>
            <w:tcW w:w="2279" w:type="dxa"/>
            <w:shd w:val="clear" w:color="auto" w:fill="auto"/>
            <w:vAlign w:val="center"/>
          </w:tcPr>
          <w:p w14:paraId="7CA3FC95" w14:textId="77777777" w:rsidR="00135F5A" w:rsidRPr="009A413E" w:rsidRDefault="00135F5A" w:rsidP="00135F5A">
            <w:pPr>
              <w:pStyle w:val="TAC"/>
              <w:rPr>
                <w:lang w:eastAsia="en-US"/>
              </w:rPr>
            </w:pPr>
            <w:r w:rsidRPr="009A413E">
              <w:t>System 1 with CE1</w:t>
            </w:r>
          </w:p>
        </w:tc>
        <w:tc>
          <w:tcPr>
            <w:tcW w:w="1222" w:type="dxa"/>
            <w:shd w:val="clear" w:color="auto" w:fill="auto"/>
            <w:vAlign w:val="center"/>
          </w:tcPr>
          <w:p w14:paraId="3A1DD8FD" w14:textId="77777777" w:rsidR="00135F5A" w:rsidRPr="009A413E" w:rsidRDefault="00135F5A" w:rsidP="00135F5A">
            <w:pPr>
              <w:pStyle w:val="TAC"/>
              <w:rPr>
                <w:lang w:eastAsia="en-US"/>
              </w:rPr>
            </w:pPr>
            <w:r w:rsidRPr="009A413E">
              <w:rPr>
                <w:lang w:eastAsia="en-US"/>
              </w:rPr>
              <w:t>0.8</w:t>
            </w:r>
          </w:p>
        </w:tc>
        <w:tc>
          <w:tcPr>
            <w:tcW w:w="817" w:type="dxa"/>
            <w:shd w:val="clear" w:color="auto" w:fill="auto"/>
            <w:vAlign w:val="center"/>
          </w:tcPr>
          <w:p w14:paraId="261A3B4D" w14:textId="77777777" w:rsidR="00135F5A" w:rsidRPr="009A413E" w:rsidRDefault="00135F5A" w:rsidP="00135F5A">
            <w:pPr>
              <w:pStyle w:val="TAC"/>
              <w:rPr>
                <w:lang w:eastAsia="en-US"/>
              </w:rPr>
            </w:pPr>
            <w:r w:rsidRPr="009A413E">
              <w:rPr>
                <w:lang w:eastAsia="en-US"/>
              </w:rPr>
              <w:t>0.74</w:t>
            </w:r>
          </w:p>
        </w:tc>
        <w:tc>
          <w:tcPr>
            <w:tcW w:w="1278" w:type="dxa"/>
            <w:shd w:val="clear" w:color="auto" w:fill="auto"/>
            <w:vAlign w:val="center"/>
          </w:tcPr>
          <w:p w14:paraId="5761C732" w14:textId="77777777" w:rsidR="00135F5A" w:rsidRPr="009A413E" w:rsidRDefault="00135F5A" w:rsidP="00135F5A">
            <w:pPr>
              <w:pStyle w:val="TAC"/>
              <w:rPr>
                <w:lang w:eastAsia="en-US"/>
              </w:rPr>
            </w:pPr>
            <w:r w:rsidRPr="009A413E">
              <w:rPr>
                <w:lang w:eastAsia="en-US"/>
              </w:rPr>
              <w:t>0.06</w:t>
            </w:r>
          </w:p>
        </w:tc>
      </w:tr>
      <w:tr w:rsidR="00135F5A" w:rsidRPr="009A413E" w14:paraId="2680B6A6" w14:textId="77777777" w:rsidTr="006E4922">
        <w:trPr>
          <w:cantSplit/>
          <w:jc w:val="center"/>
        </w:trPr>
        <w:tc>
          <w:tcPr>
            <w:tcW w:w="0" w:type="auto"/>
            <w:shd w:val="clear" w:color="auto" w:fill="auto"/>
            <w:vAlign w:val="center"/>
          </w:tcPr>
          <w:p w14:paraId="3ED48522" w14:textId="77777777" w:rsidR="00135F5A" w:rsidRPr="009A413E" w:rsidRDefault="00135F5A" w:rsidP="00135F5A">
            <w:pPr>
              <w:pStyle w:val="TAC"/>
              <w:rPr>
                <w:lang w:eastAsia="en-US"/>
              </w:rPr>
            </w:pPr>
            <w:r w:rsidRPr="009A413E">
              <w:t>UMa</w:t>
            </w:r>
          </w:p>
        </w:tc>
        <w:tc>
          <w:tcPr>
            <w:tcW w:w="0" w:type="auto"/>
            <w:shd w:val="clear" w:color="auto" w:fill="auto"/>
            <w:vAlign w:val="center"/>
          </w:tcPr>
          <w:p w14:paraId="7A044A3B" w14:textId="77777777" w:rsidR="00135F5A" w:rsidRPr="009A413E" w:rsidRDefault="00135F5A" w:rsidP="00135F5A">
            <w:pPr>
              <w:pStyle w:val="TAC"/>
            </w:pPr>
            <w:r w:rsidRPr="009A413E">
              <w:t>13</w:t>
            </w:r>
          </w:p>
        </w:tc>
        <w:tc>
          <w:tcPr>
            <w:tcW w:w="2279" w:type="dxa"/>
            <w:shd w:val="clear" w:color="auto" w:fill="auto"/>
            <w:vAlign w:val="center"/>
          </w:tcPr>
          <w:p w14:paraId="11A0B452" w14:textId="77777777" w:rsidR="00135F5A" w:rsidRPr="009A413E" w:rsidRDefault="00135F5A" w:rsidP="00135F5A">
            <w:pPr>
              <w:pStyle w:val="TAC"/>
            </w:pPr>
            <w:r w:rsidRPr="009A413E">
              <w:t>System 2 with CE2</w:t>
            </w:r>
          </w:p>
        </w:tc>
        <w:tc>
          <w:tcPr>
            <w:tcW w:w="1222" w:type="dxa"/>
            <w:shd w:val="clear" w:color="auto" w:fill="auto"/>
          </w:tcPr>
          <w:p w14:paraId="5D325D11" w14:textId="77777777" w:rsidR="00135F5A" w:rsidRPr="009A413E" w:rsidRDefault="00135F5A" w:rsidP="00135F5A">
            <w:pPr>
              <w:pStyle w:val="TAC"/>
              <w:rPr>
                <w:lang w:eastAsia="en-US"/>
              </w:rPr>
            </w:pPr>
            <w:r w:rsidRPr="009A413E">
              <w:t>7.78</w:t>
            </w:r>
          </w:p>
        </w:tc>
        <w:tc>
          <w:tcPr>
            <w:tcW w:w="817" w:type="dxa"/>
            <w:shd w:val="clear" w:color="auto" w:fill="auto"/>
          </w:tcPr>
          <w:p w14:paraId="7029469D" w14:textId="77777777" w:rsidR="00135F5A" w:rsidRPr="009A413E" w:rsidRDefault="00135F5A" w:rsidP="00135F5A">
            <w:pPr>
              <w:pStyle w:val="TAC"/>
              <w:rPr>
                <w:lang w:eastAsia="en-US"/>
              </w:rPr>
            </w:pPr>
            <w:r w:rsidRPr="009A413E">
              <w:t>8.13</w:t>
            </w:r>
          </w:p>
        </w:tc>
        <w:tc>
          <w:tcPr>
            <w:tcW w:w="1278" w:type="dxa"/>
            <w:shd w:val="clear" w:color="auto" w:fill="auto"/>
          </w:tcPr>
          <w:p w14:paraId="7A86F562" w14:textId="77777777" w:rsidR="00135F5A" w:rsidRPr="009A413E" w:rsidRDefault="00135F5A" w:rsidP="00135F5A">
            <w:pPr>
              <w:pStyle w:val="TAC"/>
              <w:rPr>
                <w:lang w:eastAsia="en-US"/>
              </w:rPr>
            </w:pPr>
            <w:r w:rsidRPr="009A413E">
              <w:t>-0.35</w:t>
            </w:r>
          </w:p>
        </w:tc>
      </w:tr>
      <w:tr w:rsidR="00135F5A" w:rsidRPr="009A413E" w14:paraId="5476843E" w14:textId="77777777" w:rsidTr="006E4922">
        <w:trPr>
          <w:cantSplit/>
          <w:jc w:val="center"/>
        </w:trPr>
        <w:tc>
          <w:tcPr>
            <w:tcW w:w="0" w:type="auto"/>
            <w:shd w:val="clear" w:color="auto" w:fill="auto"/>
            <w:vAlign w:val="center"/>
          </w:tcPr>
          <w:p w14:paraId="32EBD67F" w14:textId="77777777" w:rsidR="00135F5A" w:rsidRPr="009A413E" w:rsidRDefault="00135F5A" w:rsidP="00135F5A">
            <w:pPr>
              <w:pStyle w:val="TAC"/>
              <w:rPr>
                <w:lang w:eastAsia="en-US"/>
              </w:rPr>
            </w:pPr>
            <w:r w:rsidRPr="009A413E">
              <w:t>UMi</w:t>
            </w:r>
          </w:p>
        </w:tc>
        <w:tc>
          <w:tcPr>
            <w:tcW w:w="0" w:type="auto"/>
            <w:shd w:val="clear" w:color="auto" w:fill="auto"/>
            <w:vAlign w:val="center"/>
          </w:tcPr>
          <w:p w14:paraId="1C9097F6" w14:textId="77777777" w:rsidR="00135F5A" w:rsidRPr="009A413E" w:rsidRDefault="00135F5A" w:rsidP="00135F5A">
            <w:pPr>
              <w:pStyle w:val="TAC"/>
            </w:pPr>
            <w:r w:rsidRPr="009A413E">
              <w:t>13</w:t>
            </w:r>
          </w:p>
        </w:tc>
        <w:tc>
          <w:tcPr>
            <w:tcW w:w="2279" w:type="dxa"/>
            <w:shd w:val="clear" w:color="auto" w:fill="auto"/>
            <w:vAlign w:val="center"/>
          </w:tcPr>
          <w:p w14:paraId="72227954" w14:textId="77777777" w:rsidR="00135F5A" w:rsidRPr="009A413E" w:rsidRDefault="00135F5A" w:rsidP="00135F5A">
            <w:pPr>
              <w:pStyle w:val="TAC"/>
            </w:pPr>
            <w:r w:rsidRPr="009A413E">
              <w:t>System 2 with CE2</w:t>
            </w:r>
          </w:p>
        </w:tc>
        <w:tc>
          <w:tcPr>
            <w:tcW w:w="1222" w:type="dxa"/>
            <w:shd w:val="clear" w:color="auto" w:fill="auto"/>
          </w:tcPr>
          <w:p w14:paraId="2F9577DD" w14:textId="77777777" w:rsidR="00135F5A" w:rsidRPr="009A413E" w:rsidRDefault="00135F5A" w:rsidP="00135F5A">
            <w:pPr>
              <w:pStyle w:val="TAC"/>
              <w:rPr>
                <w:lang w:eastAsia="en-US"/>
              </w:rPr>
            </w:pPr>
            <w:r w:rsidRPr="009A413E">
              <w:t>0.89</w:t>
            </w:r>
          </w:p>
        </w:tc>
        <w:tc>
          <w:tcPr>
            <w:tcW w:w="817" w:type="dxa"/>
            <w:shd w:val="clear" w:color="auto" w:fill="auto"/>
          </w:tcPr>
          <w:p w14:paraId="142425F1" w14:textId="77777777" w:rsidR="00135F5A" w:rsidRPr="009A413E" w:rsidRDefault="00135F5A" w:rsidP="00135F5A">
            <w:pPr>
              <w:pStyle w:val="TAC"/>
              <w:rPr>
                <w:lang w:eastAsia="en-US"/>
              </w:rPr>
            </w:pPr>
            <w:r w:rsidRPr="009A413E">
              <w:t>0.74</w:t>
            </w:r>
          </w:p>
        </w:tc>
        <w:tc>
          <w:tcPr>
            <w:tcW w:w="1278" w:type="dxa"/>
            <w:shd w:val="clear" w:color="auto" w:fill="auto"/>
          </w:tcPr>
          <w:p w14:paraId="49D03B0F" w14:textId="77777777" w:rsidR="00135F5A" w:rsidRPr="009A413E" w:rsidRDefault="00135F5A" w:rsidP="00135F5A">
            <w:pPr>
              <w:pStyle w:val="TAC"/>
              <w:rPr>
                <w:lang w:eastAsia="en-US"/>
              </w:rPr>
            </w:pPr>
            <w:r w:rsidRPr="009A413E">
              <w:rPr>
                <w:rFonts w:hint="eastAsia"/>
              </w:rPr>
              <w:t>0.</w:t>
            </w:r>
            <w:r w:rsidRPr="009A413E">
              <w:t>15</w:t>
            </w:r>
          </w:p>
        </w:tc>
      </w:tr>
      <w:tr w:rsidR="00135F5A" w:rsidRPr="009A413E" w14:paraId="0569B7A2" w14:textId="77777777" w:rsidTr="006E4922">
        <w:trPr>
          <w:cantSplit/>
          <w:jc w:val="center"/>
        </w:trPr>
        <w:tc>
          <w:tcPr>
            <w:tcW w:w="0" w:type="auto"/>
            <w:shd w:val="clear" w:color="auto" w:fill="auto"/>
            <w:vAlign w:val="center"/>
          </w:tcPr>
          <w:p w14:paraId="61BC1789" w14:textId="77777777" w:rsidR="00135F5A" w:rsidRPr="009A413E" w:rsidRDefault="00135F5A" w:rsidP="00135F5A">
            <w:pPr>
              <w:pStyle w:val="TAC"/>
              <w:rPr>
                <w:lang w:eastAsia="en-US"/>
              </w:rPr>
            </w:pPr>
            <w:r w:rsidRPr="009A413E">
              <w:t>UMa</w:t>
            </w:r>
          </w:p>
        </w:tc>
        <w:tc>
          <w:tcPr>
            <w:tcW w:w="0" w:type="auto"/>
            <w:shd w:val="clear" w:color="auto" w:fill="auto"/>
            <w:vAlign w:val="center"/>
          </w:tcPr>
          <w:p w14:paraId="07DFDAE2" w14:textId="77777777" w:rsidR="00135F5A" w:rsidRPr="009A413E" w:rsidRDefault="00135F5A" w:rsidP="00135F5A">
            <w:pPr>
              <w:pStyle w:val="TAC"/>
            </w:pPr>
            <w:r w:rsidRPr="009A413E">
              <w:t>7</w:t>
            </w:r>
          </w:p>
        </w:tc>
        <w:tc>
          <w:tcPr>
            <w:tcW w:w="2279" w:type="dxa"/>
            <w:shd w:val="clear" w:color="auto" w:fill="auto"/>
            <w:vAlign w:val="center"/>
          </w:tcPr>
          <w:p w14:paraId="31DCCA19" w14:textId="77777777" w:rsidR="00135F5A" w:rsidRPr="009A413E" w:rsidRDefault="00135F5A" w:rsidP="00135F5A">
            <w:pPr>
              <w:pStyle w:val="TAC"/>
            </w:pPr>
            <w:r w:rsidRPr="009A413E">
              <w:t>System 2 with CE2</w:t>
            </w:r>
          </w:p>
        </w:tc>
        <w:tc>
          <w:tcPr>
            <w:tcW w:w="1222" w:type="dxa"/>
            <w:shd w:val="clear" w:color="auto" w:fill="auto"/>
          </w:tcPr>
          <w:p w14:paraId="7E41EB2F" w14:textId="77777777" w:rsidR="00135F5A" w:rsidRPr="009A413E" w:rsidRDefault="00135F5A" w:rsidP="00135F5A">
            <w:pPr>
              <w:pStyle w:val="TAC"/>
              <w:rPr>
                <w:lang w:eastAsia="en-US"/>
              </w:rPr>
            </w:pPr>
            <w:r w:rsidRPr="009A413E">
              <w:t>7.75</w:t>
            </w:r>
          </w:p>
        </w:tc>
        <w:tc>
          <w:tcPr>
            <w:tcW w:w="817" w:type="dxa"/>
            <w:shd w:val="clear" w:color="auto" w:fill="auto"/>
          </w:tcPr>
          <w:p w14:paraId="41E85C91" w14:textId="77777777" w:rsidR="00135F5A" w:rsidRPr="009A413E" w:rsidRDefault="00135F5A" w:rsidP="00135F5A">
            <w:pPr>
              <w:pStyle w:val="TAC"/>
              <w:rPr>
                <w:lang w:eastAsia="en-US"/>
              </w:rPr>
            </w:pPr>
            <w:r w:rsidRPr="009A413E">
              <w:t>8.13</w:t>
            </w:r>
          </w:p>
        </w:tc>
        <w:tc>
          <w:tcPr>
            <w:tcW w:w="1278" w:type="dxa"/>
            <w:shd w:val="clear" w:color="auto" w:fill="auto"/>
          </w:tcPr>
          <w:p w14:paraId="0A33EF23" w14:textId="77777777" w:rsidR="00135F5A" w:rsidRPr="009A413E" w:rsidRDefault="00135F5A" w:rsidP="00135F5A">
            <w:pPr>
              <w:pStyle w:val="TAC"/>
              <w:rPr>
                <w:lang w:eastAsia="en-US"/>
              </w:rPr>
            </w:pPr>
            <w:r w:rsidRPr="009A413E">
              <w:t>-0.38</w:t>
            </w:r>
          </w:p>
        </w:tc>
      </w:tr>
      <w:tr w:rsidR="00135F5A" w:rsidRPr="009A413E" w14:paraId="4EE23658" w14:textId="77777777" w:rsidTr="006E4922">
        <w:trPr>
          <w:cantSplit/>
          <w:jc w:val="center"/>
        </w:trPr>
        <w:tc>
          <w:tcPr>
            <w:tcW w:w="0" w:type="auto"/>
            <w:shd w:val="clear" w:color="auto" w:fill="auto"/>
            <w:vAlign w:val="center"/>
          </w:tcPr>
          <w:p w14:paraId="43B671E1" w14:textId="77777777" w:rsidR="00135F5A" w:rsidRPr="009A413E" w:rsidRDefault="00135F5A" w:rsidP="00135F5A">
            <w:pPr>
              <w:pStyle w:val="TAC"/>
              <w:rPr>
                <w:lang w:eastAsia="en-US"/>
              </w:rPr>
            </w:pPr>
            <w:r w:rsidRPr="009A413E">
              <w:t>UMi</w:t>
            </w:r>
          </w:p>
        </w:tc>
        <w:tc>
          <w:tcPr>
            <w:tcW w:w="0" w:type="auto"/>
            <w:shd w:val="clear" w:color="auto" w:fill="auto"/>
            <w:vAlign w:val="center"/>
          </w:tcPr>
          <w:p w14:paraId="493BAF23" w14:textId="77777777" w:rsidR="00135F5A" w:rsidRPr="009A413E" w:rsidRDefault="00135F5A" w:rsidP="00135F5A">
            <w:pPr>
              <w:pStyle w:val="TAC"/>
            </w:pPr>
            <w:r w:rsidRPr="009A413E">
              <w:t>7</w:t>
            </w:r>
          </w:p>
        </w:tc>
        <w:tc>
          <w:tcPr>
            <w:tcW w:w="2279" w:type="dxa"/>
            <w:shd w:val="clear" w:color="auto" w:fill="auto"/>
            <w:vAlign w:val="center"/>
          </w:tcPr>
          <w:p w14:paraId="11BAA8DC" w14:textId="77777777" w:rsidR="00135F5A" w:rsidRPr="009A413E" w:rsidRDefault="00135F5A" w:rsidP="00135F5A">
            <w:pPr>
              <w:pStyle w:val="TAC"/>
            </w:pPr>
            <w:r w:rsidRPr="009A413E">
              <w:t>System 2 with CE2</w:t>
            </w:r>
          </w:p>
        </w:tc>
        <w:tc>
          <w:tcPr>
            <w:tcW w:w="1222" w:type="dxa"/>
            <w:shd w:val="clear" w:color="auto" w:fill="auto"/>
          </w:tcPr>
          <w:p w14:paraId="40ECBCEA" w14:textId="77777777" w:rsidR="00135F5A" w:rsidRPr="009A413E" w:rsidRDefault="00135F5A" w:rsidP="00135F5A">
            <w:pPr>
              <w:pStyle w:val="TAC"/>
              <w:rPr>
                <w:lang w:eastAsia="en-US"/>
              </w:rPr>
            </w:pPr>
            <w:r w:rsidRPr="009A413E">
              <w:t>0.85</w:t>
            </w:r>
          </w:p>
        </w:tc>
        <w:tc>
          <w:tcPr>
            <w:tcW w:w="817" w:type="dxa"/>
            <w:shd w:val="clear" w:color="auto" w:fill="auto"/>
          </w:tcPr>
          <w:p w14:paraId="5518314D" w14:textId="77777777" w:rsidR="00135F5A" w:rsidRPr="009A413E" w:rsidRDefault="00135F5A" w:rsidP="00135F5A">
            <w:pPr>
              <w:pStyle w:val="TAC"/>
              <w:rPr>
                <w:lang w:eastAsia="en-US"/>
              </w:rPr>
            </w:pPr>
            <w:r w:rsidRPr="009A413E">
              <w:t>0.74</w:t>
            </w:r>
          </w:p>
        </w:tc>
        <w:tc>
          <w:tcPr>
            <w:tcW w:w="1278" w:type="dxa"/>
            <w:shd w:val="clear" w:color="auto" w:fill="auto"/>
          </w:tcPr>
          <w:p w14:paraId="1C283E14" w14:textId="77777777" w:rsidR="00135F5A" w:rsidRPr="009A413E" w:rsidRDefault="00135F5A" w:rsidP="00135F5A">
            <w:pPr>
              <w:pStyle w:val="TAC"/>
              <w:rPr>
                <w:lang w:eastAsia="en-US"/>
              </w:rPr>
            </w:pPr>
            <w:r w:rsidRPr="009A413E">
              <w:rPr>
                <w:rFonts w:hint="eastAsia"/>
              </w:rPr>
              <w:t>0.</w:t>
            </w:r>
            <w:r w:rsidRPr="009A413E">
              <w:t>11</w:t>
            </w:r>
          </w:p>
        </w:tc>
      </w:tr>
    </w:tbl>
    <w:p w14:paraId="574BA6D5" w14:textId="77777777" w:rsidR="000C4CA8" w:rsidRPr="009A413E" w:rsidRDefault="000C4CA8" w:rsidP="00C45391"/>
    <w:p w14:paraId="0C4C238E" w14:textId="77777777" w:rsidR="00C62436" w:rsidRPr="009A413E" w:rsidRDefault="00C62436"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 xml:space="preserve">RTS </w:t>
      </w:r>
      <w:r w:rsidRPr="009A413E">
        <w:rPr>
          <w:rFonts w:eastAsia="Batang"/>
          <w:lang w:val="en-US"/>
        </w:rPr>
        <w:t xml:space="preserve">method using correlation implementation of SCME </w:t>
      </w:r>
      <w:r w:rsidR="00C05292"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C05292" w:rsidRPr="009A413E">
        <w:rPr>
          <w:rFonts w:eastAsia="Batang"/>
          <w:lang w:val="en-US"/>
        </w:rPr>
        <w:t>)</w:t>
      </w:r>
      <w:r w:rsidRPr="009A413E">
        <w:rPr>
          <w:rFonts w:eastAsia="Batang"/>
          <w:lang w:val="en-US"/>
        </w:rPr>
        <w:t xml:space="preserve"> are shown in Table 8.4.5.3:</w:t>
      </w:r>
    </w:p>
    <w:p w14:paraId="5FFCC0D2" w14:textId="77777777" w:rsidR="00C62436" w:rsidRPr="009A413E" w:rsidRDefault="00C62436" w:rsidP="00135F5A">
      <w:pPr>
        <w:pStyle w:val="TH"/>
      </w:pPr>
      <w:r w:rsidRPr="009A413E">
        <w:t xml:space="preserve">Table 8.4.5-3: Summary of cross polarization verification results </w:t>
      </w:r>
      <w:r w:rsidR="00C05292" w:rsidRPr="009A413E">
        <w:t>with correlation implementation (Jake’s Doppler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14:paraId="1CEF794F" w14:textId="77777777" w:rsidTr="006E4922">
        <w:trPr>
          <w:cantSplit/>
          <w:jc w:val="center"/>
        </w:trPr>
        <w:tc>
          <w:tcPr>
            <w:tcW w:w="0" w:type="auto"/>
            <w:shd w:val="clear" w:color="auto" w:fill="E0E0E0"/>
            <w:vAlign w:val="center"/>
          </w:tcPr>
          <w:p w14:paraId="7E7E2801" w14:textId="77777777" w:rsidR="00135F5A" w:rsidRPr="009A413E" w:rsidRDefault="00135F5A" w:rsidP="006E4922">
            <w:pPr>
              <w:pStyle w:val="TAH"/>
              <w:rPr>
                <w:lang w:eastAsia="en-US"/>
              </w:rPr>
            </w:pPr>
            <w:r w:rsidRPr="009A413E">
              <w:rPr>
                <w:lang w:eastAsia="en-US"/>
              </w:rPr>
              <w:t>Channel model</w:t>
            </w:r>
          </w:p>
        </w:tc>
        <w:tc>
          <w:tcPr>
            <w:tcW w:w="0" w:type="auto"/>
            <w:shd w:val="clear" w:color="auto" w:fill="E0E0E0"/>
            <w:vAlign w:val="center"/>
          </w:tcPr>
          <w:p w14:paraId="48D1A7E6" w14:textId="77777777" w:rsidR="00135F5A" w:rsidRPr="009A413E" w:rsidRDefault="00135F5A" w:rsidP="006E4922">
            <w:pPr>
              <w:pStyle w:val="TAH"/>
              <w:rPr>
                <w:lang w:eastAsia="en-US"/>
              </w:rPr>
            </w:pPr>
            <w:r w:rsidRPr="009A413E">
              <w:rPr>
                <w:rFonts w:cs="Arial"/>
              </w:rPr>
              <w:t xml:space="preserve">Band </w:t>
            </w:r>
          </w:p>
        </w:tc>
        <w:tc>
          <w:tcPr>
            <w:tcW w:w="2279" w:type="dxa"/>
            <w:shd w:val="clear" w:color="auto" w:fill="E0E0E0"/>
            <w:vAlign w:val="center"/>
          </w:tcPr>
          <w:p w14:paraId="2E22EE02" w14:textId="77777777" w:rsidR="00135F5A" w:rsidRPr="009A413E" w:rsidRDefault="00135F5A" w:rsidP="006E4922">
            <w:pPr>
              <w:pStyle w:val="TAH"/>
              <w:rPr>
                <w:lang w:eastAsia="en-US"/>
              </w:rPr>
            </w:pPr>
            <w:r w:rsidRPr="009A413E">
              <w:rPr>
                <w:rFonts w:cs="Arial"/>
              </w:rPr>
              <w:t>System/CE</w:t>
            </w:r>
          </w:p>
        </w:tc>
        <w:tc>
          <w:tcPr>
            <w:tcW w:w="1222" w:type="dxa"/>
            <w:shd w:val="clear" w:color="auto" w:fill="E0E0E0"/>
            <w:vAlign w:val="center"/>
          </w:tcPr>
          <w:p w14:paraId="0D119932" w14:textId="77777777" w:rsidR="00135F5A" w:rsidRPr="009A413E" w:rsidRDefault="00135F5A" w:rsidP="006E4922">
            <w:pPr>
              <w:pStyle w:val="TAH"/>
              <w:rPr>
                <w:lang w:eastAsia="en-US"/>
              </w:rPr>
            </w:pPr>
            <w:r w:rsidRPr="009A413E">
              <w:rPr>
                <w:lang w:eastAsia="en-US"/>
              </w:rPr>
              <w:t>V/H ratio</w:t>
            </w:r>
          </w:p>
        </w:tc>
        <w:tc>
          <w:tcPr>
            <w:tcW w:w="817" w:type="dxa"/>
            <w:shd w:val="clear" w:color="auto" w:fill="E0E0E0"/>
            <w:vAlign w:val="center"/>
          </w:tcPr>
          <w:p w14:paraId="772EDE2A" w14:textId="77777777" w:rsidR="00135F5A" w:rsidRPr="009A413E" w:rsidRDefault="00135F5A" w:rsidP="006E4922">
            <w:pPr>
              <w:pStyle w:val="TAH"/>
              <w:rPr>
                <w:lang w:eastAsia="en-US"/>
              </w:rPr>
            </w:pPr>
            <w:r w:rsidRPr="009A413E">
              <w:rPr>
                <w:lang w:eastAsia="en-US"/>
              </w:rPr>
              <w:t>Theory</w:t>
            </w:r>
          </w:p>
        </w:tc>
        <w:tc>
          <w:tcPr>
            <w:tcW w:w="1278" w:type="dxa"/>
            <w:shd w:val="clear" w:color="auto" w:fill="E0E0E0"/>
            <w:vAlign w:val="center"/>
          </w:tcPr>
          <w:p w14:paraId="5C0DEAA4" w14:textId="77777777" w:rsidR="00135F5A" w:rsidRPr="009A413E" w:rsidRDefault="00135F5A" w:rsidP="006E4922">
            <w:pPr>
              <w:pStyle w:val="TAH"/>
              <w:rPr>
                <w:lang w:eastAsia="en-US"/>
              </w:rPr>
            </w:pPr>
            <w:r w:rsidRPr="009A413E">
              <w:rPr>
                <w:lang w:eastAsia="en-US"/>
              </w:rPr>
              <w:t>Deviation</w:t>
            </w:r>
          </w:p>
        </w:tc>
      </w:tr>
      <w:tr w:rsidR="00135F5A" w:rsidRPr="009A413E" w14:paraId="2CFDF855" w14:textId="77777777" w:rsidTr="006E4922">
        <w:trPr>
          <w:cantSplit/>
          <w:jc w:val="center"/>
        </w:trPr>
        <w:tc>
          <w:tcPr>
            <w:tcW w:w="0" w:type="auto"/>
            <w:shd w:val="clear" w:color="auto" w:fill="auto"/>
            <w:vAlign w:val="center"/>
          </w:tcPr>
          <w:p w14:paraId="2A0D9C79" w14:textId="77777777" w:rsidR="00135F5A" w:rsidRPr="009A413E" w:rsidRDefault="00135F5A" w:rsidP="006E4922">
            <w:pPr>
              <w:pStyle w:val="TAC"/>
              <w:rPr>
                <w:rFonts w:cs="Arial"/>
                <w:lang w:eastAsia="en-US"/>
              </w:rPr>
            </w:pPr>
            <w:r w:rsidRPr="009A413E">
              <w:rPr>
                <w:rFonts w:cs="Arial"/>
                <w:lang w:eastAsia="en-US"/>
              </w:rPr>
              <w:t>UMa</w:t>
            </w:r>
          </w:p>
        </w:tc>
        <w:tc>
          <w:tcPr>
            <w:tcW w:w="0" w:type="auto"/>
            <w:shd w:val="clear" w:color="auto" w:fill="auto"/>
            <w:vAlign w:val="center"/>
          </w:tcPr>
          <w:p w14:paraId="6738A073" w14:textId="77777777"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14:paraId="02705B76" w14:textId="77777777" w:rsidR="00135F5A" w:rsidRPr="009A413E" w:rsidRDefault="00135F5A" w:rsidP="006E4922">
            <w:pPr>
              <w:pStyle w:val="TAC"/>
              <w:rPr>
                <w:lang w:eastAsia="en-US"/>
              </w:rPr>
            </w:pPr>
            <w:r w:rsidRPr="009A413E">
              <w:t>System 1 with CE1</w:t>
            </w:r>
          </w:p>
        </w:tc>
        <w:tc>
          <w:tcPr>
            <w:tcW w:w="1222" w:type="dxa"/>
            <w:shd w:val="clear" w:color="auto" w:fill="auto"/>
          </w:tcPr>
          <w:p w14:paraId="2B715EC3" w14:textId="77777777" w:rsidR="00135F5A" w:rsidRPr="009A413E" w:rsidRDefault="00135F5A" w:rsidP="006E4922">
            <w:pPr>
              <w:pStyle w:val="TAC"/>
              <w:rPr>
                <w:rFonts w:cs="Arial"/>
                <w:lang w:eastAsia="en-US"/>
              </w:rPr>
            </w:pPr>
            <w:r w:rsidRPr="009A413E">
              <w:rPr>
                <w:rFonts w:cs="Arial"/>
                <w:lang w:eastAsia="en-US"/>
              </w:rPr>
              <w:t>7.9</w:t>
            </w:r>
          </w:p>
        </w:tc>
        <w:tc>
          <w:tcPr>
            <w:tcW w:w="817" w:type="dxa"/>
            <w:shd w:val="clear" w:color="auto" w:fill="auto"/>
          </w:tcPr>
          <w:p w14:paraId="374D2EB7" w14:textId="77777777" w:rsidR="00135F5A" w:rsidRPr="009A413E" w:rsidRDefault="00135F5A" w:rsidP="006E4922">
            <w:pPr>
              <w:pStyle w:val="TAC"/>
              <w:rPr>
                <w:rFonts w:cs="Arial"/>
                <w:lang w:eastAsia="en-US"/>
              </w:rPr>
            </w:pPr>
            <w:r w:rsidRPr="009A413E">
              <w:rPr>
                <w:rFonts w:cs="Arial"/>
                <w:lang w:eastAsia="en-US"/>
              </w:rPr>
              <w:t>8.13</w:t>
            </w:r>
          </w:p>
        </w:tc>
        <w:tc>
          <w:tcPr>
            <w:tcW w:w="1278" w:type="dxa"/>
            <w:shd w:val="clear" w:color="auto" w:fill="auto"/>
          </w:tcPr>
          <w:p w14:paraId="27060517" w14:textId="77777777" w:rsidR="00135F5A" w:rsidRPr="009A413E" w:rsidRDefault="00135F5A" w:rsidP="006E4922">
            <w:pPr>
              <w:pStyle w:val="TAC"/>
              <w:rPr>
                <w:rFonts w:cs="Arial"/>
                <w:lang w:eastAsia="en-US"/>
              </w:rPr>
            </w:pPr>
            <w:r w:rsidRPr="009A413E">
              <w:rPr>
                <w:rFonts w:cs="Arial"/>
                <w:lang w:eastAsia="en-US"/>
              </w:rPr>
              <w:t>-0.23</w:t>
            </w:r>
          </w:p>
        </w:tc>
      </w:tr>
      <w:tr w:rsidR="00135F5A" w:rsidRPr="009A413E" w14:paraId="4EAAAA57" w14:textId="77777777" w:rsidTr="006E4922">
        <w:trPr>
          <w:cantSplit/>
          <w:jc w:val="center"/>
        </w:trPr>
        <w:tc>
          <w:tcPr>
            <w:tcW w:w="0" w:type="auto"/>
            <w:shd w:val="clear" w:color="auto" w:fill="auto"/>
            <w:vAlign w:val="center"/>
          </w:tcPr>
          <w:p w14:paraId="262C9877" w14:textId="77777777" w:rsidR="00135F5A" w:rsidRPr="009A413E" w:rsidRDefault="00135F5A" w:rsidP="006E4922">
            <w:pPr>
              <w:pStyle w:val="TAC"/>
              <w:rPr>
                <w:rFonts w:cs="Arial"/>
                <w:lang w:eastAsia="en-US"/>
              </w:rPr>
            </w:pPr>
            <w:r w:rsidRPr="009A413E">
              <w:rPr>
                <w:rFonts w:cs="Arial"/>
                <w:lang w:eastAsia="en-US"/>
              </w:rPr>
              <w:t>UMi</w:t>
            </w:r>
          </w:p>
        </w:tc>
        <w:tc>
          <w:tcPr>
            <w:tcW w:w="0" w:type="auto"/>
            <w:shd w:val="clear" w:color="auto" w:fill="auto"/>
            <w:vAlign w:val="center"/>
          </w:tcPr>
          <w:p w14:paraId="17E1E0EE" w14:textId="77777777"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14:paraId="4F7EB9D1" w14:textId="77777777" w:rsidR="00135F5A" w:rsidRPr="009A413E" w:rsidRDefault="00135F5A" w:rsidP="006E4922">
            <w:pPr>
              <w:pStyle w:val="TAC"/>
              <w:rPr>
                <w:lang w:eastAsia="en-US"/>
              </w:rPr>
            </w:pPr>
            <w:r w:rsidRPr="009A413E">
              <w:t>System 1 with CE1</w:t>
            </w:r>
          </w:p>
        </w:tc>
        <w:tc>
          <w:tcPr>
            <w:tcW w:w="1222" w:type="dxa"/>
            <w:shd w:val="clear" w:color="auto" w:fill="auto"/>
          </w:tcPr>
          <w:p w14:paraId="4BAB58F9" w14:textId="77777777" w:rsidR="00135F5A" w:rsidRPr="009A413E" w:rsidRDefault="00135F5A" w:rsidP="006E4922">
            <w:pPr>
              <w:pStyle w:val="TAC"/>
              <w:rPr>
                <w:rFonts w:cs="Arial"/>
                <w:lang w:eastAsia="en-US"/>
              </w:rPr>
            </w:pPr>
            <w:r w:rsidRPr="009A413E">
              <w:rPr>
                <w:rFonts w:cs="Arial"/>
                <w:lang w:eastAsia="en-US"/>
              </w:rPr>
              <w:t>0.8</w:t>
            </w:r>
          </w:p>
        </w:tc>
        <w:tc>
          <w:tcPr>
            <w:tcW w:w="817" w:type="dxa"/>
            <w:shd w:val="clear" w:color="auto" w:fill="auto"/>
          </w:tcPr>
          <w:p w14:paraId="07811E54" w14:textId="77777777" w:rsidR="00135F5A" w:rsidRPr="009A413E" w:rsidRDefault="00135F5A" w:rsidP="006E4922">
            <w:pPr>
              <w:pStyle w:val="TAC"/>
              <w:rPr>
                <w:rFonts w:cs="Arial"/>
                <w:lang w:eastAsia="en-US"/>
              </w:rPr>
            </w:pPr>
            <w:r w:rsidRPr="009A413E">
              <w:rPr>
                <w:rFonts w:cs="Arial"/>
                <w:lang w:eastAsia="en-US"/>
              </w:rPr>
              <w:t>0.74</w:t>
            </w:r>
          </w:p>
        </w:tc>
        <w:tc>
          <w:tcPr>
            <w:tcW w:w="1278" w:type="dxa"/>
            <w:shd w:val="clear" w:color="auto" w:fill="auto"/>
          </w:tcPr>
          <w:p w14:paraId="7F753622" w14:textId="77777777" w:rsidR="00135F5A" w:rsidRPr="009A413E" w:rsidRDefault="00135F5A" w:rsidP="006E4922">
            <w:pPr>
              <w:pStyle w:val="TAC"/>
              <w:rPr>
                <w:rFonts w:cs="Arial"/>
                <w:lang w:eastAsia="en-US"/>
              </w:rPr>
            </w:pPr>
            <w:r w:rsidRPr="009A413E">
              <w:rPr>
                <w:rFonts w:cs="Arial" w:hint="eastAsia"/>
                <w:lang w:eastAsia="en-US"/>
              </w:rPr>
              <w:t>0.</w:t>
            </w:r>
            <w:r w:rsidRPr="009A413E">
              <w:rPr>
                <w:rFonts w:cs="Arial"/>
                <w:lang w:eastAsia="en-US"/>
              </w:rPr>
              <w:t>06</w:t>
            </w:r>
          </w:p>
        </w:tc>
      </w:tr>
      <w:tr w:rsidR="00135F5A" w:rsidRPr="009A413E" w14:paraId="364BDE97" w14:textId="77777777" w:rsidTr="006E4922">
        <w:trPr>
          <w:cantSplit/>
          <w:jc w:val="center"/>
        </w:trPr>
        <w:tc>
          <w:tcPr>
            <w:tcW w:w="0" w:type="auto"/>
            <w:shd w:val="clear" w:color="auto" w:fill="auto"/>
            <w:vAlign w:val="center"/>
          </w:tcPr>
          <w:p w14:paraId="0455AC58" w14:textId="77777777" w:rsidR="00135F5A" w:rsidRPr="009A413E" w:rsidRDefault="00135F5A" w:rsidP="00135F5A">
            <w:pPr>
              <w:pStyle w:val="TAC"/>
              <w:rPr>
                <w:lang w:eastAsia="en-US"/>
              </w:rPr>
            </w:pPr>
            <w:r w:rsidRPr="009A413E">
              <w:t>UMa</w:t>
            </w:r>
          </w:p>
        </w:tc>
        <w:tc>
          <w:tcPr>
            <w:tcW w:w="0" w:type="auto"/>
            <w:shd w:val="clear" w:color="auto" w:fill="auto"/>
          </w:tcPr>
          <w:p w14:paraId="65C14C30" w14:textId="77777777" w:rsidR="00135F5A" w:rsidRPr="009A413E" w:rsidRDefault="00135F5A" w:rsidP="00135F5A">
            <w:pPr>
              <w:pStyle w:val="TAC"/>
            </w:pPr>
            <w:r w:rsidRPr="009A413E">
              <w:t>13</w:t>
            </w:r>
          </w:p>
        </w:tc>
        <w:tc>
          <w:tcPr>
            <w:tcW w:w="2279" w:type="dxa"/>
            <w:shd w:val="clear" w:color="auto" w:fill="auto"/>
            <w:vAlign w:val="center"/>
          </w:tcPr>
          <w:p w14:paraId="4394AB53" w14:textId="77777777" w:rsidR="00135F5A" w:rsidRPr="009A413E" w:rsidRDefault="00135F5A" w:rsidP="00135F5A">
            <w:pPr>
              <w:pStyle w:val="TAC"/>
            </w:pPr>
            <w:r w:rsidRPr="009A413E">
              <w:t>System 2 with CE2</w:t>
            </w:r>
          </w:p>
        </w:tc>
        <w:tc>
          <w:tcPr>
            <w:tcW w:w="1222" w:type="dxa"/>
            <w:shd w:val="clear" w:color="auto" w:fill="auto"/>
          </w:tcPr>
          <w:p w14:paraId="397D597B" w14:textId="77777777" w:rsidR="00135F5A" w:rsidRPr="009A413E" w:rsidRDefault="00135F5A" w:rsidP="00135F5A">
            <w:pPr>
              <w:pStyle w:val="TAC"/>
              <w:rPr>
                <w:lang w:eastAsia="en-US"/>
              </w:rPr>
            </w:pPr>
            <w:r w:rsidRPr="009A413E">
              <w:t>8.44</w:t>
            </w:r>
          </w:p>
        </w:tc>
        <w:tc>
          <w:tcPr>
            <w:tcW w:w="817" w:type="dxa"/>
            <w:shd w:val="clear" w:color="auto" w:fill="auto"/>
          </w:tcPr>
          <w:p w14:paraId="18DEA4B8" w14:textId="77777777" w:rsidR="00135F5A" w:rsidRPr="009A413E" w:rsidRDefault="00135F5A" w:rsidP="00135F5A">
            <w:pPr>
              <w:pStyle w:val="TAC"/>
              <w:rPr>
                <w:lang w:eastAsia="en-US"/>
              </w:rPr>
            </w:pPr>
            <w:r w:rsidRPr="009A413E">
              <w:t>8.13</w:t>
            </w:r>
          </w:p>
        </w:tc>
        <w:tc>
          <w:tcPr>
            <w:tcW w:w="1278" w:type="dxa"/>
            <w:shd w:val="clear" w:color="auto" w:fill="auto"/>
          </w:tcPr>
          <w:p w14:paraId="3061E2F0" w14:textId="77777777" w:rsidR="00135F5A" w:rsidRPr="009A413E" w:rsidRDefault="00135F5A" w:rsidP="00135F5A">
            <w:pPr>
              <w:pStyle w:val="TAC"/>
              <w:rPr>
                <w:lang w:eastAsia="en-US"/>
              </w:rPr>
            </w:pPr>
            <w:r w:rsidRPr="009A413E">
              <w:t>0.31</w:t>
            </w:r>
          </w:p>
        </w:tc>
      </w:tr>
      <w:tr w:rsidR="00135F5A" w:rsidRPr="009A413E" w14:paraId="38A01D3A" w14:textId="77777777" w:rsidTr="006E4922">
        <w:trPr>
          <w:cantSplit/>
          <w:jc w:val="center"/>
        </w:trPr>
        <w:tc>
          <w:tcPr>
            <w:tcW w:w="0" w:type="auto"/>
            <w:shd w:val="clear" w:color="auto" w:fill="auto"/>
            <w:vAlign w:val="center"/>
          </w:tcPr>
          <w:p w14:paraId="17A712B0" w14:textId="77777777" w:rsidR="00135F5A" w:rsidRPr="009A413E" w:rsidRDefault="00135F5A" w:rsidP="00135F5A">
            <w:pPr>
              <w:pStyle w:val="TAC"/>
              <w:rPr>
                <w:lang w:eastAsia="en-US"/>
              </w:rPr>
            </w:pPr>
            <w:r w:rsidRPr="009A413E">
              <w:t>UMi</w:t>
            </w:r>
          </w:p>
        </w:tc>
        <w:tc>
          <w:tcPr>
            <w:tcW w:w="0" w:type="auto"/>
            <w:shd w:val="clear" w:color="auto" w:fill="auto"/>
          </w:tcPr>
          <w:p w14:paraId="7F849684" w14:textId="77777777" w:rsidR="00135F5A" w:rsidRPr="009A413E" w:rsidRDefault="00135F5A" w:rsidP="00135F5A">
            <w:pPr>
              <w:pStyle w:val="TAC"/>
            </w:pPr>
            <w:r w:rsidRPr="009A413E">
              <w:t>13</w:t>
            </w:r>
          </w:p>
        </w:tc>
        <w:tc>
          <w:tcPr>
            <w:tcW w:w="2279" w:type="dxa"/>
            <w:shd w:val="clear" w:color="auto" w:fill="auto"/>
            <w:vAlign w:val="center"/>
          </w:tcPr>
          <w:p w14:paraId="1C8F4915" w14:textId="77777777" w:rsidR="00135F5A" w:rsidRPr="009A413E" w:rsidRDefault="00135F5A" w:rsidP="00135F5A">
            <w:pPr>
              <w:pStyle w:val="TAC"/>
            </w:pPr>
            <w:r w:rsidRPr="009A413E">
              <w:t>System 2 with CE2</w:t>
            </w:r>
          </w:p>
        </w:tc>
        <w:tc>
          <w:tcPr>
            <w:tcW w:w="1222" w:type="dxa"/>
            <w:shd w:val="clear" w:color="auto" w:fill="auto"/>
          </w:tcPr>
          <w:p w14:paraId="3FF3594F" w14:textId="77777777" w:rsidR="00135F5A" w:rsidRPr="009A413E" w:rsidRDefault="00135F5A" w:rsidP="00135F5A">
            <w:pPr>
              <w:pStyle w:val="TAC"/>
              <w:rPr>
                <w:lang w:eastAsia="en-US"/>
              </w:rPr>
            </w:pPr>
            <w:r w:rsidRPr="009A413E">
              <w:t>0.68</w:t>
            </w:r>
          </w:p>
        </w:tc>
        <w:tc>
          <w:tcPr>
            <w:tcW w:w="817" w:type="dxa"/>
            <w:shd w:val="clear" w:color="auto" w:fill="auto"/>
          </w:tcPr>
          <w:p w14:paraId="75B60BC1" w14:textId="77777777" w:rsidR="00135F5A" w:rsidRPr="009A413E" w:rsidRDefault="00135F5A" w:rsidP="00135F5A">
            <w:pPr>
              <w:pStyle w:val="TAC"/>
              <w:rPr>
                <w:lang w:eastAsia="en-US"/>
              </w:rPr>
            </w:pPr>
            <w:r w:rsidRPr="009A413E">
              <w:t>0.74</w:t>
            </w:r>
          </w:p>
        </w:tc>
        <w:tc>
          <w:tcPr>
            <w:tcW w:w="1278" w:type="dxa"/>
            <w:shd w:val="clear" w:color="auto" w:fill="auto"/>
          </w:tcPr>
          <w:p w14:paraId="63EDE612" w14:textId="77777777" w:rsidR="00135F5A" w:rsidRPr="009A413E" w:rsidRDefault="00135F5A" w:rsidP="00135F5A">
            <w:pPr>
              <w:pStyle w:val="TAC"/>
              <w:rPr>
                <w:lang w:eastAsia="en-US"/>
              </w:rPr>
            </w:pPr>
            <w:r w:rsidRPr="009A413E">
              <w:t>-</w:t>
            </w:r>
            <w:r w:rsidRPr="009A413E">
              <w:rPr>
                <w:rFonts w:hint="eastAsia"/>
              </w:rPr>
              <w:t>0.</w:t>
            </w:r>
            <w:r w:rsidRPr="009A413E">
              <w:t>06</w:t>
            </w:r>
          </w:p>
        </w:tc>
      </w:tr>
      <w:tr w:rsidR="00135F5A" w:rsidRPr="009A413E" w14:paraId="4EF71903" w14:textId="77777777" w:rsidTr="006E4922">
        <w:trPr>
          <w:cantSplit/>
          <w:jc w:val="center"/>
        </w:trPr>
        <w:tc>
          <w:tcPr>
            <w:tcW w:w="0" w:type="auto"/>
            <w:shd w:val="clear" w:color="auto" w:fill="auto"/>
            <w:vAlign w:val="center"/>
          </w:tcPr>
          <w:p w14:paraId="718E07FE" w14:textId="77777777" w:rsidR="00135F5A" w:rsidRPr="009A413E" w:rsidRDefault="00135F5A" w:rsidP="00135F5A">
            <w:pPr>
              <w:pStyle w:val="TAC"/>
              <w:rPr>
                <w:lang w:eastAsia="en-US"/>
              </w:rPr>
            </w:pPr>
            <w:r w:rsidRPr="009A413E">
              <w:t>UMa</w:t>
            </w:r>
          </w:p>
        </w:tc>
        <w:tc>
          <w:tcPr>
            <w:tcW w:w="0" w:type="auto"/>
            <w:shd w:val="clear" w:color="auto" w:fill="auto"/>
          </w:tcPr>
          <w:p w14:paraId="70D597E0" w14:textId="77777777" w:rsidR="00135F5A" w:rsidRPr="009A413E" w:rsidRDefault="00135F5A" w:rsidP="00135F5A">
            <w:pPr>
              <w:pStyle w:val="TAC"/>
            </w:pPr>
            <w:r w:rsidRPr="009A413E">
              <w:t>7</w:t>
            </w:r>
          </w:p>
        </w:tc>
        <w:tc>
          <w:tcPr>
            <w:tcW w:w="2279" w:type="dxa"/>
            <w:shd w:val="clear" w:color="auto" w:fill="auto"/>
            <w:vAlign w:val="center"/>
          </w:tcPr>
          <w:p w14:paraId="4D306F46" w14:textId="77777777" w:rsidR="00135F5A" w:rsidRPr="009A413E" w:rsidRDefault="00135F5A" w:rsidP="00135F5A">
            <w:pPr>
              <w:pStyle w:val="TAC"/>
            </w:pPr>
            <w:r w:rsidRPr="009A413E">
              <w:t>System 2 with CE2</w:t>
            </w:r>
          </w:p>
        </w:tc>
        <w:tc>
          <w:tcPr>
            <w:tcW w:w="1222" w:type="dxa"/>
            <w:shd w:val="clear" w:color="auto" w:fill="auto"/>
          </w:tcPr>
          <w:p w14:paraId="5629B6DB" w14:textId="77777777" w:rsidR="00135F5A" w:rsidRPr="009A413E" w:rsidRDefault="00135F5A" w:rsidP="00135F5A">
            <w:pPr>
              <w:pStyle w:val="TAC"/>
              <w:rPr>
                <w:lang w:eastAsia="en-US"/>
              </w:rPr>
            </w:pPr>
            <w:r w:rsidRPr="009A413E">
              <w:t>8.34</w:t>
            </w:r>
          </w:p>
        </w:tc>
        <w:tc>
          <w:tcPr>
            <w:tcW w:w="817" w:type="dxa"/>
            <w:shd w:val="clear" w:color="auto" w:fill="auto"/>
          </w:tcPr>
          <w:p w14:paraId="1958D504" w14:textId="77777777" w:rsidR="00135F5A" w:rsidRPr="009A413E" w:rsidRDefault="00135F5A" w:rsidP="00135F5A">
            <w:pPr>
              <w:pStyle w:val="TAC"/>
              <w:rPr>
                <w:lang w:eastAsia="en-US"/>
              </w:rPr>
            </w:pPr>
            <w:r w:rsidRPr="009A413E">
              <w:t>8.13</w:t>
            </w:r>
          </w:p>
        </w:tc>
        <w:tc>
          <w:tcPr>
            <w:tcW w:w="1278" w:type="dxa"/>
            <w:shd w:val="clear" w:color="auto" w:fill="auto"/>
          </w:tcPr>
          <w:p w14:paraId="7FF0ABAD" w14:textId="77777777" w:rsidR="00135F5A" w:rsidRPr="009A413E" w:rsidRDefault="00135F5A" w:rsidP="00135F5A">
            <w:pPr>
              <w:pStyle w:val="TAC"/>
              <w:rPr>
                <w:lang w:eastAsia="en-US"/>
              </w:rPr>
            </w:pPr>
            <w:r w:rsidRPr="009A413E">
              <w:t>0.21</w:t>
            </w:r>
          </w:p>
        </w:tc>
      </w:tr>
      <w:tr w:rsidR="00135F5A" w:rsidRPr="009A413E" w14:paraId="7692081B" w14:textId="77777777" w:rsidTr="006E4922">
        <w:trPr>
          <w:cantSplit/>
          <w:jc w:val="center"/>
        </w:trPr>
        <w:tc>
          <w:tcPr>
            <w:tcW w:w="0" w:type="auto"/>
            <w:shd w:val="clear" w:color="auto" w:fill="auto"/>
            <w:vAlign w:val="center"/>
          </w:tcPr>
          <w:p w14:paraId="78876A05" w14:textId="77777777" w:rsidR="00135F5A" w:rsidRPr="009A413E" w:rsidRDefault="00135F5A" w:rsidP="00135F5A">
            <w:pPr>
              <w:pStyle w:val="TAC"/>
              <w:rPr>
                <w:lang w:eastAsia="en-US"/>
              </w:rPr>
            </w:pPr>
            <w:r w:rsidRPr="009A413E">
              <w:t>UMi</w:t>
            </w:r>
          </w:p>
        </w:tc>
        <w:tc>
          <w:tcPr>
            <w:tcW w:w="0" w:type="auto"/>
            <w:shd w:val="clear" w:color="auto" w:fill="auto"/>
          </w:tcPr>
          <w:p w14:paraId="7DFB2B2A" w14:textId="77777777" w:rsidR="00135F5A" w:rsidRPr="009A413E" w:rsidRDefault="00135F5A" w:rsidP="00135F5A">
            <w:pPr>
              <w:pStyle w:val="TAC"/>
            </w:pPr>
            <w:r w:rsidRPr="009A413E">
              <w:t>7</w:t>
            </w:r>
          </w:p>
        </w:tc>
        <w:tc>
          <w:tcPr>
            <w:tcW w:w="2279" w:type="dxa"/>
            <w:shd w:val="clear" w:color="auto" w:fill="auto"/>
            <w:vAlign w:val="center"/>
          </w:tcPr>
          <w:p w14:paraId="27B3D316" w14:textId="77777777" w:rsidR="00135F5A" w:rsidRPr="009A413E" w:rsidRDefault="00135F5A" w:rsidP="00135F5A">
            <w:pPr>
              <w:pStyle w:val="TAC"/>
            </w:pPr>
            <w:r w:rsidRPr="009A413E">
              <w:t>System 2 with CE2</w:t>
            </w:r>
          </w:p>
        </w:tc>
        <w:tc>
          <w:tcPr>
            <w:tcW w:w="1222" w:type="dxa"/>
            <w:shd w:val="clear" w:color="auto" w:fill="auto"/>
          </w:tcPr>
          <w:p w14:paraId="38B5AAF7" w14:textId="77777777" w:rsidR="00135F5A" w:rsidRPr="009A413E" w:rsidRDefault="00135F5A" w:rsidP="00135F5A">
            <w:pPr>
              <w:pStyle w:val="TAC"/>
              <w:rPr>
                <w:lang w:eastAsia="en-US"/>
              </w:rPr>
            </w:pPr>
            <w:r w:rsidRPr="009A413E">
              <w:t>0.80</w:t>
            </w:r>
          </w:p>
        </w:tc>
        <w:tc>
          <w:tcPr>
            <w:tcW w:w="817" w:type="dxa"/>
            <w:shd w:val="clear" w:color="auto" w:fill="auto"/>
          </w:tcPr>
          <w:p w14:paraId="2C6C9382" w14:textId="77777777" w:rsidR="00135F5A" w:rsidRPr="009A413E" w:rsidRDefault="00135F5A" w:rsidP="00135F5A">
            <w:pPr>
              <w:pStyle w:val="TAC"/>
              <w:rPr>
                <w:lang w:eastAsia="en-US"/>
              </w:rPr>
            </w:pPr>
            <w:r w:rsidRPr="009A413E">
              <w:t>0.74</w:t>
            </w:r>
          </w:p>
        </w:tc>
        <w:tc>
          <w:tcPr>
            <w:tcW w:w="1278" w:type="dxa"/>
            <w:shd w:val="clear" w:color="auto" w:fill="auto"/>
          </w:tcPr>
          <w:p w14:paraId="5C63AA88" w14:textId="77777777" w:rsidR="00135F5A" w:rsidRPr="009A413E" w:rsidRDefault="00135F5A" w:rsidP="00135F5A">
            <w:pPr>
              <w:pStyle w:val="TAC"/>
              <w:rPr>
                <w:lang w:eastAsia="en-US"/>
              </w:rPr>
            </w:pPr>
            <w:r w:rsidRPr="009A413E">
              <w:rPr>
                <w:rFonts w:hint="eastAsia"/>
              </w:rPr>
              <w:t>0.</w:t>
            </w:r>
            <w:r w:rsidRPr="009A413E">
              <w:t>06</w:t>
            </w:r>
          </w:p>
        </w:tc>
      </w:tr>
    </w:tbl>
    <w:p w14:paraId="5B4DF8CE" w14:textId="77777777" w:rsidR="00C62436" w:rsidRPr="009A413E" w:rsidRDefault="00C62436" w:rsidP="00C45391"/>
    <w:p w14:paraId="594EE08F" w14:textId="77777777" w:rsidR="00F97393" w:rsidRPr="009A413E" w:rsidRDefault="00F97393" w:rsidP="005C3AA6">
      <w:pPr>
        <w:pStyle w:val="Heading3"/>
      </w:pPr>
      <w:bookmarkStart w:id="254" w:name="_Toc528251391"/>
      <w:bookmarkStart w:id="255" w:name="_Toc46341330"/>
      <w:bookmarkStart w:id="256" w:name="_Toc46341563"/>
      <w:r w:rsidRPr="009A413E">
        <w:t>8.4.6</w:t>
      </w:r>
      <w:r w:rsidRPr="009A413E">
        <w:tab/>
        <w:t>Summary</w:t>
      </w:r>
      <w:bookmarkEnd w:id="254"/>
      <w:bookmarkEnd w:id="255"/>
      <w:bookmarkEnd w:id="256"/>
    </w:p>
    <w:p w14:paraId="4209B31A" w14:textId="77777777" w:rsidR="00F97393" w:rsidRPr="009A413E" w:rsidRDefault="00F97393" w:rsidP="00393645">
      <w:pPr>
        <w:rPr>
          <w:lang w:val="en-US"/>
        </w:rPr>
      </w:pPr>
      <w:r w:rsidRPr="009A413E">
        <w:rPr>
          <w:lang w:val="en-US"/>
        </w:rPr>
        <w:t>The summary of the channel model validation activity is provided in Table 8.4.6-1 below.</w:t>
      </w:r>
    </w:p>
    <w:p w14:paraId="0928CE88" w14:textId="77777777" w:rsidR="00F97393" w:rsidRPr="009A413E" w:rsidRDefault="00F97393" w:rsidP="00DE1F0A">
      <w:pPr>
        <w:pStyle w:val="TH"/>
      </w:pPr>
      <w:r w:rsidRPr="009A413E">
        <w:t>Table 8.4.6-1: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2"/>
        <w:gridCol w:w="3506"/>
        <w:gridCol w:w="1468"/>
        <w:gridCol w:w="1873"/>
        <w:gridCol w:w="1840"/>
      </w:tblGrid>
      <w:tr w:rsidR="00F97393" w:rsidRPr="009A413E" w14:paraId="480D9691" w14:textId="77777777" w:rsidTr="002B3038">
        <w:trPr>
          <w:cantSplit/>
          <w:jc w:val="center"/>
        </w:trPr>
        <w:tc>
          <w:tcPr>
            <w:tcW w:w="0" w:type="auto"/>
            <w:shd w:val="clear" w:color="auto" w:fill="E0E0E0"/>
            <w:vAlign w:val="center"/>
          </w:tcPr>
          <w:p w14:paraId="7D87E1F6" w14:textId="77777777" w:rsidR="00F97393" w:rsidRPr="009A413E" w:rsidRDefault="00F97393" w:rsidP="002B3038">
            <w:pPr>
              <w:pStyle w:val="TAH"/>
              <w:rPr>
                <w:rFonts w:eastAsia="MS Mincho" w:cs="Arial"/>
                <w:lang w:eastAsia="en-US"/>
              </w:rPr>
            </w:pPr>
            <w:r w:rsidRPr="009A413E">
              <w:rPr>
                <w:rFonts w:eastAsia="MS Mincho" w:cs="Arial"/>
                <w:lang w:eastAsia="en-US"/>
              </w:rPr>
              <w:t>Item</w:t>
            </w:r>
          </w:p>
        </w:tc>
        <w:tc>
          <w:tcPr>
            <w:tcW w:w="0" w:type="auto"/>
            <w:shd w:val="clear" w:color="auto" w:fill="E0E0E0"/>
            <w:vAlign w:val="center"/>
          </w:tcPr>
          <w:p w14:paraId="60F4A129" w14:textId="77777777" w:rsidR="00F97393" w:rsidRPr="009A413E" w:rsidRDefault="00F97393" w:rsidP="002B3038">
            <w:pPr>
              <w:pStyle w:val="TAH"/>
              <w:rPr>
                <w:rFonts w:eastAsia="MS Mincho" w:cs="Arial"/>
                <w:lang w:eastAsia="en-US"/>
              </w:rPr>
            </w:pPr>
            <w:r w:rsidRPr="009A413E">
              <w:rPr>
                <w:rFonts w:eastAsia="MS Mincho" w:cs="Arial"/>
                <w:lang w:eastAsia="en-US"/>
              </w:rPr>
              <w:t>Parameter</w:t>
            </w:r>
          </w:p>
        </w:tc>
        <w:tc>
          <w:tcPr>
            <w:tcW w:w="0" w:type="auto"/>
            <w:shd w:val="clear" w:color="auto" w:fill="E0E0E0"/>
            <w:vAlign w:val="center"/>
          </w:tcPr>
          <w:p w14:paraId="23D79968" w14:textId="77777777" w:rsidR="00F97393" w:rsidRPr="009A413E" w:rsidRDefault="00F97393" w:rsidP="002B3038">
            <w:pPr>
              <w:pStyle w:val="TAH"/>
              <w:rPr>
                <w:rFonts w:eastAsia="MS Mincho" w:cs="Arial"/>
                <w:lang w:eastAsia="en-US"/>
              </w:rPr>
            </w:pPr>
            <w:r w:rsidRPr="009A413E">
              <w:rPr>
                <w:rFonts w:eastAsia="MS Mincho" w:cs="Arial"/>
                <w:lang w:eastAsia="en-US"/>
              </w:rPr>
              <w:t>Result</w:t>
            </w:r>
          </w:p>
        </w:tc>
        <w:tc>
          <w:tcPr>
            <w:tcW w:w="0" w:type="auto"/>
            <w:shd w:val="clear" w:color="auto" w:fill="E0E0E0"/>
            <w:vAlign w:val="center"/>
          </w:tcPr>
          <w:p w14:paraId="2124F9C2" w14:textId="77777777" w:rsidR="00F97393" w:rsidRPr="009A413E" w:rsidRDefault="00F97393" w:rsidP="002B3038">
            <w:pPr>
              <w:pStyle w:val="TAH"/>
              <w:rPr>
                <w:rFonts w:eastAsia="MS Mincho" w:cs="Arial"/>
                <w:lang w:eastAsia="en-US"/>
              </w:rPr>
            </w:pPr>
            <w:r w:rsidRPr="009A413E">
              <w:rPr>
                <w:rFonts w:eastAsia="MS Mincho" w:cs="Arial"/>
                <w:lang w:eastAsia="en-US"/>
              </w:rPr>
              <w:t>Tolerances</w:t>
            </w:r>
          </w:p>
        </w:tc>
        <w:tc>
          <w:tcPr>
            <w:tcW w:w="0" w:type="auto"/>
            <w:shd w:val="clear" w:color="auto" w:fill="E0E0E0"/>
            <w:vAlign w:val="center"/>
          </w:tcPr>
          <w:p w14:paraId="228E4C30" w14:textId="77777777" w:rsidR="00F97393" w:rsidRPr="009A413E" w:rsidRDefault="00F97393" w:rsidP="002B3038">
            <w:pPr>
              <w:pStyle w:val="TAH"/>
              <w:rPr>
                <w:rFonts w:eastAsia="MS Mincho" w:cs="Arial"/>
                <w:lang w:eastAsia="en-US"/>
              </w:rPr>
            </w:pPr>
            <w:r w:rsidRPr="009A413E">
              <w:rPr>
                <w:rFonts w:eastAsia="MS Mincho" w:cs="Arial"/>
                <w:lang w:eastAsia="en-US"/>
              </w:rPr>
              <w:t>Comments</w:t>
            </w:r>
          </w:p>
        </w:tc>
      </w:tr>
      <w:tr w:rsidR="00F97393" w:rsidRPr="009A413E" w14:paraId="11E1ABBD" w14:textId="77777777" w:rsidTr="002B3038">
        <w:trPr>
          <w:cantSplit/>
          <w:jc w:val="center"/>
        </w:trPr>
        <w:tc>
          <w:tcPr>
            <w:tcW w:w="0" w:type="auto"/>
            <w:vAlign w:val="center"/>
          </w:tcPr>
          <w:p w14:paraId="4C561D4E" w14:textId="77777777" w:rsidR="00F97393" w:rsidRPr="009A413E" w:rsidRDefault="00F97393" w:rsidP="002B3038">
            <w:pPr>
              <w:pStyle w:val="TAC"/>
              <w:rPr>
                <w:rFonts w:eastAsia="MS Mincho" w:cs="Arial"/>
                <w:lang w:eastAsia="en-US"/>
              </w:rPr>
            </w:pPr>
            <w:r w:rsidRPr="009A413E">
              <w:rPr>
                <w:rFonts w:eastAsia="MS Mincho" w:cs="Arial"/>
                <w:lang w:eastAsia="en-US"/>
              </w:rPr>
              <w:t>1</w:t>
            </w:r>
          </w:p>
        </w:tc>
        <w:tc>
          <w:tcPr>
            <w:tcW w:w="0" w:type="auto"/>
            <w:vAlign w:val="center"/>
          </w:tcPr>
          <w:p w14:paraId="1EAF1101" w14:textId="77777777" w:rsidR="00F97393" w:rsidRPr="009A413E" w:rsidRDefault="00F97393" w:rsidP="002B3038">
            <w:pPr>
              <w:pStyle w:val="TAC"/>
              <w:rPr>
                <w:rFonts w:eastAsia="MS Mincho" w:cs="Arial"/>
                <w:lang w:eastAsia="en-US"/>
              </w:rPr>
            </w:pPr>
            <w:r w:rsidRPr="009A413E">
              <w:rPr>
                <w:rFonts w:eastAsia="MS Mincho" w:cs="Arial"/>
                <w:lang w:eastAsia="en-US"/>
              </w:rPr>
              <w:t>Power delay profile</w:t>
            </w:r>
          </w:p>
        </w:tc>
        <w:tc>
          <w:tcPr>
            <w:tcW w:w="0" w:type="auto"/>
            <w:vAlign w:val="center"/>
          </w:tcPr>
          <w:p w14:paraId="3D2C1AC5" w14:textId="77777777" w:rsidR="00F97393" w:rsidRPr="009A413E" w:rsidRDefault="00F97393" w:rsidP="002B3038">
            <w:pPr>
              <w:pStyle w:val="TAC"/>
              <w:rPr>
                <w:rFonts w:eastAsia="MS Mincho" w:cs="Arial"/>
                <w:lang w:eastAsia="en-US"/>
              </w:rPr>
            </w:pPr>
            <w:r w:rsidRPr="009A413E">
              <w:rPr>
                <w:rFonts w:eastAsia="MS Mincho" w:cs="Arial"/>
                <w:lang w:eastAsia="en-US"/>
              </w:rPr>
              <w:t>See 8.4.2</w:t>
            </w:r>
          </w:p>
        </w:tc>
        <w:tc>
          <w:tcPr>
            <w:tcW w:w="0" w:type="auto"/>
            <w:vAlign w:val="center"/>
          </w:tcPr>
          <w:p w14:paraId="600BD560"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105AD99" w14:textId="77777777" w:rsidR="00F97393" w:rsidRPr="009A413E" w:rsidRDefault="00F97393" w:rsidP="002B3038">
            <w:pPr>
              <w:pStyle w:val="TAC"/>
              <w:rPr>
                <w:rFonts w:eastAsia="MS Mincho" w:cs="Arial"/>
                <w:lang w:eastAsia="en-US"/>
              </w:rPr>
            </w:pPr>
          </w:p>
        </w:tc>
      </w:tr>
      <w:tr w:rsidR="00F97393" w:rsidRPr="009A413E" w14:paraId="3E8CCA1E" w14:textId="77777777" w:rsidTr="002B3038">
        <w:trPr>
          <w:cantSplit/>
          <w:jc w:val="center"/>
        </w:trPr>
        <w:tc>
          <w:tcPr>
            <w:tcW w:w="0" w:type="auto"/>
            <w:vAlign w:val="center"/>
          </w:tcPr>
          <w:p w14:paraId="19862D61" w14:textId="77777777" w:rsidR="00F97393" w:rsidRPr="009A413E" w:rsidRDefault="00F97393" w:rsidP="002B3038">
            <w:pPr>
              <w:pStyle w:val="TAC"/>
              <w:rPr>
                <w:rFonts w:eastAsia="MS Mincho" w:cs="Arial"/>
                <w:lang w:eastAsia="en-US"/>
              </w:rPr>
            </w:pPr>
            <w:r w:rsidRPr="009A413E">
              <w:rPr>
                <w:rFonts w:eastAsia="MS Mincho" w:cs="Arial"/>
                <w:lang w:eastAsia="en-US"/>
              </w:rPr>
              <w:t>2</w:t>
            </w:r>
          </w:p>
        </w:tc>
        <w:tc>
          <w:tcPr>
            <w:tcW w:w="0" w:type="auto"/>
            <w:vAlign w:val="center"/>
          </w:tcPr>
          <w:p w14:paraId="4B87B329" w14:textId="77777777" w:rsidR="00F97393" w:rsidRPr="009A413E" w:rsidRDefault="00F97393" w:rsidP="002B3038">
            <w:pPr>
              <w:pStyle w:val="TAC"/>
              <w:rPr>
                <w:rFonts w:eastAsia="MS Mincho" w:cs="Arial"/>
                <w:lang w:eastAsia="en-US"/>
              </w:rPr>
            </w:pPr>
            <w:r w:rsidRPr="009A413E">
              <w:rPr>
                <w:rFonts w:eastAsia="MS Mincho" w:cs="Arial"/>
                <w:lang w:eastAsia="en-US"/>
              </w:rPr>
              <w:t>Doppler / Temporal Correlation</w:t>
            </w:r>
          </w:p>
        </w:tc>
        <w:tc>
          <w:tcPr>
            <w:tcW w:w="0" w:type="auto"/>
            <w:vAlign w:val="center"/>
          </w:tcPr>
          <w:p w14:paraId="2FF10C54" w14:textId="77777777" w:rsidR="00F97393" w:rsidRPr="009A413E" w:rsidRDefault="00F97393" w:rsidP="002B3038">
            <w:pPr>
              <w:pStyle w:val="TAC"/>
              <w:rPr>
                <w:rFonts w:eastAsia="MS Mincho" w:cs="Arial"/>
                <w:lang w:eastAsia="en-US"/>
              </w:rPr>
            </w:pPr>
            <w:r w:rsidRPr="009A413E">
              <w:rPr>
                <w:rFonts w:eastAsia="MS Mincho" w:cs="Arial"/>
                <w:lang w:eastAsia="en-US"/>
              </w:rPr>
              <w:t>See 8.4.3</w:t>
            </w:r>
          </w:p>
        </w:tc>
        <w:tc>
          <w:tcPr>
            <w:tcW w:w="0" w:type="auto"/>
            <w:vAlign w:val="center"/>
          </w:tcPr>
          <w:p w14:paraId="4D72C396"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6C63FDD" w14:textId="77777777" w:rsidR="00F97393" w:rsidRPr="009A413E" w:rsidRDefault="00F97393" w:rsidP="002B3038">
            <w:pPr>
              <w:pStyle w:val="TAC"/>
              <w:rPr>
                <w:rFonts w:eastAsia="MS Mincho" w:cs="Arial"/>
                <w:lang w:eastAsia="en-US"/>
              </w:rPr>
            </w:pPr>
          </w:p>
        </w:tc>
      </w:tr>
      <w:tr w:rsidR="00F97393" w:rsidRPr="009A413E" w14:paraId="6DD80B62" w14:textId="77777777" w:rsidTr="002B3038">
        <w:trPr>
          <w:cantSplit/>
          <w:jc w:val="center"/>
        </w:trPr>
        <w:tc>
          <w:tcPr>
            <w:tcW w:w="0" w:type="auto"/>
            <w:vAlign w:val="center"/>
          </w:tcPr>
          <w:p w14:paraId="3A32A9A8" w14:textId="77777777" w:rsidR="00F97393" w:rsidRPr="009A413E" w:rsidRDefault="00F97393" w:rsidP="002B3038">
            <w:pPr>
              <w:pStyle w:val="TAC"/>
              <w:rPr>
                <w:rFonts w:eastAsia="MS Mincho" w:cs="Arial"/>
                <w:lang w:eastAsia="en-US"/>
              </w:rPr>
            </w:pPr>
            <w:r w:rsidRPr="009A413E">
              <w:rPr>
                <w:rFonts w:eastAsia="MS Mincho" w:cs="Arial"/>
                <w:lang w:eastAsia="en-US"/>
              </w:rPr>
              <w:t>3</w:t>
            </w:r>
          </w:p>
        </w:tc>
        <w:tc>
          <w:tcPr>
            <w:tcW w:w="0" w:type="auto"/>
            <w:vAlign w:val="center"/>
          </w:tcPr>
          <w:p w14:paraId="44A353D1" w14:textId="77777777" w:rsidR="00F97393" w:rsidRPr="009A413E" w:rsidRDefault="00F97393" w:rsidP="002B3038">
            <w:pPr>
              <w:pStyle w:val="TAC"/>
              <w:rPr>
                <w:rFonts w:eastAsia="MS Mincho" w:cs="Arial"/>
                <w:lang w:eastAsia="en-US"/>
              </w:rPr>
            </w:pPr>
            <w:r w:rsidRPr="009A413E">
              <w:rPr>
                <w:rFonts w:eastAsia="MS Mincho" w:cs="Arial"/>
                <w:lang w:eastAsia="en-US"/>
              </w:rPr>
              <w:t>Spatial Correlation</w:t>
            </w:r>
          </w:p>
        </w:tc>
        <w:tc>
          <w:tcPr>
            <w:tcW w:w="0" w:type="auto"/>
            <w:vAlign w:val="center"/>
          </w:tcPr>
          <w:p w14:paraId="48D36532" w14:textId="77777777" w:rsidR="00F97393" w:rsidRPr="009A413E" w:rsidRDefault="00F97393" w:rsidP="002B3038">
            <w:pPr>
              <w:pStyle w:val="TAC"/>
              <w:rPr>
                <w:rFonts w:eastAsia="MS Mincho" w:cs="Arial"/>
                <w:lang w:eastAsia="en-US"/>
              </w:rPr>
            </w:pPr>
            <w:r w:rsidRPr="009A413E">
              <w:rPr>
                <w:rFonts w:eastAsia="MS Mincho" w:cs="Arial"/>
                <w:lang w:eastAsia="en-US"/>
              </w:rPr>
              <w:t>See 8.4.4</w:t>
            </w:r>
          </w:p>
        </w:tc>
        <w:tc>
          <w:tcPr>
            <w:tcW w:w="0" w:type="auto"/>
            <w:vAlign w:val="center"/>
          </w:tcPr>
          <w:p w14:paraId="70DE1B0F"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13C0FDDF" w14:textId="77777777" w:rsidR="00F97393" w:rsidRPr="009A413E" w:rsidRDefault="00F97393" w:rsidP="002B3038">
            <w:pPr>
              <w:pStyle w:val="TAC"/>
              <w:rPr>
                <w:rFonts w:eastAsia="MS Mincho" w:cs="Arial"/>
                <w:lang w:eastAsia="en-US"/>
              </w:rPr>
            </w:pPr>
          </w:p>
        </w:tc>
      </w:tr>
      <w:tr w:rsidR="00F97393" w:rsidRPr="009A413E" w14:paraId="55FABDE0" w14:textId="77777777" w:rsidTr="002B3038">
        <w:trPr>
          <w:cantSplit/>
          <w:jc w:val="center"/>
        </w:trPr>
        <w:tc>
          <w:tcPr>
            <w:tcW w:w="0" w:type="auto"/>
            <w:vAlign w:val="center"/>
          </w:tcPr>
          <w:p w14:paraId="1439915C" w14:textId="77777777" w:rsidR="00F97393" w:rsidRPr="009A413E" w:rsidRDefault="00F97393" w:rsidP="002B3038">
            <w:pPr>
              <w:pStyle w:val="TAC"/>
              <w:rPr>
                <w:rFonts w:eastAsia="MS Mincho" w:cs="Arial"/>
                <w:lang w:eastAsia="en-US"/>
              </w:rPr>
            </w:pPr>
            <w:r w:rsidRPr="009A413E">
              <w:rPr>
                <w:rFonts w:eastAsia="MS Mincho" w:cs="Arial"/>
                <w:lang w:eastAsia="en-US"/>
              </w:rPr>
              <w:t>4</w:t>
            </w:r>
          </w:p>
        </w:tc>
        <w:tc>
          <w:tcPr>
            <w:tcW w:w="0" w:type="auto"/>
            <w:vAlign w:val="center"/>
          </w:tcPr>
          <w:p w14:paraId="7F8A397B" w14:textId="77777777" w:rsidR="00F97393" w:rsidRPr="009A413E" w:rsidRDefault="00F97393" w:rsidP="002B3038">
            <w:pPr>
              <w:pStyle w:val="TAC"/>
              <w:rPr>
                <w:rFonts w:eastAsia="MS Mincho" w:cs="Arial"/>
                <w:lang w:eastAsia="en-US"/>
              </w:rPr>
            </w:pPr>
            <w:r w:rsidRPr="009A413E">
              <w:rPr>
                <w:rFonts w:eastAsia="MS Mincho" w:cs="Arial"/>
                <w:lang w:eastAsia="en-US"/>
              </w:rPr>
              <w:t>Cross Polarization</w:t>
            </w:r>
          </w:p>
        </w:tc>
        <w:tc>
          <w:tcPr>
            <w:tcW w:w="0" w:type="auto"/>
            <w:vAlign w:val="center"/>
          </w:tcPr>
          <w:p w14:paraId="74CC1353" w14:textId="77777777" w:rsidR="00F97393" w:rsidRPr="009A413E" w:rsidRDefault="00F97393" w:rsidP="002B3038">
            <w:pPr>
              <w:pStyle w:val="TAC"/>
              <w:rPr>
                <w:rFonts w:eastAsia="MS Mincho" w:cs="Arial"/>
                <w:lang w:eastAsia="en-US"/>
              </w:rPr>
            </w:pPr>
            <w:r w:rsidRPr="009A413E">
              <w:rPr>
                <w:rFonts w:eastAsia="MS Mincho" w:cs="Arial"/>
                <w:lang w:eastAsia="en-US"/>
              </w:rPr>
              <w:t>See 8.4.5</w:t>
            </w:r>
          </w:p>
        </w:tc>
        <w:tc>
          <w:tcPr>
            <w:tcW w:w="0" w:type="auto"/>
            <w:vAlign w:val="center"/>
          </w:tcPr>
          <w:p w14:paraId="540E49DE"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334A716" w14:textId="77777777" w:rsidR="00F97393" w:rsidRPr="009A413E" w:rsidRDefault="00F97393" w:rsidP="002B3038">
            <w:pPr>
              <w:pStyle w:val="TAC"/>
              <w:rPr>
                <w:rFonts w:eastAsia="MS Mincho" w:cs="Arial"/>
                <w:lang w:eastAsia="en-US"/>
              </w:rPr>
            </w:pPr>
          </w:p>
        </w:tc>
      </w:tr>
      <w:tr w:rsidR="00350C13" w:rsidRPr="009A413E" w14:paraId="00441EC7" w14:textId="77777777" w:rsidTr="002B3038">
        <w:trPr>
          <w:cantSplit/>
          <w:jc w:val="center"/>
        </w:trPr>
        <w:tc>
          <w:tcPr>
            <w:tcW w:w="0" w:type="auto"/>
            <w:gridSpan w:val="5"/>
            <w:vAlign w:val="center"/>
          </w:tcPr>
          <w:p w14:paraId="0F530DC6" w14:textId="77777777" w:rsidR="00350C13" w:rsidRPr="009A413E" w:rsidRDefault="00350C13" w:rsidP="00A873AD">
            <w:pPr>
              <w:pStyle w:val="TAN"/>
              <w:rPr>
                <w:rFonts w:cs="Arial"/>
                <w:lang w:eastAsia="fi-FI"/>
              </w:rPr>
            </w:pPr>
            <w:r w:rsidRPr="009A413E">
              <w:rPr>
                <w:rFonts w:cs="Arial"/>
                <w:lang w:eastAsia="fi-FI"/>
              </w:rPr>
              <w:t>NOTE:</w:t>
            </w:r>
            <w:r w:rsidRPr="009A413E">
              <w:rPr>
                <w:rFonts w:cs="Arial"/>
                <w:lang w:eastAsia="fi-FI"/>
              </w:rPr>
              <w:tab/>
            </w:r>
            <w:r w:rsidRPr="009A413E">
              <w:rPr>
                <w:rFonts w:cs="Arial"/>
                <w:lang w:eastAsia="en-US"/>
              </w:rPr>
              <w:t>Further investigation of channel model validation metrics and their corresponding tolerances is on-going within the framework of measurement uncertainty budget development</w:t>
            </w:r>
          </w:p>
        </w:tc>
      </w:tr>
    </w:tbl>
    <w:p w14:paraId="505D7476" w14:textId="77777777" w:rsidR="00F97393" w:rsidRPr="009A413E" w:rsidRDefault="00F97393" w:rsidP="00F97393"/>
    <w:p w14:paraId="2C49A73D" w14:textId="77777777" w:rsidR="00F97393" w:rsidRPr="009A413E" w:rsidRDefault="00F97393" w:rsidP="005C3AA6">
      <w:pPr>
        <w:pStyle w:val="Heading2"/>
        <w:rPr>
          <w:lang w:val="en-US"/>
        </w:rPr>
      </w:pPr>
      <w:bookmarkStart w:id="257" w:name="_Toc528251392"/>
      <w:bookmarkStart w:id="258" w:name="_Toc46341331"/>
      <w:bookmarkStart w:id="259" w:name="_Toc46341564"/>
      <w:r w:rsidRPr="009A413E">
        <w:lastRenderedPageBreak/>
        <w:t>8.</w:t>
      </w:r>
      <w:r w:rsidRPr="009A413E">
        <w:rPr>
          <w:lang w:val="en-US"/>
        </w:rPr>
        <w:t>5</w:t>
      </w:r>
      <w:r w:rsidRPr="009A413E">
        <w:tab/>
      </w:r>
      <w:r w:rsidRPr="009A413E">
        <w:rPr>
          <w:lang w:val="en-US"/>
        </w:rPr>
        <w:t xml:space="preserve">Channel Model </w:t>
      </w:r>
      <w:r w:rsidR="008E15EA" w:rsidRPr="009A413E">
        <w:rPr>
          <w:lang w:val="en-US"/>
        </w:rPr>
        <w:t>e</w:t>
      </w:r>
      <w:r w:rsidRPr="009A413E">
        <w:rPr>
          <w:lang w:val="en-US"/>
        </w:rPr>
        <w:t xml:space="preserve">mulation of the Base Station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c</w:t>
      </w:r>
      <w:r w:rsidRPr="009A413E">
        <w:rPr>
          <w:lang w:val="en-US"/>
        </w:rPr>
        <w:t>onfiguration</w:t>
      </w:r>
      <w:bookmarkEnd w:id="257"/>
      <w:bookmarkEnd w:id="258"/>
      <w:bookmarkEnd w:id="259"/>
    </w:p>
    <w:p w14:paraId="20A1A541" w14:textId="77777777"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To include the agreed X-polarized method. Any additional approach would need to be clearly specified.</w:t>
      </w:r>
    </w:p>
    <w:p w14:paraId="744D7D23" w14:textId="77777777" w:rsidR="00F97393" w:rsidRPr="009A413E" w:rsidRDefault="00F97393" w:rsidP="00A05885">
      <w:r w:rsidRPr="009A413E">
        <w:t xml:space="preserve">The emulated </w:t>
      </w:r>
      <w:r w:rsidR="00A05885" w:rsidRPr="009A413E">
        <w:t>BS</w:t>
      </w:r>
      <w:r w:rsidRPr="009A413E">
        <w:t xml:space="preserve"> antennas </w:t>
      </w:r>
      <w:r w:rsidR="006B1655" w:rsidRPr="009A413E">
        <w:t xml:space="preserve">to be used for all emulation of the channel models defined in subclause 8.2 </w:t>
      </w:r>
      <w:r w:rsidRPr="009A413E">
        <w:t>shall be assumed to be dual polarized equal power elements with a fixed 0λ separation, 45 degrees slanted.</w:t>
      </w:r>
    </w:p>
    <w:p w14:paraId="5BC68F57" w14:textId="77777777" w:rsidR="00F97393" w:rsidRPr="009A413E" w:rsidRDefault="00F97393" w:rsidP="00A05885">
      <w:r w:rsidRPr="009A413E">
        <w:t xml:space="preserve">The slant 45 degree antenna is an </w:t>
      </w:r>
      <w:r w:rsidR="004E047F" w:rsidRPr="009A413E">
        <w:t>"</w:t>
      </w:r>
      <w:r w:rsidRPr="009A413E">
        <w:t>X</w:t>
      </w:r>
      <w:r w:rsidR="008C637B" w:rsidRPr="009A413E">
        <w:t>"</w:t>
      </w:r>
      <w:r w:rsidRPr="009A413E">
        <w:t xml:space="preserve"> configuration and is modelled as an ideal dipole with isotropic gain and subject to a foreshortening of the slanted radiating element, which is observed to vary as a function of the path angle of departure.  This foreshortening with AoD is a typical slanted dipole behaviour and is a source of power variation in the channel model.  The effective antenna pattern for this antenna is illustrated in Figure 8.5-1.</w:t>
      </w:r>
    </w:p>
    <w:p w14:paraId="6B75DE89" w14:textId="0D705B8F" w:rsidR="00F97393" w:rsidRPr="009A413E" w:rsidRDefault="005546FE" w:rsidP="00A05885">
      <w:pPr>
        <w:pStyle w:val="TH"/>
      </w:pPr>
      <w:r>
        <w:rPr>
          <w:noProof/>
        </w:rPr>
        <w:drawing>
          <wp:inline distT="0" distB="0" distL="0" distR="0" wp14:anchorId="14F2D495" wp14:editId="122AC265">
            <wp:extent cx="2705100" cy="21209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0">
                      <a:extLst>
                        <a:ext uri="{28A0092B-C50C-407E-A947-70E740481C1C}">
                          <a14:useLocalDpi xmlns:a14="http://schemas.microsoft.com/office/drawing/2010/main" val="0"/>
                        </a:ext>
                      </a:extLst>
                    </a:blip>
                    <a:srcRect r="4210"/>
                    <a:stretch>
                      <a:fillRect/>
                    </a:stretch>
                  </pic:blipFill>
                  <pic:spPr bwMode="auto">
                    <a:xfrm>
                      <a:off x="0" y="0"/>
                      <a:ext cx="2705100" cy="2120900"/>
                    </a:xfrm>
                    <a:prstGeom prst="rect">
                      <a:avLst/>
                    </a:prstGeom>
                    <a:noFill/>
                    <a:ln>
                      <a:noFill/>
                    </a:ln>
                  </pic:spPr>
                </pic:pic>
              </a:graphicData>
            </a:graphic>
          </wp:inline>
        </w:drawing>
      </w:r>
      <w:r>
        <w:rPr>
          <w:noProof/>
        </w:rPr>
        <w:drawing>
          <wp:inline distT="0" distB="0" distL="0" distR="0" wp14:anchorId="42D221DC" wp14:editId="73D678CA">
            <wp:extent cx="2736850" cy="21018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1">
                      <a:extLst>
                        <a:ext uri="{28A0092B-C50C-407E-A947-70E740481C1C}">
                          <a14:useLocalDpi xmlns:a14="http://schemas.microsoft.com/office/drawing/2010/main" val="0"/>
                        </a:ext>
                      </a:extLst>
                    </a:blip>
                    <a:srcRect l="3287"/>
                    <a:stretch>
                      <a:fillRect/>
                    </a:stretch>
                  </pic:blipFill>
                  <pic:spPr bwMode="auto">
                    <a:xfrm>
                      <a:off x="0" y="0"/>
                      <a:ext cx="2736850" cy="2101850"/>
                    </a:xfrm>
                    <a:prstGeom prst="rect">
                      <a:avLst/>
                    </a:prstGeom>
                    <a:noFill/>
                    <a:ln>
                      <a:noFill/>
                    </a:ln>
                  </pic:spPr>
                </pic:pic>
              </a:graphicData>
            </a:graphic>
          </wp:inline>
        </w:drawing>
      </w:r>
    </w:p>
    <w:p w14:paraId="23E7171F" w14:textId="77777777" w:rsidR="00F97393" w:rsidRPr="009A413E" w:rsidRDefault="00F97393" w:rsidP="00DE1F0A">
      <w:pPr>
        <w:pStyle w:val="TF"/>
      </w:pPr>
      <w:r w:rsidRPr="009A413E">
        <w:t xml:space="preserve">Figure </w:t>
      </w:r>
      <w:r w:rsidRPr="009A413E">
        <w:rPr>
          <w:lang w:val="en-US"/>
        </w:rPr>
        <w:t>8.5-1</w:t>
      </w:r>
      <w:r w:rsidR="00C05292" w:rsidRPr="009A413E">
        <w:rPr>
          <w:lang w:val="en-US"/>
        </w:rPr>
        <w:t>:</w:t>
      </w:r>
      <w:r w:rsidRPr="009A413E">
        <w:t xml:space="preserve"> X antenna gain assumption (a) Linear gain (b) dB gain</w:t>
      </w:r>
    </w:p>
    <w:p w14:paraId="736EC2B8" w14:textId="77777777" w:rsidR="00F97393" w:rsidRPr="009A413E" w:rsidRDefault="00F97393" w:rsidP="005C3AA6">
      <w:pPr>
        <w:pStyle w:val="Heading1"/>
      </w:pPr>
      <w:bookmarkStart w:id="260" w:name="_Toc528251393"/>
      <w:bookmarkStart w:id="261" w:name="_Toc46341332"/>
      <w:bookmarkStart w:id="262" w:name="_Toc46341565"/>
      <w:r w:rsidRPr="009A413E">
        <w:t>9</w:t>
      </w:r>
      <w:r w:rsidRPr="009A413E">
        <w:tab/>
        <w:t xml:space="preserve">Reference </w:t>
      </w:r>
      <w:r w:rsidR="008E15EA" w:rsidRPr="009A413E">
        <w:t>a</w:t>
      </w:r>
      <w:r w:rsidRPr="009A413E">
        <w:t xml:space="preserve">ntennas and </w:t>
      </w:r>
      <w:r w:rsidR="008E15EA" w:rsidRPr="009A413E">
        <w:t>d</w:t>
      </w:r>
      <w:r w:rsidRPr="009A413E">
        <w:t xml:space="preserve">evices </w:t>
      </w:r>
      <w:r w:rsidR="008E15EA" w:rsidRPr="009A413E">
        <w:t>t</w:t>
      </w:r>
      <w:r w:rsidRPr="009A413E">
        <w:t>esting</w:t>
      </w:r>
      <w:bookmarkEnd w:id="260"/>
      <w:bookmarkEnd w:id="261"/>
      <w:bookmarkEnd w:id="262"/>
    </w:p>
    <w:p w14:paraId="7B311177" w14:textId="77777777" w:rsidR="00F97393" w:rsidRPr="009A413E" w:rsidRDefault="00F97393" w:rsidP="00F97393">
      <w:pPr>
        <w:pStyle w:val="Heading2"/>
        <w:rPr>
          <w:lang w:val="en-US"/>
        </w:rPr>
      </w:pPr>
      <w:bookmarkStart w:id="263" w:name="_Toc528251394"/>
      <w:bookmarkStart w:id="264" w:name="_Toc46341333"/>
      <w:bookmarkStart w:id="265" w:name="_Toc46341566"/>
      <w:r w:rsidRPr="009A413E">
        <w:rPr>
          <w:lang w:val="en-US"/>
        </w:rPr>
        <w:t>9</w:t>
      </w:r>
      <w:r w:rsidRPr="009A413E">
        <w:t>.1</w:t>
      </w:r>
      <w:r w:rsidRPr="009A413E">
        <w:tab/>
        <w:t xml:space="preserve">Reference </w:t>
      </w:r>
      <w:r w:rsidR="008E15EA" w:rsidRPr="009A413E">
        <w:t>a</w:t>
      </w:r>
      <w:r w:rsidRPr="009A413E">
        <w:t>ntennas design</w:t>
      </w:r>
      <w:bookmarkEnd w:id="263"/>
      <w:bookmarkEnd w:id="264"/>
      <w:bookmarkEnd w:id="265"/>
    </w:p>
    <w:p w14:paraId="2477EF8E" w14:textId="77777777"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Text to be added</w:t>
      </w:r>
    </w:p>
    <w:p w14:paraId="282DCEAA" w14:textId="77777777" w:rsidR="00F97393" w:rsidRPr="009A413E" w:rsidRDefault="00F97393" w:rsidP="00F97393">
      <w:pPr>
        <w:pStyle w:val="Heading2"/>
        <w:rPr>
          <w:lang w:val="en-US"/>
        </w:rPr>
      </w:pPr>
      <w:bookmarkStart w:id="266" w:name="_Toc528251395"/>
      <w:bookmarkStart w:id="267" w:name="_Toc46341334"/>
      <w:bookmarkStart w:id="268" w:name="_Toc46341567"/>
      <w:r w:rsidRPr="009A413E">
        <w:rPr>
          <w:lang w:val="en-US"/>
        </w:rPr>
        <w:t>9</w:t>
      </w:r>
      <w:r w:rsidRPr="009A413E">
        <w:t>.</w:t>
      </w:r>
      <w:r w:rsidRPr="009A413E">
        <w:rPr>
          <w:lang w:val="en-US"/>
        </w:rPr>
        <w:t>2</w:t>
      </w:r>
      <w:r w:rsidRPr="009A413E">
        <w:tab/>
        <w:t xml:space="preserve">Reference </w:t>
      </w:r>
      <w:r w:rsidR="008E15EA" w:rsidRPr="009A413E">
        <w:rPr>
          <w:lang w:val="en-US"/>
        </w:rPr>
        <w:t>d</w:t>
      </w:r>
      <w:r w:rsidRPr="009A413E">
        <w:rPr>
          <w:lang w:val="en-US"/>
        </w:rPr>
        <w:t>evices</w:t>
      </w:r>
      <w:bookmarkEnd w:id="266"/>
      <w:bookmarkEnd w:id="267"/>
      <w:bookmarkEnd w:id="268"/>
    </w:p>
    <w:p w14:paraId="005E0C74" w14:textId="77777777" w:rsidR="00F97393" w:rsidRPr="009A413E" w:rsidRDefault="00F97393" w:rsidP="00F97393">
      <w:pPr>
        <w:pStyle w:val="Heading2"/>
        <w:rPr>
          <w:lang w:val="en-US"/>
        </w:rPr>
      </w:pPr>
      <w:bookmarkStart w:id="269" w:name="_Toc528251396"/>
      <w:bookmarkStart w:id="270" w:name="_Toc46341335"/>
      <w:bookmarkStart w:id="271" w:name="_Toc46341568"/>
      <w:r w:rsidRPr="009A413E">
        <w:rPr>
          <w:lang w:val="en-US"/>
        </w:rPr>
        <w:t>9</w:t>
      </w:r>
      <w:r w:rsidRPr="009A413E">
        <w:t>.</w:t>
      </w:r>
      <w:r w:rsidRPr="009A413E">
        <w:rPr>
          <w:lang w:val="en-US"/>
        </w:rPr>
        <w:t>3</w:t>
      </w:r>
      <w:r w:rsidRPr="009A413E">
        <w:tab/>
      </w:r>
      <w:r w:rsidRPr="009A413E">
        <w:rPr>
          <w:lang w:val="en-US"/>
        </w:rPr>
        <w:t xml:space="preserve">Description of </w:t>
      </w:r>
      <w:r w:rsidR="008E15EA" w:rsidRPr="009A413E">
        <w:rPr>
          <w:lang w:val="en-US"/>
        </w:rPr>
        <w:t>t</w:t>
      </w:r>
      <w:r w:rsidRPr="009A413E">
        <w:rPr>
          <w:lang w:val="en-US"/>
        </w:rPr>
        <w:t xml:space="preserve">ests with </w:t>
      </w:r>
      <w:r w:rsidR="008E15EA" w:rsidRPr="009A413E">
        <w:rPr>
          <w:lang w:val="en-US"/>
        </w:rPr>
        <w:t>r</w:t>
      </w:r>
      <w:r w:rsidRPr="009A413E">
        <w:rPr>
          <w:lang w:val="en-US"/>
        </w:rPr>
        <w:t xml:space="preserve">eference </w:t>
      </w:r>
      <w:r w:rsidR="008E15EA" w:rsidRPr="009A413E">
        <w:rPr>
          <w:lang w:val="en-US"/>
        </w:rPr>
        <w:t>a</w:t>
      </w:r>
      <w:r w:rsidRPr="009A413E">
        <w:rPr>
          <w:lang w:val="en-US"/>
        </w:rPr>
        <w:t xml:space="preserve">ntennas and </w:t>
      </w:r>
      <w:r w:rsidR="008E15EA" w:rsidRPr="009A413E">
        <w:rPr>
          <w:lang w:val="en-US"/>
        </w:rPr>
        <w:t>d</w:t>
      </w:r>
      <w:r w:rsidRPr="009A413E">
        <w:rPr>
          <w:lang w:val="en-US"/>
        </w:rPr>
        <w:t>evices</w:t>
      </w:r>
      <w:bookmarkEnd w:id="269"/>
      <w:bookmarkEnd w:id="270"/>
      <w:bookmarkEnd w:id="271"/>
    </w:p>
    <w:p w14:paraId="33107690" w14:textId="77777777" w:rsidR="00F97393" w:rsidRPr="009A413E" w:rsidRDefault="00F97393" w:rsidP="00F97393">
      <w:pPr>
        <w:pStyle w:val="Heading3"/>
        <w:rPr>
          <w:lang w:val="en-US"/>
        </w:rPr>
      </w:pPr>
      <w:bookmarkStart w:id="272" w:name="_Toc528251397"/>
      <w:bookmarkStart w:id="273" w:name="_Toc46341336"/>
      <w:bookmarkStart w:id="274" w:name="_Toc46341569"/>
      <w:r w:rsidRPr="009A413E">
        <w:rPr>
          <w:lang w:val="en-US"/>
        </w:rPr>
        <w:t>9.3.1</w:t>
      </w:r>
      <w:r w:rsidRPr="009A413E">
        <w:rPr>
          <w:lang w:val="en-US"/>
        </w:rPr>
        <w:tab/>
        <w:t>The Absolute Data Throughput Comparison Framework</w:t>
      </w:r>
      <w:bookmarkEnd w:id="272"/>
      <w:bookmarkEnd w:id="273"/>
      <w:bookmarkEnd w:id="274"/>
    </w:p>
    <w:p w14:paraId="19A1438A" w14:textId="77777777" w:rsidR="00F97393" w:rsidRPr="009A413E" w:rsidRDefault="00F97393" w:rsidP="005C3AA6">
      <w:pPr>
        <w:pStyle w:val="Heading4"/>
        <w:rPr>
          <w:lang w:val="en-US"/>
        </w:rPr>
      </w:pPr>
      <w:bookmarkStart w:id="275" w:name="_Toc528251398"/>
      <w:bookmarkStart w:id="276" w:name="_Toc46341337"/>
      <w:bookmarkStart w:id="277" w:name="_Toc46341570"/>
      <w:r w:rsidRPr="009A413E">
        <w:rPr>
          <w:lang w:val="en-US"/>
        </w:rPr>
        <w:t>9.3.1.1</w:t>
      </w:r>
      <w:r w:rsidRPr="009A413E">
        <w:rPr>
          <w:lang w:val="en-US"/>
        </w:rPr>
        <w:tab/>
        <w:t>Introduction</w:t>
      </w:r>
      <w:bookmarkEnd w:id="275"/>
      <w:bookmarkEnd w:id="276"/>
      <w:bookmarkEnd w:id="277"/>
    </w:p>
    <w:p w14:paraId="5AA8C319" w14:textId="77777777" w:rsidR="00F97393" w:rsidRPr="009A413E" w:rsidRDefault="00F97393" w:rsidP="00C45391">
      <w:pPr>
        <w:rPr>
          <w:lang w:val="en-US"/>
        </w:rPr>
      </w:pPr>
      <w:r w:rsidRPr="009A413E">
        <w:rPr>
          <w:lang w:val="en-US"/>
        </w:rPr>
        <w:t>In an effort to compare different MIMO OTA methodologies</w:t>
      </w:r>
      <w:r w:rsidR="00BA34B3" w:rsidRPr="009A413E">
        <w:rPr>
          <w:lang w:val="en-US"/>
        </w:rPr>
        <w:t>'</w:t>
      </w:r>
      <w:r w:rsidRPr="009A413E">
        <w:rPr>
          <w:lang w:val="en-US"/>
        </w:rPr>
        <w:t xml:space="preserve"> results to conducted results under the implementations of channel models defined in </w:t>
      </w:r>
      <w:r w:rsidR="00A05885" w:rsidRPr="009A413E">
        <w:rPr>
          <w:lang w:val="en-US"/>
        </w:rPr>
        <w:t>c</w:t>
      </w:r>
      <w:r w:rsidR="003C44DF" w:rsidRPr="009A413E">
        <w:rPr>
          <w:lang w:val="en-US"/>
        </w:rPr>
        <w:t>lause</w:t>
      </w:r>
      <w:r w:rsidRPr="009A413E">
        <w:rPr>
          <w:lang w:val="en-US"/>
        </w:rPr>
        <w:t xml:space="preserve"> 8.2, the absolute data throughput comparison framework has been defined.  </w:t>
      </w:r>
      <w:r w:rsidR="00A05885" w:rsidRPr="009A413E">
        <w:rPr>
          <w:lang w:val="en-US"/>
        </w:rPr>
        <w:br/>
      </w:r>
      <w:r w:rsidRPr="009A413E">
        <w:rPr>
          <w:lang w:val="en-US"/>
        </w:rPr>
        <w:t>By utilizing the reference antennas (</w:t>
      </w:r>
      <w:r w:rsidR="00A05885" w:rsidRPr="009A413E">
        <w:rPr>
          <w:lang w:val="en-US"/>
        </w:rPr>
        <w:t>c</w:t>
      </w:r>
      <w:r w:rsidR="003C44DF" w:rsidRPr="009A413E">
        <w:rPr>
          <w:lang w:val="en-US"/>
        </w:rPr>
        <w:t>lause</w:t>
      </w:r>
      <w:r w:rsidRPr="009A413E">
        <w:rPr>
          <w:lang w:val="en-US"/>
        </w:rPr>
        <w:t xml:space="preserve"> 9.1) and reference devices (</w:t>
      </w:r>
      <w:r w:rsidR="00A05885" w:rsidRPr="009A413E">
        <w:rPr>
          <w:lang w:val="en-US"/>
        </w:rPr>
        <w:t>c</w:t>
      </w:r>
      <w:r w:rsidR="003C44DF" w:rsidRPr="009A413E">
        <w:rPr>
          <w:lang w:val="en-US"/>
        </w:rPr>
        <w:t>lause</w:t>
      </w:r>
      <w:r w:rsidRPr="009A413E">
        <w:rPr>
          <w:lang w:val="en-US"/>
        </w:rPr>
        <w:t xml:space="preserve"> 9.2), this framework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w:t>
      </w:r>
    </w:p>
    <w:p w14:paraId="1751783E" w14:textId="77777777" w:rsidR="00F97393" w:rsidRPr="009A413E" w:rsidRDefault="00F97393" w:rsidP="00AE1388">
      <w:pPr>
        <w:rPr>
          <w:lang w:val="en-US"/>
        </w:rPr>
      </w:pPr>
      <w:r w:rsidRPr="009A413E">
        <w:rPr>
          <w:lang w:val="en-US"/>
        </w:rPr>
        <w:t>The framework consists of a set of conducted (Figure 9.3.1.1-1) and radiated (Figure 9.3.1.1-2) measurements of MIMO throughput (</w:t>
      </w:r>
      <w:r w:rsidR="00A05885" w:rsidRPr="009A413E">
        <w:rPr>
          <w:lang w:val="en-US"/>
        </w:rPr>
        <w:t>c</w:t>
      </w:r>
      <w:r w:rsidR="003C44DF" w:rsidRPr="009A413E">
        <w:rPr>
          <w:lang w:val="en-US"/>
        </w:rPr>
        <w:t>lause</w:t>
      </w:r>
      <w:r w:rsidRPr="009A413E">
        <w:rPr>
          <w:lang w:val="en-US"/>
        </w:rPr>
        <w:t xml:space="preserve"> 5.1.1). The details for the application of this framework are described in </w:t>
      </w:r>
      <w:r w:rsidR="00A05885" w:rsidRPr="009A413E">
        <w:rPr>
          <w:lang w:val="en-US"/>
        </w:rPr>
        <w:t>c</w:t>
      </w:r>
      <w:r w:rsidR="003C44DF" w:rsidRPr="009A413E">
        <w:rPr>
          <w:lang w:val="en-US"/>
        </w:rPr>
        <w:t>lause</w:t>
      </w:r>
      <w:r w:rsidRPr="009A413E">
        <w:rPr>
          <w:lang w:val="en-US"/>
        </w:rPr>
        <w:t xml:space="preserve"> 9.3.1.6.</w:t>
      </w:r>
    </w:p>
    <w:p w14:paraId="2B7E940D" w14:textId="707C2671" w:rsidR="00F97393" w:rsidRPr="009A413E" w:rsidRDefault="005546FE" w:rsidP="00A05885">
      <w:pPr>
        <w:pStyle w:val="TH"/>
      </w:pPr>
      <w:r>
        <w:rPr>
          <w:noProof/>
        </w:rPr>
        <w:lastRenderedPageBreak/>
        <w:drawing>
          <wp:inline distT="0" distB="0" distL="0" distR="0" wp14:anchorId="1269C493" wp14:editId="53654E5D">
            <wp:extent cx="3981450" cy="25908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981450" cy="2590800"/>
                    </a:xfrm>
                    <a:prstGeom prst="rect">
                      <a:avLst/>
                    </a:prstGeom>
                    <a:noFill/>
                    <a:ln>
                      <a:noFill/>
                    </a:ln>
                  </pic:spPr>
                </pic:pic>
              </a:graphicData>
            </a:graphic>
          </wp:inline>
        </w:drawing>
      </w:r>
    </w:p>
    <w:p w14:paraId="32029309" w14:textId="77777777" w:rsidR="00F97393" w:rsidRPr="009A413E" w:rsidRDefault="00F97393" w:rsidP="00DE1F0A">
      <w:pPr>
        <w:pStyle w:val="TF"/>
      </w:pPr>
      <w:r w:rsidRPr="009A413E">
        <w:t>Figure 9.3.1.1-1: Method of measuring the conducted absolute throughput reference performance</w:t>
      </w:r>
    </w:p>
    <w:p w14:paraId="27CF91B8" w14:textId="4AAF834E" w:rsidR="00F97393" w:rsidRPr="009A413E" w:rsidRDefault="005546FE" w:rsidP="00A05885">
      <w:pPr>
        <w:pStyle w:val="TH"/>
      </w:pPr>
      <w:r>
        <w:rPr>
          <w:noProof/>
        </w:rPr>
        <w:drawing>
          <wp:inline distT="0" distB="0" distL="0" distR="0" wp14:anchorId="7EA6F219" wp14:editId="284A6FCB">
            <wp:extent cx="4610100" cy="19685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10100" cy="1968500"/>
                    </a:xfrm>
                    <a:prstGeom prst="rect">
                      <a:avLst/>
                    </a:prstGeom>
                    <a:noFill/>
                    <a:ln>
                      <a:noFill/>
                    </a:ln>
                  </pic:spPr>
                </pic:pic>
              </a:graphicData>
            </a:graphic>
          </wp:inline>
        </w:drawing>
      </w:r>
    </w:p>
    <w:p w14:paraId="61160454" w14:textId="77777777" w:rsidR="00F97393" w:rsidRPr="009A413E" w:rsidRDefault="00F97393" w:rsidP="00A05885">
      <w:pPr>
        <w:pStyle w:val="TF"/>
      </w:pPr>
      <w:r w:rsidRPr="009A413E">
        <w:t>Figure 9.3.1.1-2: Method of measuring the absolute radiated data throughput metric</w:t>
      </w:r>
      <w:r w:rsidR="00A05885" w:rsidRPr="009A413E">
        <w:br/>
      </w:r>
      <w:r w:rsidRPr="009A413E">
        <w:t xml:space="preserve"> with the reference antennas</w:t>
      </w:r>
    </w:p>
    <w:p w14:paraId="24B0E51B" w14:textId="77777777" w:rsidR="00F97393" w:rsidRPr="009A413E" w:rsidRDefault="00F97393" w:rsidP="00C45391">
      <w:r w:rsidRPr="009A413E">
        <w:t>The following sub</w:t>
      </w:r>
      <w:r w:rsidR="003C44DF" w:rsidRPr="009A413E">
        <w:t>clause</w:t>
      </w:r>
      <w:r w:rsidRPr="009A413E">
        <w:t>s define the antenna pattern data format, emulation of antenna pattern rotation, absolute data throughput measurement enabler, and the output data format.</w:t>
      </w:r>
    </w:p>
    <w:p w14:paraId="31520770" w14:textId="77777777" w:rsidR="00F97393" w:rsidRPr="009A413E" w:rsidRDefault="00F97393" w:rsidP="005C3AA6">
      <w:pPr>
        <w:pStyle w:val="Heading4"/>
        <w:rPr>
          <w:lang w:val="en-US"/>
        </w:rPr>
      </w:pPr>
      <w:bookmarkStart w:id="278" w:name="_Toc528251399"/>
      <w:bookmarkStart w:id="279" w:name="_Toc46341338"/>
      <w:bookmarkStart w:id="280" w:name="_Toc46341571"/>
      <w:r w:rsidRPr="009A413E">
        <w:rPr>
          <w:lang w:val="en-US"/>
        </w:rPr>
        <w:t>9.3.1.2</w:t>
      </w:r>
      <w:r w:rsidRPr="009A413E">
        <w:rPr>
          <w:lang w:val="en-US"/>
        </w:rPr>
        <w:tab/>
        <w:t xml:space="preserve">Antenna </w:t>
      </w:r>
      <w:r w:rsidR="008E15EA" w:rsidRPr="009A413E">
        <w:rPr>
          <w:lang w:val="en-US"/>
        </w:rPr>
        <w:t>p</w:t>
      </w:r>
      <w:r w:rsidRPr="009A413E">
        <w:rPr>
          <w:lang w:val="en-US"/>
        </w:rPr>
        <w:t xml:space="preserve">attern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78"/>
      <w:bookmarkEnd w:id="279"/>
      <w:bookmarkEnd w:id="280"/>
    </w:p>
    <w:p w14:paraId="32F42A3B" w14:textId="77777777" w:rsidR="00F97393" w:rsidRPr="009A413E" w:rsidRDefault="00F97393" w:rsidP="00C45391">
      <w:pPr>
        <w:rPr>
          <w:lang w:val="en-US"/>
        </w:rPr>
      </w:pPr>
      <w:r w:rsidRPr="009A413E">
        <w:rPr>
          <w:lang w:val="en-US"/>
        </w:rPr>
        <w:t>The antenna pattern data format—used in the conducted portion of the measurements</w:t>
      </w:r>
      <w:r w:rsidR="00A05885" w:rsidRPr="009A413E">
        <w:rPr>
          <w:lang w:val="en-US"/>
        </w:rPr>
        <w:t xml:space="preserve"> </w:t>
      </w:r>
      <w:r w:rsidRPr="009A413E">
        <w:rPr>
          <w:lang w:val="en-US"/>
        </w:rPr>
        <w:t>—</w:t>
      </w:r>
      <w:r w:rsidR="00A05885" w:rsidRPr="009A413E">
        <w:rPr>
          <w:lang w:val="en-US"/>
        </w:rPr>
        <w:t xml:space="preserve"> </w:t>
      </w:r>
      <w:r w:rsidRPr="009A413E">
        <w:rPr>
          <w:lang w:val="en-US"/>
        </w:rPr>
        <w:t>shall be in the 3D AAU format as defined by COST IC1004 [14].  Table 9.3.1.2-1</w:t>
      </w:r>
      <w:r w:rsidRPr="009A413E">
        <w:t xml:space="preserve"> and 9.3.1.2-2</w:t>
      </w:r>
      <w:r w:rsidRPr="009A413E">
        <w:rPr>
          <w:lang w:val="en-US"/>
        </w:rPr>
        <w:t xml:space="preserve"> below illustrates the header structure with a sample data set respectively.</w:t>
      </w:r>
    </w:p>
    <w:p w14:paraId="5C04EB67" w14:textId="77777777" w:rsidR="00F97393" w:rsidRPr="009A413E" w:rsidRDefault="00F97393" w:rsidP="00DE1F0A">
      <w:pPr>
        <w:pStyle w:val="TH"/>
      </w:pPr>
      <w:r w:rsidRPr="009A413E">
        <w:lastRenderedPageBreak/>
        <w:t>Table 9.3.1.2-1: Auxiliary informational header</w:t>
      </w:r>
    </w:p>
    <w:p w14:paraId="43C7C3AE" w14:textId="6262AB27" w:rsidR="00F97393" w:rsidRPr="009A413E" w:rsidRDefault="005546FE" w:rsidP="00A05885">
      <w:pPr>
        <w:pStyle w:val="TH"/>
      </w:pPr>
      <w:r>
        <w:rPr>
          <w:noProof/>
        </w:rPr>
        <w:drawing>
          <wp:inline distT="0" distB="0" distL="0" distR="0" wp14:anchorId="65A299D9" wp14:editId="2B727E43">
            <wp:extent cx="4648200"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48200" cy="1828800"/>
                    </a:xfrm>
                    <a:prstGeom prst="rect">
                      <a:avLst/>
                    </a:prstGeom>
                    <a:noFill/>
                    <a:ln>
                      <a:noFill/>
                    </a:ln>
                  </pic:spPr>
                </pic:pic>
              </a:graphicData>
            </a:graphic>
          </wp:inline>
        </w:drawing>
      </w:r>
    </w:p>
    <w:p w14:paraId="61AACE50" w14:textId="77777777" w:rsidR="00F97393" w:rsidRPr="009A413E" w:rsidRDefault="00F97393" w:rsidP="00DE1F0A">
      <w:pPr>
        <w:pStyle w:val="NO"/>
      </w:pPr>
      <w:r w:rsidRPr="009A413E">
        <w:t>Note:</w:t>
      </w:r>
      <w:r w:rsidR="00A05885" w:rsidRPr="009A413E">
        <w:tab/>
      </w:r>
      <w:r w:rsidRPr="009A413E">
        <w:t>A semicolon should be used as a delimiter in the header.</w:t>
      </w:r>
    </w:p>
    <w:p w14:paraId="70B9C6AD" w14:textId="77777777" w:rsidR="00F97393" w:rsidRPr="009A413E" w:rsidRDefault="00F97393" w:rsidP="00711D40"/>
    <w:p w14:paraId="2207BF1B" w14:textId="77777777" w:rsidR="00F97393" w:rsidRPr="009A413E" w:rsidRDefault="00F97393" w:rsidP="00DE1F0A">
      <w:pPr>
        <w:pStyle w:val="TH"/>
        <w:rPr>
          <w:sz w:val="18"/>
          <w:szCs w:val="18"/>
          <w:lang w:val="fr-FR"/>
        </w:rPr>
      </w:pPr>
      <w:r w:rsidRPr="009A413E">
        <w:rPr>
          <w:lang w:val="fr-FR"/>
        </w:rPr>
        <w:t>Table 9.3.1.2-2: 3D AAU file format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363"/>
        <w:gridCol w:w="1385"/>
        <w:gridCol w:w="1385"/>
        <w:gridCol w:w="1372"/>
        <w:gridCol w:w="1385"/>
        <w:gridCol w:w="1376"/>
      </w:tblGrid>
      <w:tr w:rsidR="00A05885" w:rsidRPr="009A413E" w14:paraId="5DD8999A" w14:textId="77777777" w:rsidTr="00A05885">
        <w:trPr>
          <w:cantSplit/>
          <w:jc w:val="center"/>
        </w:trPr>
        <w:tc>
          <w:tcPr>
            <w:tcW w:w="0" w:type="auto"/>
            <w:gridSpan w:val="7"/>
            <w:shd w:val="clear" w:color="auto" w:fill="E0E0E0"/>
            <w:vAlign w:val="center"/>
          </w:tcPr>
          <w:p w14:paraId="1E3B23C9" w14:textId="77777777" w:rsidR="00A05885" w:rsidRPr="009A413E" w:rsidRDefault="00A05885" w:rsidP="00A05885">
            <w:pPr>
              <w:pStyle w:val="TAH"/>
              <w:rPr>
                <w:rFonts w:cs="Arial"/>
                <w:sz w:val="16"/>
                <w:szCs w:val="16"/>
                <w:lang w:eastAsia="en-US"/>
              </w:rPr>
            </w:pPr>
            <w:r w:rsidRPr="009A413E">
              <w:rPr>
                <w:rFonts w:cs="Arial"/>
                <w:sz w:val="16"/>
                <w:szCs w:val="16"/>
                <w:lang w:eastAsia="en-US"/>
              </w:rPr>
              <w:t xml:space="preserve">750; MHz; 1; G; DB </w:t>
            </w:r>
          </w:p>
        </w:tc>
      </w:tr>
      <w:tr w:rsidR="00A05885" w:rsidRPr="009A413E" w14:paraId="4B6863D4" w14:textId="77777777" w:rsidTr="00A05885">
        <w:trPr>
          <w:cantSplit/>
          <w:jc w:val="center"/>
        </w:trPr>
        <w:tc>
          <w:tcPr>
            <w:tcW w:w="0" w:type="auto"/>
            <w:shd w:val="clear" w:color="auto" w:fill="E0E0E0"/>
            <w:vAlign w:val="center"/>
          </w:tcPr>
          <w:p w14:paraId="5989A301" w14:textId="77777777" w:rsidR="00A05885" w:rsidRPr="009A413E" w:rsidRDefault="00A05885" w:rsidP="00A05885">
            <w:pPr>
              <w:pStyle w:val="TAH"/>
              <w:rPr>
                <w:rFonts w:cs="Arial"/>
                <w:sz w:val="16"/>
                <w:szCs w:val="16"/>
                <w:lang w:eastAsia="en-US"/>
              </w:rPr>
            </w:pPr>
            <w:r w:rsidRPr="009A413E">
              <w:rPr>
                <w:rFonts w:cs="Arial"/>
                <w:sz w:val="16"/>
                <w:szCs w:val="16"/>
                <w:lang w:eastAsia="en-US"/>
              </w:rPr>
              <w:t>Theta [deg]</w:t>
            </w:r>
          </w:p>
        </w:tc>
        <w:tc>
          <w:tcPr>
            <w:tcW w:w="0" w:type="auto"/>
            <w:shd w:val="clear" w:color="auto" w:fill="E0E0E0"/>
            <w:vAlign w:val="center"/>
          </w:tcPr>
          <w:p w14:paraId="103F3316"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Phi [deg]</w:t>
            </w:r>
          </w:p>
        </w:tc>
        <w:tc>
          <w:tcPr>
            <w:tcW w:w="0" w:type="auto"/>
            <w:shd w:val="clear" w:color="auto" w:fill="E0E0E0"/>
            <w:vAlign w:val="center"/>
          </w:tcPr>
          <w:p w14:paraId="63977EAC" w14:textId="77777777" w:rsidR="00A05885" w:rsidRPr="009A413E" w:rsidRDefault="00A05885" w:rsidP="00A05885">
            <w:pPr>
              <w:pStyle w:val="TAH"/>
              <w:rPr>
                <w:rFonts w:cs="Arial"/>
                <w:sz w:val="16"/>
                <w:szCs w:val="16"/>
                <w:lang w:eastAsia="en-US"/>
              </w:rPr>
            </w:pPr>
            <w:r w:rsidRPr="009A413E">
              <w:rPr>
                <w:rFonts w:cs="Arial"/>
                <w:sz w:val="16"/>
                <w:szCs w:val="16"/>
                <w:lang w:eastAsia="en-US"/>
              </w:rPr>
              <w:t>Abs G [dB]</w:t>
            </w:r>
          </w:p>
        </w:tc>
        <w:tc>
          <w:tcPr>
            <w:tcW w:w="0" w:type="auto"/>
            <w:shd w:val="clear" w:color="auto" w:fill="E0E0E0"/>
            <w:vAlign w:val="center"/>
          </w:tcPr>
          <w:p w14:paraId="45E388B7" w14:textId="77777777" w:rsidR="00A05885" w:rsidRPr="009A413E" w:rsidRDefault="00A05885" w:rsidP="00A05885">
            <w:pPr>
              <w:pStyle w:val="TAH"/>
              <w:rPr>
                <w:rFonts w:cs="Arial"/>
                <w:sz w:val="16"/>
                <w:szCs w:val="16"/>
                <w:lang w:eastAsia="en-US"/>
              </w:rPr>
            </w:pPr>
            <w:r w:rsidRPr="009A413E">
              <w:rPr>
                <w:rFonts w:cs="Arial"/>
                <w:sz w:val="16"/>
                <w:szCs w:val="16"/>
                <w:lang w:eastAsia="en-US"/>
              </w:rPr>
              <w:t>GTh [dB]</w:t>
            </w:r>
          </w:p>
        </w:tc>
        <w:tc>
          <w:tcPr>
            <w:tcW w:w="0" w:type="auto"/>
            <w:shd w:val="clear" w:color="auto" w:fill="E0E0E0"/>
            <w:vAlign w:val="center"/>
          </w:tcPr>
          <w:p w14:paraId="4500B477"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phase Th [deg]</w:t>
            </w:r>
          </w:p>
        </w:tc>
        <w:tc>
          <w:tcPr>
            <w:tcW w:w="0" w:type="auto"/>
            <w:shd w:val="clear" w:color="auto" w:fill="E0E0E0"/>
            <w:vAlign w:val="center"/>
          </w:tcPr>
          <w:p w14:paraId="471806DB" w14:textId="77777777" w:rsidR="00A05885" w:rsidRPr="009A413E" w:rsidRDefault="00A05885" w:rsidP="00A05885">
            <w:pPr>
              <w:pStyle w:val="TAH"/>
              <w:rPr>
                <w:rFonts w:cs="Arial"/>
                <w:sz w:val="16"/>
                <w:szCs w:val="16"/>
                <w:lang w:eastAsia="en-US"/>
              </w:rPr>
            </w:pPr>
            <w:r w:rsidRPr="009A413E">
              <w:rPr>
                <w:rFonts w:cs="Arial"/>
                <w:sz w:val="16"/>
                <w:szCs w:val="16"/>
                <w:lang w:eastAsia="en-US"/>
              </w:rPr>
              <w:t>GPh [dB]</w:t>
            </w:r>
          </w:p>
        </w:tc>
        <w:tc>
          <w:tcPr>
            <w:tcW w:w="0" w:type="auto"/>
            <w:shd w:val="clear" w:color="auto" w:fill="E0E0E0"/>
            <w:vAlign w:val="center"/>
          </w:tcPr>
          <w:p w14:paraId="7FCBE04A"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phase Ph [deg]</w:t>
            </w:r>
          </w:p>
        </w:tc>
      </w:tr>
      <w:tr w:rsidR="00A05885" w:rsidRPr="009A413E" w14:paraId="3D84BCFD" w14:textId="77777777" w:rsidTr="00A05885">
        <w:trPr>
          <w:cantSplit/>
          <w:jc w:val="center"/>
        </w:trPr>
        <w:tc>
          <w:tcPr>
            <w:tcW w:w="0" w:type="auto"/>
            <w:gridSpan w:val="7"/>
            <w:shd w:val="clear" w:color="auto" w:fill="E0E0E0"/>
            <w:vAlign w:val="center"/>
          </w:tcPr>
          <w:p w14:paraId="7ECA9A0C" w14:textId="77777777" w:rsidR="00A05885" w:rsidRPr="009A413E" w:rsidRDefault="00A05885" w:rsidP="00A05885">
            <w:pPr>
              <w:pStyle w:val="TAH"/>
              <w:rPr>
                <w:rFonts w:cs="Arial"/>
                <w:sz w:val="16"/>
                <w:szCs w:val="16"/>
                <w:lang w:eastAsia="en-US"/>
              </w:rPr>
            </w:pPr>
            <w:r w:rsidRPr="009A413E">
              <w:rPr>
                <w:rFonts w:cs="Arial"/>
                <w:sz w:val="16"/>
                <w:szCs w:val="16"/>
                <w:lang w:eastAsia="en-US"/>
              </w:rPr>
              <w:t>File version 1.0</w:t>
            </w:r>
          </w:p>
        </w:tc>
      </w:tr>
      <w:tr w:rsidR="00A05885" w:rsidRPr="009A413E" w14:paraId="65E65CD1" w14:textId="77777777" w:rsidTr="00A05885">
        <w:trPr>
          <w:cantSplit/>
          <w:jc w:val="center"/>
        </w:trPr>
        <w:tc>
          <w:tcPr>
            <w:tcW w:w="0" w:type="auto"/>
            <w:shd w:val="clear" w:color="auto" w:fill="FFFFFF"/>
            <w:vAlign w:val="center"/>
          </w:tcPr>
          <w:p w14:paraId="28530EDA"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156D8BFA"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269FB3F0" w14:textId="77777777" w:rsidR="00A05885" w:rsidRPr="009A413E" w:rsidRDefault="00A05885" w:rsidP="00A05885">
            <w:pPr>
              <w:pStyle w:val="TAC"/>
              <w:rPr>
                <w:rFonts w:cs="Arial"/>
                <w:sz w:val="16"/>
                <w:szCs w:val="16"/>
                <w:lang w:eastAsia="en-US"/>
              </w:rPr>
            </w:pPr>
            <w:r w:rsidRPr="009A413E">
              <w:rPr>
                <w:rFonts w:cs="Arial"/>
                <w:sz w:val="16"/>
                <w:szCs w:val="16"/>
                <w:lang w:eastAsia="en-US"/>
              </w:rPr>
              <w:t>-7.1488243e+00</w:t>
            </w:r>
          </w:p>
        </w:tc>
        <w:tc>
          <w:tcPr>
            <w:tcW w:w="0" w:type="auto"/>
            <w:shd w:val="clear" w:color="auto" w:fill="FFFFFF"/>
            <w:vAlign w:val="center"/>
          </w:tcPr>
          <w:p w14:paraId="57C6C7EA" w14:textId="77777777" w:rsidR="00A05885" w:rsidRPr="009A413E" w:rsidRDefault="00A05885" w:rsidP="00A05885">
            <w:pPr>
              <w:pStyle w:val="TAC"/>
              <w:rPr>
                <w:rFonts w:cs="Arial"/>
                <w:sz w:val="16"/>
                <w:szCs w:val="16"/>
                <w:lang w:eastAsia="en-US"/>
              </w:rPr>
            </w:pPr>
            <w:r w:rsidRPr="009A413E">
              <w:rPr>
                <w:rFonts w:cs="Arial"/>
                <w:sz w:val="16"/>
                <w:szCs w:val="16"/>
                <w:lang w:eastAsia="en-US"/>
              </w:rPr>
              <w:t>-8.8275753e+00</w:t>
            </w:r>
          </w:p>
        </w:tc>
        <w:tc>
          <w:tcPr>
            <w:tcW w:w="0" w:type="auto"/>
            <w:shd w:val="clear" w:color="auto" w:fill="FFFFFF"/>
            <w:vAlign w:val="center"/>
          </w:tcPr>
          <w:p w14:paraId="7FF05204"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2.9473810e+02</w:t>
            </w:r>
          </w:p>
        </w:tc>
        <w:tc>
          <w:tcPr>
            <w:tcW w:w="0" w:type="auto"/>
            <w:shd w:val="clear" w:color="auto" w:fill="FFFFFF"/>
            <w:vAlign w:val="center"/>
          </w:tcPr>
          <w:p w14:paraId="418766E1" w14:textId="77777777" w:rsidR="00A05885" w:rsidRPr="009A413E" w:rsidRDefault="00A05885" w:rsidP="00A05885">
            <w:pPr>
              <w:pStyle w:val="TAC"/>
              <w:rPr>
                <w:rFonts w:cs="Arial"/>
                <w:sz w:val="16"/>
                <w:szCs w:val="16"/>
                <w:lang w:eastAsia="en-US"/>
              </w:rPr>
            </w:pPr>
            <w:r w:rsidRPr="009A413E">
              <w:rPr>
                <w:rFonts w:cs="Arial"/>
                <w:sz w:val="16"/>
                <w:szCs w:val="16"/>
                <w:lang w:eastAsia="en-US"/>
              </w:rPr>
              <w:t>-1.2089176e+01</w:t>
            </w:r>
          </w:p>
        </w:tc>
        <w:tc>
          <w:tcPr>
            <w:tcW w:w="0" w:type="auto"/>
            <w:shd w:val="clear" w:color="auto" w:fill="FFFFFF"/>
            <w:vAlign w:val="center"/>
          </w:tcPr>
          <w:p w14:paraId="0282904C"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2.9741836e+02</w:t>
            </w:r>
          </w:p>
        </w:tc>
      </w:tr>
      <w:tr w:rsidR="00A05885" w:rsidRPr="009A413E" w14:paraId="7BBD9E86" w14:textId="77777777" w:rsidTr="00A05885">
        <w:trPr>
          <w:cantSplit/>
          <w:jc w:val="center"/>
        </w:trPr>
        <w:tc>
          <w:tcPr>
            <w:tcW w:w="0" w:type="auto"/>
            <w:shd w:val="clear" w:color="auto" w:fill="FFFFFF"/>
            <w:vAlign w:val="center"/>
          </w:tcPr>
          <w:p w14:paraId="5183BA62" w14:textId="77777777" w:rsidR="00A05885" w:rsidRPr="009A413E" w:rsidRDefault="00A05885" w:rsidP="00A05885">
            <w:pPr>
              <w:pStyle w:val="TAC"/>
              <w:rPr>
                <w:rFonts w:cs="Arial"/>
                <w:sz w:val="16"/>
                <w:szCs w:val="16"/>
                <w:lang w:eastAsia="en-US"/>
              </w:rPr>
            </w:pPr>
            <w:r w:rsidRPr="009A413E">
              <w:rPr>
                <w:rFonts w:cs="Arial"/>
                <w:sz w:val="16"/>
                <w:szCs w:val="16"/>
                <w:lang w:eastAsia="en-US"/>
              </w:rPr>
              <w:t>5.0000000e+00</w:t>
            </w:r>
          </w:p>
        </w:tc>
        <w:tc>
          <w:tcPr>
            <w:tcW w:w="0" w:type="auto"/>
            <w:shd w:val="clear" w:color="auto" w:fill="FFFFFF"/>
            <w:vAlign w:val="center"/>
          </w:tcPr>
          <w:p w14:paraId="45922721"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12F3FB8D" w14:textId="77777777" w:rsidR="00A05885" w:rsidRPr="009A413E" w:rsidRDefault="00A05885" w:rsidP="00A05885">
            <w:pPr>
              <w:pStyle w:val="TAC"/>
              <w:rPr>
                <w:rFonts w:cs="Arial"/>
                <w:sz w:val="16"/>
                <w:szCs w:val="16"/>
                <w:lang w:eastAsia="en-US"/>
              </w:rPr>
            </w:pPr>
            <w:r w:rsidRPr="009A413E">
              <w:rPr>
                <w:rFonts w:cs="Arial"/>
                <w:sz w:val="16"/>
                <w:szCs w:val="16"/>
                <w:lang w:eastAsia="en-US"/>
              </w:rPr>
              <w:t>-5.9290614e+00</w:t>
            </w:r>
          </w:p>
        </w:tc>
        <w:tc>
          <w:tcPr>
            <w:tcW w:w="0" w:type="auto"/>
            <w:shd w:val="clear" w:color="auto" w:fill="FFFFFF"/>
            <w:vAlign w:val="center"/>
          </w:tcPr>
          <w:p w14:paraId="35060C8A" w14:textId="77777777" w:rsidR="00A05885" w:rsidRPr="009A413E" w:rsidRDefault="00A05885" w:rsidP="00A05885">
            <w:pPr>
              <w:pStyle w:val="TAC"/>
              <w:rPr>
                <w:rFonts w:cs="Arial"/>
                <w:sz w:val="16"/>
                <w:szCs w:val="16"/>
                <w:lang w:eastAsia="en-US"/>
              </w:rPr>
            </w:pPr>
            <w:r w:rsidRPr="009A413E">
              <w:rPr>
                <w:rFonts w:cs="Arial"/>
                <w:sz w:val="16"/>
                <w:szCs w:val="16"/>
                <w:lang w:eastAsia="en-US"/>
              </w:rPr>
              <w:t>-6.9276561e+00</w:t>
            </w:r>
          </w:p>
        </w:tc>
        <w:tc>
          <w:tcPr>
            <w:tcW w:w="0" w:type="auto"/>
            <w:shd w:val="clear" w:color="auto" w:fill="FFFFFF"/>
            <w:vAlign w:val="center"/>
          </w:tcPr>
          <w:p w14:paraId="441BEC70"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2.8631853e+02</w:t>
            </w:r>
          </w:p>
        </w:tc>
        <w:tc>
          <w:tcPr>
            <w:tcW w:w="0" w:type="auto"/>
            <w:shd w:val="clear" w:color="auto" w:fill="FFFFFF"/>
            <w:vAlign w:val="center"/>
          </w:tcPr>
          <w:p w14:paraId="7E4A6A83" w14:textId="77777777" w:rsidR="00A05885" w:rsidRPr="009A413E" w:rsidRDefault="00A05885" w:rsidP="00A05885">
            <w:pPr>
              <w:pStyle w:val="TAC"/>
              <w:rPr>
                <w:rFonts w:cs="Arial"/>
                <w:sz w:val="16"/>
                <w:szCs w:val="16"/>
                <w:lang w:eastAsia="en-US"/>
              </w:rPr>
            </w:pPr>
            <w:r w:rsidRPr="009A413E">
              <w:rPr>
                <w:rFonts w:cs="Arial"/>
                <w:sz w:val="16"/>
                <w:szCs w:val="16"/>
                <w:lang w:eastAsia="en-US"/>
              </w:rPr>
              <w:t>-1.2802746e+01</w:t>
            </w:r>
          </w:p>
        </w:tc>
        <w:tc>
          <w:tcPr>
            <w:tcW w:w="0" w:type="auto"/>
            <w:shd w:val="clear" w:color="auto" w:fill="FFFFFF"/>
            <w:vAlign w:val="center"/>
          </w:tcPr>
          <w:p w14:paraId="07E51E07"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2.9300649e+02</w:t>
            </w:r>
          </w:p>
        </w:tc>
      </w:tr>
      <w:tr w:rsidR="00A05885" w:rsidRPr="009A413E" w14:paraId="09012219" w14:textId="77777777" w:rsidTr="00A05885">
        <w:trPr>
          <w:cantSplit/>
          <w:jc w:val="center"/>
        </w:trPr>
        <w:tc>
          <w:tcPr>
            <w:tcW w:w="0" w:type="auto"/>
            <w:shd w:val="clear" w:color="auto" w:fill="FFFFFF"/>
            <w:vAlign w:val="center"/>
          </w:tcPr>
          <w:p w14:paraId="34776C6C" w14:textId="77777777" w:rsidR="00A05885" w:rsidRPr="009A413E" w:rsidRDefault="00A05885" w:rsidP="00A05885">
            <w:pPr>
              <w:pStyle w:val="TAC"/>
              <w:rPr>
                <w:rFonts w:cs="Arial"/>
                <w:sz w:val="16"/>
                <w:szCs w:val="16"/>
                <w:lang w:eastAsia="en-US"/>
              </w:rPr>
            </w:pPr>
            <w:r w:rsidRPr="009A413E">
              <w:rPr>
                <w:rFonts w:cs="Arial"/>
                <w:sz w:val="16"/>
                <w:szCs w:val="16"/>
                <w:lang w:eastAsia="en-US"/>
              </w:rPr>
              <w:t>1.0000000e+01</w:t>
            </w:r>
          </w:p>
        </w:tc>
        <w:tc>
          <w:tcPr>
            <w:tcW w:w="0" w:type="auto"/>
            <w:shd w:val="clear" w:color="auto" w:fill="FFFFFF"/>
            <w:vAlign w:val="center"/>
          </w:tcPr>
          <w:p w14:paraId="64873AE2"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32EACD2A" w14:textId="77777777" w:rsidR="00A05885" w:rsidRPr="009A413E" w:rsidRDefault="00A05885" w:rsidP="00A05885">
            <w:pPr>
              <w:pStyle w:val="TAC"/>
              <w:rPr>
                <w:rFonts w:cs="Arial"/>
                <w:sz w:val="16"/>
                <w:szCs w:val="16"/>
                <w:lang w:eastAsia="en-US"/>
              </w:rPr>
            </w:pPr>
            <w:r w:rsidRPr="009A413E">
              <w:rPr>
                <w:rFonts w:cs="Arial"/>
                <w:sz w:val="16"/>
                <w:szCs w:val="16"/>
                <w:lang w:eastAsia="en-US"/>
              </w:rPr>
              <w:t>-4.6884986e+00</w:t>
            </w:r>
          </w:p>
        </w:tc>
        <w:tc>
          <w:tcPr>
            <w:tcW w:w="0" w:type="auto"/>
            <w:shd w:val="clear" w:color="auto" w:fill="FFFFFF"/>
            <w:vAlign w:val="center"/>
          </w:tcPr>
          <w:p w14:paraId="74CD8EA9" w14:textId="77777777" w:rsidR="00A05885" w:rsidRPr="009A413E" w:rsidRDefault="00A05885" w:rsidP="00A05885">
            <w:pPr>
              <w:pStyle w:val="TAC"/>
              <w:rPr>
                <w:rFonts w:cs="Arial"/>
                <w:sz w:val="16"/>
                <w:szCs w:val="16"/>
                <w:lang w:eastAsia="en-US"/>
              </w:rPr>
            </w:pPr>
            <w:r w:rsidRPr="009A413E">
              <w:rPr>
                <w:rFonts w:cs="Arial"/>
                <w:sz w:val="16"/>
                <w:szCs w:val="16"/>
                <w:lang w:eastAsia="en-US"/>
              </w:rPr>
              <w:t>-5.2974347e+00</w:t>
            </w:r>
          </w:p>
        </w:tc>
        <w:tc>
          <w:tcPr>
            <w:tcW w:w="0" w:type="auto"/>
            <w:shd w:val="clear" w:color="auto" w:fill="FFFFFF"/>
            <w:vAlign w:val="center"/>
          </w:tcPr>
          <w:p w14:paraId="0CE6D16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2.8098081e+02</w:t>
            </w:r>
          </w:p>
        </w:tc>
        <w:tc>
          <w:tcPr>
            <w:tcW w:w="0" w:type="auto"/>
            <w:shd w:val="clear" w:color="auto" w:fill="FFFFFF"/>
            <w:vAlign w:val="center"/>
          </w:tcPr>
          <w:p w14:paraId="0DFBEE08" w14:textId="77777777" w:rsidR="00A05885" w:rsidRPr="009A413E" w:rsidRDefault="00A05885" w:rsidP="00A05885">
            <w:pPr>
              <w:pStyle w:val="TAC"/>
              <w:rPr>
                <w:rFonts w:cs="Arial"/>
                <w:sz w:val="16"/>
                <w:szCs w:val="16"/>
                <w:lang w:eastAsia="en-US"/>
              </w:rPr>
            </w:pPr>
            <w:r w:rsidRPr="009A413E">
              <w:rPr>
                <w:rFonts w:cs="Arial"/>
                <w:sz w:val="16"/>
                <w:szCs w:val="16"/>
                <w:lang w:eastAsia="en-US"/>
              </w:rPr>
              <w:t>-1.3521536e+01</w:t>
            </w:r>
          </w:p>
        </w:tc>
        <w:tc>
          <w:tcPr>
            <w:tcW w:w="0" w:type="auto"/>
            <w:shd w:val="clear" w:color="auto" w:fill="FFFFFF"/>
            <w:vAlign w:val="center"/>
          </w:tcPr>
          <w:p w14:paraId="14E75052"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2.8790096e+02</w:t>
            </w:r>
          </w:p>
        </w:tc>
      </w:tr>
      <w:tr w:rsidR="00A05885" w:rsidRPr="009A413E" w14:paraId="486B07FC" w14:textId="77777777" w:rsidTr="00A05885">
        <w:trPr>
          <w:cantSplit/>
          <w:jc w:val="center"/>
        </w:trPr>
        <w:tc>
          <w:tcPr>
            <w:tcW w:w="0" w:type="auto"/>
            <w:shd w:val="clear" w:color="auto" w:fill="FFFFFF"/>
            <w:vAlign w:val="center"/>
          </w:tcPr>
          <w:p w14:paraId="0B85D76D"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1.5000000e+01</w:t>
            </w:r>
          </w:p>
        </w:tc>
        <w:tc>
          <w:tcPr>
            <w:tcW w:w="0" w:type="auto"/>
            <w:shd w:val="clear" w:color="auto" w:fill="FFFFFF"/>
            <w:vAlign w:val="center"/>
          </w:tcPr>
          <w:p w14:paraId="28A628DF"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097AB64D" w14:textId="77777777" w:rsidR="00A05885" w:rsidRPr="009A413E" w:rsidRDefault="00A05885" w:rsidP="00A05885">
            <w:pPr>
              <w:pStyle w:val="TAC"/>
              <w:rPr>
                <w:rFonts w:cs="Arial"/>
                <w:sz w:val="16"/>
                <w:szCs w:val="16"/>
                <w:lang w:eastAsia="en-US"/>
              </w:rPr>
            </w:pPr>
            <w:r w:rsidRPr="009A413E">
              <w:rPr>
                <w:rFonts w:cs="Arial"/>
                <w:sz w:val="16"/>
                <w:szCs w:val="16"/>
                <w:lang w:eastAsia="en-US"/>
              </w:rPr>
              <w:t>-3.5323323e+00</w:t>
            </w:r>
          </w:p>
        </w:tc>
        <w:tc>
          <w:tcPr>
            <w:tcW w:w="0" w:type="auto"/>
            <w:shd w:val="clear" w:color="auto" w:fill="FFFFFF"/>
            <w:vAlign w:val="center"/>
          </w:tcPr>
          <w:p w14:paraId="43B05FCB" w14:textId="77777777" w:rsidR="00A05885" w:rsidRPr="009A413E" w:rsidRDefault="00A05885" w:rsidP="00A05885">
            <w:pPr>
              <w:pStyle w:val="TAC"/>
              <w:rPr>
                <w:rFonts w:cs="Arial"/>
                <w:sz w:val="16"/>
                <w:szCs w:val="16"/>
                <w:lang w:eastAsia="en-US"/>
              </w:rPr>
            </w:pPr>
            <w:r w:rsidRPr="009A413E">
              <w:rPr>
                <w:rFonts w:cs="Arial"/>
                <w:sz w:val="16"/>
                <w:szCs w:val="16"/>
                <w:lang w:eastAsia="en-US"/>
              </w:rPr>
              <w:t>-3.9212541e+00</w:t>
            </w:r>
          </w:p>
        </w:tc>
        <w:tc>
          <w:tcPr>
            <w:tcW w:w="0" w:type="auto"/>
            <w:shd w:val="clear" w:color="auto" w:fill="FFFFFF"/>
            <w:vAlign w:val="center"/>
          </w:tcPr>
          <w:p w14:paraId="6057D4F2"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2.7745182e+02</w:t>
            </w:r>
          </w:p>
        </w:tc>
        <w:tc>
          <w:tcPr>
            <w:tcW w:w="0" w:type="auto"/>
            <w:shd w:val="clear" w:color="auto" w:fill="FFFFFF"/>
            <w:vAlign w:val="center"/>
          </w:tcPr>
          <w:p w14:paraId="24913ED4" w14:textId="77777777" w:rsidR="00A05885" w:rsidRPr="009A413E" w:rsidRDefault="00A05885" w:rsidP="00A05885">
            <w:pPr>
              <w:pStyle w:val="TAC"/>
              <w:rPr>
                <w:rFonts w:cs="Arial"/>
                <w:sz w:val="16"/>
                <w:szCs w:val="16"/>
                <w:lang w:eastAsia="en-US"/>
              </w:rPr>
            </w:pPr>
            <w:r w:rsidRPr="009A413E">
              <w:rPr>
                <w:rFonts w:cs="Arial"/>
                <w:sz w:val="16"/>
                <w:szCs w:val="16"/>
                <w:lang w:eastAsia="en-US"/>
              </w:rPr>
              <w:t>-1.4204563e+01</w:t>
            </w:r>
          </w:p>
        </w:tc>
        <w:tc>
          <w:tcPr>
            <w:tcW w:w="0" w:type="auto"/>
            <w:shd w:val="clear" w:color="auto" w:fill="FFFFFF"/>
            <w:vAlign w:val="center"/>
          </w:tcPr>
          <w:p w14:paraId="7324089B"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2.8204220e+02</w:t>
            </w:r>
          </w:p>
        </w:tc>
      </w:tr>
      <w:tr w:rsidR="00A05885" w:rsidRPr="009A413E" w14:paraId="55AEE94D" w14:textId="77777777" w:rsidTr="00A05885">
        <w:trPr>
          <w:cantSplit/>
          <w:jc w:val="center"/>
        </w:trPr>
        <w:tc>
          <w:tcPr>
            <w:tcW w:w="0" w:type="auto"/>
            <w:shd w:val="clear" w:color="auto" w:fill="FFFFFF"/>
            <w:vAlign w:val="center"/>
          </w:tcPr>
          <w:p w14:paraId="4D1E3B1E" w14:textId="77777777" w:rsidR="00A05885" w:rsidRPr="009A413E" w:rsidRDefault="00A05885" w:rsidP="00A05885">
            <w:pPr>
              <w:pStyle w:val="TAC"/>
              <w:rPr>
                <w:rFonts w:cs="Arial"/>
                <w:sz w:val="16"/>
                <w:szCs w:val="16"/>
                <w:lang w:eastAsia="en-US"/>
              </w:rPr>
            </w:pPr>
            <w:r w:rsidRPr="009A413E">
              <w:rPr>
                <w:rFonts w:cs="Arial"/>
                <w:sz w:val="16"/>
                <w:szCs w:val="16"/>
                <w:lang w:eastAsia="en-US"/>
              </w:rPr>
              <w:t>2.0000000e+01</w:t>
            </w:r>
          </w:p>
        </w:tc>
        <w:tc>
          <w:tcPr>
            <w:tcW w:w="0" w:type="auto"/>
            <w:shd w:val="clear" w:color="auto" w:fill="FFFFFF"/>
            <w:vAlign w:val="center"/>
          </w:tcPr>
          <w:p w14:paraId="1BCECF4F"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67F3C245" w14:textId="77777777" w:rsidR="00A05885" w:rsidRPr="009A413E" w:rsidRDefault="00A05885" w:rsidP="00A05885">
            <w:pPr>
              <w:pStyle w:val="TAC"/>
              <w:rPr>
                <w:rFonts w:cs="Arial"/>
                <w:sz w:val="16"/>
                <w:szCs w:val="16"/>
                <w:lang w:eastAsia="en-US"/>
              </w:rPr>
            </w:pPr>
            <w:r w:rsidRPr="009A413E">
              <w:rPr>
                <w:rFonts w:cs="Arial"/>
                <w:sz w:val="16"/>
                <w:szCs w:val="16"/>
                <w:lang w:eastAsia="en-US"/>
              </w:rPr>
              <w:t>-2.4979324e+00</w:t>
            </w:r>
          </w:p>
        </w:tc>
        <w:tc>
          <w:tcPr>
            <w:tcW w:w="0" w:type="auto"/>
            <w:shd w:val="clear" w:color="auto" w:fill="FFFFFF"/>
            <w:vAlign w:val="center"/>
          </w:tcPr>
          <w:p w14:paraId="0D70B03B"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-2.7615381e+00</w:t>
            </w:r>
          </w:p>
        </w:tc>
        <w:tc>
          <w:tcPr>
            <w:tcW w:w="0" w:type="auto"/>
            <w:shd w:val="clear" w:color="auto" w:fill="FFFFFF"/>
            <w:vAlign w:val="center"/>
          </w:tcPr>
          <w:p w14:paraId="37256EC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2.7503474e+02</w:t>
            </w:r>
          </w:p>
        </w:tc>
        <w:tc>
          <w:tcPr>
            <w:tcW w:w="0" w:type="auto"/>
            <w:shd w:val="clear" w:color="auto" w:fill="FFFFFF"/>
            <w:vAlign w:val="center"/>
          </w:tcPr>
          <w:p w14:paraId="32176345" w14:textId="77777777" w:rsidR="00A05885" w:rsidRPr="009A413E" w:rsidRDefault="00A05885" w:rsidP="00A05885">
            <w:pPr>
              <w:pStyle w:val="TAC"/>
              <w:rPr>
                <w:rFonts w:cs="Arial"/>
                <w:sz w:val="16"/>
                <w:szCs w:val="16"/>
                <w:lang w:eastAsia="en-US"/>
              </w:rPr>
            </w:pPr>
            <w:r w:rsidRPr="009A413E">
              <w:rPr>
                <w:rFonts w:cs="Arial"/>
                <w:sz w:val="16"/>
                <w:szCs w:val="16"/>
                <w:lang w:eastAsia="en-US"/>
              </w:rPr>
              <w:t>-1.4797363e+01</w:t>
            </w:r>
          </w:p>
        </w:tc>
        <w:tc>
          <w:tcPr>
            <w:tcW w:w="0" w:type="auto"/>
            <w:shd w:val="clear" w:color="auto" w:fill="FFFFFF"/>
            <w:vAlign w:val="center"/>
          </w:tcPr>
          <w:p w14:paraId="46481087"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2.7547303e+02</w:t>
            </w:r>
          </w:p>
        </w:tc>
      </w:tr>
      <w:tr w:rsidR="00A05885" w:rsidRPr="009A413E" w14:paraId="70225CA1" w14:textId="77777777" w:rsidTr="00A05885">
        <w:trPr>
          <w:cantSplit/>
          <w:jc w:val="center"/>
        </w:trPr>
        <w:tc>
          <w:tcPr>
            <w:tcW w:w="0" w:type="auto"/>
            <w:shd w:val="clear" w:color="auto" w:fill="FFFFFF"/>
            <w:vAlign w:val="center"/>
          </w:tcPr>
          <w:p w14:paraId="32391C25" w14:textId="77777777" w:rsidR="00A05885" w:rsidRPr="009A413E" w:rsidRDefault="00A05885" w:rsidP="00A05885">
            <w:pPr>
              <w:pStyle w:val="TAC"/>
              <w:rPr>
                <w:rFonts w:cs="Arial"/>
                <w:sz w:val="16"/>
                <w:szCs w:val="16"/>
                <w:lang w:eastAsia="en-US"/>
              </w:rPr>
            </w:pPr>
            <w:r w:rsidRPr="009A413E">
              <w:rPr>
                <w:rFonts w:cs="Arial"/>
                <w:sz w:val="16"/>
                <w:szCs w:val="16"/>
                <w:lang w:eastAsia="en-US"/>
              </w:rPr>
              <w:t>2.5000000e+01</w:t>
            </w:r>
          </w:p>
        </w:tc>
        <w:tc>
          <w:tcPr>
            <w:tcW w:w="0" w:type="auto"/>
            <w:shd w:val="clear" w:color="auto" w:fill="FFFFFF"/>
            <w:vAlign w:val="center"/>
          </w:tcPr>
          <w:p w14:paraId="53F983DE"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2644BFFB"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-1.5926370e+00</w:t>
            </w:r>
          </w:p>
        </w:tc>
        <w:tc>
          <w:tcPr>
            <w:tcW w:w="0" w:type="auto"/>
            <w:shd w:val="clear" w:color="auto" w:fill="FFFFFF"/>
            <w:vAlign w:val="center"/>
          </w:tcPr>
          <w:p w14:paraId="3685BBFA" w14:textId="77777777" w:rsidR="00A05885" w:rsidRPr="009A413E" w:rsidRDefault="00A05885" w:rsidP="00A05885">
            <w:pPr>
              <w:pStyle w:val="TAC"/>
              <w:rPr>
                <w:rFonts w:cs="Arial"/>
                <w:sz w:val="16"/>
                <w:szCs w:val="16"/>
                <w:lang w:eastAsia="en-US"/>
              </w:rPr>
            </w:pPr>
            <w:r w:rsidRPr="009A413E">
              <w:rPr>
                <w:rFonts w:cs="Arial"/>
                <w:sz w:val="16"/>
                <w:szCs w:val="16"/>
                <w:lang w:eastAsia="en-US"/>
              </w:rPr>
              <w:t>-1.7843443e+00</w:t>
            </w:r>
          </w:p>
        </w:tc>
        <w:tc>
          <w:tcPr>
            <w:tcW w:w="0" w:type="auto"/>
            <w:shd w:val="clear" w:color="auto" w:fill="FFFFFF"/>
            <w:vAlign w:val="center"/>
          </w:tcPr>
          <w:p w14:paraId="43893DB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2.7333007e+02</w:t>
            </w:r>
          </w:p>
        </w:tc>
        <w:tc>
          <w:tcPr>
            <w:tcW w:w="0" w:type="auto"/>
            <w:shd w:val="clear" w:color="auto" w:fill="FFFFFF"/>
            <w:vAlign w:val="center"/>
          </w:tcPr>
          <w:p w14:paraId="03114B6F"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-1.5239593e+01</w:t>
            </w:r>
          </w:p>
        </w:tc>
        <w:tc>
          <w:tcPr>
            <w:tcW w:w="0" w:type="auto"/>
            <w:shd w:val="clear" w:color="auto" w:fill="FFFFFF"/>
            <w:vAlign w:val="center"/>
          </w:tcPr>
          <w:p w14:paraId="49878C68" w14:textId="77777777" w:rsidR="00A05885" w:rsidRPr="009A413E" w:rsidRDefault="00A05885" w:rsidP="00A05885">
            <w:pPr>
              <w:pStyle w:val="TAC"/>
              <w:rPr>
                <w:rFonts w:cs="Arial"/>
                <w:sz w:val="16"/>
                <w:szCs w:val="16"/>
                <w:lang w:eastAsia="en-US"/>
              </w:rPr>
            </w:pPr>
            <w:r w:rsidRPr="009A413E">
              <w:rPr>
                <w:rFonts w:cs="Arial"/>
                <w:sz w:val="16"/>
                <w:szCs w:val="16"/>
                <w:lang w:eastAsia="en-US"/>
              </w:rPr>
              <w:t>2.6841058e+02</w:t>
            </w:r>
          </w:p>
        </w:tc>
      </w:tr>
      <w:tr w:rsidR="00A05885" w:rsidRPr="009A413E" w14:paraId="438A4BB8" w14:textId="77777777" w:rsidTr="00A05885">
        <w:trPr>
          <w:cantSplit/>
          <w:jc w:val="center"/>
        </w:trPr>
        <w:tc>
          <w:tcPr>
            <w:tcW w:w="0" w:type="auto"/>
            <w:shd w:val="clear" w:color="auto" w:fill="FFFFFF"/>
            <w:vAlign w:val="center"/>
          </w:tcPr>
          <w:p w14:paraId="71487E14"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0519AD32"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4516083E"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79470B63"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358CBF24"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738D8A63"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1802EEA7"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r>
      <w:tr w:rsidR="00A05885" w:rsidRPr="009A413E" w14:paraId="089D7DAB" w14:textId="77777777" w:rsidTr="007E13F4">
        <w:trPr>
          <w:cantSplit/>
          <w:jc w:val="center"/>
        </w:trPr>
        <w:tc>
          <w:tcPr>
            <w:tcW w:w="0" w:type="auto"/>
            <w:gridSpan w:val="7"/>
            <w:shd w:val="clear" w:color="auto" w:fill="FFFFFF"/>
            <w:vAlign w:val="center"/>
          </w:tcPr>
          <w:p w14:paraId="2B879D86" w14:textId="77777777" w:rsidR="00A05885" w:rsidRPr="009A413E" w:rsidRDefault="00A05885" w:rsidP="00711D40">
            <w:pPr>
              <w:pStyle w:val="TAN"/>
              <w:rPr>
                <w:rFonts w:cs="Arial"/>
                <w:lang w:val="en-US" w:eastAsia="en-US"/>
              </w:rPr>
            </w:pPr>
            <w:r w:rsidRPr="009A413E">
              <w:rPr>
                <w:rFonts w:cs="Arial"/>
                <w:lang w:val="en-US" w:eastAsia="en-US"/>
              </w:rPr>
              <w:t>In this table we further define the following parameters:</w:t>
            </w:r>
          </w:p>
          <w:p w14:paraId="0CB2E2B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1 on Line 1 shall indicate the measurement frequency.</w:t>
            </w:r>
          </w:p>
          <w:p w14:paraId="45AF5EF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2 on Line 1 shall indicate the frequency units to be MHz.</w:t>
            </w:r>
          </w:p>
          <w:p w14:paraId="73DA17B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3 on Line 1 shall indicate the antenna index 1 or 2.</w:t>
            </w:r>
          </w:p>
          <w:p w14:paraId="10CBE0D5" w14:textId="77777777" w:rsidR="007E13F4"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Antenna index is defined as: antenna index 1 defined as left antenna (portrait front</w:t>
            </w:r>
            <w:r w:rsidR="007E13F4" w:rsidRPr="009A413E">
              <w:rPr>
                <w:rFonts w:cs="Arial"/>
                <w:lang w:val="en-US" w:eastAsia="en-US"/>
              </w:rPr>
              <w:t xml:space="preserve"> view, from RF enclosure side).</w:t>
            </w:r>
          </w:p>
          <w:p w14:paraId="787D04D9"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7E13F4" w:rsidRPr="009A413E">
              <w:rPr>
                <w:rFonts w:cs="Arial"/>
                <w:lang w:val="en-US" w:eastAsia="en-US"/>
              </w:rPr>
              <w:t>A</w:t>
            </w:r>
            <w:r w:rsidR="00A05885" w:rsidRPr="009A413E">
              <w:rPr>
                <w:rFonts w:cs="Arial"/>
                <w:lang w:val="en-US" w:eastAsia="en-US"/>
              </w:rPr>
              <w:t>ntenna index 2 defined as right antenna (portrait front view, from RF enclosure side)</w:t>
            </w:r>
            <w:r w:rsidR="007E13F4" w:rsidRPr="009A413E">
              <w:rPr>
                <w:rFonts w:cs="Arial"/>
                <w:lang w:val="en-US" w:eastAsia="en-US"/>
              </w:rPr>
              <w:t>.</w:t>
            </w:r>
          </w:p>
          <w:p w14:paraId="6F2FDEE2"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4 on Line 1 shall be G.</w:t>
            </w:r>
          </w:p>
          <w:p w14:paraId="1A866D3B"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5 on Line 1 shall be dBi.</w:t>
            </w:r>
          </w:p>
          <w:p w14:paraId="32191DEB" w14:textId="77777777" w:rsidR="007E13F4" w:rsidRPr="009A413E" w:rsidRDefault="00711D40" w:rsidP="00711D40">
            <w:pPr>
              <w:pStyle w:val="TAN"/>
              <w:ind w:hanging="284"/>
              <w:rPr>
                <w:rFonts w:cs="Arial"/>
                <w:lang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Positions 3, 4, and 6 on Line 2 shall describe the measured gain in dBi.</w:t>
            </w:r>
          </w:p>
        </w:tc>
      </w:tr>
    </w:tbl>
    <w:p w14:paraId="1CEAAC91" w14:textId="77777777" w:rsidR="00F97393" w:rsidRPr="009A413E" w:rsidRDefault="00F97393" w:rsidP="00F97393">
      <w:pPr>
        <w:rPr>
          <w:lang w:val="en-US"/>
        </w:rPr>
      </w:pPr>
    </w:p>
    <w:p w14:paraId="71EAE6ED" w14:textId="77777777" w:rsidR="00F97393" w:rsidRPr="009A413E" w:rsidRDefault="00F97393" w:rsidP="00C45391">
      <w:pPr>
        <w:rPr>
          <w:lang w:val="en-US"/>
        </w:rPr>
      </w:pPr>
      <w:r w:rsidRPr="009A413E">
        <w:rPr>
          <w:lang w:val="en-US"/>
        </w:rPr>
        <w:t xml:space="preserve">The file name format shall be defined as </w:t>
      </w:r>
      <w:r w:rsidR="004E047F" w:rsidRPr="009A413E">
        <w:rPr>
          <w:lang w:val="en-US"/>
        </w:rPr>
        <w:t>"</w:t>
      </w:r>
      <w:r w:rsidRPr="009A413E">
        <w:rPr>
          <w:lang w:val="en-US"/>
        </w:rPr>
        <w:t>(lab acronym)_(antenna serial number)_CTIA_MIMO 2x2_Band(B7, B13..Bxx)_(Good, Nominal, or Bad)_Ant(1 or 2).3daau</w:t>
      </w:r>
      <w:r w:rsidR="008C637B" w:rsidRPr="009A413E">
        <w:rPr>
          <w:lang w:val="en-US"/>
        </w:rPr>
        <w:t>"</w:t>
      </w:r>
      <w:r w:rsidRPr="009A413E">
        <w:rPr>
          <w:lang w:val="en-US"/>
        </w:rPr>
        <w:t>.</w:t>
      </w:r>
    </w:p>
    <w:p w14:paraId="5BAA1166" w14:textId="77777777" w:rsidR="00F97393" w:rsidRPr="009A413E" w:rsidRDefault="00F97393" w:rsidP="00AE1388">
      <w:pPr>
        <w:rPr>
          <w:lang w:val="en-US"/>
        </w:rPr>
      </w:pPr>
      <w:r w:rsidRPr="009A413E">
        <w:rPr>
          <w:lang w:val="en-US"/>
        </w:rPr>
        <w:t>Based on experiments taken with low (&lt;1GHz) and high (&gt;1.8GHz) frequency band antennas, the magnitude of the complex correlation coefficient generated from measured data remains unchanged from higher resolution antenna pattern measurements up to 15 degrees resolution in theta and phi orientations.  To align with current COST IC1004 TWGO MIMO OTA topic group proposed resolution for 3D MIMO OTA complex radiation pattern  measurements, the antenna pattern measurement step size in theta and phi shall be no more than 5 degrees. In the specific case of 2D measurements theta is fixed at 90 degrees.</w:t>
      </w:r>
    </w:p>
    <w:p w14:paraId="266A6746" w14:textId="77777777" w:rsidR="00F97393" w:rsidRPr="009A413E" w:rsidRDefault="00F97393" w:rsidP="005C3AA6">
      <w:pPr>
        <w:pStyle w:val="Heading4"/>
        <w:rPr>
          <w:lang w:val="en-US"/>
        </w:rPr>
      </w:pPr>
      <w:bookmarkStart w:id="281" w:name="_Toc528251400"/>
      <w:bookmarkStart w:id="282" w:name="_Toc46341339"/>
      <w:bookmarkStart w:id="283" w:name="_Toc46341572"/>
      <w:r w:rsidRPr="009A413E">
        <w:rPr>
          <w:lang w:val="en-US"/>
        </w:rPr>
        <w:t>9.3.1.3</w:t>
      </w:r>
      <w:r w:rsidRPr="009A413E">
        <w:rPr>
          <w:lang w:val="en-US"/>
        </w:rPr>
        <w:tab/>
        <w:t xml:space="preserve">Emulation of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r</w:t>
      </w:r>
      <w:r w:rsidRPr="009A413E">
        <w:rPr>
          <w:lang w:val="en-US"/>
        </w:rPr>
        <w:t>otation</w:t>
      </w:r>
      <w:bookmarkEnd w:id="281"/>
      <w:bookmarkEnd w:id="282"/>
      <w:bookmarkEnd w:id="283"/>
    </w:p>
    <w:p w14:paraId="5B08AD83" w14:textId="77777777" w:rsidR="00F97393" w:rsidRPr="009A413E" w:rsidRDefault="00F97393" w:rsidP="00C45391">
      <w:pPr>
        <w:rPr>
          <w:lang w:val="en-US"/>
        </w:rPr>
      </w:pPr>
      <w:r w:rsidRPr="009A413E">
        <w:rPr>
          <w:lang w:val="en-US"/>
        </w:rPr>
        <w:t>For the conducted portion of the absolute data throughput framework, it is necessary to generate the spatially filtered channel impulse response per polarization and then combine to generate the emulated channel impulse response coefficients.  The measured antenna pattern shall be interpolated to match the spatial resolution of the angles of arrival of the SCME channel emulator (this value is typically 1 degrees).  Figure 9.3.1.3-1 below illustrates an example of this procedure using a simplified antenna pattern and channel PAS.</w:t>
      </w:r>
    </w:p>
    <w:p w14:paraId="76F5668F" w14:textId="37E7F2F6" w:rsidR="00F97393" w:rsidRPr="009A413E" w:rsidRDefault="005546FE" w:rsidP="007E13F4">
      <w:pPr>
        <w:pStyle w:val="TH"/>
      </w:pPr>
      <w:r>
        <w:rPr>
          <w:noProof/>
        </w:rPr>
        <w:lastRenderedPageBreak/>
        <w:drawing>
          <wp:inline distT="0" distB="0" distL="0" distR="0" wp14:anchorId="29F501E9" wp14:editId="515B5565">
            <wp:extent cx="4406900" cy="25019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406900" cy="2501900"/>
                    </a:xfrm>
                    <a:prstGeom prst="rect">
                      <a:avLst/>
                    </a:prstGeom>
                    <a:noFill/>
                    <a:ln>
                      <a:noFill/>
                    </a:ln>
                  </pic:spPr>
                </pic:pic>
              </a:graphicData>
            </a:graphic>
          </wp:inline>
        </w:drawing>
      </w:r>
    </w:p>
    <w:p w14:paraId="3F6C7256" w14:textId="77777777" w:rsidR="00F97393" w:rsidRPr="009A413E" w:rsidRDefault="00F97393" w:rsidP="00DE1F0A">
      <w:pPr>
        <w:pStyle w:val="TF"/>
      </w:pPr>
      <w:r w:rsidRPr="009A413E">
        <w:t>Figure 9.3.1.3-1: Rotation of antenna pattern over azimuth positions</w:t>
      </w:r>
    </w:p>
    <w:p w14:paraId="3E6B26C8" w14:textId="77777777" w:rsidR="00F97393" w:rsidRPr="009A413E" w:rsidRDefault="00F97393" w:rsidP="00C45391">
      <w:r w:rsidRPr="009A413E">
        <w:t>In general, the emulation of antenna pattern rotation is specific to the channel model.  For 2D channel models antenna pattern rotation shall be performed over 360 degrees in 30 degree steps (12 total positions).  For other channel models this process is FFS.</w:t>
      </w:r>
    </w:p>
    <w:p w14:paraId="2FBBA2D2" w14:textId="77777777" w:rsidR="00F97393" w:rsidRPr="009A413E" w:rsidRDefault="00F97393" w:rsidP="00AE1388">
      <w:pPr>
        <w:rPr>
          <w:szCs w:val="22"/>
        </w:rPr>
      </w:pPr>
      <w:r w:rsidRPr="009A413E">
        <w:t xml:space="preserve">A spatial filtering operation alone </w:t>
      </w:r>
      <w:r w:rsidRPr="009A413E">
        <w:rPr>
          <w:szCs w:val="22"/>
        </w:rPr>
        <w:t>does not capture the behaviour of the 2D channel model as a function of DUT rotation. Figure 9.3.1.3-2 below illustrates the geometric parameters of the 2D channel model [15] for two DUT rotations.</w:t>
      </w:r>
    </w:p>
    <w:p w14:paraId="4C6215CD" w14:textId="157AA59B" w:rsidR="00F97393" w:rsidRPr="009A413E" w:rsidRDefault="00F97393" w:rsidP="00DE1F0A">
      <w:pPr>
        <w:pStyle w:val="TH"/>
        <w:rPr>
          <w:rFonts w:eastAsia="Batang"/>
        </w:rPr>
      </w:pPr>
      <w:r w:rsidRPr="009A413E">
        <w:rPr>
          <w:rFonts w:eastAsia="Batang"/>
        </w:rPr>
        <w:t>a)</w:t>
      </w:r>
      <w:r w:rsidR="005546FE">
        <w:rPr>
          <w:rFonts w:eastAsia="Batang"/>
          <w:noProof/>
        </w:rPr>
        <w:drawing>
          <wp:inline distT="0" distB="0" distL="0" distR="0" wp14:anchorId="37570696" wp14:editId="63BAEF49">
            <wp:extent cx="4724400" cy="18097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724400" cy="1809750"/>
                    </a:xfrm>
                    <a:prstGeom prst="rect">
                      <a:avLst/>
                    </a:prstGeom>
                    <a:noFill/>
                    <a:ln>
                      <a:noFill/>
                    </a:ln>
                  </pic:spPr>
                </pic:pic>
              </a:graphicData>
            </a:graphic>
          </wp:inline>
        </w:drawing>
      </w:r>
    </w:p>
    <w:p w14:paraId="69EB2632" w14:textId="00A33928" w:rsidR="00F97393" w:rsidRPr="009A413E" w:rsidRDefault="00F97393" w:rsidP="00DE1F0A">
      <w:pPr>
        <w:pStyle w:val="TH"/>
      </w:pPr>
      <w:r w:rsidRPr="009A413E">
        <w:rPr>
          <w:rFonts w:eastAsia="Batang"/>
        </w:rPr>
        <w:t xml:space="preserve">b) </w:t>
      </w:r>
      <w:r w:rsidR="005546FE">
        <w:rPr>
          <w:rFonts w:eastAsia="Batang"/>
          <w:noProof/>
        </w:rPr>
        <w:drawing>
          <wp:inline distT="0" distB="0" distL="0" distR="0" wp14:anchorId="20A47226" wp14:editId="3CF791DA">
            <wp:extent cx="4718050" cy="1917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8050" cy="1917700"/>
                    </a:xfrm>
                    <a:prstGeom prst="rect">
                      <a:avLst/>
                    </a:prstGeom>
                    <a:noFill/>
                    <a:ln>
                      <a:noFill/>
                    </a:ln>
                  </pic:spPr>
                </pic:pic>
              </a:graphicData>
            </a:graphic>
          </wp:inline>
        </w:drawing>
      </w:r>
    </w:p>
    <w:p w14:paraId="7D254C5D" w14:textId="77777777" w:rsidR="00F97393" w:rsidRPr="009A413E" w:rsidRDefault="00F97393" w:rsidP="007E13F4">
      <w:pPr>
        <w:pStyle w:val="TF"/>
      </w:pPr>
      <w:r w:rsidRPr="009A413E">
        <w:t>Figure 9.3.1.3-2: (a) 2D channel model geometric parameters for MS array direction = 0 degrees;</w:t>
      </w:r>
      <w:r w:rsidR="007E13F4" w:rsidRPr="009A413E">
        <w:br/>
      </w:r>
      <w:r w:rsidRPr="009A413E">
        <w:t xml:space="preserve"> (b) MS array direction = 60 degrees</w:t>
      </w:r>
    </w:p>
    <w:p w14:paraId="1AEF83D3" w14:textId="77777777" w:rsidR="00F97393" w:rsidRPr="009A413E" w:rsidRDefault="00F97393" w:rsidP="00C45391">
      <w:pPr>
        <w:rPr>
          <w:rFonts w:eastAsia="Batang"/>
        </w:rPr>
      </w:pPr>
      <w:r w:rsidRPr="009A413E">
        <w:t>For a given rotation of the DUT, the angle of the MS array relative to the cluster angles of arrival changes.  Thus, MS array rotation together with the spatial filtering operations described above is necessary to emulate the conducted</w:t>
      </w:r>
      <w:r w:rsidRPr="009A413E">
        <w:rPr>
          <w:rFonts w:eastAsia="Batang"/>
        </w:rPr>
        <w:t xml:space="preserve"> portion of the framework properly.  Doppler spread, which is a function of the MS direction of travel relative to the channel model clusters</w:t>
      </w:r>
      <w:r w:rsidR="00BA34B3" w:rsidRPr="009A413E">
        <w:rPr>
          <w:rFonts w:eastAsia="Batang"/>
        </w:rPr>
        <w:t>'</w:t>
      </w:r>
      <w:r w:rsidRPr="009A413E">
        <w:rPr>
          <w:rFonts w:eastAsia="Batang"/>
        </w:rPr>
        <w:t xml:space="preserve"> angles of arrival, shall remain the same for all rotations of the DUT.</w:t>
      </w:r>
    </w:p>
    <w:p w14:paraId="71A0E8D3" w14:textId="77777777" w:rsidR="004B0EE2" w:rsidRPr="009A413E" w:rsidRDefault="004B0EE2" w:rsidP="00C45391">
      <w:r w:rsidRPr="009A413E">
        <w:lastRenderedPageBreak/>
        <w:t>Calculation of the required spatial filtering operations as a function of DUT orientation for channel emulators using a geometric implementation is self-evident from Figures 9.3.1.3-1 and 9.3.1.3-2. For channel emulators implementing the alternative correlation-based approach, the same spatial filtering operations are carried out by computing the correlation matrix and power imbalance for the specific channel model used and then applying the calculated correlation matrix and power in the channel emulation. The detail for how this is done is considered implementation specific and is not elaborated further here. It is noted that the correlation implementation results in a Doppler spectrum and corresponding temporal correlation that is independent of DUT orientation.</w:t>
      </w:r>
    </w:p>
    <w:p w14:paraId="4510E92D" w14:textId="77777777" w:rsidR="00F97393" w:rsidRPr="009A413E" w:rsidRDefault="00F97393" w:rsidP="00AE1388">
      <w:r w:rsidRPr="009A413E">
        <w:t xml:space="preserve">This process may be automated with channel emulator control software or performed manually.  The output data format is described in </w:t>
      </w:r>
      <w:r w:rsidR="007E13F4" w:rsidRPr="009A413E">
        <w:t>c</w:t>
      </w:r>
      <w:r w:rsidR="003C44DF" w:rsidRPr="009A413E">
        <w:t>lause</w:t>
      </w:r>
      <w:r w:rsidRPr="009A413E">
        <w:t xml:space="preserve"> 9.3.1.5.</w:t>
      </w:r>
    </w:p>
    <w:p w14:paraId="34CE4D5F" w14:textId="77777777" w:rsidR="00F97393" w:rsidRPr="009A413E" w:rsidRDefault="00F97393" w:rsidP="005C3AA6">
      <w:pPr>
        <w:pStyle w:val="Heading4"/>
        <w:rPr>
          <w:lang w:val="en-US"/>
        </w:rPr>
      </w:pPr>
      <w:bookmarkStart w:id="284" w:name="_Toc528251401"/>
      <w:bookmarkStart w:id="285" w:name="_Toc46341340"/>
      <w:bookmarkStart w:id="286" w:name="_Toc46341573"/>
      <w:r w:rsidRPr="009A413E">
        <w:rPr>
          <w:lang w:val="en-US"/>
        </w:rPr>
        <w:t>9.3.1.4</w:t>
      </w:r>
      <w:r w:rsidRPr="009A413E">
        <w:rPr>
          <w:lang w:val="en-US"/>
        </w:rPr>
        <w:tab/>
        <w:t xml:space="preserve">Absolute Data Throughput </w:t>
      </w:r>
      <w:r w:rsidR="008E15EA" w:rsidRPr="009A413E">
        <w:rPr>
          <w:lang w:val="en-US"/>
        </w:rPr>
        <w:t>m</w:t>
      </w:r>
      <w:r w:rsidRPr="009A413E">
        <w:rPr>
          <w:lang w:val="en-US"/>
        </w:rPr>
        <w:t xml:space="preserve">easurement </w:t>
      </w:r>
      <w:r w:rsidR="008E15EA" w:rsidRPr="009A413E">
        <w:rPr>
          <w:lang w:val="en-US"/>
        </w:rPr>
        <w:t>e</w:t>
      </w:r>
      <w:r w:rsidRPr="009A413E">
        <w:rPr>
          <w:lang w:val="en-US"/>
        </w:rPr>
        <w:t>nabler</w:t>
      </w:r>
      <w:bookmarkEnd w:id="284"/>
      <w:bookmarkEnd w:id="285"/>
      <w:bookmarkEnd w:id="286"/>
    </w:p>
    <w:p w14:paraId="697B102C" w14:textId="77777777" w:rsidR="00AD5867" w:rsidRPr="009A413E" w:rsidRDefault="00F97393" w:rsidP="007E13F4">
      <w:pPr>
        <w:rPr>
          <w:lang w:val="en-US"/>
        </w:rPr>
      </w:pPr>
      <w:r w:rsidRPr="009A413E">
        <w:rPr>
          <w:lang w:val="en-US"/>
        </w:rPr>
        <w:t>The fundamental enabler for the adoption of the Absolute Data Throughput metric is the ability to apply the complex radiation pattern to the channel for the conducted portion of the test.  Such conducted measurements can be performed manually; however, without an application (SW) to rotate the loaded antenna complex radiation pattern, the measurement may become very time consuming and prone to human errors.  Automation of this process is highly recommended.</w:t>
      </w:r>
    </w:p>
    <w:p w14:paraId="31285FF2" w14:textId="77777777" w:rsidR="00F97393" w:rsidRPr="009A413E" w:rsidRDefault="00F97393" w:rsidP="005C3AA6">
      <w:pPr>
        <w:pStyle w:val="Heading4"/>
        <w:rPr>
          <w:lang w:val="en-US"/>
        </w:rPr>
      </w:pPr>
      <w:bookmarkStart w:id="287" w:name="_Toc528251402"/>
      <w:bookmarkStart w:id="288" w:name="_Toc46341341"/>
      <w:bookmarkStart w:id="289" w:name="_Toc46341574"/>
      <w:r w:rsidRPr="009A413E">
        <w:rPr>
          <w:lang w:val="en-US"/>
        </w:rPr>
        <w:lastRenderedPageBreak/>
        <w:t>9.3.1.5</w:t>
      </w:r>
      <w:r w:rsidRPr="009A413E">
        <w:rPr>
          <w:lang w:val="en-US"/>
        </w:rPr>
        <w:tab/>
        <w:t xml:space="preserve">Output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87"/>
      <w:bookmarkEnd w:id="288"/>
      <w:bookmarkEnd w:id="289"/>
    </w:p>
    <w:p w14:paraId="74F59955" w14:textId="77777777" w:rsidR="00F97393" w:rsidRPr="009A413E" w:rsidRDefault="00F97393" w:rsidP="00A873AD">
      <w:pPr>
        <w:keepNext/>
        <w:rPr>
          <w:lang w:val="en-US"/>
        </w:rPr>
      </w:pPr>
      <w:r w:rsidRPr="009A413E">
        <w:rPr>
          <w:lang w:val="en-US"/>
        </w:rPr>
        <w:t>A unified data format for recording the conducted and radiated test results by each lab is defined in Tables 9.3.1.5-1 and 9.3.1.5-2 below.</w:t>
      </w:r>
    </w:p>
    <w:p w14:paraId="0D084A98" w14:textId="77777777" w:rsidR="00F97393" w:rsidRPr="009A413E" w:rsidRDefault="00F97393" w:rsidP="00DE1F0A">
      <w:pPr>
        <w:pStyle w:val="TH"/>
      </w:pPr>
      <w:r w:rsidRPr="009A413E">
        <w:t>Table 9.3.1.5-1: Conducted measurement data table format</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3473"/>
        <w:gridCol w:w="997"/>
        <w:gridCol w:w="1187"/>
        <w:gridCol w:w="1387"/>
      </w:tblGrid>
      <w:tr w:rsidR="00F97393" w:rsidRPr="009A413E" w14:paraId="49884FC2" w14:textId="77777777" w:rsidTr="00AA266B">
        <w:trPr>
          <w:cantSplit/>
          <w:jc w:val="center"/>
        </w:trPr>
        <w:tc>
          <w:tcPr>
            <w:tcW w:w="3001" w:type="dxa"/>
            <w:shd w:val="clear" w:color="auto" w:fill="E0E0E0"/>
            <w:noWrap/>
            <w:vAlign w:val="center"/>
          </w:tcPr>
          <w:p w14:paraId="12224E50" w14:textId="77777777" w:rsidR="00F97393" w:rsidRPr="009A413E" w:rsidRDefault="00F97393" w:rsidP="00A873AD">
            <w:pPr>
              <w:pStyle w:val="TAH"/>
              <w:jc w:val="left"/>
              <w:rPr>
                <w:rFonts w:cs="Arial"/>
                <w:lang w:val="en-US" w:eastAsia="en-US"/>
              </w:rPr>
            </w:pPr>
            <w:r w:rsidRPr="009A413E">
              <w:rPr>
                <w:rFonts w:cs="Arial"/>
                <w:lang w:val="en-US" w:eastAsia="en-US"/>
              </w:rPr>
              <w:lastRenderedPageBreak/>
              <w:t>Absolute data throughput: conducted measurement data</w:t>
            </w:r>
          </w:p>
        </w:tc>
        <w:tc>
          <w:tcPr>
            <w:tcW w:w="3473" w:type="dxa"/>
            <w:shd w:val="clear" w:color="auto" w:fill="auto"/>
            <w:noWrap/>
            <w:vAlign w:val="center"/>
          </w:tcPr>
          <w:p w14:paraId="4923032B" w14:textId="77777777" w:rsidR="00F97393" w:rsidRPr="009A413E" w:rsidRDefault="00F97393" w:rsidP="00A873AD">
            <w:pPr>
              <w:pStyle w:val="TAL"/>
              <w:rPr>
                <w:rFonts w:cs="Arial"/>
                <w:lang w:val="en-US" w:eastAsia="en-US"/>
              </w:rPr>
            </w:pPr>
          </w:p>
        </w:tc>
        <w:tc>
          <w:tcPr>
            <w:tcW w:w="0" w:type="auto"/>
            <w:vAlign w:val="center"/>
          </w:tcPr>
          <w:p w14:paraId="5F3D539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EBDF42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4C132B" w14:textId="77777777" w:rsidR="00F97393" w:rsidRPr="009A413E" w:rsidRDefault="00F97393" w:rsidP="00A873AD">
            <w:pPr>
              <w:pStyle w:val="TAL"/>
              <w:rPr>
                <w:rFonts w:cs="Arial"/>
                <w:lang w:val="en-US" w:eastAsia="en-US"/>
              </w:rPr>
            </w:pPr>
          </w:p>
        </w:tc>
      </w:tr>
      <w:tr w:rsidR="00F97393" w:rsidRPr="009A413E" w14:paraId="40D71E60" w14:textId="77777777" w:rsidTr="00AA266B">
        <w:trPr>
          <w:cantSplit/>
          <w:jc w:val="center"/>
        </w:trPr>
        <w:tc>
          <w:tcPr>
            <w:tcW w:w="3001" w:type="dxa"/>
            <w:shd w:val="clear" w:color="auto" w:fill="E0E0E0"/>
            <w:noWrap/>
            <w:vAlign w:val="center"/>
          </w:tcPr>
          <w:p w14:paraId="0D6897FA" w14:textId="77777777" w:rsidR="00F97393" w:rsidRPr="009A413E" w:rsidRDefault="00F97393" w:rsidP="00A873AD">
            <w:pPr>
              <w:pStyle w:val="TAH"/>
              <w:jc w:val="left"/>
              <w:rPr>
                <w:rFonts w:cs="Arial"/>
                <w:lang w:val="en-US" w:eastAsia="en-US"/>
              </w:rPr>
            </w:pPr>
            <w:r w:rsidRPr="009A413E">
              <w:rPr>
                <w:rFonts w:cs="Arial"/>
                <w:lang w:val="en-US" w:eastAsia="en-US"/>
              </w:rPr>
              <w:t>ID</w:t>
            </w:r>
          </w:p>
        </w:tc>
        <w:tc>
          <w:tcPr>
            <w:tcW w:w="3473" w:type="dxa"/>
            <w:shd w:val="clear" w:color="auto" w:fill="auto"/>
            <w:noWrap/>
            <w:vAlign w:val="center"/>
          </w:tcPr>
          <w:p w14:paraId="009B04C7" w14:textId="77777777"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14:paraId="5612E72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3BEC5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BE59021" w14:textId="77777777" w:rsidR="00F97393" w:rsidRPr="009A413E" w:rsidRDefault="00F97393" w:rsidP="00A873AD">
            <w:pPr>
              <w:pStyle w:val="TAL"/>
              <w:rPr>
                <w:rFonts w:cs="Arial"/>
                <w:lang w:val="en-US" w:eastAsia="en-US"/>
              </w:rPr>
            </w:pPr>
          </w:p>
        </w:tc>
      </w:tr>
      <w:tr w:rsidR="00F97393" w:rsidRPr="009A413E" w14:paraId="05596513" w14:textId="77777777" w:rsidTr="00AA266B">
        <w:trPr>
          <w:cantSplit/>
          <w:jc w:val="center"/>
        </w:trPr>
        <w:tc>
          <w:tcPr>
            <w:tcW w:w="3001" w:type="dxa"/>
            <w:shd w:val="clear" w:color="auto" w:fill="E0E0E0"/>
            <w:noWrap/>
            <w:vAlign w:val="center"/>
          </w:tcPr>
          <w:p w14:paraId="17B5214B" w14:textId="77777777"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73" w:type="dxa"/>
            <w:shd w:val="clear" w:color="auto" w:fill="auto"/>
            <w:noWrap/>
            <w:vAlign w:val="center"/>
          </w:tcPr>
          <w:p w14:paraId="1ACAFA9D" w14:textId="77777777"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14:paraId="77FD0DA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200ED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9D4B2A" w14:textId="77777777" w:rsidR="00F97393" w:rsidRPr="009A413E" w:rsidRDefault="00F97393" w:rsidP="00A873AD">
            <w:pPr>
              <w:pStyle w:val="TAL"/>
              <w:rPr>
                <w:rFonts w:cs="Arial"/>
                <w:lang w:val="en-US" w:eastAsia="en-US"/>
              </w:rPr>
            </w:pPr>
          </w:p>
        </w:tc>
      </w:tr>
      <w:tr w:rsidR="00F97393" w:rsidRPr="009A413E" w14:paraId="7FECE0B1" w14:textId="77777777" w:rsidTr="00AA266B">
        <w:trPr>
          <w:cantSplit/>
          <w:jc w:val="center"/>
        </w:trPr>
        <w:tc>
          <w:tcPr>
            <w:tcW w:w="3001" w:type="dxa"/>
            <w:shd w:val="clear" w:color="auto" w:fill="E0E0E0"/>
            <w:noWrap/>
            <w:vAlign w:val="center"/>
          </w:tcPr>
          <w:p w14:paraId="51874312" w14:textId="77777777" w:rsidR="00F97393" w:rsidRPr="009A413E" w:rsidRDefault="00F97393" w:rsidP="00A873AD">
            <w:pPr>
              <w:pStyle w:val="TAH"/>
              <w:jc w:val="left"/>
              <w:rPr>
                <w:rFonts w:cs="Arial"/>
                <w:lang w:val="en-US" w:eastAsia="en-US"/>
              </w:rPr>
            </w:pPr>
            <w:r w:rsidRPr="009A413E">
              <w:rPr>
                <w:rFonts w:cs="Arial"/>
                <w:lang w:val="en-US" w:eastAsia="en-US"/>
              </w:rPr>
              <w:t>Date</w:t>
            </w:r>
          </w:p>
        </w:tc>
        <w:tc>
          <w:tcPr>
            <w:tcW w:w="3473" w:type="dxa"/>
            <w:shd w:val="clear" w:color="auto" w:fill="auto"/>
            <w:noWrap/>
            <w:vAlign w:val="center"/>
          </w:tcPr>
          <w:p w14:paraId="4D24FA15" w14:textId="77777777"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14:paraId="1E9ACAB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36005E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CF61F0" w14:textId="77777777" w:rsidR="00F97393" w:rsidRPr="009A413E" w:rsidRDefault="00F97393" w:rsidP="00A873AD">
            <w:pPr>
              <w:pStyle w:val="TAL"/>
              <w:rPr>
                <w:rFonts w:cs="Arial"/>
                <w:lang w:val="en-US" w:eastAsia="en-US"/>
              </w:rPr>
            </w:pPr>
          </w:p>
        </w:tc>
      </w:tr>
      <w:tr w:rsidR="00F97393" w:rsidRPr="009A413E" w14:paraId="4998D0DA" w14:textId="77777777" w:rsidTr="00AA266B">
        <w:trPr>
          <w:cantSplit/>
          <w:jc w:val="center"/>
        </w:trPr>
        <w:tc>
          <w:tcPr>
            <w:tcW w:w="3001" w:type="dxa"/>
            <w:shd w:val="clear" w:color="auto" w:fill="E0E0E0"/>
            <w:noWrap/>
            <w:vAlign w:val="center"/>
          </w:tcPr>
          <w:p w14:paraId="3D74E275" w14:textId="77777777"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73" w:type="dxa"/>
            <w:shd w:val="clear" w:color="auto" w:fill="auto"/>
            <w:noWrap/>
            <w:vAlign w:val="center"/>
          </w:tcPr>
          <w:p w14:paraId="48207B98"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21324EF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0B031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B81474B" w14:textId="77777777" w:rsidR="00F97393" w:rsidRPr="009A413E" w:rsidRDefault="00F97393" w:rsidP="00A873AD">
            <w:pPr>
              <w:pStyle w:val="TAL"/>
              <w:rPr>
                <w:rFonts w:cs="Arial"/>
                <w:lang w:val="en-US" w:eastAsia="en-US"/>
              </w:rPr>
            </w:pPr>
          </w:p>
        </w:tc>
      </w:tr>
      <w:tr w:rsidR="00F97393" w:rsidRPr="009A413E" w14:paraId="7C3C58DE" w14:textId="77777777" w:rsidTr="00AA266B">
        <w:trPr>
          <w:cantSplit/>
          <w:jc w:val="center"/>
        </w:trPr>
        <w:tc>
          <w:tcPr>
            <w:tcW w:w="3001" w:type="dxa"/>
            <w:shd w:val="clear" w:color="auto" w:fill="E0E0E0"/>
            <w:noWrap/>
            <w:vAlign w:val="center"/>
          </w:tcPr>
          <w:p w14:paraId="0691156A" w14:textId="77777777"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73" w:type="dxa"/>
            <w:shd w:val="clear" w:color="auto" w:fill="auto"/>
            <w:noWrap/>
            <w:vAlign w:val="center"/>
          </w:tcPr>
          <w:p w14:paraId="06EF2B4C"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205CC7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5A3DC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B014EE3" w14:textId="77777777" w:rsidR="00F97393" w:rsidRPr="009A413E" w:rsidRDefault="00F97393" w:rsidP="00A873AD">
            <w:pPr>
              <w:pStyle w:val="TAL"/>
              <w:rPr>
                <w:rFonts w:cs="Arial"/>
                <w:lang w:val="en-US" w:eastAsia="en-US"/>
              </w:rPr>
            </w:pPr>
          </w:p>
        </w:tc>
      </w:tr>
      <w:tr w:rsidR="00F97393" w:rsidRPr="009A413E" w14:paraId="7B4EE983" w14:textId="77777777" w:rsidTr="00AA266B">
        <w:trPr>
          <w:cantSplit/>
          <w:jc w:val="center"/>
        </w:trPr>
        <w:tc>
          <w:tcPr>
            <w:tcW w:w="3001" w:type="dxa"/>
            <w:shd w:val="clear" w:color="auto" w:fill="E0E0E0"/>
            <w:noWrap/>
            <w:vAlign w:val="center"/>
          </w:tcPr>
          <w:p w14:paraId="322A26F9" w14:textId="77777777"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73" w:type="dxa"/>
            <w:shd w:val="clear" w:color="auto" w:fill="auto"/>
            <w:noWrap/>
            <w:vAlign w:val="center"/>
          </w:tcPr>
          <w:p w14:paraId="1625EEB5" w14:textId="77777777"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14:paraId="48435DD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B73AA8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F625B20" w14:textId="77777777" w:rsidR="00F97393" w:rsidRPr="009A413E" w:rsidRDefault="00F97393" w:rsidP="00A873AD">
            <w:pPr>
              <w:pStyle w:val="TAL"/>
              <w:rPr>
                <w:rFonts w:cs="Arial"/>
                <w:lang w:val="en-US" w:eastAsia="en-US"/>
              </w:rPr>
            </w:pPr>
          </w:p>
        </w:tc>
      </w:tr>
      <w:tr w:rsidR="00F97393" w:rsidRPr="009A413E" w14:paraId="7360DF7F" w14:textId="77777777" w:rsidTr="00AA266B">
        <w:trPr>
          <w:cantSplit/>
          <w:jc w:val="center"/>
        </w:trPr>
        <w:tc>
          <w:tcPr>
            <w:tcW w:w="3001" w:type="dxa"/>
            <w:shd w:val="clear" w:color="auto" w:fill="E0E0E0"/>
            <w:noWrap/>
            <w:vAlign w:val="center"/>
          </w:tcPr>
          <w:p w14:paraId="1D612F6B" w14:textId="77777777"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73" w:type="dxa"/>
            <w:shd w:val="clear" w:color="auto" w:fill="auto"/>
            <w:noWrap/>
            <w:vAlign w:val="center"/>
          </w:tcPr>
          <w:p w14:paraId="3464D3D8"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14:paraId="1B1FD33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F7E03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6609C80" w14:textId="77777777" w:rsidR="00F97393" w:rsidRPr="009A413E" w:rsidRDefault="00F97393" w:rsidP="00A873AD">
            <w:pPr>
              <w:pStyle w:val="TAL"/>
              <w:rPr>
                <w:rFonts w:cs="Arial"/>
                <w:lang w:val="en-US" w:eastAsia="en-US"/>
              </w:rPr>
            </w:pPr>
          </w:p>
        </w:tc>
      </w:tr>
      <w:tr w:rsidR="00F97393" w:rsidRPr="009A413E" w14:paraId="45B5C7FC" w14:textId="77777777" w:rsidTr="00AA266B">
        <w:trPr>
          <w:cantSplit/>
          <w:jc w:val="center"/>
        </w:trPr>
        <w:tc>
          <w:tcPr>
            <w:tcW w:w="3001" w:type="dxa"/>
            <w:shd w:val="clear" w:color="auto" w:fill="E0E0E0"/>
            <w:noWrap/>
            <w:vAlign w:val="center"/>
          </w:tcPr>
          <w:p w14:paraId="666AF4DC" w14:textId="77777777"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73" w:type="dxa"/>
            <w:shd w:val="clear" w:color="auto" w:fill="auto"/>
            <w:noWrap/>
            <w:vAlign w:val="center"/>
          </w:tcPr>
          <w:p w14:paraId="30408127"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14:paraId="35A777D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4ADD95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C787F3B" w14:textId="77777777" w:rsidR="00F97393" w:rsidRPr="009A413E" w:rsidRDefault="00F97393" w:rsidP="00A873AD">
            <w:pPr>
              <w:pStyle w:val="TAL"/>
              <w:rPr>
                <w:rFonts w:cs="Arial"/>
                <w:lang w:val="en-US" w:eastAsia="en-US"/>
              </w:rPr>
            </w:pPr>
          </w:p>
        </w:tc>
      </w:tr>
      <w:tr w:rsidR="00F97393" w:rsidRPr="009A413E" w14:paraId="6E2089BF" w14:textId="77777777" w:rsidTr="00AA266B">
        <w:trPr>
          <w:cantSplit/>
          <w:jc w:val="center"/>
        </w:trPr>
        <w:tc>
          <w:tcPr>
            <w:tcW w:w="3001" w:type="dxa"/>
            <w:shd w:val="clear" w:color="auto" w:fill="E0E0E0"/>
            <w:noWrap/>
            <w:vAlign w:val="center"/>
          </w:tcPr>
          <w:p w14:paraId="69C5E84F" w14:textId="77777777" w:rsidR="00F97393" w:rsidRPr="009A413E" w:rsidRDefault="00F97393" w:rsidP="00A873AD">
            <w:pPr>
              <w:pStyle w:val="TAH"/>
              <w:jc w:val="left"/>
              <w:rPr>
                <w:rFonts w:cs="Arial"/>
                <w:lang w:val="en-US" w:eastAsia="en-US"/>
              </w:rPr>
            </w:pPr>
            <w:r w:rsidRPr="009A413E">
              <w:rPr>
                <w:rFonts w:cs="Arial"/>
                <w:lang w:val="en-US" w:eastAsia="en-US"/>
              </w:rPr>
              <w:t>Band</w:t>
            </w:r>
          </w:p>
        </w:tc>
        <w:tc>
          <w:tcPr>
            <w:tcW w:w="3473" w:type="dxa"/>
            <w:shd w:val="clear" w:color="auto" w:fill="auto"/>
            <w:noWrap/>
            <w:vAlign w:val="center"/>
          </w:tcPr>
          <w:p w14:paraId="686E0FC4" w14:textId="77777777"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14:paraId="615FAFB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E4CD5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AA60528" w14:textId="77777777" w:rsidR="00F97393" w:rsidRPr="009A413E" w:rsidRDefault="00F97393" w:rsidP="00A873AD">
            <w:pPr>
              <w:pStyle w:val="TAL"/>
              <w:rPr>
                <w:rFonts w:cs="Arial"/>
                <w:lang w:val="en-US" w:eastAsia="en-US"/>
              </w:rPr>
            </w:pPr>
          </w:p>
        </w:tc>
      </w:tr>
      <w:tr w:rsidR="00F97393" w:rsidRPr="009A413E" w14:paraId="4813518B" w14:textId="77777777" w:rsidTr="00AA266B">
        <w:trPr>
          <w:cantSplit/>
          <w:jc w:val="center"/>
        </w:trPr>
        <w:tc>
          <w:tcPr>
            <w:tcW w:w="3001" w:type="dxa"/>
            <w:shd w:val="clear" w:color="auto" w:fill="E0E0E0"/>
            <w:noWrap/>
            <w:vAlign w:val="center"/>
          </w:tcPr>
          <w:p w14:paraId="715169C2" w14:textId="77777777"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73" w:type="dxa"/>
            <w:shd w:val="clear" w:color="auto" w:fill="auto"/>
            <w:noWrap/>
            <w:vAlign w:val="center"/>
          </w:tcPr>
          <w:p w14:paraId="5B531D9A"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1EA38CF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363A86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140A554" w14:textId="77777777" w:rsidR="00F97393" w:rsidRPr="009A413E" w:rsidRDefault="00F97393" w:rsidP="00A873AD">
            <w:pPr>
              <w:pStyle w:val="TAL"/>
              <w:rPr>
                <w:rFonts w:cs="Arial"/>
                <w:lang w:val="en-US" w:eastAsia="en-US"/>
              </w:rPr>
            </w:pPr>
          </w:p>
        </w:tc>
      </w:tr>
      <w:tr w:rsidR="00F97393" w:rsidRPr="009A413E" w14:paraId="1AFE198B" w14:textId="77777777" w:rsidTr="00AA266B">
        <w:trPr>
          <w:cantSplit/>
          <w:jc w:val="center"/>
        </w:trPr>
        <w:tc>
          <w:tcPr>
            <w:tcW w:w="3001" w:type="dxa"/>
            <w:shd w:val="clear" w:color="auto" w:fill="E0E0E0"/>
            <w:noWrap/>
            <w:vAlign w:val="center"/>
          </w:tcPr>
          <w:p w14:paraId="282C2D05" w14:textId="77777777"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73" w:type="dxa"/>
            <w:shd w:val="clear" w:color="auto" w:fill="auto"/>
            <w:noWrap/>
            <w:vAlign w:val="center"/>
          </w:tcPr>
          <w:p w14:paraId="41C7E565"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2CB81F9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A0E42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D5CC4FD" w14:textId="77777777" w:rsidR="00F97393" w:rsidRPr="009A413E" w:rsidRDefault="00F97393" w:rsidP="00A873AD">
            <w:pPr>
              <w:pStyle w:val="TAL"/>
              <w:rPr>
                <w:rFonts w:cs="Arial"/>
                <w:lang w:val="en-US" w:eastAsia="en-US"/>
              </w:rPr>
            </w:pPr>
          </w:p>
        </w:tc>
      </w:tr>
      <w:tr w:rsidR="00F97393" w:rsidRPr="009A413E" w14:paraId="45074578" w14:textId="77777777" w:rsidTr="00AA266B">
        <w:trPr>
          <w:cantSplit/>
          <w:jc w:val="center"/>
        </w:trPr>
        <w:tc>
          <w:tcPr>
            <w:tcW w:w="3001" w:type="dxa"/>
            <w:shd w:val="clear" w:color="auto" w:fill="E0E0E0"/>
            <w:noWrap/>
            <w:vAlign w:val="center"/>
          </w:tcPr>
          <w:p w14:paraId="2126B83F" w14:textId="77777777" w:rsidR="00F97393" w:rsidRPr="009A413E" w:rsidRDefault="00F97393" w:rsidP="00A873AD">
            <w:pPr>
              <w:pStyle w:val="TAH"/>
              <w:jc w:val="left"/>
              <w:rPr>
                <w:rFonts w:cs="Arial"/>
                <w:lang w:val="en-US" w:eastAsia="en-US"/>
              </w:rPr>
            </w:pPr>
            <w:r w:rsidRPr="009A413E">
              <w:rPr>
                <w:rFonts w:cs="Arial"/>
                <w:lang w:val="en-US" w:eastAsia="en-US"/>
              </w:rPr>
              <w:t>RMC</w:t>
            </w:r>
          </w:p>
        </w:tc>
        <w:tc>
          <w:tcPr>
            <w:tcW w:w="3473" w:type="dxa"/>
            <w:shd w:val="clear" w:color="auto" w:fill="auto"/>
            <w:noWrap/>
            <w:vAlign w:val="center"/>
          </w:tcPr>
          <w:p w14:paraId="65771F0D" w14:textId="77777777"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14:paraId="25EF319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44DDE4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A54DF4D" w14:textId="77777777" w:rsidR="00F97393" w:rsidRPr="009A413E" w:rsidRDefault="00F97393" w:rsidP="00A873AD">
            <w:pPr>
              <w:pStyle w:val="TAL"/>
              <w:rPr>
                <w:rFonts w:cs="Arial"/>
                <w:lang w:val="en-US" w:eastAsia="en-US"/>
              </w:rPr>
            </w:pPr>
          </w:p>
        </w:tc>
      </w:tr>
      <w:tr w:rsidR="00F97393" w:rsidRPr="009A413E" w14:paraId="24130DD4" w14:textId="77777777" w:rsidTr="00AA266B">
        <w:trPr>
          <w:cantSplit/>
          <w:jc w:val="center"/>
        </w:trPr>
        <w:tc>
          <w:tcPr>
            <w:tcW w:w="3001" w:type="dxa"/>
            <w:shd w:val="clear" w:color="auto" w:fill="E0E0E0"/>
            <w:noWrap/>
            <w:vAlign w:val="center"/>
          </w:tcPr>
          <w:p w14:paraId="4300E4C9" w14:textId="77777777"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73" w:type="dxa"/>
            <w:shd w:val="clear" w:color="auto" w:fill="auto"/>
            <w:noWrap/>
            <w:vAlign w:val="center"/>
          </w:tcPr>
          <w:p w14:paraId="1455C4D8" w14:textId="77777777"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14:paraId="396D536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2268F4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C549634" w14:textId="77777777" w:rsidR="00F97393" w:rsidRPr="009A413E" w:rsidRDefault="00F97393" w:rsidP="00A873AD">
            <w:pPr>
              <w:pStyle w:val="TAL"/>
              <w:rPr>
                <w:rFonts w:cs="Arial"/>
                <w:lang w:val="en-US" w:eastAsia="en-US"/>
              </w:rPr>
            </w:pPr>
          </w:p>
        </w:tc>
      </w:tr>
      <w:tr w:rsidR="00F97393" w:rsidRPr="009A413E" w14:paraId="2972F16A" w14:textId="77777777" w:rsidTr="00AA266B">
        <w:trPr>
          <w:cantSplit/>
          <w:jc w:val="center"/>
        </w:trPr>
        <w:tc>
          <w:tcPr>
            <w:tcW w:w="3001" w:type="dxa"/>
            <w:shd w:val="clear" w:color="auto" w:fill="E0E0E0"/>
            <w:noWrap/>
            <w:vAlign w:val="center"/>
          </w:tcPr>
          <w:p w14:paraId="0A0635B1" w14:textId="77777777"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73" w:type="dxa"/>
            <w:shd w:val="clear" w:color="auto" w:fill="auto"/>
            <w:noWrap/>
            <w:vAlign w:val="center"/>
          </w:tcPr>
          <w:p w14:paraId="2B467934" w14:textId="77777777" w:rsidR="00F97393" w:rsidRPr="009A413E" w:rsidRDefault="00F97393" w:rsidP="00A873AD">
            <w:pPr>
              <w:pStyle w:val="TAL"/>
              <w:rPr>
                <w:rFonts w:cs="Arial"/>
                <w:lang w:val="pt-BR" w:eastAsia="en-US"/>
              </w:rPr>
            </w:pPr>
          </w:p>
        </w:tc>
        <w:tc>
          <w:tcPr>
            <w:tcW w:w="0" w:type="auto"/>
            <w:vAlign w:val="center"/>
          </w:tcPr>
          <w:p w14:paraId="49A498AE"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4A822E6A"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7F3B853A" w14:textId="77777777" w:rsidR="00F97393" w:rsidRPr="009A413E" w:rsidRDefault="00F97393" w:rsidP="00A873AD">
            <w:pPr>
              <w:pStyle w:val="TAL"/>
              <w:rPr>
                <w:rFonts w:cs="Arial"/>
                <w:lang w:val="pt-BR" w:eastAsia="en-US"/>
              </w:rPr>
            </w:pPr>
          </w:p>
        </w:tc>
      </w:tr>
      <w:tr w:rsidR="00F97393" w:rsidRPr="009A413E" w14:paraId="721B2E08" w14:textId="77777777" w:rsidTr="00AA266B">
        <w:trPr>
          <w:cantSplit/>
          <w:jc w:val="center"/>
        </w:trPr>
        <w:tc>
          <w:tcPr>
            <w:tcW w:w="3001" w:type="dxa"/>
            <w:shd w:val="clear" w:color="auto" w:fill="E0E0E0"/>
            <w:noWrap/>
            <w:vAlign w:val="center"/>
          </w:tcPr>
          <w:p w14:paraId="39A4465A" w14:textId="77777777"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73" w:type="dxa"/>
            <w:shd w:val="clear" w:color="auto" w:fill="auto"/>
            <w:noWrap/>
            <w:vAlign w:val="center"/>
          </w:tcPr>
          <w:p w14:paraId="6E2BB22D"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1D5F4D2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C1EAA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F783877" w14:textId="77777777" w:rsidR="00F97393" w:rsidRPr="009A413E" w:rsidRDefault="00F97393" w:rsidP="00A873AD">
            <w:pPr>
              <w:pStyle w:val="TAL"/>
              <w:rPr>
                <w:rFonts w:cs="Arial"/>
                <w:lang w:val="en-US" w:eastAsia="en-US"/>
              </w:rPr>
            </w:pPr>
          </w:p>
        </w:tc>
      </w:tr>
      <w:tr w:rsidR="00F97393" w:rsidRPr="009A413E" w14:paraId="1D7A4F8E" w14:textId="77777777" w:rsidTr="00AA266B">
        <w:trPr>
          <w:cantSplit/>
          <w:jc w:val="center"/>
        </w:trPr>
        <w:tc>
          <w:tcPr>
            <w:tcW w:w="3001" w:type="dxa"/>
            <w:shd w:val="clear" w:color="auto" w:fill="E0E0E0"/>
            <w:noWrap/>
            <w:vAlign w:val="center"/>
          </w:tcPr>
          <w:p w14:paraId="17C1CC0A" w14:textId="77777777"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73" w:type="dxa"/>
            <w:shd w:val="clear" w:color="auto" w:fill="auto"/>
            <w:noWrap/>
            <w:vAlign w:val="center"/>
          </w:tcPr>
          <w:p w14:paraId="00BD5B1A"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7B5CA22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BC5845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373D334" w14:textId="77777777" w:rsidR="00F97393" w:rsidRPr="009A413E" w:rsidRDefault="00F97393" w:rsidP="00A873AD">
            <w:pPr>
              <w:pStyle w:val="TAL"/>
              <w:rPr>
                <w:rFonts w:cs="Arial"/>
                <w:lang w:val="en-US" w:eastAsia="en-US"/>
              </w:rPr>
            </w:pPr>
          </w:p>
        </w:tc>
      </w:tr>
      <w:tr w:rsidR="00F97393" w:rsidRPr="009A413E" w14:paraId="4B95A562" w14:textId="77777777" w:rsidTr="00AA266B">
        <w:trPr>
          <w:cantSplit/>
          <w:jc w:val="center"/>
        </w:trPr>
        <w:tc>
          <w:tcPr>
            <w:tcW w:w="3001" w:type="dxa"/>
            <w:shd w:val="clear" w:color="auto" w:fill="E0E0E0"/>
            <w:noWrap/>
            <w:vAlign w:val="center"/>
          </w:tcPr>
          <w:p w14:paraId="784AB002" w14:textId="77777777"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73" w:type="dxa"/>
            <w:shd w:val="clear" w:color="auto" w:fill="auto"/>
            <w:noWrap/>
            <w:vAlign w:val="center"/>
          </w:tcPr>
          <w:p w14:paraId="644F2A1F"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14:paraId="4C0FC89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48F473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AAB95A" w14:textId="77777777" w:rsidR="00F97393" w:rsidRPr="009A413E" w:rsidRDefault="00F97393" w:rsidP="00A873AD">
            <w:pPr>
              <w:pStyle w:val="TAL"/>
              <w:rPr>
                <w:rFonts w:cs="Arial"/>
                <w:lang w:val="en-US" w:eastAsia="en-US"/>
              </w:rPr>
            </w:pPr>
          </w:p>
        </w:tc>
      </w:tr>
      <w:tr w:rsidR="00F97393" w:rsidRPr="009A413E" w14:paraId="063757CF" w14:textId="77777777" w:rsidTr="00AA266B">
        <w:trPr>
          <w:cantSplit/>
          <w:jc w:val="center"/>
        </w:trPr>
        <w:tc>
          <w:tcPr>
            <w:tcW w:w="3001" w:type="dxa"/>
            <w:shd w:val="clear" w:color="auto" w:fill="E0E0E0"/>
            <w:noWrap/>
            <w:vAlign w:val="center"/>
          </w:tcPr>
          <w:p w14:paraId="46F68BD3" w14:textId="77777777"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73" w:type="dxa"/>
            <w:shd w:val="clear" w:color="auto" w:fill="auto"/>
            <w:noWrap/>
            <w:vAlign w:val="center"/>
          </w:tcPr>
          <w:p w14:paraId="7B5EF4B7" w14:textId="77777777"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14:paraId="04DF133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CF196E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B37C96E" w14:textId="77777777" w:rsidR="00F97393" w:rsidRPr="009A413E" w:rsidRDefault="00F97393" w:rsidP="00A873AD">
            <w:pPr>
              <w:pStyle w:val="TAL"/>
              <w:rPr>
                <w:rFonts w:cs="Arial"/>
                <w:lang w:val="en-US" w:eastAsia="en-US"/>
              </w:rPr>
            </w:pPr>
          </w:p>
        </w:tc>
      </w:tr>
      <w:tr w:rsidR="00F97393" w:rsidRPr="009A413E" w14:paraId="0E447017" w14:textId="77777777" w:rsidTr="00AA266B">
        <w:trPr>
          <w:cantSplit/>
          <w:jc w:val="center"/>
        </w:trPr>
        <w:tc>
          <w:tcPr>
            <w:tcW w:w="3001" w:type="dxa"/>
            <w:shd w:val="clear" w:color="auto" w:fill="E0E0E0"/>
            <w:noWrap/>
            <w:vAlign w:val="center"/>
          </w:tcPr>
          <w:p w14:paraId="14304152" w14:textId="77777777"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73" w:type="dxa"/>
            <w:shd w:val="clear" w:color="auto" w:fill="auto"/>
            <w:noWrap/>
            <w:vAlign w:val="center"/>
          </w:tcPr>
          <w:p w14:paraId="1A46A535" w14:textId="77777777"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14:paraId="233CA17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0C44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9A51C88" w14:textId="77777777" w:rsidR="00F97393" w:rsidRPr="009A413E" w:rsidRDefault="00F97393" w:rsidP="00A873AD">
            <w:pPr>
              <w:pStyle w:val="TAL"/>
              <w:rPr>
                <w:rFonts w:cs="Arial"/>
                <w:lang w:val="en-US" w:eastAsia="en-US"/>
              </w:rPr>
            </w:pPr>
          </w:p>
        </w:tc>
      </w:tr>
      <w:tr w:rsidR="00F97393" w:rsidRPr="009A413E" w14:paraId="3AFC2FD4" w14:textId="77777777" w:rsidTr="00AA266B">
        <w:trPr>
          <w:cantSplit/>
          <w:jc w:val="center"/>
        </w:trPr>
        <w:tc>
          <w:tcPr>
            <w:tcW w:w="3001" w:type="dxa"/>
            <w:shd w:val="clear" w:color="auto" w:fill="E0E0E0"/>
            <w:noWrap/>
            <w:vAlign w:val="center"/>
          </w:tcPr>
          <w:p w14:paraId="728CDE4C" w14:textId="77777777" w:rsidR="00F97393" w:rsidRPr="009A413E" w:rsidRDefault="00F97393" w:rsidP="00A873AD">
            <w:pPr>
              <w:pStyle w:val="TAH"/>
              <w:jc w:val="left"/>
              <w:rPr>
                <w:rFonts w:cs="Arial"/>
                <w:lang w:val="en-US" w:eastAsia="en-US"/>
              </w:rPr>
            </w:pPr>
            <w:r w:rsidRPr="009A413E">
              <w:rPr>
                <w:rFonts w:cs="Arial"/>
                <w:lang w:val="en-US" w:eastAsia="en-US"/>
              </w:rPr>
              <w:t>Reference antenna classification</w:t>
            </w:r>
          </w:p>
        </w:tc>
        <w:tc>
          <w:tcPr>
            <w:tcW w:w="3473" w:type="dxa"/>
            <w:shd w:val="clear" w:color="auto" w:fill="auto"/>
            <w:noWrap/>
            <w:vAlign w:val="center"/>
          </w:tcPr>
          <w:p w14:paraId="2138EF70" w14:textId="77777777" w:rsidR="00F97393" w:rsidRPr="009A413E" w:rsidRDefault="00F97393" w:rsidP="00A873AD">
            <w:pPr>
              <w:pStyle w:val="TAL"/>
              <w:rPr>
                <w:rFonts w:cs="Arial"/>
                <w:lang w:val="en-US" w:eastAsia="en-US"/>
              </w:rPr>
            </w:pPr>
            <w:r w:rsidRPr="009A413E">
              <w:rPr>
                <w:rFonts w:cs="Arial"/>
                <w:lang w:val="en-US" w:eastAsia="en-US"/>
              </w:rPr>
              <w:t>&lt;good, nominal, or bad&gt;</w:t>
            </w:r>
          </w:p>
        </w:tc>
        <w:tc>
          <w:tcPr>
            <w:tcW w:w="0" w:type="auto"/>
            <w:vAlign w:val="center"/>
          </w:tcPr>
          <w:p w14:paraId="20466FD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93D178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7BD0F2E" w14:textId="77777777" w:rsidR="00F97393" w:rsidRPr="009A413E" w:rsidRDefault="00F97393" w:rsidP="00A873AD">
            <w:pPr>
              <w:pStyle w:val="TAL"/>
              <w:rPr>
                <w:rFonts w:cs="Arial"/>
                <w:lang w:val="en-US" w:eastAsia="en-US"/>
              </w:rPr>
            </w:pPr>
          </w:p>
        </w:tc>
      </w:tr>
      <w:tr w:rsidR="00F97393" w:rsidRPr="009A413E" w14:paraId="68B2CBDE" w14:textId="77777777" w:rsidTr="00AA266B">
        <w:trPr>
          <w:cantSplit/>
          <w:jc w:val="center"/>
        </w:trPr>
        <w:tc>
          <w:tcPr>
            <w:tcW w:w="3001" w:type="dxa"/>
            <w:shd w:val="clear" w:color="auto" w:fill="E0E0E0"/>
            <w:noWrap/>
            <w:vAlign w:val="center"/>
          </w:tcPr>
          <w:p w14:paraId="77C3A2DE" w14:textId="77777777" w:rsidR="00F97393" w:rsidRPr="009A413E" w:rsidRDefault="00F97393" w:rsidP="00A873AD">
            <w:pPr>
              <w:pStyle w:val="TAH"/>
              <w:jc w:val="left"/>
              <w:rPr>
                <w:rFonts w:cs="Arial"/>
                <w:lang w:val="en-US" w:eastAsia="en-US"/>
              </w:rPr>
            </w:pPr>
            <w:r w:rsidRPr="009A413E">
              <w:rPr>
                <w:rFonts w:cs="Arial"/>
                <w:lang w:val="en-US" w:eastAsia="en-US"/>
              </w:rPr>
              <w:t>Ant1 pattern</w:t>
            </w:r>
          </w:p>
        </w:tc>
        <w:tc>
          <w:tcPr>
            <w:tcW w:w="3473" w:type="dxa"/>
            <w:shd w:val="clear" w:color="auto" w:fill="auto"/>
            <w:noWrap/>
            <w:vAlign w:val="center"/>
          </w:tcPr>
          <w:p w14:paraId="274C0A19" w14:textId="77777777"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14:paraId="2B2C26D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DAE41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36C317A" w14:textId="77777777" w:rsidR="00F97393" w:rsidRPr="009A413E" w:rsidRDefault="00F97393" w:rsidP="00A873AD">
            <w:pPr>
              <w:pStyle w:val="TAL"/>
              <w:rPr>
                <w:rFonts w:cs="Arial"/>
                <w:lang w:val="en-US" w:eastAsia="en-US"/>
              </w:rPr>
            </w:pPr>
          </w:p>
        </w:tc>
      </w:tr>
      <w:tr w:rsidR="00F97393" w:rsidRPr="009A413E" w14:paraId="2F039464" w14:textId="77777777" w:rsidTr="00AA266B">
        <w:trPr>
          <w:cantSplit/>
          <w:jc w:val="center"/>
        </w:trPr>
        <w:tc>
          <w:tcPr>
            <w:tcW w:w="3001" w:type="dxa"/>
            <w:shd w:val="clear" w:color="auto" w:fill="E0E0E0"/>
            <w:noWrap/>
            <w:vAlign w:val="center"/>
          </w:tcPr>
          <w:p w14:paraId="2E43E67B" w14:textId="77777777" w:rsidR="00F97393" w:rsidRPr="009A413E" w:rsidRDefault="00F97393" w:rsidP="00A873AD">
            <w:pPr>
              <w:pStyle w:val="TAH"/>
              <w:jc w:val="left"/>
              <w:rPr>
                <w:rFonts w:cs="Arial"/>
                <w:lang w:val="en-US" w:eastAsia="en-US"/>
              </w:rPr>
            </w:pPr>
            <w:r w:rsidRPr="009A413E">
              <w:rPr>
                <w:rFonts w:cs="Arial"/>
                <w:lang w:val="en-US" w:eastAsia="en-US"/>
              </w:rPr>
              <w:t>Ant2 pattern</w:t>
            </w:r>
          </w:p>
        </w:tc>
        <w:tc>
          <w:tcPr>
            <w:tcW w:w="3473" w:type="dxa"/>
            <w:shd w:val="clear" w:color="auto" w:fill="auto"/>
            <w:noWrap/>
            <w:vAlign w:val="center"/>
          </w:tcPr>
          <w:p w14:paraId="7DEDC68F" w14:textId="77777777"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14:paraId="25E75FE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56CF7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6140E5" w14:textId="77777777" w:rsidR="00F97393" w:rsidRPr="009A413E" w:rsidRDefault="00F97393" w:rsidP="00A873AD">
            <w:pPr>
              <w:pStyle w:val="TAL"/>
              <w:rPr>
                <w:rFonts w:cs="Arial"/>
                <w:lang w:val="en-US" w:eastAsia="en-US"/>
              </w:rPr>
            </w:pPr>
          </w:p>
        </w:tc>
      </w:tr>
      <w:tr w:rsidR="00F97393" w:rsidRPr="009A413E" w14:paraId="326B9432" w14:textId="77777777" w:rsidTr="00AA266B">
        <w:trPr>
          <w:cantSplit/>
          <w:jc w:val="center"/>
        </w:trPr>
        <w:tc>
          <w:tcPr>
            <w:tcW w:w="3001" w:type="dxa"/>
            <w:shd w:val="clear" w:color="auto" w:fill="E0E0E0"/>
            <w:noWrap/>
            <w:vAlign w:val="center"/>
          </w:tcPr>
          <w:p w14:paraId="37609C44" w14:textId="77777777"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73" w:type="dxa"/>
            <w:shd w:val="clear" w:color="auto" w:fill="auto"/>
            <w:noWrap/>
            <w:vAlign w:val="center"/>
          </w:tcPr>
          <w:p w14:paraId="1057B1AD" w14:textId="77777777"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14:paraId="0F47EC9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4B9C1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0B10722" w14:textId="77777777" w:rsidR="00F97393" w:rsidRPr="009A413E" w:rsidRDefault="00F97393" w:rsidP="00A873AD">
            <w:pPr>
              <w:pStyle w:val="TAL"/>
              <w:rPr>
                <w:rFonts w:cs="Arial"/>
                <w:lang w:val="en-US" w:eastAsia="en-US"/>
              </w:rPr>
            </w:pPr>
          </w:p>
        </w:tc>
      </w:tr>
      <w:tr w:rsidR="00F97393" w:rsidRPr="009A413E" w14:paraId="1E618174" w14:textId="77777777" w:rsidTr="00AA266B">
        <w:trPr>
          <w:cantSplit/>
          <w:jc w:val="center"/>
        </w:trPr>
        <w:tc>
          <w:tcPr>
            <w:tcW w:w="3001" w:type="dxa"/>
            <w:shd w:val="clear" w:color="auto" w:fill="E0E0E0"/>
            <w:noWrap/>
            <w:vAlign w:val="center"/>
          </w:tcPr>
          <w:p w14:paraId="64210AC5" w14:textId="77777777"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73" w:type="dxa"/>
            <w:shd w:val="clear" w:color="auto" w:fill="auto"/>
            <w:noWrap/>
            <w:vAlign w:val="center"/>
          </w:tcPr>
          <w:p w14:paraId="62A701C7" w14:textId="77777777"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14:paraId="3BFC23C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2F680F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BF13A5" w14:textId="77777777" w:rsidR="00F97393" w:rsidRPr="009A413E" w:rsidRDefault="00F97393" w:rsidP="00A873AD">
            <w:pPr>
              <w:pStyle w:val="TAL"/>
              <w:rPr>
                <w:rFonts w:cs="Arial"/>
                <w:lang w:val="en-US" w:eastAsia="en-US"/>
              </w:rPr>
            </w:pPr>
          </w:p>
        </w:tc>
      </w:tr>
      <w:tr w:rsidR="00F97393" w:rsidRPr="009A413E" w14:paraId="4EABCBF8" w14:textId="77777777" w:rsidTr="00AA266B">
        <w:trPr>
          <w:cantSplit/>
          <w:jc w:val="center"/>
        </w:trPr>
        <w:tc>
          <w:tcPr>
            <w:tcW w:w="3001" w:type="dxa"/>
            <w:shd w:val="clear" w:color="auto" w:fill="E0E0E0"/>
            <w:noWrap/>
            <w:vAlign w:val="center"/>
          </w:tcPr>
          <w:p w14:paraId="1DAFF0D2" w14:textId="77777777" w:rsidR="00F97393" w:rsidRPr="009A413E" w:rsidRDefault="00F97393" w:rsidP="00AA266B">
            <w:pPr>
              <w:pStyle w:val="TAH"/>
              <w:jc w:val="left"/>
              <w:rPr>
                <w:rFonts w:cs="Arial"/>
                <w:lang w:val="en-US" w:eastAsia="en-US"/>
              </w:rPr>
            </w:pPr>
            <w:r w:rsidRPr="009A413E">
              <w:rPr>
                <w:rFonts w:cs="Arial"/>
                <w:lang w:val="en-US" w:eastAsia="en-US"/>
              </w:rPr>
              <w:t>UE ID</w:t>
            </w:r>
          </w:p>
        </w:tc>
        <w:tc>
          <w:tcPr>
            <w:tcW w:w="3473" w:type="dxa"/>
            <w:shd w:val="clear" w:color="auto" w:fill="auto"/>
            <w:noWrap/>
            <w:vAlign w:val="center"/>
          </w:tcPr>
          <w:p w14:paraId="01B66C2E" w14:textId="77777777"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14:paraId="4E60C38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13AE3D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B42D9D5" w14:textId="77777777" w:rsidR="00F97393" w:rsidRPr="009A413E" w:rsidRDefault="00F97393" w:rsidP="00A873AD">
            <w:pPr>
              <w:pStyle w:val="TAL"/>
              <w:rPr>
                <w:rFonts w:cs="Arial"/>
                <w:lang w:val="en-US" w:eastAsia="en-US"/>
              </w:rPr>
            </w:pPr>
          </w:p>
        </w:tc>
      </w:tr>
      <w:tr w:rsidR="00F97393" w:rsidRPr="009A413E" w14:paraId="7B79AB11" w14:textId="77777777" w:rsidTr="00AA266B">
        <w:trPr>
          <w:cantSplit/>
          <w:jc w:val="center"/>
        </w:trPr>
        <w:tc>
          <w:tcPr>
            <w:tcW w:w="3001" w:type="dxa"/>
            <w:shd w:val="clear" w:color="auto" w:fill="E0E0E0"/>
            <w:noWrap/>
            <w:vAlign w:val="center"/>
          </w:tcPr>
          <w:p w14:paraId="2FBCD238" w14:textId="77777777" w:rsidR="00F97393" w:rsidRPr="009A413E" w:rsidRDefault="00F97393" w:rsidP="00AA266B">
            <w:pPr>
              <w:pStyle w:val="TAH"/>
              <w:jc w:val="left"/>
              <w:rPr>
                <w:rFonts w:cs="Arial"/>
                <w:lang w:val="en-US" w:eastAsia="en-US"/>
              </w:rPr>
            </w:pPr>
            <w:r w:rsidRPr="009A413E">
              <w:rPr>
                <w:rFonts w:cs="Arial"/>
                <w:lang w:val="en-US" w:eastAsia="en-US"/>
              </w:rPr>
              <w:t>Max theoretical throughput</w:t>
            </w:r>
          </w:p>
        </w:tc>
        <w:tc>
          <w:tcPr>
            <w:tcW w:w="3473" w:type="dxa"/>
            <w:shd w:val="clear" w:color="auto" w:fill="auto"/>
            <w:noWrap/>
            <w:vAlign w:val="center"/>
          </w:tcPr>
          <w:p w14:paraId="79D9821C" w14:textId="77777777"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14:paraId="28616F3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CF4ABB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6C1BF8" w14:textId="77777777" w:rsidR="00F97393" w:rsidRPr="009A413E" w:rsidRDefault="00F97393" w:rsidP="00A873AD">
            <w:pPr>
              <w:pStyle w:val="TAL"/>
              <w:rPr>
                <w:rFonts w:cs="Arial"/>
                <w:lang w:val="en-US" w:eastAsia="en-US"/>
              </w:rPr>
            </w:pPr>
          </w:p>
        </w:tc>
      </w:tr>
      <w:tr w:rsidR="00F97393" w:rsidRPr="009A413E" w14:paraId="06682E28" w14:textId="77777777" w:rsidTr="00AA266B">
        <w:trPr>
          <w:cantSplit/>
          <w:jc w:val="center"/>
        </w:trPr>
        <w:tc>
          <w:tcPr>
            <w:tcW w:w="3001" w:type="dxa"/>
            <w:shd w:val="clear" w:color="auto" w:fill="E0E0E0"/>
            <w:noWrap/>
            <w:vAlign w:val="center"/>
          </w:tcPr>
          <w:p w14:paraId="05A4B14D" w14:textId="77777777" w:rsidR="00F97393" w:rsidRPr="009A413E" w:rsidRDefault="00F97393" w:rsidP="00AA266B">
            <w:pPr>
              <w:pStyle w:val="TAH"/>
              <w:jc w:val="left"/>
              <w:rPr>
                <w:rFonts w:cs="Arial"/>
                <w:lang w:val="en-US" w:eastAsia="en-US"/>
              </w:rPr>
            </w:pPr>
            <w:r w:rsidRPr="009A413E">
              <w:rPr>
                <w:rFonts w:cs="Arial"/>
                <w:lang w:val="en-US" w:eastAsia="en-US"/>
              </w:rPr>
              <w:t>Num theta positions</w:t>
            </w:r>
          </w:p>
        </w:tc>
        <w:tc>
          <w:tcPr>
            <w:tcW w:w="3473" w:type="dxa"/>
            <w:shd w:val="clear" w:color="auto" w:fill="auto"/>
            <w:noWrap/>
            <w:vAlign w:val="center"/>
          </w:tcPr>
          <w:p w14:paraId="1A328FD9"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20C5262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654F04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3935672" w14:textId="77777777" w:rsidR="00F97393" w:rsidRPr="009A413E" w:rsidRDefault="00F97393" w:rsidP="00A873AD">
            <w:pPr>
              <w:pStyle w:val="TAL"/>
              <w:rPr>
                <w:rFonts w:cs="Arial"/>
                <w:lang w:val="en-US" w:eastAsia="en-US"/>
              </w:rPr>
            </w:pPr>
          </w:p>
        </w:tc>
      </w:tr>
      <w:tr w:rsidR="00F97393" w:rsidRPr="009A413E" w14:paraId="0482459A" w14:textId="77777777" w:rsidTr="00AA266B">
        <w:trPr>
          <w:cantSplit/>
          <w:jc w:val="center"/>
        </w:trPr>
        <w:tc>
          <w:tcPr>
            <w:tcW w:w="3001" w:type="dxa"/>
            <w:shd w:val="clear" w:color="auto" w:fill="E0E0E0"/>
            <w:noWrap/>
            <w:vAlign w:val="center"/>
          </w:tcPr>
          <w:p w14:paraId="65BF66BB" w14:textId="77777777" w:rsidR="00F97393" w:rsidRPr="009A413E" w:rsidRDefault="00F97393" w:rsidP="00AA266B">
            <w:pPr>
              <w:pStyle w:val="TAH"/>
              <w:jc w:val="left"/>
              <w:rPr>
                <w:rFonts w:cs="Arial"/>
                <w:lang w:val="en-US" w:eastAsia="en-US"/>
              </w:rPr>
            </w:pPr>
            <w:r w:rsidRPr="009A413E">
              <w:rPr>
                <w:rFonts w:cs="Arial"/>
                <w:lang w:val="en-US" w:eastAsia="en-US"/>
              </w:rPr>
              <w:t>Theta positions</w:t>
            </w:r>
          </w:p>
        </w:tc>
        <w:tc>
          <w:tcPr>
            <w:tcW w:w="3473" w:type="dxa"/>
            <w:shd w:val="clear" w:color="auto" w:fill="auto"/>
            <w:noWrap/>
            <w:vAlign w:val="center"/>
          </w:tcPr>
          <w:p w14:paraId="7AD50898"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59B7A8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C0803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02B90E" w14:textId="77777777" w:rsidR="00F97393" w:rsidRPr="009A413E" w:rsidRDefault="00F97393" w:rsidP="00A873AD">
            <w:pPr>
              <w:pStyle w:val="TAL"/>
              <w:rPr>
                <w:rFonts w:cs="Arial"/>
                <w:lang w:val="en-US" w:eastAsia="en-US"/>
              </w:rPr>
            </w:pPr>
          </w:p>
        </w:tc>
      </w:tr>
      <w:tr w:rsidR="00F97393" w:rsidRPr="009A413E" w14:paraId="11E0685B" w14:textId="77777777" w:rsidTr="00AA266B">
        <w:trPr>
          <w:cantSplit/>
          <w:jc w:val="center"/>
        </w:trPr>
        <w:tc>
          <w:tcPr>
            <w:tcW w:w="3001" w:type="dxa"/>
            <w:shd w:val="clear" w:color="auto" w:fill="E0E0E0"/>
            <w:noWrap/>
            <w:vAlign w:val="center"/>
          </w:tcPr>
          <w:p w14:paraId="14B4CDA2" w14:textId="77777777" w:rsidR="00F97393" w:rsidRPr="009A413E" w:rsidRDefault="00F97393" w:rsidP="00AA266B">
            <w:pPr>
              <w:pStyle w:val="TAH"/>
              <w:jc w:val="left"/>
              <w:rPr>
                <w:rFonts w:cs="Arial"/>
                <w:lang w:val="en-US" w:eastAsia="en-US"/>
              </w:rPr>
            </w:pPr>
            <w:r w:rsidRPr="009A413E">
              <w:rPr>
                <w:rFonts w:cs="Arial"/>
                <w:lang w:val="en-US" w:eastAsia="en-US"/>
              </w:rPr>
              <w:t>Num phi positions</w:t>
            </w:r>
          </w:p>
        </w:tc>
        <w:tc>
          <w:tcPr>
            <w:tcW w:w="3473" w:type="dxa"/>
            <w:shd w:val="clear" w:color="auto" w:fill="auto"/>
            <w:noWrap/>
            <w:vAlign w:val="center"/>
          </w:tcPr>
          <w:p w14:paraId="77418B87"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2892A56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CE0B89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4162D9A" w14:textId="77777777" w:rsidR="00F97393" w:rsidRPr="009A413E" w:rsidRDefault="00F97393" w:rsidP="00A873AD">
            <w:pPr>
              <w:pStyle w:val="TAL"/>
              <w:rPr>
                <w:rFonts w:cs="Arial"/>
                <w:lang w:val="en-US" w:eastAsia="en-US"/>
              </w:rPr>
            </w:pPr>
          </w:p>
        </w:tc>
      </w:tr>
      <w:tr w:rsidR="00F97393" w:rsidRPr="009A413E" w14:paraId="4360C9FA" w14:textId="77777777" w:rsidTr="00AA266B">
        <w:trPr>
          <w:cantSplit/>
          <w:jc w:val="center"/>
        </w:trPr>
        <w:tc>
          <w:tcPr>
            <w:tcW w:w="3001" w:type="dxa"/>
            <w:shd w:val="clear" w:color="auto" w:fill="E0E0E0"/>
            <w:noWrap/>
            <w:vAlign w:val="center"/>
          </w:tcPr>
          <w:p w14:paraId="691024D3" w14:textId="77777777" w:rsidR="00F97393" w:rsidRPr="009A413E" w:rsidRDefault="00F97393" w:rsidP="00AA266B">
            <w:pPr>
              <w:pStyle w:val="TAH"/>
              <w:jc w:val="left"/>
              <w:rPr>
                <w:rFonts w:cs="Arial"/>
                <w:lang w:val="en-US" w:eastAsia="en-US"/>
              </w:rPr>
            </w:pPr>
            <w:r w:rsidRPr="009A413E">
              <w:rPr>
                <w:rFonts w:cs="Arial"/>
                <w:lang w:val="en-US" w:eastAsia="en-US"/>
              </w:rPr>
              <w:t>Phi positions</w:t>
            </w:r>
          </w:p>
        </w:tc>
        <w:tc>
          <w:tcPr>
            <w:tcW w:w="3473" w:type="dxa"/>
            <w:shd w:val="clear" w:color="auto" w:fill="auto"/>
            <w:noWrap/>
            <w:vAlign w:val="center"/>
          </w:tcPr>
          <w:p w14:paraId="2B61B494"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5E596A4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4E2D4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D2D068A" w14:textId="77777777" w:rsidR="00F97393" w:rsidRPr="009A413E" w:rsidRDefault="00F97393" w:rsidP="00A873AD">
            <w:pPr>
              <w:pStyle w:val="TAL"/>
              <w:rPr>
                <w:rFonts w:cs="Arial"/>
                <w:lang w:val="en-US" w:eastAsia="en-US"/>
              </w:rPr>
            </w:pPr>
          </w:p>
        </w:tc>
      </w:tr>
      <w:tr w:rsidR="00F97393" w:rsidRPr="009A413E" w14:paraId="4085AD05" w14:textId="77777777" w:rsidTr="00AA266B">
        <w:trPr>
          <w:cantSplit/>
          <w:jc w:val="center"/>
        </w:trPr>
        <w:tc>
          <w:tcPr>
            <w:tcW w:w="3001" w:type="dxa"/>
            <w:shd w:val="clear" w:color="auto" w:fill="E0E0E0"/>
            <w:noWrap/>
            <w:vAlign w:val="center"/>
          </w:tcPr>
          <w:p w14:paraId="733160BF" w14:textId="77777777" w:rsidR="00F97393" w:rsidRPr="009A413E" w:rsidRDefault="00F97393" w:rsidP="00AA266B">
            <w:pPr>
              <w:pStyle w:val="TAH"/>
              <w:jc w:val="left"/>
              <w:rPr>
                <w:rFonts w:cs="Arial"/>
                <w:lang w:val="en-US" w:eastAsia="en-US"/>
              </w:rPr>
            </w:pPr>
            <w:r w:rsidRPr="009A413E">
              <w:rPr>
                <w:rFonts w:cs="Arial"/>
                <w:lang w:val="en-US" w:eastAsia="en-US"/>
              </w:rPr>
              <w:t>Test plan name and version</w:t>
            </w:r>
          </w:p>
        </w:tc>
        <w:tc>
          <w:tcPr>
            <w:tcW w:w="3473" w:type="dxa"/>
            <w:shd w:val="clear" w:color="auto" w:fill="auto"/>
            <w:noWrap/>
            <w:vAlign w:val="center"/>
          </w:tcPr>
          <w:p w14:paraId="485972ED" w14:textId="77777777" w:rsidR="00F97393" w:rsidRPr="009A413E" w:rsidRDefault="00F97393" w:rsidP="00A873AD">
            <w:pPr>
              <w:pStyle w:val="TAL"/>
              <w:rPr>
                <w:rFonts w:cs="Arial"/>
                <w:lang w:val="en-US" w:eastAsia="en-US"/>
              </w:rPr>
            </w:pPr>
          </w:p>
        </w:tc>
        <w:tc>
          <w:tcPr>
            <w:tcW w:w="0" w:type="auto"/>
            <w:vAlign w:val="center"/>
          </w:tcPr>
          <w:p w14:paraId="2A9ACB8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7F0DA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83B9311" w14:textId="77777777" w:rsidR="00F97393" w:rsidRPr="009A413E" w:rsidRDefault="00F97393" w:rsidP="00A873AD">
            <w:pPr>
              <w:pStyle w:val="TAL"/>
              <w:rPr>
                <w:rFonts w:cs="Arial"/>
                <w:lang w:val="en-US" w:eastAsia="en-US"/>
              </w:rPr>
            </w:pPr>
          </w:p>
        </w:tc>
      </w:tr>
      <w:tr w:rsidR="00F97393" w:rsidRPr="009A413E" w14:paraId="16EECBB0" w14:textId="77777777" w:rsidTr="00AA266B">
        <w:trPr>
          <w:cantSplit/>
          <w:jc w:val="center"/>
        </w:trPr>
        <w:tc>
          <w:tcPr>
            <w:tcW w:w="3001" w:type="dxa"/>
            <w:shd w:val="clear" w:color="auto" w:fill="E0E0E0"/>
            <w:noWrap/>
            <w:vAlign w:val="center"/>
          </w:tcPr>
          <w:p w14:paraId="634B7B58" w14:textId="77777777" w:rsidR="00F97393" w:rsidRPr="009A413E" w:rsidRDefault="00F97393" w:rsidP="00AA266B">
            <w:pPr>
              <w:pStyle w:val="TAH"/>
              <w:jc w:val="left"/>
              <w:rPr>
                <w:rFonts w:cs="Arial"/>
                <w:lang w:val="en-US" w:eastAsia="en-US"/>
              </w:rPr>
            </w:pPr>
            <w:r w:rsidRPr="009A413E">
              <w:rPr>
                <w:rFonts w:cs="Arial"/>
                <w:lang w:val="en-US" w:eastAsia="en-US"/>
              </w:rPr>
              <w:t>Comments</w:t>
            </w:r>
          </w:p>
        </w:tc>
        <w:tc>
          <w:tcPr>
            <w:tcW w:w="3473" w:type="dxa"/>
            <w:shd w:val="clear" w:color="auto" w:fill="auto"/>
            <w:noWrap/>
            <w:vAlign w:val="center"/>
          </w:tcPr>
          <w:p w14:paraId="61C7D9B3" w14:textId="77777777" w:rsidR="00F97393" w:rsidRPr="009A413E" w:rsidRDefault="00F97393" w:rsidP="00A873AD">
            <w:pPr>
              <w:pStyle w:val="TAL"/>
              <w:rPr>
                <w:rFonts w:cs="Arial"/>
                <w:lang w:val="en-US" w:eastAsia="en-US"/>
              </w:rPr>
            </w:pPr>
          </w:p>
        </w:tc>
        <w:tc>
          <w:tcPr>
            <w:tcW w:w="0" w:type="auto"/>
            <w:vAlign w:val="center"/>
          </w:tcPr>
          <w:p w14:paraId="4AF7961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746106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F018A8" w14:textId="77777777" w:rsidR="00F97393" w:rsidRPr="009A413E" w:rsidRDefault="00F97393" w:rsidP="00A873AD">
            <w:pPr>
              <w:pStyle w:val="TAL"/>
              <w:rPr>
                <w:rFonts w:cs="Arial"/>
                <w:lang w:val="en-US" w:eastAsia="en-US"/>
              </w:rPr>
            </w:pPr>
          </w:p>
        </w:tc>
      </w:tr>
      <w:tr w:rsidR="00F97393" w:rsidRPr="009A413E" w14:paraId="09BCBC40" w14:textId="77777777" w:rsidTr="00AA266B">
        <w:trPr>
          <w:cantSplit/>
          <w:jc w:val="center"/>
        </w:trPr>
        <w:tc>
          <w:tcPr>
            <w:tcW w:w="3001" w:type="dxa"/>
            <w:shd w:val="clear" w:color="auto" w:fill="E0E0E0"/>
            <w:noWrap/>
            <w:vAlign w:val="center"/>
          </w:tcPr>
          <w:p w14:paraId="6208CCB8" w14:textId="77777777" w:rsidR="00F97393" w:rsidRPr="009A413E" w:rsidRDefault="00F97393" w:rsidP="00AA266B">
            <w:pPr>
              <w:pStyle w:val="TAH"/>
              <w:jc w:val="left"/>
              <w:rPr>
                <w:rFonts w:cs="Arial"/>
                <w:lang w:val="en-US" w:eastAsia="en-US"/>
              </w:rPr>
            </w:pPr>
            <w:r w:rsidRPr="009A413E">
              <w:rPr>
                <w:rFonts w:cs="Arial"/>
                <w:lang w:val="en-US" w:eastAsia="en-US"/>
              </w:rPr>
              <w:t>Test points per single position below</w:t>
            </w:r>
          </w:p>
        </w:tc>
        <w:tc>
          <w:tcPr>
            <w:tcW w:w="3473" w:type="dxa"/>
            <w:shd w:val="clear" w:color="auto" w:fill="auto"/>
            <w:noWrap/>
            <w:vAlign w:val="center"/>
          </w:tcPr>
          <w:p w14:paraId="06A28803" w14:textId="77777777"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14:paraId="2448946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725843" w14:textId="77777777"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14:paraId="30B0CD32" w14:textId="77777777"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14:paraId="3D25568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88EA8DC" w14:textId="77777777"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0CFF3" w14:textId="77777777"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14:paraId="48665074" w14:textId="77777777"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294E4E"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3ADC9DA" w14:textId="77777777"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14:paraId="3AA22917"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7685C9"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7680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35FBA7A"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81A88B"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2BCE9C"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410297E7"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A0F18D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8E6D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1FDA8BF"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3F4F8C"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DB957C"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3096D5F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B8A5B4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D5F68"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8A1E8BB"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6A2081"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6DD526"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4AFFC58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59A4EC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DD68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2ACD563"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82FB9A"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FB051C"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1C97DCF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14AD63D"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9D37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701D53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5CA0A7"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88BF738"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0742FD8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903A281"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DF4F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A2CB513"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2B7D09"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6881A9"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0BC65BE3"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003D5D7"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F77BE"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E117750"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AEFE3"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71974D"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478F27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3BFD10E"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3EBC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738845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39B1A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624EE2"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1E6EBC19"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EF9B7B0"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89E3A"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EAACEE5"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CFE708"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DEEE74"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7896AE9B"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932CA66"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B7130"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C8218E1"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12C6E"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1256BF"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0CDA9285"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7B56C9D"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4AA10"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31CCF849"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5DE582"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03A6FA9"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7CB3B6B2"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833AFF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3552D"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5F177823"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268B9EC"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B15918"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6634C0D2"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574C7B9" w14:textId="77777777"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EBDD4"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2653BA5"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ADE351"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F63AA6" w14:textId="77777777" w:rsidR="00AA266B" w:rsidRPr="009A413E" w:rsidRDefault="00AA266B" w:rsidP="00AA266B">
            <w:pPr>
              <w:pStyle w:val="TAL"/>
              <w:rPr>
                <w:rFonts w:cs="Arial"/>
                <w:lang w:val="en-US" w:eastAsia="en-US"/>
              </w:rPr>
            </w:pPr>
          </w:p>
        </w:tc>
      </w:tr>
      <w:tr w:rsidR="00AA266B" w:rsidRPr="009A413E" w14:paraId="6CEEAE28"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0D63323" w14:textId="77777777"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484A9"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14:paraId="0511EAB1" w14:textId="77777777"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652A9F" w14:textId="77777777"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320D095" w14:textId="77777777" w:rsidR="00AA266B" w:rsidRPr="009A413E" w:rsidRDefault="00AA266B" w:rsidP="00AA266B">
            <w:pPr>
              <w:pStyle w:val="TAL"/>
              <w:rPr>
                <w:rFonts w:cs="Arial"/>
                <w:lang w:val="en-US" w:eastAsia="en-US"/>
              </w:rPr>
            </w:pPr>
          </w:p>
        </w:tc>
      </w:tr>
      <w:tr w:rsidR="00AA266B" w:rsidRPr="009A413E" w14:paraId="2FDE6C1D"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B9C200E" w14:textId="77777777" w:rsidR="00AA266B" w:rsidRPr="009A413E" w:rsidRDefault="00AA266B" w:rsidP="00AA266B">
            <w:pPr>
              <w:pStyle w:val="TAH"/>
              <w:jc w:val="left"/>
              <w:rPr>
                <w:rFonts w:cs="Arial"/>
                <w:lang w:val="en-US" w:eastAsia="en-US"/>
              </w:rPr>
            </w:pPr>
            <w:r w:rsidRPr="009A413E">
              <w:rPr>
                <w:rFonts w:cs="Arial"/>
                <w:lang w:val="en-US" w:eastAsia="en-US"/>
              </w:rPr>
              <w:t>r_max</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685BD"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14:paraId="76C57687" w14:textId="77777777"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0611534"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771E9D" w14:textId="77777777" w:rsidR="00AA266B" w:rsidRPr="009A413E" w:rsidRDefault="00AA266B" w:rsidP="00AA266B">
            <w:pPr>
              <w:pStyle w:val="TAL"/>
              <w:rPr>
                <w:rFonts w:cs="Arial"/>
                <w:lang w:val="en-US" w:eastAsia="en-US"/>
              </w:rPr>
            </w:pPr>
          </w:p>
        </w:tc>
      </w:tr>
      <w:tr w:rsidR="00AA266B" w:rsidRPr="009A413E" w14:paraId="7637FD5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2E670C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12668"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3EAB52C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9280F7"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6A6F2E" w14:textId="77777777" w:rsidR="00AA266B" w:rsidRPr="009A413E" w:rsidRDefault="00AA266B" w:rsidP="00AA266B">
            <w:pPr>
              <w:pStyle w:val="TAL"/>
              <w:rPr>
                <w:rFonts w:cs="Arial"/>
                <w:lang w:val="en-US" w:eastAsia="en-US"/>
              </w:rPr>
            </w:pPr>
          </w:p>
        </w:tc>
      </w:tr>
      <w:tr w:rsidR="00AA266B" w:rsidRPr="009A413E" w14:paraId="6FEDA54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FE02D0" w14:textId="77777777" w:rsidR="00AA266B" w:rsidRPr="009A413E" w:rsidRDefault="00AA266B" w:rsidP="00AA266B">
            <w:pPr>
              <w:pStyle w:val="TAH"/>
              <w:jc w:val="left"/>
              <w:rPr>
                <w:rFonts w:cs="Arial"/>
                <w:lang w:val="en-US" w:eastAsia="en-US"/>
              </w:rPr>
            </w:pPr>
            <w:r w:rsidRPr="009A413E">
              <w:rPr>
                <w:rFonts w:cs="Arial"/>
                <w:lang w:val="en-US" w:eastAsia="en-US"/>
              </w:rPr>
              <w:lastRenderedPageBreak/>
              <w:t>r_1</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EBF1B"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14:paraId="0BB6249C" w14:textId="77777777"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A7382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232FCD" w14:textId="77777777" w:rsidR="00AA266B" w:rsidRPr="009A413E" w:rsidRDefault="00AA266B" w:rsidP="00AA266B">
            <w:pPr>
              <w:pStyle w:val="TAL"/>
              <w:rPr>
                <w:rFonts w:cs="Arial"/>
                <w:lang w:val="en-US" w:eastAsia="en-US"/>
              </w:rPr>
            </w:pPr>
          </w:p>
        </w:tc>
      </w:tr>
      <w:tr w:rsidR="00AA266B" w:rsidRPr="009A413E" w14:paraId="602ADBCB"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AEBBFBD" w14:textId="77777777" w:rsidR="00AA266B" w:rsidRPr="009A413E" w:rsidRDefault="00AA266B" w:rsidP="00AA266B">
            <w:pPr>
              <w:pStyle w:val="TAH"/>
              <w:jc w:val="left"/>
              <w:rPr>
                <w:rFonts w:cs="Arial"/>
                <w:lang w:val="en-US" w:eastAsia="en-US"/>
              </w:rPr>
            </w:pPr>
            <w:r w:rsidRPr="009A413E">
              <w:rPr>
                <w:rFonts w:cs="Arial"/>
                <w:lang w:val="en-US" w:eastAsia="en-US"/>
              </w:rPr>
              <w:t>r_2</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768D7"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14:paraId="2FEDB5E8" w14:textId="77777777"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6848CB"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BD6079" w14:textId="77777777" w:rsidR="00AA266B" w:rsidRPr="009A413E" w:rsidRDefault="00AA266B" w:rsidP="00AA266B">
            <w:pPr>
              <w:pStyle w:val="TAL"/>
              <w:rPr>
                <w:rFonts w:cs="Arial"/>
                <w:lang w:val="en-US" w:eastAsia="en-US"/>
              </w:rPr>
            </w:pPr>
          </w:p>
        </w:tc>
      </w:tr>
      <w:tr w:rsidR="00AA266B" w:rsidRPr="009A413E" w14:paraId="23971F0A"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673EF2C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4BC0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6BDEE69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40D43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1B40F1" w14:textId="77777777" w:rsidR="00AA266B" w:rsidRPr="009A413E" w:rsidRDefault="00AA266B" w:rsidP="00AA266B">
            <w:pPr>
              <w:pStyle w:val="TAL"/>
              <w:rPr>
                <w:rFonts w:cs="Arial"/>
                <w:lang w:val="en-US" w:eastAsia="en-US"/>
              </w:rPr>
            </w:pPr>
          </w:p>
        </w:tc>
      </w:tr>
      <w:tr w:rsidR="00AA266B" w:rsidRPr="009A413E" w14:paraId="3834BED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78E9307" w14:textId="77777777"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B6FED"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14:paraId="52F19EA7" w14:textId="77777777"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A60586B"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D2CBBFC" w14:textId="77777777" w:rsidR="00AA266B" w:rsidRPr="009A413E" w:rsidRDefault="00AA266B" w:rsidP="00AA266B">
            <w:pPr>
              <w:pStyle w:val="TAL"/>
              <w:rPr>
                <w:rFonts w:cs="Arial"/>
                <w:lang w:val="en-US" w:eastAsia="en-US"/>
              </w:rPr>
            </w:pPr>
          </w:p>
        </w:tc>
      </w:tr>
    </w:tbl>
    <w:p w14:paraId="5A890C99" w14:textId="77777777" w:rsidR="00F97393" w:rsidRPr="009A413E" w:rsidRDefault="00F97393" w:rsidP="00AA266B">
      <w:pPr>
        <w:rPr>
          <w:lang w:val="en-US"/>
        </w:rPr>
      </w:pPr>
    </w:p>
    <w:p w14:paraId="56B53E05" w14:textId="77777777" w:rsidR="00F97393" w:rsidRPr="009A413E" w:rsidRDefault="00F97393" w:rsidP="00DE1F0A">
      <w:pPr>
        <w:pStyle w:val="TH"/>
      </w:pPr>
      <w:r w:rsidRPr="009A413E">
        <w:lastRenderedPageBreak/>
        <w:t>Table 9.3.1.5-2: Radiated measurement data table format</w:t>
      </w:r>
    </w:p>
    <w:tbl>
      <w:tblPr>
        <w:tblW w:w="9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3461"/>
        <w:gridCol w:w="997"/>
        <w:gridCol w:w="1187"/>
        <w:gridCol w:w="1387"/>
      </w:tblGrid>
      <w:tr w:rsidR="00F97393" w:rsidRPr="009A413E" w14:paraId="339EB10F" w14:textId="77777777" w:rsidTr="00AA266B">
        <w:trPr>
          <w:cantSplit/>
          <w:jc w:val="center"/>
        </w:trPr>
        <w:tc>
          <w:tcPr>
            <w:tcW w:w="2950" w:type="dxa"/>
            <w:shd w:val="clear" w:color="auto" w:fill="E0E0E0"/>
            <w:noWrap/>
            <w:vAlign w:val="center"/>
          </w:tcPr>
          <w:p w14:paraId="02192A00" w14:textId="77777777" w:rsidR="00F97393" w:rsidRPr="009A413E" w:rsidRDefault="00F97393" w:rsidP="00A873AD">
            <w:pPr>
              <w:pStyle w:val="TAH"/>
              <w:jc w:val="left"/>
              <w:rPr>
                <w:rFonts w:cs="Arial"/>
                <w:lang w:val="en-US" w:eastAsia="en-US"/>
              </w:rPr>
            </w:pPr>
            <w:r w:rsidRPr="009A413E">
              <w:rPr>
                <w:rFonts w:cs="Arial"/>
                <w:lang w:val="en-US" w:eastAsia="en-US"/>
              </w:rPr>
              <w:lastRenderedPageBreak/>
              <w:t>Absolute data throughput: radiated measurement data</w:t>
            </w:r>
          </w:p>
        </w:tc>
        <w:tc>
          <w:tcPr>
            <w:tcW w:w="3461" w:type="dxa"/>
            <w:shd w:val="clear" w:color="auto" w:fill="auto"/>
            <w:noWrap/>
            <w:vAlign w:val="center"/>
          </w:tcPr>
          <w:p w14:paraId="1A6CEFDC" w14:textId="77777777" w:rsidR="00F97393" w:rsidRPr="009A413E" w:rsidRDefault="00F97393" w:rsidP="00A873AD">
            <w:pPr>
              <w:pStyle w:val="TAL"/>
              <w:rPr>
                <w:rFonts w:cs="Arial"/>
                <w:lang w:val="en-US" w:eastAsia="en-US"/>
              </w:rPr>
            </w:pPr>
          </w:p>
        </w:tc>
        <w:tc>
          <w:tcPr>
            <w:tcW w:w="0" w:type="auto"/>
            <w:vAlign w:val="center"/>
          </w:tcPr>
          <w:p w14:paraId="603A84B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0016CD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BA5013" w14:textId="77777777" w:rsidR="00F97393" w:rsidRPr="009A413E" w:rsidRDefault="00F97393" w:rsidP="00A873AD">
            <w:pPr>
              <w:pStyle w:val="TAL"/>
              <w:rPr>
                <w:rFonts w:cs="Arial"/>
                <w:lang w:val="en-US" w:eastAsia="en-US"/>
              </w:rPr>
            </w:pPr>
          </w:p>
        </w:tc>
      </w:tr>
      <w:tr w:rsidR="00F97393" w:rsidRPr="009A413E" w14:paraId="52234859" w14:textId="77777777" w:rsidTr="00AA266B">
        <w:trPr>
          <w:cantSplit/>
          <w:jc w:val="center"/>
        </w:trPr>
        <w:tc>
          <w:tcPr>
            <w:tcW w:w="2950" w:type="dxa"/>
            <w:shd w:val="clear" w:color="auto" w:fill="E0E0E0"/>
            <w:noWrap/>
            <w:vAlign w:val="center"/>
          </w:tcPr>
          <w:p w14:paraId="69FB6337" w14:textId="77777777" w:rsidR="00F97393" w:rsidRPr="009A413E" w:rsidRDefault="00F97393" w:rsidP="00A873AD">
            <w:pPr>
              <w:pStyle w:val="TAH"/>
              <w:jc w:val="left"/>
              <w:rPr>
                <w:rFonts w:cs="Arial"/>
                <w:lang w:val="en-US" w:eastAsia="en-US"/>
              </w:rPr>
            </w:pPr>
            <w:r w:rsidRPr="009A413E">
              <w:rPr>
                <w:rFonts w:cs="Arial"/>
                <w:lang w:val="en-US" w:eastAsia="en-US"/>
              </w:rPr>
              <w:t>ID</w:t>
            </w:r>
          </w:p>
        </w:tc>
        <w:tc>
          <w:tcPr>
            <w:tcW w:w="3461" w:type="dxa"/>
            <w:shd w:val="clear" w:color="auto" w:fill="auto"/>
            <w:noWrap/>
            <w:vAlign w:val="center"/>
          </w:tcPr>
          <w:p w14:paraId="6C1A1BDB" w14:textId="77777777"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14:paraId="40AB897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C532B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B3818FC" w14:textId="77777777" w:rsidR="00F97393" w:rsidRPr="009A413E" w:rsidRDefault="00F97393" w:rsidP="00A873AD">
            <w:pPr>
              <w:pStyle w:val="TAL"/>
              <w:rPr>
                <w:rFonts w:cs="Arial"/>
                <w:lang w:val="en-US" w:eastAsia="en-US"/>
              </w:rPr>
            </w:pPr>
          </w:p>
        </w:tc>
      </w:tr>
      <w:tr w:rsidR="00F97393" w:rsidRPr="009A413E" w14:paraId="7EFB3409" w14:textId="77777777" w:rsidTr="00AA266B">
        <w:trPr>
          <w:cantSplit/>
          <w:jc w:val="center"/>
        </w:trPr>
        <w:tc>
          <w:tcPr>
            <w:tcW w:w="2950" w:type="dxa"/>
            <w:shd w:val="clear" w:color="auto" w:fill="E0E0E0"/>
            <w:noWrap/>
            <w:vAlign w:val="center"/>
          </w:tcPr>
          <w:p w14:paraId="2E9B5F24" w14:textId="77777777"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61" w:type="dxa"/>
            <w:shd w:val="clear" w:color="auto" w:fill="auto"/>
            <w:noWrap/>
            <w:vAlign w:val="center"/>
          </w:tcPr>
          <w:p w14:paraId="199DB5A2" w14:textId="77777777"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14:paraId="524DBB4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B1577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18F3BEF" w14:textId="77777777" w:rsidR="00F97393" w:rsidRPr="009A413E" w:rsidRDefault="00F97393" w:rsidP="00A873AD">
            <w:pPr>
              <w:pStyle w:val="TAL"/>
              <w:rPr>
                <w:rFonts w:cs="Arial"/>
                <w:lang w:val="en-US" w:eastAsia="en-US"/>
              </w:rPr>
            </w:pPr>
          </w:p>
        </w:tc>
      </w:tr>
      <w:tr w:rsidR="00F97393" w:rsidRPr="009A413E" w14:paraId="2E4E8EF5" w14:textId="77777777" w:rsidTr="00AA266B">
        <w:trPr>
          <w:cantSplit/>
          <w:jc w:val="center"/>
        </w:trPr>
        <w:tc>
          <w:tcPr>
            <w:tcW w:w="2950" w:type="dxa"/>
            <w:shd w:val="clear" w:color="auto" w:fill="E0E0E0"/>
            <w:noWrap/>
            <w:vAlign w:val="center"/>
          </w:tcPr>
          <w:p w14:paraId="060832E9" w14:textId="77777777" w:rsidR="00F97393" w:rsidRPr="009A413E" w:rsidRDefault="00F97393" w:rsidP="00A873AD">
            <w:pPr>
              <w:pStyle w:val="TAH"/>
              <w:jc w:val="left"/>
              <w:rPr>
                <w:rFonts w:cs="Arial"/>
                <w:lang w:val="en-US" w:eastAsia="en-US"/>
              </w:rPr>
            </w:pPr>
            <w:r w:rsidRPr="009A413E">
              <w:rPr>
                <w:rFonts w:cs="Arial"/>
                <w:lang w:val="en-US" w:eastAsia="en-US"/>
              </w:rPr>
              <w:t>Date</w:t>
            </w:r>
          </w:p>
        </w:tc>
        <w:tc>
          <w:tcPr>
            <w:tcW w:w="3461" w:type="dxa"/>
            <w:shd w:val="clear" w:color="auto" w:fill="auto"/>
            <w:noWrap/>
            <w:vAlign w:val="center"/>
          </w:tcPr>
          <w:p w14:paraId="0395CF05" w14:textId="77777777"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14:paraId="2533930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69C9E2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16C2EDD" w14:textId="77777777" w:rsidR="00F97393" w:rsidRPr="009A413E" w:rsidRDefault="00F97393" w:rsidP="00A873AD">
            <w:pPr>
              <w:pStyle w:val="TAL"/>
              <w:rPr>
                <w:rFonts w:cs="Arial"/>
                <w:lang w:val="en-US" w:eastAsia="en-US"/>
              </w:rPr>
            </w:pPr>
          </w:p>
        </w:tc>
      </w:tr>
      <w:tr w:rsidR="00F97393" w:rsidRPr="009A413E" w14:paraId="0D565C32" w14:textId="77777777" w:rsidTr="00AA266B">
        <w:trPr>
          <w:cantSplit/>
          <w:jc w:val="center"/>
        </w:trPr>
        <w:tc>
          <w:tcPr>
            <w:tcW w:w="2950" w:type="dxa"/>
            <w:shd w:val="clear" w:color="auto" w:fill="E0E0E0"/>
            <w:noWrap/>
            <w:vAlign w:val="center"/>
          </w:tcPr>
          <w:p w14:paraId="16CF091A" w14:textId="77777777" w:rsidR="00F97393" w:rsidRPr="009A413E" w:rsidRDefault="00F97393" w:rsidP="00A873AD">
            <w:pPr>
              <w:pStyle w:val="TAH"/>
              <w:jc w:val="left"/>
              <w:rPr>
                <w:rFonts w:cs="Arial"/>
                <w:lang w:val="en-US" w:eastAsia="en-US"/>
              </w:rPr>
            </w:pPr>
            <w:r w:rsidRPr="009A413E">
              <w:rPr>
                <w:rFonts w:cs="Arial"/>
                <w:lang w:val="en-US" w:eastAsia="en-US"/>
              </w:rPr>
              <w:t>Test methodology</w:t>
            </w:r>
          </w:p>
        </w:tc>
        <w:tc>
          <w:tcPr>
            <w:tcW w:w="3461" w:type="dxa"/>
            <w:shd w:val="clear" w:color="auto" w:fill="auto"/>
            <w:noWrap/>
            <w:vAlign w:val="center"/>
          </w:tcPr>
          <w:p w14:paraId="1F9CDCFD" w14:textId="77777777" w:rsidR="00F97393" w:rsidRPr="009A413E" w:rsidRDefault="00F97393" w:rsidP="00A873AD">
            <w:pPr>
              <w:pStyle w:val="TAL"/>
              <w:rPr>
                <w:rFonts w:cs="Arial"/>
                <w:lang w:val="en-US" w:eastAsia="en-US"/>
              </w:rPr>
            </w:pPr>
          </w:p>
        </w:tc>
        <w:tc>
          <w:tcPr>
            <w:tcW w:w="0" w:type="auto"/>
            <w:vAlign w:val="center"/>
          </w:tcPr>
          <w:p w14:paraId="5FD68A0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479DB8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E806B7" w14:textId="77777777" w:rsidR="00F97393" w:rsidRPr="009A413E" w:rsidRDefault="00F97393" w:rsidP="00A873AD">
            <w:pPr>
              <w:pStyle w:val="TAL"/>
              <w:rPr>
                <w:rFonts w:cs="Arial"/>
                <w:lang w:val="en-US" w:eastAsia="en-US"/>
              </w:rPr>
            </w:pPr>
          </w:p>
        </w:tc>
      </w:tr>
      <w:tr w:rsidR="00F97393" w:rsidRPr="009A413E" w14:paraId="2E475285" w14:textId="77777777" w:rsidTr="00AA266B">
        <w:trPr>
          <w:cantSplit/>
          <w:jc w:val="center"/>
        </w:trPr>
        <w:tc>
          <w:tcPr>
            <w:tcW w:w="2950" w:type="dxa"/>
            <w:shd w:val="clear" w:color="auto" w:fill="E0E0E0"/>
            <w:noWrap/>
            <w:vAlign w:val="center"/>
          </w:tcPr>
          <w:p w14:paraId="451BA91B" w14:textId="77777777"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61" w:type="dxa"/>
            <w:shd w:val="clear" w:color="auto" w:fill="auto"/>
            <w:noWrap/>
            <w:vAlign w:val="center"/>
          </w:tcPr>
          <w:p w14:paraId="51333A76"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3556AFE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9A75ED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4EDB50C" w14:textId="77777777" w:rsidR="00F97393" w:rsidRPr="009A413E" w:rsidRDefault="00F97393" w:rsidP="00A873AD">
            <w:pPr>
              <w:pStyle w:val="TAL"/>
              <w:rPr>
                <w:rFonts w:cs="Arial"/>
                <w:lang w:val="en-US" w:eastAsia="en-US"/>
              </w:rPr>
            </w:pPr>
          </w:p>
        </w:tc>
      </w:tr>
      <w:tr w:rsidR="00F97393" w:rsidRPr="009A413E" w14:paraId="1A23F4A2" w14:textId="77777777" w:rsidTr="00AA266B">
        <w:trPr>
          <w:cantSplit/>
          <w:jc w:val="center"/>
        </w:trPr>
        <w:tc>
          <w:tcPr>
            <w:tcW w:w="2950" w:type="dxa"/>
            <w:shd w:val="clear" w:color="auto" w:fill="E0E0E0"/>
            <w:noWrap/>
            <w:vAlign w:val="center"/>
          </w:tcPr>
          <w:p w14:paraId="013584E6" w14:textId="77777777"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61" w:type="dxa"/>
            <w:shd w:val="clear" w:color="auto" w:fill="auto"/>
            <w:noWrap/>
            <w:vAlign w:val="center"/>
          </w:tcPr>
          <w:p w14:paraId="7D381117"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6AF49FA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9CEE0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647D34" w14:textId="77777777" w:rsidR="00F97393" w:rsidRPr="009A413E" w:rsidRDefault="00F97393" w:rsidP="00A873AD">
            <w:pPr>
              <w:pStyle w:val="TAL"/>
              <w:rPr>
                <w:rFonts w:cs="Arial"/>
                <w:lang w:val="en-US" w:eastAsia="en-US"/>
              </w:rPr>
            </w:pPr>
          </w:p>
        </w:tc>
      </w:tr>
      <w:tr w:rsidR="00F97393" w:rsidRPr="009A413E" w14:paraId="21187C2C" w14:textId="77777777" w:rsidTr="00AA266B">
        <w:trPr>
          <w:cantSplit/>
          <w:jc w:val="center"/>
        </w:trPr>
        <w:tc>
          <w:tcPr>
            <w:tcW w:w="2950" w:type="dxa"/>
            <w:shd w:val="clear" w:color="auto" w:fill="E0E0E0"/>
            <w:noWrap/>
            <w:vAlign w:val="center"/>
          </w:tcPr>
          <w:p w14:paraId="706C9BED" w14:textId="77777777"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61" w:type="dxa"/>
            <w:shd w:val="clear" w:color="auto" w:fill="auto"/>
            <w:noWrap/>
            <w:vAlign w:val="center"/>
          </w:tcPr>
          <w:p w14:paraId="11A6D254" w14:textId="77777777"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14:paraId="47DFA47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9B5AC7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9A7453F" w14:textId="77777777" w:rsidR="00F97393" w:rsidRPr="009A413E" w:rsidRDefault="00F97393" w:rsidP="00A873AD">
            <w:pPr>
              <w:pStyle w:val="TAL"/>
              <w:rPr>
                <w:rFonts w:cs="Arial"/>
                <w:lang w:val="en-US" w:eastAsia="en-US"/>
              </w:rPr>
            </w:pPr>
          </w:p>
        </w:tc>
      </w:tr>
      <w:tr w:rsidR="00F97393" w:rsidRPr="009A413E" w14:paraId="3F76205D" w14:textId="77777777" w:rsidTr="00AA266B">
        <w:trPr>
          <w:cantSplit/>
          <w:jc w:val="center"/>
        </w:trPr>
        <w:tc>
          <w:tcPr>
            <w:tcW w:w="2950" w:type="dxa"/>
            <w:shd w:val="clear" w:color="auto" w:fill="E0E0E0"/>
            <w:noWrap/>
            <w:vAlign w:val="center"/>
          </w:tcPr>
          <w:p w14:paraId="4360683F" w14:textId="77777777"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61" w:type="dxa"/>
            <w:shd w:val="clear" w:color="auto" w:fill="auto"/>
            <w:noWrap/>
            <w:vAlign w:val="center"/>
          </w:tcPr>
          <w:p w14:paraId="648BFE91"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14:paraId="69B1FE0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C6B4E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BA8A2B0" w14:textId="77777777" w:rsidR="00F97393" w:rsidRPr="009A413E" w:rsidRDefault="00F97393" w:rsidP="00A873AD">
            <w:pPr>
              <w:pStyle w:val="TAL"/>
              <w:rPr>
                <w:rFonts w:cs="Arial"/>
                <w:lang w:val="en-US" w:eastAsia="en-US"/>
              </w:rPr>
            </w:pPr>
          </w:p>
        </w:tc>
      </w:tr>
      <w:tr w:rsidR="00F97393" w:rsidRPr="009A413E" w14:paraId="36D40389" w14:textId="77777777" w:rsidTr="00AA266B">
        <w:trPr>
          <w:cantSplit/>
          <w:jc w:val="center"/>
        </w:trPr>
        <w:tc>
          <w:tcPr>
            <w:tcW w:w="2950" w:type="dxa"/>
            <w:shd w:val="clear" w:color="auto" w:fill="E0E0E0"/>
            <w:noWrap/>
            <w:vAlign w:val="center"/>
          </w:tcPr>
          <w:p w14:paraId="31C47550" w14:textId="77777777"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61" w:type="dxa"/>
            <w:shd w:val="clear" w:color="auto" w:fill="auto"/>
            <w:noWrap/>
            <w:vAlign w:val="center"/>
          </w:tcPr>
          <w:p w14:paraId="58D55C9F"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14:paraId="0C4F227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2E92B5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63127E3" w14:textId="77777777" w:rsidR="00F97393" w:rsidRPr="009A413E" w:rsidRDefault="00F97393" w:rsidP="00A873AD">
            <w:pPr>
              <w:pStyle w:val="TAL"/>
              <w:rPr>
                <w:rFonts w:cs="Arial"/>
                <w:lang w:val="en-US" w:eastAsia="en-US"/>
              </w:rPr>
            </w:pPr>
          </w:p>
        </w:tc>
      </w:tr>
      <w:tr w:rsidR="00F97393" w:rsidRPr="009A413E" w14:paraId="465F84F8" w14:textId="77777777" w:rsidTr="00AA266B">
        <w:trPr>
          <w:cantSplit/>
          <w:jc w:val="center"/>
        </w:trPr>
        <w:tc>
          <w:tcPr>
            <w:tcW w:w="2950" w:type="dxa"/>
            <w:shd w:val="clear" w:color="auto" w:fill="E0E0E0"/>
            <w:noWrap/>
            <w:vAlign w:val="center"/>
          </w:tcPr>
          <w:p w14:paraId="7E9870F6" w14:textId="77777777" w:rsidR="00F97393" w:rsidRPr="009A413E" w:rsidRDefault="00F97393" w:rsidP="00A873AD">
            <w:pPr>
              <w:pStyle w:val="TAH"/>
              <w:jc w:val="left"/>
              <w:rPr>
                <w:rFonts w:cs="Arial"/>
                <w:lang w:val="en-US" w:eastAsia="en-US"/>
              </w:rPr>
            </w:pPr>
            <w:r w:rsidRPr="009A413E">
              <w:rPr>
                <w:rFonts w:cs="Arial"/>
                <w:lang w:val="en-US" w:eastAsia="en-US"/>
              </w:rPr>
              <w:t>Band</w:t>
            </w:r>
          </w:p>
        </w:tc>
        <w:tc>
          <w:tcPr>
            <w:tcW w:w="3461" w:type="dxa"/>
            <w:shd w:val="clear" w:color="auto" w:fill="auto"/>
            <w:noWrap/>
            <w:vAlign w:val="center"/>
          </w:tcPr>
          <w:p w14:paraId="39329789" w14:textId="77777777"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14:paraId="64EC3A8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8D81F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BFBA6C" w14:textId="77777777" w:rsidR="00F97393" w:rsidRPr="009A413E" w:rsidRDefault="00F97393" w:rsidP="00A873AD">
            <w:pPr>
              <w:pStyle w:val="TAL"/>
              <w:rPr>
                <w:rFonts w:cs="Arial"/>
                <w:lang w:val="en-US" w:eastAsia="en-US"/>
              </w:rPr>
            </w:pPr>
          </w:p>
        </w:tc>
      </w:tr>
      <w:tr w:rsidR="00F97393" w:rsidRPr="009A413E" w14:paraId="191E2F8A" w14:textId="77777777" w:rsidTr="00AA266B">
        <w:trPr>
          <w:cantSplit/>
          <w:jc w:val="center"/>
        </w:trPr>
        <w:tc>
          <w:tcPr>
            <w:tcW w:w="2950" w:type="dxa"/>
            <w:shd w:val="clear" w:color="auto" w:fill="E0E0E0"/>
            <w:noWrap/>
            <w:vAlign w:val="center"/>
          </w:tcPr>
          <w:p w14:paraId="597CFFB9" w14:textId="77777777"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61" w:type="dxa"/>
            <w:shd w:val="clear" w:color="auto" w:fill="auto"/>
            <w:noWrap/>
            <w:vAlign w:val="center"/>
          </w:tcPr>
          <w:p w14:paraId="2B6B500C"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4EEAAF2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C4E605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D36033" w14:textId="77777777" w:rsidR="00F97393" w:rsidRPr="009A413E" w:rsidRDefault="00F97393" w:rsidP="00A873AD">
            <w:pPr>
              <w:pStyle w:val="TAL"/>
              <w:rPr>
                <w:rFonts w:cs="Arial"/>
                <w:lang w:val="en-US" w:eastAsia="en-US"/>
              </w:rPr>
            </w:pPr>
          </w:p>
        </w:tc>
      </w:tr>
      <w:tr w:rsidR="00F97393" w:rsidRPr="009A413E" w14:paraId="2BE9E8EE" w14:textId="77777777" w:rsidTr="00AA266B">
        <w:trPr>
          <w:cantSplit/>
          <w:jc w:val="center"/>
        </w:trPr>
        <w:tc>
          <w:tcPr>
            <w:tcW w:w="2950" w:type="dxa"/>
            <w:shd w:val="clear" w:color="auto" w:fill="E0E0E0"/>
            <w:noWrap/>
            <w:vAlign w:val="center"/>
          </w:tcPr>
          <w:p w14:paraId="36127EA6" w14:textId="77777777"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61" w:type="dxa"/>
            <w:shd w:val="clear" w:color="auto" w:fill="auto"/>
            <w:noWrap/>
            <w:vAlign w:val="center"/>
          </w:tcPr>
          <w:p w14:paraId="7E918503"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2FA8B4B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6295DE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C03E160" w14:textId="77777777" w:rsidR="00F97393" w:rsidRPr="009A413E" w:rsidRDefault="00F97393" w:rsidP="00A873AD">
            <w:pPr>
              <w:pStyle w:val="TAL"/>
              <w:rPr>
                <w:rFonts w:cs="Arial"/>
                <w:lang w:val="en-US" w:eastAsia="en-US"/>
              </w:rPr>
            </w:pPr>
          </w:p>
        </w:tc>
      </w:tr>
      <w:tr w:rsidR="00F97393" w:rsidRPr="009A413E" w14:paraId="6E7ED863" w14:textId="77777777" w:rsidTr="00AA266B">
        <w:trPr>
          <w:cantSplit/>
          <w:jc w:val="center"/>
        </w:trPr>
        <w:tc>
          <w:tcPr>
            <w:tcW w:w="2950" w:type="dxa"/>
            <w:shd w:val="clear" w:color="auto" w:fill="E0E0E0"/>
            <w:noWrap/>
            <w:vAlign w:val="center"/>
          </w:tcPr>
          <w:p w14:paraId="4799D01F" w14:textId="77777777" w:rsidR="00F97393" w:rsidRPr="009A413E" w:rsidRDefault="00F97393" w:rsidP="00A873AD">
            <w:pPr>
              <w:pStyle w:val="TAH"/>
              <w:jc w:val="left"/>
              <w:rPr>
                <w:rFonts w:cs="Arial"/>
                <w:lang w:val="en-US" w:eastAsia="en-US"/>
              </w:rPr>
            </w:pPr>
            <w:r w:rsidRPr="009A413E">
              <w:rPr>
                <w:rFonts w:cs="Arial"/>
                <w:lang w:val="en-US" w:eastAsia="en-US"/>
              </w:rPr>
              <w:t>RMC</w:t>
            </w:r>
          </w:p>
        </w:tc>
        <w:tc>
          <w:tcPr>
            <w:tcW w:w="3461" w:type="dxa"/>
            <w:shd w:val="clear" w:color="auto" w:fill="auto"/>
            <w:noWrap/>
            <w:vAlign w:val="center"/>
          </w:tcPr>
          <w:p w14:paraId="72D2110C" w14:textId="77777777"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14:paraId="7FE4E6C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B755B7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41FC75" w14:textId="77777777" w:rsidR="00F97393" w:rsidRPr="009A413E" w:rsidRDefault="00F97393" w:rsidP="00A873AD">
            <w:pPr>
              <w:pStyle w:val="TAL"/>
              <w:rPr>
                <w:rFonts w:cs="Arial"/>
                <w:lang w:val="en-US" w:eastAsia="en-US"/>
              </w:rPr>
            </w:pPr>
          </w:p>
        </w:tc>
      </w:tr>
      <w:tr w:rsidR="00F97393" w:rsidRPr="009A413E" w14:paraId="337B98E6" w14:textId="77777777" w:rsidTr="00AA266B">
        <w:trPr>
          <w:cantSplit/>
          <w:jc w:val="center"/>
        </w:trPr>
        <w:tc>
          <w:tcPr>
            <w:tcW w:w="2950" w:type="dxa"/>
            <w:shd w:val="clear" w:color="auto" w:fill="E0E0E0"/>
            <w:noWrap/>
            <w:vAlign w:val="center"/>
          </w:tcPr>
          <w:p w14:paraId="13403D89" w14:textId="77777777"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61" w:type="dxa"/>
            <w:shd w:val="clear" w:color="auto" w:fill="auto"/>
            <w:noWrap/>
            <w:vAlign w:val="center"/>
          </w:tcPr>
          <w:p w14:paraId="22857615" w14:textId="77777777"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14:paraId="750FB7C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0A375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DF8F92A" w14:textId="77777777" w:rsidR="00F97393" w:rsidRPr="009A413E" w:rsidRDefault="00F97393" w:rsidP="00A873AD">
            <w:pPr>
              <w:pStyle w:val="TAL"/>
              <w:rPr>
                <w:rFonts w:cs="Arial"/>
                <w:lang w:val="en-US" w:eastAsia="en-US"/>
              </w:rPr>
            </w:pPr>
          </w:p>
        </w:tc>
      </w:tr>
      <w:tr w:rsidR="00F97393" w:rsidRPr="009A413E" w14:paraId="69CA6237" w14:textId="77777777" w:rsidTr="00AA266B">
        <w:trPr>
          <w:cantSplit/>
          <w:jc w:val="center"/>
        </w:trPr>
        <w:tc>
          <w:tcPr>
            <w:tcW w:w="2950" w:type="dxa"/>
            <w:shd w:val="clear" w:color="auto" w:fill="E0E0E0"/>
            <w:noWrap/>
            <w:vAlign w:val="center"/>
          </w:tcPr>
          <w:p w14:paraId="27A584D3" w14:textId="77777777"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61" w:type="dxa"/>
            <w:shd w:val="clear" w:color="auto" w:fill="auto"/>
            <w:noWrap/>
            <w:vAlign w:val="center"/>
          </w:tcPr>
          <w:p w14:paraId="13E56141" w14:textId="77777777" w:rsidR="00F97393" w:rsidRPr="009A413E" w:rsidRDefault="00F97393" w:rsidP="00A873AD">
            <w:pPr>
              <w:pStyle w:val="TAL"/>
              <w:rPr>
                <w:rFonts w:cs="Arial"/>
                <w:lang w:val="pt-BR" w:eastAsia="en-US"/>
              </w:rPr>
            </w:pPr>
          </w:p>
        </w:tc>
        <w:tc>
          <w:tcPr>
            <w:tcW w:w="0" w:type="auto"/>
            <w:vAlign w:val="center"/>
          </w:tcPr>
          <w:p w14:paraId="61D0C2D8"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20CFB635"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5B8DCBA5" w14:textId="77777777" w:rsidR="00F97393" w:rsidRPr="009A413E" w:rsidRDefault="00F97393" w:rsidP="00A873AD">
            <w:pPr>
              <w:pStyle w:val="TAL"/>
              <w:rPr>
                <w:rFonts w:cs="Arial"/>
                <w:lang w:val="pt-BR" w:eastAsia="en-US"/>
              </w:rPr>
            </w:pPr>
          </w:p>
        </w:tc>
      </w:tr>
      <w:tr w:rsidR="00F97393" w:rsidRPr="009A413E" w14:paraId="50723D98" w14:textId="77777777" w:rsidTr="00AA266B">
        <w:trPr>
          <w:cantSplit/>
          <w:jc w:val="center"/>
        </w:trPr>
        <w:tc>
          <w:tcPr>
            <w:tcW w:w="2950" w:type="dxa"/>
            <w:shd w:val="clear" w:color="auto" w:fill="E0E0E0"/>
            <w:noWrap/>
            <w:vAlign w:val="center"/>
          </w:tcPr>
          <w:p w14:paraId="1426B9B1" w14:textId="77777777"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61" w:type="dxa"/>
            <w:shd w:val="clear" w:color="auto" w:fill="auto"/>
            <w:noWrap/>
            <w:vAlign w:val="center"/>
          </w:tcPr>
          <w:p w14:paraId="2CAE6962"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3A0DA34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3DA9F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AF4EE4" w14:textId="77777777" w:rsidR="00F97393" w:rsidRPr="009A413E" w:rsidRDefault="00F97393" w:rsidP="00A873AD">
            <w:pPr>
              <w:pStyle w:val="TAL"/>
              <w:rPr>
                <w:rFonts w:cs="Arial"/>
                <w:lang w:val="en-US" w:eastAsia="en-US"/>
              </w:rPr>
            </w:pPr>
          </w:p>
        </w:tc>
      </w:tr>
      <w:tr w:rsidR="00F97393" w:rsidRPr="009A413E" w14:paraId="440F76F6" w14:textId="77777777" w:rsidTr="00AA266B">
        <w:trPr>
          <w:cantSplit/>
          <w:jc w:val="center"/>
        </w:trPr>
        <w:tc>
          <w:tcPr>
            <w:tcW w:w="2950" w:type="dxa"/>
            <w:shd w:val="clear" w:color="auto" w:fill="E0E0E0"/>
            <w:noWrap/>
            <w:vAlign w:val="center"/>
          </w:tcPr>
          <w:p w14:paraId="49B1D5F9" w14:textId="77777777"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61" w:type="dxa"/>
            <w:shd w:val="clear" w:color="auto" w:fill="auto"/>
            <w:noWrap/>
            <w:vAlign w:val="center"/>
          </w:tcPr>
          <w:p w14:paraId="466A7E8F"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7E860A4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44B62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0C11B1" w14:textId="77777777" w:rsidR="00F97393" w:rsidRPr="009A413E" w:rsidRDefault="00F97393" w:rsidP="00A873AD">
            <w:pPr>
              <w:pStyle w:val="TAL"/>
              <w:rPr>
                <w:rFonts w:cs="Arial"/>
                <w:lang w:val="en-US" w:eastAsia="en-US"/>
              </w:rPr>
            </w:pPr>
          </w:p>
        </w:tc>
      </w:tr>
      <w:tr w:rsidR="00F97393" w:rsidRPr="009A413E" w14:paraId="27BAE30B" w14:textId="77777777" w:rsidTr="00AA266B">
        <w:trPr>
          <w:cantSplit/>
          <w:jc w:val="center"/>
        </w:trPr>
        <w:tc>
          <w:tcPr>
            <w:tcW w:w="2950" w:type="dxa"/>
            <w:shd w:val="clear" w:color="auto" w:fill="E0E0E0"/>
            <w:noWrap/>
            <w:vAlign w:val="center"/>
          </w:tcPr>
          <w:p w14:paraId="20539608" w14:textId="77777777"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61" w:type="dxa"/>
            <w:shd w:val="clear" w:color="auto" w:fill="auto"/>
            <w:noWrap/>
            <w:vAlign w:val="center"/>
          </w:tcPr>
          <w:p w14:paraId="41AF8281"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14:paraId="052E614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F56FFD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A2B307" w14:textId="77777777" w:rsidR="00F97393" w:rsidRPr="009A413E" w:rsidRDefault="00F97393" w:rsidP="00A873AD">
            <w:pPr>
              <w:pStyle w:val="TAL"/>
              <w:rPr>
                <w:rFonts w:cs="Arial"/>
                <w:lang w:val="en-US" w:eastAsia="en-US"/>
              </w:rPr>
            </w:pPr>
          </w:p>
        </w:tc>
      </w:tr>
      <w:tr w:rsidR="00F97393" w:rsidRPr="009A413E" w14:paraId="00AE4181" w14:textId="77777777" w:rsidTr="00AA266B">
        <w:trPr>
          <w:cantSplit/>
          <w:jc w:val="center"/>
        </w:trPr>
        <w:tc>
          <w:tcPr>
            <w:tcW w:w="2950" w:type="dxa"/>
            <w:shd w:val="clear" w:color="auto" w:fill="E0E0E0"/>
            <w:noWrap/>
            <w:vAlign w:val="center"/>
          </w:tcPr>
          <w:p w14:paraId="47A4EC1F" w14:textId="77777777"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61" w:type="dxa"/>
            <w:shd w:val="clear" w:color="auto" w:fill="auto"/>
            <w:noWrap/>
            <w:vAlign w:val="center"/>
          </w:tcPr>
          <w:p w14:paraId="1D0333E9" w14:textId="77777777"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14:paraId="1EEB328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FFE70C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F399FA5" w14:textId="77777777" w:rsidR="00F97393" w:rsidRPr="009A413E" w:rsidRDefault="00F97393" w:rsidP="00A873AD">
            <w:pPr>
              <w:pStyle w:val="TAL"/>
              <w:rPr>
                <w:rFonts w:cs="Arial"/>
                <w:lang w:val="en-US" w:eastAsia="en-US"/>
              </w:rPr>
            </w:pPr>
          </w:p>
        </w:tc>
      </w:tr>
      <w:tr w:rsidR="00F97393" w:rsidRPr="009A413E" w14:paraId="46DAC502" w14:textId="77777777" w:rsidTr="00AA266B">
        <w:trPr>
          <w:cantSplit/>
          <w:jc w:val="center"/>
        </w:trPr>
        <w:tc>
          <w:tcPr>
            <w:tcW w:w="2950" w:type="dxa"/>
            <w:shd w:val="clear" w:color="auto" w:fill="E0E0E0"/>
            <w:noWrap/>
            <w:vAlign w:val="center"/>
          </w:tcPr>
          <w:p w14:paraId="3813AD0F" w14:textId="77777777"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61" w:type="dxa"/>
            <w:shd w:val="clear" w:color="auto" w:fill="auto"/>
            <w:noWrap/>
            <w:vAlign w:val="center"/>
          </w:tcPr>
          <w:p w14:paraId="65E2DEF5" w14:textId="77777777"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14:paraId="4B903F6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DC7F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1103C00" w14:textId="77777777" w:rsidR="00F97393" w:rsidRPr="009A413E" w:rsidRDefault="00F97393" w:rsidP="00A873AD">
            <w:pPr>
              <w:pStyle w:val="TAL"/>
              <w:rPr>
                <w:rFonts w:cs="Arial"/>
                <w:lang w:val="en-US" w:eastAsia="en-US"/>
              </w:rPr>
            </w:pPr>
          </w:p>
        </w:tc>
      </w:tr>
      <w:tr w:rsidR="00F97393" w:rsidRPr="009A413E" w14:paraId="3C572A7F" w14:textId="77777777" w:rsidTr="00AA266B">
        <w:trPr>
          <w:cantSplit/>
          <w:jc w:val="center"/>
        </w:trPr>
        <w:tc>
          <w:tcPr>
            <w:tcW w:w="2950" w:type="dxa"/>
            <w:shd w:val="clear" w:color="auto" w:fill="E0E0E0"/>
            <w:noWrap/>
            <w:vAlign w:val="center"/>
          </w:tcPr>
          <w:p w14:paraId="51C4C4FA" w14:textId="77777777" w:rsidR="00F97393" w:rsidRPr="009A413E" w:rsidRDefault="00F97393" w:rsidP="00A873AD">
            <w:pPr>
              <w:pStyle w:val="TAH"/>
              <w:jc w:val="left"/>
              <w:rPr>
                <w:rFonts w:cs="Arial"/>
                <w:lang w:val="en-US" w:eastAsia="en-US"/>
              </w:rPr>
            </w:pPr>
            <w:r w:rsidRPr="009A413E">
              <w:rPr>
                <w:rFonts w:cs="Arial"/>
                <w:lang w:val="en-US" w:eastAsia="en-US"/>
              </w:rPr>
              <w:t>Reference antenna classification and serial number</w:t>
            </w:r>
          </w:p>
        </w:tc>
        <w:tc>
          <w:tcPr>
            <w:tcW w:w="3461" w:type="dxa"/>
            <w:shd w:val="clear" w:color="auto" w:fill="auto"/>
            <w:noWrap/>
            <w:vAlign w:val="center"/>
          </w:tcPr>
          <w:p w14:paraId="04C59034" w14:textId="77777777" w:rsidR="00F97393" w:rsidRPr="009A413E" w:rsidRDefault="00F97393" w:rsidP="00A873AD">
            <w:pPr>
              <w:pStyle w:val="TAL"/>
              <w:rPr>
                <w:rFonts w:cs="Arial"/>
                <w:lang w:val="en-US" w:eastAsia="en-US"/>
              </w:rPr>
            </w:pPr>
            <w:r w:rsidRPr="009A413E">
              <w:rPr>
                <w:rFonts w:cs="Arial"/>
                <w:lang w:val="en-US" w:eastAsia="en-US"/>
              </w:rPr>
              <w:t>&lt;(good, nominal, or bad)_SN&gt;</w:t>
            </w:r>
          </w:p>
        </w:tc>
        <w:tc>
          <w:tcPr>
            <w:tcW w:w="0" w:type="auto"/>
            <w:vAlign w:val="center"/>
          </w:tcPr>
          <w:p w14:paraId="2A39C52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4D2DB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CE01A20" w14:textId="77777777" w:rsidR="00F97393" w:rsidRPr="009A413E" w:rsidRDefault="00F97393" w:rsidP="00A873AD">
            <w:pPr>
              <w:pStyle w:val="TAL"/>
              <w:rPr>
                <w:rFonts w:cs="Arial"/>
                <w:lang w:val="en-US" w:eastAsia="en-US"/>
              </w:rPr>
            </w:pPr>
          </w:p>
        </w:tc>
      </w:tr>
      <w:tr w:rsidR="00F97393" w:rsidRPr="009A413E" w14:paraId="3F34ED01" w14:textId="77777777" w:rsidTr="00AA266B">
        <w:trPr>
          <w:cantSplit/>
          <w:jc w:val="center"/>
        </w:trPr>
        <w:tc>
          <w:tcPr>
            <w:tcW w:w="2950" w:type="dxa"/>
            <w:shd w:val="clear" w:color="auto" w:fill="E0E0E0"/>
            <w:noWrap/>
            <w:vAlign w:val="center"/>
          </w:tcPr>
          <w:p w14:paraId="77062120" w14:textId="77777777" w:rsidR="00F97393" w:rsidRPr="009A413E" w:rsidRDefault="00F97393" w:rsidP="00A873AD">
            <w:pPr>
              <w:pStyle w:val="TAH"/>
              <w:jc w:val="left"/>
              <w:rPr>
                <w:rFonts w:cs="Arial"/>
                <w:lang w:val="en-US" w:eastAsia="en-US"/>
              </w:rPr>
            </w:pPr>
            <w:r w:rsidRPr="009A413E">
              <w:rPr>
                <w:rFonts w:cs="Arial"/>
                <w:lang w:val="en-US" w:eastAsia="en-US"/>
              </w:rPr>
              <w:t>Ant 1</w:t>
            </w:r>
          </w:p>
        </w:tc>
        <w:tc>
          <w:tcPr>
            <w:tcW w:w="3461" w:type="dxa"/>
            <w:shd w:val="clear" w:color="auto" w:fill="auto"/>
            <w:noWrap/>
            <w:vAlign w:val="center"/>
          </w:tcPr>
          <w:p w14:paraId="4131C468" w14:textId="77777777" w:rsidR="00F97393" w:rsidRPr="009A413E" w:rsidRDefault="00F97393" w:rsidP="00A873AD">
            <w:pPr>
              <w:pStyle w:val="TAL"/>
              <w:rPr>
                <w:rFonts w:cs="Arial"/>
                <w:lang w:val="en-US" w:eastAsia="en-US"/>
              </w:rPr>
            </w:pPr>
            <w:r w:rsidRPr="009A413E">
              <w:rPr>
                <w:rFonts w:cs="Arial"/>
                <w:lang w:val="en-US" w:eastAsia="en-US"/>
              </w:rPr>
              <w:t>&lt;Tx/Rx port of the UE&gt;</w:t>
            </w:r>
          </w:p>
        </w:tc>
        <w:tc>
          <w:tcPr>
            <w:tcW w:w="0" w:type="auto"/>
            <w:vAlign w:val="center"/>
          </w:tcPr>
          <w:p w14:paraId="2D48A6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2157C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5314BC7" w14:textId="77777777" w:rsidR="00F97393" w:rsidRPr="009A413E" w:rsidRDefault="00F97393" w:rsidP="00A873AD">
            <w:pPr>
              <w:pStyle w:val="TAL"/>
              <w:rPr>
                <w:rFonts w:cs="Arial"/>
                <w:lang w:val="en-US" w:eastAsia="en-US"/>
              </w:rPr>
            </w:pPr>
          </w:p>
        </w:tc>
      </w:tr>
      <w:tr w:rsidR="00F97393" w:rsidRPr="009A413E" w14:paraId="235302D6" w14:textId="77777777" w:rsidTr="00AA266B">
        <w:trPr>
          <w:cantSplit/>
          <w:jc w:val="center"/>
        </w:trPr>
        <w:tc>
          <w:tcPr>
            <w:tcW w:w="2950" w:type="dxa"/>
            <w:shd w:val="clear" w:color="auto" w:fill="E0E0E0"/>
            <w:noWrap/>
            <w:vAlign w:val="center"/>
          </w:tcPr>
          <w:p w14:paraId="6C7525CA" w14:textId="77777777" w:rsidR="00F97393" w:rsidRPr="009A413E" w:rsidRDefault="00F97393" w:rsidP="00A873AD">
            <w:pPr>
              <w:pStyle w:val="TAH"/>
              <w:jc w:val="left"/>
              <w:rPr>
                <w:rFonts w:cs="Arial"/>
                <w:lang w:val="en-US" w:eastAsia="en-US"/>
              </w:rPr>
            </w:pPr>
            <w:r w:rsidRPr="009A413E">
              <w:rPr>
                <w:rFonts w:cs="Arial"/>
                <w:lang w:val="en-US" w:eastAsia="en-US"/>
              </w:rPr>
              <w:t>Ant 2</w:t>
            </w:r>
          </w:p>
        </w:tc>
        <w:tc>
          <w:tcPr>
            <w:tcW w:w="3461" w:type="dxa"/>
            <w:shd w:val="clear" w:color="auto" w:fill="auto"/>
            <w:noWrap/>
            <w:vAlign w:val="center"/>
          </w:tcPr>
          <w:p w14:paraId="65379BD5" w14:textId="77777777" w:rsidR="00F97393" w:rsidRPr="009A413E" w:rsidRDefault="00F97393" w:rsidP="00A873AD">
            <w:pPr>
              <w:pStyle w:val="TAL"/>
              <w:rPr>
                <w:rFonts w:cs="Arial"/>
                <w:lang w:val="en-US" w:eastAsia="en-US"/>
              </w:rPr>
            </w:pPr>
            <w:r w:rsidRPr="009A413E">
              <w:rPr>
                <w:rFonts w:cs="Arial"/>
                <w:lang w:val="en-US" w:eastAsia="en-US"/>
              </w:rPr>
              <w:t>&lt;Rx port of the UE&gt;</w:t>
            </w:r>
          </w:p>
        </w:tc>
        <w:tc>
          <w:tcPr>
            <w:tcW w:w="0" w:type="auto"/>
            <w:vAlign w:val="center"/>
          </w:tcPr>
          <w:p w14:paraId="2162387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01DBB6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FABF7ED" w14:textId="77777777" w:rsidR="00F97393" w:rsidRPr="009A413E" w:rsidRDefault="00F97393" w:rsidP="00A873AD">
            <w:pPr>
              <w:pStyle w:val="TAL"/>
              <w:rPr>
                <w:rFonts w:cs="Arial"/>
                <w:lang w:val="en-US" w:eastAsia="en-US"/>
              </w:rPr>
            </w:pPr>
          </w:p>
        </w:tc>
      </w:tr>
      <w:tr w:rsidR="00F97393" w:rsidRPr="009A413E" w14:paraId="02FA0A1F" w14:textId="77777777" w:rsidTr="00AA266B">
        <w:trPr>
          <w:cantSplit/>
          <w:jc w:val="center"/>
        </w:trPr>
        <w:tc>
          <w:tcPr>
            <w:tcW w:w="2950" w:type="dxa"/>
            <w:shd w:val="clear" w:color="auto" w:fill="E0E0E0"/>
            <w:noWrap/>
            <w:vAlign w:val="center"/>
          </w:tcPr>
          <w:p w14:paraId="42A08703" w14:textId="77777777"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61" w:type="dxa"/>
            <w:shd w:val="clear" w:color="auto" w:fill="auto"/>
            <w:noWrap/>
            <w:vAlign w:val="center"/>
          </w:tcPr>
          <w:p w14:paraId="23684B91" w14:textId="77777777"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14:paraId="7327CC7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8DC0CC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CE331CC" w14:textId="77777777" w:rsidR="00F97393" w:rsidRPr="009A413E" w:rsidRDefault="00F97393" w:rsidP="00A873AD">
            <w:pPr>
              <w:pStyle w:val="TAL"/>
              <w:rPr>
                <w:rFonts w:cs="Arial"/>
                <w:lang w:val="en-US" w:eastAsia="en-US"/>
              </w:rPr>
            </w:pPr>
          </w:p>
        </w:tc>
      </w:tr>
      <w:tr w:rsidR="00F97393" w:rsidRPr="009A413E" w14:paraId="75A215B0" w14:textId="77777777" w:rsidTr="00AA266B">
        <w:trPr>
          <w:cantSplit/>
          <w:jc w:val="center"/>
        </w:trPr>
        <w:tc>
          <w:tcPr>
            <w:tcW w:w="2950" w:type="dxa"/>
            <w:shd w:val="clear" w:color="auto" w:fill="E0E0E0"/>
            <w:noWrap/>
            <w:vAlign w:val="center"/>
          </w:tcPr>
          <w:p w14:paraId="4D6304C7" w14:textId="77777777"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61" w:type="dxa"/>
            <w:shd w:val="clear" w:color="auto" w:fill="auto"/>
            <w:noWrap/>
            <w:vAlign w:val="center"/>
          </w:tcPr>
          <w:p w14:paraId="6ABB2501" w14:textId="77777777"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14:paraId="2887789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02B3CC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C6C5E1" w14:textId="77777777" w:rsidR="00F97393" w:rsidRPr="009A413E" w:rsidRDefault="00F97393" w:rsidP="00A873AD">
            <w:pPr>
              <w:pStyle w:val="TAL"/>
              <w:rPr>
                <w:rFonts w:cs="Arial"/>
                <w:lang w:val="en-US" w:eastAsia="en-US"/>
              </w:rPr>
            </w:pPr>
          </w:p>
        </w:tc>
      </w:tr>
      <w:tr w:rsidR="00F97393" w:rsidRPr="009A413E" w14:paraId="038210A8" w14:textId="77777777" w:rsidTr="00AA266B">
        <w:trPr>
          <w:cantSplit/>
          <w:jc w:val="center"/>
        </w:trPr>
        <w:tc>
          <w:tcPr>
            <w:tcW w:w="2950" w:type="dxa"/>
            <w:shd w:val="clear" w:color="auto" w:fill="E0E0E0"/>
            <w:noWrap/>
            <w:vAlign w:val="center"/>
          </w:tcPr>
          <w:p w14:paraId="6626EFAE" w14:textId="77777777" w:rsidR="00F97393" w:rsidRPr="009A413E" w:rsidRDefault="00F97393" w:rsidP="00A873AD">
            <w:pPr>
              <w:pStyle w:val="TAH"/>
              <w:jc w:val="left"/>
              <w:rPr>
                <w:rFonts w:cs="Arial"/>
                <w:lang w:val="en-US" w:eastAsia="en-US"/>
              </w:rPr>
            </w:pPr>
            <w:r w:rsidRPr="009A413E">
              <w:rPr>
                <w:rFonts w:cs="Arial"/>
                <w:lang w:val="en-US" w:eastAsia="en-US"/>
              </w:rPr>
              <w:t>UE ID</w:t>
            </w:r>
          </w:p>
        </w:tc>
        <w:tc>
          <w:tcPr>
            <w:tcW w:w="3461" w:type="dxa"/>
            <w:shd w:val="clear" w:color="auto" w:fill="auto"/>
            <w:noWrap/>
            <w:vAlign w:val="center"/>
          </w:tcPr>
          <w:p w14:paraId="7EC5D207" w14:textId="77777777"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14:paraId="0617655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A9835F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C5C1442" w14:textId="77777777" w:rsidR="00F97393" w:rsidRPr="009A413E" w:rsidRDefault="00F97393" w:rsidP="00A873AD">
            <w:pPr>
              <w:pStyle w:val="TAL"/>
              <w:rPr>
                <w:rFonts w:cs="Arial"/>
                <w:lang w:val="en-US" w:eastAsia="en-US"/>
              </w:rPr>
            </w:pPr>
          </w:p>
        </w:tc>
      </w:tr>
      <w:tr w:rsidR="00F97393" w:rsidRPr="009A413E" w14:paraId="54A0A43D" w14:textId="77777777" w:rsidTr="00AA266B">
        <w:trPr>
          <w:cantSplit/>
          <w:jc w:val="center"/>
        </w:trPr>
        <w:tc>
          <w:tcPr>
            <w:tcW w:w="2950" w:type="dxa"/>
            <w:shd w:val="clear" w:color="auto" w:fill="E0E0E0"/>
            <w:noWrap/>
            <w:vAlign w:val="center"/>
          </w:tcPr>
          <w:p w14:paraId="2FC5A6FE" w14:textId="77777777" w:rsidR="00F97393" w:rsidRPr="009A413E" w:rsidRDefault="00F97393" w:rsidP="00A873AD">
            <w:pPr>
              <w:pStyle w:val="TAH"/>
              <w:jc w:val="left"/>
              <w:rPr>
                <w:rFonts w:cs="Arial"/>
                <w:lang w:val="en-US" w:eastAsia="en-US"/>
              </w:rPr>
            </w:pPr>
            <w:r w:rsidRPr="009A413E">
              <w:rPr>
                <w:rFonts w:cs="Arial"/>
                <w:lang w:val="en-US" w:eastAsia="en-US"/>
              </w:rPr>
              <w:t>Max theoretical throughput</w:t>
            </w:r>
          </w:p>
        </w:tc>
        <w:tc>
          <w:tcPr>
            <w:tcW w:w="3461" w:type="dxa"/>
            <w:shd w:val="clear" w:color="auto" w:fill="auto"/>
            <w:noWrap/>
            <w:vAlign w:val="center"/>
          </w:tcPr>
          <w:p w14:paraId="4CA42D53" w14:textId="77777777"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14:paraId="516B94D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39746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232DEF7" w14:textId="77777777" w:rsidR="00F97393" w:rsidRPr="009A413E" w:rsidRDefault="00F97393" w:rsidP="00A873AD">
            <w:pPr>
              <w:pStyle w:val="TAL"/>
              <w:rPr>
                <w:rFonts w:cs="Arial"/>
                <w:lang w:val="en-US" w:eastAsia="en-US"/>
              </w:rPr>
            </w:pPr>
          </w:p>
        </w:tc>
      </w:tr>
      <w:tr w:rsidR="00F97393" w:rsidRPr="009A413E" w14:paraId="2C97C4D9" w14:textId="77777777" w:rsidTr="00AA266B">
        <w:trPr>
          <w:cantSplit/>
          <w:jc w:val="center"/>
        </w:trPr>
        <w:tc>
          <w:tcPr>
            <w:tcW w:w="2950" w:type="dxa"/>
            <w:shd w:val="clear" w:color="auto" w:fill="E0E0E0"/>
            <w:noWrap/>
            <w:vAlign w:val="center"/>
          </w:tcPr>
          <w:p w14:paraId="31C99153" w14:textId="77777777" w:rsidR="00F97393" w:rsidRPr="009A413E" w:rsidRDefault="00F97393" w:rsidP="00A873AD">
            <w:pPr>
              <w:pStyle w:val="TAH"/>
              <w:jc w:val="left"/>
              <w:rPr>
                <w:rFonts w:cs="Arial"/>
                <w:lang w:val="en-US" w:eastAsia="en-US"/>
              </w:rPr>
            </w:pPr>
            <w:r w:rsidRPr="009A413E">
              <w:rPr>
                <w:rFonts w:cs="Arial"/>
                <w:lang w:val="en-US" w:eastAsia="en-US"/>
              </w:rPr>
              <w:t>Num theta positions</w:t>
            </w:r>
          </w:p>
        </w:tc>
        <w:tc>
          <w:tcPr>
            <w:tcW w:w="3461" w:type="dxa"/>
            <w:shd w:val="clear" w:color="auto" w:fill="auto"/>
            <w:noWrap/>
            <w:vAlign w:val="center"/>
          </w:tcPr>
          <w:p w14:paraId="1CD8FCD7"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4B6875D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17E43C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3FAEE60" w14:textId="77777777" w:rsidR="00F97393" w:rsidRPr="009A413E" w:rsidRDefault="00F97393" w:rsidP="00A873AD">
            <w:pPr>
              <w:pStyle w:val="TAL"/>
              <w:rPr>
                <w:rFonts w:cs="Arial"/>
                <w:lang w:val="en-US" w:eastAsia="en-US"/>
              </w:rPr>
            </w:pPr>
          </w:p>
        </w:tc>
      </w:tr>
      <w:tr w:rsidR="00F97393" w:rsidRPr="009A413E" w14:paraId="1719467B" w14:textId="77777777" w:rsidTr="00AA266B">
        <w:trPr>
          <w:cantSplit/>
          <w:jc w:val="center"/>
        </w:trPr>
        <w:tc>
          <w:tcPr>
            <w:tcW w:w="2950" w:type="dxa"/>
            <w:shd w:val="clear" w:color="auto" w:fill="E0E0E0"/>
            <w:noWrap/>
            <w:vAlign w:val="center"/>
          </w:tcPr>
          <w:p w14:paraId="55679452" w14:textId="77777777" w:rsidR="00F97393" w:rsidRPr="009A413E" w:rsidRDefault="00F97393" w:rsidP="00A873AD">
            <w:pPr>
              <w:pStyle w:val="TAH"/>
              <w:jc w:val="left"/>
              <w:rPr>
                <w:rFonts w:cs="Arial"/>
                <w:lang w:val="en-US" w:eastAsia="en-US"/>
              </w:rPr>
            </w:pPr>
            <w:r w:rsidRPr="009A413E">
              <w:rPr>
                <w:rFonts w:cs="Arial"/>
                <w:lang w:val="en-US" w:eastAsia="en-US"/>
              </w:rPr>
              <w:t>Theta positions</w:t>
            </w:r>
          </w:p>
        </w:tc>
        <w:tc>
          <w:tcPr>
            <w:tcW w:w="3461" w:type="dxa"/>
            <w:shd w:val="clear" w:color="auto" w:fill="auto"/>
            <w:noWrap/>
            <w:vAlign w:val="center"/>
          </w:tcPr>
          <w:p w14:paraId="01B1DF51"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1FD0CB8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81C5D6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338DA3D" w14:textId="77777777" w:rsidR="00F97393" w:rsidRPr="009A413E" w:rsidRDefault="00F97393" w:rsidP="00A873AD">
            <w:pPr>
              <w:pStyle w:val="TAL"/>
              <w:rPr>
                <w:rFonts w:cs="Arial"/>
                <w:lang w:val="en-US" w:eastAsia="en-US"/>
              </w:rPr>
            </w:pPr>
          </w:p>
        </w:tc>
      </w:tr>
      <w:tr w:rsidR="00F97393" w:rsidRPr="009A413E" w14:paraId="1099E696" w14:textId="77777777" w:rsidTr="00AA266B">
        <w:trPr>
          <w:cantSplit/>
          <w:jc w:val="center"/>
        </w:trPr>
        <w:tc>
          <w:tcPr>
            <w:tcW w:w="2950" w:type="dxa"/>
            <w:shd w:val="clear" w:color="auto" w:fill="E0E0E0"/>
            <w:noWrap/>
            <w:vAlign w:val="center"/>
          </w:tcPr>
          <w:p w14:paraId="3FB19AE0" w14:textId="77777777" w:rsidR="00F97393" w:rsidRPr="009A413E" w:rsidRDefault="00F97393" w:rsidP="00A873AD">
            <w:pPr>
              <w:pStyle w:val="TAH"/>
              <w:jc w:val="left"/>
              <w:rPr>
                <w:rFonts w:cs="Arial"/>
                <w:lang w:val="en-US" w:eastAsia="en-US"/>
              </w:rPr>
            </w:pPr>
            <w:r w:rsidRPr="009A413E">
              <w:rPr>
                <w:rFonts w:cs="Arial"/>
                <w:lang w:val="en-US" w:eastAsia="en-US"/>
              </w:rPr>
              <w:t>Num phi positions</w:t>
            </w:r>
          </w:p>
        </w:tc>
        <w:tc>
          <w:tcPr>
            <w:tcW w:w="3461" w:type="dxa"/>
            <w:shd w:val="clear" w:color="auto" w:fill="auto"/>
            <w:noWrap/>
            <w:vAlign w:val="center"/>
          </w:tcPr>
          <w:p w14:paraId="1B8F5413"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6499286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2B0E1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6C3CCF0" w14:textId="77777777" w:rsidR="00F97393" w:rsidRPr="009A413E" w:rsidRDefault="00F97393" w:rsidP="00A873AD">
            <w:pPr>
              <w:pStyle w:val="TAL"/>
              <w:rPr>
                <w:rFonts w:cs="Arial"/>
                <w:lang w:val="en-US" w:eastAsia="en-US"/>
              </w:rPr>
            </w:pPr>
          </w:p>
        </w:tc>
      </w:tr>
      <w:tr w:rsidR="00F97393" w:rsidRPr="009A413E" w14:paraId="2CB0EA9D" w14:textId="77777777" w:rsidTr="00AA266B">
        <w:trPr>
          <w:cantSplit/>
          <w:jc w:val="center"/>
        </w:trPr>
        <w:tc>
          <w:tcPr>
            <w:tcW w:w="2950" w:type="dxa"/>
            <w:shd w:val="clear" w:color="auto" w:fill="E0E0E0"/>
            <w:noWrap/>
            <w:vAlign w:val="center"/>
          </w:tcPr>
          <w:p w14:paraId="7B2FC255" w14:textId="77777777" w:rsidR="00F97393" w:rsidRPr="009A413E" w:rsidRDefault="00F97393" w:rsidP="00A873AD">
            <w:pPr>
              <w:pStyle w:val="TAH"/>
              <w:jc w:val="left"/>
              <w:rPr>
                <w:rFonts w:cs="Arial"/>
                <w:lang w:val="en-US" w:eastAsia="en-US"/>
              </w:rPr>
            </w:pPr>
            <w:r w:rsidRPr="009A413E">
              <w:rPr>
                <w:rFonts w:cs="Arial"/>
                <w:lang w:val="en-US" w:eastAsia="en-US"/>
              </w:rPr>
              <w:t>Phi positions</w:t>
            </w:r>
          </w:p>
        </w:tc>
        <w:tc>
          <w:tcPr>
            <w:tcW w:w="3461" w:type="dxa"/>
            <w:shd w:val="clear" w:color="auto" w:fill="auto"/>
            <w:noWrap/>
            <w:vAlign w:val="center"/>
          </w:tcPr>
          <w:p w14:paraId="723F3FC5"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7F7E635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B728A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39E585E" w14:textId="77777777" w:rsidR="00F97393" w:rsidRPr="009A413E" w:rsidRDefault="00F97393" w:rsidP="00A873AD">
            <w:pPr>
              <w:pStyle w:val="TAL"/>
              <w:rPr>
                <w:rFonts w:cs="Arial"/>
                <w:lang w:val="en-US" w:eastAsia="en-US"/>
              </w:rPr>
            </w:pPr>
          </w:p>
        </w:tc>
      </w:tr>
      <w:tr w:rsidR="00F97393" w:rsidRPr="009A413E" w14:paraId="3BE4451A" w14:textId="77777777" w:rsidTr="00AA266B">
        <w:trPr>
          <w:cantSplit/>
          <w:jc w:val="center"/>
        </w:trPr>
        <w:tc>
          <w:tcPr>
            <w:tcW w:w="2950" w:type="dxa"/>
            <w:shd w:val="clear" w:color="auto" w:fill="E0E0E0"/>
            <w:noWrap/>
            <w:vAlign w:val="center"/>
          </w:tcPr>
          <w:p w14:paraId="1A25420F" w14:textId="77777777" w:rsidR="00F97393" w:rsidRPr="009A413E" w:rsidRDefault="00F97393" w:rsidP="00A873AD">
            <w:pPr>
              <w:pStyle w:val="TAH"/>
              <w:jc w:val="left"/>
              <w:rPr>
                <w:rFonts w:cs="Arial"/>
                <w:lang w:val="en-US" w:eastAsia="en-US"/>
              </w:rPr>
            </w:pPr>
            <w:r w:rsidRPr="009A413E">
              <w:rPr>
                <w:rFonts w:cs="Arial"/>
                <w:lang w:val="en-US" w:eastAsia="en-US"/>
              </w:rPr>
              <w:t>Configuration of testing antennas in chamber</w:t>
            </w:r>
          </w:p>
        </w:tc>
        <w:tc>
          <w:tcPr>
            <w:tcW w:w="3461" w:type="dxa"/>
            <w:shd w:val="clear" w:color="auto" w:fill="auto"/>
            <w:noWrap/>
            <w:vAlign w:val="center"/>
          </w:tcPr>
          <w:p w14:paraId="2263F5B2" w14:textId="77777777" w:rsidR="00F97393" w:rsidRPr="009A413E" w:rsidRDefault="00F97393" w:rsidP="00A873AD">
            <w:pPr>
              <w:pStyle w:val="TAL"/>
              <w:rPr>
                <w:rFonts w:cs="Arial"/>
                <w:lang w:val="en-US" w:eastAsia="en-US"/>
              </w:rPr>
            </w:pPr>
            <w:r w:rsidRPr="009A413E">
              <w:rPr>
                <w:rFonts w:cs="Arial"/>
                <w:lang w:val="en-US" w:eastAsia="en-US"/>
              </w:rPr>
              <w:t>&lt;detailed description&gt;</w:t>
            </w:r>
          </w:p>
        </w:tc>
        <w:tc>
          <w:tcPr>
            <w:tcW w:w="0" w:type="auto"/>
            <w:vAlign w:val="center"/>
          </w:tcPr>
          <w:p w14:paraId="6FD562A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35F12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871AC19" w14:textId="77777777" w:rsidR="00F97393" w:rsidRPr="009A413E" w:rsidRDefault="00F97393" w:rsidP="00A873AD">
            <w:pPr>
              <w:pStyle w:val="TAL"/>
              <w:rPr>
                <w:rFonts w:cs="Arial"/>
                <w:lang w:val="en-US" w:eastAsia="en-US"/>
              </w:rPr>
            </w:pPr>
          </w:p>
        </w:tc>
      </w:tr>
      <w:tr w:rsidR="00F97393" w:rsidRPr="009A413E" w14:paraId="68E6664F" w14:textId="77777777" w:rsidTr="00AA266B">
        <w:trPr>
          <w:cantSplit/>
          <w:jc w:val="center"/>
        </w:trPr>
        <w:tc>
          <w:tcPr>
            <w:tcW w:w="2950" w:type="dxa"/>
            <w:shd w:val="clear" w:color="auto" w:fill="E0E0E0"/>
            <w:noWrap/>
            <w:vAlign w:val="center"/>
          </w:tcPr>
          <w:p w14:paraId="3F3BC066" w14:textId="77777777" w:rsidR="00F97393" w:rsidRPr="009A413E" w:rsidRDefault="00F97393" w:rsidP="00A873AD">
            <w:pPr>
              <w:pStyle w:val="TAH"/>
              <w:jc w:val="left"/>
              <w:rPr>
                <w:rFonts w:cs="Arial"/>
                <w:lang w:val="en-US" w:eastAsia="en-US"/>
              </w:rPr>
            </w:pPr>
            <w:r w:rsidRPr="009A413E">
              <w:rPr>
                <w:rFonts w:cs="Arial"/>
                <w:lang w:val="en-US" w:eastAsia="en-US"/>
              </w:rPr>
              <w:t>Test plan name and version</w:t>
            </w:r>
          </w:p>
        </w:tc>
        <w:tc>
          <w:tcPr>
            <w:tcW w:w="3461" w:type="dxa"/>
            <w:shd w:val="clear" w:color="auto" w:fill="auto"/>
            <w:noWrap/>
            <w:vAlign w:val="center"/>
          </w:tcPr>
          <w:p w14:paraId="7250ED9B" w14:textId="77777777" w:rsidR="00F97393" w:rsidRPr="009A413E" w:rsidRDefault="00F97393" w:rsidP="00A873AD">
            <w:pPr>
              <w:pStyle w:val="TAL"/>
              <w:rPr>
                <w:rFonts w:cs="Arial"/>
                <w:lang w:val="en-US" w:eastAsia="en-US"/>
              </w:rPr>
            </w:pPr>
          </w:p>
        </w:tc>
        <w:tc>
          <w:tcPr>
            <w:tcW w:w="0" w:type="auto"/>
            <w:vAlign w:val="center"/>
          </w:tcPr>
          <w:p w14:paraId="25B84A5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A09EA1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9673EF0" w14:textId="77777777" w:rsidR="00F97393" w:rsidRPr="009A413E" w:rsidRDefault="00F97393" w:rsidP="00A873AD">
            <w:pPr>
              <w:pStyle w:val="TAL"/>
              <w:rPr>
                <w:rFonts w:cs="Arial"/>
                <w:lang w:val="en-US" w:eastAsia="en-US"/>
              </w:rPr>
            </w:pPr>
          </w:p>
        </w:tc>
      </w:tr>
      <w:tr w:rsidR="00F97393" w:rsidRPr="009A413E" w14:paraId="70335770" w14:textId="77777777" w:rsidTr="00AA266B">
        <w:trPr>
          <w:cantSplit/>
          <w:jc w:val="center"/>
        </w:trPr>
        <w:tc>
          <w:tcPr>
            <w:tcW w:w="2950" w:type="dxa"/>
            <w:shd w:val="clear" w:color="auto" w:fill="E0E0E0"/>
            <w:noWrap/>
            <w:vAlign w:val="center"/>
          </w:tcPr>
          <w:p w14:paraId="69EFDED5" w14:textId="77777777" w:rsidR="00F97393" w:rsidRPr="009A413E" w:rsidRDefault="00F97393" w:rsidP="00A873AD">
            <w:pPr>
              <w:pStyle w:val="TAH"/>
              <w:jc w:val="left"/>
              <w:rPr>
                <w:rFonts w:cs="Arial"/>
                <w:lang w:val="en-US" w:eastAsia="en-US"/>
              </w:rPr>
            </w:pPr>
            <w:r w:rsidRPr="009A413E">
              <w:rPr>
                <w:rFonts w:cs="Arial"/>
                <w:lang w:val="en-US" w:eastAsia="en-US"/>
              </w:rPr>
              <w:t>Comments</w:t>
            </w:r>
          </w:p>
        </w:tc>
        <w:tc>
          <w:tcPr>
            <w:tcW w:w="3461" w:type="dxa"/>
            <w:shd w:val="clear" w:color="auto" w:fill="auto"/>
            <w:noWrap/>
            <w:vAlign w:val="center"/>
          </w:tcPr>
          <w:p w14:paraId="32446E11" w14:textId="77777777" w:rsidR="00F97393" w:rsidRPr="009A413E" w:rsidRDefault="00F97393" w:rsidP="00A873AD">
            <w:pPr>
              <w:pStyle w:val="TAL"/>
              <w:rPr>
                <w:rFonts w:cs="Arial"/>
                <w:lang w:val="en-US" w:eastAsia="en-US"/>
              </w:rPr>
            </w:pPr>
          </w:p>
        </w:tc>
        <w:tc>
          <w:tcPr>
            <w:tcW w:w="0" w:type="auto"/>
            <w:vAlign w:val="center"/>
          </w:tcPr>
          <w:p w14:paraId="063F501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F0CBB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1C2FB66" w14:textId="77777777" w:rsidR="00F97393" w:rsidRPr="009A413E" w:rsidRDefault="00F97393" w:rsidP="00A873AD">
            <w:pPr>
              <w:pStyle w:val="TAL"/>
              <w:rPr>
                <w:rFonts w:cs="Arial"/>
                <w:lang w:val="en-US" w:eastAsia="en-US"/>
              </w:rPr>
            </w:pPr>
          </w:p>
        </w:tc>
      </w:tr>
      <w:tr w:rsidR="00F97393" w:rsidRPr="009A413E" w14:paraId="72A4F350" w14:textId="77777777" w:rsidTr="00AA266B">
        <w:trPr>
          <w:cantSplit/>
          <w:jc w:val="center"/>
        </w:trPr>
        <w:tc>
          <w:tcPr>
            <w:tcW w:w="2950" w:type="dxa"/>
            <w:shd w:val="clear" w:color="auto" w:fill="E0E0E0"/>
            <w:noWrap/>
            <w:vAlign w:val="center"/>
          </w:tcPr>
          <w:p w14:paraId="7CAE464A" w14:textId="77777777" w:rsidR="00F97393" w:rsidRPr="009A413E" w:rsidRDefault="00F97393" w:rsidP="00A873AD">
            <w:pPr>
              <w:pStyle w:val="TAH"/>
              <w:jc w:val="left"/>
              <w:rPr>
                <w:rFonts w:cs="Arial"/>
                <w:lang w:val="en-US" w:eastAsia="en-US"/>
              </w:rPr>
            </w:pPr>
            <w:r w:rsidRPr="009A413E">
              <w:rPr>
                <w:rFonts w:cs="Arial"/>
                <w:lang w:val="en-US" w:eastAsia="en-US"/>
              </w:rPr>
              <w:t>Test points per single position below</w:t>
            </w:r>
          </w:p>
        </w:tc>
        <w:tc>
          <w:tcPr>
            <w:tcW w:w="3461" w:type="dxa"/>
            <w:shd w:val="clear" w:color="auto" w:fill="auto"/>
            <w:noWrap/>
            <w:vAlign w:val="center"/>
          </w:tcPr>
          <w:p w14:paraId="44CB8695" w14:textId="77777777"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14:paraId="4EF6EC2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1CE6ED4" w14:textId="77777777"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14:paraId="177EB2FB" w14:textId="77777777"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14:paraId="3174439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D1743BE" w14:textId="77777777"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E9748" w14:textId="77777777"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14:paraId="394E7508" w14:textId="77777777"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EC7F83"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E482A2" w14:textId="77777777"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14:paraId="1EDD83F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452B1CE"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C0887"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485FCA9B"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DEC728E"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F367B0"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F3C0C0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31C309C"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1AC02"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8B0B2A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C36A8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CDB2C36"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6C7A67A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DA63E6A"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52222"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78EB199C"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427CC4"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B9583A"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08F49785"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EE6A564"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3CAC3"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4C668816"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7F8764"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79C12B"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252CBFA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A657766"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252BC"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B4C9F23"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81B4F7"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084ADC"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47B7C8B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0C21CF3"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D6C98"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69BE6A6"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EC49A5"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D20287"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2EEE9FEE"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09CD060"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2EB49"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4392576"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5F06D1"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956FCA"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15FA103"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37A3791"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81CD"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52A844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21FD8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07D413"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4DDD73E1"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B0CE33"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359C4"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7DF76281"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8AF8CF"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77E01C"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2B46D4C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3B3532F"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B00C0"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5CA894F3"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6707E4"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A698F5"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63D403B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75CE3BA"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93AD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E728BD8"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6B931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F7C1D6"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23A524C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79F3635"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F67F9"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28747155"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2C945C"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445607"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291B607B"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17FF4A1" w14:textId="77777777"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88945"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171287"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2EA5A0"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94CA23" w14:textId="77777777" w:rsidR="00AA266B" w:rsidRPr="009A413E" w:rsidRDefault="00AA266B" w:rsidP="00AA266B">
            <w:pPr>
              <w:pStyle w:val="TAL"/>
              <w:rPr>
                <w:rFonts w:cs="Arial"/>
                <w:lang w:val="en-US" w:eastAsia="en-US"/>
              </w:rPr>
            </w:pPr>
          </w:p>
        </w:tc>
      </w:tr>
      <w:tr w:rsidR="00AA266B" w:rsidRPr="009A413E" w14:paraId="06A62A5E"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A511844" w14:textId="77777777"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CAA6B"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14:paraId="4AC289CF" w14:textId="77777777"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2DBA38" w14:textId="77777777"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4DBF07" w14:textId="77777777" w:rsidR="00AA266B" w:rsidRPr="009A413E" w:rsidRDefault="00AA266B" w:rsidP="00AA266B">
            <w:pPr>
              <w:pStyle w:val="TAL"/>
              <w:rPr>
                <w:rFonts w:cs="Arial"/>
                <w:lang w:val="en-US" w:eastAsia="en-US"/>
              </w:rPr>
            </w:pPr>
          </w:p>
        </w:tc>
      </w:tr>
      <w:tr w:rsidR="00AA266B" w:rsidRPr="009A413E" w14:paraId="1A0B12E0"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FB3FBD1" w14:textId="77777777" w:rsidR="00AA266B" w:rsidRPr="009A413E" w:rsidRDefault="00AA266B" w:rsidP="00AA266B">
            <w:pPr>
              <w:pStyle w:val="TAH"/>
              <w:jc w:val="left"/>
              <w:rPr>
                <w:rFonts w:cs="Arial"/>
                <w:lang w:val="en-US" w:eastAsia="en-US"/>
              </w:rPr>
            </w:pPr>
            <w:r w:rsidRPr="009A413E">
              <w:rPr>
                <w:rFonts w:cs="Arial"/>
                <w:lang w:val="en-US" w:eastAsia="en-US"/>
              </w:rPr>
              <w:lastRenderedPageBreak/>
              <w:t>r_max</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04616"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14:paraId="1F1D8692" w14:textId="77777777"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C05AF1"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6DA977" w14:textId="77777777" w:rsidR="00AA266B" w:rsidRPr="009A413E" w:rsidRDefault="00AA266B" w:rsidP="00AA266B">
            <w:pPr>
              <w:pStyle w:val="TAL"/>
              <w:rPr>
                <w:rFonts w:cs="Arial"/>
                <w:lang w:val="en-US" w:eastAsia="en-US"/>
              </w:rPr>
            </w:pPr>
          </w:p>
        </w:tc>
      </w:tr>
      <w:tr w:rsidR="00AA266B" w:rsidRPr="009A413E" w14:paraId="4B449B88"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5DFCA48"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FFAC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E23ACB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A5797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32932A" w14:textId="77777777" w:rsidR="00AA266B" w:rsidRPr="009A413E" w:rsidRDefault="00AA266B" w:rsidP="00AA266B">
            <w:pPr>
              <w:pStyle w:val="TAL"/>
              <w:rPr>
                <w:rFonts w:cs="Arial"/>
                <w:lang w:val="en-US" w:eastAsia="en-US"/>
              </w:rPr>
            </w:pPr>
          </w:p>
        </w:tc>
      </w:tr>
      <w:tr w:rsidR="00AA266B" w:rsidRPr="009A413E" w14:paraId="7708A681"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20F921D" w14:textId="77777777" w:rsidR="00AA266B" w:rsidRPr="009A413E" w:rsidRDefault="00AA266B" w:rsidP="00AA266B">
            <w:pPr>
              <w:pStyle w:val="TAH"/>
              <w:jc w:val="left"/>
              <w:rPr>
                <w:rFonts w:cs="Arial"/>
                <w:lang w:val="en-US" w:eastAsia="en-US"/>
              </w:rPr>
            </w:pPr>
            <w:r w:rsidRPr="009A413E">
              <w:rPr>
                <w:rFonts w:cs="Arial"/>
                <w:lang w:val="en-US" w:eastAsia="en-US"/>
              </w:rPr>
              <w:t>r_1</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536FB"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14:paraId="27FB09DC" w14:textId="77777777"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B60C1F"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FBDAE0" w14:textId="77777777" w:rsidR="00AA266B" w:rsidRPr="009A413E" w:rsidRDefault="00AA266B" w:rsidP="00AA266B">
            <w:pPr>
              <w:pStyle w:val="TAL"/>
              <w:rPr>
                <w:rFonts w:cs="Arial"/>
                <w:lang w:val="en-US" w:eastAsia="en-US"/>
              </w:rPr>
            </w:pPr>
          </w:p>
        </w:tc>
      </w:tr>
      <w:tr w:rsidR="00AA266B" w:rsidRPr="009A413E" w14:paraId="54D5A84A"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1E8889E" w14:textId="77777777" w:rsidR="00AA266B" w:rsidRPr="009A413E" w:rsidRDefault="00AA266B" w:rsidP="00AA266B">
            <w:pPr>
              <w:pStyle w:val="TAH"/>
              <w:jc w:val="left"/>
              <w:rPr>
                <w:rFonts w:cs="Arial"/>
                <w:lang w:val="en-US" w:eastAsia="en-US"/>
              </w:rPr>
            </w:pPr>
            <w:r w:rsidRPr="009A413E">
              <w:rPr>
                <w:rFonts w:cs="Arial"/>
                <w:lang w:val="en-US" w:eastAsia="en-US"/>
              </w:rPr>
              <w:t>r_2</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DE2A6"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14:paraId="257CDE90" w14:textId="77777777"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272EF49"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52AD78" w14:textId="77777777" w:rsidR="00AA266B" w:rsidRPr="009A413E" w:rsidRDefault="00AA266B" w:rsidP="00AA266B">
            <w:pPr>
              <w:pStyle w:val="TAL"/>
              <w:rPr>
                <w:rFonts w:cs="Arial"/>
                <w:lang w:val="en-US" w:eastAsia="en-US"/>
              </w:rPr>
            </w:pPr>
          </w:p>
        </w:tc>
      </w:tr>
      <w:tr w:rsidR="00AA266B" w:rsidRPr="009A413E" w14:paraId="3970B46C"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3A5F49A"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589F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9ABAB2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D16410"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F88770" w14:textId="77777777" w:rsidR="00AA266B" w:rsidRPr="009A413E" w:rsidRDefault="00AA266B" w:rsidP="00AA266B">
            <w:pPr>
              <w:pStyle w:val="TAL"/>
              <w:rPr>
                <w:rFonts w:cs="Arial"/>
                <w:lang w:val="en-US" w:eastAsia="en-US"/>
              </w:rPr>
            </w:pPr>
          </w:p>
        </w:tc>
      </w:tr>
      <w:tr w:rsidR="00AA266B" w:rsidRPr="009A413E" w14:paraId="4B69B8A4"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3C659D1" w14:textId="77777777"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084CF"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14:paraId="06A3E9E5" w14:textId="77777777"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0B0DC"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9DCA62" w14:textId="77777777" w:rsidR="00AA266B" w:rsidRPr="009A413E" w:rsidRDefault="00AA266B" w:rsidP="00AA266B">
            <w:pPr>
              <w:pStyle w:val="TAL"/>
              <w:rPr>
                <w:rFonts w:cs="Arial"/>
                <w:lang w:val="en-US" w:eastAsia="en-US"/>
              </w:rPr>
            </w:pPr>
          </w:p>
        </w:tc>
      </w:tr>
    </w:tbl>
    <w:p w14:paraId="31DD3768" w14:textId="77777777" w:rsidR="007E13F4" w:rsidRPr="009A413E" w:rsidRDefault="007E13F4" w:rsidP="007E13F4">
      <w:pPr>
        <w:rPr>
          <w:b/>
          <w:lang w:val="en-US"/>
        </w:rPr>
      </w:pPr>
    </w:p>
    <w:p w14:paraId="0EA363BB" w14:textId="77777777" w:rsidR="00F97393" w:rsidRPr="009A413E" w:rsidRDefault="00F97393" w:rsidP="00F97393">
      <w:pPr>
        <w:pStyle w:val="Heading4"/>
        <w:rPr>
          <w:lang w:val="en-US"/>
        </w:rPr>
      </w:pPr>
      <w:bookmarkStart w:id="290" w:name="_Toc528251403"/>
      <w:bookmarkStart w:id="291" w:name="_Toc46341342"/>
      <w:bookmarkStart w:id="292" w:name="_Toc46341575"/>
      <w:r w:rsidRPr="009A413E">
        <w:rPr>
          <w:lang w:val="en-US"/>
        </w:rPr>
        <w:t>9.3.1.6</w:t>
      </w:r>
      <w:r w:rsidRPr="009A413E">
        <w:rPr>
          <w:lang w:val="en-US"/>
        </w:rPr>
        <w:tab/>
        <w:t>Application of the framework and scenarios for comparison</w:t>
      </w:r>
      <w:bookmarkEnd w:id="290"/>
      <w:bookmarkEnd w:id="291"/>
      <w:bookmarkEnd w:id="292"/>
    </w:p>
    <w:p w14:paraId="2D35B355" w14:textId="77777777" w:rsidR="00F97393" w:rsidRPr="009A413E" w:rsidRDefault="00F97393" w:rsidP="00C45391">
      <w:pPr>
        <w:rPr>
          <w:lang w:val="en-US"/>
        </w:rPr>
      </w:pPr>
      <w:r w:rsidRPr="009A413E">
        <w:rPr>
          <w:lang w:val="en-US"/>
        </w:rPr>
        <w:t>This framework is methodology agnostic, and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 (</w:t>
      </w:r>
      <w:r w:rsidR="003C44DF" w:rsidRPr="009A413E">
        <w:rPr>
          <w:lang w:val="en-US"/>
        </w:rPr>
        <w:t>Clause</w:t>
      </w:r>
      <w:r w:rsidRPr="009A413E">
        <w:rPr>
          <w:lang w:val="en-US"/>
        </w:rPr>
        <w:t xml:space="preserve"> 5.1.1).</w:t>
      </w:r>
    </w:p>
    <w:p w14:paraId="002D98C7" w14:textId="77777777" w:rsidR="00F97393" w:rsidRPr="009A413E" w:rsidRDefault="00F97393" w:rsidP="00F97393">
      <w:r w:rsidRPr="009A413E">
        <w:t>The purposes of this framework are:</w:t>
      </w:r>
    </w:p>
    <w:p w14:paraId="704AB60C" w14:textId="77777777" w:rsidR="00F97393" w:rsidRPr="009A413E" w:rsidRDefault="00F97393" w:rsidP="004C562D">
      <w:pPr>
        <w:pStyle w:val="B10"/>
      </w:pPr>
      <w:r w:rsidRPr="009A413E">
        <w:t>-</w:t>
      </w:r>
      <w:r w:rsidRPr="009A413E">
        <w:tab/>
        <w:t>For the agreed Channel Models, currently SCME Umi and Uma, to understand and quantify what are the deviations (if any) introduced by the chamber used in radiated mode compared to the conducted mode (when reference antennas are embedded). This shall be applied inter labs for the same method and inter methods.</w:t>
      </w:r>
    </w:p>
    <w:p w14:paraId="7D36ED8F" w14:textId="77777777" w:rsidR="00F97393" w:rsidRPr="009A413E" w:rsidRDefault="00F97393" w:rsidP="004C562D">
      <w:pPr>
        <w:pStyle w:val="B10"/>
      </w:pPr>
      <w:r w:rsidRPr="009A413E">
        <w:t xml:space="preserve">- </w:t>
      </w:r>
      <w:r w:rsidRPr="009A413E">
        <w:tab/>
        <w:t xml:space="preserve">For methods that are able to reproduce channel models that are not agreed in the </w:t>
      </w:r>
      <w:r w:rsidR="004C562D" w:rsidRPr="009A413E">
        <w:t>present document</w:t>
      </w:r>
      <w:r w:rsidRPr="009A413E">
        <w:t>, it can be used to define the channel model details that need to be injected in the conducted test to obtain same results in the radiated part. And therefore it is easier to reproduce those conditions across methods.</w:t>
      </w:r>
    </w:p>
    <w:p w14:paraId="3F447146" w14:textId="77777777" w:rsidR="00F97393" w:rsidRPr="009A413E" w:rsidRDefault="00F97393" w:rsidP="004C562D"/>
    <w:p w14:paraId="3FBA5AAE" w14:textId="77777777" w:rsidR="00F97393" w:rsidRPr="009A413E" w:rsidRDefault="00F97393" w:rsidP="00C45391">
      <w:r w:rsidRPr="009A413E">
        <w:t xml:space="preserve">The above use cases for the framework are required to be conducted for inter methodology comparison. </w:t>
      </w:r>
      <w:r w:rsidR="004C562D" w:rsidRPr="009A413E">
        <w:br/>
      </w:r>
      <w:r w:rsidRPr="009A413E">
        <w:t>Other applications for the framework are optional and not excluded.</w:t>
      </w:r>
    </w:p>
    <w:p w14:paraId="6B358D4A" w14:textId="77777777" w:rsidR="00F97393" w:rsidRPr="009A413E" w:rsidRDefault="00F97393" w:rsidP="00AE1388">
      <w:r w:rsidRPr="009A413E">
        <w:t>And more concretely, the following scenarios for comparison are defined:</w:t>
      </w:r>
    </w:p>
    <w:p w14:paraId="007A460D" w14:textId="77777777" w:rsidR="00AA266B" w:rsidRPr="009A413E" w:rsidRDefault="00AA266B" w:rsidP="00AA266B">
      <w:pPr>
        <w:rPr>
          <w:lang w:val="en-US"/>
        </w:rPr>
      </w:pPr>
    </w:p>
    <w:bookmarkStart w:id="293" w:name="_MON_1451129892"/>
    <w:bookmarkEnd w:id="293"/>
    <w:bookmarkStart w:id="294" w:name="_MON_1451127944"/>
    <w:bookmarkEnd w:id="294"/>
    <w:p w14:paraId="6DDDFF11" w14:textId="77777777" w:rsidR="00F97393" w:rsidRPr="009A413E" w:rsidRDefault="00AA266B" w:rsidP="00AA266B">
      <w:pPr>
        <w:pStyle w:val="TH"/>
        <w:rPr>
          <w:lang w:val="en-US"/>
        </w:rPr>
      </w:pPr>
      <w:r w:rsidRPr="009A413E">
        <w:rPr>
          <w:lang w:val="en-US"/>
        </w:rPr>
        <w:object w:dxaOrig="9841" w:dyaOrig="8412" w14:anchorId="5FBBE47C">
          <v:shape id="_x0000_i1050" type="#_x0000_t75" style="width:492pt;height:420.5pt" o:ole="">
            <v:imagedata r:id="rId148" o:title=""/>
          </v:shape>
          <o:OLEObject Type="Embed" ProgID="Word.Picture.8" ShapeID="_x0000_i1050" DrawAspect="Content" ObjectID="_1710575234" r:id="rId149"/>
        </w:object>
      </w:r>
      <w:r w:rsidR="00146743" w:rsidRPr="009A413E">
        <w:rPr>
          <w:lang w:val="en-US"/>
        </w:rPr>
        <w:t xml:space="preserve">Figure </w:t>
      </w:r>
      <w:r w:rsidRPr="009A413E">
        <w:rPr>
          <w:lang w:val="en-US"/>
        </w:rPr>
        <w:t>9.3.1.6</w:t>
      </w:r>
      <w:r w:rsidR="00146743" w:rsidRPr="009A413E">
        <w:rPr>
          <w:lang w:val="en-US"/>
        </w:rPr>
        <w:t xml:space="preserve">-1: </w:t>
      </w:r>
      <w:r w:rsidRPr="009A413E">
        <w:rPr>
          <w:lang w:val="en-US"/>
        </w:rPr>
        <w:t>Application of the framework and scenarios for comparison</w:t>
      </w:r>
    </w:p>
    <w:p w14:paraId="788F1EAB" w14:textId="77777777" w:rsidR="00F97393" w:rsidRPr="009A413E" w:rsidRDefault="00F97393" w:rsidP="004C562D">
      <w:r w:rsidRPr="009A413E">
        <w:rPr>
          <w:lang w:val="en-US"/>
        </w:rPr>
        <w:t>These scenarios are intended to address the following aspects:</w:t>
      </w:r>
    </w:p>
    <w:p w14:paraId="2598764A" w14:textId="77777777" w:rsidR="004C562D" w:rsidRPr="009A413E" w:rsidRDefault="00F97393" w:rsidP="00146743">
      <w:pPr>
        <w:pStyle w:val="B10"/>
        <w:rPr>
          <w:lang w:val="en-US"/>
        </w:rPr>
      </w:pPr>
      <w:r w:rsidRPr="009A413E">
        <w:t>1.</w:t>
      </w:r>
      <w:r w:rsidRPr="009A413E">
        <w:tab/>
      </w:r>
      <w:r w:rsidRPr="009A413E">
        <w:rPr>
          <w:b/>
          <w:lang w:val="en-US"/>
        </w:rPr>
        <w:t>The first scenario</w:t>
      </w:r>
      <w:r w:rsidRPr="009A413E">
        <w:rPr>
          <w:lang w:val="en-US"/>
        </w:rPr>
        <w:t xml:space="preserve">, anechoic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14:paraId="64FECB93" w14:textId="77777777" w:rsidR="004C562D" w:rsidRPr="009A413E" w:rsidRDefault="00F97393" w:rsidP="00146743">
      <w:pPr>
        <w:pStyle w:val="B10"/>
        <w:rPr>
          <w:lang w:val="en-US"/>
        </w:rPr>
      </w:pPr>
      <w:r w:rsidRPr="009A413E">
        <w:rPr>
          <w:lang w:val="en-US"/>
        </w:rPr>
        <w:t>2.</w:t>
      </w:r>
      <w:r w:rsidRPr="009A413E">
        <w:rPr>
          <w:lang w:val="en-US"/>
        </w:rPr>
        <w:tab/>
      </w:r>
      <w:r w:rsidRPr="009A413E">
        <w:rPr>
          <w:b/>
          <w:lang w:val="en-US"/>
        </w:rPr>
        <w:t>The second scenario</w:t>
      </w:r>
      <w:r w:rsidRPr="009A413E">
        <w:rPr>
          <w:lang w:val="en-US"/>
        </w:rPr>
        <w:t xml:space="preserve">, reverberation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14:paraId="1DD4A650" w14:textId="77777777" w:rsidR="00F97393" w:rsidRPr="009A413E" w:rsidRDefault="00F97393" w:rsidP="00146743">
      <w:pPr>
        <w:pStyle w:val="B10"/>
        <w:rPr>
          <w:lang w:val="en-US"/>
        </w:rPr>
      </w:pPr>
      <w:r w:rsidRPr="009A413E">
        <w:rPr>
          <w:lang w:val="en-US"/>
        </w:rPr>
        <w:t>3.</w:t>
      </w:r>
      <w:r w:rsidRPr="009A413E">
        <w:rPr>
          <w:lang w:val="en-US"/>
        </w:rPr>
        <w:tab/>
      </w:r>
      <w:r w:rsidRPr="009A413E">
        <w:rPr>
          <w:b/>
          <w:lang w:val="en-US"/>
        </w:rPr>
        <w:t>The third scenario</w:t>
      </w:r>
      <w:r w:rsidRPr="009A413E">
        <w:rPr>
          <w:lang w:val="en-US"/>
        </w:rPr>
        <w:t xml:space="preserve">, reverberation based: intended to compare the conducted portion of the test (with embedded radiation pattern antennas) and with 3D isotropic channel model with the same results of the radiated test. </w:t>
      </w:r>
      <w:r w:rsidR="004C562D" w:rsidRPr="009A413E">
        <w:rPr>
          <w:lang w:val="en-US"/>
        </w:rPr>
        <w:br/>
      </w:r>
      <w:r w:rsidRPr="009A413E">
        <w:rPr>
          <w:lang w:val="en-US"/>
        </w:rPr>
        <w:t xml:space="preserve">Throughputs are compared to understand any artifacts introduced by the setup. </w:t>
      </w:r>
      <w:r w:rsidR="004C562D" w:rsidRPr="009A413E">
        <w:rPr>
          <w:lang w:val="en-US"/>
        </w:rPr>
        <w:br/>
      </w:r>
      <w:r w:rsidRPr="009A413E">
        <w:rPr>
          <w:lang w:val="en-US"/>
        </w:rPr>
        <w:t>Additionally this scenario will help to define the 3D isotropic properties of the channel model as perceived by the UE in the reverb chamber, and compare its realization in the conducted portion.</w:t>
      </w:r>
    </w:p>
    <w:p w14:paraId="01FD11B9" w14:textId="77777777" w:rsidR="00F97393" w:rsidRPr="009A413E" w:rsidRDefault="00F97393" w:rsidP="004C562D">
      <w:pPr>
        <w:pStyle w:val="NO"/>
        <w:rPr>
          <w:lang w:val="en-US"/>
        </w:rPr>
      </w:pPr>
      <w:r w:rsidRPr="009A413E">
        <w:t>N</w:t>
      </w:r>
      <w:r w:rsidR="004C562D" w:rsidRPr="009A413E">
        <w:t>OTE</w:t>
      </w:r>
      <w:r w:rsidRPr="009A413E">
        <w:t>:</w:t>
      </w:r>
      <w:r w:rsidR="004C562D" w:rsidRPr="009A413E">
        <w:tab/>
      </w:r>
      <w:r w:rsidRPr="009A413E">
        <w:t xml:space="preserve"> </w:t>
      </w:r>
      <w:r w:rsidR="004C562D" w:rsidRPr="009A413E">
        <w:t>I</w:t>
      </w:r>
      <w:r w:rsidRPr="009A413E">
        <w:t>f scenario2 holds true, it would mean that for the agreed setup anechoic method and reverberation method provides</w:t>
      </w:r>
      <w:r w:rsidRPr="009A413E">
        <w:rPr>
          <w:lang w:val="en-US"/>
        </w:rPr>
        <w:t xml:space="preserve"> comparable results for the agreed channel models in </w:t>
      </w:r>
      <w:r w:rsidR="004C562D" w:rsidRPr="009A413E">
        <w:rPr>
          <w:lang w:val="en-US"/>
        </w:rPr>
        <w:t xml:space="preserve">the </w:t>
      </w:r>
      <w:r w:rsidR="004C562D" w:rsidRPr="009A413E">
        <w:t>present document</w:t>
      </w:r>
      <w:r w:rsidRPr="009A413E">
        <w:rPr>
          <w:lang w:val="en-US"/>
        </w:rPr>
        <w:t>, currently 2D SCME.</w:t>
      </w:r>
    </w:p>
    <w:p w14:paraId="649DA4B2" w14:textId="77777777" w:rsidR="00F97393" w:rsidRPr="009A413E" w:rsidRDefault="00FA7B24" w:rsidP="00FA7B24">
      <w:pPr>
        <w:pStyle w:val="Heading4"/>
        <w:rPr>
          <w:lang w:val="en-US"/>
        </w:rPr>
      </w:pPr>
      <w:bookmarkStart w:id="295" w:name="_Toc528251404"/>
      <w:bookmarkStart w:id="296" w:name="_Toc46341343"/>
      <w:bookmarkStart w:id="297" w:name="_Toc46341576"/>
      <w:r w:rsidRPr="009A413E">
        <w:rPr>
          <w:lang w:val="en-US"/>
        </w:rPr>
        <w:lastRenderedPageBreak/>
        <w:t>9.3.1.7</w:t>
      </w:r>
      <w:r w:rsidRPr="009A413E">
        <w:rPr>
          <w:lang w:val="en-US"/>
        </w:rPr>
        <w:tab/>
      </w:r>
      <w:r w:rsidR="00F97393" w:rsidRPr="009A413E">
        <w:rPr>
          <w:lang w:val="en-US"/>
        </w:rPr>
        <w:t xml:space="preserve">Proof of </w:t>
      </w:r>
      <w:r w:rsidR="008E15EA" w:rsidRPr="009A413E">
        <w:rPr>
          <w:lang w:val="en-US"/>
        </w:rPr>
        <w:t>c</w:t>
      </w:r>
      <w:r w:rsidR="00F97393" w:rsidRPr="009A413E">
        <w:rPr>
          <w:lang w:val="en-US"/>
        </w:rPr>
        <w:t>oncept</w:t>
      </w:r>
      <w:bookmarkEnd w:id="295"/>
      <w:bookmarkEnd w:id="296"/>
      <w:bookmarkEnd w:id="297"/>
    </w:p>
    <w:p w14:paraId="0EC42D3E" w14:textId="77777777" w:rsidR="00F97393" w:rsidRPr="009A413E" w:rsidRDefault="00FA7B24" w:rsidP="00F97393">
      <w:pPr>
        <w:pStyle w:val="Heading5"/>
      </w:pPr>
      <w:bookmarkStart w:id="298" w:name="_Toc528251405"/>
      <w:bookmarkStart w:id="299" w:name="_Toc46341344"/>
      <w:bookmarkStart w:id="300" w:name="_Toc46341577"/>
      <w:r w:rsidRPr="009A413E">
        <w:t>9.3.1.7.1</w:t>
      </w:r>
      <w:r w:rsidRPr="009A413E">
        <w:tab/>
      </w:r>
      <w:r w:rsidR="00F97393" w:rsidRPr="009A413E">
        <w:t>The first scenario, anechoic based</w:t>
      </w:r>
      <w:bookmarkEnd w:id="298"/>
      <w:bookmarkEnd w:id="299"/>
      <w:bookmarkEnd w:id="300"/>
    </w:p>
    <w:p w14:paraId="17084F36" w14:textId="77777777" w:rsidR="00F97393" w:rsidRPr="009A413E" w:rsidRDefault="00F97393" w:rsidP="004C562D">
      <w:r w:rsidRPr="009A413E">
        <w:t>The implementation of the Absolute Data Throughput Framework based in the first scenario; i.e. anechoic chamber</w:t>
      </w:r>
      <w:r w:rsidR="003118AB" w:rsidRPr="009A413E">
        <w:t xml:space="preserve"> ring of probes</w:t>
      </w:r>
      <w:r w:rsidRPr="009A413E">
        <w:t xml:space="preserve">; is defined </w:t>
      </w:r>
      <w:r w:rsidR="004C562D" w:rsidRPr="009A413E">
        <w:t>i</w:t>
      </w:r>
      <w:r w:rsidRPr="009A413E">
        <w:t xml:space="preserve">n </w:t>
      </w:r>
      <w:r w:rsidR="00E43510" w:rsidRPr="009A413E">
        <w:t>Clause</w:t>
      </w:r>
      <w:r w:rsidR="004C562D" w:rsidRPr="009A413E">
        <w:t xml:space="preserve"> </w:t>
      </w:r>
      <w:r w:rsidRPr="009A413E">
        <w:t xml:space="preserve">9.3.1.6 and table 9.3.1.7.1-1. </w:t>
      </w:r>
      <w:r w:rsidR="004C562D" w:rsidRPr="009A413E">
        <w:br/>
        <w:t>F</w:t>
      </w:r>
      <w:r w:rsidRPr="009A413E">
        <w:t>igure 9.3.1.7.1-2 indicates variation equal or less than 0.5dB when comparing OTA measurements with correspondent conducted measurements, therefore validating the framework concept.</w:t>
      </w:r>
    </w:p>
    <w:p w14:paraId="34D37A1F" w14:textId="77777777" w:rsidR="00F97393" w:rsidRPr="009A413E" w:rsidRDefault="00F97393" w:rsidP="00DE1F0A">
      <w:pPr>
        <w:pStyle w:val="TH"/>
        <w:rPr>
          <w:lang w:val="en-US"/>
        </w:rPr>
      </w:pPr>
      <w:r w:rsidRPr="009A413E">
        <w:rPr>
          <w:lang w:val="en-US"/>
        </w:rPr>
        <w:t>Table 9.3.1.7.1-1</w:t>
      </w:r>
      <w:r w:rsidR="003E43C7"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3348"/>
        <w:gridCol w:w="2157"/>
        <w:gridCol w:w="2157"/>
      </w:tblGrid>
      <w:tr w:rsidR="00F97393" w:rsidRPr="009A413E" w14:paraId="086D51BD"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3000D73F" w14:textId="77777777" w:rsidR="00F97393" w:rsidRPr="009A413E" w:rsidRDefault="00F97393" w:rsidP="004C562D">
            <w:pPr>
              <w:pStyle w:val="TAH"/>
              <w:rPr>
                <w:rFonts w:cs="Arial"/>
                <w:lang w:val="en-US" w:eastAsia="en-US"/>
              </w:rPr>
            </w:pPr>
            <w:r w:rsidRPr="009A413E">
              <w:rPr>
                <w:rFonts w:cs="Arial"/>
                <w:lang w:val="en-US" w:eastAsia="en-US"/>
              </w:rPr>
              <w:t>Anechoic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2B4E5984" w14:textId="77777777" w:rsidR="00F97393" w:rsidRPr="009A413E" w:rsidRDefault="00F97393" w:rsidP="00C45391">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77CCD752" w14:textId="77777777" w:rsidR="00F97393" w:rsidRPr="009A413E" w:rsidRDefault="00F97393" w:rsidP="00AE1388">
            <w:pPr>
              <w:pStyle w:val="TAH"/>
              <w:rPr>
                <w:rFonts w:cs="Arial"/>
                <w:lang w:val="en-US" w:eastAsia="en-US"/>
              </w:rPr>
            </w:pPr>
            <w:r w:rsidRPr="009A413E">
              <w:rPr>
                <w:rFonts w:cs="Arial"/>
                <w:lang w:val="en-US" w:eastAsia="en-US"/>
              </w:rPr>
              <w:t>Radiated</w:t>
            </w:r>
          </w:p>
        </w:tc>
      </w:tr>
      <w:tr w:rsidR="00F97393" w:rsidRPr="009A413E" w14:paraId="53265EA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E57754" w14:textId="77777777" w:rsidR="00F97393" w:rsidRPr="009A413E" w:rsidRDefault="00F97393"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521FD025" w14:textId="77777777" w:rsidR="00F97393" w:rsidRPr="009A413E" w:rsidRDefault="00F97393"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2980F43C" w14:textId="77777777" w:rsidR="00F97393" w:rsidRPr="009A413E" w:rsidRDefault="00F97393" w:rsidP="004C562D">
            <w:pPr>
              <w:pStyle w:val="TAC"/>
              <w:rPr>
                <w:rFonts w:cs="Arial"/>
                <w:lang w:val="en-US" w:eastAsia="en-US"/>
              </w:rPr>
            </w:pPr>
            <w:r w:rsidRPr="009A413E">
              <w:rPr>
                <w:rFonts w:cs="Arial"/>
                <w:lang w:val="en-US" w:eastAsia="en-US"/>
              </w:rPr>
              <w:t xml:space="preserve">Radiated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F97393" w:rsidRPr="009A413E" w14:paraId="073856FA"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2097FF1" w14:textId="77777777" w:rsidR="00F97393" w:rsidRPr="009A413E" w:rsidRDefault="00F97393"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17DE32B" w14:textId="77777777" w:rsidR="00F97393" w:rsidRPr="009A413E" w:rsidRDefault="00F97393"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1580BF52" w14:textId="77777777" w:rsidR="00F97393" w:rsidRPr="009A413E" w:rsidRDefault="00F97393" w:rsidP="004C562D">
            <w:pPr>
              <w:pStyle w:val="TAC"/>
              <w:rPr>
                <w:rFonts w:cs="Arial"/>
                <w:lang w:val="en-US" w:eastAsia="en-US"/>
              </w:rPr>
            </w:pPr>
            <w:r w:rsidRPr="009A413E">
              <w:rPr>
                <w:rFonts w:cs="Arial"/>
                <w:lang w:val="en-US" w:eastAsia="en-US"/>
              </w:rPr>
              <w:t>Radiated</w:t>
            </w:r>
          </w:p>
        </w:tc>
      </w:tr>
      <w:tr w:rsidR="00F97393" w:rsidRPr="009A413E" w14:paraId="08ADF07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76D726A" w14:textId="77777777" w:rsidR="00F97393" w:rsidRPr="009A413E" w:rsidRDefault="00F97393"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CCB0BD2"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749163C8"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r>
      <w:tr w:rsidR="00F97393" w:rsidRPr="009A413E" w14:paraId="73A9B07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3EE9BA3" w14:textId="77777777" w:rsidR="00F97393" w:rsidRPr="009A413E" w:rsidRDefault="00F97393"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3D57B9B"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14:paraId="6FF3B668"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r>
      <w:tr w:rsidR="00F97393" w:rsidRPr="009A413E" w14:paraId="298982F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FE3824C" w14:textId="77777777" w:rsidR="00F97393" w:rsidRPr="009A413E" w:rsidRDefault="00F97393"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660A78F2"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ACEC5DD"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r>
      <w:tr w:rsidR="00F97393" w:rsidRPr="009A413E" w14:paraId="7444259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B72ACE7" w14:textId="77777777" w:rsidR="00F97393" w:rsidRPr="009A413E" w:rsidRDefault="00F97393"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195FEBF8" w14:textId="77777777" w:rsidR="00F97393" w:rsidRPr="009A413E" w:rsidRDefault="00F97393"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0FEC389A" w14:textId="77777777" w:rsidR="00F97393" w:rsidRPr="009A413E" w:rsidRDefault="00F97393" w:rsidP="004C562D">
            <w:pPr>
              <w:pStyle w:val="TAC"/>
              <w:rPr>
                <w:rFonts w:cs="Arial"/>
                <w:lang w:val="en-US" w:eastAsia="en-US"/>
              </w:rPr>
            </w:pPr>
            <w:r w:rsidRPr="009A413E">
              <w:rPr>
                <w:rFonts w:cs="Arial"/>
                <w:lang w:val="en-US" w:eastAsia="en-US"/>
              </w:rPr>
              <w:t>13</w:t>
            </w:r>
          </w:p>
        </w:tc>
      </w:tr>
      <w:tr w:rsidR="00F97393" w:rsidRPr="009A413E" w14:paraId="579E45F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561F94C" w14:textId="77777777" w:rsidR="00F97393" w:rsidRPr="009A413E" w:rsidRDefault="00F97393"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4AA5DFB4" w14:textId="77777777" w:rsidR="00F97393" w:rsidRPr="009A413E" w:rsidRDefault="00F97393"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5883E969" w14:textId="77777777" w:rsidR="00F97393" w:rsidRPr="009A413E" w:rsidRDefault="00F97393" w:rsidP="004C562D">
            <w:pPr>
              <w:pStyle w:val="TAC"/>
              <w:rPr>
                <w:rFonts w:cs="Arial"/>
                <w:lang w:val="en-US" w:eastAsia="en-US"/>
              </w:rPr>
            </w:pPr>
            <w:r w:rsidRPr="009A413E">
              <w:rPr>
                <w:rFonts w:cs="Arial"/>
                <w:lang w:val="en-US" w:eastAsia="en-US"/>
              </w:rPr>
              <w:t>5230</w:t>
            </w:r>
          </w:p>
        </w:tc>
      </w:tr>
      <w:tr w:rsidR="00F97393" w:rsidRPr="009A413E" w14:paraId="1E1985A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DF03435" w14:textId="77777777" w:rsidR="00F97393" w:rsidRPr="009A413E" w:rsidRDefault="00F97393"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330FB6A9" w14:textId="77777777" w:rsidR="00F97393" w:rsidRPr="009A413E" w:rsidRDefault="00F97393"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7CDF5053" w14:textId="77777777" w:rsidR="00F97393" w:rsidRPr="009A413E" w:rsidRDefault="00F97393" w:rsidP="004C562D">
            <w:pPr>
              <w:pStyle w:val="TAC"/>
              <w:rPr>
                <w:rFonts w:cs="Arial"/>
                <w:lang w:val="en-US" w:eastAsia="en-US"/>
              </w:rPr>
            </w:pPr>
            <w:r w:rsidRPr="009A413E">
              <w:rPr>
                <w:rFonts w:cs="Arial"/>
                <w:lang w:val="en-US" w:eastAsia="en-US"/>
              </w:rPr>
              <w:t>23230</w:t>
            </w:r>
          </w:p>
        </w:tc>
      </w:tr>
      <w:tr w:rsidR="00F97393" w:rsidRPr="009A413E" w14:paraId="13DF11AC"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42A0BB2" w14:textId="77777777" w:rsidR="00F97393" w:rsidRPr="009A413E" w:rsidRDefault="00F97393"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6C0FA14D" w14:textId="77777777" w:rsidR="00F97393" w:rsidRPr="009A413E" w:rsidRDefault="00F97393"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14:paraId="2EABE78E" w14:textId="77777777" w:rsidR="00F97393" w:rsidRPr="009A413E" w:rsidRDefault="00F97393" w:rsidP="004C562D">
            <w:pPr>
              <w:pStyle w:val="TAC"/>
              <w:rPr>
                <w:rFonts w:cs="Arial"/>
                <w:lang w:val="en-US" w:eastAsia="en-US"/>
              </w:rPr>
            </w:pPr>
            <w:r w:rsidRPr="009A413E">
              <w:rPr>
                <w:rFonts w:cs="Arial"/>
                <w:lang w:val="en-US" w:eastAsia="en-US"/>
              </w:rPr>
              <w:t>R11</w:t>
            </w:r>
          </w:p>
        </w:tc>
      </w:tr>
      <w:tr w:rsidR="00F97393" w:rsidRPr="009A413E" w14:paraId="638B126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FB5BA37" w14:textId="77777777" w:rsidR="00F97393" w:rsidRPr="009A413E" w:rsidRDefault="00F97393" w:rsidP="004C562D">
            <w:pPr>
              <w:pStyle w:val="TAL"/>
              <w:rPr>
                <w:rFonts w:cs="Arial"/>
                <w:lang w:val="pt-BR" w:eastAsia="en-US"/>
              </w:rPr>
            </w:pPr>
            <w:r w:rsidRPr="009A413E">
              <w:rPr>
                <w:rFonts w:cs="Arial"/>
                <w:lang w:val="pt-BR"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14:paraId="29B5BBCE" w14:textId="77777777" w:rsidR="00F97393" w:rsidRPr="009A413E" w:rsidRDefault="00F97393"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14:paraId="3BF29000" w14:textId="77777777" w:rsidR="00F97393" w:rsidRPr="009A413E" w:rsidRDefault="00F97393" w:rsidP="004C562D">
            <w:pPr>
              <w:pStyle w:val="TAC"/>
              <w:rPr>
                <w:rFonts w:cs="Arial"/>
                <w:lang w:val="en-US" w:eastAsia="en-US"/>
              </w:rPr>
            </w:pPr>
            <w:r w:rsidRPr="009A413E">
              <w:rPr>
                <w:rFonts w:cs="Arial"/>
                <w:lang w:val="en-US" w:eastAsia="en-US"/>
              </w:rPr>
              <w:t>20000</w:t>
            </w:r>
          </w:p>
        </w:tc>
      </w:tr>
      <w:tr w:rsidR="00F97393" w:rsidRPr="009A413E" w14:paraId="167FA5B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94D3741" w14:textId="77777777" w:rsidR="00F97393" w:rsidRPr="009A413E" w:rsidRDefault="00F97393" w:rsidP="004C562D">
            <w:pPr>
              <w:pStyle w:val="TAH"/>
              <w:jc w:val="left"/>
              <w:rPr>
                <w:rFonts w:cs="Arial"/>
                <w:b w:val="0"/>
                <w:lang w:val="en-US" w:eastAsia="en-US"/>
              </w:rPr>
            </w:pPr>
            <w:r w:rsidRPr="009A413E">
              <w:rPr>
                <w:rFonts w:cs="Arial"/>
                <w:b w:val="0"/>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524DA9E7"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087BF556"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B2</w:t>
            </w:r>
            <w:r w:rsidR="004E047F" w:rsidRPr="009A413E">
              <w:rPr>
                <w:rFonts w:cs="Arial"/>
                <w:lang w:val="en-US" w:eastAsia="en-US"/>
              </w:rPr>
              <w:t>"</w:t>
            </w:r>
          </w:p>
        </w:tc>
      </w:tr>
      <w:tr w:rsidR="00F97393" w:rsidRPr="009A413E" w14:paraId="3F0785E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A05C755" w14:textId="77777777" w:rsidR="00F97393" w:rsidRPr="009A413E" w:rsidRDefault="00F97393"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0ABCDDE6"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14:paraId="0A99881D"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r>
      <w:tr w:rsidR="00F97393" w:rsidRPr="009A413E" w14:paraId="0F204B5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EA969DB" w14:textId="77777777" w:rsidR="00F97393" w:rsidRPr="009A413E" w:rsidRDefault="00F97393"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644EB619" w14:textId="77777777" w:rsidR="00F97393" w:rsidRPr="009A413E" w:rsidRDefault="00F97393"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14:paraId="3AACB81F" w14:textId="77777777" w:rsidR="00F97393" w:rsidRPr="009A413E" w:rsidRDefault="00F97393" w:rsidP="004C562D">
            <w:pPr>
              <w:pStyle w:val="TAC"/>
              <w:rPr>
                <w:rFonts w:cs="Arial"/>
                <w:lang w:val="en-US" w:eastAsia="en-US"/>
              </w:rPr>
            </w:pPr>
            <w:r w:rsidRPr="009A413E">
              <w:rPr>
                <w:rFonts w:cs="Arial"/>
                <w:lang w:val="en-US" w:eastAsia="en-US"/>
              </w:rPr>
              <w:t>SCME Umi, SCME Uma</w:t>
            </w:r>
          </w:p>
        </w:tc>
      </w:tr>
      <w:tr w:rsidR="00F97393" w:rsidRPr="009A413E" w14:paraId="4C62CC11"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7066B" w14:textId="77777777" w:rsidR="00F97393" w:rsidRPr="009A413E" w:rsidRDefault="00F97393"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73BE3173" w14:textId="77777777" w:rsidR="00F97393" w:rsidRPr="009A413E" w:rsidRDefault="00F97393"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627C0F46" w14:textId="77777777" w:rsidR="00F97393" w:rsidRPr="009A413E" w:rsidRDefault="00F97393" w:rsidP="004C562D">
            <w:pPr>
              <w:pStyle w:val="TAC"/>
              <w:rPr>
                <w:rFonts w:cs="Arial"/>
                <w:lang w:val="en-US" w:eastAsia="en-US"/>
              </w:rPr>
            </w:pPr>
            <w:r w:rsidRPr="009A413E">
              <w:rPr>
                <w:rFonts w:cs="Arial"/>
                <w:lang w:val="en-US" w:eastAsia="en-US"/>
              </w:rPr>
              <w:t>30 km/h</w:t>
            </w:r>
          </w:p>
        </w:tc>
      </w:tr>
      <w:tr w:rsidR="00F97393" w:rsidRPr="009A413E" w14:paraId="3E9164E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3B87A3" w14:textId="77777777" w:rsidR="00F97393" w:rsidRPr="009A413E" w:rsidRDefault="00F97393"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57CF3B6D" w14:textId="77777777" w:rsidR="00F97393" w:rsidRPr="009A413E" w:rsidRDefault="00F97393"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44279BD0" w14:textId="77777777" w:rsidR="00F97393" w:rsidRPr="009A413E" w:rsidRDefault="00F97393" w:rsidP="004C562D">
            <w:pPr>
              <w:pStyle w:val="TAC"/>
              <w:rPr>
                <w:rFonts w:cs="Arial"/>
                <w:lang w:val="en-US" w:eastAsia="en-US"/>
              </w:rPr>
            </w:pPr>
            <w:r w:rsidRPr="009A413E">
              <w:rPr>
                <w:rFonts w:cs="Arial"/>
                <w:lang w:val="en-US" w:eastAsia="en-US"/>
              </w:rPr>
              <w:t>Commercially available</w:t>
            </w:r>
          </w:p>
        </w:tc>
      </w:tr>
      <w:tr w:rsidR="00F97393" w:rsidRPr="009A413E" w14:paraId="488B9CD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AD828A3" w14:textId="77777777" w:rsidR="00F97393" w:rsidRPr="009A413E" w:rsidRDefault="00F97393"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019BDCB2" w14:textId="77777777" w:rsidR="00F97393" w:rsidRPr="009A413E" w:rsidRDefault="00F97393"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536E464B" w14:textId="77777777" w:rsidR="00F97393" w:rsidRPr="009A413E" w:rsidRDefault="00F97393" w:rsidP="004C562D">
            <w:pPr>
              <w:pStyle w:val="TAC"/>
              <w:rPr>
                <w:rFonts w:cs="Arial"/>
                <w:lang w:val="en-US" w:eastAsia="en-US"/>
              </w:rPr>
            </w:pPr>
            <w:r w:rsidRPr="009A413E">
              <w:rPr>
                <w:rFonts w:cs="Arial"/>
                <w:lang w:val="en-US" w:eastAsia="en-US"/>
              </w:rPr>
              <w:t>TM3</w:t>
            </w:r>
          </w:p>
        </w:tc>
      </w:tr>
    </w:tbl>
    <w:p w14:paraId="2F0CB122" w14:textId="77777777" w:rsidR="00F97393" w:rsidRPr="009A413E" w:rsidRDefault="00F97393" w:rsidP="00C45391">
      <w:pPr>
        <w:rPr>
          <w:lang w:val="en-US"/>
        </w:rPr>
      </w:pPr>
    </w:p>
    <w:p w14:paraId="14F434B4" w14:textId="408201DE" w:rsidR="00F97393" w:rsidRPr="009A413E" w:rsidRDefault="005546FE" w:rsidP="00AE1388">
      <w:pPr>
        <w:pStyle w:val="TH"/>
        <w:rPr>
          <w:sz w:val="24"/>
          <w:lang w:val="en-US"/>
        </w:rPr>
      </w:pPr>
      <w:r>
        <w:rPr>
          <w:noProof/>
        </w:rPr>
        <w:drawing>
          <wp:inline distT="0" distB="0" distL="0" distR="0" wp14:anchorId="46394A3B" wp14:editId="26CA789E">
            <wp:extent cx="5613400" cy="39433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0">
                      <a:extLst>
                        <a:ext uri="{28A0092B-C50C-407E-A947-70E740481C1C}">
                          <a14:useLocalDpi xmlns:a14="http://schemas.microsoft.com/office/drawing/2010/main" val="0"/>
                        </a:ext>
                      </a:extLst>
                    </a:blip>
                    <a:srcRect l="4181" t="6578" r="4181" b="4938"/>
                    <a:stretch>
                      <a:fillRect/>
                    </a:stretch>
                  </pic:blipFill>
                  <pic:spPr bwMode="auto">
                    <a:xfrm>
                      <a:off x="0" y="0"/>
                      <a:ext cx="5613400" cy="3943350"/>
                    </a:xfrm>
                    <a:prstGeom prst="rect">
                      <a:avLst/>
                    </a:prstGeom>
                    <a:noFill/>
                    <a:ln>
                      <a:noFill/>
                    </a:ln>
                  </pic:spPr>
                </pic:pic>
              </a:graphicData>
            </a:graphic>
          </wp:inline>
        </w:drawing>
      </w:r>
    </w:p>
    <w:p w14:paraId="77969E93" w14:textId="77777777" w:rsidR="00F97393" w:rsidRPr="009A413E" w:rsidRDefault="00F97393" w:rsidP="00DE1F0A">
      <w:pPr>
        <w:pStyle w:val="TF"/>
        <w:rPr>
          <w:lang w:val="en-US"/>
        </w:rPr>
      </w:pPr>
      <w:r w:rsidRPr="009A413E">
        <w:rPr>
          <w:lang w:val="en-US"/>
        </w:rPr>
        <w:t>Figure 9.3.1.7.1-</w:t>
      </w:r>
      <w:r w:rsidR="003118AB" w:rsidRPr="009A413E">
        <w:rPr>
          <w:lang w:val="en-US"/>
        </w:rPr>
        <w:t>1</w:t>
      </w:r>
      <w:r w:rsidR="003E43C7" w:rsidRPr="009A413E">
        <w:rPr>
          <w:lang w:val="en-US"/>
        </w:rPr>
        <w:t>:</w:t>
      </w:r>
      <w:r w:rsidRPr="009A413E">
        <w:rPr>
          <w:lang w:val="en-US"/>
        </w:rPr>
        <w:t xml:space="preserve"> First Scenario (anechoic based) proof of concept, measurement results</w:t>
      </w:r>
    </w:p>
    <w:p w14:paraId="684E6EA7" w14:textId="77777777" w:rsidR="003118AB" w:rsidRPr="009A413E" w:rsidRDefault="003118AB" w:rsidP="004C562D">
      <w:r w:rsidRPr="009A413E">
        <w:t xml:space="preserve">The implementation of the Absolute Data Throughput Framework based on the anechoic </w:t>
      </w:r>
      <w:r w:rsidR="004007B0" w:rsidRPr="009A413E">
        <w:t>RTS</w:t>
      </w:r>
      <w:r w:rsidRPr="009A413E">
        <w:t xml:space="preserve"> method is defined </w:t>
      </w:r>
      <w:r w:rsidR="004C562D" w:rsidRPr="009A413E">
        <w:t>i</w:t>
      </w:r>
      <w:r w:rsidRPr="009A413E">
        <w:t xml:space="preserve">n </w:t>
      </w:r>
      <w:r w:rsidR="004C562D" w:rsidRPr="009A413E">
        <w:t>c</w:t>
      </w:r>
      <w:r w:rsidR="00C317CA" w:rsidRPr="009A413E">
        <w:t>lause 9.3.1.6 and T</w:t>
      </w:r>
      <w:r w:rsidRPr="009A413E">
        <w:t>able 9.3.1.7.1-2</w:t>
      </w:r>
      <w:r w:rsidR="00C317CA" w:rsidRPr="009A413E">
        <w:t xml:space="preserve">. </w:t>
      </w:r>
      <w:r w:rsidR="004C562D" w:rsidRPr="009A413E">
        <w:br/>
      </w:r>
      <w:r w:rsidR="00C317CA" w:rsidRPr="009A413E">
        <w:t>F</w:t>
      </w:r>
      <w:r w:rsidRPr="009A413E">
        <w:t xml:space="preserve">igure 9.3.1.7.1-2 indicates variation equal or less than 0.5dB when comparing OTA measurements with correspondent </w:t>
      </w:r>
      <w:r w:rsidRPr="009A413E">
        <w:lastRenderedPageBreak/>
        <w:t xml:space="preserve">conducted measurements, therefore validating the framework concept. </w:t>
      </w:r>
      <w:r w:rsidR="004C562D" w:rsidRPr="009A413E">
        <w:br/>
      </w:r>
      <w:r w:rsidRPr="009A413E">
        <w:t>These results were generated using the correlation-based channel model implementation.</w:t>
      </w:r>
    </w:p>
    <w:p w14:paraId="23F7E33F" w14:textId="77777777" w:rsidR="003118AB" w:rsidRPr="009A413E" w:rsidRDefault="003118AB" w:rsidP="00DE1F0A">
      <w:pPr>
        <w:pStyle w:val="TH"/>
        <w:rPr>
          <w:lang w:val="en-US"/>
        </w:rPr>
      </w:pPr>
      <w:r w:rsidRPr="009A413E">
        <w:rPr>
          <w:lang w:val="en-US"/>
        </w:rPr>
        <w:t>Table 9.3.1.7.1-2</w:t>
      </w:r>
      <w:r w:rsidR="00C317CA"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2427"/>
        <w:gridCol w:w="2157"/>
        <w:gridCol w:w="2157"/>
      </w:tblGrid>
      <w:tr w:rsidR="003118AB" w:rsidRPr="009A413E" w14:paraId="5D0AA16E"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77D5B4E9" w14:textId="77777777" w:rsidR="003118AB" w:rsidRPr="009A413E" w:rsidRDefault="004007B0" w:rsidP="004C562D">
            <w:pPr>
              <w:pStyle w:val="TAH"/>
              <w:rPr>
                <w:rFonts w:cs="Arial"/>
                <w:lang w:val="en-US" w:eastAsia="en-US"/>
              </w:rPr>
            </w:pPr>
            <w:r w:rsidRPr="009A413E">
              <w:rPr>
                <w:rFonts w:cs="Arial"/>
                <w:lang w:val="en-US" w:eastAsia="en-US"/>
              </w:rPr>
              <w:t>RTS</w:t>
            </w:r>
            <w:r w:rsidR="003118AB" w:rsidRPr="009A413E">
              <w:rPr>
                <w:rFonts w:cs="Arial"/>
                <w:lang w:val="en-US" w:eastAsia="en-US"/>
              </w:rPr>
              <w:t xml:space="preserve">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5C8A445B" w14:textId="77777777" w:rsidR="003118AB" w:rsidRPr="009A413E" w:rsidRDefault="003118AB"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F6D3EAF" w14:textId="77777777" w:rsidR="003118AB" w:rsidRPr="009A413E" w:rsidRDefault="003118AB" w:rsidP="004C562D">
            <w:pPr>
              <w:pStyle w:val="TAH"/>
              <w:rPr>
                <w:rFonts w:cs="Arial"/>
                <w:lang w:val="en-US" w:eastAsia="en-US"/>
              </w:rPr>
            </w:pPr>
            <w:r w:rsidRPr="009A413E">
              <w:rPr>
                <w:rFonts w:cs="Arial"/>
                <w:lang w:val="en-US" w:eastAsia="en-US"/>
              </w:rPr>
              <w:t>Radiated</w:t>
            </w:r>
          </w:p>
        </w:tc>
      </w:tr>
      <w:tr w:rsidR="003118AB" w:rsidRPr="009A413E" w14:paraId="712F38B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DFDB57" w14:textId="77777777" w:rsidR="003118AB" w:rsidRPr="009A413E" w:rsidRDefault="003118AB"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55EE8566" w14:textId="77777777" w:rsidR="003118AB" w:rsidRPr="009A413E" w:rsidRDefault="003118AB"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3A80905E" w14:textId="77777777" w:rsidR="003118AB" w:rsidRPr="009A413E" w:rsidRDefault="003118AB" w:rsidP="004C562D">
            <w:pPr>
              <w:pStyle w:val="TAC"/>
              <w:rPr>
                <w:rFonts w:cs="Arial"/>
                <w:lang w:val="en-US" w:eastAsia="en-US"/>
              </w:rPr>
            </w:pPr>
            <w:r w:rsidRPr="009A413E">
              <w:rPr>
                <w:rFonts w:cs="Arial"/>
                <w:lang w:val="en-US" w:eastAsia="en-US"/>
              </w:rPr>
              <w:t xml:space="preserve">Radiated lab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3118AB" w:rsidRPr="009A413E" w14:paraId="2C1B2659"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B9FCB21" w14:textId="77777777" w:rsidR="003118AB" w:rsidRPr="009A413E" w:rsidRDefault="003118AB"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7C407432" w14:textId="77777777" w:rsidR="003118AB" w:rsidRPr="009A413E" w:rsidRDefault="003118AB"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4FB69FBE" w14:textId="77777777" w:rsidR="003118AB" w:rsidRPr="009A413E" w:rsidRDefault="003118AB" w:rsidP="004C562D">
            <w:pPr>
              <w:pStyle w:val="TAC"/>
              <w:rPr>
                <w:rFonts w:cs="Arial"/>
                <w:lang w:val="en-US" w:eastAsia="en-US"/>
              </w:rPr>
            </w:pPr>
            <w:r w:rsidRPr="009A413E">
              <w:rPr>
                <w:rFonts w:cs="Arial"/>
                <w:lang w:val="en-US" w:eastAsia="en-US"/>
              </w:rPr>
              <w:t>Radiated</w:t>
            </w:r>
          </w:p>
        </w:tc>
      </w:tr>
      <w:tr w:rsidR="003118AB" w:rsidRPr="009A413E" w14:paraId="1C96284E"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9AF482" w14:textId="77777777" w:rsidR="003118AB" w:rsidRPr="009A413E" w:rsidRDefault="003118AB"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BA2E056" w14:textId="77777777" w:rsidR="003118AB" w:rsidRPr="009A413E" w:rsidRDefault="003118AB" w:rsidP="004C562D">
            <w:pPr>
              <w:pStyle w:val="TAC"/>
              <w:rPr>
                <w:rFonts w:cs="Arial"/>
                <w:lang w:val="en-US" w:eastAsia="en-US"/>
              </w:rPr>
            </w:pPr>
            <w:r w:rsidRPr="009A413E">
              <w:rPr>
                <w:rFonts w:cs="Arial"/>
                <w:lang w:val="en-US" w:eastAsia="en-US"/>
              </w:rPr>
              <w:t>Agilent PXT</w:t>
            </w:r>
          </w:p>
        </w:tc>
        <w:tc>
          <w:tcPr>
            <w:tcW w:w="0" w:type="auto"/>
            <w:tcBorders>
              <w:top w:val="single" w:sz="4" w:space="0" w:color="auto"/>
              <w:left w:val="nil"/>
              <w:bottom w:val="single" w:sz="4" w:space="0" w:color="auto"/>
              <w:right w:val="single" w:sz="4" w:space="0" w:color="auto"/>
            </w:tcBorders>
            <w:vAlign w:val="center"/>
          </w:tcPr>
          <w:p w14:paraId="12853D87" w14:textId="77777777" w:rsidR="003118AB" w:rsidRPr="009A413E" w:rsidRDefault="003118AB" w:rsidP="004C562D">
            <w:pPr>
              <w:pStyle w:val="TAC"/>
              <w:rPr>
                <w:rFonts w:cs="Arial"/>
                <w:lang w:val="en-US" w:eastAsia="en-US"/>
              </w:rPr>
            </w:pPr>
            <w:r w:rsidRPr="009A413E">
              <w:rPr>
                <w:rFonts w:cs="Arial"/>
                <w:lang w:val="en-US" w:eastAsia="en-US"/>
              </w:rPr>
              <w:t>Agilent PXT</w:t>
            </w:r>
          </w:p>
        </w:tc>
      </w:tr>
      <w:tr w:rsidR="003118AB" w:rsidRPr="009A413E" w14:paraId="523077E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794FE05" w14:textId="77777777" w:rsidR="003118AB" w:rsidRPr="009A413E" w:rsidRDefault="003118AB"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39E1DCCF"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14:paraId="28E0C69F"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r>
      <w:tr w:rsidR="003118AB" w:rsidRPr="009A413E" w14:paraId="25CDD9C9"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75F22E" w14:textId="77777777" w:rsidR="003118AB" w:rsidRPr="009A413E" w:rsidRDefault="003118AB"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4FD886D5"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40B97517"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r>
      <w:tr w:rsidR="003118AB" w:rsidRPr="009A413E" w14:paraId="13B5488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28B31B" w14:textId="77777777" w:rsidR="003118AB" w:rsidRPr="009A413E" w:rsidRDefault="003118AB"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56C10C3" w14:textId="77777777" w:rsidR="003118AB" w:rsidRPr="009A413E" w:rsidRDefault="003118AB"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7DCBEFA3" w14:textId="77777777" w:rsidR="003118AB" w:rsidRPr="009A413E" w:rsidRDefault="003118AB" w:rsidP="004C562D">
            <w:pPr>
              <w:pStyle w:val="TAC"/>
              <w:rPr>
                <w:rFonts w:cs="Arial"/>
                <w:lang w:val="en-US" w:eastAsia="en-US"/>
              </w:rPr>
            </w:pPr>
            <w:r w:rsidRPr="009A413E">
              <w:rPr>
                <w:rFonts w:cs="Arial"/>
                <w:lang w:val="en-US" w:eastAsia="en-US"/>
              </w:rPr>
              <w:t>13</w:t>
            </w:r>
          </w:p>
        </w:tc>
      </w:tr>
      <w:tr w:rsidR="003118AB" w:rsidRPr="009A413E" w14:paraId="3E401F1C"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AB8CA7" w14:textId="77777777" w:rsidR="003118AB" w:rsidRPr="009A413E" w:rsidRDefault="003118AB"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4C3FABF3" w14:textId="77777777" w:rsidR="003118AB" w:rsidRPr="009A413E" w:rsidRDefault="003118AB"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41B4557B" w14:textId="77777777" w:rsidR="003118AB" w:rsidRPr="009A413E" w:rsidRDefault="003118AB" w:rsidP="004C562D">
            <w:pPr>
              <w:pStyle w:val="TAC"/>
              <w:rPr>
                <w:rFonts w:cs="Arial"/>
                <w:lang w:val="en-US" w:eastAsia="en-US"/>
              </w:rPr>
            </w:pPr>
            <w:r w:rsidRPr="009A413E">
              <w:rPr>
                <w:rFonts w:cs="Arial"/>
                <w:lang w:val="en-US" w:eastAsia="en-US"/>
              </w:rPr>
              <w:t>5230</w:t>
            </w:r>
          </w:p>
        </w:tc>
      </w:tr>
      <w:tr w:rsidR="003118AB" w:rsidRPr="009A413E" w14:paraId="2DD62EC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CF63D54" w14:textId="77777777" w:rsidR="003118AB" w:rsidRPr="009A413E" w:rsidRDefault="003118AB"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4D9B9648" w14:textId="77777777" w:rsidR="003118AB" w:rsidRPr="009A413E" w:rsidRDefault="003118AB"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64E12F08" w14:textId="77777777" w:rsidR="003118AB" w:rsidRPr="009A413E" w:rsidRDefault="003118AB" w:rsidP="004C562D">
            <w:pPr>
              <w:pStyle w:val="TAC"/>
              <w:rPr>
                <w:rFonts w:cs="Arial"/>
                <w:lang w:val="en-US" w:eastAsia="en-US"/>
              </w:rPr>
            </w:pPr>
            <w:r w:rsidRPr="009A413E">
              <w:rPr>
                <w:rFonts w:cs="Arial"/>
                <w:lang w:val="en-US" w:eastAsia="en-US"/>
              </w:rPr>
              <w:t>23230</w:t>
            </w:r>
          </w:p>
        </w:tc>
      </w:tr>
      <w:tr w:rsidR="003118AB" w:rsidRPr="009A413E" w14:paraId="26932BC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CE7A11" w14:textId="77777777" w:rsidR="003118AB" w:rsidRPr="009A413E" w:rsidRDefault="003118AB"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682DA0DC" w14:textId="77777777" w:rsidR="003118AB" w:rsidRPr="009A413E" w:rsidRDefault="003118AB"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14:paraId="39810B16" w14:textId="77777777" w:rsidR="003118AB" w:rsidRPr="009A413E" w:rsidRDefault="003118AB" w:rsidP="004C562D">
            <w:pPr>
              <w:pStyle w:val="TAC"/>
              <w:rPr>
                <w:rFonts w:cs="Arial"/>
                <w:lang w:val="en-US" w:eastAsia="en-US"/>
              </w:rPr>
            </w:pPr>
            <w:r w:rsidRPr="009A413E">
              <w:rPr>
                <w:rFonts w:cs="Arial"/>
                <w:lang w:val="en-US" w:eastAsia="en-US"/>
              </w:rPr>
              <w:t>R11</w:t>
            </w:r>
          </w:p>
        </w:tc>
      </w:tr>
      <w:tr w:rsidR="003118AB" w:rsidRPr="009A413E" w14:paraId="37DB10BA"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7042505" w14:textId="77777777" w:rsidR="003118AB" w:rsidRPr="009A413E" w:rsidRDefault="003118AB" w:rsidP="004C562D">
            <w:pPr>
              <w:pStyle w:val="TAL"/>
              <w:rPr>
                <w:rFonts w:cs="Arial"/>
                <w:lang w:val="en-US" w:eastAsia="en-US"/>
              </w:rPr>
            </w:pPr>
            <w:r w:rsidRPr="009A413E">
              <w:rPr>
                <w:rFonts w:cs="Arial"/>
                <w:lang w:val="en-US"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14:paraId="750D30F1" w14:textId="77777777" w:rsidR="003118AB" w:rsidRPr="009A413E" w:rsidRDefault="003118AB"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14:paraId="161B7EC5" w14:textId="77777777" w:rsidR="003118AB" w:rsidRPr="009A413E" w:rsidRDefault="003118AB" w:rsidP="004C562D">
            <w:pPr>
              <w:pStyle w:val="TAC"/>
              <w:rPr>
                <w:rFonts w:cs="Arial"/>
                <w:lang w:val="en-US" w:eastAsia="en-US"/>
              </w:rPr>
            </w:pPr>
            <w:r w:rsidRPr="009A413E">
              <w:rPr>
                <w:rFonts w:cs="Arial"/>
                <w:lang w:val="en-US" w:eastAsia="en-US"/>
              </w:rPr>
              <w:t>20000</w:t>
            </w:r>
          </w:p>
        </w:tc>
      </w:tr>
      <w:tr w:rsidR="003118AB" w:rsidRPr="009A413E" w14:paraId="61E27EC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A1D7C25" w14:textId="77777777" w:rsidR="003118AB" w:rsidRPr="009A413E" w:rsidRDefault="003118AB"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083089B6" w14:textId="77777777" w:rsidR="003118AB" w:rsidRPr="009A413E" w:rsidRDefault="003118AB" w:rsidP="004C562D">
            <w:pPr>
              <w:pStyle w:val="TAC"/>
              <w:rPr>
                <w:rFonts w:cs="Arial"/>
                <w:lang w:val="en-US" w:eastAsia="en-US"/>
              </w:rPr>
            </w:pPr>
            <w:r w:rsidRPr="009A413E">
              <w:rPr>
                <w:rFonts w:cs="Arial"/>
                <w:lang w:val="en-US" w:eastAsia="en-US"/>
              </w:rPr>
              <w:t>Agilent PXB</w:t>
            </w:r>
          </w:p>
        </w:tc>
        <w:tc>
          <w:tcPr>
            <w:tcW w:w="0" w:type="auto"/>
            <w:tcBorders>
              <w:top w:val="single" w:sz="4" w:space="0" w:color="auto"/>
              <w:left w:val="nil"/>
              <w:bottom w:val="single" w:sz="4" w:space="0" w:color="auto"/>
              <w:right w:val="single" w:sz="4" w:space="0" w:color="auto"/>
            </w:tcBorders>
            <w:vAlign w:val="center"/>
          </w:tcPr>
          <w:p w14:paraId="491FBEAB" w14:textId="77777777" w:rsidR="003118AB" w:rsidRPr="009A413E" w:rsidRDefault="003118AB" w:rsidP="004C562D">
            <w:pPr>
              <w:pStyle w:val="TAC"/>
              <w:rPr>
                <w:rFonts w:cs="Arial"/>
                <w:lang w:val="en-US" w:eastAsia="en-US"/>
              </w:rPr>
            </w:pPr>
            <w:r w:rsidRPr="009A413E">
              <w:rPr>
                <w:rFonts w:cs="Arial"/>
                <w:lang w:val="en-US" w:eastAsia="en-US"/>
              </w:rPr>
              <w:t>Agilent PXB</w:t>
            </w:r>
          </w:p>
        </w:tc>
      </w:tr>
      <w:tr w:rsidR="003118AB" w:rsidRPr="009A413E" w14:paraId="4B6D4AA1"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925D41C" w14:textId="77777777" w:rsidR="003118AB" w:rsidRPr="009A413E" w:rsidRDefault="003118AB"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4B4704C5"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14:paraId="7E8EE828"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r>
      <w:tr w:rsidR="003118AB" w:rsidRPr="009A413E" w14:paraId="5D78C19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AD4E552" w14:textId="77777777" w:rsidR="003118AB" w:rsidRPr="009A413E" w:rsidRDefault="003118AB"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146E44AC" w14:textId="77777777" w:rsidR="003118AB" w:rsidRPr="009A413E" w:rsidRDefault="003118AB"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14:paraId="654D31B4" w14:textId="77777777" w:rsidR="003118AB" w:rsidRPr="009A413E" w:rsidRDefault="003118AB" w:rsidP="004C562D">
            <w:pPr>
              <w:pStyle w:val="TAC"/>
              <w:rPr>
                <w:rFonts w:cs="Arial"/>
                <w:lang w:val="en-US" w:eastAsia="en-US"/>
              </w:rPr>
            </w:pPr>
            <w:r w:rsidRPr="009A413E">
              <w:rPr>
                <w:rFonts w:cs="Arial"/>
                <w:lang w:val="en-US" w:eastAsia="en-US"/>
              </w:rPr>
              <w:t>SCME Umi, SCME UMa</w:t>
            </w:r>
          </w:p>
        </w:tc>
      </w:tr>
      <w:tr w:rsidR="003118AB" w:rsidRPr="009A413E" w14:paraId="2AC2FAD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CA6EF8D" w14:textId="77777777" w:rsidR="003118AB" w:rsidRPr="009A413E" w:rsidRDefault="003118AB"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2B40FB8B" w14:textId="77777777" w:rsidR="003118AB" w:rsidRPr="009A413E" w:rsidRDefault="003118AB"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76FEDF21" w14:textId="77777777" w:rsidR="003118AB" w:rsidRPr="009A413E" w:rsidRDefault="003118AB" w:rsidP="004C562D">
            <w:pPr>
              <w:pStyle w:val="TAC"/>
              <w:rPr>
                <w:rFonts w:cs="Arial"/>
                <w:lang w:val="en-US" w:eastAsia="en-US"/>
              </w:rPr>
            </w:pPr>
            <w:r w:rsidRPr="009A413E">
              <w:rPr>
                <w:rFonts w:cs="Arial"/>
                <w:lang w:val="en-US" w:eastAsia="en-US"/>
              </w:rPr>
              <w:t>30 km/h</w:t>
            </w:r>
          </w:p>
        </w:tc>
      </w:tr>
      <w:tr w:rsidR="003118AB" w:rsidRPr="009A413E" w14:paraId="487CEBC8"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1CC0ED" w14:textId="77777777" w:rsidR="003118AB" w:rsidRPr="009A413E" w:rsidRDefault="003118AB"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0B2202E4" w14:textId="77777777"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c>
          <w:tcPr>
            <w:tcW w:w="0" w:type="auto"/>
            <w:tcBorders>
              <w:top w:val="single" w:sz="4" w:space="0" w:color="auto"/>
              <w:left w:val="nil"/>
              <w:bottom w:val="single" w:sz="4" w:space="0" w:color="auto"/>
              <w:right w:val="single" w:sz="4" w:space="0" w:color="auto"/>
            </w:tcBorders>
            <w:vAlign w:val="center"/>
          </w:tcPr>
          <w:p w14:paraId="32D5A08C" w14:textId="77777777"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r>
      <w:tr w:rsidR="003118AB" w:rsidRPr="009A413E" w14:paraId="37EDBCA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6E3816" w14:textId="77777777" w:rsidR="003118AB" w:rsidRPr="009A413E" w:rsidRDefault="003118AB"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4E6A9B6D" w14:textId="77777777" w:rsidR="003118AB" w:rsidRPr="009A413E" w:rsidRDefault="003118AB"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6AD9931D" w14:textId="77777777" w:rsidR="003118AB" w:rsidRPr="009A413E" w:rsidRDefault="003118AB" w:rsidP="004C562D">
            <w:pPr>
              <w:pStyle w:val="TAC"/>
              <w:rPr>
                <w:rFonts w:cs="Arial"/>
                <w:lang w:val="en-US" w:eastAsia="en-US"/>
              </w:rPr>
            </w:pPr>
            <w:r w:rsidRPr="009A413E">
              <w:rPr>
                <w:rFonts w:cs="Arial"/>
                <w:lang w:val="en-US" w:eastAsia="en-US"/>
              </w:rPr>
              <w:t>TM3</w:t>
            </w:r>
          </w:p>
        </w:tc>
      </w:tr>
    </w:tbl>
    <w:p w14:paraId="366BACC9" w14:textId="77777777" w:rsidR="003118AB" w:rsidRPr="009A413E" w:rsidRDefault="003118AB" w:rsidP="00C45391">
      <w:pPr>
        <w:rPr>
          <w:lang w:val="en-US"/>
        </w:rPr>
      </w:pPr>
    </w:p>
    <w:p w14:paraId="5BD06B7E" w14:textId="4CB989A7" w:rsidR="003118AB" w:rsidRPr="009A413E" w:rsidRDefault="005546FE" w:rsidP="004C562D">
      <w:pPr>
        <w:pStyle w:val="TH"/>
        <w:rPr>
          <w:noProof/>
        </w:rPr>
      </w:pPr>
      <w:r>
        <w:rPr>
          <w:noProof/>
        </w:rPr>
        <w:drawing>
          <wp:inline distT="0" distB="0" distL="0" distR="0" wp14:anchorId="1EE18377" wp14:editId="6D861AA8">
            <wp:extent cx="5934710" cy="2489835"/>
            <wp:effectExtent l="0" t="0" r="0" b="0"/>
            <wp:docPr id="1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65B89DC2" w14:textId="77777777" w:rsidR="003118AB" w:rsidRPr="009A413E" w:rsidRDefault="003118AB" w:rsidP="004C562D">
      <w:pPr>
        <w:pStyle w:val="TF"/>
        <w:rPr>
          <w:noProof/>
        </w:rPr>
      </w:pPr>
      <w:r w:rsidRPr="009A413E">
        <w:rPr>
          <w:bCs/>
          <w:szCs w:val="24"/>
          <w:lang w:val="en-US"/>
        </w:rPr>
        <w:t>Figure 9.3.1.7.1-3</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Umi MC Model using correlation-based channel model</w:t>
      </w:r>
    </w:p>
    <w:p w14:paraId="76890546" w14:textId="77777777" w:rsidR="003118AB" w:rsidRPr="009A413E" w:rsidRDefault="003118AB" w:rsidP="003118AB">
      <w:pPr>
        <w:ind w:left="45"/>
        <w:jc w:val="center"/>
        <w:rPr>
          <w:noProof/>
        </w:rPr>
      </w:pPr>
    </w:p>
    <w:p w14:paraId="019C3A8E" w14:textId="3A3EB541" w:rsidR="003118AB" w:rsidRPr="009A413E" w:rsidRDefault="005546FE" w:rsidP="004C562D">
      <w:pPr>
        <w:pStyle w:val="TH"/>
        <w:rPr>
          <w:noProof/>
        </w:rPr>
      </w:pPr>
      <w:r>
        <w:rPr>
          <w:noProof/>
        </w:rPr>
        <w:lastRenderedPageBreak/>
        <w:drawing>
          <wp:inline distT="0" distB="0" distL="0" distR="0" wp14:anchorId="4C7D3164" wp14:editId="7850439C">
            <wp:extent cx="5920740" cy="2673985"/>
            <wp:effectExtent l="0" t="0" r="0" b="0"/>
            <wp:docPr id="13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17F1142" w14:textId="77777777" w:rsidR="003118AB" w:rsidRPr="009A413E" w:rsidRDefault="003118AB" w:rsidP="00C45391">
      <w:pPr>
        <w:pStyle w:val="TF"/>
        <w:rPr>
          <w:lang w:val="en-US"/>
        </w:rPr>
      </w:pPr>
      <w:r w:rsidRPr="009A413E">
        <w:rPr>
          <w:bCs/>
          <w:szCs w:val="24"/>
          <w:lang w:val="en-US"/>
        </w:rPr>
        <w:t>Figure 9.3.1.7.1-4</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Uma MC Model using correlation-based channel model</w:t>
      </w:r>
    </w:p>
    <w:p w14:paraId="62C5E93E" w14:textId="77777777" w:rsidR="00256EB7" w:rsidRPr="009A413E" w:rsidRDefault="00256EB7" w:rsidP="005C3AA6">
      <w:pPr>
        <w:pStyle w:val="Heading5"/>
      </w:pPr>
      <w:bookmarkStart w:id="301" w:name="_Toc528251406"/>
      <w:bookmarkStart w:id="302" w:name="_Toc46341345"/>
      <w:bookmarkStart w:id="303" w:name="_Toc46341578"/>
      <w:r w:rsidRPr="009A413E">
        <w:t>9.3.1.7.2</w:t>
      </w:r>
      <w:r w:rsidRPr="009A413E">
        <w:tab/>
        <w:t>The second scenario, reverberation chamber based</w:t>
      </w:r>
      <w:bookmarkEnd w:id="301"/>
      <w:bookmarkEnd w:id="302"/>
      <w:bookmarkEnd w:id="303"/>
    </w:p>
    <w:p w14:paraId="5D91D3C7" w14:textId="77777777" w:rsidR="00256EB7" w:rsidRPr="009A413E" w:rsidRDefault="00256EB7" w:rsidP="00C45391">
      <w:pPr>
        <w:rPr>
          <w:lang w:val="en-US"/>
        </w:rPr>
      </w:pPr>
      <w:r w:rsidRPr="009A413E">
        <w:rPr>
          <w:lang w:val="en-US"/>
        </w:rPr>
        <w:t xml:space="preserve">Figure </w:t>
      </w:r>
      <w:r w:rsidRPr="009A413E">
        <w:t xml:space="preserve">9.3.1.7.2-1 </w:t>
      </w:r>
      <w:r w:rsidRPr="009A413E">
        <w:rPr>
          <w:lang w:val="en-US"/>
        </w:rPr>
        <w:t>shows results from measurements using the absolute data throughput comparison framework for the reverberation chamber methodology, implementing the isotropic channel model based on NIST. The conducted and radiated results align within +/- 0.5 dB (comparing the 70 % throughput level), therefore validating the framework concept.</w:t>
      </w:r>
    </w:p>
    <w:p w14:paraId="3E76547B" w14:textId="77777777" w:rsidR="00256EB7" w:rsidRPr="009A413E" w:rsidRDefault="00256EB7" w:rsidP="00AE1388">
      <w:r w:rsidRPr="009A413E">
        <w:rPr>
          <w:lang w:val="en-US"/>
        </w:rPr>
        <w:t xml:space="preserve">Details about the measurement setup are given in Table </w:t>
      </w:r>
      <w:r w:rsidRPr="009A413E">
        <w:t>9.3.1.7.2-1.</w:t>
      </w:r>
    </w:p>
    <w:p w14:paraId="5C93CEB2" w14:textId="77777777" w:rsidR="00256EB7" w:rsidRPr="009A413E" w:rsidRDefault="00256EB7" w:rsidP="00DE1F0A">
      <w:pPr>
        <w:pStyle w:val="TH"/>
        <w:rPr>
          <w:lang w:val="it-IT"/>
        </w:rPr>
      </w:pPr>
      <w:r w:rsidRPr="009A413E">
        <w:rPr>
          <w:lang w:val="it-IT"/>
        </w:rPr>
        <w:t>Table 9.3.1.7.2-1: Measurement setup for the reverberation chamber methodology</w:t>
      </w:r>
    </w:p>
    <w:tbl>
      <w:tblPr>
        <w:tblW w:w="0" w:type="auto"/>
        <w:jc w:val="center"/>
        <w:tblLook w:val="04A0" w:firstRow="1" w:lastRow="0" w:firstColumn="1" w:lastColumn="0" w:noHBand="0" w:noVBand="1"/>
      </w:tblPr>
      <w:tblGrid>
        <w:gridCol w:w="4548"/>
        <w:gridCol w:w="2067"/>
        <w:gridCol w:w="2067"/>
      </w:tblGrid>
      <w:tr w:rsidR="00256EB7" w:rsidRPr="009A413E" w14:paraId="504097CC"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2D6D5E9A" w14:textId="77777777" w:rsidR="00256EB7" w:rsidRPr="009A413E" w:rsidRDefault="00256EB7" w:rsidP="004C562D">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57D30EEA" w14:textId="77777777" w:rsidR="00256EB7" w:rsidRPr="009A413E" w:rsidRDefault="00256EB7"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6F00019" w14:textId="77777777" w:rsidR="00256EB7" w:rsidRPr="009A413E" w:rsidRDefault="00256EB7" w:rsidP="004C562D">
            <w:pPr>
              <w:pStyle w:val="TAH"/>
              <w:rPr>
                <w:rFonts w:cs="Arial"/>
                <w:lang w:val="en-US" w:eastAsia="en-US"/>
              </w:rPr>
            </w:pPr>
            <w:r w:rsidRPr="009A413E">
              <w:rPr>
                <w:rFonts w:cs="Arial"/>
                <w:lang w:val="en-US" w:eastAsia="en-US"/>
              </w:rPr>
              <w:t>Radiated</w:t>
            </w:r>
          </w:p>
        </w:tc>
      </w:tr>
      <w:tr w:rsidR="00256EB7" w:rsidRPr="009A413E" w14:paraId="72AB7CD5"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90C4958" w14:textId="77777777" w:rsidR="00256EB7" w:rsidRPr="009A413E" w:rsidRDefault="00256EB7"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4766A5D0" w14:textId="77777777" w:rsidR="00256EB7" w:rsidRPr="009A413E" w:rsidRDefault="00256EB7" w:rsidP="004C562D">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47F3E52B" w14:textId="77777777" w:rsidR="00256EB7" w:rsidRPr="009A413E" w:rsidRDefault="00256EB7" w:rsidP="004C562D">
            <w:pPr>
              <w:pStyle w:val="TAC"/>
              <w:rPr>
                <w:rFonts w:cs="Arial"/>
                <w:lang w:val="en-US" w:eastAsia="en-US"/>
              </w:rPr>
            </w:pPr>
            <w:r w:rsidRPr="009A413E">
              <w:rPr>
                <w:rFonts w:cs="Arial"/>
                <w:lang w:val="en-US" w:eastAsia="en-US"/>
              </w:rPr>
              <w:t>A</w:t>
            </w:r>
          </w:p>
        </w:tc>
      </w:tr>
      <w:tr w:rsidR="00256EB7" w:rsidRPr="009A413E" w14:paraId="269303C5"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7E0EBE5" w14:textId="77777777" w:rsidR="00256EB7" w:rsidRPr="009A413E" w:rsidRDefault="00256EB7"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AC6750D" w14:textId="77777777" w:rsidR="00256EB7" w:rsidRPr="009A413E" w:rsidRDefault="00256EB7"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3A854ACA" w14:textId="77777777" w:rsidR="00256EB7" w:rsidRPr="009A413E" w:rsidRDefault="00256EB7" w:rsidP="004C562D">
            <w:pPr>
              <w:pStyle w:val="TAC"/>
              <w:rPr>
                <w:rFonts w:cs="Arial"/>
                <w:lang w:val="en-US" w:eastAsia="en-US"/>
              </w:rPr>
            </w:pPr>
            <w:r w:rsidRPr="009A413E">
              <w:rPr>
                <w:rFonts w:cs="Arial"/>
                <w:lang w:val="en-US" w:eastAsia="en-US"/>
              </w:rPr>
              <w:t>Radiated</w:t>
            </w:r>
          </w:p>
        </w:tc>
      </w:tr>
      <w:tr w:rsidR="00256EB7" w:rsidRPr="009A413E" w14:paraId="40D5B7A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0474FB" w14:textId="77777777" w:rsidR="00256EB7" w:rsidRPr="009A413E" w:rsidRDefault="00256EB7"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308A7E9"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0E1E70B0"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r>
      <w:tr w:rsidR="00256EB7" w:rsidRPr="009A413E" w14:paraId="1214694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1F33F7B" w14:textId="77777777" w:rsidR="00256EB7" w:rsidRPr="009A413E" w:rsidRDefault="00256EB7"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BD74C44" w14:textId="77777777" w:rsidR="00256EB7" w:rsidRPr="009A413E" w:rsidRDefault="00256EB7" w:rsidP="004C562D">
            <w:pPr>
              <w:pStyle w:val="TAC"/>
              <w:rPr>
                <w:rFonts w:cs="Arial"/>
                <w:lang w:val="en-US" w:eastAsia="en-US"/>
              </w:rPr>
            </w:pPr>
            <w:r w:rsidRPr="009A413E">
              <w:rPr>
                <w:rFonts w:cs="Arial"/>
                <w:lang w:val="en-US" w:eastAsia="en-US"/>
              </w:rPr>
              <w:t>Uncorrelated</w:t>
            </w:r>
          </w:p>
        </w:tc>
        <w:tc>
          <w:tcPr>
            <w:tcW w:w="0" w:type="auto"/>
            <w:tcBorders>
              <w:top w:val="single" w:sz="4" w:space="0" w:color="auto"/>
              <w:left w:val="nil"/>
              <w:bottom w:val="single" w:sz="4" w:space="0" w:color="auto"/>
              <w:right w:val="single" w:sz="4" w:space="0" w:color="auto"/>
            </w:tcBorders>
            <w:vAlign w:val="center"/>
          </w:tcPr>
          <w:p w14:paraId="1D95ACD7" w14:textId="77777777" w:rsidR="00256EB7" w:rsidRPr="009A413E" w:rsidRDefault="00256EB7" w:rsidP="004C562D">
            <w:pPr>
              <w:pStyle w:val="TAC"/>
              <w:rPr>
                <w:rFonts w:cs="Arial"/>
                <w:lang w:val="en-US" w:eastAsia="en-US"/>
              </w:rPr>
            </w:pPr>
            <w:r w:rsidRPr="009A413E">
              <w:rPr>
                <w:rFonts w:cs="Arial"/>
                <w:lang w:val="en-US" w:eastAsia="en-US"/>
              </w:rPr>
              <w:t>Uncorrelated</w:t>
            </w:r>
          </w:p>
        </w:tc>
      </w:tr>
      <w:tr w:rsidR="00256EB7" w:rsidRPr="009A413E" w14:paraId="663D2BD4"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418ADD4" w14:textId="77777777" w:rsidR="00256EB7" w:rsidRPr="009A413E" w:rsidRDefault="00256EB7"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31D16559" w14:textId="77777777"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4929DE2C" w14:textId="77777777"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426B467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3C748CB" w14:textId="77777777" w:rsidR="00256EB7" w:rsidRPr="009A413E" w:rsidRDefault="00256EB7"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1F40795A" w14:textId="77777777" w:rsidR="00256EB7" w:rsidRPr="009A413E" w:rsidRDefault="00256EB7"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077C30DD" w14:textId="77777777" w:rsidR="00256EB7" w:rsidRPr="009A413E" w:rsidRDefault="00256EB7" w:rsidP="004C562D">
            <w:pPr>
              <w:pStyle w:val="TAC"/>
              <w:rPr>
                <w:rFonts w:cs="Arial"/>
                <w:lang w:val="en-US" w:eastAsia="en-US"/>
              </w:rPr>
            </w:pPr>
            <w:r w:rsidRPr="009A413E">
              <w:rPr>
                <w:rFonts w:cs="Arial"/>
                <w:lang w:val="en-US" w:eastAsia="en-US"/>
              </w:rPr>
              <w:t>13</w:t>
            </w:r>
          </w:p>
        </w:tc>
      </w:tr>
      <w:tr w:rsidR="00256EB7" w:rsidRPr="009A413E" w14:paraId="04CF742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7BBF5E" w14:textId="77777777" w:rsidR="00256EB7" w:rsidRPr="009A413E" w:rsidRDefault="00256EB7"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2E693518" w14:textId="77777777" w:rsidR="00256EB7" w:rsidRPr="009A413E" w:rsidRDefault="00256EB7"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15269930" w14:textId="77777777" w:rsidR="00256EB7" w:rsidRPr="009A413E" w:rsidRDefault="00256EB7" w:rsidP="004C562D">
            <w:pPr>
              <w:pStyle w:val="TAC"/>
              <w:rPr>
                <w:rFonts w:cs="Arial"/>
                <w:lang w:val="en-US" w:eastAsia="en-US"/>
              </w:rPr>
            </w:pPr>
            <w:r w:rsidRPr="009A413E">
              <w:rPr>
                <w:rFonts w:cs="Arial"/>
                <w:lang w:val="en-US" w:eastAsia="en-US"/>
              </w:rPr>
              <w:t>5230</w:t>
            </w:r>
          </w:p>
        </w:tc>
      </w:tr>
      <w:tr w:rsidR="00256EB7" w:rsidRPr="009A413E" w14:paraId="2BA3355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A781A4" w14:textId="77777777" w:rsidR="00256EB7" w:rsidRPr="009A413E" w:rsidRDefault="00256EB7"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26252E05" w14:textId="77777777" w:rsidR="00256EB7" w:rsidRPr="009A413E" w:rsidRDefault="00256EB7"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7B634D8E" w14:textId="77777777" w:rsidR="00256EB7" w:rsidRPr="009A413E" w:rsidRDefault="00256EB7" w:rsidP="004C562D">
            <w:pPr>
              <w:pStyle w:val="TAC"/>
              <w:rPr>
                <w:rFonts w:cs="Arial"/>
                <w:lang w:val="en-US" w:eastAsia="en-US"/>
              </w:rPr>
            </w:pPr>
            <w:r w:rsidRPr="009A413E">
              <w:rPr>
                <w:rFonts w:cs="Arial"/>
                <w:lang w:val="en-US" w:eastAsia="en-US"/>
              </w:rPr>
              <w:t>23230</w:t>
            </w:r>
          </w:p>
        </w:tc>
      </w:tr>
      <w:tr w:rsidR="00256EB7" w:rsidRPr="009A413E" w14:paraId="6E65628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F418AFE" w14:textId="77777777" w:rsidR="00256EB7" w:rsidRPr="009A413E" w:rsidRDefault="00256EB7"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007E03F3" w14:textId="77777777" w:rsidR="00256EB7" w:rsidRPr="009A413E" w:rsidRDefault="00256EB7" w:rsidP="004C562D">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7D6A344D" w14:textId="77777777" w:rsidR="00256EB7" w:rsidRPr="009A413E" w:rsidRDefault="00256EB7" w:rsidP="004C562D">
            <w:pPr>
              <w:pStyle w:val="TAC"/>
              <w:rPr>
                <w:rFonts w:cs="Arial"/>
                <w:lang w:val="en-US" w:eastAsia="en-US"/>
              </w:rPr>
            </w:pPr>
            <w:r w:rsidRPr="009A413E">
              <w:rPr>
                <w:rFonts w:cs="Arial"/>
                <w:lang w:val="en-US" w:eastAsia="en-US"/>
              </w:rPr>
              <w:t>R,35</w:t>
            </w:r>
          </w:p>
        </w:tc>
      </w:tr>
      <w:tr w:rsidR="00256EB7" w:rsidRPr="009A413E" w14:paraId="0B639F5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283059B" w14:textId="77777777" w:rsidR="00256EB7" w:rsidRPr="009A413E" w:rsidRDefault="00256EB7" w:rsidP="004C562D">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377AD650" w14:textId="77777777" w:rsidR="00256EB7" w:rsidRPr="009A413E" w:rsidRDefault="00256EB7" w:rsidP="004C562D">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7E7C8E14" w14:textId="77777777" w:rsidR="00256EB7" w:rsidRPr="009A413E" w:rsidRDefault="00256EB7" w:rsidP="004C562D">
            <w:pPr>
              <w:pStyle w:val="TAC"/>
              <w:rPr>
                <w:rFonts w:cs="Arial"/>
                <w:lang w:val="en-US" w:eastAsia="en-US"/>
              </w:rPr>
            </w:pPr>
            <w:r w:rsidRPr="009A413E">
              <w:rPr>
                <w:rFonts w:cs="Arial"/>
                <w:lang w:val="en-US" w:eastAsia="en-US"/>
              </w:rPr>
              <w:t>96000</w:t>
            </w:r>
          </w:p>
        </w:tc>
      </w:tr>
      <w:tr w:rsidR="00256EB7" w:rsidRPr="009A413E" w14:paraId="16FFFA94"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7E55D46" w14:textId="77777777" w:rsidR="00256EB7" w:rsidRPr="009A413E" w:rsidRDefault="00256EB7"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0537F989"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A.2</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4F6CAB99" w14:textId="77777777"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14:paraId="777CEEDE"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53CCC1D" w14:textId="77777777" w:rsidR="00256EB7" w:rsidRPr="009A413E" w:rsidRDefault="00256EB7"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386F7843" w14:textId="77777777" w:rsidR="00256EB7" w:rsidRPr="009A413E" w:rsidRDefault="00256EB7" w:rsidP="004C562D">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27656268" w14:textId="77777777" w:rsidR="00256EB7" w:rsidRPr="009A413E" w:rsidRDefault="00256EB7" w:rsidP="004A3C17">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17A235A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EE4B89B" w14:textId="77777777" w:rsidR="00256EB7" w:rsidRPr="009A413E" w:rsidRDefault="00256EB7"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778AD2D2" w14:textId="77777777" w:rsidR="00256EB7" w:rsidRPr="009A413E" w:rsidRDefault="00256EB7" w:rsidP="004C562D">
            <w:pPr>
              <w:pStyle w:val="TAC"/>
              <w:rPr>
                <w:rFonts w:cs="Arial"/>
                <w:lang w:val="en-US" w:eastAsia="en-US"/>
              </w:rPr>
            </w:pPr>
            <w:r w:rsidRPr="009A413E">
              <w:rPr>
                <w:rFonts w:cs="Arial"/>
                <w:lang w:val="en-US" w:eastAsia="en-US"/>
              </w:rPr>
              <w:t>Isotropic NIST</w:t>
            </w:r>
          </w:p>
        </w:tc>
        <w:tc>
          <w:tcPr>
            <w:tcW w:w="0" w:type="auto"/>
            <w:tcBorders>
              <w:top w:val="single" w:sz="4" w:space="0" w:color="auto"/>
              <w:left w:val="nil"/>
              <w:bottom w:val="single" w:sz="4" w:space="0" w:color="auto"/>
              <w:right w:val="single" w:sz="4" w:space="0" w:color="auto"/>
            </w:tcBorders>
            <w:vAlign w:val="center"/>
          </w:tcPr>
          <w:p w14:paraId="23C6AB31" w14:textId="77777777" w:rsidR="00256EB7" w:rsidRPr="009A413E" w:rsidRDefault="00256EB7" w:rsidP="004C562D">
            <w:pPr>
              <w:pStyle w:val="TAC"/>
              <w:rPr>
                <w:rFonts w:cs="Arial"/>
                <w:lang w:val="en-US" w:eastAsia="en-US"/>
              </w:rPr>
            </w:pPr>
            <w:r w:rsidRPr="009A413E">
              <w:rPr>
                <w:rFonts w:cs="Arial"/>
                <w:lang w:val="en-US" w:eastAsia="en-US"/>
              </w:rPr>
              <w:t>Isotropic NIST</w:t>
            </w:r>
          </w:p>
        </w:tc>
      </w:tr>
      <w:tr w:rsidR="00256EB7" w:rsidRPr="009A413E" w14:paraId="2E9B43C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F1A3CF" w14:textId="77777777" w:rsidR="00256EB7" w:rsidRPr="009A413E" w:rsidRDefault="00256EB7"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05260901" w14:textId="77777777" w:rsidR="00256EB7" w:rsidRPr="009A413E" w:rsidRDefault="00256EB7" w:rsidP="004C562D">
            <w:pPr>
              <w:pStyle w:val="TAC"/>
              <w:rPr>
                <w:rFonts w:cs="Arial"/>
                <w:lang w:val="en-US" w:eastAsia="en-US"/>
              </w:rPr>
            </w:pPr>
            <w:r w:rsidRPr="009A413E">
              <w:rPr>
                <w:rFonts w:cs="Arial"/>
                <w:lang w:val="en-US" w:eastAsia="en-US"/>
              </w:rPr>
              <w:t>1 km/h</w:t>
            </w:r>
          </w:p>
        </w:tc>
        <w:tc>
          <w:tcPr>
            <w:tcW w:w="0" w:type="auto"/>
            <w:tcBorders>
              <w:top w:val="single" w:sz="4" w:space="0" w:color="auto"/>
              <w:left w:val="nil"/>
              <w:bottom w:val="single" w:sz="4" w:space="0" w:color="auto"/>
              <w:right w:val="single" w:sz="4" w:space="0" w:color="auto"/>
            </w:tcBorders>
            <w:vAlign w:val="center"/>
          </w:tcPr>
          <w:p w14:paraId="1F3425CF" w14:textId="77777777"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14:paraId="618AB458"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82F684" w14:textId="77777777" w:rsidR="00256EB7" w:rsidRPr="009A413E" w:rsidRDefault="00256EB7"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5C37F0A8" w14:textId="77777777" w:rsidR="00256EB7" w:rsidRPr="009A413E" w:rsidRDefault="00256EB7"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69183A8A" w14:textId="77777777" w:rsidR="00256EB7" w:rsidRPr="009A413E" w:rsidRDefault="00256EB7" w:rsidP="004C562D">
            <w:pPr>
              <w:pStyle w:val="TAC"/>
              <w:rPr>
                <w:rFonts w:cs="Arial"/>
                <w:lang w:val="en-US" w:eastAsia="en-US"/>
              </w:rPr>
            </w:pPr>
            <w:r w:rsidRPr="009A413E">
              <w:rPr>
                <w:rFonts w:cs="Arial"/>
                <w:lang w:val="en-US" w:eastAsia="en-US"/>
              </w:rPr>
              <w:t>Commercially available</w:t>
            </w:r>
          </w:p>
        </w:tc>
      </w:tr>
      <w:tr w:rsidR="00256EB7" w:rsidRPr="009A413E" w14:paraId="373753D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135899C" w14:textId="77777777" w:rsidR="00256EB7" w:rsidRPr="009A413E" w:rsidRDefault="00256EB7"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1DECDFE5" w14:textId="77777777" w:rsidR="00256EB7" w:rsidRPr="009A413E" w:rsidRDefault="00256EB7"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23560CD7" w14:textId="77777777" w:rsidR="00256EB7" w:rsidRPr="009A413E" w:rsidRDefault="00256EB7" w:rsidP="004C562D">
            <w:pPr>
              <w:pStyle w:val="TAC"/>
              <w:rPr>
                <w:rFonts w:cs="Arial"/>
                <w:lang w:val="en-US" w:eastAsia="en-US"/>
              </w:rPr>
            </w:pPr>
            <w:r w:rsidRPr="009A413E">
              <w:rPr>
                <w:rFonts w:cs="Arial"/>
                <w:lang w:val="en-US" w:eastAsia="en-US"/>
              </w:rPr>
              <w:t>TM3</w:t>
            </w:r>
          </w:p>
        </w:tc>
      </w:tr>
    </w:tbl>
    <w:p w14:paraId="60995B97" w14:textId="77777777" w:rsidR="00256EB7" w:rsidRPr="009A413E" w:rsidRDefault="00256EB7" w:rsidP="00941794">
      <w:pPr>
        <w:rPr>
          <w:lang w:val="en-US"/>
        </w:rPr>
      </w:pPr>
    </w:p>
    <w:p w14:paraId="765B97EE" w14:textId="6BC1E393" w:rsidR="00256EB7" w:rsidRPr="009A413E" w:rsidRDefault="005546FE" w:rsidP="00AB66B2">
      <w:pPr>
        <w:pStyle w:val="TH"/>
      </w:pPr>
      <w:r>
        <w:rPr>
          <w:noProof/>
        </w:rPr>
        <w:lastRenderedPageBreak/>
        <w:drawing>
          <wp:inline distT="0" distB="0" distL="0" distR="0" wp14:anchorId="79DC95E7" wp14:editId="08B6E6D3">
            <wp:extent cx="5695950" cy="287655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95950" cy="2876550"/>
                    </a:xfrm>
                    <a:prstGeom prst="rect">
                      <a:avLst/>
                    </a:prstGeom>
                    <a:noFill/>
                    <a:ln>
                      <a:noFill/>
                    </a:ln>
                  </pic:spPr>
                </pic:pic>
              </a:graphicData>
            </a:graphic>
          </wp:inline>
        </w:drawing>
      </w:r>
    </w:p>
    <w:p w14:paraId="32E06AC4" w14:textId="77777777" w:rsidR="00256EB7" w:rsidRPr="009A413E" w:rsidRDefault="00256EB7" w:rsidP="00AB66B2">
      <w:pPr>
        <w:pStyle w:val="TF"/>
      </w:pPr>
      <w:r w:rsidRPr="009A413E">
        <w:t xml:space="preserve">Figure 9.3.1.7.2-1: Proof of concept for the reverberation chamber methodology, </w:t>
      </w:r>
      <w:r w:rsidR="00AB66B2" w:rsidRPr="009A413E">
        <w:br/>
      </w:r>
      <w:r w:rsidRPr="009A413E">
        <w:t>implementing the isotropic channel model based on NIST</w:t>
      </w:r>
    </w:p>
    <w:p w14:paraId="666CAADB" w14:textId="77777777" w:rsidR="00256EB7" w:rsidRPr="009A413E" w:rsidRDefault="00256EB7" w:rsidP="00256EB7">
      <w:pPr>
        <w:pStyle w:val="Heading5"/>
      </w:pPr>
      <w:bookmarkStart w:id="304" w:name="_Toc528251407"/>
      <w:bookmarkStart w:id="305" w:name="_Toc46341346"/>
      <w:bookmarkStart w:id="306" w:name="_Toc46341579"/>
      <w:r w:rsidRPr="009A413E">
        <w:t>9.3.1.7.3</w:t>
      </w:r>
      <w:r w:rsidRPr="009A413E">
        <w:tab/>
        <w:t>The third scenario, reverberation chamber and channel emulator based</w:t>
      </w:r>
      <w:bookmarkEnd w:id="304"/>
      <w:bookmarkEnd w:id="305"/>
      <w:bookmarkEnd w:id="306"/>
    </w:p>
    <w:p w14:paraId="71E38299" w14:textId="77777777" w:rsidR="00256EB7" w:rsidRPr="009A413E" w:rsidRDefault="00256EB7" w:rsidP="00C45391">
      <w:pPr>
        <w:rPr>
          <w:lang w:val="en-US"/>
        </w:rPr>
      </w:pPr>
      <w:r w:rsidRPr="009A413E">
        <w:rPr>
          <w:lang w:val="en-US"/>
        </w:rPr>
        <w:t xml:space="preserve">Figure </w:t>
      </w:r>
      <w:r w:rsidRPr="009A413E">
        <w:t xml:space="preserve">9.3.1.7.3-1 </w:t>
      </w:r>
      <w:r w:rsidRPr="009A413E">
        <w:rPr>
          <w:lang w:val="en-US"/>
        </w:rPr>
        <w:t xml:space="preserve">and Figure </w:t>
      </w:r>
      <w:r w:rsidRPr="009A413E">
        <w:t xml:space="preserve">9.3.1.7.3-2 </w:t>
      </w:r>
      <w:r w:rsidRPr="009A413E">
        <w:rPr>
          <w:lang w:val="en-US"/>
        </w:rPr>
        <w:t>show results from measurements using the absolute data throughput comparison framework for the reverberation chamber and channel emulator methodology, implementing the short delay spread low correlation and the long delay spread high correlation channel model. The conducted and radiated results align within +/- 1 dB (comparing the 70 % throughput level), therefore validating the framework concept.</w:t>
      </w:r>
    </w:p>
    <w:p w14:paraId="40162F21" w14:textId="77777777" w:rsidR="00256EB7" w:rsidRPr="009A413E" w:rsidRDefault="00256EB7" w:rsidP="00AE1388">
      <w:r w:rsidRPr="009A413E">
        <w:rPr>
          <w:lang w:val="en-US"/>
        </w:rPr>
        <w:t xml:space="preserve">Details about the measurement setups are given in Table </w:t>
      </w:r>
      <w:r w:rsidRPr="009A413E">
        <w:t>9.3.1.7.3-1 and Table 9.3.1.7.3-2.</w:t>
      </w:r>
    </w:p>
    <w:p w14:paraId="2E1ACF18" w14:textId="77777777" w:rsidR="00256EB7" w:rsidRPr="009A413E" w:rsidRDefault="00256EB7" w:rsidP="00AB66B2">
      <w:pPr>
        <w:pStyle w:val="TH"/>
        <w:rPr>
          <w:lang w:val="it-IT"/>
        </w:rPr>
      </w:pPr>
      <w:r w:rsidRPr="009A413E">
        <w:rPr>
          <w:lang w:val="it-IT"/>
        </w:rPr>
        <w:t>Table 9.3.1.7.3-1: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14:paraId="487ADA49" w14:textId="77777777"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558797D8" w14:textId="77777777"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4DD9284A" w14:textId="77777777"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1EEB6B2A" w14:textId="77777777"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14:paraId="40734635"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150CEB" w14:textId="77777777"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3E9D6A83" w14:textId="77777777"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380C06F2" w14:textId="77777777"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14:paraId="28118D1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159465C" w14:textId="77777777"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78ECE87F" w14:textId="77777777"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33A04F5E" w14:textId="77777777"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14:paraId="75F88280"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5F3B58" w14:textId="77777777"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14748673" w14:textId="77777777" w:rsidR="00256EB7" w:rsidRPr="009A413E" w:rsidRDefault="00256EB7" w:rsidP="00AB66B2">
            <w:pPr>
              <w:pStyle w:val="TAC"/>
              <w:rPr>
                <w:rFonts w:cs="Arial"/>
                <w:lang w:val="en-US" w:eastAsia="en-US"/>
              </w:rPr>
            </w:pPr>
            <w:r w:rsidRPr="009A413E">
              <w:rPr>
                <w:rFonts w:cs="Arial"/>
                <w:lang w:val="en-US" w:eastAsia="en-US"/>
              </w:rPr>
              <w:t>model A.1</w:t>
            </w:r>
          </w:p>
        </w:tc>
        <w:tc>
          <w:tcPr>
            <w:tcW w:w="0" w:type="auto"/>
            <w:tcBorders>
              <w:top w:val="single" w:sz="4" w:space="0" w:color="auto"/>
              <w:left w:val="nil"/>
              <w:bottom w:val="single" w:sz="4" w:space="0" w:color="auto"/>
              <w:right w:val="single" w:sz="4" w:space="0" w:color="auto"/>
            </w:tcBorders>
            <w:vAlign w:val="center"/>
          </w:tcPr>
          <w:p w14:paraId="55569755" w14:textId="77777777" w:rsidR="00256EB7" w:rsidRPr="009A413E" w:rsidRDefault="00256EB7" w:rsidP="00AB66B2">
            <w:pPr>
              <w:pStyle w:val="TAC"/>
              <w:rPr>
                <w:rFonts w:cs="Arial"/>
                <w:lang w:val="en-US" w:eastAsia="en-US"/>
              </w:rPr>
            </w:pPr>
            <w:r w:rsidRPr="009A413E">
              <w:rPr>
                <w:rFonts w:cs="Arial"/>
                <w:lang w:val="en-US" w:eastAsia="en-US"/>
              </w:rPr>
              <w:t>model A.1</w:t>
            </w:r>
          </w:p>
        </w:tc>
      </w:tr>
      <w:tr w:rsidR="00256EB7" w:rsidRPr="009A413E" w14:paraId="6233745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9B3548C" w14:textId="77777777"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FBF560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14:paraId="7A53215A"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14:paraId="5AF46C5E"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B0387DF" w14:textId="77777777"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0180546D"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33387FB"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0BD50A08"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DEE42BA" w14:textId="77777777"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882C35E" w14:textId="77777777"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7B8DD944" w14:textId="77777777"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14:paraId="62C55ECD"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EE7FFE" w14:textId="77777777"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06B0F7C3" w14:textId="77777777"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4E1DA810" w14:textId="77777777"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14:paraId="13BBF40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8D2DB61" w14:textId="77777777"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5C36EA35" w14:textId="77777777"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41C3E884" w14:textId="77777777"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14:paraId="0AC21C0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8EB0B4" w14:textId="77777777"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791DA747" w14:textId="77777777"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01A75059" w14:textId="77777777"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14:paraId="70A0D4E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3BB27FE" w14:textId="77777777"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4DFA179F" w14:textId="77777777"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0E6916EA" w14:textId="77777777"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14:paraId="4DE1EEDB"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1500E7" w14:textId="77777777"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71D08D55" w14:textId="77777777" w:rsidR="00256EB7" w:rsidRPr="009A413E" w:rsidRDefault="00256EB7" w:rsidP="00AB66B2">
            <w:pPr>
              <w:pStyle w:val="TAC"/>
              <w:rPr>
                <w:rFonts w:cs="Arial"/>
                <w:lang w:val="en-US" w:eastAsia="en-US"/>
              </w:rPr>
            </w:pPr>
            <w:r w:rsidRPr="009A413E">
              <w:rPr>
                <w:rFonts w:cs="Arial"/>
                <w:lang w:val="en-US" w:eastAsia="en-US"/>
              </w:rPr>
              <w:t>model A.2</w:t>
            </w:r>
          </w:p>
        </w:tc>
        <w:tc>
          <w:tcPr>
            <w:tcW w:w="0" w:type="auto"/>
            <w:tcBorders>
              <w:top w:val="single" w:sz="4" w:space="0" w:color="auto"/>
              <w:left w:val="nil"/>
              <w:bottom w:val="single" w:sz="4" w:space="0" w:color="auto"/>
              <w:right w:val="single" w:sz="4" w:space="0" w:color="auto"/>
            </w:tcBorders>
            <w:vAlign w:val="center"/>
          </w:tcPr>
          <w:p w14:paraId="68CAF9E7" w14:textId="77777777" w:rsidR="00256EB7" w:rsidRPr="009A413E" w:rsidRDefault="00256EB7" w:rsidP="00AB66B2">
            <w:pPr>
              <w:pStyle w:val="TAC"/>
              <w:rPr>
                <w:rFonts w:cs="Arial"/>
                <w:lang w:val="en-US" w:eastAsia="en-US"/>
              </w:rPr>
            </w:pPr>
            <w:r w:rsidRPr="009A413E">
              <w:rPr>
                <w:rFonts w:cs="Arial"/>
                <w:lang w:val="en-US" w:eastAsia="en-US"/>
              </w:rPr>
              <w:t>model A.2</w:t>
            </w:r>
          </w:p>
        </w:tc>
      </w:tr>
      <w:tr w:rsidR="00256EB7" w:rsidRPr="009A413E" w14:paraId="7EE31548"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F951C86" w14:textId="77777777"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46744022"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74CD3124"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1E87CCE0"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8B457E0" w14:textId="77777777"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699C1BCB" w14:textId="77777777" w:rsidR="00AB66B2" w:rsidRPr="009A413E" w:rsidRDefault="00256EB7" w:rsidP="00AB66B2">
            <w:pPr>
              <w:pStyle w:val="TAC"/>
              <w:rPr>
                <w:rFonts w:cs="Arial"/>
                <w:lang w:val="en-US" w:eastAsia="en-US"/>
              </w:rPr>
            </w:pPr>
            <w:r w:rsidRPr="009A413E">
              <w:rPr>
                <w:rFonts w:cs="Arial"/>
                <w:lang w:val="en-US" w:eastAsia="en-US"/>
              </w:rPr>
              <w:t>Isotropic short delay</w:t>
            </w:r>
          </w:p>
          <w:p w14:paraId="24E31869" w14:textId="77777777" w:rsidR="00256EB7" w:rsidRPr="009A413E" w:rsidRDefault="00256EB7" w:rsidP="00AB66B2">
            <w:pPr>
              <w:pStyle w:val="TAC"/>
              <w:rPr>
                <w:rFonts w:cs="Arial"/>
                <w:lang w:val="en-US" w:eastAsia="en-US"/>
              </w:rPr>
            </w:pPr>
            <w:r w:rsidRPr="009A413E">
              <w:rPr>
                <w:rFonts w:cs="Arial"/>
                <w:lang w:val="en-US" w:eastAsia="en-US"/>
              </w:rPr>
              <w:t>spread low correlation</w:t>
            </w:r>
          </w:p>
        </w:tc>
        <w:tc>
          <w:tcPr>
            <w:tcW w:w="0" w:type="auto"/>
            <w:tcBorders>
              <w:top w:val="single" w:sz="4" w:space="0" w:color="auto"/>
              <w:left w:val="nil"/>
              <w:bottom w:val="single" w:sz="4" w:space="0" w:color="auto"/>
              <w:right w:val="single" w:sz="4" w:space="0" w:color="auto"/>
            </w:tcBorders>
            <w:vAlign w:val="center"/>
          </w:tcPr>
          <w:p w14:paraId="372C2992" w14:textId="77777777" w:rsidR="00AB66B2" w:rsidRPr="009A413E" w:rsidRDefault="00256EB7" w:rsidP="00AB66B2">
            <w:pPr>
              <w:pStyle w:val="TAC"/>
              <w:rPr>
                <w:rFonts w:cs="Arial"/>
                <w:lang w:val="en-US" w:eastAsia="en-US"/>
              </w:rPr>
            </w:pPr>
            <w:r w:rsidRPr="009A413E">
              <w:rPr>
                <w:rFonts w:cs="Arial"/>
                <w:lang w:val="en-US" w:eastAsia="en-US"/>
              </w:rPr>
              <w:t>Isotropic short delay</w:t>
            </w:r>
          </w:p>
          <w:p w14:paraId="34438D12" w14:textId="77777777" w:rsidR="00256EB7" w:rsidRPr="009A413E" w:rsidRDefault="00256EB7" w:rsidP="00AB66B2">
            <w:pPr>
              <w:pStyle w:val="TAC"/>
              <w:rPr>
                <w:rFonts w:cs="Arial"/>
                <w:lang w:val="en-US" w:eastAsia="en-US"/>
              </w:rPr>
            </w:pPr>
            <w:r w:rsidRPr="009A413E">
              <w:rPr>
                <w:rFonts w:cs="Arial"/>
                <w:lang w:val="en-US" w:eastAsia="en-US"/>
              </w:rPr>
              <w:t>spread low correlation</w:t>
            </w:r>
          </w:p>
        </w:tc>
      </w:tr>
      <w:tr w:rsidR="00256EB7" w:rsidRPr="009A413E" w14:paraId="390A9AC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ACB5EFA" w14:textId="77777777"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4707801A" w14:textId="77777777"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05CA32C6" w14:textId="77777777"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14:paraId="11FA8237"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6E10E73" w14:textId="77777777"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62F42E2A"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4C9BD9AC"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14:paraId="22F32FEE"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2622C94" w14:textId="77777777"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1B55173D" w14:textId="77777777"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2A694119" w14:textId="77777777" w:rsidR="00256EB7" w:rsidRPr="009A413E" w:rsidRDefault="00256EB7" w:rsidP="00AB66B2">
            <w:pPr>
              <w:pStyle w:val="TAC"/>
              <w:rPr>
                <w:rFonts w:cs="Arial"/>
                <w:lang w:val="en-US" w:eastAsia="en-US"/>
              </w:rPr>
            </w:pPr>
            <w:r w:rsidRPr="009A413E">
              <w:rPr>
                <w:rFonts w:cs="Arial"/>
                <w:lang w:val="en-US" w:eastAsia="en-US"/>
              </w:rPr>
              <w:t>TM3</w:t>
            </w:r>
          </w:p>
        </w:tc>
      </w:tr>
    </w:tbl>
    <w:p w14:paraId="66827AC0" w14:textId="77777777" w:rsidR="00256EB7" w:rsidRPr="009A413E" w:rsidRDefault="00256EB7" w:rsidP="00256EB7">
      <w:pPr>
        <w:jc w:val="center"/>
      </w:pPr>
    </w:p>
    <w:p w14:paraId="36AC07EB" w14:textId="63EF5E9A" w:rsidR="00256EB7" w:rsidRPr="009A413E" w:rsidRDefault="005546FE" w:rsidP="00AB66B2">
      <w:pPr>
        <w:pStyle w:val="TH"/>
      </w:pPr>
      <w:r>
        <w:rPr>
          <w:noProof/>
        </w:rPr>
        <w:lastRenderedPageBreak/>
        <w:drawing>
          <wp:inline distT="0" distB="0" distL="0" distR="0" wp14:anchorId="1E6FB130" wp14:editId="4EE936FD">
            <wp:extent cx="6115050" cy="25844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5050" cy="2584450"/>
                    </a:xfrm>
                    <a:prstGeom prst="rect">
                      <a:avLst/>
                    </a:prstGeom>
                    <a:noFill/>
                    <a:ln>
                      <a:noFill/>
                    </a:ln>
                  </pic:spPr>
                </pic:pic>
              </a:graphicData>
            </a:graphic>
          </wp:inline>
        </w:drawing>
      </w:r>
    </w:p>
    <w:p w14:paraId="00B898FE" w14:textId="77777777" w:rsidR="00256EB7" w:rsidRPr="009A413E" w:rsidRDefault="00256EB7" w:rsidP="00AB66B2">
      <w:pPr>
        <w:pStyle w:val="TF"/>
      </w:pPr>
      <w:r w:rsidRPr="009A413E">
        <w:t>Figure 9.3.1.7.3-1: Proof of concept for the reverberation chamber and channel emulator methodology emulating the short delay spread low correlation channel model</w:t>
      </w:r>
    </w:p>
    <w:p w14:paraId="44D1FADA" w14:textId="77777777" w:rsidR="00256EB7" w:rsidRPr="009A413E" w:rsidRDefault="00256EB7" w:rsidP="00C45391">
      <w:pPr>
        <w:pStyle w:val="TH"/>
        <w:rPr>
          <w:lang w:val="it-IT"/>
        </w:rPr>
      </w:pPr>
      <w:r w:rsidRPr="009A413E">
        <w:rPr>
          <w:lang w:val="it-IT"/>
        </w:rPr>
        <w:t>Table 9.3.1.7.3-2: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14:paraId="3C98474B" w14:textId="77777777"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469147FA" w14:textId="77777777"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4E830B66" w14:textId="77777777"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14593022" w14:textId="77777777"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14:paraId="13502A4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8F3D1E7" w14:textId="77777777"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7CC85398" w14:textId="77777777"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2C3BF5C4" w14:textId="77777777"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14:paraId="0B1D733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73E4D5" w14:textId="77777777"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A1E6179" w14:textId="77777777"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0A8E2B3D" w14:textId="77777777"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14:paraId="4B170BC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3D8E2D7" w14:textId="77777777"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328302E3" w14:textId="77777777" w:rsidR="00256EB7" w:rsidRPr="009A413E" w:rsidRDefault="00256EB7" w:rsidP="00AB66B2">
            <w:pPr>
              <w:pStyle w:val="TAC"/>
              <w:rPr>
                <w:rFonts w:cs="Arial"/>
                <w:lang w:val="en-US" w:eastAsia="en-US"/>
              </w:rPr>
            </w:pPr>
            <w:r w:rsidRPr="009A413E">
              <w:rPr>
                <w:rFonts w:cs="Arial"/>
                <w:lang w:val="en-US" w:eastAsia="en-US"/>
              </w:rPr>
              <w:t>model A.3</w:t>
            </w:r>
          </w:p>
        </w:tc>
        <w:tc>
          <w:tcPr>
            <w:tcW w:w="0" w:type="auto"/>
            <w:tcBorders>
              <w:top w:val="single" w:sz="4" w:space="0" w:color="auto"/>
              <w:left w:val="nil"/>
              <w:bottom w:val="single" w:sz="4" w:space="0" w:color="auto"/>
              <w:right w:val="single" w:sz="4" w:space="0" w:color="auto"/>
            </w:tcBorders>
            <w:vAlign w:val="center"/>
          </w:tcPr>
          <w:p w14:paraId="67127B74" w14:textId="77777777" w:rsidR="00256EB7" w:rsidRPr="009A413E" w:rsidRDefault="00256EB7" w:rsidP="00AB66B2">
            <w:pPr>
              <w:pStyle w:val="TAC"/>
              <w:rPr>
                <w:rFonts w:cs="Arial"/>
                <w:lang w:val="en-US" w:eastAsia="en-US"/>
              </w:rPr>
            </w:pPr>
            <w:r w:rsidRPr="009A413E">
              <w:rPr>
                <w:rFonts w:cs="Arial"/>
                <w:lang w:val="en-US" w:eastAsia="en-US"/>
              </w:rPr>
              <w:t>model A.3</w:t>
            </w:r>
          </w:p>
        </w:tc>
      </w:tr>
      <w:tr w:rsidR="00256EB7" w:rsidRPr="009A413E" w14:paraId="62A59E3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2C7836" w14:textId="77777777"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1B0C871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14:paraId="4AA6235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14:paraId="42EC7FBB"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B44C67" w14:textId="77777777"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4DE3AE69"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2A6C551"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354E9AC7"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ECF178" w14:textId="77777777"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DF83579" w14:textId="77777777"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66285B97" w14:textId="77777777"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14:paraId="65592726"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394A5DA" w14:textId="77777777"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18AB62B5" w14:textId="77777777"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01F66A50" w14:textId="77777777"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14:paraId="16AD33B6"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3FBD77" w14:textId="77777777"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305454D9" w14:textId="77777777"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2E47E1C6" w14:textId="77777777"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14:paraId="587BFB5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DA58B3C" w14:textId="77777777"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22DB4687" w14:textId="77777777"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512D78B1" w14:textId="77777777"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14:paraId="51E48CF4"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66E931" w14:textId="77777777"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320CBE70" w14:textId="77777777"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2DF2AD06" w14:textId="77777777"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14:paraId="657ECC5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8005B4F" w14:textId="77777777"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50BBCA67" w14:textId="77777777" w:rsidR="00256EB7" w:rsidRPr="009A413E" w:rsidRDefault="00256EB7" w:rsidP="00AB66B2">
            <w:pPr>
              <w:pStyle w:val="TAC"/>
              <w:rPr>
                <w:rFonts w:cs="Arial"/>
                <w:lang w:val="en-US" w:eastAsia="en-US"/>
              </w:rPr>
            </w:pPr>
            <w:r w:rsidRPr="009A413E">
              <w:rPr>
                <w:rFonts w:cs="Arial"/>
                <w:lang w:val="en-US" w:eastAsia="en-US"/>
              </w:rPr>
              <w:t>model A.4</w:t>
            </w:r>
          </w:p>
        </w:tc>
        <w:tc>
          <w:tcPr>
            <w:tcW w:w="0" w:type="auto"/>
            <w:tcBorders>
              <w:top w:val="single" w:sz="4" w:space="0" w:color="auto"/>
              <w:left w:val="nil"/>
              <w:bottom w:val="single" w:sz="4" w:space="0" w:color="auto"/>
              <w:right w:val="single" w:sz="4" w:space="0" w:color="auto"/>
            </w:tcBorders>
            <w:vAlign w:val="center"/>
          </w:tcPr>
          <w:p w14:paraId="4F50B00D" w14:textId="77777777" w:rsidR="00256EB7" w:rsidRPr="009A413E" w:rsidRDefault="00256EB7" w:rsidP="00AB66B2">
            <w:pPr>
              <w:pStyle w:val="TAC"/>
              <w:rPr>
                <w:rFonts w:cs="Arial"/>
                <w:lang w:val="en-US" w:eastAsia="en-US"/>
              </w:rPr>
            </w:pPr>
            <w:r w:rsidRPr="009A413E">
              <w:rPr>
                <w:rFonts w:cs="Arial"/>
                <w:lang w:val="en-US" w:eastAsia="en-US"/>
              </w:rPr>
              <w:t>model A.4</w:t>
            </w:r>
          </w:p>
        </w:tc>
      </w:tr>
      <w:tr w:rsidR="00256EB7" w:rsidRPr="009A413E" w14:paraId="4B3BB33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7336B2" w14:textId="77777777"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7B0630DD"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378D8532"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7A828559"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564B72" w14:textId="77777777"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25993CCB" w14:textId="77777777" w:rsidR="00AB66B2" w:rsidRPr="009A413E" w:rsidRDefault="00256EB7" w:rsidP="00AB66B2">
            <w:pPr>
              <w:pStyle w:val="TAC"/>
              <w:rPr>
                <w:rFonts w:cs="Arial"/>
                <w:lang w:val="en-US" w:eastAsia="en-US"/>
              </w:rPr>
            </w:pPr>
            <w:r w:rsidRPr="009A413E">
              <w:rPr>
                <w:rFonts w:cs="Arial"/>
                <w:lang w:val="en-US" w:eastAsia="en-US"/>
              </w:rPr>
              <w:t>Isotropic long delay</w:t>
            </w:r>
          </w:p>
          <w:p w14:paraId="02BDEC33" w14:textId="77777777" w:rsidR="00256EB7" w:rsidRPr="009A413E" w:rsidRDefault="00256EB7" w:rsidP="00AB66B2">
            <w:pPr>
              <w:pStyle w:val="TAC"/>
              <w:rPr>
                <w:rFonts w:cs="Arial"/>
                <w:lang w:val="en-US" w:eastAsia="en-US"/>
              </w:rPr>
            </w:pPr>
            <w:r w:rsidRPr="009A413E">
              <w:rPr>
                <w:rFonts w:cs="Arial"/>
                <w:lang w:val="en-US" w:eastAsia="en-US"/>
              </w:rPr>
              <w:t>spread high correlation</w:t>
            </w:r>
          </w:p>
        </w:tc>
        <w:tc>
          <w:tcPr>
            <w:tcW w:w="0" w:type="auto"/>
            <w:tcBorders>
              <w:top w:val="single" w:sz="4" w:space="0" w:color="auto"/>
              <w:left w:val="nil"/>
              <w:bottom w:val="single" w:sz="4" w:space="0" w:color="auto"/>
              <w:right w:val="single" w:sz="4" w:space="0" w:color="auto"/>
            </w:tcBorders>
            <w:vAlign w:val="center"/>
          </w:tcPr>
          <w:p w14:paraId="4B1B19B3" w14:textId="77777777" w:rsidR="00AB66B2" w:rsidRPr="009A413E" w:rsidRDefault="00256EB7" w:rsidP="00AB66B2">
            <w:pPr>
              <w:pStyle w:val="TAC"/>
              <w:rPr>
                <w:rFonts w:cs="Arial"/>
                <w:lang w:val="en-US" w:eastAsia="en-US"/>
              </w:rPr>
            </w:pPr>
            <w:r w:rsidRPr="009A413E">
              <w:rPr>
                <w:rFonts w:cs="Arial"/>
                <w:lang w:val="en-US" w:eastAsia="en-US"/>
              </w:rPr>
              <w:t>Isotropic long delay</w:t>
            </w:r>
          </w:p>
          <w:p w14:paraId="69B5B235" w14:textId="77777777" w:rsidR="00256EB7" w:rsidRPr="009A413E" w:rsidRDefault="00256EB7" w:rsidP="00AB66B2">
            <w:pPr>
              <w:pStyle w:val="TAC"/>
              <w:rPr>
                <w:rFonts w:cs="Arial"/>
                <w:lang w:val="en-US" w:eastAsia="en-US"/>
              </w:rPr>
            </w:pPr>
            <w:r w:rsidRPr="009A413E">
              <w:rPr>
                <w:rFonts w:cs="Arial"/>
                <w:lang w:val="en-US" w:eastAsia="en-US"/>
              </w:rPr>
              <w:t>spread high correlation</w:t>
            </w:r>
          </w:p>
        </w:tc>
      </w:tr>
      <w:tr w:rsidR="00256EB7" w:rsidRPr="009A413E" w14:paraId="1D92682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C42AF53" w14:textId="77777777"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254CF712" w14:textId="77777777"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14AF2105" w14:textId="77777777"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14:paraId="147475C9"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4B16D04" w14:textId="77777777"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75B000AD"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7C16DEF6"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14:paraId="5F54FB33"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2D76195" w14:textId="77777777"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2BC7687F" w14:textId="77777777"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1C00A209" w14:textId="77777777" w:rsidR="00256EB7" w:rsidRPr="009A413E" w:rsidRDefault="00256EB7" w:rsidP="00AB66B2">
            <w:pPr>
              <w:pStyle w:val="TAC"/>
              <w:rPr>
                <w:rFonts w:cs="Arial"/>
                <w:lang w:val="en-US" w:eastAsia="en-US"/>
              </w:rPr>
            </w:pPr>
            <w:r w:rsidRPr="009A413E">
              <w:rPr>
                <w:rFonts w:cs="Arial"/>
                <w:lang w:val="en-US" w:eastAsia="en-US"/>
              </w:rPr>
              <w:t>TM3</w:t>
            </w:r>
          </w:p>
        </w:tc>
      </w:tr>
    </w:tbl>
    <w:p w14:paraId="5A35BBC0" w14:textId="77777777" w:rsidR="00256EB7" w:rsidRPr="009A413E" w:rsidRDefault="00256EB7" w:rsidP="00AB66B2"/>
    <w:p w14:paraId="5A70A7FD" w14:textId="26A64D57" w:rsidR="00256EB7" w:rsidRPr="009A413E" w:rsidRDefault="005546FE" w:rsidP="00AB66B2">
      <w:pPr>
        <w:pStyle w:val="TH"/>
      </w:pPr>
      <w:r>
        <w:rPr>
          <w:noProof/>
        </w:rPr>
        <w:lastRenderedPageBreak/>
        <w:drawing>
          <wp:inline distT="0" distB="0" distL="0" distR="0" wp14:anchorId="3DED3210" wp14:editId="22A17230">
            <wp:extent cx="6115050" cy="30226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15050" cy="3022600"/>
                    </a:xfrm>
                    <a:prstGeom prst="rect">
                      <a:avLst/>
                    </a:prstGeom>
                    <a:noFill/>
                    <a:ln>
                      <a:noFill/>
                    </a:ln>
                  </pic:spPr>
                </pic:pic>
              </a:graphicData>
            </a:graphic>
          </wp:inline>
        </w:drawing>
      </w:r>
    </w:p>
    <w:p w14:paraId="2EE97CB0" w14:textId="77777777" w:rsidR="00256EB7" w:rsidRPr="009A413E" w:rsidRDefault="00256EB7" w:rsidP="00AB66B2">
      <w:pPr>
        <w:pStyle w:val="TF"/>
        <w:rPr>
          <w:sz w:val="16"/>
          <w:lang w:val="en-US"/>
        </w:rPr>
      </w:pPr>
      <w:r w:rsidRPr="009A413E">
        <w:t>Figure 9.3.1.7.3-2: Proof of concept for the reverberation chamber and channel emulator methodology emulating the long delay spread high correlation channel model</w:t>
      </w:r>
    </w:p>
    <w:p w14:paraId="4E61355E" w14:textId="77777777" w:rsidR="00F97393" w:rsidRPr="009A413E" w:rsidRDefault="00F97393" w:rsidP="00F97393">
      <w:pPr>
        <w:pStyle w:val="Heading2"/>
        <w:rPr>
          <w:lang w:val="en-US"/>
        </w:rPr>
      </w:pPr>
      <w:bookmarkStart w:id="307" w:name="_Toc528251408"/>
      <w:bookmarkStart w:id="308" w:name="_Toc46341347"/>
      <w:bookmarkStart w:id="309" w:name="_Toc46341580"/>
      <w:r w:rsidRPr="009A413E">
        <w:rPr>
          <w:lang w:val="en-US"/>
        </w:rPr>
        <w:t>9</w:t>
      </w:r>
      <w:r w:rsidRPr="009A413E">
        <w:t>.</w:t>
      </w:r>
      <w:r w:rsidRPr="009A413E">
        <w:rPr>
          <w:lang w:val="en-US"/>
        </w:rPr>
        <w:t>4</w:t>
      </w:r>
      <w:r w:rsidRPr="009A413E">
        <w:tab/>
      </w:r>
      <w:r w:rsidRPr="009A413E">
        <w:rPr>
          <w:lang w:val="en-US"/>
        </w:rPr>
        <w:t>Device positioning</w:t>
      </w:r>
      <w:bookmarkEnd w:id="307"/>
      <w:bookmarkEnd w:id="308"/>
      <w:bookmarkEnd w:id="309"/>
    </w:p>
    <w:p w14:paraId="0249314B" w14:textId="77777777" w:rsidR="00F97393" w:rsidRPr="009A413E" w:rsidRDefault="00F97393" w:rsidP="00F97393">
      <w:pPr>
        <w:pStyle w:val="Heading3"/>
        <w:rPr>
          <w:lang w:val="en-US"/>
        </w:rPr>
      </w:pPr>
      <w:bookmarkStart w:id="310" w:name="_Toc528251409"/>
      <w:bookmarkStart w:id="311" w:name="_Toc46341348"/>
      <w:bookmarkStart w:id="312" w:name="_Toc46341581"/>
      <w:r w:rsidRPr="009A413E">
        <w:rPr>
          <w:lang w:val="en-US"/>
        </w:rPr>
        <w:t>9.4.1</w:t>
      </w:r>
      <w:r w:rsidRPr="009A413E">
        <w:rPr>
          <w:lang w:val="en-US"/>
        </w:rPr>
        <w:tab/>
        <w:t>Handheld UE</w:t>
      </w:r>
      <w:r w:rsidR="00E8615F" w:rsidRPr="009A413E">
        <w:rPr>
          <w:lang w:val="en-US"/>
        </w:rPr>
        <w:t xml:space="preserve"> – Browsing mode</w:t>
      </w:r>
      <w:bookmarkEnd w:id="310"/>
      <w:bookmarkEnd w:id="311"/>
      <w:bookmarkEnd w:id="312"/>
    </w:p>
    <w:p w14:paraId="4CF4AB10" w14:textId="77777777" w:rsidR="00F97393" w:rsidRPr="009A413E" w:rsidRDefault="00F97393" w:rsidP="00C45391">
      <w:pPr>
        <w:rPr>
          <w:lang w:val="en-US"/>
        </w:rPr>
      </w:pPr>
      <w:r w:rsidRPr="009A413E">
        <w:rPr>
          <w:lang w:val="en-US"/>
        </w:rPr>
        <w:t>Handheld UE is a device which is primarily used in a handgrip like normal mobile/smart phones</w:t>
      </w:r>
      <w:r w:rsidR="00E8615F" w:rsidRPr="009A413E">
        <w:rPr>
          <w:lang w:val="en-US"/>
        </w:rPr>
        <w:t xml:space="preserve"> when they are used for browsing</w:t>
      </w:r>
      <w:r w:rsidRPr="009A413E">
        <w:rPr>
          <w:lang w:val="en-US"/>
        </w:rPr>
        <w:t>.</w:t>
      </w:r>
    </w:p>
    <w:p w14:paraId="61537415" w14:textId="77777777" w:rsidR="00BC01A1" w:rsidRPr="009A413E" w:rsidRDefault="00F97393" w:rsidP="00BC01A1">
      <w:pPr>
        <w:rPr>
          <w:rFonts w:eastAsia="MS Mincho"/>
        </w:rPr>
      </w:pPr>
      <w:r w:rsidRPr="009A413E">
        <w:t xml:space="preserve">Browsing mode testing method is used for </w:t>
      </w:r>
      <w:r w:rsidRPr="009A413E">
        <w:rPr>
          <w:rFonts w:eastAsia="MS Mincho"/>
        </w:rPr>
        <w:t xml:space="preserve">MIMO OTA performance measurements in case of handheld types of UE form factors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5.1.7.</w:t>
      </w:r>
    </w:p>
    <w:p w14:paraId="5999305B" w14:textId="77777777" w:rsidR="00BC01A1" w:rsidRPr="009A413E" w:rsidRDefault="00BC01A1" w:rsidP="005C3AA6">
      <w:pPr>
        <w:pStyle w:val="Heading4"/>
        <w:rPr>
          <w:lang w:val="en-US"/>
        </w:rPr>
      </w:pPr>
      <w:bookmarkStart w:id="313" w:name="_Toc528251410"/>
      <w:bookmarkStart w:id="314" w:name="_Toc46341349"/>
      <w:bookmarkStart w:id="315" w:name="_Toc46341582"/>
      <w:r w:rsidRPr="009A413E">
        <w:rPr>
          <w:lang w:val="en-US"/>
        </w:rPr>
        <w:t>9.4.1.1</w:t>
      </w:r>
      <w:r w:rsidRPr="009A413E">
        <w:rPr>
          <w:lang w:val="en-US"/>
        </w:rPr>
        <w:tab/>
        <w:t>MPAC Positioning Guidelines</w:t>
      </w:r>
      <w:bookmarkEnd w:id="313"/>
      <w:bookmarkEnd w:id="314"/>
      <w:bookmarkEnd w:id="315"/>
    </w:p>
    <w:p w14:paraId="64E0EE05" w14:textId="77777777" w:rsidR="00F97393" w:rsidRPr="009A413E" w:rsidRDefault="00BC01A1" w:rsidP="00BC01A1">
      <w:pPr>
        <w:rPr>
          <w:rFonts w:eastAsia="MS Mincho"/>
        </w:rPr>
      </w:pPr>
      <w:r w:rsidRPr="009A413E">
        <w:rPr>
          <w:lang w:val="en-US"/>
        </w:rPr>
        <w:t>The MPAC positioning guidelines of the handheld UE in browsing mode in the MPAC system shall follow the requirements in Annex E.2.1.</w:t>
      </w:r>
    </w:p>
    <w:p w14:paraId="2418234A" w14:textId="77777777" w:rsidR="00E8615F" w:rsidRPr="009A413E" w:rsidRDefault="00E8615F" w:rsidP="005C3AA6">
      <w:pPr>
        <w:pStyle w:val="Heading3"/>
        <w:rPr>
          <w:lang w:val="en-US"/>
        </w:rPr>
      </w:pPr>
      <w:bookmarkStart w:id="316" w:name="_Toc528251411"/>
      <w:bookmarkStart w:id="317" w:name="_Toc46341350"/>
      <w:bookmarkStart w:id="318" w:name="_Toc46341583"/>
      <w:r w:rsidRPr="009A413E">
        <w:rPr>
          <w:lang w:val="en-US"/>
        </w:rPr>
        <w:t>9.4.2</w:t>
      </w:r>
      <w:r w:rsidRPr="009A413E">
        <w:rPr>
          <w:lang w:val="en-US"/>
        </w:rPr>
        <w:tab/>
        <w:t>Handheld UE – Speech mode</w:t>
      </w:r>
      <w:bookmarkEnd w:id="316"/>
      <w:bookmarkEnd w:id="317"/>
      <w:bookmarkEnd w:id="318"/>
    </w:p>
    <w:p w14:paraId="4D0E8FD2" w14:textId="77777777" w:rsidR="00E8615F" w:rsidRPr="009A413E" w:rsidRDefault="00E8615F" w:rsidP="00C45391">
      <w:pPr>
        <w:rPr>
          <w:lang w:val="en-US"/>
        </w:rPr>
      </w:pPr>
      <w:r w:rsidRPr="009A413E">
        <w:rPr>
          <w:lang w:val="en-US"/>
        </w:rPr>
        <w:t>Handheld UE which supports VoLTE is primarily used in speech mode when doing a voice call.</w:t>
      </w:r>
    </w:p>
    <w:p w14:paraId="42B03F22" w14:textId="77777777" w:rsidR="00BC01A1" w:rsidRPr="009A413E" w:rsidRDefault="00E8615F" w:rsidP="00BC01A1">
      <w:pPr>
        <w:rPr>
          <w:rFonts w:eastAsia="MS Mincho"/>
        </w:rPr>
      </w:pPr>
      <w:r w:rsidRPr="009A413E">
        <w:t>Speech mode is simulation of a voice call user case. DUT is placed in to a hand phantom which is holding the DUT against SAM head phantom</w:t>
      </w:r>
      <w:r w:rsidRPr="009A413E">
        <w:rPr>
          <w:rFonts w:eastAsia="MS Mincho"/>
        </w:rPr>
        <w:t xml:space="preserve">. Speech mode testing is used for MIMO OTA performance measurements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5.1.6.</w:t>
      </w:r>
    </w:p>
    <w:p w14:paraId="7E72DF01" w14:textId="77777777" w:rsidR="00BC01A1" w:rsidRPr="009A413E" w:rsidRDefault="00BC01A1" w:rsidP="005C3AA6">
      <w:pPr>
        <w:pStyle w:val="Heading4"/>
        <w:rPr>
          <w:lang w:val="en-US"/>
        </w:rPr>
      </w:pPr>
      <w:bookmarkStart w:id="319" w:name="_Toc528251412"/>
      <w:bookmarkStart w:id="320" w:name="_Toc46341351"/>
      <w:bookmarkStart w:id="321" w:name="_Toc46341584"/>
      <w:r w:rsidRPr="009A413E">
        <w:rPr>
          <w:lang w:val="en-US"/>
        </w:rPr>
        <w:t>9.4.2.1</w:t>
      </w:r>
      <w:r w:rsidRPr="009A413E">
        <w:rPr>
          <w:lang w:val="en-US"/>
        </w:rPr>
        <w:tab/>
        <w:t>MPAC Positioning Guidelines</w:t>
      </w:r>
      <w:bookmarkEnd w:id="319"/>
      <w:bookmarkEnd w:id="320"/>
      <w:bookmarkEnd w:id="321"/>
    </w:p>
    <w:p w14:paraId="17E21989" w14:textId="77777777" w:rsidR="00E8615F" w:rsidRPr="009A413E" w:rsidRDefault="00BC01A1" w:rsidP="00BC01A1">
      <w:r w:rsidRPr="009A413E">
        <w:rPr>
          <w:lang w:val="en-US"/>
        </w:rPr>
        <w:t>The MPAC positioning guidelines of the handheld UE in speech mode in the MPAC system shall follow the requirements in Annex E.2.1.</w:t>
      </w:r>
    </w:p>
    <w:p w14:paraId="57FA4D19" w14:textId="77777777" w:rsidR="00F97393" w:rsidRPr="009A413E" w:rsidRDefault="00F97393" w:rsidP="00F97393">
      <w:pPr>
        <w:pStyle w:val="Heading3"/>
        <w:rPr>
          <w:lang w:val="en-US"/>
        </w:rPr>
      </w:pPr>
      <w:bookmarkStart w:id="322" w:name="_Toc528251413"/>
      <w:bookmarkStart w:id="323" w:name="_Toc46341352"/>
      <w:bookmarkStart w:id="324" w:name="_Toc46341585"/>
      <w:r w:rsidRPr="009A413E">
        <w:rPr>
          <w:lang w:val="en-US"/>
        </w:rPr>
        <w:t>9.4.</w:t>
      </w:r>
      <w:r w:rsidR="00E8615F" w:rsidRPr="009A413E">
        <w:rPr>
          <w:lang w:val="en-US"/>
        </w:rPr>
        <w:t>3</w:t>
      </w:r>
      <w:r w:rsidRPr="009A413E">
        <w:rPr>
          <w:lang w:val="en-US"/>
        </w:rPr>
        <w:tab/>
        <w:t xml:space="preserve">Laptop </w:t>
      </w:r>
      <w:r w:rsidR="00B24A53" w:rsidRPr="009A413E">
        <w:rPr>
          <w:lang w:val="en-US"/>
        </w:rPr>
        <w:t>M</w:t>
      </w:r>
      <w:r w:rsidRPr="009A413E">
        <w:rPr>
          <w:lang w:val="en-US"/>
        </w:rPr>
        <w:t xml:space="preserve">ounted </w:t>
      </w:r>
      <w:r w:rsidR="00B24A53" w:rsidRPr="009A413E">
        <w:rPr>
          <w:lang w:val="en-US"/>
        </w:rPr>
        <w:t>E</w:t>
      </w:r>
      <w:r w:rsidRPr="009A413E">
        <w:rPr>
          <w:lang w:val="en-US"/>
        </w:rPr>
        <w:t>quipment (LME)</w:t>
      </w:r>
      <w:bookmarkEnd w:id="322"/>
      <w:bookmarkEnd w:id="323"/>
      <w:bookmarkEnd w:id="324"/>
    </w:p>
    <w:p w14:paraId="386C97FE" w14:textId="77777777" w:rsidR="00F97393" w:rsidRPr="009A413E" w:rsidRDefault="00F97393" w:rsidP="00C45391">
      <w:pPr>
        <w:rPr>
          <w:lang w:val="en-US"/>
        </w:rPr>
      </w:pPr>
      <w:r w:rsidRPr="009A413E">
        <w:rPr>
          <w:lang w:val="en-US" w:eastAsia="zh-CN"/>
        </w:rPr>
        <w:t>L</w:t>
      </w:r>
      <w:r w:rsidRPr="009A413E">
        <w:rPr>
          <w:rFonts w:hint="eastAsia"/>
          <w:lang w:eastAsia="zh-CN"/>
        </w:rPr>
        <w:t xml:space="preserve">aptop </w:t>
      </w:r>
      <w:r w:rsidR="00B24A53" w:rsidRPr="009A413E">
        <w:rPr>
          <w:lang w:eastAsia="zh-CN"/>
        </w:rPr>
        <w:t>M</w:t>
      </w:r>
      <w:r w:rsidRPr="009A413E">
        <w:rPr>
          <w:rFonts w:hint="eastAsia"/>
          <w:lang w:eastAsia="zh-CN"/>
        </w:rPr>
        <w:t xml:space="preserve">ounted </w:t>
      </w:r>
      <w:r w:rsidR="00B24A53" w:rsidRPr="009A413E">
        <w:rPr>
          <w:lang w:eastAsia="zh-CN"/>
        </w:rPr>
        <w:t>E</w:t>
      </w:r>
      <w:r w:rsidRPr="009A413E">
        <w:rPr>
          <w:rFonts w:hint="eastAsia"/>
          <w:lang w:eastAsia="zh-CN"/>
        </w:rPr>
        <w:t>quipment</w:t>
      </w:r>
      <w:r w:rsidRPr="009A413E">
        <w:rPr>
          <w:lang w:eastAsia="zh-CN"/>
        </w:rPr>
        <w:t xml:space="preserve"> (LME) type UE is a</w:t>
      </w:r>
      <w:r w:rsidRPr="009A413E">
        <w:rPr>
          <w:rFonts w:hint="eastAsia"/>
          <w:lang w:eastAsia="zh-CN"/>
        </w:rPr>
        <w:t xml:space="preserve"> plug-in device that host</w:t>
      </w:r>
      <w:r w:rsidRPr="009A413E">
        <w:rPr>
          <w:lang w:eastAsia="zh-CN"/>
        </w:rPr>
        <w:t>s</w:t>
      </w:r>
      <w:r w:rsidRPr="009A413E">
        <w:rPr>
          <w:rFonts w:hint="eastAsia"/>
          <w:lang w:eastAsia="zh-CN"/>
        </w:rPr>
        <w:t xml:space="preserve"> on the laptop</w:t>
      </w:r>
      <w:r w:rsidRPr="009A413E">
        <w:rPr>
          <w:lang w:val="en-US"/>
        </w:rPr>
        <w:t xml:space="preserve"> (like USB dongles)</w:t>
      </w:r>
      <w:r w:rsidRPr="009A413E">
        <w:rPr>
          <w:lang w:eastAsia="zh-CN"/>
        </w:rPr>
        <w:t>.</w:t>
      </w:r>
    </w:p>
    <w:p w14:paraId="390FB1EE" w14:textId="77777777" w:rsidR="00BC01A1" w:rsidRPr="009A413E" w:rsidRDefault="00F97393" w:rsidP="00BC01A1">
      <w:pPr>
        <w:rPr>
          <w:rFonts w:eastAsia="MS Mincho"/>
        </w:rPr>
      </w:pPr>
      <w:r w:rsidRPr="009A413E">
        <w:rPr>
          <w:lang w:val="en-US"/>
        </w:rPr>
        <w:t xml:space="preserve">A laptop ground plane phantom is used for radiated MIMO OTA performance measurements in case of LME plug-in DUT as defined in TR 25.914 </w:t>
      </w:r>
      <w:r w:rsidR="00AB66B2" w:rsidRPr="009A413E">
        <w:t xml:space="preserve">[11] </w:t>
      </w:r>
      <w:r w:rsidRPr="009A413E">
        <w:rPr>
          <w:lang w:val="en-US"/>
        </w:rPr>
        <w:t>subclauses 5.1.3 and 5.1.4.</w:t>
      </w:r>
    </w:p>
    <w:p w14:paraId="2A29DC51" w14:textId="77777777" w:rsidR="00BC01A1" w:rsidRPr="009A413E" w:rsidRDefault="00BC01A1" w:rsidP="005C3AA6">
      <w:pPr>
        <w:pStyle w:val="Heading4"/>
        <w:rPr>
          <w:lang w:val="en-US"/>
        </w:rPr>
      </w:pPr>
      <w:bookmarkStart w:id="325" w:name="_Toc528251414"/>
      <w:bookmarkStart w:id="326" w:name="_Toc46341353"/>
      <w:bookmarkStart w:id="327" w:name="_Toc46341586"/>
      <w:r w:rsidRPr="009A413E">
        <w:rPr>
          <w:lang w:val="en-US"/>
        </w:rPr>
        <w:lastRenderedPageBreak/>
        <w:t>9.4.3.1</w:t>
      </w:r>
      <w:r w:rsidRPr="009A413E">
        <w:rPr>
          <w:lang w:val="en-US"/>
        </w:rPr>
        <w:tab/>
        <w:t>MPAC Positioning Guidelines</w:t>
      </w:r>
      <w:bookmarkEnd w:id="325"/>
      <w:bookmarkEnd w:id="326"/>
      <w:bookmarkEnd w:id="327"/>
    </w:p>
    <w:p w14:paraId="22F5D5A3" w14:textId="77777777" w:rsidR="00F97393" w:rsidRPr="009A413E" w:rsidRDefault="00BC01A1" w:rsidP="00BC01A1">
      <w:pPr>
        <w:rPr>
          <w:lang w:val="en-US"/>
        </w:rPr>
      </w:pPr>
      <w:r w:rsidRPr="009A413E">
        <w:rPr>
          <w:lang w:val="en-US"/>
        </w:rPr>
        <w:t>The MPAC positioning guidelines of an LME DUT in the MPAC system shall follow the requirements in Annex E.2.1.</w:t>
      </w:r>
    </w:p>
    <w:p w14:paraId="4C118942" w14:textId="77777777" w:rsidR="00F97393" w:rsidRPr="009A413E" w:rsidRDefault="00F97393" w:rsidP="00F97393">
      <w:pPr>
        <w:pStyle w:val="Heading3"/>
        <w:rPr>
          <w:lang w:val="en-US"/>
        </w:rPr>
      </w:pPr>
      <w:bookmarkStart w:id="328" w:name="_Toc528251415"/>
      <w:bookmarkStart w:id="329" w:name="_Toc46341354"/>
      <w:bookmarkStart w:id="330" w:name="_Toc46341587"/>
      <w:r w:rsidRPr="009A413E">
        <w:rPr>
          <w:lang w:val="en-US"/>
        </w:rPr>
        <w:t>9.4.</w:t>
      </w:r>
      <w:r w:rsidR="00E8615F" w:rsidRPr="009A413E">
        <w:rPr>
          <w:lang w:val="en-US"/>
        </w:rPr>
        <w:t>4</w:t>
      </w:r>
      <w:r w:rsidRPr="009A413E">
        <w:rPr>
          <w:lang w:val="en-US"/>
        </w:rPr>
        <w:tab/>
        <w:t xml:space="preserve">Laptop </w:t>
      </w:r>
      <w:r w:rsidR="00AB66B2" w:rsidRPr="009A413E">
        <w:rPr>
          <w:lang w:val="en-US"/>
        </w:rPr>
        <w:t>E</w:t>
      </w:r>
      <w:r w:rsidRPr="009A413E">
        <w:rPr>
          <w:lang w:val="en-US"/>
        </w:rPr>
        <w:t xml:space="preserve">embedded </w:t>
      </w:r>
      <w:r w:rsidR="00AB66B2" w:rsidRPr="009A413E">
        <w:rPr>
          <w:lang w:val="en-US"/>
        </w:rPr>
        <w:t>E</w:t>
      </w:r>
      <w:r w:rsidRPr="009A413E">
        <w:rPr>
          <w:lang w:val="en-US"/>
        </w:rPr>
        <w:t>quipment (LEE)</w:t>
      </w:r>
      <w:bookmarkEnd w:id="328"/>
      <w:bookmarkEnd w:id="329"/>
      <w:bookmarkEnd w:id="330"/>
    </w:p>
    <w:p w14:paraId="57CB87E9" w14:textId="77777777" w:rsidR="00F97393" w:rsidRPr="009A413E" w:rsidRDefault="00AB66B2" w:rsidP="00F97393">
      <w:r w:rsidRPr="009A413E">
        <w:rPr>
          <w:lang w:val="en-US"/>
        </w:rPr>
        <w:t>Laptop Eembedded Equipment (LEE)</w:t>
      </w:r>
      <w:r w:rsidR="00F97393" w:rsidRPr="009A413E">
        <w:t xml:space="preserve"> are notebook PC</w:t>
      </w:r>
      <w:r w:rsidR="00BA34B3" w:rsidRPr="009A413E">
        <w:t>'</w:t>
      </w:r>
      <w:r w:rsidR="00F97393" w:rsidRPr="009A413E">
        <w:t>s or tablets.</w:t>
      </w:r>
    </w:p>
    <w:p w14:paraId="3629D4CE" w14:textId="77777777" w:rsidR="00F97393" w:rsidRPr="009A413E" w:rsidRDefault="00F97393" w:rsidP="00C45391">
      <w:r w:rsidRPr="009A413E">
        <w:t xml:space="preserve">A notebook PC is a portable personal computer combining the computer, keyboard and display in one form factor. Typically the keyboard is built into the base and the display is hinged along the back edge of the base. </w:t>
      </w:r>
      <w:r w:rsidR="00AB66B2" w:rsidRPr="009A413E">
        <w:br/>
      </w:r>
      <w:r w:rsidRPr="009A413E">
        <w:t>The largest single dimension for a notebook is limited to 0.42 m.</w:t>
      </w:r>
    </w:p>
    <w:p w14:paraId="7DD5B088" w14:textId="77777777" w:rsidR="00F97393" w:rsidRPr="009A413E" w:rsidRDefault="00F97393" w:rsidP="00AE1388">
      <w:r w:rsidRPr="009A413E">
        <w:t>As notebooks are not body worn equipment nor recommended for use placed directly on the lap, the notebook shall be tested in a free space configuration without head and hand phantoms.</w:t>
      </w:r>
    </w:p>
    <w:p w14:paraId="09E25F79" w14:textId="77777777" w:rsidR="00F97393" w:rsidRPr="009A413E" w:rsidRDefault="00F97393" w:rsidP="00393645">
      <w:pPr>
        <w:rPr>
          <w:lang w:val="en-US"/>
        </w:rPr>
      </w:pPr>
      <w:r w:rsidRPr="009A413E">
        <w:rPr>
          <w:lang w:val="en-US"/>
        </w:rPr>
        <w:t>LEE Notebook PC</w:t>
      </w:r>
      <w:r w:rsidR="00BA34B3" w:rsidRPr="009A413E">
        <w:rPr>
          <w:lang w:val="en-US"/>
        </w:rPr>
        <w:t>'</w:t>
      </w:r>
      <w:r w:rsidRPr="009A413E">
        <w:rPr>
          <w:lang w:val="en-US"/>
        </w:rPr>
        <w:t xml:space="preserve">s shall be tested in free space configuration as defined in TR 25.914 </w:t>
      </w:r>
      <w:r w:rsidR="00AB66B2" w:rsidRPr="009A413E">
        <w:t xml:space="preserve">[11] </w:t>
      </w:r>
      <w:r w:rsidRPr="009A413E">
        <w:rPr>
          <w:lang w:val="en-US"/>
        </w:rPr>
        <w:t>subclause 5.3.1.</w:t>
      </w:r>
    </w:p>
    <w:p w14:paraId="4C75676B" w14:textId="77777777" w:rsidR="00BC01A1" w:rsidRPr="009A413E" w:rsidRDefault="00F97393" w:rsidP="00BC01A1">
      <w:pPr>
        <w:rPr>
          <w:rFonts w:eastAsia="MS Mincho"/>
        </w:rPr>
      </w:pPr>
      <w:r w:rsidRPr="009A413E">
        <w:rPr>
          <w:lang w:val="en-US"/>
        </w:rPr>
        <w:t>Tablet positioning is FFS.</w:t>
      </w:r>
    </w:p>
    <w:p w14:paraId="4F0D5221" w14:textId="77777777" w:rsidR="00BC01A1" w:rsidRPr="009A413E" w:rsidRDefault="00BC01A1" w:rsidP="005C3AA6">
      <w:pPr>
        <w:pStyle w:val="Heading4"/>
        <w:rPr>
          <w:lang w:val="en-US"/>
        </w:rPr>
      </w:pPr>
      <w:bookmarkStart w:id="331" w:name="_Toc528251416"/>
      <w:bookmarkStart w:id="332" w:name="_Toc46341355"/>
      <w:bookmarkStart w:id="333" w:name="_Toc46341588"/>
      <w:r w:rsidRPr="009A413E">
        <w:rPr>
          <w:lang w:val="en-US"/>
        </w:rPr>
        <w:t>9.4.4.1</w:t>
      </w:r>
      <w:r w:rsidRPr="009A413E">
        <w:rPr>
          <w:lang w:val="en-US"/>
        </w:rPr>
        <w:tab/>
        <w:t>MPAC Positioning Guidelines</w:t>
      </w:r>
      <w:bookmarkEnd w:id="331"/>
      <w:bookmarkEnd w:id="332"/>
      <w:bookmarkEnd w:id="333"/>
    </w:p>
    <w:p w14:paraId="4D14A929" w14:textId="77777777" w:rsidR="00F97393" w:rsidRPr="009A413E" w:rsidRDefault="00BC01A1" w:rsidP="00BC01A1">
      <w:pPr>
        <w:rPr>
          <w:lang w:val="en-US"/>
        </w:rPr>
      </w:pPr>
      <w:r w:rsidRPr="009A413E">
        <w:rPr>
          <w:lang w:val="en-US"/>
        </w:rPr>
        <w:t>The MPAC positioning guidelines of an LEE DUT in the MPAC system shall follow the requirements in Annex E.2.1.</w:t>
      </w:r>
    </w:p>
    <w:p w14:paraId="2CAA5653" w14:textId="77777777" w:rsidR="00F97393" w:rsidRPr="009A413E" w:rsidRDefault="00F97393" w:rsidP="00F97393">
      <w:pPr>
        <w:pStyle w:val="Heading1"/>
      </w:pPr>
      <w:bookmarkStart w:id="334" w:name="_Toc528251417"/>
      <w:bookmarkStart w:id="335" w:name="_Toc46341356"/>
      <w:bookmarkStart w:id="336" w:name="_Toc46341589"/>
      <w:r w:rsidRPr="009A413E">
        <w:t>10</w:t>
      </w:r>
      <w:r w:rsidRPr="009A413E">
        <w:tab/>
        <w:t xml:space="preserve">Measurement </w:t>
      </w:r>
      <w:r w:rsidR="008E15EA" w:rsidRPr="009A413E">
        <w:t>r</w:t>
      </w:r>
      <w:r w:rsidRPr="009A413E">
        <w:t xml:space="preserve">esults from </w:t>
      </w:r>
      <w:r w:rsidR="005F34AC" w:rsidRPr="009A413E">
        <w:t>testing campaigns</w:t>
      </w:r>
      <w:bookmarkEnd w:id="334"/>
      <w:bookmarkEnd w:id="335"/>
      <w:bookmarkEnd w:id="336"/>
    </w:p>
    <w:p w14:paraId="1DBE6C1F" w14:textId="77777777" w:rsidR="005F34AC" w:rsidRPr="009A413E" w:rsidRDefault="005F34AC" w:rsidP="005F34AC">
      <w:pPr>
        <w:pStyle w:val="Heading2"/>
      </w:pPr>
      <w:bookmarkStart w:id="337" w:name="_Toc528251418"/>
      <w:bookmarkStart w:id="338" w:name="_Toc46341357"/>
      <w:bookmarkStart w:id="339" w:name="_Toc46341590"/>
      <w:r w:rsidRPr="009A413E">
        <w:rPr>
          <w:lang w:val="en-US"/>
        </w:rPr>
        <w:t>10</w:t>
      </w:r>
      <w:r w:rsidRPr="009A413E">
        <w:t>.</w:t>
      </w:r>
      <w:r w:rsidRPr="009A413E">
        <w:rPr>
          <w:lang w:val="en-US"/>
        </w:rPr>
        <w:t>1</w:t>
      </w:r>
      <w:r w:rsidRPr="009A413E">
        <w:tab/>
        <w:t>Introduction</w:t>
      </w:r>
      <w:bookmarkEnd w:id="337"/>
      <w:bookmarkEnd w:id="338"/>
      <w:bookmarkEnd w:id="339"/>
    </w:p>
    <w:p w14:paraId="2D469D0E" w14:textId="77777777" w:rsidR="005F34AC" w:rsidRPr="009A413E" w:rsidRDefault="005F34AC" w:rsidP="005F34AC">
      <w:pPr>
        <w:pStyle w:val="Guidance"/>
        <w:rPr>
          <w:rFonts w:eastAsia="Batang"/>
          <w:i w:val="0"/>
          <w:color w:val="auto"/>
        </w:rPr>
      </w:pPr>
      <w:r w:rsidRPr="009A413E">
        <w:rPr>
          <w:rFonts w:eastAsia="Batang"/>
          <w:i w:val="0"/>
          <w:color w:val="auto"/>
        </w:rPr>
        <w:t xml:space="preserve">Subclause 10.2 contains measurement results that are considered valid for the devices with reference antennas, and test conditions used. These results represent the ability of the methodologies described hereafter to distinguish good from bad devices in terms of their MIMO OTA performance under the conditions described in </w:t>
      </w:r>
      <w:r w:rsidR="00AB66B2" w:rsidRPr="009A413E">
        <w:rPr>
          <w:rFonts w:eastAsia="Batang"/>
          <w:i w:val="0"/>
          <w:color w:val="auto"/>
        </w:rPr>
        <w:t>c</w:t>
      </w:r>
      <w:r w:rsidRPr="009A413E">
        <w:rPr>
          <w:rFonts w:eastAsia="Batang"/>
          <w:i w:val="0"/>
          <w:color w:val="auto"/>
        </w:rPr>
        <w:t>lause 10.2.1.</w:t>
      </w:r>
    </w:p>
    <w:p w14:paraId="0903F9FB" w14:textId="77777777" w:rsidR="00F97393" w:rsidRPr="009A413E" w:rsidRDefault="00F97393" w:rsidP="00B30664">
      <w:pPr>
        <w:pStyle w:val="Heading2"/>
      </w:pPr>
      <w:bookmarkStart w:id="340" w:name="_Toc528251419"/>
      <w:bookmarkStart w:id="341" w:name="_Toc46341358"/>
      <w:bookmarkStart w:id="342" w:name="_Toc46341591"/>
      <w:r w:rsidRPr="009A413E">
        <w:rPr>
          <w:lang w:val="en-US"/>
        </w:rPr>
        <w:t>10</w:t>
      </w:r>
      <w:r w:rsidRPr="009A413E">
        <w:t>.</w:t>
      </w:r>
      <w:r w:rsidR="006036A4" w:rsidRPr="009A413E">
        <w:rPr>
          <w:lang w:val="en-US"/>
        </w:rPr>
        <w:t>2</w:t>
      </w:r>
      <w:r w:rsidRPr="009A413E">
        <w:tab/>
        <w:t>CTIA</w:t>
      </w:r>
      <w:r w:rsidR="005F34AC" w:rsidRPr="009A413E">
        <w:t xml:space="preserve"> test campaign</w:t>
      </w:r>
      <w:bookmarkEnd w:id="340"/>
      <w:bookmarkEnd w:id="341"/>
      <w:bookmarkEnd w:id="342"/>
    </w:p>
    <w:p w14:paraId="7899C821" w14:textId="77777777" w:rsidR="006036A4" w:rsidRPr="009A413E" w:rsidRDefault="006036A4" w:rsidP="006036A4">
      <w:pPr>
        <w:pStyle w:val="Heading3"/>
        <w:rPr>
          <w:lang w:val="en-US"/>
        </w:rPr>
      </w:pPr>
      <w:bookmarkStart w:id="343" w:name="_Toc528251420"/>
      <w:bookmarkStart w:id="344" w:name="_Toc46341359"/>
      <w:bookmarkStart w:id="345" w:name="_Toc46341592"/>
      <w:r w:rsidRPr="009A413E">
        <w:rPr>
          <w:lang w:val="en-US"/>
        </w:rPr>
        <w:t>10.</w:t>
      </w:r>
      <w:r w:rsidR="0037094B" w:rsidRPr="009A413E">
        <w:rPr>
          <w:lang w:val="en-US"/>
        </w:rPr>
        <w:t>2</w:t>
      </w:r>
      <w:r w:rsidRPr="009A413E">
        <w:rPr>
          <w:lang w:val="en-US"/>
        </w:rPr>
        <w:t>.1</w:t>
      </w:r>
      <w:r w:rsidRPr="009A413E">
        <w:rPr>
          <w:lang w:val="en-US"/>
        </w:rPr>
        <w:tab/>
        <w:t>Description of the test plan</w:t>
      </w:r>
      <w:bookmarkEnd w:id="343"/>
      <w:bookmarkEnd w:id="344"/>
      <w:bookmarkEnd w:id="345"/>
    </w:p>
    <w:p w14:paraId="3E9F91CD" w14:textId="77777777" w:rsidR="004E748B" w:rsidRPr="009A413E" w:rsidRDefault="004E748B" w:rsidP="00AB66B2">
      <w:r w:rsidRPr="009A413E">
        <w:t xml:space="preserve">This clause summarizes the test environment used within CTIA during execution of the </w:t>
      </w:r>
      <w:r w:rsidR="004E047F" w:rsidRPr="009A413E">
        <w:t>"</w:t>
      </w:r>
      <w:r w:rsidRPr="009A413E">
        <w:t>Phase 2</w:t>
      </w:r>
      <w:r w:rsidR="004E047F" w:rsidRPr="009A413E">
        <w:t>"</w:t>
      </w:r>
      <w:r w:rsidRPr="009A413E">
        <w:t xml:space="preserve"> </w:t>
      </w:r>
      <w:r w:rsidR="00AB66B2" w:rsidRPr="009A413E">
        <w:t>I</w:t>
      </w:r>
      <w:r w:rsidRPr="009A413E">
        <w:t xml:space="preserve">nter </w:t>
      </w:r>
      <w:r w:rsidR="00AB66B2" w:rsidRPr="009A413E">
        <w:t>L</w:t>
      </w:r>
      <w:r w:rsidRPr="009A413E">
        <w:t xml:space="preserve">aboratory and </w:t>
      </w:r>
      <w:r w:rsidR="00AB66B2" w:rsidRPr="009A413E">
        <w:t>I</w:t>
      </w:r>
      <w:r w:rsidRPr="009A413E">
        <w:t>nter-</w:t>
      </w:r>
      <w:r w:rsidR="00AB66B2" w:rsidRPr="009A413E">
        <w:t>T</w:t>
      </w:r>
      <w:r w:rsidRPr="009A413E">
        <w:t>echnique (IL/IT) comparison activity. The settings utilized during execution of this test activity have been summarized here according to the applicable clauses, tables and annexes of th</w:t>
      </w:r>
      <w:r w:rsidR="00AB66B2" w:rsidRPr="009A413E">
        <w:t>e present document</w:t>
      </w:r>
      <w:r w:rsidRPr="009A413E">
        <w:t>.</w:t>
      </w:r>
    </w:p>
    <w:p w14:paraId="0AA92A09" w14:textId="77777777" w:rsidR="004E748B" w:rsidRPr="009A413E" w:rsidRDefault="004E748B" w:rsidP="00DE1F0A">
      <w:pPr>
        <w:pStyle w:val="TH"/>
      </w:pPr>
      <w:r w:rsidRPr="009A413E">
        <w:lastRenderedPageBreak/>
        <w:t>Table 10.2.1-1: Summary of settings used in the test plan for IL/IT testing campaign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3138"/>
        <w:gridCol w:w="2508"/>
      </w:tblGrid>
      <w:tr w:rsidR="004E748B" w:rsidRPr="009A413E" w14:paraId="248B4238" w14:textId="77777777" w:rsidTr="00AB66B2">
        <w:trPr>
          <w:cantSplit/>
          <w:jc w:val="center"/>
        </w:trPr>
        <w:tc>
          <w:tcPr>
            <w:tcW w:w="0" w:type="auto"/>
            <w:shd w:val="clear" w:color="auto" w:fill="E0E0E0"/>
            <w:vAlign w:val="center"/>
          </w:tcPr>
          <w:p w14:paraId="16BE5677" w14:textId="77777777" w:rsidR="004E748B" w:rsidRPr="009A413E" w:rsidRDefault="004E748B" w:rsidP="00C45391">
            <w:pPr>
              <w:pStyle w:val="TAH"/>
              <w:rPr>
                <w:rFonts w:eastAsia="SimSun" w:cs="Arial"/>
                <w:lang w:val="en-US" w:eastAsia="zh-CN"/>
              </w:rPr>
            </w:pPr>
          </w:p>
        </w:tc>
        <w:tc>
          <w:tcPr>
            <w:tcW w:w="0" w:type="auto"/>
            <w:shd w:val="clear" w:color="auto" w:fill="E0E0E0"/>
            <w:vAlign w:val="center"/>
          </w:tcPr>
          <w:p w14:paraId="1F07D9BE" w14:textId="77777777" w:rsidR="004E748B" w:rsidRPr="009A413E" w:rsidRDefault="004E748B" w:rsidP="00AE1388">
            <w:pPr>
              <w:pStyle w:val="TAH"/>
              <w:rPr>
                <w:rFonts w:eastAsia="SimSun" w:cs="Arial"/>
                <w:lang w:val="en-US" w:eastAsia="zh-CN"/>
              </w:rPr>
            </w:pPr>
            <w:r w:rsidRPr="009A413E">
              <w:rPr>
                <w:rFonts w:eastAsia="SimSun" w:cs="Arial"/>
                <w:lang w:val="en-US" w:eastAsia="zh-CN"/>
              </w:rPr>
              <w:t>Settings used in test plan</w:t>
            </w:r>
          </w:p>
        </w:tc>
        <w:tc>
          <w:tcPr>
            <w:tcW w:w="0" w:type="auto"/>
            <w:shd w:val="clear" w:color="auto" w:fill="E0E0E0"/>
            <w:vAlign w:val="center"/>
          </w:tcPr>
          <w:p w14:paraId="0B38FE95" w14:textId="77777777" w:rsidR="004E748B" w:rsidRPr="009A413E" w:rsidRDefault="004E748B" w:rsidP="00393645">
            <w:pPr>
              <w:pStyle w:val="TAH"/>
              <w:rPr>
                <w:rFonts w:eastAsia="SimSun" w:cs="Arial"/>
                <w:lang w:val="en-US" w:eastAsia="zh-CN"/>
              </w:rPr>
            </w:pPr>
            <w:r w:rsidRPr="009A413E">
              <w:rPr>
                <w:rFonts w:eastAsia="SimSun" w:cs="Arial"/>
                <w:lang w:val="en-US" w:eastAsia="zh-CN"/>
              </w:rPr>
              <w:t>Observations</w:t>
            </w:r>
          </w:p>
        </w:tc>
      </w:tr>
      <w:tr w:rsidR="004E748B" w:rsidRPr="009A413E" w14:paraId="1CF2E7B9" w14:textId="77777777" w:rsidTr="00AB66B2">
        <w:trPr>
          <w:cantSplit/>
          <w:jc w:val="center"/>
        </w:trPr>
        <w:tc>
          <w:tcPr>
            <w:tcW w:w="0" w:type="auto"/>
            <w:shd w:val="clear" w:color="auto" w:fill="auto"/>
            <w:vAlign w:val="center"/>
          </w:tcPr>
          <w:p w14:paraId="0D7818A4" w14:textId="77777777" w:rsidR="004E748B" w:rsidRPr="009A413E" w:rsidRDefault="004E748B" w:rsidP="00AB66B2">
            <w:pPr>
              <w:pStyle w:val="TAL"/>
              <w:rPr>
                <w:rFonts w:cs="Arial"/>
                <w:lang w:eastAsia="en-US"/>
              </w:rPr>
            </w:pPr>
            <w:r w:rsidRPr="009A413E">
              <w:rPr>
                <w:rFonts w:cs="Arial"/>
                <w:lang w:eastAsia="en-US"/>
              </w:rPr>
              <w:t>eNodeB</w:t>
            </w:r>
          </w:p>
        </w:tc>
        <w:tc>
          <w:tcPr>
            <w:tcW w:w="0" w:type="auto"/>
            <w:shd w:val="clear" w:color="auto" w:fill="auto"/>
            <w:vAlign w:val="center"/>
          </w:tcPr>
          <w:p w14:paraId="53560B31" w14:textId="77777777" w:rsidR="004E748B" w:rsidRPr="009A413E" w:rsidRDefault="004E748B" w:rsidP="00AB66B2">
            <w:pPr>
              <w:pStyle w:val="TAC"/>
              <w:rPr>
                <w:rFonts w:cs="Arial"/>
                <w:lang w:eastAsia="en-US"/>
              </w:rPr>
            </w:pPr>
            <w:r w:rsidRPr="009A413E">
              <w:rPr>
                <w:rFonts w:cs="Arial"/>
                <w:lang w:eastAsia="en-US"/>
              </w:rPr>
              <w:t>Table 7.1-1</w:t>
            </w:r>
          </w:p>
        </w:tc>
        <w:tc>
          <w:tcPr>
            <w:tcW w:w="0" w:type="auto"/>
            <w:shd w:val="clear" w:color="auto" w:fill="auto"/>
            <w:vAlign w:val="center"/>
          </w:tcPr>
          <w:p w14:paraId="26F838CF" w14:textId="77777777" w:rsidR="00AB66B2" w:rsidRPr="009A413E" w:rsidRDefault="004E748B" w:rsidP="00067B46">
            <w:pPr>
              <w:pStyle w:val="TAC"/>
              <w:jc w:val="left"/>
              <w:rPr>
                <w:rFonts w:cs="Arial"/>
                <w:lang w:eastAsia="en-US"/>
              </w:rPr>
            </w:pPr>
            <w:r w:rsidRPr="009A413E">
              <w:rPr>
                <w:rFonts w:cs="Arial"/>
                <w:lang w:eastAsia="en-US"/>
              </w:rPr>
              <w:t>Initial Downlink RS-EPRE of</w:t>
            </w:r>
          </w:p>
          <w:p w14:paraId="1BA82728" w14:textId="77777777" w:rsidR="004E748B" w:rsidRPr="009A413E" w:rsidRDefault="004E748B" w:rsidP="00067B46">
            <w:pPr>
              <w:pStyle w:val="TAC"/>
              <w:rPr>
                <w:rFonts w:cs="Arial"/>
                <w:lang w:eastAsia="en-US"/>
              </w:rPr>
            </w:pPr>
            <w:r w:rsidRPr="009A413E">
              <w:rPr>
                <w:rFonts w:cs="Arial"/>
                <w:lang w:eastAsia="en-US"/>
              </w:rPr>
              <w:t>-85 dBm/15 kHz</w:t>
            </w:r>
          </w:p>
        </w:tc>
      </w:tr>
      <w:tr w:rsidR="004E748B" w:rsidRPr="009A413E" w14:paraId="7DBD939A" w14:textId="77777777" w:rsidTr="00AB66B2">
        <w:trPr>
          <w:cantSplit/>
          <w:jc w:val="center"/>
        </w:trPr>
        <w:tc>
          <w:tcPr>
            <w:tcW w:w="0" w:type="auto"/>
            <w:shd w:val="clear" w:color="auto" w:fill="auto"/>
            <w:vAlign w:val="center"/>
          </w:tcPr>
          <w:p w14:paraId="2DB074E8" w14:textId="77777777" w:rsidR="004E748B" w:rsidRPr="009A413E" w:rsidRDefault="004E748B" w:rsidP="00AB66B2">
            <w:pPr>
              <w:pStyle w:val="TAL"/>
              <w:rPr>
                <w:rFonts w:cs="Arial"/>
                <w:lang w:eastAsia="en-US"/>
              </w:rPr>
            </w:pPr>
            <w:r w:rsidRPr="009A413E">
              <w:rPr>
                <w:rFonts w:cs="Arial"/>
                <w:lang w:eastAsia="en-US"/>
              </w:rPr>
              <w:t>Channel Models</w:t>
            </w:r>
          </w:p>
        </w:tc>
        <w:tc>
          <w:tcPr>
            <w:tcW w:w="0" w:type="auto"/>
            <w:shd w:val="clear" w:color="auto" w:fill="auto"/>
            <w:vAlign w:val="center"/>
          </w:tcPr>
          <w:p w14:paraId="6581B3CF" w14:textId="77777777" w:rsidR="004E748B" w:rsidRPr="009A413E" w:rsidRDefault="004E748B" w:rsidP="00AB66B2">
            <w:pPr>
              <w:pStyle w:val="TAC"/>
              <w:rPr>
                <w:rFonts w:cs="Arial"/>
                <w:lang w:eastAsia="en-US"/>
              </w:rPr>
            </w:pPr>
            <w:r w:rsidRPr="009A413E">
              <w:rPr>
                <w:rFonts w:cs="Arial"/>
                <w:lang w:eastAsia="en-US"/>
              </w:rPr>
              <w:t>Clause 8 and Annex C</w:t>
            </w:r>
          </w:p>
        </w:tc>
        <w:tc>
          <w:tcPr>
            <w:tcW w:w="0" w:type="auto"/>
            <w:shd w:val="clear" w:color="auto" w:fill="auto"/>
            <w:vAlign w:val="center"/>
          </w:tcPr>
          <w:p w14:paraId="3BDBE9A3" w14:textId="77777777" w:rsidR="00067B46" w:rsidRPr="009A413E" w:rsidRDefault="004E748B" w:rsidP="00067B46">
            <w:pPr>
              <w:pStyle w:val="TAC"/>
              <w:jc w:val="left"/>
              <w:rPr>
                <w:rFonts w:cs="Arial"/>
                <w:lang w:eastAsia="en-US"/>
              </w:rPr>
            </w:pPr>
            <w:r w:rsidRPr="009A413E">
              <w:rPr>
                <w:rFonts w:cs="Arial"/>
                <w:lang w:eastAsia="en-US"/>
              </w:rPr>
              <w:t>Additional channel models</w:t>
            </w:r>
          </w:p>
          <w:p w14:paraId="7E9ED918" w14:textId="77777777" w:rsidR="00067B46" w:rsidRPr="009A413E" w:rsidRDefault="004E748B" w:rsidP="00067B46">
            <w:pPr>
              <w:pStyle w:val="TAC"/>
              <w:jc w:val="left"/>
              <w:rPr>
                <w:rFonts w:cs="Arial"/>
                <w:lang w:eastAsia="en-US"/>
              </w:rPr>
            </w:pPr>
            <w:r w:rsidRPr="009A413E">
              <w:rPr>
                <w:rFonts w:cs="Arial"/>
                <w:lang w:eastAsia="en-US"/>
              </w:rPr>
              <w:t>were also included in the</w:t>
            </w:r>
          </w:p>
          <w:p w14:paraId="2EFB677B" w14:textId="77777777" w:rsidR="004E748B" w:rsidRPr="009A413E" w:rsidRDefault="004E748B" w:rsidP="00067B46">
            <w:pPr>
              <w:pStyle w:val="TAC"/>
              <w:jc w:val="left"/>
              <w:rPr>
                <w:rFonts w:cs="Arial"/>
                <w:lang w:eastAsia="en-US"/>
              </w:rPr>
            </w:pPr>
            <w:r w:rsidRPr="009A413E">
              <w:rPr>
                <w:rFonts w:cs="Arial"/>
                <w:lang w:eastAsia="en-US"/>
              </w:rPr>
              <w:t>CTIA Phase 2 test campaign</w:t>
            </w:r>
          </w:p>
        </w:tc>
      </w:tr>
      <w:tr w:rsidR="004E748B" w:rsidRPr="009A413E" w14:paraId="1500A3CF" w14:textId="77777777" w:rsidTr="00AB66B2">
        <w:trPr>
          <w:cantSplit/>
          <w:jc w:val="center"/>
        </w:trPr>
        <w:tc>
          <w:tcPr>
            <w:tcW w:w="0" w:type="auto"/>
            <w:shd w:val="clear" w:color="auto" w:fill="auto"/>
            <w:vAlign w:val="center"/>
          </w:tcPr>
          <w:p w14:paraId="6CD46471" w14:textId="77777777" w:rsidR="00067B46" w:rsidRPr="009A413E" w:rsidRDefault="004E748B" w:rsidP="00AB66B2">
            <w:pPr>
              <w:pStyle w:val="TAL"/>
              <w:rPr>
                <w:rFonts w:cs="Arial"/>
                <w:lang w:eastAsia="en-US"/>
              </w:rPr>
            </w:pPr>
            <w:r w:rsidRPr="009A413E">
              <w:rPr>
                <w:rFonts w:cs="Arial"/>
                <w:lang w:eastAsia="en-US"/>
              </w:rPr>
              <w:t>Channel Model emulation of the</w:t>
            </w:r>
          </w:p>
          <w:p w14:paraId="2B1E39AA" w14:textId="77777777" w:rsidR="004E748B" w:rsidRPr="009A413E" w:rsidRDefault="004E748B" w:rsidP="00AB66B2">
            <w:pPr>
              <w:pStyle w:val="TAL"/>
              <w:rPr>
                <w:rFonts w:cs="Arial"/>
                <w:lang w:eastAsia="en-US"/>
              </w:rPr>
            </w:pPr>
            <w:r w:rsidRPr="009A413E">
              <w:rPr>
                <w:rFonts w:cs="Arial"/>
                <w:lang w:eastAsia="en-US"/>
              </w:rPr>
              <w:t>Base Station antenna pattern configuration</w:t>
            </w:r>
          </w:p>
        </w:tc>
        <w:tc>
          <w:tcPr>
            <w:tcW w:w="0" w:type="auto"/>
            <w:shd w:val="clear" w:color="auto" w:fill="auto"/>
            <w:vAlign w:val="center"/>
          </w:tcPr>
          <w:p w14:paraId="4196F6EA" w14:textId="77777777" w:rsidR="004E748B" w:rsidRPr="009A413E" w:rsidRDefault="004E748B" w:rsidP="00AB66B2">
            <w:pPr>
              <w:pStyle w:val="TAC"/>
              <w:rPr>
                <w:rFonts w:cs="Arial"/>
                <w:lang w:eastAsia="en-US"/>
              </w:rPr>
            </w:pPr>
            <w:r w:rsidRPr="009A413E">
              <w:rPr>
                <w:rFonts w:cs="Arial"/>
                <w:lang w:eastAsia="en-US"/>
              </w:rPr>
              <w:t>Clause 8.5</w:t>
            </w:r>
          </w:p>
        </w:tc>
        <w:tc>
          <w:tcPr>
            <w:tcW w:w="0" w:type="auto"/>
            <w:shd w:val="clear" w:color="auto" w:fill="auto"/>
            <w:vAlign w:val="center"/>
          </w:tcPr>
          <w:p w14:paraId="578B45C6"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7207AF2D" w14:textId="77777777" w:rsidTr="00AB66B2">
        <w:trPr>
          <w:cantSplit/>
          <w:jc w:val="center"/>
        </w:trPr>
        <w:tc>
          <w:tcPr>
            <w:tcW w:w="0" w:type="auto"/>
            <w:shd w:val="clear" w:color="auto" w:fill="auto"/>
            <w:vAlign w:val="center"/>
          </w:tcPr>
          <w:p w14:paraId="5498FEBC" w14:textId="77777777" w:rsidR="004E748B" w:rsidRPr="009A413E" w:rsidRDefault="004E748B" w:rsidP="00AB66B2">
            <w:pPr>
              <w:pStyle w:val="TAL"/>
              <w:rPr>
                <w:rFonts w:cs="Arial"/>
                <w:lang w:eastAsia="en-US"/>
              </w:rPr>
            </w:pPr>
            <w:r w:rsidRPr="009A413E">
              <w:rPr>
                <w:rFonts w:cs="Arial"/>
                <w:lang w:eastAsia="en-US"/>
              </w:rPr>
              <w:t>Frequency bands</w:t>
            </w:r>
          </w:p>
        </w:tc>
        <w:tc>
          <w:tcPr>
            <w:tcW w:w="0" w:type="auto"/>
            <w:shd w:val="clear" w:color="auto" w:fill="auto"/>
            <w:vAlign w:val="center"/>
          </w:tcPr>
          <w:p w14:paraId="0C715787" w14:textId="77777777" w:rsidR="004E748B" w:rsidRPr="009A413E" w:rsidRDefault="004E748B" w:rsidP="00AB66B2">
            <w:pPr>
              <w:pStyle w:val="TAC"/>
              <w:rPr>
                <w:rFonts w:cs="Arial"/>
                <w:lang w:eastAsia="en-US"/>
              </w:rPr>
            </w:pPr>
            <w:r w:rsidRPr="009A413E">
              <w:rPr>
                <w:rFonts w:cs="Arial"/>
                <w:lang w:eastAsia="en-US"/>
              </w:rPr>
              <w:t>Band 7 and 13</w:t>
            </w:r>
          </w:p>
        </w:tc>
        <w:tc>
          <w:tcPr>
            <w:tcW w:w="0" w:type="auto"/>
            <w:shd w:val="clear" w:color="auto" w:fill="auto"/>
            <w:vAlign w:val="center"/>
          </w:tcPr>
          <w:p w14:paraId="733798BA" w14:textId="77777777" w:rsidR="004E748B" w:rsidRPr="009A413E" w:rsidRDefault="004E748B" w:rsidP="00AB66B2">
            <w:pPr>
              <w:pStyle w:val="TAC"/>
              <w:rPr>
                <w:rFonts w:cs="Arial"/>
                <w:lang w:eastAsia="en-US"/>
              </w:rPr>
            </w:pPr>
            <w:r w:rsidRPr="009A413E">
              <w:rPr>
                <w:rFonts w:cs="Arial"/>
                <w:lang w:eastAsia="en-US"/>
              </w:rPr>
              <w:t>Band 13 mandatory</w:t>
            </w:r>
          </w:p>
          <w:p w14:paraId="36EB0ABC" w14:textId="77777777" w:rsidR="004E748B" w:rsidRPr="009A413E" w:rsidRDefault="004E748B" w:rsidP="00AB66B2">
            <w:pPr>
              <w:pStyle w:val="TAC"/>
              <w:rPr>
                <w:rFonts w:cs="Arial"/>
                <w:lang w:eastAsia="en-US"/>
              </w:rPr>
            </w:pPr>
            <w:r w:rsidRPr="009A413E">
              <w:rPr>
                <w:rFonts w:cs="Arial"/>
                <w:lang w:eastAsia="en-US"/>
              </w:rPr>
              <w:t>Band 7 recommended</w:t>
            </w:r>
          </w:p>
        </w:tc>
      </w:tr>
      <w:tr w:rsidR="004E748B" w:rsidRPr="009A413E" w14:paraId="1A29BCF6" w14:textId="77777777" w:rsidTr="00AB66B2">
        <w:trPr>
          <w:cantSplit/>
          <w:jc w:val="center"/>
        </w:trPr>
        <w:tc>
          <w:tcPr>
            <w:tcW w:w="0" w:type="auto"/>
            <w:shd w:val="clear" w:color="auto" w:fill="auto"/>
            <w:vAlign w:val="center"/>
          </w:tcPr>
          <w:p w14:paraId="2BD84C3B" w14:textId="77777777" w:rsidR="004E748B" w:rsidRPr="009A413E" w:rsidRDefault="004E748B" w:rsidP="00AB66B2">
            <w:pPr>
              <w:pStyle w:val="TAL"/>
              <w:rPr>
                <w:rFonts w:cs="Arial"/>
                <w:lang w:eastAsia="en-US"/>
              </w:rPr>
            </w:pPr>
            <w:r w:rsidRPr="009A413E">
              <w:rPr>
                <w:rFonts w:cs="Arial"/>
                <w:lang w:eastAsia="en-US"/>
              </w:rPr>
              <w:t>SIR</w:t>
            </w:r>
          </w:p>
        </w:tc>
        <w:tc>
          <w:tcPr>
            <w:tcW w:w="0" w:type="auto"/>
            <w:shd w:val="clear" w:color="auto" w:fill="auto"/>
            <w:vAlign w:val="center"/>
          </w:tcPr>
          <w:p w14:paraId="23F14914" w14:textId="77777777" w:rsidR="004E748B" w:rsidRPr="009A413E" w:rsidRDefault="004E748B" w:rsidP="00AB66B2">
            <w:pPr>
              <w:pStyle w:val="TAC"/>
              <w:rPr>
                <w:rFonts w:cs="Arial"/>
                <w:lang w:eastAsia="en-US"/>
              </w:rPr>
            </w:pPr>
            <w:r w:rsidRPr="009A413E">
              <w:rPr>
                <w:rFonts w:cs="Arial"/>
                <w:lang w:eastAsia="en-US"/>
              </w:rPr>
              <w:t>Not used</w:t>
            </w:r>
          </w:p>
        </w:tc>
        <w:tc>
          <w:tcPr>
            <w:tcW w:w="0" w:type="auto"/>
            <w:shd w:val="clear" w:color="auto" w:fill="auto"/>
            <w:vAlign w:val="center"/>
          </w:tcPr>
          <w:p w14:paraId="7A8D4F57"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414CBBB6" w14:textId="77777777" w:rsidTr="00AB66B2">
        <w:trPr>
          <w:cantSplit/>
          <w:jc w:val="center"/>
        </w:trPr>
        <w:tc>
          <w:tcPr>
            <w:tcW w:w="0" w:type="auto"/>
            <w:shd w:val="clear" w:color="auto" w:fill="auto"/>
            <w:vAlign w:val="center"/>
          </w:tcPr>
          <w:p w14:paraId="4E42E2B0" w14:textId="77777777" w:rsidR="004E748B" w:rsidRPr="009A413E" w:rsidRDefault="004E748B" w:rsidP="00AB66B2">
            <w:pPr>
              <w:pStyle w:val="TAL"/>
              <w:rPr>
                <w:rFonts w:cs="Arial"/>
                <w:lang w:eastAsia="en-US"/>
              </w:rPr>
            </w:pPr>
            <w:r w:rsidRPr="009A413E">
              <w:rPr>
                <w:rFonts w:cs="Arial"/>
                <w:lang w:eastAsia="en-US"/>
              </w:rPr>
              <w:t>Transmission Mode</w:t>
            </w:r>
          </w:p>
        </w:tc>
        <w:tc>
          <w:tcPr>
            <w:tcW w:w="0" w:type="auto"/>
            <w:shd w:val="clear" w:color="auto" w:fill="auto"/>
            <w:vAlign w:val="center"/>
          </w:tcPr>
          <w:p w14:paraId="76FF520D" w14:textId="77777777" w:rsidR="004E748B" w:rsidRPr="009A413E" w:rsidRDefault="004E748B" w:rsidP="00AB66B2">
            <w:pPr>
              <w:pStyle w:val="TAC"/>
              <w:rPr>
                <w:rFonts w:cs="Arial"/>
                <w:lang w:eastAsia="en-US"/>
              </w:rPr>
            </w:pPr>
            <w:r w:rsidRPr="009A413E">
              <w:rPr>
                <w:rFonts w:cs="Arial"/>
                <w:lang w:eastAsia="en-US"/>
              </w:rPr>
              <w:t>TM3 according to Table 7.1-1</w:t>
            </w:r>
          </w:p>
        </w:tc>
        <w:tc>
          <w:tcPr>
            <w:tcW w:w="0" w:type="auto"/>
            <w:shd w:val="clear" w:color="auto" w:fill="auto"/>
            <w:vAlign w:val="center"/>
          </w:tcPr>
          <w:p w14:paraId="3BFBADF1"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50FA7A7F" w14:textId="77777777" w:rsidTr="00AB66B2">
        <w:trPr>
          <w:cantSplit/>
          <w:jc w:val="center"/>
        </w:trPr>
        <w:tc>
          <w:tcPr>
            <w:tcW w:w="0" w:type="auto"/>
            <w:shd w:val="clear" w:color="auto" w:fill="auto"/>
            <w:vAlign w:val="center"/>
          </w:tcPr>
          <w:p w14:paraId="37CA01B2" w14:textId="77777777" w:rsidR="004E748B" w:rsidRPr="009A413E" w:rsidRDefault="004E748B" w:rsidP="00AB66B2">
            <w:pPr>
              <w:pStyle w:val="TAL"/>
              <w:rPr>
                <w:rFonts w:cs="Arial"/>
                <w:lang w:eastAsia="en-US"/>
              </w:rPr>
            </w:pPr>
            <w:r w:rsidRPr="009A413E">
              <w:rPr>
                <w:rFonts w:cs="Arial"/>
                <w:lang w:eastAsia="en-US"/>
              </w:rPr>
              <w:t>Devices</w:t>
            </w:r>
          </w:p>
        </w:tc>
        <w:tc>
          <w:tcPr>
            <w:tcW w:w="0" w:type="auto"/>
            <w:shd w:val="clear" w:color="auto" w:fill="auto"/>
            <w:vAlign w:val="center"/>
          </w:tcPr>
          <w:p w14:paraId="5BAFD591" w14:textId="77777777" w:rsidR="004E748B" w:rsidRPr="009A413E" w:rsidRDefault="004E748B" w:rsidP="00AB66B2">
            <w:pPr>
              <w:pStyle w:val="TAC"/>
              <w:rPr>
                <w:rFonts w:cs="Arial"/>
                <w:lang w:eastAsia="en-US"/>
              </w:rPr>
            </w:pPr>
            <w:r w:rsidRPr="009A413E">
              <w:rPr>
                <w:rFonts w:cs="Arial"/>
                <w:lang w:eastAsia="en-US"/>
              </w:rPr>
              <w:t>Clause 9.2</w:t>
            </w:r>
          </w:p>
        </w:tc>
        <w:tc>
          <w:tcPr>
            <w:tcW w:w="0" w:type="auto"/>
            <w:shd w:val="clear" w:color="auto" w:fill="auto"/>
            <w:vAlign w:val="center"/>
          </w:tcPr>
          <w:p w14:paraId="03A0F598"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19CA731E" w14:textId="77777777" w:rsidTr="00AB66B2">
        <w:trPr>
          <w:cantSplit/>
          <w:jc w:val="center"/>
        </w:trPr>
        <w:tc>
          <w:tcPr>
            <w:tcW w:w="0" w:type="auto"/>
            <w:shd w:val="clear" w:color="auto" w:fill="auto"/>
            <w:vAlign w:val="center"/>
          </w:tcPr>
          <w:p w14:paraId="343A2F68" w14:textId="77777777" w:rsidR="004E748B" w:rsidRPr="009A413E" w:rsidRDefault="004E748B" w:rsidP="00AB66B2">
            <w:pPr>
              <w:pStyle w:val="TAL"/>
              <w:rPr>
                <w:rFonts w:cs="Arial"/>
                <w:lang w:eastAsia="en-US"/>
              </w:rPr>
            </w:pPr>
            <w:r w:rsidRPr="009A413E">
              <w:rPr>
                <w:rFonts w:cs="Arial"/>
                <w:lang w:eastAsia="en-US"/>
              </w:rPr>
              <w:t>Reference antennas</w:t>
            </w:r>
          </w:p>
        </w:tc>
        <w:tc>
          <w:tcPr>
            <w:tcW w:w="0" w:type="auto"/>
            <w:shd w:val="clear" w:color="auto" w:fill="auto"/>
            <w:vAlign w:val="center"/>
          </w:tcPr>
          <w:p w14:paraId="37397762" w14:textId="77777777" w:rsidR="004E748B" w:rsidRPr="009A413E" w:rsidRDefault="004E748B" w:rsidP="00AB66B2">
            <w:pPr>
              <w:pStyle w:val="TAC"/>
              <w:rPr>
                <w:rFonts w:cs="Arial"/>
                <w:lang w:eastAsia="en-US"/>
              </w:rPr>
            </w:pPr>
            <w:r w:rsidRPr="009A413E">
              <w:rPr>
                <w:rFonts w:cs="Arial"/>
                <w:lang w:eastAsia="en-US"/>
              </w:rPr>
              <w:t>Clause 9.1</w:t>
            </w:r>
          </w:p>
        </w:tc>
        <w:tc>
          <w:tcPr>
            <w:tcW w:w="0" w:type="auto"/>
            <w:shd w:val="clear" w:color="auto" w:fill="auto"/>
            <w:vAlign w:val="center"/>
          </w:tcPr>
          <w:p w14:paraId="32A5B2D5"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5CEFB206" w14:textId="77777777" w:rsidTr="00AB66B2">
        <w:trPr>
          <w:cantSplit/>
          <w:jc w:val="center"/>
        </w:trPr>
        <w:tc>
          <w:tcPr>
            <w:tcW w:w="0" w:type="auto"/>
            <w:shd w:val="clear" w:color="auto" w:fill="auto"/>
            <w:vAlign w:val="center"/>
          </w:tcPr>
          <w:p w14:paraId="06AF024B" w14:textId="77777777" w:rsidR="004E748B" w:rsidRPr="009A413E" w:rsidRDefault="004E748B" w:rsidP="00AB66B2">
            <w:pPr>
              <w:pStyle w:val="TAL"/>
              <w:rPr>
                <w:rFonts w:cs="Arial"/>
                <w:lang w:eastAsia="en-US"/>
              </w:rPr>
            </w:pPr>
            <w:r w:rsidRPr="009A413E">
              <w:rPr>
                <w:rFonts w:cs="Arial"/>
                <w:lang w:eastAsia="en-US"/>
              </w:rPr>
              <w:t>Measurements performed</w:t>
            </w:r>
          </w:p>
        </w:tc>
        <w:tc>
          <w:tcPr>
            <w:tcW w:w="0" w:type="auto"/>
            <w:shd w:val="clear" w:color="auto" w:fill="auto"/>
            <w:vAlign w:val="center"/>
          </w:tcPr>
          <w:p w14:paraId="02F7BA29" w14:textId="77777777" w:rsidR="00067B46" w:rsidRPr="009A413E" w:rsidRDefault="004E748B" w:rsidP="00067B46">
            <w:pPr>
              <w:pStyle w:val="TAC"/>
              <w:jc w:val="left"/>
              <w:rPr>
                <w:rFonts w:cs="Arial"/>
                <w:lang w:eastAsia="en-US"/>
              </w:rPr>
            </w:pPr>
            <w:r w:rsidRPr="009A413E">
              <w:rPr>
                <w:rFonts w:cs="Arial"/>
                <w:lang w:eastAsia="en-US"/>
              </w:rPr>
              <w:t>Absolute throughput performance</w:t>
            </w:r>
          </w:p>
          <w:p w14:paraId="74AD723C" w14:textId="77777777" w:rsidR="004E748B" w:rsidRPr="009A413E" w:rsidRDefault="004E748B" w:rsidP="00067B46">
            <w:pPr>
              <w:pStyle w:val="TAC"/>
              <w:jc w:val="left"/>
              <w:rPr>
                <w:rFonts w:cs="Arial"/>
                <w:lang w:eastAsia="en-US"/>
              </w:rPr>
            </w:pPr>
            <w:r w:rsidRPr="009A413E">
              <w:rPr>
                <w:rFonts w:cs="Arial"/>
                <w:lang w:eastAsia="en-US"/>
              </w:rPr>
              <w:t>in conducted and radiated modes</w:t>
            </w:r>
          </w:p>
          <w:p w14:paraId="3D04629B" w14:textId="77777777" w:rsidR="00067B46" w:rsidRPr="009A413E" w:rsidRDefault="004E748B" w:rsidP="00067B46">
            <w:pPr>
              <w:pStyle w:val="TAC"/>
              <w:jc w:val="left"/>
              <w:rPr>
                <w:rFonts w:cs="Arial"/>
                <w:lang w:eastAsia="en-US"/>
              </w:rPr>
            </w:pPr>
            <w:r w:rsidRPr="009A413E">
              <w:rPr>
                <w:rFonts w:cs="Arial"/>
                <w:lang w:eastAsia="en-US"/>
              </w:rPr>
              <w:t>Channel model verification</w:t>
            </w:r>
          </w:p>
          <w:p w14:paraId="6C47B9FC" w14:textId="77777777" w:rsidR="004E748B" w:rsidRPr="009A413E" w:rsidRDefault="004E748B" w:rsidP="00067B46">
            <w:pPr>
              <w:pStyle w:val="TAC"/>
              <w:rPr>
                <w:rFonts w:cs="Arial"/>
                <w:lang w:eastAsia="en-US"/>
              </w:rPr>
            </w:pPr>
            <w:r w:rsidRPr="009A413E">
              <w:rPr>
                <w:rFonts w:cs="Arial"/>
                <w:lang w:eastAsia="en-US"/>
              </w:rPr>
              <w:t>(Clause 8 and Annex C)</w:t>
            </w:r>
          </w:p>
          <w:p w14:paraId="16B6E50C" w14:textId="77777777" w:rsidR="00067B46" w:rsidRPr="009A413E" w:rsidRDefault="004E748B" w:rsidP="00067B46">
            <w:pPr>
              <w:pStyle w:val="TAC"/>
              <w:jc w:val="left"/>
              <w:rPr>
                <w:rFonts w:cs="Arial"/>
                <w:lang w:eastAsia="en-US"/>
              </w:rPr>
            </w:pPr>
            <w:r w:rsidRPr="009A413E">
              <w:rPr>
                <w:rFonts w:cs="Arial"/>
                <w:lang w:eastAsia="en-US"/>
              </w:rPr>
              <w:t>Absolute data throughput verification</w:t>
            </w:r>
          </w:p>
          <w:p w14:paraId="017DB170" w14:textId="77777777" w:rsidR="004E748B" w:rsidRPr="009A413E" w:rsidRDefault="004E748B" w:rsidP="00067B46">
            <w:pPr>
              <w:pStyle w:val="TAC"/>
              <w:rPr>
                <w:rFonts w:cs="Arial"/>
                <w:lang w:eastAsia="en-US"/>
              </w:rPr>
            </w:pPr>
            <w:r w:rsidRPr="009A413E">
              <w:rPr>
                <w:rFonts w:cs="Arial"/>
                <w:lang w:eastAsia="en-US"/>
              </w:rPr>
              <w:t>(Clause 9.3.1)</w:t>
            </w:r>
          </w:p>
        </w:tc>
        <w:tc>
          <w:tcPr>
            <w:tcW w:w="0" w:type="auto"/>
            <w:shd w:val="clear" w:color="auto" w:fill="auto"/>
            <w:vAlign w:val="center"/>
          </w:tcPr>
          <w:p w14:paraId="4E0CD261" w14:textId="77777777" w:rsidR="004E748B" w:rsidRPr="009A413E" w:rsidRDefault="004E748B" w:rsidP="00AB66B2">
            <w:pPr>
              <w:pStyle w:val="TAC"/>
              <w:rPr>
                <w:rFonts w:cs="Arial"/>
                <w:lang w:eastAsia="en-US"/>
              </w:rPr>
            </w:pPr>
            <w:r w:rsidRPr="009A413E">
              <w:rPr>
                <w:rFonts w:cs="Arial"/>
                <w:lang w:eastAsia="en-US"/>
              </w:rPr>
              <w:t>None</w:t>
            </w:r>
          </w:p>
        </w:tc>
      </w:tr>
    </w:tbl>
    <w:p w14:paraId="728D6CDD" w14:textId="77777777" w:rsidR="006036A4" w:rsidRPr="009A413E" w:rsidRDefault="006036A4" w:rsidP="006036A4">
      <w:pPr>
        <w:rPr>
          <w:rFonts w:eastAsia="Batang"/>
        </w:rPr>
      </w:pPr>
    </w:p>
    <w:p w14:paraId="36964E93" w14:textId="77777777" w:rsidR="00750840" w:rsidRPr="009A413E" w:rsidRDefault="00750840" w:rsidP="00C45391">
      <w:pPr>
        <w:pStyle w:val="Heading3"/>
        <w:rPr>
          <w:lang w:val="en-US"/>
        </w:rPr>
      </w:pPr>
      <w:bookmarkStart w:id="346" w:name="_Toc528251421"/>
      <w:bookmarkStart w:id="347" w:name="_Toc46341360"/>
      <w:bookmarkStart w:id="348" w:name="_Toc46341593"/>
      <w:r w:rsidRPr="009A413E">
        <w:rPr>
          <w:lang w:val="en-US"/>
        </w:rPr>
        <w:t>10.</w:t>
      </w:r>
      <w:r w:rsidR="0037094B" w:rsidRPr="009A413E">
        <w:rPr>
          <w:lang w:val="en-US"/>
        </w:rPr>
        <w:t>2</w:t>
      </w:r>
      <w:r w:rsidRPr="009A413E">
        <w:rPr>
          <w:lang w:val="en-US"/>
        </w:rPr>
        <w:t>.</w:t>
      </w:r>
      <w:r w:rsidR="0037094B" w:rsidRPr="009A413E">
        <w:rPr>
          <w:lang w:val="en-US"/>
        </w:rPr>
        <w:t>2</w:t>
      </w:r>
      <w:r w:rsidRPr="009A413E">
        <w:rPr>
          <w:lang w:val="en-US"/>
        </w:rPr>
        <w:tab/>
      </w:r>
      <w:r w:rsidR="00F30508" w:rsidRPr="009A413E">
        <w:rPr>
          <w:lang w:val="en-US"/>
        </w:rPr>
        <w:t>Anechoic chamber method with multiprobe configuration</w:t>
      </w:r>
      <w:bookmarkEnd w:id="346"/>
      <w:bookmarkEnd w:id="347"/>
      <w:bookmarkEnd w:id="348"/>
    </w:p>
    <w:p w14:paraId="3F5133A5" w14:textId="77777777" w:rsidR="009156BE" w:rsidRPr="009A413E" w:rsidRDefault="009156BE" w:rsidP="009156BE">
      <w:pPr>
        <w:rPr>
          <w:rFonts w:eastAsia="Batang"/>
        </w:rPr>
      </w:pPr>
      <w:r w:rsidRPr="009A413E">
        <w:rPr>
          <w:rFonts w:eastAsia="Batang"/>
        </w:rPr>
        <w:t>Inter-</w:t>
      </w:r>
      <w:r w:rsidR="00067B46" w:rsidRPr="009A413E">
        <w:rPr>
          <w:rFonts w:eastAsia="Batang"/>
        </w:rPr>
        <w:t>L</w:t>
      </w:r>
      <w:r w:rsidRPr="009A413E">
        <w:rPr>
          <w:rFonts w:eastAsia="Batang"/>
        </w:rPr>
        <w:t>ab/Inter-</w:t>
      </w:r>
      <w:r w:rsidR="00067B46" w:rsidRPr="009A413E">
        <w:rPr>
          <w:rFonts w:eastAsia="Batang"/>
        </w:rPr>
        <w:t>T</w:t>
      </w:r>
      <w:r w:rsidRPr="009A413E">
        <w:rPr>
          <w:rFonts w:eastAsia="Batang"/>
        </w:rPr>
        <w:t>echnique (IL/IT) campaigns have been performed in CTIA MOSG LTE MIMO OTA by the Anechoic Chamber test methodology. The results are produced here in Figures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-1 to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-9.</w:t>
      </w:r>
    </w:p>
    <w:p w14:paraId="29371D68" w14:textId="77777777" w:rsidR="009156BE" w:rsidRPr="009A413E" w:rsidRDefault="009156BE" w:rsidP="009156BE">
      <w:pPr>
        <w:rPr>
          <w:lang w:eastAsia="fi-FI"/>
        </w:rPr>
      </w:pPr>
    </w:p>
    <w:p w14:paraId="426FD7CD" w14:textId="41C516BE" w:rsidR="009156BE" w:rsidRPr="009A413E" w:rsidRDefault="005546FE" w:rsidP="00067B46">
      <w:pPr>
        <w:pStyle w:val="TH"/>
        <w:rPr>
          <w:noProof/>
          <w:lang w:val="fi-FI" w:eastAsia="fi-FI"/>
        </w:rPr>
      </w:pPr>
      <w:r>
        <w:rPr>
          <w:noProof/>
          <w:lang w:val="fi-FI" w:eastAsia="fi-FI"/>
        </w:rPr>
        <w:drawing>
          <wp:inline distT="0" distB="0" distL="0" distR="0" wp14:anchorId="4FA66F6C" wp14:editId="195DE273">
            <wp:extent cx="5511800" cy="36004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511800" cy="3600450"/>
                    </a:xfrm>
                    <a:prstGeom prst="rect">
                      <a:avLst/>
                    </a:prstGeom>
                    <a:noFill/>
                    <a:ln>
                      <a:noFill/>
                    </a:ln>
                  </pic:spPr>
                </pic:pic>
              </a:graphicData>
            </a:graphic>
          </wp:inline>
        </w:drawing>
      </w:r>
    </w:p>
    <w:p w14:paraId="57B6B614" w14:textId="77777777" w:rsidR="009156BE" w:rsidRPr="009A413E" w:rsidRDefault="009156BE" w:rsidP="00067B46">
      <w:pPr>
        <w:pStyle w:val="TF"/>
        <w:rPr>
          <w:noProof/>
          <w:lang w:eastAsia="fi-FI"/>
        </w:rPr>
      </w:pPr>
      <w:r w:rsidRPr="009A413E">
        <w:t>Figure 10.</w:t>
      </w:r>
      <w:r w:rsidR="00B47F10" w:rsidRPr="009A413E">
        <w:t>2</w:t>
      </w:r>
      <w:r w:rsidR="00750840" w:rsidRPr="009A413E">
        <w:t>.</w:t>
      </w:r>
      <w:r w:rsidR="00B47F10" w:rsidRPr="009A413E">
        <w:t>2</w:t>
      </w:r>
      <w:r w:rsidRPr="009A413E">
        <w:t>-1: Absolute data throughput framework results for the SCME UMi Channel model</w:t>
      </w:r>
      <w:r w:rsidR="00067B46" w:rsidRPr="009A413E">
        <w:br/>
      </w:r>
      <w:r w:rsidRPr="009A413E">
        <w:t xml:space="preserve"> for SATIMO</w:t>
      </w:r>
    </w:p>
    <w:p w14:paraId="1773F89B" w14:textId="77777777" w:rsidR="009156BE" w:rsidRPr="009A413E" w:rsidRDefault="009156BE" w:rsidP="009156BE">
      <w:pPr>
        <w:rPr>
          <w:noProof/>
          <w:lang w:val="en-US" w:eastAsia="fi-FI"/>
        </w:rPr>
      </w:pPr>
    </w:p>
    <w:p w14:paraId="571515E5" w14:textId="600A93F0" w:rsidR="009156BE" w:rsidRPr="009A413E" w:rsidRDefault="005546FE" w:rsidP="00067B46">
      <w:pPr>
        <w:pStyle w:val="TH"/>
        <w:rPr>
          <w:noProof/>
          <w:lang w:val="fi-FI" w:eastAsia="fi-FI"/>
        </w:rPr>
      </w:pPr>
      <w:r>
        <w:rPr>
          <w:noProof/>
          <w:lang w:val="fi-FI" w:eastAsia="fi-FI"/>
        </w:rPr>
        <w:lastRenderedPageBreak/>
        <w:drawing>
          <wp:inline distT="0" distB="0" distL="0" distR="0" wp14:anchorId="3F0D5362" wp14:editId="737EBC4C">
            <wp:extent cx="5511800" cy="36004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511800" cy="3600450"/>
                    </a:xfrm>
                    <a:prstGeom prst="rect">
                      <a:avLst/>
                    </a:prstGeom>
                    <a:noFill/>
                    <a:ln>
                      <a:noFill/>
                    </a:ln>
                  </pic:spPr>
                </pic:pic>
              </a:graphicData>
            </a:graphic>
          </wp:inline>
        </w:drawing>
      </w:r>
    </w:p>
    <w:p w14:paraId="5EF5C5E2"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-2: Absolute data throughput framework results for the SCME UMa-B Channel model</w:t>
      </w:r>
      <w:r w:rsidR="00067B46" w:rsidRPr="009A413E">
        <w:br/>
      </w:r>
      <w:r w:rsidRPr="009A413E">
        <w:t xml:space="preserve"> for SATIMO</w:t>
      </w:r>
    </w:p>
    <w:p w14:paraId="15B56B30" w14:textId="77777777" w:rsidR="009156BE" w:rsidRPr="009A413E" w:rsidRDefault="00750840" w:rsidP="00C45391">
      <w:pPr>
        <w:rPr>
          <w:lang w:eastAsia="it-IT"/>
        </w:rPr>
      </w:pPr>
      <w:r w:rsidRPr="009A413E">
        <w:rPr>
          <w:lang w:val="en-US" w:eastAsia="it-IT"/>
        </w:rPr>
        <w:t>Further, from Figure 10.</w:t>
      </w:r>
      <w:r w:rsidR="00B47F10" w:rsidRPr="009A413E">
        <w:rPr>
          <w:lang w:val="en-US" w:eastAsia="it-IT"/>
        </w:rPr>
        <w:t>2</w:t>
      </w:r>
      <w:r w:rsidRPr="009A413E">
        <w:rPr>
          <w:lang w:val="en-US" w:eastAsia="it-IT"/>
        </w:rPr>
        <w:t>.</w:t>
      </w:r>
      <w:r w:rsidR="00B47F10" w:rsidRPr="009A413E">
        <w:rPr>
          <w:lang w:val="en-US" w:eastAsia="it-IT"/>
        </w:rPr>
        <w:t>2</w:t>
      </w:r>
      <w:r w:rsidRPr="009A413E">
        <w:rPr>
          <w:lang w:val="en-US" w:eastAsia="it-IT"/>
        </w:rPr>
        <w:t>-2</w:t>
      </w:r>
      <w:r w:rsidR="009156BE" w:rsidRPr="009A413E">
        <w:rPr>
          <w:lang w:val="en-US" w:eastAsia="it-IT"/>
        </w:rPr>
        <w:t>, it can be noted that t</w:t>
      </w:r>
      <w:r w:rsidR="009156BE" w:rsidRPr="009A413E">
        <w:rPr>
          <w:lang w:eastAsia="it-IT"/>
        </w:rPr>
        <w:t xml:space="preserve">he max deviation between the absolute data throughput and OTA measurements is around 1.5dB at 70% throughput. This can be observed for the Good antenna system and SCME UMi case with the absolute data throughput outperforming the OTA measurements. There is also a deviation of around 1dB for the following case - SCME UMi with Nominal antenna and SCME UMa B case with Good antenna. </w:t>
      </w:r>
      <w:r w:rsidR="00067B46" w:rsidRPr="009A413E">
        <w:rPr>
          <w:lang w:eastAsia="it-IT"/>
        </w:rPr>
        <w:br/>
      </w:r>
      <w:r w:rsidR="009156BE" w:rsidRPr="009A413E">
        <w:rPr>
          <w:lang w:eastAsia="it-IT"/>
        </w:rPr>
        <w:t>Very little deviation is noted for the Bad antenna and both SCME UMi, and UMa B case.</w:t>
      </w:r>
    </w:p>
    <w:p w14:paraId="6BDDBC1E" w14:textId="0C3B7CAB" w:rsidR="009156BE" w:rsidRPr="009A413E" w:rsidRDefault="005546FE" w:rsidP="00067B46">
      <w:pPr>
        <w:pStyle w:val="TH"/>
      </w:pPr>
      <w:r>
        <w:rPr>
          <w:noProof/>
        </w:rPr>
        <w:drawing>
          <wp:inline distT="0" distB="0" distL="0" distR="0" wp14:anchorId="7D44A593" wp14:editId="254CBEAB">
            <wp:extent cx="6330950" cy="31369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330950" cy="3136900"/>
                    </a:xfrm>
                    <a:prstGeom prst="rect">
                      <a:avLst/>
                    </a:prstGeom>
                    <a:noFill/>
                    <a:ln>
                      <a:noFill/>
                    </a:ln>
                  </pic:spPr>
                </pic:pic>
              </a:graphicData>
            </a:graphic>
          </wp:inline>
        </w:drawing>
      </w:r>
    </w:p>
    <w:p w14:paraId="3486C721" w14:textId="77777777" w:rsidR="009156BE" w:rsidRPr="009A413E" w:rsidRDefault="009156BE" w:rsidP="00067B46">
      <w:pPr>
        <w:pStyle w:val="TF"/>
      </w:pPr>
      <w:r w:rsidRPr="009A413E">
        <w:rPr>
          <w:i/>
        </w:rPr>
        <w:t xml:space="preserve">. </w:t>
      </w:r>
      <w:r w:rsidRPr="009A413E">
        <w:t>Figure 10.</w:t>
      </w:r>
      <w:r w:rsidR="00B47F10" w:rsidRPr="009A413E">
        <w:t>2</w:t>
      </w:r>
      <w:r w:rsidR="00750840" w:rsidRPr="009A413E">
        <w:t>.</w:t>
      </w:r>
      <w:r w:rsidR="00B47F10" w:rsidRPr="009A413E">
        <w:t>2</w:t>
      </w:r>
      <w:r w:rsidRPr="009A413E">
        <w:t>-3 Absolute data throughput framework results for the SCME UMi Channel model</w:t>
      </w:r>
      <w:r w:rsidR="00067B46" w:rsidRPr="009A413E">
        <w:br/>
      </w:r>
      <w:r w:rsidRPr="009A413E">
        <w:t xml:space="preserve"> for Intel</w:t>
      </w:r>
    </w:p>
    <w:p w14:paraId="31921D1F" w14:textId="77777777" w:rsidR="009156BE" w:rsidRPr="009A413E" w:rsidRDefault="009156BE" w:rsidP="009156BE">
      <w:pPr>
        <w:jc w:val="center"/>
        <w:rPr>
          <w:bCs/>
          <w:i/>
        </w:rPr>
      </w:pPr>
    </w:p>
    <w:p w14:paraId="4D7409D3" w14:textId="50DFD418" w:rsidR="009156BE" w:rsidRPr="009A413E" w:rsidRDefault="005546FE" w:rsidP="00067B46">
      <w:pPr>
        <w:pStyle w:val="TH"/>
      </w:pPr>
      <w:r>
        <w:rPr>
          <w:noProof/>
        </w:rPr>
        <w:lastRenderedPageBreak/>
        <w:drawing>
          <wp:inline distT="0" distB="0" distL="0" distR="0" wp14:anchorId="4D90E379" wp14:editId="08FC4496">
            <wp:extent cx="6330950" cy="31369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330950" cy="3136900"/>
                    </a:xfrm>
                    <a:prstGeom prst="rect">
                      <a:avLst/>
                    </a:prstGeom>
                    <a:noFill/>
                    <a:ln>
                      <a:noFill/>
                    </a:ln>
                  </pic:spPr>
                </pic:pic>
              </a:graphicData>
            </a:graphic>
          </wp:inline>
        </w:drawing>
      </w:r>
    </w:p>
    <w:p w14:paraId="77A9BC24" w14:textId="77777777"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-4 Absolute data throughput framework results for the SCME UMa B Channel model</w:t>
      </w:r>
      <w:r w:rsidR="00067B46" w:rsidRPr="009A413E">
        <w:br/>
      </w:r>
      <w:r w:rsidRPr="009A413E">
        <w:t xml:space="preserve"> for Intel</w:t>
      </w:r>
    </w:p>
    <w:p w14:paraId="45A39EC6" w14:textId="77777777" w:rsidR="009156BE" w:rsidRPr="009A413E" w:rsidRDefault="009156BE" w:rsidP="00C45391">
      <w:r w:rsidRPr="009A413E">
        <w:t>Figure 10.</w:t>
      </w:r>
      <w:r w:rsidR="00B47F10" w:rsidRPr="009A413E">
        <w:t>2</w:t>
      </w:r>
      <w:r w:rsidR="00750840" w:rsidRPr="009A413E">
        <w:t>.</w:t>
      </w:r>
      <w:r w:rsidR="00B47F10" w:rsidRPr="009A413E">
        <w:t>2</w:t>
      </w:r>
      <w:r w:rsidRPr="009A413E">
        <w:t>-3 and Figure 10.</w:t>
      </w:r>
      <w:r w:rsidR="00B47F10" w:rsidRPr="009A413E">
        <w:t>2</w:t>
      </w:r>
      <w:r w:rsidR="00750840" w:rsidRPr="009A413E">
        <w:t>.</w:t>
      </w:r>
      <w:r w:rsidR="00B47F10" w:rsidRPr="009A413E">
        <w:t>2</w:t>
      </w:r>
      <w:r w:rsidRPr="009A413E">
        <w:t>-4 show a results agreement within the specified margins.</w:t>
      </w:r>
    </w:p>
    <w:p w14:paraId="310EE8C6" w14:textId="6D0D62E0" w:rsidR="009156BE" w:rsidRPr="009A413E" w:rsidRDefault="005546FE" w:rsidP="00067B46">
      <w:pPr>
        <w:pStyle w:val="TH"/>
        <w:rPr>
          <w:lang w:val="en-US"/>
        </w:rPr>
      </w:pPr>
      <w:r>
        <w:rPr>
          <w:noProof/>
          <w:lang w:val="en-US"/>
        </w:rPr>
        <w:drawing>
          <wp:inline distT="0" distB="0" distL="0" distR="0" wp14:anchorId="4A738886" wp14:editId="43F36F9B">
            <wp:extent cx="6330950" cy="30670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2404BB6A"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-5: Comparison between the conductive measurements between Intel and SATIMO</w:t>
      </w:r>
      <w:r w:rsidR="00067B46" w:rsidRPr="009A413E">
        <w:br/>
      </w:r>
      <w:r w:rsidRPr="009A413E">
        <w:t xml:space="preserve"> for the SCME UMi channel model</w:t>
      </w:r>
    </w:p>
    <w:p w14:paraId="64968FEC" w14:textId="77777777" w:rsidR="009156BE" w:rsidRPr="009A413E" w:rsidRDefault="009156BE" w:rsidP="009156BE">
      <w:pPr>
        <w:rPr>
          <w:lang w:val="en-US"/>
        </w:rPr>
      </w:pPr>
    </w:p>
    <w:p w14:paraId="7F1C3655" w14:textId="35D788B4" w:rsidR="009156BE" w:rsidRPr="009A413E" w:rsidRDefault="005546FE" w:rsidP="00067B46">
      <w:pPr>
        <w:pStyle w:val="TH"/>
        <w:rPr>
          <w:lang w:val="en-US"/>
        </w:rPr>
      </w:pPr>
      <w:r>
        <w:rPr>
          <w:noProof/>
          <w:lang w:val="en-US"/>
        </w:rPr>
        <w:lastRenderedPageBreak/>
        <w:drawing>
          <wp:inline distT="0" distB="0" distL="0" distR="0" wp14:anchorId="4D496847" wp14:editId="092399FF">
            <wp:extent cx="6330950" cy="30670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785D66C4" w14:textId="77777777"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-6: Comparison between the conductive measurements between Intel and SATIMO</w:t>
      </w:r>
      <w:r w:rsidR="00067B46" w:rsidRPr="009A413E">
        <w:br/>
      </w:r>
      <w:r w:rsidRPr="009A413E">
        <w:t xml:space="preserve"> for the SCME UMaB channel model</w:t>
      </w:r>
    </w:p>
    <w:p w14:paraId="323C7234" w14:textId="77777777" w:rsidR="009156BE" w:rsidRPr="009A413E" w:rsidRDefault="009156BE" w:rsidP="009156BE">
      <w:pPr>
        <w:rPr>
          <w:lang w:val="en-US"/>
        </w:rPr>
      </w:pPr>
    </w:p>
    <w:p w14:paraId="53F5F840" w14:textId="2E276BCF" w:rsidR="009156BE" w:rsidRPr="009A413E" w:rsidRDefault="005546FE" w:rsidP="00067B46">
      <w:pPr>
        <w:pStyle w:val="TH"/>
        <w:rPr>
          <w:lang w:val="en-US"/>
        </w:rPr>
      </w:pPr>
      <w:r>
        <w:rPr>
          <w:noProof/>
          <w:lang w:val="en-US"/>
        </w:rPr>
        <w:drawing>
          <wp:inline distT="0" distB="0" distL="0" distR="0" wp14:anchorId="14323F57" wp14:editId="00BEAE0A">
            <wp:extent cx="6330950" cy="30670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1E419468"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-7: Average radiated throughput comparison under SCMe UMi OTA</w:t>
      </w:r>
      <w:r w:rsidR="00067B46" w:rsidRPr="009A413E">
        <w:br/>
      </w:r>
      <w:r w:rsidRPr="009A413E">
        <w:t xml:space="preserve"> for Intel and SATIMO</w:t>
      </w:r>
    </w:p>
    <w:p w14:paraId="54E71580" w14:textId="7FEAE59B" w:rsidR="009156BE" w:rsidRPr="009A413E" w:rsidRDefault="005546FE" w:rsidP="00067B46">
      <w:pPr>
        <w:pStyle w:val="TH"/>
        <w:rPr>
          <w:lang w:val="en-US"/>
        </w:rPr>
      </w:pPr>
      <w:r>
        <w:rPr>
          <w:noProof/>
          <w:lang w:val="en-US"/>
        </w:rPr>
        <w:lastRenderedPageBreak/>
        <w:drawing>
          <wp:inline distT="0" distB="0" distL="0" distR="0" wp14:anchorId="66B4B462" wp14:editId="6E2E43C6">
            <wp:extent cx="6330950" cy="30670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4030A06C"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-8</w:t>
      </w:r>
      <w:r w:rsidR="00B47F10" w:rsidRPr="009A413E">
        <w:t>:</w:t>
      </w:r>
      <w:r w:rsidRPr="009A413E">
        <w:t xml:space="preserve"> Average radiated throughput comparison under SCMe UMa-B OTA</w:t>
      </w:r>
      <w:r w:rsidR="00067B46" w:rsidRPr="009A413E">
        <w:br/>
      </w:r>
      <w:r w:rsidRPr="009A413E">
        <w:t xml:space="preserve"> for Intel and SATIMO</w:t>
      </w:r>
    </w:p>
    <w:p w14:paraId="24872FAB" w14:textId="77777777" w:rsidR="009156BE" w:rsidRPr="009A413E" w:rsidRDefault="009156BE" w:rsidP="009156BE">
      <w:pPr>
        <w:rPr>
          <w:lang w:val="en-US"/>
        </w:rPr>
      </w:pPr>
    </w:p>
    <w:p w14:paraId="713C8431" w14:textId="3B95622F" w:rsidR="009156BE" w:rsidRPr="009A413E" w:rsidRDefault="005546FE" w:rsidP="00067B46">
      <w:pPr>
        <w:pStyle w:val="TH"/>
        <w:rPr>
          <w:lang w:val="en-US"/>
        </w:rPr>
      </w:pPr>
      <w:r>
        <w:rPr>
          <w:noProof/>
          <w:lang w:val="en-US"/>
        </w:rPr>
        <w:drawing>
          <wp:inline distT="0" distB="0" distL="0" distR="0" wp14:anchorId="3D791441" wp14:editId="647D7243">
            <wp:extent cx="6324600" cy="41211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324600" cy="4121150"/>
                    </a:xfrm>
                    <a:prstGeom prst="rect">
                      <a:avLst/>
                    </a:prstGeom>
                    <a:noFill/>
                    <a:ln>
                      <a:noFill/>
                    </a:ln>
                  </pic:spPr>
                </pic:pic>
              </a:graphicData>
            </a:graphic>
          </wp:inline>
        </w:drawing>
      </w:r>
    </w:p>
    <w:p w14:paraId="39A83A2C" w14:textId="77777777" w:rsidR="009156BE" w:rsidRPr="009A413E" w:rsidRDefault="009156BE" w:rsidP="00DE1F0A">
      <w:pPr>
        <w:pStyle w:val="TF"/>
      </w:pPr>
      <w:r w:rsidRPr="009A413E">
        <w:t>Figure 10.</w:t>
      </w:r>
      <w:r w:rsidR="00B47F10" w:rsidRPr="009A413E">
        <w:t>2</w:t>
      </w:r>
      <w:r w:rsidR="00750840" w:rsidRPr="009A413E">
        <w:t>.</w:t>
      </w:r>
      <w:r w:rsidR="00B47F10" w:rsidRPr="009A413E">
        <w:t>2</w:t>
      </w:r>
      <w:r w:rsidRPr="009A413E">
        <w:t>-9</w:t>
      </w:r>
      <w:r w:rsidR="00B47F10" w:rsidRPr="009A413E">
        <w:t>:</w:t>
      </w:r>
      <w:r w:rsidRPr="009A413E">
        <w:t xml:space="preserve"> Conducted non-faded measurements comparison between Intel and SATIMO</w:t>
      </w:r>
    </w:p>
    <w:p w14:paraId="05CC72E5" w14:textId="77777777" w:rsidR="00146743" w:rsidRPr="009A413E" w:rsidRDefault="00146743" w:rsidP="00AE1388"/>
    <w:p w14:paraId="0F60648E" w14:textId="77777777" w:rsidR="009156BE" w:rsidRPr="009A413E" w:rsidRDefault="009156BE" w:rsidP="00AE1388">
      <w:r w:rsidRPr="009A413E">
        <w:t>The legend in the Figure 10.</w:t>
      </w:r>
      <w:r w:rsidR="00B47F10" w:rsidRPr="009A413E">
        <w:t>2</w:t>
      </w:r>
      <w:r w:rsidR="00750840" w:rsidRPr="009A413E">
        <w:t>.</w:t>
      </w:r>
      <w:r w:rsidR="00B47F10" w:rsidRPr="009A413E">
        <w:t>2</w:t>
      </w:r>
      <w:r w:rsidRPr="009A413E">
        <w:t>-9 should be read as indicated in Table 10.</w:t>
      </w:r>
      <w:r w:rsidR="00B47F10" w:rsidRPr="009A413E">
        <w:t>2</w:t>
      </w:r>
      <w:r w:rsidR="00750840" w:rsidRPr="009A413E">
        <w:t>.</w:t>
      </w:r>
      <w:r w:rsidR="00B47F10" w:rsidRPr="009A413E">
        <w:t>2</w:t>
      </w:r>
      <w:r w:rsidRPr="009A413E">
        <w:t>-1.</w:t>
      </w:r>
    </w:p>
    <w:p w14:paraId="7FFE5940" w14:textId="77777777" w:rsidR="009156BE" w:rsidRPr="009A413E" w:rsidRDefault="009156BE" w:rsidP="00DE1F0A">
      <w:pPr>
        <w:pStyle w:val="TH"/>
      </w:pPr>
      <w:r w:rsidRPr="009A413E">
        <w:lastRenderedPageBreak/>
        <w:t>Table 10.</w:t>
      </w:r>
      <w:r w:rsidR="00B47F10" w:rsidRPr="009A413E">
        <w:t>2</w:t>
      </w:r>
      <w:r w:rsidRPr="009A413E">
        <w:t>.</w:t>
      </w:r>
      <w:r w:rsidR="00B47F10" w:rsidRPr="009A413E">
        <w:t>2</w:t>
      </w:r>
      <w:r w:rsidR="00750840" w:rsidRPr="009A413E">
        <w:t>-1:</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997"/>
        <w:gridCol w:w="907"/>
        <w:gridCol w:w="4549"/>
      </w:tblGrid>
      <w:tr w:rsidR="009156BE" w:rsidRPr="009A413E" w14:paraId="67ACD23D" w14:textId="77777777" w:rsidTr="00067B46">
        <w:trPr>
          <w:cantSplit/>
          <w:jc w:val="center"/>
        </w:trPr>
        <w:tc>
          <w:tcPr>
            <w:tcW w:w="0" w:type="auto"/>
            <w:shd w:val="clear" w:color="auto" w:fill="E0E0E0"/>
            <w:vAlign w:val="center"/>
          </w:tcPr>
          <w:p w14:paraId="5BB2D8E5" w14:textId="77777777" w:rsidR="009156BE" w:rsidRPr="009A413E" w:rsidRDefault="009156BE" w:rsidP="00067B46">
            <w:pPr>
              <w:pStyle w:val="TAH"/>
              <w:rPr>
                <w:rFonts w:cs="Arial"/>
                <w:lang w:eastAsia="en-US"/>
              </w:rPr>
            </w:pPr>
            <w:r w:rsidRPr="009A413E">
              <w:rPr>
                <w:rFonts w:cs="Arial"/>
                <w:lang w:eastAsia="en-US"/>
              </w:rPr>
              <w:t>DUT/Setups</w:t>
            </w:r>
          </w:p>
        </w:tc>
        <w:tc>
          <w:tcPr>
            <w:tcW w:w="0" w:type="auto"/>
            <w:shd w:val="clear" w:color="auto" w:fill="E0E0E0"/>
            <w:vAlign w:val="center"/>
          </w:tcPr>
          <w:p w14:paraId="7737B1B7" w14:textId="77777777" w:rsidR="009156BE" w:rsidRPr="009A413E" w:rsidRDefault="009156BE" w:rsidP="00067B46">
            <w:pPr>
              <w:pStyle w:val="TAH"/>
              <w:rPr>
                <w:rFonts w:cs="Arial"/>
                <w:lang w:eastAsia="en-US"/>
              </w:rPr>
            </w:pPr>
            <w:r w:rsidRPr="009A413E">
              <w:rPr>
                <w:rFonts w:cs="Arial"/>
                <w:lang w:eastAsia="en-US"/>
              </w:rPr>
              <w:t>Category</w:t>
            </w:r>
          </w:p>
        </w:tc>
        <w:tc>
          <w:tcPr>
            <w:tcW w:w="0" w:type="auto"/>
            <w:shd w:val="clear" w:color="auto" w:fill="E0E0E0"/>
            <w:vAlign w:val="center"/>
          </w:tcPr>
          <w:p w14:paraId="2EA9A23B" w14:textId="77777777" w:rsidR="009156BE" w:rsidRPr="009A413E" w:rsidRDefault="009156BE" w:rsidP="00067B46">
            <w:pPr>
              <w:pStyle w:val="TAH"/>
              <w:rPr>
                <w:rFonts w:cs="Arial"/>
                <w:lang w:eastAsia="en-US"/>
              </w:rPr>
            </w:pPr>
            <w:r w:rsidRPr="009A413E">
              <w:rPr>
                <w:rFonts w:cs="Arial"/>
                <w:lang w:eastAsia="en-US"/>
              </w:rPr>
              <w:t>Lab</w:t>
            </w:r>
          </w:p>
        </w:tc>
        <w:tc>
          <w:tcPr>
            <w:tcW w:w="0" w:type="auto"/>
            <w:shd w:val="clear" w:color="auto" w:fill="E0E0E0"/>
            <w:vAlign w:val="center"/>
          </w:tcPr>
          <w:p w14:paraId="3CC188E0" w14:textId="77777777" w:rsidR="009156BE" w:rsidRPr="009A413E" w:rsidRDefault="009156BE" w:rsidP="00067B46">
            <w:pPr>
              <w:pStyle w:val="TAH"/>
              <w:rPr>
                <w:rFonts w:cs="Arial"/>
                <w:lang w:eastAsia="en-US"/>
              </w:rPr>
            </w:pPr>
            <w:r w:rsidRPr="009A413E">
              <w:rPr>
                <w:rFonts w:cs="Arial"/>
                <w:lang w:eastAsia="en-US"/>
              </w:rPr>
              <w:t>Comment</w:t>
            </w:r>
          </w:p>
        </w:tc>
      </w:tr>
      <w:tr w:rsidR="009156BE" w:rsidRPr="009A413E" w14:paraId="4AFFB1EB" w14:textId="77777777" w:rsidTr="00067B46">
        <w:trPr>
          <w:cantSplit/>
          <w:jc w:val="center"/>
        </w:trPr>
        <w:tc>
          <w:tcPr>
            <w:tcW w:w="0" w:type="auto"/>
            <w:shd w:val="clear" w:color="auto" w:fill="auto"/>
            <w:vAlign w:val="center"/>
          </w:tcPr>
          <w:p w14:paraId="6C0A5855" w14:textId="77777777" w:rsidR="009156BE" w:rsidRPr="009A413E" w:rsidRDefault="009156BE" w:rsidP="00067B46">
            <w:pPr>
              <w:pStyle w:val="TAC"/>
              <w:rPr>
                <w:rFonts w:cs="Arial"/>
                <w:lang w:eastAsia="en-US"/>
              </w:rPr>
            </w:pPr>
            <w:r w:rsidRPr="009A413E">
              <w:rPr>
                <w:rFonts w:cs="Arial"/>
                <w:lang w:eastAsia="en-US"/>
              </w:rPr>
              <w:t>S1 – 4</w:t>
            </w:r>
          </w:p>
          <w:p w14:paraId="63EB9D7A" w14:textId="77777777" w:rsidR="009156BE" w:rsidRPr="009A413E" w:rsidRDefault="009156BE" w:rsidP="00067B46">
            <w:pPr>
              <w:pStyle w:val="TAC"/>
              <w:rPr>
                <w:rFonts w:cs="Arial"/>
                <w:lang w:eastAsia="en-US"/>
              </w:rPr>
            </w:pPr>
            <w:r w:rsidRPr="009A413E">
              <w:rPr>
                <w:rFonts w:cs="Arial"/>
                <w:lang w:eastAsia="en-US"/>
              </w:rPr>
              <w:t>S5</w:t>
            </w:r>
          </w:p>
        </w:tc>
        <w:tc>
          <w:tcPr>
            <w:tcW w:w="0" w:type="auto"/>
            <w:shd w:val="clear" w:color="auto" w:fill="auto"/>
            <w:vAlign w:val="center"/>
          </w:tcPr>
          <w:p w14:paraId="61054109" w14:textId="77777777" w:rsidR="009156BE" w:rsidRPr="009A413E" w:rsidRDefault="009156BE" w:rsidP="00067B46">
            <w:pPr>
              <w:pStyle w:val="TAC"/>
              <w:rPr>
                <w:rFonts w:cs="Arial"/>
                <w:lang w:eastAsia="en-US"/>
              </w:rPr>
            </w:pPr>
            <w:r w:rsidRPr="009A413E">
              <w:rPr>
                <w:rFonts w:cs="Arial"/>
                <w:lang w:eastAsia="en-US"/>
              </w:rPr>
              <w:t>Setup</w:t>
            </w:r>
          </w:p>
        </w:tc>
        <w:tc>
          <w:tcPr>
            <w:tcW w:w="0" w:type="auto"/>
            <w:shd w:val="clear" w:color="auto" w:fill="auto"/>
            <w:vAlign w:val="center"/>
          </w:tcPr>
          <w:p w14:paraId="219CEFCE" w14:textId="77777777" w:rsidR="009156BE" w:rsidRPr="009A413E" w:rsidRDefault="009156BE" w:rsidP="00067B46">
            <w:pPr>
              <w:pStyle w:val="TAC"/>
              <w:rPr>
                <w:rFonts w:cs="Arial"/>
                <w:lang w:eastAsia="en-US"/>
              </w:rPr>
            </w:pPr>
            <w:r w:rsidRPr="009A413E">
              <w:rPr>
                <w:rFonts w:cs="Arial"/>
                <w:lang w:eastAsia="en-US"/>
              </w:rPr>
              <w:t>Intel</w:t>
            </w:r>
          </w:p>
          <w:p w14:paraId="1CA87D24" w14:textId="77777777" w:rsidR="009156BE" w:rsidRPr="009A413E" w:rsidRDefault="009156BE" w:rsidP="00067B46">
            <w:pPr>
              <w:pStyle w:val="TAC"/>
              <w:rPr>
                <w:rFonts w:cs="Arial"/>
                <w:lang w:eastAsia="en-US"/>
              </w:rPr>
            </w:pPr>
            <w:r w:rsidRPr="009A413E">
              <w:rPr>
                <w:rFonts w:cs="Arial"/>
                <w:lang w:eastAsia="en-US"/>
              </w:rPr>
              <w:t>SATIMO</w:t>
            </w:r>
          </w:p>
        </w:tc>
        <w:tc>
          <w:tcPr>
            <w:tcW w:w="0" w:type="auto"/>
            <w:shd w:val="clear" w:color="auto" w:fill="auto"/>
            <w:vAlign w:val="center"/>
          </w:tcPr>
          <w:p w14:paraId="06D5969D" w14:textId="77777777" w:rsidR="009156BE" w:rsidRPr="009A413E" w:rsidRDefault="009156BE" w:rsidP="00067B46">
            <w:pPr>
              <w:pStyle w:val="TAC"/>
              <w:rPr>
                <w:rFonts w:cs="Arial"/>
                <w:lang w:eastAsia="en-US"/>
              </w:rPr>
            </w:pPr>
            <w:r w:rsidRPr="009A413E">
              <w:rPr>
                <w:rFonts w:cs="Arial"/>
                <w:lang w:eastAsia="en-US"/>
              </w:rPr>
              <w:t>Different base station emulators and cable calibrations</w:t>
            </w:r>
          </w:p>
        </w:tc>
      </w:tr>
      <w:tr w:rsidR="009156BE" w:rsidRPr="009A413E" w14:paraId="607CFA83" w14:textId="77777777" w:rsidTr="00067B46">
        <w:trPr>
          <w:cantSplit/>
          <w:jc w:val="center"/>
        </w:trPr>
        <w:tc>
          <w:tcPr>
            <w:tcW w:w="0" w:type="auto"/>
            <w:shd w:val="clear" w:color="auto" w:fill="auto"/>
            <w:vAlign w:val="center"/>
          </w:tcPr>
          <w:p w14:paraId="4E5956A4" w14:textId="77777777" w:rsidR="009156BE" w:rsidRPr="009A413E" w:rsidRDefault="009156BE" w:rsidP="00067B46">
            <w:pPr>
              <w:pStyle w:val="TAC"/>
              <w:rPr>
                <w:rFonts w:cs="Arial"/>
                <w:lang w:eastAsia="en-US"/>
              </w:rPr>
            </w:pPr>
            <w:r w:rsidRPr="009A413E">
              <w:rPr>
                <w:rFonts w:cs="Arial"/>
                <w:lang w:eastAsia="en-US"/>
              </w:rPr>
              <w:t>DUT A/B</w:t>
            </w:r>
          </w:p>
        </w:tc>
        <w:tc>
          <w:tcPr>
            <w:tcW w:w="0" w:type="auto"/>
            <w:shd w:val="clear" w:color="auto" w:fill="auto"/>
            <w:vAlign w:val="center"/>
          </w:tcPr>
          <w:p w14:paraId="545DBC5A" w14:textId="77777777"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14:paraId="2B0F9C51" w14:textId="77777777" w:rsidR="009156BE" w:rsidRPr="009A413E" w:rsidRDefault="009156BE" w:rsidP="00067B46">
            <w:pPr>
              <w:pStyle w:val="TAC"/>
              <w:rPr>
                <w:rFonts w:cs="Arial"/>
                <w:lang w:eastAsia="en-US"/>
              </w:rPr>
            </w:pPr>
            <w:r w:rsidRPr="009A413E">
              <w:rPr>
                <w:rFonts w:cs="Arial"/>
                <w:lang w:eastAsia="en-US"/>
              </w:rPr>
              <w:t>Intel</w:t>
            </w:r>
          </w:p>
        </w:tc>
        <w:tc>
          <w:tcPr>
            <w:tcW w:w="0" w:type="auto"/>
            <w:shd w:val="clear" w:color="auto" w:fill="auto"/>
            <w:vAlign w:val="center"/>
          </w:tcPr>
          <w:p w14:paraId="10EC9E2E" w14:textId="77777777" w:rsidR="009156BE" w:rsidRPr="009A413E" w:rsidRDefault="009156BE" w:rsidP="00067B46">
            <w:pPr>
              <w:pStyle w:val="TAC"/>
              <w:rPr>
                <w:rFonts w:cs="Arial"/>
                <w:lang w:eastAsia="en-US"/>
              </w:rPr>
            </w:pPr>
            <w:r w:rsidRPr="009A413E">
              <w:rPr>
                <w:rFonts w:cs="Arial"/>
                <w:lang w:eastAsia="en-US"/>
              </w:rPr>
              <w:t>Details below</w:t>
            </w:r>
          </w:p>
        </w:tc>
      </w:tr>
      <w:tr w:rsidR="009156BE" w:rsidRPr="009A413E" w14:paraId="14CBB92E" w14:textId="77777777" w:rsidTr="00067B46">
        <w:trPr>
          <w:cantSplit/>
          <w:jc w:val="center"/>
        </w:trPr>
        <w:tc>
          <w:tcPr>
            <w:tcW w:w="0" w:type="auto"/>
            <w:shd w:val="clear" w:color="auto" w:fill="auto"/>
            <w:vAlign w:val="center"/>
          </w:tcPr>
          <w:p w14:paraId="35A36F72" w14:textId="77777777" w:rsidR="009156BE" w:rsidRPr="009A413E" w:rsidRDefault="009156BE" w:rsidP="00067B46">
            <w:pPr>
              <w:pStyle w:val="TAC"/>
              <w:rPr>
                <w:rFonts w:cs="Arial"/>
                <w:lang w:eastAsia="en-US"/>
              </w:rPr>
            </w:pPr>
            <w:r w:rsidRPr="009A413E">
              <w:rPr>
                <w:rFonts w:cs="Arial"/>
                <w:lang w:val="da-DK" w:eastAsia="en-US"/>
              </w:rPr>
              <w:t>MOSG-RD-13-05</w:t>
            </w:r>
          </w:p>
        </w:tc>
        <w:tc>
          <w:tcPr>
            <w:tcW w:w="0" w:type="auto"/>
            <w:shd w:val="clear" w:color="auto" w:fill="auto"/>
            <w:vAlign w:val="center"/>
          </w:tcPr>
          <w:p w14:paraId="59F74BEB" w14:textId="77777777"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14:paraId="7F285899" w14:textId="77777777" w:rsidR="009156BE" w:rsidRPr="009A413E" w:rsidRDefault="009156BE" w:rsidP="00067B46">
            <w:pPr>
              <w:pStyle w:val="TAC"/>
              <w:rPr>
                <w:rFonts w:cs="Arial"/>
                <w:lang w:eastAsia="en-US"/>
              </w:rPr>
            </w:pPr>
            <w:r w:rsidRPr="009A413E">
              <w:rPr>
                <w:rFonts w:cs="Arial"/>
                <w:lang w:eastAsia="en-US"/>
              </w:rPr>
              <w:t>S</w:t>
            </w:r>
            <w:r w:rsidR="00067B46" w:rsidRPr="009A413E">
              <w:rPr>
                <w:rFonts w:cs="Arial"/>
                <w:lang w:eastAsia="en-US"/>
              </w:rPr>
              <w:t>ATIMO</w:t>
            </w:r>
          </w:p>
        </w:tc>
        <w:tc>
          <w:tcPr>
            <w:tcW w:w="0" w:type="auto"/>
            <w:shd w:val="clear" w:color="auto" w:fill="auto"/>
            <w:vAlign w:val="center"/>
          </w:tcPr>
          <w:p w14:paraId="49DBEACE" w14:textId="77777777" w:rsidR="009156BE" w:rsidRPr="009A413E" w:rsidRDefault="009156BE" w:rsidP="00067B46">
            <w:pPr>
              <w:pStyle w:val="TAC"/>
              <w:rPr>
                <w:rFonts w:cs="Arial"/>
                <w:lang w:eastAsia="en-US"/>
              </w:rPr>
            </w:pPr>
            <w:r w:rsidRPr="009A413E">
              <w:rPr>
                <w:rFonts w:cs="Arial"/>
                <w:lang w:eastAsia="en-US"/>
              </w:rPr>
              <w:t>Details below</w:t>
            </w:r>
          </w:p>
        </w:tc>
      </w:tr>
    </w:tbl>
    <w:p w14:paraId="668BD31B" w14:textId="77777777" w:rsidR="009156BE" w:rsidRPr="009A413E" w:rsidRDefault="009156BE" w:rsidP="00067B46"/>
    <w:p w14:paraId="1D2E91E5" w14:textId="77777777" w:rsidR="009156BE" w:rsidRPr="009A413E" w:rsidRDefault="009156BE" w:rsidP="00C45391">
      <w:r w:rsidRPr="009A413E">
        <w:t>The references for the different phones are provided in Table 10.</w:t>
      </w:r>
      <w:r w:rsidR="00B47F10" w:rsidRPr="009A413E">
        <w:t>2</w:t>
      </w:r>
      <w:r w:rsidR="00750840" w:rsidRPr="009A413E">
        <w:t>.</w:t>
      </w:r>
      <w:r w:rsidR="00B47F10" w:rsidRPr="009A413E">
        <w:t>2</w:t>
      </w:r>
      <w:r w:rsidRPr="009A413E">
        <w:t>-2.</w:t>
      </w:r>
    </w:p>
    <w:p w14:paraId="1E9FC4ED" w14:textId="77777777" w:rsidR="009156BE" w:rsidRPr="009A413E" w:rsidRDefault="009156BE" w:rsidP="00DE1F0A">
      <w:pPr>
        <w:pStyle w:val="TH"/>
      </w:pPr>
      <w:r w:rsidRPr="009A413E">
        <w:t>Table 10.</w:t>
      </w:r>
      <w:r w:rsidR="00B47F10" w:rsidRPr="009A413E">
        <w:t>2</w:t>
      </w:r>
      <w:r w:rsidR="00750840" w:rsidRPr="009A413E">
        <w:t>.</w:t>
      </w:r>
      <w:r w:rsidR="00B47F10" w:rsidRPr="009A413E">
        <w:t>2</w:t>
      </w:r>
      <w:r w:rsidRPr="009A413E">
        <w:t>-2</w:t>
      </w:r>
      <w:r w:rsidR="003E43C7" w:rsidRPr="009A413E">
        <w:t>:</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01"/>
        <w:gridCol w:w="2432"/>
        <w:gridCol w:w="2432"/>
        <w:gridCol w:w="1401"/>
      </w:tblGrid>
      <w:tr w:rsidR="009156BE" w:rsidRPr="009A413E" w14:paraId="361D0333" w14:textId="77777777" w:rsidTr="00067B46">
        <w:trPr>
          <w:cantSplit/>
          <w:jc w:val="center"/>
        </w:trPr>
        <w:tc>
          <w:tcPr>
            <w:tcW w:w="0" w:type="auto"/>
            <w:shd w:val="clear" w:color="auto" w:fill="E0E0E0"/>
            <w:tcMar>
              <w:top w:w="80" w:type="dxa"/>
              <w:left w:w="80" w:type="dxa"/>
              <w:bottom w:w="80" w:type="dxa"/>
              <w:right w:w="80" w:type="dxa"/>
            </w:tcMar>
            <w:vAlign w:val="center"/>
          </w:tcPr>
          <w:p w14:paraId="72527D8E" w14:textId="77777777" w:rsidR="009156BE" w:rsidRPr="009A413E" w:rsidRDefault="009156BE" w:rsidP="000A04D8">
            <w:pPr>
              <w:pStyle w:val="TAH"/>
              <w:rPr>
                <w:rFonts w:cs="Arial"/>
                <w:lang w:eastAsia="en-US"/>
              </w:rPr>
            </w:pPr>
            <w:r w:rsidRPr="009A413E">
              <w:rPr>
                <w:rFonts w:cs="Arial"/>
                <w:lang w:eastAsia="en-US"/>
              </w:rPr>
              <w:t>Device ID</w:t>
            </w:r>
          </w:p>
        </w:tc>
        <w:tc>
          <w:tcPr>
            <w:tcW w:w="0" w:type="auto"/>
            <w:shd w:val="clear" w:color="auto" w:fill="E0E0E0"/>
            <w:tcMar>
              <w:top w:w="80" w:type="dxa"/>
              <w:left w:w="80" w:type="dxa"/>
              <w:bottom w:w="80" w:type="dxa"/>
              <w:right w:w="80" w:type="dxa"/>
            </w:tcMar>
            <w:vAlign w:val="center"/>
          </w:tcPr>
          <w:p w14:paraId="61A79909" w14:textId="77777777" w:rsidR="009156BE" w:rsidRPr="009A413E" w:rsidRDefault="009156BE" w:rsidP="000A04D8">
            <w:pPr>
              <w:pStyle w:val="TAH"/>
              <w:rPr>
                <w:rFonts w:cs="Arial"/>
                <w:lang w:eastAsia="en-US"/>
              </w:rPr>
            </w:pPr>
            <w:r w:rsidRPr="009A413E">
              <w:rPr>
                <w:rFonts w:cs="Arial"/>
                <w:lang w:eastAsia="en-US"/>
              </w:rPr>
              <w:t>DUT A</w:t>
            </w:r>
          </w:p>
        </w:tc>
        <w:tc>
          <w:tcPr>
            <w:tcW w:w="0" w:type="auto"/>
            <w:shd w:val="clear" w:color="auto" w:fill="E0E0E0"/>
            <w:tcMar>
              <w:top w:w="80" w:type="dxa"/>
              <w:left w:w="80" w:type="dxa"/>
              <w:bottom w:w="80" w:type="dxa"/>
              <w:right w:w="80" w:type="dxa"/>
            </w:tcMar>
            <w:vAlign w:val="center"/>
          </w:tcPr>
          <w:p w14:paraId="75A6D033" w14:textId="77777777" w:rsidR="009156BE" w:rsidRPr="009A413E" w:rsidRDefault="009156BE" w:rsidP="000A04D8">
            <w:pPr>
              <w:pStyle w:val="TAH"/>
              <w:rPr>
                <w:rFonts w:cs="Arial"/>
                <w:lang w:eastAsia="en-US"/>
              </w:rPr>
            </w:pPr>
            <w:r w:rsidRPr="009A413E">
              <w:rPr>
                <w:rFonts w:cs="Arial"/>
                <w:lang w:eastAsia="en-US"/>
              </w:rPr>
              <w:t>DUT B</w:t>
            </w:r>
          </w:p>
        </w:tc>
        <w:tc>
          <w:tcPr>
            <w:tcW w:w="0" w:type="auto"/>
            <w:shd w:val="clear" w:color="auto" w:fill="E0E0E0"/>
            <w:vAlign w:val="center"/>
          </w:tcPr>
          <w:p w14:paraId="1B8E1DE1" w14:textId="77777777" w:rsidR="009156BE" w:rsidRPr="009A413E" w:rsidRDefault="009156BE" w:rsidP="000A04D8">
            <w:pPr>
              <w:pStyle w:val="TAH"/>
              <w:rPr>
                <w:rFonts w:cs="Arial"/>
                <w:lang w:eastAsia="en-US"/>
              </w:rPr>
            </w:pPr>
            <w:r w:rsidRPr="009A413E">
              <w:rPr>
                <w:rFonts w:cs="Arial"/>
                <w:lang w:eastAsia="en-US"/>
              </w:rPr>
              <w:t>MOSG-RD-13-05</w:t>
            </w:r>
          </w:p>
        </w:tc>
      </w:tr>
      <w:tr w:rsidR="009156BE" w:rsidRPr="009A413E" w14:paraId="3DC8B549" w14:textId="77777777" w:rsidTr="00067B46">
        <w:trPr>
          <w:cantSplit/>
          <w:jc w:val="center"/>
        </w:trPr>
        <w:tc>
          <w:tcPr>
            <w:tcW w:w="0" w:type="auto"/>
            <w:tcMar>
              <w:top w:w="80" w:type="dxa"/>
              <w:left w:w="80" w:type="dxa"/>
              <w:bottom w:w="80" w:type="dxa"/>
              <w:right w:w="80" w:type="dxa"/>
            </w:tcMar>
            <w:vAlign w:val="center"/>
          </w:tcPr>
          <w:p w14:paraId="121099CA" w14:textId="77777777" w:rsidR="009156BE" w:rsidRPr="009A413E" w:rsidRDefault="009156BE" w:rsidP="000A04D8">
            <w:pPr>
              <w:pStyle w:val="TAL"/>
              <w:rPr>
                <w:rFonts w:cs="Arial"/>
                <w:lang w:val="da-DK" w:eastAsia="en-US"/>
              </w:rPr>
            </w:pPr>
            <w:r w:rsidRPr="009A413E">
              <w:rPr>
                <w:rFonts w:cs="Arial"/>
                <w:lang w:val="da-DK" w:eastAsia="en-US"/>
              </w:rPr>
              <w:t>Manufacturer</w:t>
            </w:r>
          </w:p>
        </w:tc>
        <w:tc>
          <w:tcPr>
            <w:tcW w:w="0" w:type="auto"/>
            <w:tcMar>
              <w:top w:w="80" w:type="dxa"/>
              <w:left w:w="80" w:type="dxa"/>
              <w:bottom w:w="80" w:type="dxa"/>
              <w:right w:w="80" w:type="dxa"/>
            </w:tcMar>
            <w:vAlign w:val="center"/>
          </w:tcPr>
          <w:p w14:paraId="21E8A131"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tcMar>
              <w:top w:w="80" w:type="dxa"/>
              <w:left w:w="80" w:type="dxa"/>
              <w:bottom w:w="80" w:type="dxa"/>
              <w:right w:w="80" w:type="dxa"/>
            </w:tcMar>
            <w:vAlign w:val="center"/>
          </w:tcPr>
          <w:p w14:paraId="747CA13A"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vAlign w:val="center"/>
          </w:tcPr>
          <w:p w14:paraId="6C421266"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r>
      <w:tr w:rsidR="009156BE" w:rsidRPr="009A413E" w14:paraId="4B204DE6" w14:textId="77777777" w:rsidTr="00067B46">
        <w:trPr>
          <w:cantSplit/>
          <w:jc w:val="center"/>
        </w:trPr>
        <w:tc>
          <w:tcPr>
            <w:tcW w:w="0" w:type="auto"/>
            <w:tcMar>
              <w:top w:w="80" w:type="dxa"/>
              <w:left w:w="80" w:type="dxa"/>
              <w:bottom w:w="80" w:type="dxa"/>
              <w:right w:w="80" w:type="dxa"/>
            </w:tcMar>
            <w:vAlign w:val="center"/>
          </w:tcPr>
          <w:p w14:paraId="57DF9074" w14:textId="77777777" w:rsidR="009156BE" w:rsidRPr="009A413E" w:rsidRDefault="009156BE" w:rsidP="000A04D8">
            <w:pPr>
              <w:pStyle w:val="TAL"/>
              <w:rPr>
                <w:rFonts w:cs="Arial"/>
                <w:lang w:val="da-DK" w:eastAsia="en-US"/>
              </w:rPr>
            </w:pPr>
            <w:r w:rsidRPr="009A413E">
              <w:rPr>
                <w:rFonts w:cs="Arial"/>
                <w:lang w:val="da-DK" w:eastAsia="en-US"/>
              </w:rPr>
              <w:t>Model</w:t>
            </w:r>
          </w:p>
        </w:tc>
        <w:tc>
          <w:tcPr>
            <w:tcW w:w="0" w:type="auto"/>
            <w:tcMar>
              <w:top w:w="80" w:type="dxa"/>
              <w:left w:w="80" w:type="dxa"/>
              <w:bottom w:w="80" w:type="dxa"/>
              <w:right w:w="80" w:type="dxa"/>
            </w:tcMar>
            <w:vAlign w:val="center"/>
          </w:tcPr>
          <w:p w14:paraId="36B5914D"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tcMar>
              <w:top w:w="80" w:type="dxa"/>
              <w:left w:w="80" w:type="dxa"/>
              <w:bottom w:w="80" w:type="dxa"/>
              <w:right w:w="80" w:type="dxa"/>
            </w:tcMar>
            <w:vAlign w:val="center"/>
          </w:tcPr>
          <w:p w14:paraId="6E9404AC"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vAlign w:val="center"/>
          </w:tcPr>
          <w:p w14:paraId="3F84222F"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r>
      <w:tr w:rsidR="009156BE" w:rsidRPr="009A413E" w14:paraId="555A50ED" w14:textId="77777777" w:rsidTr="00067B46">
        <w:trPr>
          <w:cantSplit/>
          <w:jc w:val="center"/>
        </w:trPr>
        <w:tc>
          <w:tcPr>
            <w:tcW w:w="0" w:type="auto"/>
            <w:tcMar>
              <w:top w:w="80" w:type="dxa"/>
              <w:left w:w="80" w:type="dxa"/>
              <w:bottom w:w="80" w:type="dxa"/>
              <w:right w:w="80" w:type="dxa"/>
            </w:tcMar>
            <w:vAlign w:val="center"/>
          </w:tcPr>
          <w:p w14:paraId="31594ED1" w14:textId="77777777" w:rsidR="009156BE" w:rsidRPr="009A413E" w:rsidRDefault="009156BE" w:rsidP="000A04D8">
            <w:pPr>
              <w:pStyle w:val="TAL"/>
              <w:rPr>
                <w:rFonts w:eastAsia="Calibri" w:cs="Arial"/>
                <w:lang w:val="da-DK" w:eastAsia="en-US"/>
              </w:rPr>
            </w:pPr>
            <w:r w:rsidRPr="009A413E">
              <w:rPr>
                <w:rFonts w:cs="Arial"/>
                <w:lang w:val="da-DK" w:eastAsia="en-US"/>
              </w:rPr>
              <w:t>Operating system</w:t>
            </w:r>
          </w:p>
        </w:tc>
        <w:tc>
          <w:tcPr>
            <w:tcW w:w="0" w:type="auto"/>
            <w:tcMar>
              <w:top w:w="80" w:type="dxa"/>
              <w:left w:w="80" w:type="dxa"/>
              <w:bottom w:w="80" w:type="dxa"/>
              <w:right w:w="80" w:type="dxa"/>
            </w:tcMar>
            <w:vAlign w:val="center"/>
          </w:tcPr>
          <w:p w14:paraId="4A316EBC"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tcMar>
              <w:top w:w="80" w:type="dxa"/>
              <w:left w:w="80" w:type="dxa"/>
              <w:bottom w:w="80" w:type="dxa"/>
              <w:right w:w="80" w:type="dxa"/>
            </w:tcMar>
            <w:vAlign w:val="center"/>
          </w:tcPr>
          <w:p w14:paraId="6571EEB9"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vAlign w:val="center"/>
          </w:tcPr>
          <w:p w14:paraId="5EE01389" w14:textId="77777777" w:rsidR="009156BE" w:rsidRPr="009A413E" w:rsidRDefault="009156BE" w:rsidP="000A04D8">
            <w:pPr>
              <w:pStyle w:val="TAL"/>
              <w:jc w:val="center"/>
              <w:rPr>
                <w:rFonts w:cs="Arial"/>
                <w:lang w:val="da-DK" w:eastAsia="en-US"/>
              </w:rPr>
            </w:pPr>
            <w:r w:rsidRPr="009A413E">
              <w:rPr>
                <w:rFonts w:cs="Arial"/>
                <w:lang w:val="da-DK" w:eastAsia="en-US"/>
              </w:rPr>
              <w:t>Android</w:t>
            </w:r>
          </w:p>
        </w:tc>
      </w:tr>
      <w:tr w:rsidR="009156BE" w:rsidRPr="009A413E" w14:paraId="09A2C00C" w14:textId="77777777" w:rsidTr="00067B46">
        <w:trPr>
          <w:cantSplit/>
          <w:jc w:val="center"/>
        </w:trPr>
        <w:tc>
          <w:tcPr>
            <w:tcW w:w="0" w:type="auto"/>
            <w:tcMar>
              <w:top w:w="80" w:type="dxa"/>
              <w:left w:w="80" w:type="dxa"/>
              <w:bottom w:w="80" w:type="dxa"/>
              <w:right w:w="80" w:type="dxa"/>
            </w:tcMar>
            <w:vAlign w:val="center"/>
          </w:tcPr>
          <w:p w14:paraId="04DF6BFE" w14:textId="77777777" w:rsidR="009156BE" w:rsidRPr="009A413E" w:rsidRDefault="009156BE" w:rsidP="000A04D8">
            <w:pPr>
              <w:pStyle w:val="TAL"/>
              <w:rPr>
                <w:rFonts w:eastAsia="Calibri" w:cs="Arial"/>
                <w:lang w:val="da-DK" w:eastAsia="en-US"/>
              </w:rPr>
            </w:pPr>
            <w:r w:rsidRPr="009A413E">
              <w:rPr>
                <w:rFonts w:cs="Arial"/>
                <w:lang w:val="da-DK" w:eastAsia="en-US"/>
              </w:rPr>
              <w:t>Software number</w:t>
            </w:r>
          </w:p>
        </w:tc>
        <w:tc>
          <w:tcPr>
            <w:tcW w:w="0" w:type="auto"/>
            <w:tcMar>
              <w:top w:w="80" w:type="dxa"/>
              <w:left w:w="80" w:type="dxa"/>
              <w:bottom w:w="80" w:type="dxa"/>
              <w:right w:w="80" w:type="dxa"/>
            </w:tcMar>
            <w:vAlign w:val="center"/>
          </w:tcPr>
          <w:p w14:paraId="0A3EA53A"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tcMar>
              <w:top w:w="80" w:type="dxa"/>
              <w:left w:w="80" w:type="dxa"/>
              <w:bottom w:w="80" w:type="dxa"/>
              <w:right w:w="80" w:type="dxa"/>
            </w:tcMar>
            <w:vAlign w:val="center"/>
          </w:tcPr>
          <w:p w14:paraId="20554D28"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vAlign w:val="center"/>
          </w:tcPr>
          <w:p w14:paraId="037DBC05"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317ABE94" w14:textId="77777777" w:rsidTr="00067B46">
        <w:trPr>
          <w:cantSplit/>
          <w:jc w:val="center"/>
        </w:trPr>
        <w:tc>
          <w:tcPr>
            <w:tcW w:w="0" w:type="auto"/>
            <w:tcMar>
              <w:top w:w="80" w:type="dxa"/>
              <w:left w:w="80" w:type="dxa"/>
              <w:bottom w:w="80" w:type="dxa"/>
              <w:right w:w="80" w:type="dxa"/>
            </w:tcMar>
            <w:vAlign w:val="center"/>
          </w:tcPr>
          <w:p w14:paraId="43AE30A0" w14:textId="77777777" w:rsidR="009156BE" w:rsidRPr="009A413E" w:rsidRDefault="009156BE" w:rsidP="000A04D8">
            <w:pPr>
              <w:pStyle w:val="TAL"/>
              <w:rPr>
                <w:rFonts w:eastAsia="Calibri" w:cs="Arial"/>
                <w:lang w:val="da-DK" w:eastAsia="en-US"/>
              </w:rPr>
            </w:pPr>
            <w:r w:rsidRPr="009A413E">
              <w:rPr>
                <w:rFonts w:cs="Arial"/>
                <w:lang w:val="da-DK" w:eastAsia="en-US"/>
              </w:rPr>
              <w:t>Baseband version</w:t>
            </w:r>
          </w:p>
        </w:tc>
        <w:tc>
          <w:tcPr>
            <w:tcW w:w="0" w:type="auto"/>
            <w:tcMar>
              <w:top w:w="80" w:type="dxa"/>
              <w:left w:w="80" w:type="dxa"/>
              <w:bottom w:w="80" w:type="dxa"/>
              <w:right w:w="80" w:type="dxa"/>
            </w:tcMar>
            <w:vAlign w:val="center"/>
          </w:tcPr>
          <w:p w14:paraId="0C8C40AC"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tcMar>
              <w:top w:w="80" w:type="dxa"/>
              <w:left w:w="80" w:type="dxa"/>
              <w:bottom w:w="80" w:type="dxa"/>
              <w:right w:w="80" w:type="dxa"/>
            </w:tcMar>
            <w:vAlign w:val="center"/>
          </w:tcPr>
          <w:p w14:paraId="7B99B217"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vAlign w:val="center"/>
          </w:tcPr>
          <w:p w14:paraId="5252119E"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4DE7AE91" w14:textId="77777777" w:rsidTr="00067B46">
        <w:trPr>
          <w:cantSplit/>
          <w:jc w:val="center"/>
        </w:trPr>
        <w:tc>
          <w:tcPr>
            <w:tcW w:w="0" w:type="auto"/>
            <w:tcMar>
              <w:top w:w="80" w:type="dxa"/>
              <w:left w:w="80" w:type="dxa"/>
              <w:bottom w:w="80" w:type="dxa"/>
              <w:right w:w="80" w:type="dxa"/>
            </w:tcMar>
            <w:vAlign w:val="center"/>
          </w:tcPr>
          <w:p w14:paraId="4CEE07FC" w14:textId="77777777" w:rsidR="009156BE" w:rsidRPr="009A413E" w:rsidRDefault="009156BE" w:rsidP="000A04D8">
            <w:pPr>
              <w:pStyle w:val="TAL"/>
              <w:rPr>
                <w:rFonts w:eastAsia="Calibri" w:cs="Arial"/>
                <w:lang w:val="da-DK" w:eastAsia="en-US"/>
              </w:rPr>
            </w:pPr>
            <w:r w:rsidRPr="009A413E">
              <w:rPr>
                <w:rFonts w:cs="Arial"/>
                <w:lang w:val="da-DK" w:eastAsia="en-US"/>
              </w:rPr>
              <w:t>Serial Number</w:t>
            </w:r>
          </w:p>
        </w:tc>
        <w:tc>
          <w:tcPr>
            <w:tcW w:w="0" w:type="auto"/>
            <w:tcMar>
              <w:top w:w="80" w:type="dxa"/>
              <w:left w:w="80" w:type="dxa"/>
              <w:bottom w:w="80" w:type="dxa"/>
              <w:right w:w="80" w:type="dxa"/>
            </w:tcMar>
            <w:vAlign w:val="center"/>
          </w:tcPr>
          <w:p w14:paraId="62B52EAE"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HT1APS201087</w:t>
            </w:r>
          </w:p>
        </w:tc>
        <w:tc>
          <w:tcPr>
            <w:tcW w:w="0" w:type="auto"/>
            <w:tcMar>
              <w:top w:w="80" w:type="dxa"/>
              <w:left w:w="80" w:type="dxa"/>
              <w:bottom w:w="80" w:type="dxa"/>
              <w:right w:w="80" w:type="dxa"/>
            </w:tcMar>
            <w:vAlign w:val="center"/>
          </w:tcPr>
          <w:p w14:paraId="5BCCA4C6" w14:textId="77777777" w:rsidR="009156BE" w:rsidRPr="009A413E" w:rsidRDefault="009156BE" w:rsidP="000A04D8">
            <w:pPr>
              <w:pStyle w:val="TAL"/>
              <w:jc w:val="center"/>
              <w:rPr>
                <w:rFonts w:eastAsia="Calibri" w:cs="Arial"/>
                <w:lang w:eastAsia="en-US"/>
              </w:rPr>
            </w:pPr>
            <w:r w:rsidRPr="009A413E">
              <w:rPr>
                <w:rFonts w:cs="Arial"/>
                <w:lang w:eastAsia="en-US"/>
              </w:rPr>
              <w:t>HT1APS201196</w:t>
            </w:r>
          </w:p>
        </w:tc>
        <w:tc>
          <w:tcPr>
            <w:tcW w:w="0" w:type="auto"/>
            <w:vAlign w:val="center"/>
          </w:tcPr>
          <w:p w14:paraId="54DA186B" w14:textId="77777777" w:rsidR="009156BE" w:rsidRPr="009A413E" w:rsidRDefault="009156BE" w:rsidP="000A04D8">
            <w:pPr>
              <w:pStyle w:val="TAL"/>
              <w:jc w:val="center"/>
              <w:rPr>
                <w:rFonts w:cs="Arial"/>
                <w:lang w:eastAsia="en-US"/>
              </w:rPr>
            </w:pPr>
            <w:r w:rsidRPr="009A413E">
              <w:rPr>
                <w:rFonts w:cs="Arial"/>
                <w:lang w:eastAsia="en-US"/>
              </w:rPr>
              <w:t>HT18KS200216</w:t>
            </w:r>
          </w:p>
        </w:tc>
      </w:tr>
      <w:tr w:rsidR="009156BE" w:rsidRPr="009A413E" w14:paraId="61F319B4" w14:textId="77777777" w:rsidTr="00067B46">
        <w:trPr>
          <w:cantSplit/>
          <w:jc w:val="center"/>
        </w:trPr>
        <w:tc>
          <w:tcPr>
            <w:tcW w:w="0" w:type="auto"/>
            <w:tcMar>
              <w:top w:w="80" w:type="dxa"/>
              <w:left w:w="80" w:type="dxa"/>
              <w:bottom w:w="80" w:type="dxa"/>
              <w:right w:w="80" w:type="dxa"/>
            </w:tcMar>
            <w:vAlign w:val="center"/>
          </w:tcPr>
          <w:p w14:paraId="4C20C784" w14:textId="77777777" w:rsidR="009156BE" w:rsidRPr="009A413E" w:rsidRDefault="009156BE" w:rsidP="000A04D8">
            <w:pPr>
              <w:pStyle w:val="TAL"/>
              <w:rPr>
                <w:rFonts w:eastAsia="Calibri" w:cs="Arial"/>
                <w:lang w:val="da-DK" w:eastAsia="en-US"/>
              </w:rPr>
            </w:pPr>
            <w:r w:rsidRPr="009A413E">
              <w:rPr>
                <w:rFonts w:cs="Arial"/>
                <w:lang w:val="da-DK" w:eastAsia="en-US"/>
              </w:rPr>
              <w:t>IMEI</w:t>
            </w:r>
          </w:p>
        </w:tc>
        <w:tc>
          <w:tcPr>
            <w:tcW w:w="0" w:type="auto"/>
            <w:tcMar>
              <w:top w:w="80" w:type="dxa"/>
              <w:left w:w="80" w:type="dxa"/>
              <w:bottom w:w="80" w:type="dxa"/>
              <w:right w:w="80" w:type="dxa"/>
            </w:tcMar>
            <w:vAlign w:val="center"/>
          </w:tcPr>
          <w:p w14:paraId="209300CD"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990000338088158</w:t>
            </w:r>
          </w:p>
        </w:tc>
        <w:tc>
          <w:tcPr>
            <w:tcW w:w="0" w:type="auto"/>
            <w:tcMar>
              <w:top w:w="80" w:type="dxa"/>
              <w:left w:w="80" w:type="dxa"/>
              <w:bottom w:w="80" w:type="dxa"/>
              <w:right w:w="80" w:type="dxa"/>
            </w:tcMar>
            <w:vAlign w:val="center"/>
          </w:tcPr>
          <w:p w14:paraId="429276E3" w14:textId="77777777" w:rsidR="009156BE" w:rsidRPr="009A413E" w:rsidRDefault="009156BE" w:rsidP="000A04D8">
            <w:pPr>
              <w:pStyle w:val="TAL"/>
              <w:jc w:val="center"/>
              <w:rPr>
                <w:rFonts w:eastAsia="Calibri" w:cs="Arial"/>
                <w:lang w:eastAsia="en-US"/>
              </w:rPr>
            </w:pPr>
            <w:r w:rsidRPr="009A413E">
              <w:rPr>
                <w:rFonts w:cs="Arial"/>
                <w:lang w:eastAsia="en-US"/>
              </w:rPr>
              <w:t>990000338089248</w:t>
            </w:r>
          </w:p>
        </w:tc>
        <w:tc>
          <w:tcPr>
            <w:tcW w:w="0" w:type="auto"/>
            <w:vAlign w:val="center"/>
          </w:tcPr>
          <w:p w14:paraId="07E7C812"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32B3A41D" w14:textId="77777777" w:rsidTr="00067B46">
        <w:trPr>
          <w:cantSplit/>
          <w:jc w:val="center"/>
        </w:trPr>
        <w:tc>
          <w:tcPr>
            <w:tcW w:w="0" w:type="auto"/>
            <w:tcMar>
              <w:top w:w="80" w:type="dxa"/>
              <w:left w:w="80" w:type="dxa"/>
              <w:bottom w:w="80" w:type="dxa"/>
              <w:right w:w="80" w:type="dxa"/>
            </w:tcMar>
            <w:vAlign w:val="center"/>
          </w:tcPr>
          <w:p w14:paraId="462DECF3" w14:textId="77777777" w:rsidR="009156BE" w:rsidRPr="009A413E" w:rsidRDefault="009156BE" w:rsidP="000A04D8">
            <w:pPr>
              <w:pStyle w:val="TAL"/>
              <w:rPr>
                <w:rFonts w:eastAsia="Calibri" w:cs="Arial"/>
                <w:lang w:eastAsia="en-US"/>
              </w:rPr>
            </w:pPr>
            <w:r w:rsidRPr="009A413E">
              <w:rPr>
                <w:rFonts w:cs="Arial"/>
                <w:lang w:eastAsia="en-US"/>
              </w:rPr>
              <w:t>HTC version</w:t>
            </w:r>
          </w:p>
        </w:tc>
        <w:tc>
          <w:tcPr>
            <w:tcW w:w="0" w:type="auto"/>
            <w:tcMar>
              <w:top w:w="80" w:type="dxa"/>
              <w:left w:w="80" w:type="dxa"/>
              <w:bottom w:w="80" w:type="dxa"/>
              <w:right w:w="80" w:type="dxa"/>
            </w:tcMar>
            <w:vAlign w:val="center"/>
          </w:tcPr>
          <w:p w14:paraId="6AE808F5" w14:textId="77777777"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tcMar>
              <w:top w:w="80" w:type="dxa"/>
              <w:left w:w="80" w:type="dxa"/>
              <w:bottom w:w="80" w:type="dxa"/>
              <w:right w:w="80" w:type="dxa"/>
            </w:tcMar>
            <w:vAlign w:val="center"/>
          </w:tcPr>
          <w:p w14:paraId="62AC814F" w14:textId="77777777"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vAlign w:val="center"/>
          </w:tcPr>
          <w:p w14:paraId="0EE99988"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514C136F" w14:textId="77777777" w:rsidTr="00067B46">
        <w:trPr>
          <w:cantSplit/>
          <w:jc w:val="center"/>
        </w:trPr>
        <w:tc>
          <w:tcPr>
            <w:tcW w:w="0" w:type="auto"/>
            <w:tcMar>
              <w:top w:w="80" w:type="dxa"/>
              <w:left w:w="80" w:type="dxa"/>
              <w:bottom w:w="80" w:type="dxa"/>
              <w:right w:w="80" w:type="dxa"/>
            </w:tcMar>
            <w:vAlign w:val="center"/>
          </w:tcPr>
          <w:p w14:paraId="30ABBEBC" w14:textId="77777777" w:rsidR="009156BE" w:rsidRPr="009A413E" w:rsidRDefault="009156BE" w:rsidP="000A04D8">
            <w:pPr>
              <w:pStyle w:val="TAL"/>
              <w:rPr>
                <w:rFonts w:eastAsia="Calibri" w:cs="Arial"/>
                <w:lang w:val="da-DK" w:eastAsia="en-US"/>
              </w:rPr>
            </w:pPr>
            <w:r w:rsidRPr="009A413E">
              <w:rPr>
                <w:rFonts w:cs="Arial"/>
                <w:lang w:val="da-DK" w:eastAsia="en-US"/>
              </w:rPr>
              <w:t>PRI Version</w:t>
            </w:r>
          </w:p>
        </w:tc>
        <w:tc>
          <w:tcPr>
            <w:tcW w:w="0" w:type="auto"/>
            <w:tcMar>
              <w:top w:w="80" w:type="dxa"/>
              <w:left w:w="80" w:type="dxa"/>
              <w:bottom w:w="80" w:type="dxa"/>
              <w:right w:w="80" w:type="dxa"/>
            </w:tcMar>
            <w:vAlign w:val="center"/>
          </w:tcPr>
          <w:p w14:paraId="47C0EFBD"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tcMar>
              <w:top w:w="80" w:type="dxa"/>
              <w:left w:w="80" w:type="dxa"/>
              <w:bottom w:w="80" w:type="dxa"/>
              <w:right w:w="80" w:type="dxa"/>
            </w:tcMar>
            <w:vAlign w:val="center"/>
          </w:tcPr>
          <w:p w14:paraId="4FB9FD67"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vAlign w:val="center"/>
          </w:tcPr>
          <w:p w14:paraId="2D3B26CB"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429A22F4" w14:textId="77777777" w:rsidTr="00067B46">
        <w:trPr>
          <w:cantSplit/>
          <w:jc w:val="center"/>
        </w:trPr>
        <w:tc>
          <w:tcPr>
            <w:tcW w:w="0" w:type="auto"/>
            <w:tcMar>
              <w:top w:w="80" w:type="dxa"/>
              <w:left w:w="80" w:type="dxa"/>
              <w:bottom w:w="80" w:type="dxa"/>
              <w:right w:w="80" w:type="dxa"/>
            </w:tcMar>
            <w:vAlign w:val="center"/>
          </w:tcPr>
          <w:p w14:paraId="6E92736C" w14:textId="77777777" w:rsidR="009156BE" w:rsidRPr="009A413E" w:rsidRDefault="009156BE" w:rsidP="000A04D8">
            <w:pPr>
              <w:pStyle w:val="TAL"/>
              <w:rPr>
                <w:rFonts w:eastAsia="Calibri" w:cs="Arial"/>
                <w:lang w:val="da-DK" w:eastAsia="en-US"/>
              </w:rPr>
            </w:pPr>
            <w:r w:rsidRPr="009A413E">
              <w:rPr>
                <w:rFonts w:cs="Arial"/>
                <w:lang w:val="da-DK" w:eastAsia="en-US"/>
              </w:rPr>
              <w:t>PRL Version</w:t>
            </w:r>
          </w:p>
        </w:tc>
        <w:tc>
          <w:tcPr>
            <w:tcW w:w="0" w:type="auto"/>
            <w:tcMar>
              <w:top w:w="80" w:type="dxa"/>
              <w:left w:w="80" w:type="dxa"/>
              <w:bottom w:w="80" w:type="dxa"/>
              <w:right w:w="80" w:type="dxa"/>
            </w:tcMar>
            <w:vAlign w:val="center"/>
          </w:tcPr>
          <w:p w14:paraId="0362D7DF" w14:textId="77777777" w:rsidR="009156BE" w:rsidRPr="009A413E" w:rsidRDefault="009156BE" w:rsidP="000A04D8">
            <w:pPr>
              <w:pStyle w:val="TAL"/>
              <w:jc w:val="center"/>
              <w:rPr>
                <w:rFonts w:eastAsia="Calibri" w:cs="Arial"/>
                <w:lang w:eastAsia="en-US"/>
              </w:rPr>
            </w:pPr>
            <w:r w:rsidRPr="009A413E">
              <w:rPr>
                <w:rFonts w:cs="Arial"/>
                <w:lang w:eastAsia="en-US"/>
              </w:rPr>
              <w:t>00000</w:t>
            </w:r>
          </w:p>
        </w:tc>
        <w:tc>
          <w:tcPr>
            <w:tcW w:w="0" w:type="auto"/>
            <w:tcMar>
              <w:top w:w="80" w:type="dxa"/>
              <w:left w:w="80" w:type="dxa"/>
              <w:bottom w:w="80" w:type="dxa"/>
              <w:right w:w="80" w:type="dxa"/>
            </w:tcMar>
            <w:vAlign w:val="center"/>
          </w:tcPr>
          <w:p w14:paraId="02002D34" w14:textId="77777777" w:rsidR="009156BE" w:rsidRPr="009A413E" w:rsidRDefault="009156BE" w:rsidP="000A04D8">
            <w:pPr>
              <w:pStyle w:val="TAL"/>
              <w:jc w:val="center"/>
              <w:rPr>
                <w:rFonts w:eastAsia="Calibri" w:cs="Arial"/>
                <w:lang w:eastAsia="en-US"/>
              </w:rPr>
            </w:pPr>
            <w:r w:rsidRPr="009A413E">
              <w:rPr>
                <w:rFonts w:cs="Arial"/>
                <w:lang w:eastAsia="en-US"/>
              </w:rPr>
              <w:t>00666</w:t>
            </w:r>
          </w:p>
        </w:tc>
        <w:tc>
          <w:tcPr>
            <w:tcW w:w="0" w:type="auto"/>
            <w:vAlign w:val="center"/>
          </w:tcPr>
          <w:p w14:paraId="5BD2D74A"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3609F68E" w14:textId="77777777" w:rsidTr="00067B46">
        <w:trPr>
          <w:cantSplit/>
          <w:jc w:val="center"/>
        </w:trPr>
        <w:tc>
          <w:tcPr>
            <w:tcW w:w="0" w:type="auto"/>
            <w:tcMar>
              <w:top w:w="80" w:type="dxa"/>
              <w:left w:w="80" w:type="dxa"/>
              <w:bottom w:w="80" w:type="dxa"/>
              <w:right w:w="80" w:type="dxa"/>
            </w:tcMar>
            <w:vAlign w:val="center"/>
          </w:tcPr>
          <w:p w14:paraId="2E3BB8CB" w14:textId="77777777" w:rsidR="009156BE" w:rsidRPr="009A413E" w:rsidRDefault="009156BE" w:rsidP="000A04D8">
            <w:pPr>
              <w:pStyle w:val="TAL"/>
              <w:rPr>
                <w:rFonts w:eastAsia="Calibri" w:cs="Arial"/>
                <w:lang w:val="da-DK" w:eastAsia="en-US"/>
              </w:rPr>
            </w:pPr>
            <w:r w:rsidRPr="009A413E">
              <w:rPr>
                <w:rFonts w:cs="Arial"/>
                <w:lang w:val="da-DK" w:eastAsia="en-US"/>
              </w:rPr>
              <w:t>ERI Version</w:t>
            </w:r>
          </w:p>
        </w:tc>
        <w:tc>
          <w:tcPr>
            <w:tcW w:w="0" w:type="auto"/>
            <w:tcMar>
              <w:top w:w="80" w:type="dxa"/>
              <w:left w:w="80" w:type="dxa"/>
              <w:bottom w:w="80" w:type="dxa"/>
              <w:right w:w="80" w:type="dxa"/>
            </w:tcMar>
            <w:vAlign w:val="center"/>
          </w:tcPr>
          <w:p w14:paraId="442D0888" w14:textId="77777777"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tcMar>
              <w:top w:w="80" w:type="dxa"/>
              <w:left w:w="80" w:type="dxa"/>
              <w:bottom w:w="80" w:type="dxa"/>
              <w:right w:w="80" w:type="dxa"/>
            </w:tcMar>
            <w:vAlign w:val="center"/>
          </w:tcPr>
          <w:p w14:paraId="0EAD1982" w14:textId="77777777"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vAlign w:val="center"/>
          </w:tcPr>
          <w:p w14:paraId="21B84A60"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148EB293" w14:textId="77777777" w:rsidTr="00067B46">
        <w:trPr>
          <w:cantSplit/>
          <w:jc w:val="center"/>
        </w:trPr>
        <w:tc>
          <w:tcPr>
            <w:tcW w:w="0" w:type="auto"/>
            <w:tcMar>
              <w:top w:w="80" w:type="dxa"/>
              <w:left w:w="80" w:type="dxa"/>
              <w:bottom w:w="80" w:type="dxa"/>
              <w:right w:w="80" w:type="dxa"/>
            </w:tcMar>
            <w:vAlign w:val="center"/>
          </w:tcPr>
          <w:p w14:paraId="37446979" w14:textId="77777777" w:rsidR="009156BE" w:rsidRPr="009A413E" w:rsidRDefault="009156BE" w:rsidP="000A04D8">
            <w:pPr>
              <w:pStyle w:val="TAL"/>
              <w:rPr>
                <w:rFonts w:eastAsia="Calibri" w:cs="Arial"/>
                <w:lang w:eastAsia="en-US"/>
              </w:rPr>
            </w:pPr>
            <w:r w:rsidRPr="009A413E">
              <w:rPr>
                <w:rFonts w:cs="Arial"/>
                <w:lang w:eastAsia="en-US"/>
              </w:rPr>
              <w:t>Kernel</w:t>
            </w:r>
          </w:p>
        </w:tc>
        <w:tc>
          <w:tcPr>
            <w:tcW w:w="0" w:type="auto"/>
            <w:tcMar>
              <w:top w:w="80" w:type="dxa"/>
              <w:left w:w="80" w:type="dxa"/>
              <w:bottom w:w="80" w:type="dxa"/>
              <w:right w:w="80" w:type="dxa"/>
            </w:tcMar>
            <w:vAlign w:val="center"/>
          </w:tcPr>
          <w:p w14:paraId="568F1029"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tcMar>
              <w:top w:w="80" w:type="dxa"/>
              <w:left w:w="80" w:type="dxa"/>
              <w:bottom w:w="80" w:type="dxa"/>
              <w:right w:w="80" w:type="dxa"/>
            </w:tcMar>
            <w:vAlign w:val="center"/>
          </w:tcPr>
          <w:p w14:paraId="496BE07E"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vAlign w:val="center"/>
          </w:tcPr>
          <w:p w14:paraId="4A901551"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1C173D9B" w14:textId="77777777" w:rsidTr="00067B46">
        <w:trPr>
          <w:cantSplit/>
          <w:jc w:val="center"/>
        </w:trPr>
        <w:tc>
          <w:tcPr>
            <w:tcW w:w="0" w:type="auto"/>
            <w:tcMar>
              <w:top w:w="80" w:type="dxa"/>
              <w:left w:w="80" w:type="dxa"/>
              <w:bottom w:w="80" w:type="dxa"/>
              <w:right w:w="80" w:type="dxa"/>
            </w:tcMar>
            <w:vAlign w:val="center"/>
          </w:tcPr>
          <w:p w14:paraId="41656554" w14:textId="77777777" w:rsidR="009156BE" w:rsidRPr="009A413E" w:rsidRDefault="009156BE" w:rsidP="000A04D8">
            <w:pPr>
              <w:pStyle w:val="TAL"/>
              <w:rPr>
                <w:rFonts w:cs="Arial"/>
                <w:lang w:eastAsia="en-US"/>
              </w:rPr>
            </w:pPr>
            <w:r w:rsidRPr="009A413E">
              <w:rPr>
                <w:rFonts w:cs="Arial"/>
                <w:lang w:eastAsia="en-US"/>
              </w:rPr>
              <w:t>Lab</w:t>
            </w:r>
          </w:p>
        </w:tc>
        <w:tc>
          <w:tcPr>
            <w:tcW w:w="0" w:type="auto"/>
            <w:tcMar>
              <w:top w:w="80" w:type="dxa"/>
              <w:left w:w="80" w:type="dxa"/>
              <w:bottom w:w="80" w:type="dxa"/>
              <w:right w:w="80" w:type="dxa"/>
            </w:tcMar>
            <w:vAlign w:val="center"/>
          </w:tcPr>
          <w:p w14:paraId="69ED1CA2" w14:textId="77777777"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tcMar>
              <w:top w:w="80" w:type="dxa"/>
              <w:left w:w="80" w:type="dxa"/>
              <w:bottom w:w="80" w:type="dxa"/>
              <w:right w:w="80" w:type="dxa"/>
            </w:tcMar>
            <w:vAlign w:val="center"/>
          </w:tcPr>
          <w:p w14:paraId="487059E1" w14:textId="77777777"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vAlign w:val="center"/>
          </w:tcPr>
          <w:p w14:paraId="1934DD37" w14:textId="77777777" w:rsidR="009156BE" w:rsidRPr="009A413E" w:rsidRDefault="009156BE" w:rsidP="000A04D8">
            <w:pPr>
              <w:pStyle w:val="TAL"/>
              <w:jc w:val="center"/>
              <w:rPr>
                <w:rFonts w:cs="Arial"/>
                <w:lang w:val="da-DK" w:eastAsia="en-US"/>
              </w:rPr>
            </w:pPr>
            <w:r w:rsidRPr="009A413E">
              <w:rPr>
                <w:rFonts w:cs="Arial"/>
                <w:lang w:val="da-DK" w:eastAsia="en-US"/>
              </w:rPr>
              <w:t>S</w:t>
            </w:r>
            <w:r w:rsidR="000A04D8" w:rsidRPr="009A413E">
              <w:rPr>
                <w:rFonts w:cs="Arial"/>
                <w:lang w:val="da-DK" w:eastAsia="en-US"/>
              </w:rPr>
              <w:t>ATIMO</w:t>
            </w:r>
          </w:p>
        </w:tc>
      </w:tr>
    </w:tbl>
    <w:p w14:paraId="42A326BF" w14:textId="77777777" w:rsidR="009156BE" w:rsidRPr="009A413E" w:rsidRDefault="009156BE" w:rsidP="00C45391"/>
    <w:p w14:paraId="08123326" w14:textId="77777777" w:rsidR="00750840" w:rsidRPr="009A413E" w:rsidRDefault="009156BE" w:rsidP="00393645">
      <w:r w:rsidRPr="009A413E">
        <w:t>And finally Rep. in the legend stands for repetition number.</w:t>
      </w:r>
    </w:p>
    <w:p w14:paraId="3D40F067" w14:textId="77777777" w:rsidR="00F30508" w:rsidRPr="009A413E" w:rsidRDefault="00F30508" w:rsidP="00451BA6">
      <w:pPr>
        <w:pStyle w:val="Heading3"/>
        <w:rPr>
          <w:lang w:val="en-US"/>
        </w:rPr>
      </w:pPr>
      <w:bookmarkStart w:id="349" w:name="_Toc528251422"/>
      <w:bookmarkStart w:id="350" w:name="_Toc46341361"/>
      <w:bookmarkStart w:id="351" w:name="_Toc46341594"/>
      <w:r w:rsidRPr="009A413E">
        <w:rPr>
          <w:lang w:val="en-US"/>
        </w:rPr>
        <w:t>10.</w:t>
      </w:r>
      <w:r w:rsidR="00B47F10" w:rsidRPr="009A413E">
        <w:rPr>
          <w:lang w:val="en-US"/>
        </w:rPr>
        <w:t>2</w:t>
      </w:r>
      <w:r w:rsidRPr="009A413E">
        <w:rPr>
          <w:lang w:val="en-US"/>
        </w:rPr>
        <w:t>.</w:t>
      </w:r>
      <w:r w:rsidR="00B47F10" w:rsidRPr="009A413E">
        <w:rPr>
          <w:lang w:val="en-US"/>
        </w:rPr>
        <w:t>3</w:t>
      </w:r>
      <w:r w:rsidRPr="009A413E">
        <w:rPr>
          <w:lang w:val="en-US"/>
        </w:rPr>
        <w:tab/>
        <w:t>Reverberation chamber method using NIST channel model and using channel emulator with short delay spread low correlation channel model</w:t>
      </w:r>
      <w:bookmarkEnd w:id="349"/>
      <w:bookmarkEnd w:id="350"/>
      <w:bookmarkEnd w:id="351"/>
    </w:p>
    <w:p w14:paraId="7F5370B6" w14:textId="77777777" w:rsidR="00750840" w:rsidRPr="009A413E" w:rsidRDefault="00750840" w:rsidP="000A04D8">
      <w:pPr>
        <w:rPr>
          <w:rFonts w:cs="Arial"/>
        </w:rPr>
      </w:pPr>
      <w:r w:rsidRPr="009A413E">
        <w:rPr>
          <w:lang w:val="en-US"/>
        </w:rPr>
        <w:t>The IL/IT test results from CTIA MOSG LTE MIMO OTA Round Robin campaign for the reverberation chamber candidate methodolog</w:t>
      </w:r>
      <w:r w:rsidR="00F30508" w:rsidRPr="009A413E">
        <w:rPr>
          <w:lang w:val="en-US"/>
        </w:rPr>
        <w:t>y 1 (RC</w:t>
      </w:r>
      <w:r w:rsidRPr="009A413E">
        <w:rPr>
          <w:lang w:val="en-US"/>
        </w:rPr>
        <w:t>)</w:t>
      </w:r>
      <w:r w:rsidR="00FE75D2" w:rsidRPr="009A413E">
        <w:rPr>
          <w:lang w:val="en-US"/>
        </w:rPr>
        <w:t xml:space="preserve"> using the NIST model</w:t>
      </w:r>
      <w:r w:rsidRPr="009A413E">
        <w:rPr>
          <w:lang w:val="en-US"/>
        </w:rPr>
        <w:t xml:space="preserve"> </w:t>
      </w:r>
      <w:r w:rsidR="00F30508" w:rsidRPr="009A413E">
        <w:rPr>
          <w:lang w:val="en-US"/>
        </w:rPr>
        <w:t>are reproduced in figures 10.</w:t>
      </w:r>
      <w:r w:rsidR="00B47F10" w:rsidRPr="009A413E">
        <w:rPr>
          <w:lang w:val="en-US"/>
        </w:rPr>
        <w:t>2</w:t>
      </w:r>
      <w:r w:rsidR="00F30508" w:rsidRPr="009A413E">
        <w:rPr>
          <w:lang w:val="en-US"/>
        </w:rPr>
        <w:t>.</w:t>
      </w:r>
      <w:r w:rsidR="00B47F10" w:rsidRPr="009A413E">
        <w:rPr>
          <w:lang w:val="en-US"/>
        </w:rPr>
        <w:t>3</w:t>
      </w:r>
      <w:r w:rsidR="00F30508" w:rsidRPr="009A413E">
        <w:rPr>
          <w:lang w:val="en-US"/>
        </w:rPr>
        <w:t>-1 to 10.</w:t>
      </w:r>
      <w:r w:rsidR="00B47F10" w:rsidRPr="009A413E">
        <w:rPr>
          <w:lang w:val="en-US"/>
        </w:rPr>
        <w:t>2</w:t>
      </w:r>
      <w:r w:rsidR="00F30508" w:rsidRPr="009A413E">
        <w:rPr>
          <w:lang w:val="en-US"/>
        </w:rPr>
        <w:t>.</w:t>
      </w:r>
      <w:r w:rsidR="00B47F10" w:rsidRPr="009A413E">
        <w:rPr>
          <w:lang w:val="en-US"/>
        </w:rPr>
        <w:t>3</w:t>
      </w:r>
      <w:r w:rsidR="00F30508" w:rsidRPr="009A413E">
        <w:rPr>
          <w:lang w:val="en-US"/>
        </w:rPr>
        <w:t>-</w:t>
      </w:r>
      <w:r w:rsidR="00FE75D2" w:rsidRPr="009A413E">
        <w:rPr>
          <w:lang w:val="en-US"/>
        </w:rPr>
        <w:t>4</w:t>
      </w:r>
      <w:r w:rsidRPr="009A413E">
        <w:rPr>
          <w:lang w:val="en-US"/>
        </w:rPr>
        <w:t xml:space="preserve">. </w:t>
      </w:r>
      <w:r w:rsidR="000A04D8" w:rsidRPr="009A413E">
        <w:rPr>
          <w:lang w:val="en-US"/>
        </w:rPr>
        <w:br/>
      </w:r>
      <w:r w:rsidRPr="009A413E">
        <w:rPr>
          <w:lang w:val="en-US"/>
        </w:rPr>
        <w:t xml:space="preserve">A </w:t>
      </w:r>
      <w:r w:rsidRPr="009A413E">
        <w:rPr>
          <w:rFonts w:cs="Arial"/>
        </w:rPr>
        <w:t>maximum standard deviation uncertainty value for inter-chamber comparison of NIST of 0.7 dB STD has been found,</w:t>
      </w:r>
      <w:r w:rsidR="00F30508" w:rsidRPr="009A413E">
        <w:rPr>
          <w:rFonts w:cs="Arial"/>
        </w:rPr>
        <w:t xml:space="preserve"> showing that IL/IT consistency </w:t>
      </w:r>
      <w:r w:rsidRPr="009A413E">
        <w:rPr>
          <w:rFonts w:cs="Arial"/>
        </w:rPr>
        <w:t>has been achieved using the reverberation chamber methodology 1 (RC).</w:t>
      </w:r>
    </w:p>
    <w:p w14:paraId="3F17F964" w14:textId="1DB54C3E" w:rsidR="00750840" w:rsidRPr="009A413E" w:rsidRDefault="005546FE" w:rsidP="000A04D8">
      <w:pPr>
        <w:pStyle w:val="TH"/>
        <w:rPr>
          <w:rFonts w:cs="Arial"/>
        </w:rPr>
      </w:pPr>
      <w:r>
        <w:rPr>
          <w:noProof/>
        </w:rPr>
        <w:lastRenderedPageBreak/>
        <w:drawing>
          <wp:inline distT="0" distB="0" distL="0" distR="0" wp14:anchorId="690AD6BB" wp14:editId="353DC4D7">
            <wp:extent cx="6115050" cy="37020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15050" cy="3702050"/>
                    </a:xfrm>
                    <a:prstGeom prst="rect">
                      <a:avLst/>
                    </a:prstGeom>
                    <a:noFill/>
                    <a:ln>
                      <a:noFill/>
                    </a:ln>
                  </pic:spPr>
                </pic:pic>
              </a:graphicData>
            </a:graphic>
          </wp:inline>
        </w:drawing>
      </w:r>
    </w:p>
    <w:p w14:paraId="15C75429" w14:textId="77777777" w:rsidR="00750840" w:rsidRPr="009A413E" w:rsidRDefault="00F30508" w:rsidP="000A04D8">
      <w:pPr>
        <w:pStyle w:val="TF"/>
      </w:pPr>
      <w:r w:rsidRPr="009A413E">
        <w:t>Figure 10.</w:t>
      </w:r>
      <w:r w:rsidR="00B47F10" w:rsidRPr="009A413E">
        <w:t>2</w:t>
      </w:r>
      <w:r w:rsidRPr="009A413E">
        <w:t>.</w:t>
      </w:r>
      <w:r w:rsidR="00B47F10" w:rsidRPr="009A413E">
        <w:t>3</w:t>
      </w:r>
      <w:r w:rsidRPr="009A413E">
        <w:t>-1:</w:t>
      </w:r>
      <w:r w:rsidR="00750840" w:rsidRPr="009A413E">
        <w:t xml:space="preserve"> IL/IT results consistency for Reverberation Chamber candidate methodology 1 (RC) measurements implementing the NIST channel</w:t>
      </w:r>
      <w:r w:rsidRPr="009A413E">
        <w:t xml:space="preserve"> model (all reference antennas)</w:t>
      </w:r>
    </w:p>
    <w:p w14:paraId="1AF472C7" w14:textId="77777777" w:rsidR="00750840" w:rsidRPr="009A413E" w:rsidRDefault="00750840" w:rsidP="000A04D8"/>
    <w:p w14:paraId="2EE3F384" w14:textId="68853F0B" w:rsidR="00750840" w:rsidRPr="009A413E" w:rsidRDefault="005546FE" w:rsidP="000A04D8">
      <w:pPr>
        <w:pStyle w:val="TH"/>
      </w:pPr>
      <w:r>
        <w:rPr>
          <w:noProof/>
        </w:rPr>
        <w:drawing>
          <wp:inline distT="0" distB="0" distL="0" distR="0" wp14:anchorId="5FDCAAF5" wp14:editId="61A74169">
            <wp:extent cx="6115050" cy="36068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15050" cy="3606800"/>
                    </a:xfrm>
                    <a:prstGeom prst="rect">
                      <a:avLst/>
                    </a:prstGeom>
                    <a:noFill/>
                    <a:ln>
                      <a:noFill/>
                    </a:ln>
                  </pic:spPr>
                </pic:pic>
              </a:graphicData>
            </a:graphic>
          </wp:inline>
        </w:drawing>
      </w:r>
    </w:p>
    <w:p w14:paraId="7A01E3C5" w14:textId="77777777"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-2:</w:t>
      </w:r>
      <w:r w:rsidRPr="009A413E">
        <w:t xml:space="preserve"> IL/IT results consistency for Reverberation Chamber candidate methodology 1 (RC) measurements implementing the NIST channel model w</w:t>
      </w:r>
      <w:r w:rsidR="00311076" w:rsidRPr="009A413E">
        <w:t>ith the Good reference antennas</w:t>
      </w:r>
    </w:p>
    <w:p w14:paraId="358BEE15" w14:textId="77777777" w:rsidR="00750840" w:rsidRPr="009A413E" w:rsidRDefault="00750840" w:rsidP="000A04D8"/>
    <w:p w14:paraId="54397CA9" w14:textId="737D48B3" w:rsidR="00750840" w:rsidRPr="009A413E" w:rsidRDefault="005546FE" w:rsidP="000A04D8">
      <w:pPr>
        <w:pStyle w:val="TH"/>
      </w:pPr>
      <w:r>
        <w:rPr>
          <w:noProof/>
        </w:rPr>
        <w:lastRenderedPageBreak/>
        <w:drawing>
          <wp:inline distT="0" distB="0" distL="0" distR="0" wp14:anchorId="2F976FD7" wp14:editId="420C78A6">
            <wp:extent cx="6121400" cy="36195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1400" cy="3619500"/>
                    </a:xfrm>
                    <a:prstGeom prst="rect">
                      <a:avLst/>
                    </a:prstGeom>
                    <a:noFill/>
                    <a:ln>
                      <a:noFill/>
                    </a:ln>
                  </pic:spPr>
                </pic:pic>
              </a:graphicData>
            </a:graphic>
          </wp:inline>
        </w:drawing>
      </w:r>
    </w:p>
    <w:p w14:paraId="3C7041DA" w14:textId="77777777"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w:t>
      </w:r>
      <w:r w:rsidRPr="009A413E">
        <w:t>3</w:t>
      </w:r>
      <w:r w:rsidR="00311076" w:rsidRPr="009A413E">
        <w:t>:</w:t>
      </w:r>
      <w:r w:rsidRPr="009A413E">
        <w:t xml:space="preserve"> IL/IT results consistency for Reverberation Chamber candidate methodology 1 (RC) measurements implementing the NIST channel model with</w:t>
      </w:r>
      <w:r w:rsidR="00311076" w:rsidRPr="009A413E">
        <w:t xml:space="preserve"> the Nominal reference antennas</w:t>
      </w:r>
    </w:p>
    <w:p w14:paraId="399B1599" w14:textId="77777777" w:rsidR="000A04D8" w:rsidRPr="009A413E" w:rsidRDefault="000A04D8" w:rsidP="000A04D8"/>
    <w:p w14:paraId="0D985A6A" w14:textId="2BFCCC5E" w:rsidR="00750840" w:rsidRPr="009A413E" w:rsidRDefault="005546FE" w:rsidP="000A04D8">
      <w:pPr>
        <w:pStyle w:val="TH"/>
      </w:pPr>
      <w:r>
        <w:rPr>
          <w:noProof/>
        </w:rPr>
        <w:drawing>
          <wp:inline distT="0" distB="0" distL="0" distR="0" wp14:anchorId="5FAA6817" wp14:editId="14F23C37">
            <wp:extent cx="6115050" cy="36131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15050" cy="3613150"/>
                    </a:xfrm>
                    <a:prstGeom prst="rect">
                      <a:avLst/>
                    </a:prstGeom>
                    <a:noFill/>
                    <a:ln>
                      <a:noFill/>
                    </a:ln>
                  </pic:spPr>
                </pic:pic>
              </a:graphicData>
            </a:graphic>
          </wp:inline>
        </w:drawing>
      </w:r>
    </w:p>
    <w:p w14:paraId="28D14118" w14:textId="77777777" w:rsidR="00750840" w:rsidRPr="009A413E" w:rsidRDefault="00750840" w:rsidP="000A04D8">
      <w:pPr>
        <w:pStyle w:val="TF"/>
      </w:pPr>
      <w:r w:rsidRPr="009A413E">
        <w:t>Figure 10.</w:t>
      </w:r>
      <w:r w:rsidR="00B47F10" w:rsidRPr="009A413E">
        <w:t>2</w:t>
      </w:r>
      <w:r w:rsidR="00311076" w:rsidRPr="009A413E">
        <w:t>.</w:t>
      </w:r>
      <w:r w:rsidR="00B47F10" w:rsidRPr="009A413E">
        <w:t>3</w:t>
      </w:r>
      <w:r w:rsidR="00311076" w:rsidRPr="009A413E">
        <w:t>-</w:t>
      </w:r>
      <w:r w:rsidRPr="009A413E">
        <w:t>4</w:t>
      </w:r>
      <w:r w:rsidR="00311076" w:rsidRPr="009A413E">
        <w:t>:</w:t>
      </w:r>
      <w:r w:rsidRPr="009A413E">
        <w:t xml:space="preserve"> IL/IT results consistency for Reverberation Chamber candidate methodology 1 (RC) measurements implementing the NIST channel model with the Bad reference antenna</w:t>
      </w:r>
      <w:r w:rsidR="00311076" w:rsidRPr="009A413E">
        <w:t>s</w:t>
      </w:r>
    </w:p>
    <w:p w14:paraId="7EBAEC1D" w14:textId="77777777" w:rsidR="00FE75D2" w:rsidRPr="009A413E" w:rsidRDefault="00FE75D2" w:rsidP="000A04D8">
      <w:pPr>
        <w:rPr>
          <w:rFonts w:cs="Arial"/>
        </w:rPr>
      </w:pPr>
      <w:r w:rsidRPr="009A413E">
        <w:rPr>
          <w:lang w:val="en-US"/>
        </w:rPr>
        <w:t xml:space="preserve">The IL/IT test results from CTIA MOSG LTE MIMO OTA Round Robin campaign for the reverberation chamber candidate methodology 2 (RC+CE) using the Short Delay Spread Low Correlation model are reproduced in </w:t>
      </w:r>
      <w:r w:rsidR="004A4B6B" w:rsidRPr="009A413E">
        <w:rPr>
          <w:lang w:val="en-US"/>
        </w:rPr>
        <w:t>F</w:t>
      </w:r>
      <w:r w:rsidRPr="009A413E">
        <w:rPr>
          <w:lang w:val="en-US"/>
        </w:rPr>
        <w:t>igures 10.</w:t>
      </w:r>
      <w:r w:rsidR="004A4B6B" w:rsidRPr="009A413E">
        <w:rPr>
          <w:lang w:val="en-US"/>
        </w:rPr>
        <w:t>2</w:t>
      </w:r>
      <w:r w:rsidRPr="009A413E">
        <w:rPr>
          <w:lang w:val="en-US"/>
        </w:rPr>
        <w:t>.</w:t>
      </w:r>
      <w:r w:rsidR="004A4B6B" w:rsidRPr="009A413E">
        <w:rPr>
          <w:lang w:val="en-US"/>
        </w:rPr>
        <w:t>3</w:t>
      </w:r>
      <w:r w:rsidRPr="009A413E">
        <w:rPr>
          <w:lang w:val="en-US"/>
        </w:rPr>
        <w:t>-5 to 10.</w:t>
      </w:r>
      <w:r w:rsidR="004A4B6B" w:rsidRPr="009A413E">
        <w:rPr>
          <w:lang w:val="en-US"/>
        </w:rPr>
        <w:t>2</w:t>
      </w:r>
      <w:r w:rsidRPr="009A413E">
        <w:rPr>
          <w:lang w:val="en-US"/>
        </w:rPr>
        <w:t>.</w:t>
      </w:r>
      <w:r w:rsidR="004A4B6B" w:rsidRPr="009A413E">
        <w:rPr>
          <w:lang w:val="en-US"/>
        </w:rPr>
        <w:t>3</w:t>
      </w:r>
      <w:r w:rsidRPr="009A413E">
        <w:rPr>
          <w:lang w:val="en-US"/>
        </w:rPr>
        <w:t xml:space="preserve">-8. A </w:t>
      </w:r>
      <w:r w:rsidRPr="009A413E">
        <w:rPr>
          <w:rFonts w:cs="Arial"/>
        </w:rPr>
        <w:t xml:space="preserve">maximum standard deviation uncertainty value for inter-chamber comparison of </w:t>
      </w:r>
      <w:r w:rsidRPr="009A413E">
        <w:rPr>
          <w:lang w:val="en-US"/>
        </w:rPr>
        <w:t xml:space="preserve">Short Delay </w:t>
      </w:r>
      <w:r w:rsidRPr="009A413E">
        <w:rPr>
          <w:lang w:val="en-US"/>
        </w:rPr>
        <w:lastRenderedPageBreak/>
        <w:t>Spread Low Correlation</w:t>
      </w:r>
      <w:r w:rsidRPr="009A413E">
        <w:rPr>
          <w:rFonts w:cs="Arial"/>
        </w:rPr>
        <w:t xml:space="preserve"> of 1.7 dB STD has been found, showing that IL/IT consistency has been achieved using the reverberation chamber methodology 2 (RC+CE).</w:t>
      </w:r>
    </w:p>
    <w:p w14:paraId="64010FCA" w14:textId="77777777" w:rsidR="00FE75D2" w:rsidRPr="009A413E" w:rsidRDefault="00FE75D2" w:rsidP="000A04D8"/>
    <w:bookmarkStart w:id="352" w:name="_MON_1451129893"/>
    <w:bookmarkEnd w:id="352"/>
    <w:bookmarkStart w:id="353" w:name="_MON_1451128272"/>
    <w:bookmarkEnd w:id="353"/>
    <w:p w14:paraId="17C7B0F2" w14:textId="77777777" w:rsidR="00FE75D2" w:rsidRPr="009A413E" w:rsidRDefault="00146743" w:rsidP="00146743">
      <w:pPr>
        <w:pStyle w:val="TH"/>
      </w:pPr>
      <w:r w:rsidRPr="009A413E">
        <w:object w:dxaOrig="9316" w:dyaOrig="5878" w14:anchorId="27682428">
          <v:shape id="_x0000_i1051" type="#_x0000_t75" style="width:466pt;height:294pt" o:ole="">
            <v:imagedata r:id="rId169" o:title=""/>
          </v:shape>
          <o:OLEObject Type="Embed" ProgID="Word.Picture.8" ShapeID="_x0000_i1051" DrawAspect="Content" ObjectID="_1710575235" r:id="rId170"/>
        </w:object>
      </w:r>
    </w:p>
    <w:p w14:paraId="62DBF15A"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-5</w:t>
      </w:r>
      <w:r w:rsidR="004A4B6B" w:rsidRPr="009A413E">
        <w:t>:</w:t>
      </w:r>
      <w:r w:rsidRPr="009A413E">
        <w:t xml:space="preserve"> IL/IT results consistency for Reverberation Chamber candidate methodology 2 (RC+CE) measurements implementing the Short Del</w:t>
      </w:r>
      <w:r w:rsidR="004A4B6B" w:rsidRPr="009A413E">
        <w:t>ay channel model (all antennas)</w:t>
      </w:r>
    </w:p>
    <w:p w14:paraId="2AC707CD" w14:textId="77777777" w:rsidR="00FE75D2" w:rsidRPr="009A413E" w:rsidRDefault="00FE75D2" w:rsidP="000A04D8"/>
    <w:bookmarkStart w:id="354" w:name="_MON_1451129894"/>
    <w:bookmarkEnd w:id="354"/>
    <w:bookmarkStart w:id="355" w:name="_MON_1451128294"/>
    <w:bookmarkEnd w:id="355"/>
    <w:p w14:paraId="308311D9" w14:textId="77777777" w:rsidR="00FE75D2" w:rsidRPr="009A413E" w:rsidRDefault="00146743" w:rsidP="000A04D8">
      <w:pPr>
        <w:pStyle w:val="TH"/>
      </w:pPr>
      <w:r w:rsidRPr="009A413E">
        <w:object w:dxaOrig="9484" w:dyaOrig="5863" w14:anchorId="613FD84A">
          <v:shape id="_x0000_i1052" type="#_x0000_t75" style="width:474pt;height:293pt" o:ole="">
            <v:imagedata r:id="rId171" o:title=""/>
          </v:shape>
          <o:OLEObject Type="Embed" ProgID="Word.Picture.8" ShapeID="_x0000_i1052" DrawAspect="Content" ObjectID="_1710575236" r:id="rId172"/>
        </w:object>
      </w:r>
    </w:p>
    <w:p w14:paraId="2F508B86"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-6</w:t>
      </w:r>
      <w:r w:rsidR="004A4B6B" w:rsidRPr="009A413E">
        <w:t>:</w:t>
      </w:r>
      <w:r w:rsidRPr="009A413E">
        <w:t xml:space="preserve"> IL/IT results consistency for Reverberation Chamber candidate methodology 2 (RC+CE) measurements implementing the Short Delay channel model w</w:t>
      </w:r>
      <w:r w:rsidR="004A4B6B" w:rsidRPr="009A413E">
        <w:t>ith the Good reference antennas</w:t>
      </w:r>
    </w:p>
    <w:p w14:paraId="4005576A" w14:textId="77777777" w:rsidR="004A4B6B" w:rsidRPr="009A413E" w:rsidRDefault="004A4B6B" w:rsidP="000A04D8"/>
    <w:bookmarkStart w:id="356" w:name="_MON_1451129895"/>
    <w:bookmarkEnd w:id="356"/>
    <w:bookmarkStart w:id="357" w:name="_MON_1451128307"/>
    <w:bookmarkEnd w:id="357"/>
    <w:p w14:paraId="27F75F24" w14:textId="77777777" w:rsidR="00FE75D2" w:rsidRPr="009A413E" w:rsidRDefault="00146743" w:rsidP="000A04D8">
      <w:pPr>
        <w:pStyle w:val="TH"/>
      </w:pPr>
      <w:r w:rsidRPr="009A413E">
        <w:object w:dxaOrig="9078" w:dyaOrig="5944" w14:anchorId="69596CD7">
          <v:shape id="_x0000_i1053" type="#_x0000_t75" style="width:454pt;height:297pt" o:ole="">
            <v:imagedata r:id="rId173" o:title=""/>
          </v:shape>
          <o:OLEObject Type="Embed" ProgID="Word.Picture.8" ShapeID="_x0000_i1053" DrawAspect="Content" ObjectID="_1710575237" r:id="rId174"/>
        </w:object>
      </w:r>
    </w:p>
    <w:p w14:paraId="5809B58E"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-7</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Nominal reference antennas</w:t>
      </w:r>
    </w:p>
    <w:bookmarkStart w:id="358" w:name="_MON_1451129896"/>
    <w:bookmarkEnd w:id="358"/>
    <w:bookmarkStart w:id="359" w:name="_MON_1451128316"/>
    <w:bookmarkEnd w:id="359"/>
    <w:p w14:paraId="0786DB63" w14:textId="77777777" w:rsidR="00FE75D2" w:rsidRPr="009A413E" w:rsidRDefault="00146743" w:rsidP="000A04D8">
      <w:pPr>
        <w:pStyle w:val="TH"/>
      </w:pPr>
      <w:r w:rsidRPr="009A413E">
        <w:object w:dxaOrig="8948" w:dyaOrig="5884" w14:anchorId="26B16BC5">
          <v:shape id="_x0000_i1054" type="#_x0000_t75" style="width:448pt;height:294pt" o:ole="">
            <v:imagedata r:id="rId175" o:title=""/>
          </v:shape>
          <o:OLEObject Type="Embed" ProgID="Word.Picture.8" ShapeID="_x0000_i1054" DrawAspect="Content" ObjectID="_1710575238" r:id="rId176"/>
        </w:object>
      </w:r>
    </w:p>
    <w:p w14:paraId="5B9B0D6D"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-8</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Bad reference antennas</w:t>
      </w:r>
    </w:p>
    <w:p w14:paraId="665EEBBB" w14:textId="77777777" w:rsidR="00FE75D2" w:rsidRPr="009A413E" w:rsidRDefault="00FE75D2" w:rsidP="000A04D8">
      <w:r w:rsidRPr="009A413E">
        <w:rPr>
          <w:lang w:val="en-US"/>
        </w:rPr>
        <w:t xml:space="preserve">The IL/IT test results from CTIA MOSG LTE MIMO OTA Round Robin campaign for the reverberation chamber candidate methodology 2 (RC+CE) using the Long Delay Spread High Correlation model </w:t>
      </w:r>
      <w:r w:rsidR="008E4438" w:rsidRPr="009A413E">
        <w:rPr>
          <w:lang w:val="en-US"/>
        </w:rPr>
        <w:t>are reproduced in figures 10.2</w:t>
      </w:r>
      <w:r w:rsidRPr="009A413E">
        <w:rPr>
          <w:lang w:val="en-US"/>
        </w:rPr>
        <w:t>.</w:t>
      </w:r>
      <w:r w:rsidR="008E4438" w:rsidRPr="009A413E">
        <w:rPr>
          <w:lang w:val="en-US"/>
        </w:rPr>
        <w:t>3</w:t>
      </w:r>
      <w:r w:rsidRPr="009A413E">
        <w:rPr>
          <w:lang w:val="en-US"/>
        </w:rPr>
        <w:t xml:space="preserve">-9 to </w:t>
      </w:r>
      <w:r w:rsidR="008E4438" w:rsidRPr="009A413E">
        <w:rPr>
          <w:lang w:val="en-US"/>
        </w:rPr>
        <w:t>10.2.3</w:t>
      </w:r>
      <w:r w:rsidRPr="009A413E">
        <w:rPr>
          <w:lang w:val="en-US"/>
        </w:rPr>
        <w:t xml:space="preserve">-12. A </w:t>
      </w:r>
      <w:r w:rsidRPr="009A413E">
        <w:t xml:space="preserve">maximum standard deviation uncertainty value for inter-chamber comparison of </w:t>
      </w:r>
      <w:r w:rsidRPr="009A413E">
        <w:rPr>
          <w:lang w:val="en-US"/>
        </w:rPr>
        <w:t>Long Delay Spread High Correlation</w:t>
      </w:r>
      <w:r w:rsidRPr="009A413E">
        <w:t xml:space="preserve"> of 1.86 dB STD has been found, showing that IL/IT consistency has been achieved using the reverberation chamber methodology 2 (RC+CE</w:t>
      </w:r>
      <w:r w:rsidR="0069745A" w:rsidRPr="009A413E">
        <w:t>).</w:t>
      </w:r>
    </w:p>
    <w:bookmarkStart w:id="360" w:name="_MON_1451129897"/>
    <w:bookmarkEnd w:id="360"/>
    <w:bookmarkStart w:id="361" w:name="_MON_1451128328"/>
    <w:bookmarkEnd w:id="361"/>
    <w:p w14:paraId="62865CAB" w14:textId="77777777" w:rsidR="00FE75D2" w:rsidRPr="009A413E" w:rsidRDefault="00146743" w:rsidP="000A04D8">
      <w:pPr>
        <w:pStyle w:val="TH"/>
      </w:pPr>
      <w:r w:rsidRPr="009A413E">
        <w:object w:dxaOrig="9285" w:dyaOrig="5195" w14:anchorId="7F801B1C">
          <v:shape id="_x0000_i1055" type="#_x0000_t75" style="width:464.5pt;height:259.5pt" o:ole="">
            <v:imagedata r:id="rId177" o:title=""/>
          </v:shape>
          <o:OLEObject Type="Embed" ProgID="Word.Picture.8" ShapeID="_x0000_i1055" DrawAspect="Content" ObjectID="_1710575239" r:id="rId178"/>
        </w:object>
      </w:r>
    </w:p>
    <w:p w14:paraId="579DF000" w14:textId="77777777" w:rsidR="00FE75D2" w:rsidRPr="009A413E" w:rsidRDefault="0069745A" w:rsidP="000A04D8">
      <w:pPr>
        <w:pStyle w:val="TF"/>
      </w:pPr>
      <w:r w:rsidRPr="009A413E">
        <w:t>Figure 10.2.3</w:t>
      </w:r>
      <w:r w:rsidR="00FE75D2" w:rsidRPr="009A413E">
        <w:t>-9</w:t>
      </w:r>
      <w:r w:rsidRPr="009A413E">
        <w:t>:</w:t>
      </w:r>
      <w:r w:rsidR="00FE75D2" w:rsidRPr="009A413E">
        <w:t xml:space="preserve"> IL/IT results consistency for reverberation chamber methodology 2 (RC+CE) measurements implementing the Long Delay Spread High Correlation channel model (all antennas)</w:t>
      </w:r>
    </w:p>
    <w:p w14:paraId="610D0EB5" w14:textId="77777777" w:rsidR="00FE75D2" w:rsidRPr="009A413E" w:rsidRDefault="00FE75D2" w:rsidP="00C45391"/>
    <w:bookmarkStart w:id="362" w:name="_MON_1451129899"/>
    <w:bookmarkEnd w:id="362"/>
    <w:bookmarkStart w:id="363" w:name="_MON_1451128338"/>
    <w:bookmarkEnd w:id="363"/>
    <w:p w14:paraId="4CFA265F" w14:textId="77777777" w:rsidR="00FE75D2" w:rsidRPr="009A413E" w:rsidRDefault="00146743" w:rsidP="000A04D8">
      <w:pPr>
        <w:pStyle w:val="TH"/>
      </w:pPr>
      <w:r w:rsidRPr="009A413E">
        <w:object w:dxaOrig="9434" w:dyaOrig="5272" w14:anchorId="709D0A5D">
          <v:shape id="_x0000_i1056" type="#_x0000_t75" style="width:471.5pt;height:263.5pt" o:ole="">
            <v:imagedata r:id="rId179" o:title=""/>
          </v:shape>
          <o:OLEObject Type="Embed" ProgID="Word.Picture.8" ShapeID="_x0000_i1056" DrawAspect="Content" ObjectID="_1710575240" r:id="rId180"/>
        </w:object>
      </w:r>
    </w:p>
    <w:p w14:paraId="339EE494" w14:textId="77777777" w:rsidR="00FE75D2" w:rsidRPr="009A413E" w:rsidRDefault="00FE75D2" w:rsidP="000A04D8">
      <w:pPr>
        <w:pStyle w:val="TF"/>
      </w:pPr>
      <w:r w:rsidRPr="009A413E">
        <w:t xml:space="preserve">Figure </w:t>
      </w:r>
      <w:r w:rsidR="0069745A" w:rsidRPr="009A413E">
        <w:t>10.2.3</w:t>
      </w:r>
      <w:r w:rsidRPr="009A413E">
        <w:t>-10</w:t>
      </w:r>
      <w:r w:rsidR="0069745A" w:rsidRPr="009A413E">
        <w:t>:</w:t>
      </w:r>
      <w:r w:rsidRPr="009A413E">
        <w:t xml:space="preserve"> IL/IT results consistency for reverberation chamber methodology 2 (RC+CE) measurements implementing the Long Delay Spread High Correlation channel model with Good reference antenna only</w:t>
      </w:r>
    </w:p>
    <w:p w14:paraId="71B3C1FA" w14:textId="77777777" w:rsidR="00FE75D2" w:rsidRPr="009A413E" w:rsidRDefault="00FE75D2" w:rsidP="00C45391"/>
    <w:bookmarkStart w:id="364" w:name="_MON_1451129900"/>
    <w:bookmarkEnd w:id="364"/>
    <w:bookmarkStart w:id="365" w:name="_MON_1451128347"/>
    <w:bookmarkEnd w:id="365"/>
    <w:p w14:paraId="18258736" w14:textId="77777777" w:rsidR="00FE75D2" w:rsidRPr="009A413E" w:rsidRDefault="00146743" w:rsidP="000A04D8">
      <w:pPr>
        <w:pStyle w:val="TH"/>
      </w:pPr>
      <w:r w:rsidRPr="009A413E">
        <w:object w:dxaOrig="9147" w:dyaOrig="5105" w14:anchorId="53A3821A">
          <v:shape id="_x0000_i1057" type="#_x0000_t75" style="width:457.5pt;height:255pt" o:ole="">
            <v:imagedata r:id="rId181" o:title=""/>
          </v:shape>
          <o:OLEObject Type="Embed" ProgID="Word.Picture.8" ShapeID="_x0000_i1057" DrawAspect="Content" ObjectID="_1710575241" r:id="rId182"/>
        </w:object>
      </w:r>
    </w:p>
    <w:p w14:paraId="72C0F1F7" w14:textId="77777777" w:rsidR="00FE75D2" w:rsidRPr="009A413E" w:rsidRDefault="0069745A" w:rsidP="000633EE">
      <w:pPr>
        <w:pStyle w:val="TF"/>
      </w:pPr>
      <w:r w:rsidRPr="009A413E">
        <w:t>Figure 10.2.3</w:t>
      </w:r>
      <w:r w:rsidR="00FE75D2" w:rsidRPr="009A413E">
        <w:t>-11</w:t>
      </w:r>
      <w:r w:rsidRPr="009A413E">
        <w:t>:</w:t>
      </w:r>
      <w:r w:rsidR="00FE75D2" w:rsidRPr="009A413E">
        <w:t xml:space="preserve"> IL/IT results consistency for reverberation chamber methodology 2 (RC+CE) measurements implementing the Long Delay Spread High Correlation channel model with Nominal reference antenna only</w:t>
      </w:r>
    </w:p>
    <w:p w14:paraId="6F0F7847" w14:textId="77777777" w:rsidR="00FE75D2" w:rsidRPr="009A413E" w:rsidRDefault="00FE75D2" w:rsidP="00C45391"/>
    <w:bookmarkStart w:id="366" w:name="_MON_1451129901"/>
    <w:bookmarkEnd w:id="366"/>
    <w:bookmarkStart w:id="367" w:name="_MON_1451128356"/>
    <w:bookmarkEnd w:id="367"/>
    <w:p w14:paraId="3F863D32" w14:textId="77777777" w:rsidR="00FE75D2" w:rsidRPr="009A413E" w:rsidRDefault="00146743" w:rsidP="000A04D8">
      <w:pPr>
        <w:pStyle w:val="TH"/>
      </w:pPr>
      <w:r w:rsidRPr="009A413E">
        <w:object w:dxaOrig="9389" w:dyaOrig="5216" w14:anchorId="42C30413">
          <v:shape id="_x0000_i1058" type="#_x0000_t75" style="width:469.5pt;height:261pt" o:ole="">
            <v:imagedata r:id="rId183" o:title=""/>
          </v:shape>
          <o:OLEObject Type="Embed" ProgID="Word.Picture.8" ShapeID="_x0000_i1058" DrawAspect="Content" ObjectID="_1710575242" r:id="rId184"/>
        </w:object>
      </w:r>
    </w:p>
    <w:p w14:paraId="1BE67551" w14:textId="77777777" w:rsidR="00FE75D2" w:rsidRPr="009A413E" w:rsidRDefault="0069745A" w:rsidP="000A04D8">
      <w:pPr>
        <w:pStyle w:val="TF"/>
      </w:pPr>
      <w:r w:rsidRPr="009A413E">
        <w:t>Figure 10.2.3</w:t>
      </w:r>
      <w:r w:rsidR="00FE75D2" w:rsidRPr="009A413E">
        <w:t>-12</w:t>
      </w:r>
      <w:r w:rsidRPr="009A413E">
        <w:t>:</w:t>
      </w:r>
      <w:r w:rsidR="00FE75D2" w:rsidRPr="009A413E">
        <w:t xml:space="preserve"> IL/IT results consistency for reverberation chamber methodology 2 (RC+CE) measurements implementing the Long Delay Spread High Correlation channel model with Bad reference antenna only</w:t>
      </w:r>
    </w:p>
    <w:p w14:paraId="732F6935" w14:textId="77777777" w:rsidR="00FE75D2" w:rsidRPr="009A413E" w:rsidRDefault="00FE75D2" w:rsidP="00C45391">
      <w:pPr>
        <w:rPr>
          <w:lang w:val="en-US"/>
        </w:rPr>
      </w:pPr>
      <w:r w:rsidRPr="009A413E">
        <w:rPr>
          <w:lang w:val="en-US"/>
        </w:rPr>
        <w:t xml:space="preserve">The case for conducted non-faded measurements </w:t>
      </w:r>
      <w:r w:rsidR="0069745A" w:rsidRPr="009A413E">
        <w:rPr>
          <w:lang w:val="en-US"/>
        </w:rPr>
        <w:t>is shown in Figure 10.2.3</w:t>
      </w:r>
      <w:r w:rsidRPr="009A413E">
        <w:rPr>
          <w:lang w:val="en-US"/>
        </w:rPr>
        <w:t>-13.</w:t>
      </w:r>
    </w:p>
    <w:p w14:paraId="7CE40CB6" w14:textId="77777777" w:rsidR="00FE75D2" w:rsidRPr="009A413E" w:rsidRDefault="00FE75D2" w:rsidP="00C45391"/>
    <w:bookmarkStart w:id="368" w:name="_MON_1451129902"/>
    <w:bookmarkEnd w:id="368"/>
    <w:bookmarkStart w:id="369" w:name="_MON_1451128409"/>
    <w:bookmarkEnd w:id="369"/>
    <w:p w14:paraId="53C8A910" w14:textId="77777777" w:rsidR="00FE75D2" w:rsidRPr="009A413E" w:rsidRDefault="00146743" w:rsidP="000A04D8">
      <w:pPr>
        <w:pStyle w:val="TH"/>
      </w:pPr>
      <w:r w:rsidRPr="009A413E">
        <w:object w:dxaOrig="9285" w:dyaOrig="6088" w14:anchorId="4E802491">
          <v:shape id="_x0000_i1059" type="#_x0000_t75" style="width:464.5pt;height:304.5pt" o:ole="">
            <v:imagedata r:id="rId185" o:title=""/>
          </v:shape>
          <o:OLEObject Type="Embed" ProgID="Word.Picture.8" ShapeID="_x0000_i1059" DrawAspect="Content" ObjectID="_1710575243" r:id="rId186"/>
        </w:object>
      </w:r>
    </w:p>
    <w:p w14:paraId="540AA9E5" w14:textId="77777777" w:rsidR="00FE75D2" w:rsidRPr="009A413E" w:rsidRDefault="00567BD8" w:rsidP="00DE1F0A">
      <w:pPr>
        <w:pStyle w:val="TF"/>
      </w:pPr>
      <w:r w:rsidRPr="009A413E">
        <w:t>Figure 10.2.3</w:t>
      </w:r>
      <w:r w:rsidR="00FE75D2" w:rsidRPr="009A413E">
        <w:t>-13</w:t>
      </w:r>
      <w:r w:rsidRPr="009A413E">
        <w:t>:</w:t>
      </w:r>
      <w:r w:rsidR="00FE75D2" w:rsidRPr="009A413E">
        <w:t xml:space="preserve"> Conducted non-faded measurements comparison between Bluetest and Azimuth</w:t>
      </w:r>
    </w:p>
    <w:p w14:paraId="3824A34A" w14:textId="77777777" w:rsidR="00FE75D2" w:rsidRPr="009A413E" w:rsidRDefault="00FE75D2" w:rsidP="00FE75D2">
      <w:pPr>
        <w:rPr>
          <w:lang w:val="en-US"/>
        </w:rPr>
      </w:pPr>
      <w:r w:rsidRPr="009A413E">
        <w:rPr>
          <w:lang w:val="en-US"/>
        </w:rPr>
        <w:t xml:space="preserve">In all cases for </w:t>
      </w:r>
      <w:r w:rsidR="00567BD8" w:rsidRPr="009A413E">
        <w:rPr>
          <w:lang w:val="en-US"/>
        </w:rPr>
        <w:t>F</w:t>
      </w:r>
      <w:r w:rsidRPr="009A413E">
        <w:rPr>
          <w:lang w:val="en-US"/>
        </w:rPr>
        <w:t>igures 10.</w:t>
      </w:r>
      <w:r w:rsidR="00567BD8" w:rsidRPr="009A413E">
        <w:rPr>
          <w:lang w:val="en-US"/>
        </w:rPr>
        <w:t>2.3</w:t>
      </w:r>
      <w:r w:rsidRPr="009A413E">
        <w:rPr>
          <w:lang w:val="en-US"/>
        </w:rPr>
        <w:t>-5 thro</w:t>
      </w:r>
      <w:r w:rsidR="00567BD8" w:rsidRPr="009A413E">
        <w:rPr>
          <w:lang w:val="en-US"/>
        </w:rPr>
        <w:t>ugh 10.2.3</w:t>
      </w:r>
      <w:r w:rsidRPr="009A413E">
        <w:rPr>
          <w:lang w:val="en-US"/>
        </w:rPr>
        <w:t>-13 the following applies</w:t>
      </w:r>
      <w:r w:rsidR="00567BD8" w:rsidRPr="009A413E">
        <w:rPr>
          <w:lang w:val="en-US"/>
        </w:rPr>
        <w:t>:</w:t>
      </w:r>
    </w:p>
    <w:p w14:paraId="70991357" w14:textId="77777777" w:rsidR="00FE75D2" w:rsidRPr="009A413E" w:rsidRDefault="00146743" w:rsidP="00146743">
      <w:pPr>
        <w:pStyle w:val="B10"/>
        <w:rPr>
          <w:lang w:val="en-US"/>
        </w:rPr>
      </w:pPr>
      <w:r w:rsidRPr="009A413E">
        <w:rPr>
          <w:lang w:val="en-US"/>
        </w:rPr>
        <w:lastRenderedPageBreak/>
        <w:t>-</w:t>
      </w:r>
      <w:r w:rsidRPr="009A413E">
        <w:rPr>
          <w:lang w:val="en-US"/>
        </w:rPr>
        <w:tab/>
      </w:r>
      <w:r w:rsidR="00567BD8" w:rsidRPr="009A413E">
        <w:rPr>
          <w:lang w:val="en-US"/>
        </w:rPr>
        <w:t>AZ</w:t>
      </w:r>
      <w:r w:rsidR="00FE75D2" w:rsidRPr="009A413E">
        <w:rPr>
          <w:lang w:val="en-US"/>
        </w:rPr>
        <w:t>: Azimuth</w:t>
      </w:r>
    </w:p>
    <w:p w14:paraId="3B87D90E" w14:textId="77777777" w:rsidR="00FE75D2" w:rsidRPr="009A413E" w:rsidRDefault="00146743" w:rsidP="00146743">
      <w:pPr>
        <w:pStyle w:val="B10"/>
        <w:rPr>
          <w:lang w:val="en-US"/>
        </w:rPr>
      </w:pPr>
      <w:r w:rsidRPr="009A413E">
        <w:rPr>
          <w:lang w:val="en-US"/>
        </w:rPr>
        <w:t>-</w:t>
      </w:r>
      <w:r w:rsidRPr="009A413E">
        <w:rPr>
          <w:lang w:val="en-US"/>
        </w:rPr>
        <w:tab/>
      </w:r>
      <w:r w:rsidR="00567BD8" w:rsidRPr="009A413E">
        <w:rPr>
          <w:lang w:val="en-US"/>
        </w:rPr>
        <w:t>BT</w:t>
      </w:r>
      <w:r w:rsidR="00FE75D2" w:rsidRPr="009A413E">
        <w:rPr>
          <w:lang w:val="en-US"/>
        </w:rPr>
        <w:t>: Bluetest</w:t>
      </w:r>
    </w:p>
    <w:p w14:paraId="659ED004" w14:textId="77777777" w:rsidR="00FE75D2" w:rsidRPr="009A413E" w:rsidRDefault="00FE75D2" w:rsidP="00C45391">
      <w:pPr>
        <w:rPr>
          <w:lang w:val="en-US"/>
        </w:rPr>
      </w:pPr>
      <w:r w:rsidRPr="009A413E">
        <w:rPr>
          <w:lang w:val="en-US"/>
        </w:rPr>
        <w:t>The detail</w:t>
      </w:r>
      <w:r w:rsidR="008E4438" w:rsidRPr="009A413E">
        <w:rPr>
          <w:lang w:val="en-US"/>
        </w:rPr>
        <w:t>s</w:t>
      </w:r>
      <w:r w:rsidRPr="009A413E">
        <w:rPr>
          <w:lang w:val="en-US"/>
        </w:rPr>
        <w:t xml:space="preserve"> on the devices used </w:t>
      </w:r>
      <w:r w:rsidR="00567BD8" w:rsidRPr="009A413E">
        <w:rPr>
          <w:lang w:val="en-US"/>
        </w:rPr>
        <w:t>in all cases for Figures 10.2.3-5 through 10.2.3</w:t>
      </w:r>
      <w:r w:rsidRPr="009A413E">
        <w:rPr>
          <w:lang w:val="en-US"/>
        </w:rPr>
        <w:t>-13 are given in the table below.</w:t>
      </w:r>
    </w:p>
    <w:p w14:paraId="189F12CE" w14:textId="77777777" w:rsidR="00FE75D2" w:rsidRPr="009A413E" w:rsidRDefault="00567BD8" w:rsidP="001273A6">
      <w:pPr>
        <w:pStyle w:val="TH"/>
      </w:pPr>
      <w:r w:rsidRPr="009A413E">
        <w:t>Table 10.1.2-1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718"/>
        <w:gridCol w:w="1718"/>
      </w:tblGrid>
      <w:tr w:rsidR="00FE75D2" w:rsidRPr="009A413E" w14:paraId="27675150" w14:textId="77777777" w:rsidTr="000A04D8">
        <w:trPr>
          <w:jc w:val="center"/>
        </w:trPr>
        <w:tc>
          <w:tcPr>
            <w:tcW w:w="0" w:type="auto"/>
            <w:shd w:val="clear" w:color="auto" w:fill="E0E0E0"/>
          </w:tcPr>
          <w:p w14:paraId="29A12B26" w14:textId="77777777" w:rsidR="00FE75D2" w:rsidRPr="009A413E" w:rsidRDefault="00FE75D2" w:rsidP="000A04D8">
            <w:pPr>
              <w:pStyle w:val="TAH"/>
              <w:rPr>
                <w:rFonts w:cs="Arial"/>
                <w:lang w:eastAsia="en-US"/>
              </w:rPr>
            </w:pPr>
          </w:p>
        </w:tc>
        <w:tc>
          <w:tcPr>
            <w:tcW w:w="0" w:type="auto"/>
            <w:shd w:val="clear" w:color="auto" w:fill="E0E0E0"/>
          </w:tcPr>
          <w:p w14:paraId="27012121" w14:textId="77777777" w:rsidR="00FE75D2" w:rsidRPr="009A413E" w:rsidRDefault="00FE75D2" w:rsidP="000A04D8">
            <w:pPr>
              <w:pStyle w:val="TAH"/>
              <w:rPr>
                <w:rFonts w:cs="Arial"/>
                <w:lang w:eastAsia="en-US"/>
              </w:rPr>
            </w:pPr>
            <w:r w:rsidRPr="009A413E">
              <w:rPr>
                <w:rFonts w:cs="Arial"/>
                <w:lang w:eastAsia="en-US"/>
              </w:rPr>
              <w:t>Azimuth Lab</w:t>
            </w:r>
          </w:p>
        </w:tc>
        <w:tc>
          <w:tcPr>
            <w:tcW w:w="0" w:type="auto"/>
            <w:shd w:val="clear" w:color="auto" w:fill="E0E0E0"/>
          </w:tcPr>
          <w:p w14:paraId="7160BE09" w14:textId="77777777" w:rsidR="00FE75D2" w:rsidRPr="009A413E" w:rsidRDefault="00FE75D2" w:rsidP="000A04D8">
            <w:pPr>
              <w:pStyle w:val="TAH"/>
              <w:rPr>
                <w:rFonts w:cs="Arial"/>
                <w:lang w:eastAsia="en-US"/>
              </w:rPr>
            </w:pPr>
            <w:r w:rsidRPr="009A413E">
              <w:rPr>
                <w:rFonts w:cs="Arial"/>
                <w:lang w:eastAsia="en-US"/>
              </w:rPr>
              <w:t>Bluetest Lab</w:t>
            </w:r>
          </w:p>
        </w:tc>
      </w:tr>
      <w:tr w:rsidR="00FE75D2" w:rsidRPr="009A413E" w14:paraId="089C8F27" w14:textId="77777777" w:rsidTr="000A04D8">
        <w:trPr>
          <w:jc w:val="center"/>
        </w:trPr>
        <w:tc>
          <w:tcPr>
            <w:tcW w:w="0" w:type="auto"/>
            <w:shd w:val="clear" w:color="auto" w:fill="auto"/>
          </w:tcPr>
          <w:p w14:paraId="41A72F39" w14:textId="77777777" w:rsidR="00FE75D2" w:rsidRPr="009A413E" w:rsidRDefault="00FE75D2" w:rsidP="000A04D8">
            <w:pPr>
              <w:pStyle w:val="TAL"/>
              <w:rPr>
                <w:rFonts w:cs="Arial"/>
                <w:b/>
                <w:lang w:eastAsia="en-US"/>
              </w:rPr>
            </w:pPr>
            <w:r w:rsidRPr="009A413E">
              <w:rPr>
                <w:rFonts w:cs="Arial"/>
                <w:b/>
                <w:lang w:eastAsia="en-US"/>
              </w:rPr>
              <w:t>Device ID</w:t>
            </w:r>
          </w:p>
        </w:tc>
        <w:tc>
          <w:tcPr>
            <w:tcW w:w="0" w:type="auto"/>
            <w:shd w:val="clear" w:color="auto" w:fill="auto"/>
          </w:tcPr>
          <w:p w14:paraId="45CB6A49" w14:textId="77777777" w:rsidR="00FE75D2" w:rsidRPr="009A413E" w:rsidRDefault="00FE75D2" w:rsidP="000A04D8">
            <w:pPr>
              <w:pStyle w:val="TAC"/>
              <w:rPr>
                <w:rFonts w:cs="Arial"/>
                <w:lang w:eastAsia="en-US"/>
              </w:rPr>
            </w:pPr>
            <w:r w:rsidRPr="009A413E">
              <w:rPr>
                <w:rFonts w:cs="Arial"/>
                <w:lang w:eastAsia="en-US"/>
              </w:rPr>
              <w:t>Dev B</w:t>
            </w:r>
          </w:p>
        </w:tc>
        <w:tc>
          <w:tcPr>
            <w:tcW w:w="0" w:type="auto"/>
            <w:shd w:val="clear" w:color="auto" w:fill="auto"/>
          </w:tcPr>
          <w:p w14:paraId="27B93E6C" w14:textId="77777777" w:rsidR="00FE75D2" w:rsidRPr="009A413E" w:rsidRDefault="00FE75D2" w:rsidP="000A04D8">
            <w:pPr>
              <w:pStyle w:val="TAC"/>
              <w:rPr>
                <w:rFonts w:cs="Arial"/>
                <w:lang w:eastAsia="en-US"/>
              </w:rPr>
            </w:pPr>
            <w:r w:rsidRPr="009A413E">
              <w:rPr>
                <w:rFonts w:cs="Arial"/>
                <w:lang w:eastAsia="en-US"/>
              </w:rPr>
              <w:t>MOSG-RD-13-03</w:t>
            </w:r>
          </w:p>
        </w:tc>
      </w:tr>
      <w:tr w:rsidR="00FE75D2" w:rsidRPr="009A413E" w14:paraId="603C5951" w14:textId="77777777" w:rsidTr="000A04D8">
        <w:trPr>
          <w:jc w:val="center"/>
        </w:trPr>
        <w:tc>
          <w:tcPr>
            <w:tcW w:w="0" w:type="auto"/>
            <w:shd w:val="clear" w:color="auto" w:fill="auto"/>
          </w:tcPr>
          <w:p w14:paraId="792C7D71" w14:textId="77777777" w:rsidR="00FE75D2" w:rsidRPr="009A413E" w:rsidRDefault="00FE75D2" w:rsidP="000A04D8">
            <w:pPr>
              <w:pStyle w:val="TAL"/>
              <w:rPr>
                <w:rFonts w:cs="Arial"/>
                <w:b/>
                <w:lang w:eastAsia="en-US"/>
              </w:rPr>
            </w:pPr>
            <w:r w:rsidRPr="009A413E">
              <w:rPr>
                <w:rFonts w:cs="Arial"/>
                <w:b/>
                <w:lang w:eastAsia="en-US"/>
              </w:rPr>
              <w:t>Manufacturer</w:t>
            </w:r>
          </w:p>
        </w:tc>
        <w:tc>
          <w:tcPr>
            <w:tcW w:w="0" w:type="auto"/>
            <w:shd w:val="clear" w:color="auto" w:fill="auto"/>
          </w:tcPr>
          <w:p w14:paraId="3AD553AF" w14:textId="77777777" w:rsidR="00FE75D2" w:rsidRPr="009A413E" w:rsidRDefault="00FE75D2" w:rsidP="000A04D8">
            <w:pPr>
              <w:pStyle w:val="TAC"/>
              <w:rPr>
                <w:rFonts w:cs="Arial"/>
                <w:lang w:eastAsia="en-US"/>
              </w:rPr>
            </w:pPr>
            <w:r w:rsidRPr="009A413E">
              <w:rPr>
                <w:rFonts w:cs="Arial"/>
                <w:lang w:eastAsia="en-US"/>
              </w:rPr>
              <w:t>HTC</w:t>
            </w:r>
          </w:p>
        </w:tc>
        <w:tc>
          <w:tcPr>
            <w:tcW w:w="0" w:type="auto"/>
            <w:shd w:val="clear" w:color="auto" w:fill="auto"/>
          </w:tcPr>
          <w:p w14:paraId="24F82F53" w14:textId="77777777" w:rsidR="00FE75D2" w:rsidRPr="009A413E" w:rsidRDefault="00FE75D2" w:rsidP="000A04D8">
            <w:pPr>
              <w:pStyle w:val="TAC"/>
              <w:rPr>
                <w:rFonts w:cs="Arial"/>
                <w:lang w:eastAsia="en-US"/>
              </w:rPr>
            </w:pPr>
            <w:r w:rsidRPr="009A413E">
              <w:rPr>
                <w:rFonts w:cs="Arial"/>
                <w:lang w:eastAsia="en-US"/>
              </w:rPr>
              <w:t>HTC</w:t>
            </w:r>
          </w:p>
        </w:tc>
      </w:tr>
      <w:tr w:rsidR="00FE75D2" w:rsidRPr="009A413E" w14:paraId="24FD32FC" w14:textId="77777777" w:rsidTr="000A04D8">
        <w:trPr>
          <w:jc w:val="center"/>
        </w:trPr>
        <w:tc>
          <w:tcPr>
            <w:tcW w:w="0" w:type="auto"/>
            <w:shd w:val="clear" w:color="auto" w:fill="auto"/>
          </w:tcPr>
          <w:p w14:paraId="063B7449" w14:textId="77777777" w:rsidR="00FE75D2" w:rsidRPr="009A413E" w:rsidRDefault="00FE75D2" w:rsidP="000A04D8">
            <w:pPr>
              <w:pStyle w:val="TAL"/>
              <w:rPr>
                <w:rFonts w:cs="Arial"/>
                <w:b/>
                <w:lang w:eastAsia="en-US"/>
              </w:rPr>
            </w:pPr>
            <w:r w:rsidRPr="009A413E">
              <w:rPr>
                <w:rFonts w:cs="Arial"/>
                <w:b/>
                <w:lang w:eastAsia="en-US"/>
              </w:rPr>
              <w:t>Model</w:t>
            </w:r>
          </w:p>
        </w:tc>
        <w:tc>
          <w:tcPr>
            <w:tcW w:w="0" w:type="auto"/>
            <w:shd w:val="clear" w:color="auto" w:fill="auto"/>
          </w:tcPr>
          <w:p w14:paraId="31E8D1AA" w14:textId="77777777" w:rsidR="00FE75D2" w:rsidRPr="009A413E" w:rsidRDefault="00FE75D2" w:rsidP="000A04D8">
            <w:pPr>
              <w:pStyle w:val="TAC"/>
              <w:rPr>
                <w:rFonts w:cs="Arial"/>
                <w:lang w:eastAsia="en-US"/>
              </w:rPr>
            </w:pPr>
            <w:r w:rsidRPr="009A413E">
              <w:rPr>
                <w:rFonts w:cs="Arial"/>
                <w:lang w:eastAsia="en-US"/>
              </w:rPr>
              <w:t>Rezound</w:t>
            </w:r>
          </w:p>
        </w:tc>
        <w:tc>
          <w:tcPr>
            <w:tcW w:w="0" w:type="auto"/>
            <w:shd w:val="clear" w:color="auto" w:fill="auto"/>
          </w:tcPr>
          <w:p w14:paraId="4BC022A0" w14:textId="77777777" w:rsidR="00FE75D2" w:rsidRPr="009A413E" w:rsidRDefault="00FE75D2" w:rsidP="000A04D8">
            <w:pPr>
              <w:pStyle w:val="TAC"/>
              <w:rPr>
                <w:rFonts w:cs="Arial"/>
                <w:lang w:eastAsia="en-US"/>
              </w:rPr>
            </w:pPr>
            <w:r w:rsidRPr="009A413E">
              <w:rPr>
                <w:rFonts w:cs="Arial"/>
                <w:lang w:eastAsia="en-US"/>
              </w:rPr>
              <w:t>Rezound</w:t>
            </w:r>
          </w:p>
        </w:tc>
      </w:tr>
      <w:tr w:rsidR="00FE75D2" w:rsidRPr="009A413E" w14:paraId="4EFD9413" w14:textId="77777777" w:rsidTr="000A04D8">
        <w:trPr>
          <w:jc w:val="center"/>
        </w:trPr>
        <w:tc>
          <w:tcPr>
            <w:tcW w:w="0" w:type="auto"/>
            <w:shd w:val="clear" w:color="auto" w:fill="auto"/>
          </w:tcPr>
          <w:p w14:paraId="2099C5BD" w14:textId="77777777" w:rsidR="00FE75D2" w:rsidRPr="009A413E" w:rsidRDefault="00FE75D2" w:rsidP="000A04D8">
            <w:pPr>
              <w:pStyle w:val="TAL"/>
              <w:rPr>
                <w:rFonts w:cs="Arial"/>
                <w:b/>
                <w:lang w:eastAsia="en-US"/>
              </w:rPr>
            </w:pPr>
            <w:r w:rsidRPr="009A413E">
              <w:rPr>
                <w:rFonts w:cs="Arial"/>
                <w:b/>
                <w:lang w:eastAsia="en-US"/>
              </w:rPr>
              <w:t>Model Number</w:t>
            </w:r>
          </w:p>
        </w:tc>
        <w:tc>
          <w:tcPr>
            <w:tcW w:w="0" w:type="auto"/>
            <w:shd w:val="clear" w:color="auto" w:fill="auto"/>
          </w:tcPr>
          <w:p w14:paraId="4643B57B" w14:textId="77777777" w:rsidR="00FE75D2" w:rsidRPr="009A413E" w:rsidRDefault="00FE75D2" w:rsidP="000A04D8">
            <w:pPr>
              <w:pStyle w:val="TAC"/>
              <w:rPr>
                <w:rFonts w:cs="Arial"/>
                <w:lang w:eastAsia="en-US"/>
              </w:rPr>
            </w:pPr>
            <w:r w:rsidRPr="009A413E">
              <w:rPr>
                <w:rFonts w:cs="Arial"/>
                <w:lang w:eastAsia="en-US"/>
              </w:rPr>
              <w:t>ADR6425LVW</w:t>
            </w:r>
          </w:p>
        </w:tc>
        <w:tc>
          <w:tcPr>
            <w:tcW w:w="0" w:type="auto"/>
            <w:shd w:val="clear" w:color="auto" w:fill="auto"/>
          </w:tcPr>
          <w:p w14:paraId="2E961703" w14:textId="77777777" w:rsidR="00FE75D2" w:rsidRPr="009A413E" w:rsidRDefault="00FE75D2" w:rsidP="000A04D8">
            <w:pPr>
              <w:pStyle w:val="TAC"/>
              <w:rPr>
                <w:rFonts w:cs="Arial"/>
                <w:lang w:eastAsia="en-US"/>
              </w:rPr>
            </w:pPr>
            <w:r w:rsidRPr="009A413E">
              <w:rPr>
                <w:rFonts w:cs="Arial"/>
                <w:lang w:eastAsia="en-US"/>
              </w:rPr>
              <w:t>ADR6425LVW</w:t>
            </w:r>
          </w:p>
        </w:tc>
      </w:tr>
      <w:tr w:rsidR="00FE75D2" w:rsidRPr="009A413E" w14:paraId="143C3939" w14:textId="77777777" w:rsidTr="000A04D8">
        <w:trPr>
          <w:jc w:val="center"/>
        </w:trPr>
        <w:tc>
          <w:tcPr>
            <w:tcW w:w="0" w:type="auto"/>
            <w:shd w:val="clear" w:color="auto" w:fill="auto"/>
          </w:tcPr>
          <w:p w14:paraId="71266967" w14:textId="77777777" w:rsidR="00FE75D2" w:rsidRPr="009A413E" w:rsidRDefault="00FE75D2" w:rsidP="000A04D8">
            <w:pPr>
              <w:pStyle w:val="TAL"/>
              <w:rPr>
                <w:rFonts w:cs="Arial"/>
                <w:b/>
                <w:lang w:eastAsia="en-US"/>
              </w:rPr>
            </w:pPr>
            <w:r w:rsidRPr="009A413E">
              <w:rPr>
                <w:rFonts w:cs="Arial"/>
                <w:b/>
                <w:lang w:eastAsia="en-US"/>
              </w:rPr>
              <w:t>Serial Number</w:t>
            </w:r>
          </w:p>
        </w:tc>
        <w:tc>
          <w:tcPr>
            <w:tcW w:w="0" w:type="auto"/>
            <w:shd w:val="clear" w:color="auto" w:fill="auto"/>
          </w:tcPr>
          <w:p w14:paraId="69A67FB7" w14:textId="77777777" w:rsidR="00FE75D2" w:rsidRPr="009A413E" w:rsidRDefault="00FE75D2" w:rsidP="000A04D8">
            <w:pPr>
              <w:pStyle w:val="TAC"/>
              <w:rPr>
                <w:rFonts w:cs="Arial"/>
                <w:lang w:eastAsia="en-US"/>
              </w:rPr>
            </w:pPr>
            <w:r w:rsidRPr="009A413E">
              <w:rPr>
                <w:rFonts w:cs="Arial"/>
                <w:lang w:eastAsia="en-US"/>
              </w:rPr>
              <w:t>HT1AXS201238</w:t>
            </w:r>
          </w:p>
        </w:tc>
        <w:tc>
          <w:tcPr>
            <w:tcW w:w="0" w:type="auto"/>
            <w:shd w:val="clear" w:color="auto" w:fill="auto"/>
          </w:tcPr>
          <w:p w14:paraId="337E6D84" w14:textId="77777777" w:rsidR="00FE75D2" w:rsidRPr="009A413E" w:rsidRDefault="00FE75D2" w:rsidP="000A04D8">
            <w:pPr>
              <w:pStyle w:val="TAC"/>
              <w:rPr>
                <w:rFonts w:cs="Arial"/>
                <w:lang w:eastAsia="en-US"/>
              </w:rPr>
            </w:pPr>
            <w:r w:rsidRPr="009A413E">
              <w:rPr>
                <w:rFonts w:cs="Arial"/>
                <w:lang w:eastAsia="en-US"/>
              </w:rPr>
              <w:t>HT18KS200207</w:t>
            </w:r>
          </w:p>
        </w:tc>
      </w:tr>
      <w:tr w:rsidR="00FE75D2" w:rsidRPr="009A413E" w14:paraId="1CD650C2" w14:textId="77777777" w:rsidTr="000A04D8">
        <w:trPr>
          <w:jc w:val="center"/>
        </w:trPr>
        <w:tc>
          <w:tcPr>
            <w:tcW w:w="0" w:type="auto"/>
            <w:shd w:val="clear" w:color="auto" w:fill="auto"/>
          </w:tcPr>
          <w:p w14:paraId="656BF222" w14:textId="77777777" w:rsidR="00FE75D2" w:rsidRPr="009A413E" w:rsidRDefault="00FE75D2" w:rsidP="000A04D8">
            <w:pPr>
              <w:pStyle w:val="TAL"/>
              <w:rPr>
                <w:rFonts w:cs="Arial"/>
                <w:b/>
                <w:lang w:eastAsia="en-US"/>
              </w:rPr>
            </w:pPr>
            <w:r w:rsidRPr="009A413E">
              <w:rPr>
                <w:rFonts w:cs="Arial"/>
                <w:b/>
                <w:lang w:eastAsia="en-US"/>
              </w:rPr>
              <w:t>IMEI Number</w:t>
            </w:r>
          </w:p>
        </w:tc>
        <w:tc>
          <w:tcPr>
            <w:tcW w:w="0" w:type="auto"/>
            <w:shd w:val="clear" w:color="auto" w:fill="auto"/>
          </w:tcPr>
          <w:p w14:paraId="7934E58E" w14:textId="77777777" w:rsidR="00FE75D2" w:rsidRPr="009A413E" w:rsidRDefault="00FE75D2" w:rsidP="000A04D8">
            <w:pPr>
              <w:pStyle w:val="TAC"/>
              <w:rPr>
                <w:rFonts w:cs="Arial"/>
                <w:lang w:eastAsia="en-US"/>
              </w:rPr>
            </w:pPr>
            <w:r w:rsidRPr="009A413E">
              <w:rPr>
                <w:rFonts w:cs="Arial"/>
                <w:lang w:eastAsia="en-US"/>
              </w:rPr>
              <w:t>990000338748983</w:t>
            </w:r>
          </w:p>
        </w:tc>
        <w:tc>
          <w:tcPr>
            <w:tcW w:w="0" w:type="auto"/>
            <w:shd w:val="clear" w:color="auto" w:fill="auto"/>
          </w:tcPr>
          <w:p w14:paraId="7D57654E" w14:textId="77777777" w:rsidR="00FE75D2" w:rsidRPr="009A413E" w:rsidRDefault="00FE75D2" w:rsidP="000A04D8">
            <w:pPr>
              <w:pStyle w:val="TAC"/>
              <w:rPr>
                <w:rFonts w:cs="Arial"/>
                <w:lang w:eastAsia="en-US"/>
              </w:rPr>
            </w:pPr>
            <w:r w:rsidRPr="009A413E">
              <w:rPr>
                <w:rFonts w:cs="Arial"/>
                <w:lang w:eastAsia="en-US"/>
              </w:rPr>
              <w:t>990000327075521</w:t>
            </w:r>
          </w:p>
        </w:tc>
      </w:tr>
    </w:tbl>
    <w:p w14:paraId="64E4D9D9" w14:textId="77777777" w:rsidR="00567BD8" w:rsidRPr="009A413E" w:rsidRDefault="00567BD8" w:rsidP="00C45391"/>
    <w:p w14:paraId="3A863C97" w14:textId="77777777" w:rsidR="00185515" w:rsidRPr="009A413E" w:rsidRDefault="00185515" w:rsidP="00185515">
      <w:pPr>
        <w:pStyle w:val="Heading3"/>
        <w:rPr>
          <w:lang w:val="en-US"/>
        </w:rPr>
      </w:pPr>
      <w:bookmarkStart w:id="370" w:name="_Toc528251423"/>
      <w:bookmarkStart w:id="371" w:name="_Toc46341362"/>
      <w:bookmarkStart w:id="372" w:name="_Toc46341595"/>
      <w:r w:rsidRPr="009A413E">
        <w:rPr>
          <w:lang w:val="en-US"/>
        </w:rPr>
        <w:t>10.2.</w:t>
      </w:r>
      <w:r w:rsidR="007150D7" w:rsidRPr="009A413E">
        <w:rPr>
          <w:lang w:val="en-US"/>
        </w:rPr>
        <w:t>4</w:t>
      </w:r>
      <w:r w:rsidRPr="009A413E">
        <w:rPr>
          <w:lang w:val="en-US"/>
        </w:rPr>
        <w:tab/>
      </w:r>
      <w:r w:rsidR="004007B0" w:rsidRPr="009A413E">
        <w:rPr>
          <w:lang w:val="en-US"/>
        </w:rPr>
        <w:t>RTS</w:t>
      </w:r>
      <w:r w:rsidRPr="009A413E">
        <w:rPr>
          <w:lang w:val="en-US"/>
        </w:rPr>
        <w:t xml:space="preserve"> method results</w:t>
      </w:r>
      <w:bookmarkEnd w:id="370"/>
      <w:bookmarkEnd w:id="371"/>
      <w:bookmarkEnd w:id="372"/>
    </w:p>
    <w:p w14:paraId="4ACF2FC4" w14:textId="77777777" w:rsidR="00185515" w:rsidRPr="009A413E" w:rsidRDefault="00185515" w:rsidP="00C45391">
      <w:pPr>
        <w:rPr>
          <w:rFonts w:eastAsia="Batang"/>
        </w:rPr>
      </w:pPr>
      <w:r w:rsidRPr="009A413E">
        <w:rPr>
          <w:rFonts w:eastAsia="Batang"/>
        </w:rPr>
        <w:t>Inter-</w:t>
      </w:r>
      <w:r w:rsidR="000A04D8" w:rsidRPr="009A413E">
        <w:rPr>
          <w:rFonts w:eastAsia="Batang"/>
        </w:rPr>
        <w:t>L</w:t>
      </w:r>
      <w:r w:rsidRPr="009A413E">
        <w:rPr>
          <w:rFonts w:eastAsia="Batang"/>
        </w:rPr>
        <w:t>ab/Inter-</w:t>
      </w:r>
      <w:r w:rsidR="000A04D8" w:rsidRPr="009A413E">
        <w:rPr>
          <w:rFonts w:eastAsia="Batang"/>
        </w:rPr>
        <w:t>T</w:t>
      </w:r>
      <w:r w:rsidRPr="009A413E">
        <w:rPr>
          <w:rFonts w:eastAsia="Batang"/>
        </w:rPr>
        <w:t xml:space="preserve">echnique (IL/IT) campaigns have been performed in CTIA MOSG LTE MIMO OTA by the </w:t>
      </w:r>
      <w:r w:rsidR="004007B0" w:rsidRPr="009A413E">
        <w:rPr>
          <w:rFonts w:eastAsia="Batang"/>
        </w:rPr>
        <w:t>RTS</w:t>
      </w:r>
      <w:r w:rsidRPr="009A413E">
        <w:rPr>
          <w:rFonts w:eastAsia="Batang"/>
        </w:rPr>
        <w:t xml:space="preserve"> test methodology by Agilent</w:t>
      </w:r>
      <w:r w:rsidR="00BA34B3" w:rsidRPr="009A413E">
        <w:rPr>
          <w:rFonts w:eastAsia="Batang"/>
        </w:rPr>
        <w:t>'</w:t>
      </w:r>
      <w:r w:rsidRPr="009A413E">
        <w:rPr>
          <w:rFonts w:eastAsia="Batang"/>
        </w:rPr>
        <w:t xml:space="preserve">s lab and CATR using the GTS lab. Both labs used the </w:t>
      </w:r>
      <w:r w:rsidRPr="009A413E">
        <w:rPr>
          <w:lang w:val="en-US"/>
        </w:rPr>
        <w:t>correlation implementation of the SCME channel model with the Jake</w:t>
      </w:r>
      <w:r w:rsidR="000A04D8" w:rsidRPr="009A413E">
        <w:rPr>
          <w:lang w:val="en-US"/>
        </w:rPr>
        <w:t>'</w:t>
      </w:r>
      <w:r w:rsidRPr="009A413E">
        <w:rPr>
          <w:lang w:val="en-US"/>
        </w:rPr>
        <w:t>s Doppler spectrum</w:t>
      </w:r>
      <w:r w:rsidRPr="009A413E">
        <w:rPr>
          <w:rFonts w:eastAsia="Batang"/>
        </w:rPr>
        <w:t>.</w:t>
      </w:r>
    </w:p>
    <w:p w14:paraId="096853EA" w14:textId="77777777" w:rsidR="00452CBD" w:rsidRPr="009A413E" w:rsidRDefault="00452CBD" w:rsidP="00AE1388">
      <w:pPr>
        <w:rPr>
          <w:rFonts w:eastAsia="Batang"/>
        </w:rPr>
      </w:pPr>
      <w:r w:rsidRPr="009A413E">
        <w:rPr>
          <w:rFonts w:eastAsia="Batang"/>
        </w:rPr>
        <w:t>The static conducted baseline measurements for Agilent and GTS are provided in Figure 10.2.4-1.</w:t>
      </w:r>
    </w:p>
    <w:p w14:paraId="0267E618" w14:textId="405AB79F" w:rsidR="00452CBD" w:rsidRPr="009A413E" w:rsidRDefault="005546FE" w:rsidP="0007443A">
      <w:pPr>
        <w:pStyle w:val="TH"/>
        <w:rPr>
          <w:noProof/>
        </w:rPr>
      </w:pPr>
      <w:r>
        <w:rPr>
          <w:noProof/>
        </w:rPr>
        <w:drawing>
          <wp:inline distT="0" distB="0" distL="0" distR="0" wp14:anchorId="2507BC73" wp14:editId="28437E8D">
            <wp:extent cx="5949950" cy="2819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949950" cy="2819400"/>
                    </a:xfrm>
                    <a:prstGeom prst="rect">
                      <a:avLst/>
                    </a:prstGeom>
                    <a:noFill/>
                    <a:ln>
                      <a:noFill/>
                    </a:ln>
                  </pic:spPr>
                </pic:pic>
              </a:graphicData>
            </a:graphic>
          </wp:inline>
        </w:drawing>
      </w:r>
    </w:p>
    <w:p w14:paraId="66F2CF07" w14:textId="77777777" w:rsidR="00452CBD" w:rsidRPr="009A413E" w:rsidRDefault="00452CBD" w:rsidP="00DE1F0A">
      <w:pPr>
        <w:pStyle w:val="TF"/>
        <w:rPr>
          <w:noProof/>
        </w:rPr>
      </w:pPr>
      <w:r w:rsidRPr="009A413E">
        <w:rPr>
          <w:rFonts w:hint="eastAsia"/>
        </w:rPr>
        <w:t xml:space="preserve">Figure </w:t>
      </w:r>
      <w:r w:rsidRPr="009A413E">
        <w:t>10.2.4-1:</w:t>
      </w:r>
      <w:r w:rsidRPr="009A413E">
        <w:rPr>
          <w:rFonts w:hint="eastAsia"/>
        </w:rPr>
        <w:t xml:space="preserve"> </w:t>
      </w:r>
      <w:r w:rsidRPr="009A413E">
        <w:t>Static conducted reference results for Agilent and GTS</w:t>
      </w:r>
    </w:p>
    <w:p w14:paraId="0BFD351C" w14:textId="77777777" w:rsidR="00185515" w:rsidRPr="009A413E" w:rsidRDefault="00185515" w:rsidP="00185515">
      <w:pPr>
        <w:rPr>
          <w:rFonts w:eastAsia="Batang"/>
        </w:rPr>
      </w:pPr>
      <w:r w:rsidRPr="009A413E">
        <w:rPr>
          <w:rFonts w:eastAsia="Batang"/>
        </w:rPr>
        <w:t xml:space="preserve">The absolute data throughput framework proof of concept for the </w:t>
      </w:r>
      <w:r w:rsidR="004007B0" w:rsidRPr="009A413E">
        <w:rPr>
          <w:rFonts w:eastAsia="Batang"/>
        </w:rPr>
        <w:t>RTS</w:t>
      </w:r>
      <w:r w:rsidRPr="009A413E">
        <w:rPr>
          <w:rFonts w:eastAsia="Batang"/>
        </w:rPr>
        <w:t xml:space="preserve"> method </w:t>
      </w:r>
      <w:r w:rsidR="007150D7" w:rsidRPr="009A413E">
        <w:rPr>
          <w:rFonts w:eastAsia="Batang"/>
        </w:rPr>
        <w:t>is in Clause</w:t>
      </w:r>
      <w:r w:rsidRPr="009A413E">
        <w:rPr>
          <w:rFonts w:eastAsia="Batang"/>
        </w:rPr>
        <w:t xml:space="preserve"> 9.3.1.7. </w:t>
      </w:r>
      <w:r w:rsidR="0007443A" w:rsidRPr="009A413E">
        <w:rPr>
          <w:rFonts w:eastAsia="Batang"/>
        </w:rPr>
        <w:br/>
      </w:r>
      <w:r w:rsidRPr="009A413E">
        <w:rPr>
          <w:rFonts w:eastAsia="Batang"/>
        </w:rPr>
        <w:t>The absolute data throughput measurements for the new GTS lab to demonstrate equivalence between conducted and radiated measurements was performed for the UMi channel model are shown in Figure</w:t>
      </w:r>
      <w:r w:rsidR="00452CBD" w:rsidRPr="009A413E">
        <w:rPr>
          <w:rFonts w:eastAsia="Batang"/>
        </w:rPr>
        <w:t>s</w:t>
      </w:r>
      <w:r w:rsidRPr="009A413E">
        <w:rPr>
          <w:rFonts w:eastAsia="Batang"/>
        </w:rPr>
        <w:t xml:space="preserve"> 10</w:t>
      </w:r>
      <w:r w:rsidR="007150D7" w:rsidRPr="009A413E">
        <w:rPr>
          <w:rFonts w:eastAsia="Batang"/>
        </w:rPr>
        <w:t>.2.4</w:t>
      </w:r>
      <w:r w:rsidRPr="009A413E">
        <w:rPr>
          <w:rFonts w:eastAsia="Batang"/>
        </w:rPr>
        <w:t>-</w:t>
      </w:r>
      <w:r w:rsidR="00452CBD" w:rsidRPr="009A413E">
        <w:rPr>
          <w:rFonts w:eastAsia="Batang"/>
        </w:rPr>
        <w:t>2 and 10.2.4-3</w:t>
      </w:r>
      <w:r w:rsidRPr="009A413E">
        <w:rPr>
          <w:rFonts w:eastAsia="Batang"/>
        </w:rPr>
        <w:t xml:space="preserve">. </w:t>
      </w:r>
      <w:r w:rsidR="0007443A" w:rsidRPr="009A413E">
        <w:rPr>
          <w:rFonts w:eastAsia="Batang"/>
        </w:rPr>
        <w:br/>
      </w:r>
      <w:r w:rsidRPr="009A413E">
        <w:rPr>
          <w:rFonts w:eastAsia="Batang"/>
        </w:rPr>
        <w:t>These results show approximately +/- 0.2 dB consistency</w:t>
      </w:r>
      <w:r w:rsidR="00452CBD" w:rsidRPr="009A413E">
        <w:rPr>
          <w:rFonts w:eastAsia="Batang"/>
        </w:rPr>
        <w:t xml:space="preserve"> for UMi and +/- 0.6 dB consistency for UMa/B</w:t>
      </w:r>
      <w:r w:rsidRPr="009A413E">
        <w:rPr>
          <w:rFonts w:eastAsia="Batang"/>
        </w:rPr>
        <w:t>.</w:t>
      </w:r>
    </w:p>
    <w:p w14:paraId="0BEB3D6E" w14:textId="05B47720" w:rsidR="00185515" w:rsidRPr="009A413E" w:rsidRDefault="005546FE" w:rsidP="0007443A">
      <w:pPr>
        <w:pStyle w:val="TH"/>
      </w:pPr>
      <w:r>
        <w:rPr>
          <w:noProof/>
          <w:lang w:val="en-US" w:eastAsia="zh-CN"/>
        </w:rPr>
        <w:lastRenderedPageBreak/>
        <w:drawing>
          <wp:inline distT="0" distB="0" distL="0" distR="0" wp14:anchorId="34D53F3A" wp14:editId="07EF62F8">
            <wp:extent cx="5944235" cy="2898775"/>
            <wp:effectExtent l="0" t="0" r="0" b="0"/>
            <wp:docPr id="16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5AA058A9" w14:textId="77777777" w:rsidR="007150D7" w:rsidRPr="009A413E" w:rsidRDefault="00185515" w:rsidP="00DE1F0A">
      <w:pPr>
        <w:pStyle w:val="TF"/>
        <w:rPr>
          <w:rFonts w:eastAsia="Batang"/>
        </w:rPr>
      </w:pPr>
      <w:r w:rsidRPr="009A413E">
        <w:rPr>
          <w:rFonts w:hint="eastAsia"/>
        </w:rPr>
        <w:t xml:space="preserve">Figure </w:t>
      </w:r>
      <w:r w:rsidR="007150D7" w:rsidRPr="009A413E">
        <w:t>10.2.4-</w:t>
      </w:r>
      <w:r w:rsidR="00452CBD" w:rsidRPr="009A413E">
        <w:t>2</w:t>
      </w:r>
      <w:r w:rsidR="007150D7" w:rsidRPr="009A413E">
        <w:t>:</w:t>
      </w:r>
      <w:r w:rsidRPr="009A413E">
        <w:rPr>
          <w:rFonts w:hint="eastAsia"/>
        </w:rPr>
        <w:t xml:space="preserve"> Radiated vs Cable-conducted Absolute Throughput Test for U</w:t>
      </w:r>
      <w:r w:rsidRPr="009A413E">
        <w:t>M</w:t>
      </w:r>
      <w:r w:rsidRPr="009A413E">
        <w:rPr>
          <w:rFonts w:hint="eastAsia"/>
        </w:rPr>
        <w:t>i Model</w:t>
      </w:r>
      <w:r w:rsidRPr="009A413E">
        <w:t xml:space="preserve"> </w:t>
      </w:r>
      <w:r w:rsidR="0007443A" w:rsidRPr="009A413E">
        <w:br/>
      </w:r>
      <w:r w:rsidRPr="009A413E">
        <w:t>for the GTS lab</w:t>
      </w:r>
    </w:p>
    <w:p w14:paraId="547631F8" w14:textId="44BF0DE6" w:rsidR="00452CBD" w:rsidRPr="009A413E" w:rsidRDefault="005546FE" w:rsidP="0007443A">
      <w:pPr>
        <w:pStyle w:val="TH"/>
        <w:rPr>
          <w:rFonts w:eastAsia="Batang"/>
        </w:rPr>
      </w:pPr>
      <w:r>
        <w:rPr>
          <w:noProof/>
        </w:rPr>
        <w:drawing>
          <wp:inline distT="0" distB="0" distL="0" distR="0" wp14:anchorId="73E7576E" wp14:editId="3A96C2E1">
            <wp:extent cx="5943600" cy="28765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5567EA7B" w14:textId="77777777" w:rsidR="00452CBD" w:rsidRPr="009A413E" w:rsidRDefault="00452CBD" w:rsidP="0007443A">
      <w:pPr>
        <w:pStyle w:val="TF"/>
        <w:rPr>
          <w:noProof/>
        </w:rPr>
      </w:pPr>
      <w:r w:rsidRPr="009A413E">
        <w:rPr>
          <w:rFonts w:hint="eastAsia"/>
        </w:rPr>
        <w:t xml:space="preserve">Figure </w:t>
      </w:r>
      <w:r w:rsidRPr="009A413E">
        <w:t>10.2.4-3:</w:t>
      </w:r>
      <w:r w:rsidRPr="009A413E">
        <w:rPr>
          <w:rFonts w:hint="eastAsia"/>
        </w:rPr>
        <w:t xml:space="preserve"> Radiated vs</w:t>
      </w:r>
      <w:r w:rsidRPr="009A413E">
        <w:t>.</w:t>
      </w:r>
      <w:r w:rsidRPr="009A413E">
        <w:rPr>
          <w:rFonts w:hint="eastAsia"/>
        </w:rPr>
        <w:t xml:space="preserve"> Cable-conducted Absolute Throughput Test for U</w:t>
      </w:r>
      <w:r w:rsidRPr="009A413E">
        <w:t>Ma/B</w:t>
      </w:r>
      <w:r w:rsidRPr="009A413E">
        <w:rPr>
          <w:rFonts w:hint="eastAsia"/>
        </w:rPr>
        <w:t xml:space="preserve"> Model</w:t>
      </w:r>
      <w:r w:rsidR="0007443A" w:rsidRPr="009A413E">
        <w:br/>
      </w:r>
      <w:r w:rsidRPr="009A413E">
        <w:t xml:space="preserve"> for the GTS lab</w:t>
      </w:r>
    </w:p>
    <w:p w14:paraId="0E9B6666" w14:textId="77777777" w:rsidR="00185515" w:rsidRPr="009A413E" w:rsidRDefault="00185515" w:rsidP="00185515">
      <w:pPr>
        <w:rPr>
          <w:rFonts w:eastAsia="Batang"/>
        </w:rPr>
      </w:pPr>
      <w:r w:rsidRPr="009A413E">
        <w:rPr>
          <w:rFonts w:eastAsia="Batang"/>
        </w:rPr>
        <w:t xml:space="preserve">A comparison between both </w:t>
      </w:r>
      <w:r w:rsidR="004007B0" w:rsidRPr="009A413E">
        <w:rPr>
          <w:rFonts w:eastAsia="Batang"/>
        </w:rPr>
        <w:t>RTS</w:t>
      </w:r>
      <w:r w:rsidRPr="009A413E">
        <w:rPr>
          <w:rFonts w:eastAsia="Batang"/>
        </w:rPr>
        <w:t xml:space="preserve"> labs is shown in Figures</w:t>
      </w:r>
      <w:r w:rsidR="007150D7" w:rsidRPr="009A413E">
        <w:rPr>
          <w:rFonts w:eastAsia="Batang"/>
        </w:rPr>
        <w:t xml:space="preserve"> 10.2.4</w:t>
      </w:r>
      <w:r w:rsidRPr="009A413E">
        <w:rPr>
          <w:rFonts w:eastAsia="Batang"/>
        </w:rPr>
        <w:t>-</w:t>
      </w:r>
      <w:r w:rsidR="00452CBD" w:rsidRPr="009A413E">
        <w:rPr>
          <w:rFonts w:eastAsia="Batang"/>
        </w:rPr>
        <w:t>4</w:t>
      </w:r>
      <w:r w:rsidRPr="009A413E">
        <w:rPr>
          <w:rFonts w:eastAsia="Batang"/>
        </w:rPr>
        <w:t xml:space="preserve"> and </w:t>
      </w:r>
      <w:r w:rsidR="007150D7" w:rsidRPr="009A413E">
        <w:rPr>
          <w:rFonts w:eastAsia="Batang"/>
        </w:rPr>
        <w:t>10.2.4</w:t>
      </w:r>
      <w:r w:rsidRPr="009A413E">
        <w:rPr>
          <w:rFonts w:eastAsia="Batang"/>
        </w:rPr>
        <w:t>-</w:t>
      </w:r>
      <w:r w:rsidR="00452CBD" w:rsidRPr="009A413E">
        <w:rPr>
          <w:rFonts w:eastAsia="Batang"/>
        </w:rPr>
        <w:t>5</w:t>
      </w:r>
      <w:r w:rsidRPr="009A413E">
        <w:rPr>
          <w:rFonts w:eastAsia="Batang"/>
        </w:rPr>
        <w:t>.</w:t>
      </w:r>
    </w:p>
    <w:p w14:paraId="7AB4183D" w14:textId="2472310F" w:rsidR="00185515" w:rsidRPr="009A413E" w:rsidRDefault="005546FE" w:rsidP="0007443A">
      <w:pPr>
        <w:pStyle w:val="TH"/>
        <w:rPr>
          <w:noProof/>
        </w:rPr>
      </w:pPr>
      <w:r>
        <w:rPr>
          <w:noProof/>
        </w:rPr>
        <w:lastRenderedPageBreak/>
        <w:drawing>
          <wp:inline distT="0" distB="0" distL="0" distR="0" wp14:anchorId="0D11FC1E" wp14:editId="36F9B3C4">
            <wp:extent cx="5937250" cy="2933065"/>
            <wp:effectExtent l="0" t="0" r="0" b="0"/>
            <wp:docPr id="165" name="Picture 1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6A12DD69" w14:textId="77777777" w:rsidR="007150D7" w:rsidRPr="009A413E" w:rsidRDefault="00185515" w:rsidP="00DE1F0A">
      <w:pPr>
        <w:pStyle w:val="TF"/>
      </w:pPr>
      <w:r w:rsidRPr="009A413E">
        <w:t>Figure 1</w:t>
      </w:r>
      <w:r w:rsidR="007150D7" w:rsidRPr="009A413E">
        <w:t>0.2.4</w:t>
      </w:r>
      <w:r w:rsidRPr="009A413E">
        <w:t>-</w:t>
      </w:r>
      <w:r w:rsidR="00452CBD" w:rsidRPr="009A413E">
        <w:t>4</w:t>
      </w:r>
      <w:r w:rsidR="007150D7" w:rsidRPr="009A413E">
        <w:t>:</w:t>
      </w:r>
      <w:r w:rsidRPr="009A413E">
        <w:t xml:space="preserve"> Comparison of </w:t>
      </w:r>
      <w:r w:rsidR="004007B0" w:rsidRPr="009A413E">
        <w:t>RTS</w:t>
      </w:r>
      <w:r w:rsidRPr="009A413E">
        <w:t xml:space="preserve"> results for U</w:t>
      </w:r>
      <w:r w:rsidR="00452CBD" w:rsidRPr="009A413E">
        <w:t>M</w:t>
      </w:r>
      <w:r w:rsidRPr="009A413E">
        <w:t>i</w:t>
      </w:r>
    </w:p>
    <w:p w14:paraId="70C4EBB8" w14:textId="0F4E2061" w:rsidR="00185515" w:rsidRPr="009A413E" w:rsidRDefault="005546FE" w:rsidP="0007443A">
      <w:pPr>
        <w:pStyle w:val="TH"/>
        <w:rPr>
          <w:rFonts w:eastAsia="Batang"/>
        </w:rPr>
      </w:pPr>
      <w:r>
        <w:rPr>
          <w:noProof/>
        </w:rPr>
        <w:drawing>
          <wp:inline distT="0" distB="0" distL="0" distR="0" wp14:anchorId="0601C6C5" wp14:editId="0E2DD4EC">
            <wp:extent cx="5937250" cy="3232785"/>
            <wp:effectExtent l="0" t="0" r="0" b="0"/>
            <wp:docPr id="166" name="Picture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4D93E53C" w14:textId="77777777" w:rsidR="007150D7" w:rsidRPr="009A413E" w:rsidRDefault="00185515" w:rsidP="00DE1F0A">
      <w:pPr>
        <w:pStyle w:val="TF"/>
      </w:pPr>
      <w:r w:rsidRPr="009A413E">
        <w:t xml:space="preserve">Figure </w:t>
      </w:r>
      <w:r w:rsidR="007150D7" w:rsidRPr="009A413E">
        <w:t>10.2.4</w:t>
      </w:r>
      <w:r w:rsidRPr="009A413E">
        <w:t>-</w:t>
      </w:r>
      <w:r w:rsidR="00452CBD" w:rsidRPr="009A413E">
        <w:t>5</w:t>
      </w:r>
      <w:r w:rsidR="007150D7" w:rsidRPr="009A413E">
        <w:t>:</w:t>
      </w:r>
      <w:r w:rsidRPr="009A413E">
        <w:t xml:space="preserve"> Comparison of </w:t>
      </w:r>
      <w:r w:rsidR="004007B0" w:rsidRPr="009A413E">
        <w:t>RTS</w:t>
      </w:r>
      <w:r w:rsidRPr="009A413E">
        <w:t xml:space="preserve"> results for UMa/B</w:t>
      </w:r>
    </w:p>
    <w:p w14:paraId="3DCDFE25" w14:textId="77777777" w:rsidR="00185515" w:rsidRPr="009A413E" w:rsidRDefault="00185515" w:rsidP="00AE1388">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UMi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w:t>
      </w:r>
      <w:r w:rsidR="007150D7" w:rsidRPr="009A413E">
        <w:rPr>
          <w:rFonts w:eastAsia="Batang"/>
        </w:rPr>
        <w:t xml:space="preserve"> 10.2.4-</w:t>
      </w:r>
      <w:r w:rsidR="00452CBD" w:rsidRPr="009A413E">
        <w:rPr>
          <w:rFonts w:eastAsia="Batang"/>
        </w:rPr>
        <w:t>6</w:t>
      </w:r>
      <w:r w:rsidRPr="009A413E">
        <w:rPr>
          <w:rFonts w:eastAsia="Batang"/>
        </w:rPr>
        <w:t>.</w:t>
      </w:r>
    </w:p>
    <w:p w14:paraId="229BB8FF" w14:textId="6E17B0D0" w:rsidR="00185515" w:rsidRPr="009A413E" w:rsidRDefault="005546FE" w:rsidP="0007443A">
      <w:pPr>
        <w:pStyle w:val="TH"/>
        <w:rPr>
          <w:noProof/>
        </w:rPr>
      </w:pPr>
      <w:r>
        <w:rPr>
          <w:noProof/>
        </w:rPr>
        <w:lastRenderedPageBreak/>
        <w:drawing>
          <wp:inline distT="0" distB="0" distL="0" distR="0" wp14:anchorId="0D332C11" wp14:editId="615752FD">
            <wp:extent cx="5937250" cy="2933065"/>
            <wp:effectExtent l="0" t="0" r="0" b="0"/>
            <wp:docPr id="167" name="Picture 1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B14C329" w14:textId="77777777" w:rsidR="00185515" w:rsidRPr="009A413E" w:rsidRDefault="00185515" w:rsidP="00DE1F0A">
      <w:pPr>
        <w:pStyle w:val="TF"/>
        <w:rPr>
          <w:noProof/>
        </w:rPr>
      </w:pPr>
      <w:r w:rsidRPr="009A413E">
        <w:t>Figure 10.</w:t>
      </w:r>
      <w:r w:rsidR="007150D7" w:rsidRPr="009A413E">
        <w:t>2.4-</w:t>
      </w:r>
      <w:r w:rsidR="00452CBD" w:rsidRPr="009A413E">
        <w:t>6</w:t>
      </w:r>
      <w:r w:rsidR="007150D7" w:rsidRPr="009A413E">
        <w:t>:</w:t>
      </w:r>
      <w:r w:rsidRPr="009A413E">
        <w:t xml:space="preserve"> Absolute Throughput Test for UMi Model</w:t>
      </w:r>
    </w:p>
    <w:p w14:paraId="768FE265" w14:textId="77777777" w:rsidR="00185515" w:rsidRPr="009A413E" w:rsidRDefault="00185515" w:rsidP="0007443A">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UMa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 10.</w:t>
      </w:r>
      <w:r w:rsidR="007150D7" w:rsidRPr="009A413E">
        <w:rPr>
          <w:rFonts w:eastAsia="Batang"/>
        </w:rPr>
        <w:t>2.4</w:t>
      </w:r>
      <w:r w:rsidRPr="009A413E">
        <w:rPr>
          <w:rFonts w:eastAsia="Batang"/>
        </w:rPr>
        <w:t>-</w:t>
      </w:r>
      <w:r w:rsidR="00452CBD" w:rsidRPr="009A413E">
        <w:rPr>
          <w:rFonts w:eastAsia="Batang"/>
        </w:rPr>
        <w:t>7</w:t>
      </w:r>
      <w:r w:rsidRPr="009A413E">
        <w:rPr>
          <w:rFonts w:eastAsia="Batang"/>
        </w:rPr>
        <w:t>.</w:t>
      </w:r>
    </w:p>
    <w:p w14:paraId="08ED291E" w14:textId="1417758F" w:rsidR="00185515" w:rsidRPr="009A413E" w:rsidRDefault="005546FE" w:rsidP="0007443A">
      <w:pPr>
        <w:pStyle w:val="TH"/>
        <w:rPr>
          <w:noProof/>
        </w:rPr>
      </w:pPr>
      <w:r>
        <w:rPr>
          <w:noProof/>
        </w:rPr>
        <w:drawing>
          <wp:inline distT="0" distB="0" distL="0" distR="0" wp14:anchorId="7F2E3A00" wp14:editId="35D6FF93">
            <wp:extent cx="5937250" cy="3232785"/>
            <wp:effectExtent l="0" t="0" r="0" b="0"/>
            <wp:docPr id="168" name="Picture 1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D4F1115" w14:textId="77777777" w:rsidR="00185515" w:rsidRPr="009A413E" w:rsidRDefault="00185515" w:rsidP="00DE1F0A">
      <w:pPr>
        <w:pStyle w:val="TF"/>
      </w:pPr>
      <w:r w:rsidRPr="009A413E">
        <w:t>Figure</w:t>
      </w:r>
      <w:r w:rsidR="007150D7" w:rsidRPr="009A413E">
        <w:t xml:space="preserve"> 10.2.4-</w:t>
      </w:r>
      <w:r w:rsidR="00452CBD" w:rsidRPr="009A413E">
        <w:t>7</w:t>
      </w:r>
      <w:r w:rsidR="007150D7" w:rsidRPr="009A413E">
        <w:t>:</w:t>
      </w:r>
      <w:r w:rsidRPr="009A413E">
        <w:t xml:space="preserve"> Absolute Throughput Test for U</w:t>
      </w:r>
      <w:r w:rsidR="00452CBD" w:rsidRPr="009A413E">
        <w:t>M</w:t>
      </w:r>
      <w:r w:rsidRPr="009A413E">
        <w:t>a/B Model</w:t>
      </w:r>
    </w:p>
    <w:p w14:paraId="2D4F1A69" w14:textId="77777777" w:rsidR="0007443A" w:rsidRPr="009A413E" w:rsidRDefault="00185515" w:rsidP="00AE1388">
      <w:pPr>
        <w:rPr>
          <w:rFonts w:eastAsia="Batang"/>
        </w:rPr>
      </w:pPr>
      <w:r w:rsidRPr="009A413E">
        <w:rPr>
          <w:rFonts w:eastAsia="Batang"/>
        </w:rPr>
        <w:t>A tabular comparison of all the results at 70% throughput is given in Tables 10</w:t>
      </w:r>
      <w:r w:rsidR="00452CBD" w:rsidRPr="009A413E">
        <w:rPr>
          <w:rFonts w:eastAsia="Batang"/>
        </w:rPr>
        <w:t>.2.4-1</w:t>
      </w:r>
      <w:r w:rsidRPr="009A413E">
        <w:rPr>
          <w:rFonts w:eastAsia="Batang"/>
        </w:rPr>
        <w:t xml:space="preserve"> and 10</w:t>
      </w:r>
      <w:r w:rsidR="00452CBD" w:rsidRPr="009A413E">
        <w:rPr>
          <w:rFonts w:eastAsia="Batang"/>
        </w:rPr>
        <w:t>.2.4-2</w:t>
      </w:r>
      <w:r w:rsidRPr="009A413E">
        <w:rPr>
          <w:rFonts w:eastAsia="Batang"/>
        </w:rPr>
        <w:t>.</w:t>
      </w:r>
    </w:p>
    <w:p w14:paraId="4EB5086F" w14:textId="77777777" w:rsidR="00185515" w:rsidRPr="009A413E" w:rsidRDefault="00185515" w:rsidP="00DE1F0A">
      <w:pPr>
        <w:pStyle w:val="TH"/>
        <w:rPr>
          <w:rFonts w:ascii="Calibri" w:hAnsi="Calibri"/>
          <w:sz w:val="22"/>
          <w:szCs w:val="22"/>
          <w:lang w:eastAsia="zh-CN"/>
        </w:rPr>
      </w:pPr>
      <w:r w:rsidRPr="009A413E">
        <w:t>Table 1</w:t>
      </w:r>
      <w:r w:rsidR="007150D7" w:rsidRPr="009A413E">
        <w:t>0.2</w:t>
      </w:r>
      <w:r w:rsidRPr="009A413E">
        <w:t>.</w:t>
      </w:r>
      <w:r w:rsidR="007150D7" w:rsidRPr="009A413E">
        <w:t>4</w:t>
      </w:r>
      <w:r w:rsidRPr="009A413E">
        <w:t>-1</w:t>
      </w:r>
      <w:r w:rsidR="007150D7" w:rsidRPr="009A413E">
        <w:t>:</w:t>
      </w:r>
      <w:r w:rsidRPr="009A413E">
        <w:t xml:space="preserve"> Summary of UMi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256"/>
        <w:gridCol w:w="1496"/>
        <w:gridCol w:w="1126"/>
      </w:tblGrid>
      <w:tr w:rsidR="00185515" w:rsidRPr="009A413E" w14:paraId="487EFABD" w14:textId="77777777" w:rsidTr="0007443A">
        <w:trPr>
          <w:jc w:val="center"/>
        </w:trPr>
        <w:tc>
          <w:tcPr>
            <w:tcW w:w="0" w:type="auto"/>
            <w:shd w:val="clear" w:color="auto" w:fill="E0E0E0"/>
            <w:tcMar>
              <w:top w:w="0" w:type="dxa"/>
              <w:left w:w="108" w:type="dxa"/>
              <w:bottom w:w="0" w:type="dxa"/>
              <w:right w:w="108" w:type="dxa"/>
            </w:tcMar>
          </w:tcPr>
          <w:p w14:paraId="12115F72" w14:textId="77777777"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14:paraId="3F875914" w14:textId="77777777" w:rsidR="00185515" w:rsidRPr="009A413E" w:rsidRDefault="00185515" w:rsidP="0007443A">
            <w:pPr>
              <w:pStyle w:val="TAH"/>
              <w:rPr>
                <w:rFonts w:cs="Arial"/>
                <w:lang w:val="en-US" w:eastAsia="en-US"/>
              </w:rPr>
            </w:pPr>
            <w:r w:rsidRPr="009A413E">
              <w:rPr>
                <w:rFonts w:cs="Arial"/>
                <w:lang w:val="en-US" w:eastAsia="en-US"/>
              </w:rPr>
              <w:t>Good (dBm)</w:t>
            </w:r>
          </w:p>
        </w:tc>
        <w:tc>
          <w:tcPr>
            <w:tcW w:w="0" w:type="auto"/>
            <w:shd w:val="clear" w:color="auto" w:fill="E0E0E0"/>
            <w:tcMar>
              <w:top w:w="0" w:type="dxa"/>
              <w:left w:w="108" w:type="dxa"/>
              <w:bottom w:w="0" w:type="dxa"/>
              <w:right w:w="108" w:type="dxa"/>
            </w:tcMar>
          </w:tcPr>
          <w:p w14:paraId="467124BD" w14:textId="77777777"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7D9B43A5" w14:textId="77777777"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14:paraId="484BDB3C" w14:textId="77777777" w:rsidTr="0007443A">
        <w:trPr>
          <w:jc w:val="center"/>
        </w:trPr>
        <w:tc>
          <w:tcPr>
            <w:tcW w:w="0" w:type="auto"/>
            <w:tcMar>
              <w:top w:w="0" w:type="dxa"/>
              <w:left w:w="108" w:type="dxa"/>
              <w:bottom w:w="0" w:type="dxa"/>
              <w:right w:w="108" w:type="dxa"/>
            </w:tcMar>
          </w:tcPr>
          <w:p w14:paraId="4A6610C8" w14:textId="77777777"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14:paraId="489EA69E" w14:textId="77777777" w:rsidR="00185515" w:rsidRPr="009A413E" w:rsidRDefault="00185515" w:rsidP="0007443A">
            <w:pPr>
              <w:pStyle w:val="TAC"/>
              <w:rPr>
                <w:rFonts w:cs="Arial"/>
                <w:lang w:val="en-US" w:eastAsia="en-US"/>
              </w:rPr>
            </w:pPr>
            <w:r w:rsidRPr="009A413E">
              <w:rPr>
                <w:rFonts w:cs="Arial"/>
                <w:lang w:val="en-US" w:eastAsia="en-US"/>
              </w:rPr>
              <w:t>-103.6</w:t>
            </w:r>
          </w:p>
        </w:tc>
        <w:tc>
          <w:tcPr>
            <w:tcW w:w="0" w:type="auto"/>
            <w:tcMar>
              <w:top w:w="0" w:type="dxa"/>
              <w:left w:w="108" w:type="dxa"/>
              <w:bottom w:w="0" w:type="dxa"/>
              <w:right w:w="108" w:type="dxa"/>
            </w:tcMar>
          </w:tcPr>
          <w:p w14:paraId="096ACCB3" w14:textId="77777777" w:rsidR="00185515" w:rsidRPr="009A413E" w:rsidRDefault="00185515" w:rsidP="0007443A">
            <w:pPr>
              <w:pStyle w:val="TAC"/>
              <w:rPr>
                <w:rFonts w:cs="Arial"/>
                <w:lang w:val="en-US" w:eastAsia="en-US"/>
              </w:rPr>
            </w:pPr>
            <w:r w:rsidRPr="009A413E">
              <w:rPr>
                <w:rFonts w:cs="Arial"/>
                <w:lang w:val="en-US" w:eastAsia="en-US"/>
              </w:rPr>
              <w:t>-99.4</w:t>
            </w:r>
          </w:p>
        </w:tc>
        <w:tc>
          <w:tcPr>
            <w:tcW w:w="0" w:type="auto"/>
            <w:tcMar>
              <w:top w:w="0" w:type="dxa"/>
              <w:left w:w="108" w:type="dxa"/>
              <w:bottom w:w="0" w:type="dxa"/>
              <w:right w:w="108" w:type="dxa"/>
            </w:tcMar>
          </w:tcPr>
          <w:p w14:paraId="613BA593" w14:textId="77777777" w:rsidR="00185515" w:rsidRPr="009A413E" w:rsidRDefault="00185515" w:rsidP="0007443A">
            <w:pPr>
              <w:pStyle w:val="TAC"/>
              <w:rPr>
                <w:rFonts w:cs="Arial"/>
                <w:lang w:val="en-US" w:eastAsia="en-US"/>
              </w:rPr>
            </w:pPr>
            <w:r w:rsidRPr="009A413E">
              <w:rPr>
                <w:rFonts w:cs="Arial"/>
                <w:lang w:val="en-US" w:eastAsia="en-US"/>
              </w:rPr>
              <w:t>-94.7</w:t>
            </w:r>
          </w:p>
        </w:tc>
      </w:tr>
      <w:tr w:rsidR="00185515" w:rsidRPr="009A413E" w14:paraId="0E067D2E" w14:textId="77777777" w:rsidTr="0007443A">
        <w:trPr>
          <w:jc w:val="center"/>
        </w:trPr>
        <w:tc>
          <w:tcPr>
            <w:tcW w:w="0" w:type="auto"/>
            <w:tcMar>
              <w:top w:w="0" w:type="dxa"/>
              <w:left w:w="108" w:type="dxa"/>
              <w:bottom w:w="0" w:type="dxa"/>
              <w:right w:w="108" w:type="dxa"/>
            </w:tcMar>
          </w:tcPr>
          <w:p w14:paraId="212656AE" w14:textId="77777777"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14:paraId="56D8086F" w14:textId="77777777" w:rsidR="00185515" w:rsidRPr="009A413E" w:rsidRDefault="00185515" w:rsidP="0007443A">
            <w:pPr>
              <w:pStyle w:val="TAC"/>
              <w:rPr>
                <w:rFonts w:cs="Arial"/>
                <w:lang w:val="en-US" w:eastAsia="en-US"/>
              </w:rPr>
            </w:pPr>
            <w:r w:rsidRPr="009A413E">
              <w:rPr>
                <w:rFonts w:cs="Arial"/>
                <w:lang w:val="en-US" w:eastAsia="en-US"/>
              </w:rPr>
              <w:t>-101.5</w:t>
            </w:r>
          </w:p>
        </w:tc>
        <w:tc>
          <w:tcPr>
            <w:tcW w:w="0" w:type="auto"/>
            <w:tcMar>
              <w:top w:w="0" w:type="dxa"/>
              <w:left w:w="108" w:type="dxa"/>
              <w:bottom w:w="0" w:type="dxa"/>
              <w:right w:w="108" w:type="dxa"/>
            </w:tcMar>
          </w:tcPr>
          <w:p w14:paraId="38C85F25" w14:textId="77777777" w:rsidR="00185515" w:rsidRPr="009A413E" w:rsidRDefault="00185515" w:rsidP="0007443A">
            <w:pPr>
              <w:pStyle w:val="TAC"/>
              <w:rPr>
                <w:rFonts w:cs="Arial"/>
                <w:lang w:val="en-US" w:eastAsia="en-US"/>
              </w:rPr>
            </w:pPr>
            <w:r w:rsidRPr="009A413E">
              <w:rPr>
                <w:rFonts w:cs="Arial"/>
                <w:lang w:val="en-US" w:eastAsia="en-US"/>
              </w:rPr>
              <w:t>-98.2</w:t>
            </w:r>
          </w:p>
        </w:tc>
        <w:tc>
          <w:tcPr>
            <w:tcW w:w="0" w:type="auto"/>
            <w:tcMar>
              <w:top w:w="0" w:type="dxa"/>
              <w:left w:w="108" w:type="dxa"/>
              <w:bottom w:w="0" w:type="dxa"/>
              <w:right w:w="108" w:type="dxa"/>
            </w:tcMar>
          </w:tcPr>
          <w:p w14:paraId="79F6D997"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1070C7BF" w14:textId="77777777" w:rsidTr="0007443A">
        <w:trPr>
          <w:jc w:val="center"/>
        </w:trPr>
        <w:tc>
          <w:tcPr>
            <w:tcW w:w="0" w:type="auto"/>
            <w:tcMar>
              <w:top w:w="0" w:type="dxa"/>
              <w:left w:w="108" w:type="dxa"/>
              <w:bottom w:w="0" w:type="dxa"/>
              <w:right w:w="108" w:type="dxa"/>
            </w:tcMar>
          </w:tcPr>
          <w:p w14:paraId="29FD02FD" w14:textId="77777777"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14:paraId="6A685D01" w14:textId="77777777" w:rsidR="00185515" w:rsidRPr="009A413E" w:rsidRDefault="00185515" w:rsidP="0007443A">
            <w:pPr>
              <w:pStyle w:val="TAC"/>
              <w:rPr>
                <w:rFonts w:cs="Arial"/>
                <w:lang w:val="en-US" w:eastAsia="en-US"/>
              </w:rPr>
            </w:pPr>
            <w:r w:rsidRPr="009A413E">
              <w:rPr>
                <w:rFonts w:cs="Arial"/>
                <w:lang w:val="en-US" w:eastAsia="en-US"/>
              </w:rPr>
              <w:t>-100.5</w:t>
            </w:r>
          </w:p>
        </w:tc>
        <w:tc>
          <w:tcPr>
            <w:tcW w:w="0" w:type="auto"/>
            <w:tcMar>
              <w:top w:w="0" w:type="dxa"/>
              <w:left w:w="108" w:type="dxa"/>
              <w:bottom w:w="0" w:type="dxa"/>
              <w:right w:w="108" w:type="dxa"/>
            </w:tcMar>
          </w:tcPr>
          <w:p w14:paraId="40C4D8F0" w14:textId="77777777" w:rsidR="00185515" w:rsidRPr="009A413E" w:rsidRDefault="00185515" w:rsidP="0007443A">
            <w:pPr>
              <w:pStyle w:val="TAC"/>
              <w:rPr>
                <w:rFonts w:cs="Arial"/>
                <w:lang w:val="en-US" w:eastAsia="en-US"/>
              </w:rPr>
            </w:pPr>
            <w:r w:rsidRPr="009A413E">
              <w:rPr>
                <w:rFonts w:cs="Arial"/>
                <w:lang w:val="en-US" w:eastAsia="en-US"/>
              </w:rPr>
              <w:t>-99</w:t>
            </w:r>
          </w:p>
        </w:tc>
        <w:tc>
          <w:tcPr>
            <w:tcW w:w="0" w:type="auto"/>
            <w:tcMar>
              <w:top w:w="0" w:type="dxa"/>
              <w:left w:w="108" w:type="dxa"/>
              <w:bottom w:w="0" w:type="dxa"/>
              <w:right w:w="108" w:type="dxa"/>
            </w:tcMar>
          </w:tcPr>
          <w:p w14:paraId="5AC34667"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65079485" w14:textId="77777777" w:rsidTr="0007443A">
        <w:trPr>
          <w:jc w:val="center"/>
        </w:trPr>
        <w:tc>
          <w:tcPr>
            <w:tcW w:w="0" w:type="auto"/>
            <w:tcMar>
              <w:top w:w="0" w:type="dxa"/>
              <w:left w:w="108" w:type="dxa"/>
              <w:bottom w:w="0" w:type="dxa"/>
              <w:right w:w="108" w:type="dxa"/>
            </w:tcMar>
          </w:tcPr>
          <w:p w14:paraId="51AB9432" w14:textId="77777777"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14:paraId="3E6129A4" w14:textId="77777777" w:rsidR="00185515" w:rsidRPr="009A413E" w:rsidRDefault="00185515" w:rsidP="0007443A">
            <w:pPr>
              <w:pStyle w:val="TAC"/>
              <w:rPr>
                <w:rFonts w:cs="Arial"/>
                <w:lang w:val="en-US" w:eastAsia="en-US"/>
              </w:rPr>
            </w:pPr>
            <w:r w:rsidRPr="009A413E">
              <w:rPr>
                <w:rFonts w:cs="Arial"/>
                <w:lang w:val="en-US" w:eastAsia="en-US"/>
              </w:rPr>
              <w:t>-102.8</w:t>
            </w:r>
          </w:p>
        </w:tc>
        <w:tc>
          <w:tcPr>
            <w:tcW w:w="0" w:type="auto"/>
            <w:tcMar>
              <w:top w:w="0" w:type="dxa"/>
              <w:left w:w="108" w:type="dxa"/>
              <w:bottom w:w="0" w:type="dxa"/>
              <w:right w:w="108" w:type="dxa"/>
            </w:tcMar>
          </w:tcPr>
          <w:p w14:paraId="30874C80" w14:textId="77777777" w:rsidR="00185515" w:rsidRPr="009A413E" w:rsidRDefault="00185515" w:rsidP="0007443A">
            <w:pPr>
              <w:pStyle w:val="TAC"/>
              <w:rPr>
                <w:rFonts w:cs="Arial"/>
                <w:lang w:val="en-US" w:eastAsia="en-US"/>
              </w:rPr>
            </w:pPr>
            <w:r w:rsidRPr="009A413E">
              <w:rPr>
                <w:rFonts w:cs="Arial"/>
                <w:lang w:val="en-US" w:eastAsia="en-US"/>
              </w:rPr>
              <w:t>-100</w:t>
            </w:r>
          </w:p>
        </w:tc>
        <w:tc>
          <w:tcPr>
            <w:tcW w:w="0" w:type="auto"/>
            <w:tcMar>
              <w:top w:w="0" w:type="dxa"/>
              <w:left w:w="108" w:type="dxa"/>
              <w:bottom w:w="0" w:type="dxa"/>
              <w:right w:w="108" w:type="dxa"/>
            </w:tcMar>
          </w:tcPr>
          <w:p w14:paraId="518E8EC2"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46229843" w14:textId="77777777" w:rsidTr="0007443A">
        <w:trPr>
          <w:jc w:val="center"/>
        </w:trPr>
        <w:tc>
          <w:tcPr>
            <w:tcW w:w="0" w:type="auto"/>
            <w:tcMar>
              <w:top w:w="0" w:type="dxa"/>
              <w:left w:w="108" w:type="dxa"/>
              <w:bottom w:w="0" w:type="dxa"/>
              <w:right w:w="108" w:type="dxa"/>
            </w:tcMar>
          </w:tcPr>
          <w:p w14:paraId="6ED9AFAB" w14:textId="77777777" w:rsidR="00185515" w:rsidRPr="009A413E" w:rsidRDefault="00185515" w:rsidP="0007443A">
            <w:pPr>
              <w:pStyle w:val="TAL"/>
              <w:rPr>
                <w:rFonts w:cs="Arial"/>
                <w:b/>
                <w:lang w:val="en-US" w:eastAsia="en-US"/>
              </w:rPr>
            </w:pPr>
            <w:r w:rsidRPr="009A413E">
              <w:rPr>
                <w:rFonts w:cs="Arial"/>
                <w:b/>
                <w:lang w:val="en-US" w:eastAsia="en-US"/>
              </w:rPr>
              <w:t>Spread +/-</w:t>
            </w:r>
          </w:p>
        </w:tc>
        <w:tc>
          <w:tcPr>
            <w:tcW w:w="0" w:type="auto"/>
            <w:tcMar>
              <w:top w:w="0" w:type="dxa"/>
              <w:left w:w="108" w:type="dxa"/>
              <w:bottom w:w="0" w:type="dxa"/>
              <w:right w:w="108" w:type="dxa"/>
            </w:tcMar>
          </w:tcPr>
          <w:p w14:paraId="30352EE7" w14:textId="77777777" w:rsidR="00185515" w:rsidRPr="009A413E" w:rsidRDefault="00185515" w:rsidP="0007443A">
            <w:pPr>
              <w:pStyle w:val="TAC"/>
              <w:rPr>
                <w:rFonts w:cs="Arial"/>
                <w:lang w:val="en-US" w:eastAsia="en-US"/>
              </w:rPr>
            </w:pPr>
            <w:r w:rsidRPr="009A413E">
              <w:rPr>
                <w:rFonts w:cs="Arial"/>
                <w:lang w:val="en-US" w:eastAsia="en-US"/>
              </w:rPr>
              <w:t>+/- 1.55</w:t>
            </w:r>
          </w:p>
        </w:tc>
        <w:tc>
          <w:tcPr>
            <w:tcW w:w="0" w:type="auto"/>
            <w:tcMar>
              <w:top w:w="0" w:type="dxa"/>
              <w:left w:w="108" w:type="dxa"/>
              <w:bottom w:w="0" w:type="dxa"/>
              <w:right w:w="108" w:type="dxa"/>
            </w:tcMar>
          </w:tcPr>
          <w:p w14:paraId="03553075" w14:textId="77777777" w:rsidR="00185515" w:rsidRPr="009A413E" w:rsidRDefault="00185515" w:rsidP="0007443A">
            <w:pPr>
              <w:pStyle w:val="TAC"/>
              <w:rPr>
                <w:rFonts w:cs="Arial"/>
                <w:lang w:val="en-US" w:eastAsia="en-US"/>
              </w:rPr>
            </w:pPr>
            <w:r w:rsidRPr="009A413E">
              <w:rPr>
                <w:rFonts w:cs="Arial"/>
                <w:lang w:val="en-US" w:eastAsia="en-US"/>
              </w:rPr>
              <w:t>+/- 0.9</w:t>
            </w:r>
          </w:p>
        </w:tc>
        <w:tc>
          <w:tcPr>
            <w:tcW w:w="0" w:type="auto"/>
            <w:tcMar>
              <w:top w:w="0" w:type="dxa"/>
              <w:left w:w="108" w:type="dxa"/>
              <w:bottom w:w="0" w:type="dxa"/>
              <w:right w:w="108" w:type="dxa"/>
            </w:tcMar>
          </w:tcPr>
          <w:p w14:paraId="7630B87D" w14:textId="77777777" w:rsidR="00185515" w:rsidRPr="009A413E" w:rsidRDefault="00185515" w:rsidP="0007443A">
            <w:pPr>
              <w:pStyle w:val="TAC"/>
              <w:rPr>
                <w:rFonts w:cs="Arial"/>
                <w:lang w:val="en-US" w:eastAsia="en-US"/>
              </w:rPr>
            </w:pPr>
            <w:r w:rsidRPr="009A413E">
              <w:rPr>
                <w:rFonts w:cs="Arial"/>
                <w:lang w:val="en-US" w:eastAsia="en-US"/>
              </w:rPr>
              <w:t>+/- 0.25</w:t>
            </w:r>
          </w:p>
        </w:tc>
      </w:tr>
    </w:tbl>
    <w:p w14:paraId="38380EB1" w14:textId="77777777" w:rsidR="00185515" w:rsidRPr="009A413E" w:rsidRDefault="00185515" w:rsidP="0007443A">
      <w:pPr>
        <w:rPr>
          <w:lang w:val="en-US"/>
        </w:rPr>
      </w:pPr>
    </w:p>
    <w:p w14:paraId="599879A9" w14:textId="77777777" w:rsidR="00185515" w:rsidRPr="009A413E" w:rsidRDefault="00185515" w:rsidP="00DE1F0A">
      <w:pPr>
        <w:pStyle w:val="TH"/>
      </w:pPr>
      <w:r w:rsidRPr="009A413E">
        <w:lastRenderedPageBreak/>
        <w:t>Table 10.</w:t>
      </w:r>
      <w:r w:rsidR="00B005E3" w:rsidRPr="009A413E">
        <w:t>2</w:t>
      </w:r>
      <w:r w:rsidRPr="009A413E">
        <w:t>.</w:t>
      </w:r>
      <w:r w:rsidR="00B005E3" w:rsidRPr="009A413E">
        <w:t>4</w:t>
      </w:r>
      <w:r w:rsidRPr="009A413E">
        <w:t>-2. Summary of UMa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2"/>
        <w:gridCol w:w="1256"/>
        <w:gridCol w:w="1496"/>
        <w:gridCol w:w="1126"/>
      </w:tblGrid>
      <w:tr w:rsidR="00185515" w:rsidRPr="009A413E" w14:paraId="01820CF1" w14:textId="77777777" w:rsidTr="0007443A">
        <w:trPr>
          <w:jc w:val="center"/>
        </w:trPr>
        <w:tc>
          <w:tcPr>
            <w:tcW w:w="0" w:type="auto"/>
            <w:shd w:val="clear" w:color="auto" w:fill="E0E0E0"/>
            <w:tcMar>
              <w:top w:w="0" w:type="dxa"/>
              <w:left w:w="108" w:type="dxa"/>
              <w:bottom w:w="0" w:type="dxa"/>
              <w:right w:w="108" w:type="dxa"/>
            </w:tcMar>
          </w:tcPr>
          <w:p w14:paraId="49802EAC" w14:textId="77777777"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14:paraId="558B5400" w14:textId="77777777" w:rsidR="00185515" w:rsidRPr="009A413E" w:rsidRDefault="00185515" w:rsidP="0007443A">
            <w:pPr>
              <w:pStyle w:val="TAH"/>
              <w:rPr>
                <w:rFonts w:cs="Arial"/>
                <w:lang w:val="en-US" w:eastAsia="en-US"/>
              </w:rPr>
            </w:pPr>
            <w:r w:rsidRPr="009A413E">
              <w:rPr>
                <w:rFonts w:cs="Arial"/>
                <w:lang w:val="en-US" w:eastAsia="en-US"/>
              </w:rPr>
              <w:t>Good</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5D2263D5" w14:textId="77777777"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0B5CC86F" w14:textId="77777777"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14:paraId="2CBF5FF2" w14:textId="77777777" w:rsidTr="0007443A">
        <w:trPr>
          <w:jc w:val="center"/>
        </w:trPr>
        <w:tc>
          <w:tcPr>
            <w:tcW w:w="0" w:type="auto"/>
            <w:tcMar>
              <w:top w:w="0" w:type="dxa"/>
              <w:left w:w="108" w:type="dxa"/>
              <w:bottom w:w="0" w:type="dxa"/>
              <w:right w:w="108" w:type="dxa"/>
            </w:tcMar>
          </w:tcPr>
          <w:p w14:paraId="75371905" w14:textId="77777777"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14:paraId="5DC7B9BF" w14:textId="77777777" w:rsidR="00185515" w:rsidRPr="009A413E" w:rsidRDefault="00185515" w:rsidP="0007443A">
            <w:pPr>
              <w:pStyle w:val="TAC"/>
              <w:rPr>
                <w:rFonts w:cs="Arial"/>
                <w:lang w:val="en-US" w:eastAsia="en-US"/>
              </w:rPr>
            </w:pPr>
            <w:r w:rsidRPr="009A413E">
              <w:rPr>
                <w:rFonts w:cs="Arial"/>
                <w:lang w:val="en-US" w:eastAsia="en-US"/>
              </w:rPr>
              <w:t>-97.9</w:t>
            </w:r>
          </w:p>
        </w:tc>
        <w:tc>
          <w:tcPr>
            <w:tcW w:w="0" w:type="auto"/>
            <w:tcMar>
              <w:top w:w="0" w:type="dxa"/>
              <w:left w:w="108" w:type="dxa"/>
              <w:bottom w:w="0" w:type="dxa"/>
              <w:right w:w="108" w:type="dxa"/>
            </w:tcMar>
          </w:tcPr>
          <w:p w14:paraId="522DAD2D" w14:textId="77777777" w:rsidR="00185515" w:rsidRPr="009A413E" w:rsidRDefault="00185515" w:rsidP="0007443A">
            <w:pPr>
              <w:pStyle w:val="TAC"/>
              <w:rPr>
                <w:rFonts w:cs="Arial"/>
                <w:lang w:val="en-US" w:eastAsia="en-US"/>
              </w:rPr>
            </w:pPr>
            <w:r w:rsidRPr="009A413E">
              <w:rPr>
                <w:rFonts w:cs="Arial"/>
                <w:lang w:val="en-US" w:eastAsia="en-US"/>
              </w:rPr>
              <w:t>-97.6</w:t>
            </w:r>
          </w:p>
        </w:tc>
        <w:tc>
          <w:tcPr>
            <w:tcW w:w="0" w:type="auto"/>
            <w:tcMar>
              <w:top w:w="0" w:type="dxa"/>
              <w:left w:w="108" w:type="dxa"/>
              <w:bottom w:w="0" w:type="dxa"/>
              <w:right w:w="108" w:type="dxa"/>
            </w:tcMar>
          </w:tcPr>
          <w:p w14:paraId="3D597A8E" w14:textId="77777777" w:rsidR="00185515" w:rsidRPr="009A413E" w:rsidRDefault="00185515" w:rsidP="0007443A">
            <w:pPr>
              <w:pStyle w:val="TAC"/>
              <w:rPr>
                <w:rFonts w:cs="Arial"/>
                <w:lang w:val="en-US" w:eastAsia="en-US"/>
              </w:rPr>
            </w:pPr>
            <w:r w:rsidRPr="009A413E">
              <w:rPr>
                <w:rFonts w:cs="Arial"/>
                <w:lang w:val="en-US" w:eastAsia="en-US"/>
              </w:rPr>
              <w:t>-89.2</w:t>
            </w:r>
          </w:p>
        </w:tc>
      </w:tr>
      <w:tr w:rsidR="00185515" w:rsidRPr="009A413E" w14:paraId="7C97E93D" w14:textId="77777777" w:rsidTr="0007443A">
        <w:trPr>
          <w:jc w:val="center"/>
        </w:trPr>
        <w:tc>
          <w:tcPr>
            <w:tcW w:w="0" w:type="auto"/>
            <w:tcMar>
              <w:top w:w="0" w:type="dxa"/>
              <w:left w:w="108" w:type="dxa"/>
              <w:bottom w:w="0" w:type="dxa"/>
              <w:right w:w="108" w:type="dxa"/>
            </w:tcMar>
          </w:tcPr>
          <w:p w14:paraId="44D08FE5" w14:textId="77777777"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14:paraId="102D1AE3" w14:textId="77777777" w:rsidR="00185515" w:rsidRPr="009A413E" w:rsidRDefault="00185515" w:rsidP="0007443A">
            <w:pPr>
              <w:pStyle w:val="TAC"/>
              <w:rPr>
                <w:rFonts w:cs="Arial"/>
                <w:lang w:val="en-US" w:eastAsia="en-US"/>
              </w:rPr>
            </w:pPr>
            <w:r w:rsidRPr="009A413E">
              <w:rPr>
                <w:rFonts w:cs="Arial"/>
                <w:lang w:val="en-US" w:eastAsia="en-US"/>
              </w:rPr>
              <w:t>-96.6</w:t>
            </w:r>
          </w:p>
        </w:tc>
        <w:tc>
          <w:tcPr>
            <w:tcW w:w="0" w:type="auto"/>
            <w:tcMar>
              <w:top w:w="0" w:type="dxa"/>
              <w:left w:w="108" w:type="dxa"/>
              <w:bottom w:w="0" w:type="dxa"/>
              <w:right w:w="108" w:type="dxa"/>
            </w:tcMar>
          </w:tcPr>
          <w:p w14:paraId="2D6D3003" w14:textId="77777777" w:rsidR="00185515" w:rsidRPr="009A413E" w:rsidRDefault="00185515" w:rsidP="0007443A">
            <w:pPr>
              <w:pStyle w:val="TAC"/>
              <w:rPr>
                <w:rFonts w:cs="Arial"/>
                <w:lang w:val="en-US" w:eastAsia="en-US"/>
              </w:rPr>
            </w:pPr>
            <w:r w:rsidRPr="009A413E">
              <w:rPr>
                <w:rFonts w:cs="Arial"/>
                <w:lang w:val="en-US" w:eastAsia="en-US"/>
              </w:rPr>
              <w:t>-95.8</w:t>
            </w:r>
          </w:p>
        </w:tc>
        <w:tc>
          <w:tcPr>
            <w:tcW w:w="0" w:type="auto"/>
            <w:tcMar>
              <w:top w:w="0" w:type="dxa"/>
              <w:left w:w="108" w:type="dxa"/>
              <w:bottom w:w="0" w:type="dxa"/>
              <w:right w:w="108" w:type="dxa"/>
            </w:tcMar>
          </w:tcPr>
          <w:p w14:paraId="50D7A9BF" w14:textId="77777777" w:rsidR="00185515" w:rsidRPr="009A413E" w:rsidRDefault="00185515" w:rsidP="0007443A">
            <w:pPr>
              <w:pStyle w:val="TAC"/>
              <w:rPr>
                <w:rFonts w:cs="Arial"/>
                <w:lang w:val="en-US" w:eastAsia="en-US"/>
              </w:rPr>
            </w:pPr>
            <w:r w:rsidRPr="009A413E">
              <w:rPr>
                <w:rFonts w:cs="Arial"/>
                <w:lang w:val="en-US" w:eastAsia="en-US"/>
              </w:rPr>
              <w:t>-92</w:t>
            </w:r>
          </w:p>
        </w:tc>
      </w:tr>
      <w:tr w:rsidR="00185515" w:rsidRPr="009A413E" w14:paraId="06DE6E0B" w14:textId="77777777" w:rsidTr="0007443A">
        <w:trPr>
          <w:jc w:val="center"/>
        </w:trPr>
        <w:tc>
          <w:tcPr>
            <w:tcW w:w="0" w:type="auto"/>
            <w:tcMar>
              <w:top w:w="0" w:type="dxa"/>
              <w:left w:w="108" w:type="dxa"/>
              <w:bottom w:w="0" w:type="dxa"/>
              <w:right w:w="108" w:type="dxa"/>
            </w:tcMar>
          </w:tcPr>
          <w:p w14:paraId="6ADBB5BB" w14:textId="77777777"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14:paraId="09D7A86B" w14:textId="77777777"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14:paraId="3164D07D" w14:textId="77777777" w:rsidR="00185515" w:rsidRPr="009A413E" w:rsidRDefault="00185515" w:rsidP="0007443A">
            <w:pPr>
              <w:pStyle w:val="TAC"/>
              <w:rPr>
                <w:rFonts w:cs="Arial"/>
                <w:lang w:val="en-US" w:eastAsia="en-US"/>
              </w:rPr>
            </w:pPr>
            <w:r w:rsidRPr="009A413E">
              <w:rPr>
                <w:rFonts w:cs="Arial"/>
                <w:lang w:val="en-US" w:eastAsia="en-US"/>
              </w:rPr>
              <w:t>-96.8</w:t>
            </w:r>
          </w:p>
        </w:tc>
        <w:tc>
          <w:tcPr>
            <w:tcW w:w="0" w:type="auto"/>
            <w:tcMar>
              <w:top w:w="0" w:type="dxa"/>
              <w:left w:w="108" w:type="dxa"/>
              <w:bottom w:w="0" w:type="dxa"/>
              <w:right w:w="108" w:type="dxa"/>
            </w:tcMar>
          </w:tcPr>
          <w:p w14:paraId="039F070F" w14:textId="77777777" w:rsidR="00185515" w:rsidRPr="009A413E" w:rsidRDefault="00185515" w:rsidP="0007443A">
            <w:pPr>
              <w:pStyle w:val="TAC"/>
              <w:rPr>
                <w:rFonts w:cs="Arial"/>
                <w:lang w:val="en-US" w:eastAsia="en-US"/>
              </w:rPr>
            </w:pPr>
            <w:r w:rsidRPr="009A413E">
              <w:rPr>
                <w:rFonts w:cs="Arial"/>
                <w:lang w:val="en-US" w:eastAsia="en-US"/>
              </w:rPr>
              <w:t>-91.5</w:t>
            </w:r>
          </w:p>
        </w:tc>
      </w:tr>
      <w:tr w:rsidR="00185515" w:rsidRPr="009A413E" w14:paraId="6D372D52" w14:textId="77777777" w:rsidTr="0007443A">
        <w:trPr>
          <w:jc w:val="center"/>
        </w:trPr>
        <w:tc>
          <w:tcPr>
            <w:tcW w:w="0" w:type="auto"/>
            <w:tcMar>
              <w:top w:w="0" w:type="dxa"/>
              <w:left w:w="108" w:type="dxa"/>
              <w:bottom w:w="0" w:type="dxa"/>
              <w:right w:w="108" w:type="dxa"/>
            </w:tcMar>
          </w:tcPr>
          <w:p w14:paraId="1E305A30" w14:textId="77777777"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14:paraId="4000B423" w14:textId="77777777"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14:paraId="760B6E3D" w14:textId="77777777" w:rsidR="00185515" w:rsidRPr="009A413E" w:rsidRDefault="00185515" w:rsidP="0007443A">
            <w:pPr>
              <w:pStyle w:val="TAC"/>
              <w:rPr>
                <w:rFonts w:cs="Arial"/>
                <w:lang w:val="en-US" w:eastAsia="en-US"/>
              </w:rPr>
            </w:pPr>
            <w:r w:rsidRPr="009A413E">
              <w:rPr>
                <w:rFonts w:cs="Arial"/>
                <w:lang w:val="en-US" w:eastAsia="en-US"/>
              </w:rPr>
              <w:t>-94.7</w:t>
            </w:r>
          </w:p>
        </w:tc>
        <w:tc>
          <w:tcPr>
            <w:tcW w:w="0" w:type="auto"/>
            <w:tcMar>
              <w:top w:w="0" w:type="dxa"/>
              <w:left w:w="108" w:type="dxa"/>
              <w:bottom w:w="0" w:type="dxa"/>
              <w:right w:w="108" w:type="dxa"/>
            </w:tcMar>
          </w:tcPr>
          <w:p w14:paraId="2F911DF6" w14:textId="77777777" w:rsidR="00185515" w:rsidRPr="009A413E" w:rsidRDefault="00185515" w:rsidP="0007443A">
            <w:pPr>
              <w:pStyle w:val="TAC"/>
              <w:rPr>
                <w:rFonts w:cs="Arial"/>
                <w:lang w:val="en-US" w:eastAsia="en-US"/>
              </w:rPr>
            </w:pPr>
            <w:r w:rsidRPr="009A413E">
              <w:rPr>
                <w:rFonts w:cs="Arial"/>
                <w:lang w:val="en-US" w:eastAsia="en-US"/>
              </w:rPr>
              <w:t>-89.3</w:t>
            </w:r>
          </w:p>
        </w:tc>
      </w:tr>
      <w:tr w:rsidR="00185515" w:rsidRPr="009A413E" w14:paraId="55E47FF1" w14:textId="77777777" w:rsidTr="0007443A">
        <w:trPr>
          <w:jc w:val="center"/>
        </w:trPr>
        <w:tc>
          <w:tcPr>
            <w:tcW w:w="0" w:type="auto"/>
            <w:tcMar>
              <w:top w:w="0" w:type="dxa"/>
              <w:left w:w="108" w:type="dxa"/>
              <w:bottom w:w="0" w:type="dxa"/>
              <w:right w:w="108" w:type="dxa"/>
            </w:tcMar>
          </w:tcPr>
          <w:p w14:paraId="78D2A383" w14:textId="77777777" w:rsidR="00185515" w:rsidRPr="009A413E" w:rsidRDefault="00185515" w:rsidP="0007443A">
            <w:pPr>
              <w:pStyle w:val="TAL"/>
              <w:rPr>
                <w:rFonts w:cs="Arial"/>
                <w:b/>
                <w:lang w:val="en-US" w:eastAsia="en-US"/>
              </w:rPr>
            </w:pPr>
            <w:r w:rsidRPr="009A413E">
              <w:rPr>
                <w:rFonts w:cs="Arial"/>
                <w:b/>
                <w:lang w:val="en-US" w:eastAsia="en-US"/>
              </w:rPr>
              <w:t>Spread (all) +/-</w:t>
            </w:r>
          </w:p>
        </w:tc>
        <w:tc>
          <w:tcPr>
            <w:tcW w:w="0" w:type="auto"/>
            <w:tcMar>
              <w:top w:w="0" w:type="dxa"/>
              <w:left w:w="108" w:type="dxa"/>
              <w:bottom w:w="0" w:type="dxa"/>
              <w:right w:w="108" w:type="dxa"/>
            </w:tcMar>
          </w:tcPr>
          <w:p w14:paraId="43D7DB31" w14:textId="77777777" w:rsidR="00185515" w:rsidRPr="009A413E" w:rsidRDefault="00185515" w:rsidP="0007443A">
            <w:pPr>
              <w:pStyle w:val="TAC"/>
              <w:rPr>
                <w:rFonts w:cs="Arial"/>
                <w:lang w:val="en-US" w:eastAsia="en-US"/>
              </w:rPr>
            </w:pPr>
            <w:r w:rsidRPr="009A413E">
              <w:rPr>
                <w:rFonts w:cs="Arial"/>
                <w:lang w:val="en-US" w:eastAsia="en-US"/>
              </w:rPr>
              <w:t>+/- 0.7</w:t>
            </w:r>
          </w:p>
        </w:tc>
        <w:tc>
          <w:tcPr>
            <w:tcW w:w="0" w:type="auto"/>
            <w:tcMar>
              <w:top w:w="0" w:type="dxa"/>
              <w:left w:w="108" w:type="dxa"/>
              <w:bottom w:w="0" w:type="dxa"/>
              <w:right w:w="108" w:type="dxa"/>
            </w:tcMar>
          </w:tcPr>
          <w:p w14:paraId="4B00B15B" w14:textId="77777777" w:rsidR="00185515" w:rsidRPr="009A413E" w:rsidRDefault="00185515" w:rsidP="0007443A">
            <w:pPr>
              <w:pStyle w:val="TAC"/>
              <w:rPr>
                <w:rFonts w:cs="Arial"/>
                <w:lang w:val="en-US" w:eastAsia="en-US"/>
              </w:rPr>
            </w:pPr>
            <w:r w:rsidRPr="009A413E">
              <w:rPr>
                <w:rFonts w:cs="Arial"/>
                <w:lang w:val="en-US" w:eastAsia="en-US"/>
              </w:rPr>
              <w:t>+/- 1.45</w:t>
            </w:r>
          </w:p>
        </w:tc>
        <w:tc>
          <w:tcPr>
            <w:tcW w:w="0" w:type="auto"/>
            <w:tcMar>
              <w:top w:w="0" w:type="dxa"/>
              <w:left w:w="108" w:type="dxa"/>
              <w:bottom w:w="0" w:type="dxa"/>
              <w:right w:w="108" w:type="dxa"/>
            </w:tcMar>
          </w:tcPr>
          <w:p w14:paraId="74A0BFA1" w14:textId="77777777" w:rsidR="00185515" w:rsidRPr="009A413E" w:rsidRDefault="00185515" w:rsidP="0007443A">
            <w:pPr>
              <w:pStyle w:val="TAC"/>
              <w:rPr>
                <w:rFonts w:cs="Arial"/>
                <w:lang w:val="en-US" w:eastAsia="en-US"/>
              </w:rPr>
            </w:pPr>
            <w:r w:rsidRPr="009A413E">
              <w:rPr>
                <w:rFonts w:cs="Arial"/>
                <w:lang w:val="en-US" w:eastAsia="en-US"/>
              </w:rPr>
              <w:t>+/- 1.4</w:t>
            </w:r>
          </w:p>
        </w:tc>
      </w:tr>
    </w:tbl>
    <w:p w14:paraId="3A0D3584" w14:textId="77777777" w:rsidR="00FE75D2" w:rsidRPr="009A413E" w:rsidRDefault="00FE75D2" w:rsidP="00B30664">
      <w:pPr>
        <w:rPr>
          <w:lang w:val="en-US"/>
        </w:rPr>
      </w:pPr>
    </w:p>
    <w:p w14:paraId="27CAD130" w14:textId="77777777" w:rsidR="007322FA" w:rsidRPr="009A413E" w:rsidRDefault="007322FA" w:rsidP="007322FA">
      <w:pPr>
        <w:pStyle w:val="Heading2"/>
        <w:rPr>
          <w:rFonts w:eastAsia="??"/>
        </w:rPr>
      </w:pPr>
      <w:bookmarkStart w:id="373" w:name="_Toc528251424"/>
      <w:bookmarkStart w:id="374" w:name="_Toc46341363"/>
      <w:bookmarkStart w:id="375" w:name="_Toc46341596"/>
      <w:r w:rsidRPr="009A413E">
        <w:rPr>
          <w:rFonts w:eastAsia="??"/>
        </w:rPr>
        <w:t>10.3</w:t>
      </w:r>
      <w:r w:rsidRPr="009A413E">
        <w:rPr>
          <w:rFonts w:eastAsia="??"/>
        </w:rPr>
        <w:tab/>
        <w:t>3GPP harmonization test campaign</w:t>
      </w:r>
      <w:bookmarkEnd w:id="373"/>
      <w:bookmarkEnd w:id="374"/>
      <w:bookmarkEnd w:id="375"/>
    </w:p>
    <w:p w14:paraId="2AC7D5D0" w14:textId="77777777" w:rsidR="007322FA" w:rsidRPr="009A413E" w:rsidRDefault="007322FA" w:rsidP="007322FA">
      <w:pPr>
        <w:pStyle w:val="Heading3"/>
        <w:rPr>
          <w:rFonts w:eastAsia="??"/>
        </w:rPr>
      </w:pPr>
      <w:bookmarkStart w:id="376" w:name="_Toc528251425"/>
      <w:bookmarkStart w:id="377" w:name="_Toc46341364"/>
      <w:bookmarkStart w:id="378" w:name="_Toc46341597"/>
      <w:r w:rsidRPr="009A413E">
        <w:rPr>
          <w:rFonts w:eastAsia="??"/>
        </w:rPr>
        <w:t>10.3.1</w:t>
      </w:r>
      <w:r w:rsidRPr="009A413E">
        <w:rPr>
          <w:rFonts w:eastAsia="??"/>
        </w:rPr>
        <w:tab/>
        <w:t>Description of the test plan</w:t>
      </w:r>
      <w:bookmarkEnd w:id="376"/>
      <w:bookmarkEnd w:id="377"/>
      <w:bookmarkEnd w:id="378"/>
    </w:p>
    <w:p w14:paraId="4F6248F4" w14:textId="77777777" w:rsidR="00A85244" w:rsidRPr="009A413E" w:rsidRDefault="00A85244" w:rsidP="00A85244">
      <w:pPr>
        <w:rPr>
          <w:rFonts w:eastAsia="??"/>
        </w:rPr>
      </w:pPr>
      <w:r w:rsidRPr="009A413E">
        <w:rPr>
          <w:rFonts w:eastAsia="??"/>
        </w:rPr>
        <w:t>The objective of the harmonization measurement campaign is to capture comparable data from the different MIMO OTA methodologies, whose procedures are described in Clause 12, and to draw conclusions based on this data on the ability to harmonize across two or more methodologies.</w:t>
      </w:r>
    </w:p>
    <w:p w14:paraId="0895A1EB" w14:textId="77777777" w:rsidR="00A85244" w:rsidRPr="009A413E" w:rsidRDefault="00A85244" w:rsidP="00A85244">
      <w:pPr>
        <w:rPr>
          <w:rFonts w:eastAsia="??"/>
        </w:rPr>
      </w:pPr>
      <w:r w:rsidRPr="009A413E">
        <w:rPr>
          <w:rFonts w:eastAsia="??"/>
        </w:rPr>
        <w:t>The free space (FS) testing condition is used in this measurement campaign.</w:t>
      </w:r>
    </w:p>
    <w:p w14:paraId="6F716FB6" w14:textId="77777777" w:rsidR="00A85244" w:rsidRPr="009A413E" w:rsidRDefault="00A85244" w:rsidP="00A85244">
      <w:pPr>
        <w:pStyle w:val="B10"/>
      </w:pPr>
      <w:r w:rsidRPr="009A413E">
        <w:t>1.</w:t>
      </w:r>
      <w:r w:rsidRPr="009A413E">
        <w:tab/>
        <w:t>Eight device orientations are used for testing with the MPAC and RTS methodologies. With the vertical portrait orientation defined as (0,0,0) of (yaw, pitch, roll), these are:Portrait - (0°, 0°, roll)</w:t>
      </w:r>
    </w:p>
    <w:p w14:paraId="6DD793EC" w14:textId="77777777" w:rsidR="00A85244" w:rsidRPr="009A413E" w:rsidRDefault="00A85244" w:rsidP="00A85244">
      <w:pPr>
        <w:pStyle w:val="B10"/>
      </w:pPr>
      <w:r w:rsidRPr="009A413E">
        <w:t>2.</w:t>
      </w:r>
      <w:r w:rsidRPr="009A413E">
        <w:tab/>
        <w:t>Portrait tilt down - (0°, -45°, roll)</w:t>
      </w:r>
    </w:p>
    <w:p w14:paraId="0252B9DA" w14:textId="77777777" w:rsidR="00A85244" w:rsidRPr="009A413E" w:rsidRDefault="00A85244" w:rsidP="00A85244">
      <w:pPr>
        <w:pStyle w:val="B10"/>
      </w:pPr>
      <w:r w:rsidRPr="009A413E">
        <w:t>3.</w:t>
      </w:r>
      <w:r w:rsidRPr="009A413E">
        <w:tab/>
        <w:t>Portrait tilt up - (0°, 45°, roll)</w:t>
      </w:r>
    </w:p>
    <w:p w14:paraId="3AB09013" w14:textId="77777777" w:rsidR="00A85244" w:rsidRPr="009A413E" w:rsidRDefault="00A85244" w:rsidP="00A85244">
      <w:pPr>
        <w:pStyle w:val="B10"/>
      </w:pPr>
      <w:r w:rsidRPr="009A413E">
        <w:t>4.</w:t>
      </w:r>
      <w:r w:rsidRPr="009A413E">
        <w:tab/>
        <w:t>Face up - (0°, 90°, roll)</w:t>
      </w:r>
    </w:p>
    <w:p w14:paraId="2294055E" w14:textId="77777777" w:rsidR="00A85244" w:rsidRPr="009A413E" w:rsidRDefault="00A85244" w:rsidP="00A85244">
      <w:pPr>
        <w:pStyle w:val="B10"/>
      </w:pPr>
      <w:r w:rsidRPr="009A413E">
        <w:t>5.</w:t>
      </w:r>
      <w:r w:rsidRPr="009A413E">
        <w:tab/>
        <w:t>Face down - (0°, -90°, roll)</w:t>
      </w:r>
    </w:p>
    <w:p w14:paraId="239EB72D" w14:textId="77777777" w:rsidR="00A85244" w:rsidRPr="009A413E" w:rsidRDefault="00A85244" w:rsidP="00A85244">
      <w:pPr>
        <w:pStyle w:val="B10"/>
      </w:pPr>
      <w:r w:rsidRPr="009A413E">
        <w:t>6.</w:t>
      </w:r>
      <w:r w:rsidRPr="009A413E">
        <w:tab/>
        <w:t>Landscape - (90°, 0°, roll)</w:t>
      </w:r>
    </w:p>
    <w:p w14:paraId="1AE5EC87" w14:textId="77777777" w:rsidR="00A85244" w:rsidRPr="009A413E" w:rsidRDefault="00A85244" w:rsidP="00A85244">
      <w:pPr>
        <w:pStyle w:val="B10"/>
      </w:pPr>
      <w:r w:rsidRPr="009A413E">
        <w:t>7.</w:t>
      </w:r>
      <w:r w:rsidRPr="009A413E">
        <w:tab/>
        <w:t>Landscape tilt down - (90°, -45°, roll)</w:t>
      </w:r>
    </w:p>
    <w:p w14:paraId="01AFACD8" w14:textId="77777777" w:rsidR="00A85244" w:rsidRPr="009A413E" w:rsidRDefault="00A85244" w:rsidP="00A85244">
      <w:pPr>
        <w:pStyle w:val="B10"/>
      </w:pPr>
      <w:r w:rsidRPr="009A413E">
        <w:t>8.</w:t>
      </w:r>
      <w:r w:rsidRPr="009A413E">
        <w:tab/>
        <w:t>Landscape tilt up - (90°, 45°, roll),</w:t>
      </w:r>
    </w:p>
    <w:p w14:paraId="4B869DFB" w14:textId="77777777" w:rsidR="00A85244" w:rsidRPr="009A413E" w:rsidRDefault="00A85244" w:rsidP="00A85244">
      <w:r w:rsidRPr="009A413E">
        <w:t>where the roll is represented by the rotation around the turntable axis to produce a single cut.</w:t>
      </w:r>
    </w:p>
    <w:p w14:paraId="066772EB" w14:textId="77777777" w:rsidR="00A85244" w:rsidRPr="009A413E" w:rsidRDefault="00A85244" w:rsidP="00A85244">
      <w:r w:rsidRPr="009A413E">
        <w:rPr>
          <w:rFonts w:eastAsia="??"/>
        </w:rPr>
        <w:t xml:space="preserve">For MPAC and RTS methodologies </w:t>
      </w:r>
      <w:r w:rsidRPr="009A413E">
        <w:rPr>
          <w:bCs/>
          <w:iCs/>
        </w:rPr>
        <w:t>a c</w:t>
      </w:r>
      <w:r w:rsidRPr="009A413E">
        <w:t>omplete Throughput versus Power curve is obtained over 12 azimuth angles per device orientation. The total number of subframes (TNS) per power step is 20,000 to enable post-processing of the result using the agreed FoM working assumptions.</w:t>
      </w:r>
    </w:p>
    <w:p w14:paraId="49B0457C" w14:textId="77777777" w:rsidR="00A85244" w:rsidRPr="009A413E" w:rsidRDefault="00A85244" w:rsidP="00A85244">
      <w:r w:rsidRPr="009A413E">
        <w:t>For RC and RC+CE, device orientation is not applicable, but the following other conditions apply.  At least 100 samples and 400 subframes per power step and sample (giving a total of 40,000 TNS per power step) are be measured to enable post-processing of the results using the FoM working assumptions. Additionally, an MU analysis on the TNS will be completed by measuring all the devices with at least 100 samples and 20,000 subframes per power step and sample (giving a total of TNS=2,000,000 per power step), with the aim of validating the use of the small number of subframes through a comparison of their final averaged outage values.  Results for both stepwise and continuous stirring modes are measured.</w:t>
      </w:r>
    </w:p>
    <w:p w14:paraId="0A669505" w14:textId="77777777" w:rsidR="00A85244" w:rsidRPr="009A413E" w:rsidRDefault="00A85244" w:rsidP="00A85244">
      <w:r w:rsidRPr="009A413E">
        <w:t>For any method, the power step is 0.5 dB from 95% down to 60%.</w:t>
      </w:r>
    </w:p>
    <w:p w14:paraId="1C6F94AB" w14:textId="77777777" w:rsidR="00A85244" w:rsidRPr="009A413E" w:rsidRDefault="00A85244" w:rsidP="00A85244">
      <w:r w:rsidRPr="009A413E">
        <w:t>The following channel models are emulated by the different methodologies:</w:t>
      </w:r>
    </w:p>
    <w:p w14:paraId="7FA73245" w14:textId="77777777" w:rsidR="00A85244" w:rsidRPr="009A413E" w:rsidRDefault="00A85244" w:rsidP="00A85244">
      <w:r w:rsidRPr="009A413E">
        <w:t>RC: NIST channel model (Table C.2-3)</w:t>
      </w:r>
    </w:p>
    <w:p w14:paraId="4C406C37" w14:textId="77777777" w:rsidR="00A85244" w:rsidRPr="009A413E" w:rsidRDefault="00A85244" w:rsidP="00A85244">
      <w:r w:rsidRPr="009A413E">
        <w:t>RC+CE: Short delay spread low correlation (SDLC; Table C.2-1) and long delay spread high correlation (LDHC; Table C.2-2)</w:t>
      </w:r>
    </w:p>
    <w:p w14:paraId="5E844A3A" w14:textId="77777777" w:rsidR="00A85244" w:rsidRPr="009A413E" w:rsidRDefault="00A85244" w:rsidP="00A85244">
      <w:r w:rsidRPr="009A413E">
        <w:t>MPAC: SCMe UMi (Table 8.2-1) and SCMe UMa (Table 8.2-2)</w:t>
      </w:r>
    </w:p>
    <w:p w14:paraId="14208185" w14:textId="77777777" w:rsidR="00A85244" w:rsidRPr="009A413E" w:rsidRDefault="00A85244" w:rsidP="00A85244">
      <w:r w:rsidRPr="009A413E">
        <w:t>RTS: SCMe UMi (Table 8.2-1) and SCMe UMa (Table 8.2-2)</w:t>
      </w:r>
    </w:p>
    <w:p w14:paraId="3E1574C1" w14:textId="77777777" w:rsidR="00A85244" w:rsidRPr="009A413E" w:rsidRDefault="00A85244" w:rsidP="00A85244">
      <w:r w:rsidRPr="009A413E">
        <w:t>The following is the working assumption on the figure of merit to be used for the analysis of harmonization testing campaign results:</w:t>
      </w:r>
    </w:p>
    <w:p w14:paraId="582CD4BF" w14:textId="77777777" w:rsidR="00A85244" w:rsidRPr="009A413E" w:rsidRDefault="00A85244" w:rsidP="00A85244">
      <w:pPr>
        <w:pStyle w:val="B10"/>
      </w:pPr>
      <w:r w:rsidRPr="009A413E">
        <w:lastRenderedPageBreak/>
        <w:t>Option 1: statistic of outages per throughput curve</w:t>
      </w:r>
    </w:p>
    <w:p w14:paraId="4AEA8BE9" w14:textId="77777777" w:rsidR="00A85244" w:rsidRPr="009A413E" w:rsidRDefault="00A85244" w:rsidP="00A85244">
      <w:pPr>
        <w:pStyle w:val="B10"/>
      </w:pPr>
      <w:r w:rsidRPr="009A413E">
        <w:t>Option 2: outage point from the average throughput curve</w:t>
      </w:r>
    </w:p>
    <w:p w14:paraId="23065265" w14:textId="77777777" w:rsidR="00A85244" w:rsidRPr="009A413E" w:rsidRDefault="00A85244" w:rsidP="00A85244">
      <w:pPr>
        <w:rPr>
          <w:rFonts w:eastAsia="??"/>
        </w:rPr>
      </w:pPr>
      <w:r w:rsidRPr="009A413E">
        <w:t>In addition to these procedures, each methodology also performs absolute data throughput framework tests in order to derive the measurement uncertainty bound for harmonization (as defined in Clause 10.3.3).  The AC methodologies utilize a single free space portrait 90</w:t>
      </w:r>
      <w:r w:rsidRPr="009A413E">
        <w:rPr>
          <w:rFonts w:ascii="Cambria Math" w:hAnsi="Cambria Math" w:cs="Cambria Math"/>
        </w:rPr>
        <w:t>⁰</w:t>
      </w:r>
      <w:r w:rsidRPr="009A413E">
        <w:t xml:space="preserve"> device orientation, with the MIMO reference antenna placed at 90</w:t>
      </w:r>
      <w:r w:rsidRPr="009A413E">
        <w:rPr>
          <w:rFonts w:ascii="Cambria Math" w:hAnsi="Cambria Math" w:cs="Cambria Math"/>
        </w:rPr>
        <w:t>⁰</w:t>
      </w:r>
      <w:r w:rsidRPr="009A413E">
        <w:t xml:space="preserve"> elevation, and the RF enclosure door facing the 0</w:t>
      </w:r>
      <w:r w:rsidRPr="009A413E">
        <w:rPr>
          <w:rFonts w:ascii="Cambria Math" w:hAnsi="Cambria Math" w:cs="Cambria Math"/>
        </w:rPr>
        <w:t>⁰</w:t>
      </w:r>
      <w:r w:rsidRPr="009A413E">
        <w:t xml:space="preserve"> azimuth. The RC test methodologies conduct their measurements in stepstirred mode only. The lab performing RC and RC+CE methodologies can determine the optimal number of subframes per stirring state and per power level for the ADTF analysis only. All methodologies use the channel models defined in Clauses 8.2 and Annex C.  ADTF results for each methodology, band, and channel model include 5 conducted ADTF results and 5 radiated results. The ADTF repeatability results for the MPAC methodology were impacted by additional measurement uncertainty due to re-cabling and test system re-configuration during the repeatability testing period.</w:t>
      </w:r>
    </w:p>
    <w:p w14:paraId="4493C3FC" w14:textId="77777777" w:rsidR="007322FA" w:rsidRPr="009A413E" w:rsidRDefault="007322FA" w:rsidP="007322FA">
      <w:pPr>
        <w:pStyle w:val="Heading3"/>
        <w:rPr>
          <w:rFonts w:eastAsia="??"/>
        </w:rPr>
      </w:pPr>
      <w:bookmarkStart w:id="379" w:name="_Toc528251426"/>
      <w:bookmarkStart w:id="380" w:name="_Toc46341365"/>
      <w:bookmarkStart w:id="381" w:name="_Toc46341598"/>
      <w:r w:rsidRPr="009A413E">
        <w:rPr>
          <w:rFonts w:eastAsia="??"/>
        </w:rPr>
        <w:t>10.3.2</w:t>
      </w:r>
      <w:r w:rsidRPr="009A413E">
        <w:rPr>
          <w:rFonts w:eastAsia="??"/>
        </w:rPr>
        <w:tab/>
        <w:t>Devices under test</w:t>
      </w:r>
      <w:bookmarkEnd w:id="379"/>
      <w:bookmarkEnd w:id="380"/>
      <w:bookmarkEnd w:id="381"/>
    </w:p>
    <w:p w14:paraId="73D26579" w14:textId="77777777" w:rsidR="00A85244" w:rsidRPr="009A413E" w:rsidRDefault="00A85244" w:rsidP="00A85244">
      <w:r w:rsidRPr="009A413E">
        <w:t>The devices used in the harmonization testing campaign are listed in Table</w:t>
      </w:r>
      <w:r w:rsidR="008B1BAD" w:rsidRPr="009A413E">
        <w:t>s</w:t>
      </w:r>
      <w:r w:rsidRPr="009A413E">
        <w:t xml:space="preserve"> 10.3.2-1</w:t>
      </w:r>
      <w:r w:rsidR="007806AF" w:rsidRPr="009A413E">
        <w:t>,</w:t>
      </w:r>
      <w:r w:rsidR="008B1BAD" w:rsidRPr="009A413E">
        <w:t xml:space="preserve"> 10.3.2-2</w:t>
      </w:r>
      <w:r w:rsidRPr="009A413E">
        <w:t xml:space="preserve"> </w:t>
      </w:r>
      <w:r w:rsidR="007806AF" w:rsidRPr="009A413E">
        <w:t xml:space="preserve">and 10.3.2-3 </w:t>
      </w:r>
      <w:r w:rsidRPr="009A413E">
        <w:t>below.</w:t>
      </w:r>
    </w:p>
    <w:p w14:paraId="698BC55F" w14:textId="77777777" w:rsidR="00A85244" w:rsidRPr="009A413E" w:rsidRDefault="00A85244" w:rsidP="004F2927">
      <w:pPr>
        <w:pStyle w:val="TH"/>
      </w:pPr>
      <w:r w:rsidRPr="009A413E">
        <w:t>Table 10.3.2-1: Devices used in the harmonization testing campaign</w:t>
      </w:r>
      <w:r w:rsidR="008B1BAD" w:rsidRPr="009A413E">
        <w:t>: device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06"/>
        <w:gridCol w:w="1604"/>
        <w:gridCol w:w="1601"/>
        <w:gridCol w:w="1609"/>
        <w:gridCol w:w="1608"/>
      </w:tblGrid>
      <w:tr w:rsidR="00A85244" w:rsidRPr="009A413E" w14:paraId="55E29D12" w14:textId="77777777" w:rsidTr="00B307FF">
        <w:tc>
          <w:tcPr>
            <w:tcW w:w="1642" w:type="dxa"/>
            <w:shd w:val="clear" w:color="auto" w:fill="D9D9D9"/>
          </w:tcPr>
          <w:p w14:paraId="321FB570" w14:textId="77777777" w:rsidR="00A85244" w:rsidRPr="009A413E" w:rsidRDefault="00A85244" w:rsidP="00B307FF">
            <w:pPr>
              <w:pStyle w:val="TAH"/>
              <w:rPr>
                <w:rFonts w:cs="Arial"/>
                <w:lang w:eastAsia="en-US"/>
              </w:rPr>
            </w:pPr>
          </w:p>
        </w:tc>
        <w:tc>
          <w:tcPr>
            <w:tcW w:w="1642" w:type="dxa"/>
            <w:shd w:val="clear" w:color="auto" w:fill="D9D9D9"/>
          </w:tcPr>
          <w:p w14:paraId="0580610F" w14:textId="77777777" w:rsidR="00A85244" w:rsidRPr="009A413E" w:rsidRDefault="00A85244" w:rsidP="00B307FF">
            <w:pPr>
              <w:pStyle w:val="TAH"/>
              <w:rPr>
                <w:rFonts w:cs="Arial"/>
                <w:lang w:eastAsia="en-US"/>
              </w:rPr>
            </w:pPr>
          </w:p>
        </w:tc>
        <w:tc>
          <w:tcPr>
            <w:tcW w:w="1642" w:type="dxa"/>
            <w:shd w:val="clear" w:color="auto" w:fill="D9D9D9"/>
          </w:tcPr>
          <w:p w14:paraId="291827FC" w14:textId="77777777" w:rsidR="00A85244" w:rsidRPr="009A413E" w:rsidRDefault="00A85244" w:rsidP="00B307FF">
            <w:pPr>
              <w:pStyle w:val="TAH"/>
              <w:rPr>
                <w:rFonts w:cs="Arial"/>
                <w:lang w:eastAsia="en-US"/>
              </w:rPr>
            </w:pPr>
            <w:r w:rsidRPr="009A413E">
              <w:rPr>
                <w:rFonts w:cs="Arial"/>
                <w:lang w:eastAsia="en-US"/>
              </w:rPr>
              <w:t>MPAC</w:t>
            </w:r>
          </w:p>
        </w:tc>
        <w:tc>
          <w:tcPr>
            <w:tcW w:w="1643" w:type="dxa"/>
            <w:shd w:val="clear" w:color="auto" w:fill="D9D9D9"/>
          </w:tcPr>
          <w:p w14:paraId="1EC2B67B" w14:textId="77777777" w:rsidR="00A85244" w:rsidRPr="009A413E" w:rsidRDefault="00A85244" w:rsidP="00B307FF">
            <w:pPr>
              <w:pStyle w:val="TAH"/>
              <w:rPr>
                <w:rFonts w:cs="Arial"/>
                <w:lang w:eastAsia="en-US"/>
              </w:rPr>
            </w:pPr>
            <w:r w:rsidRPr="009A413E">
              <w:rPr>
                <w:rFonts w:cs="Arial"/>
                <w:lang w:eastAsia="en-US"/>
              </w:rPr>
              <w:t>RC</w:t>
            </w:r>
          </w:p>
        </w:tc>
        <w:tc>
          <w:tcPr>
            <w:tcW w:w="1643" w:type="dxa"/>
            <w:shd w:val="clear" w:color="auto" w:fill="D9D9D9"/>
          </w:tcPr>
          <w:p w14:paraId="2EDF4E8C" w14:textId="77777777" w:rsidR="00A85244" w:rsidRPr="009A413E" w:rsidRDefault="00A85244" w:rsidP="00B307FF">
            <w:pPr>
              <w:pStyle w:val="TAH"/>
              <w:rPr>
                <w:rFonts w:cs="Arial"/>
                <w:lang w:eastAsia="en-US"/>
              </w:rPr>
            </w:pPr>
            <w:r w:rsidRPr="009A413E">
              <w:rPr>
                <w:rFonts w:cs="Arial"/>
                <w:lang w:eastAsia="en-US"/>
              </w:rPr>
              <w:t>RC+CE</w:t>
            </w:r>
          </w:p>
        </w:tc>
        <w:tc>
          <w:tcPr>
            <w:tcW w:w="1643" w:type="dxa"/>
            <w:shd w:val="clear" w:color="auto" w:fill="D9D9D9"/>
          </w:tcPr>
          <w:p w14:paraId="47D51DBC" w14:textId="77777777" w:rsidR="00A85244" w:rsidRPr="009A413E" w:rsidRDefault="00A85244" w:rsidP="00B307FF">
            <w:pPr>
              <w:pStyle w:val="TAH"/>
              <w:rPr>
                <w:rFonts w:cs="Arial"/>
                <w:lang w:eastAsia="en-US"/>
              </w:rPr>
            </w:pPr>
            <w:r w:rsidRPr="009A413E">
              <w:rPr>
                <w:rFonts w:cs="Arial"/>
                <w:lang w:eastAsia="en-US"/>
              </w:rPr>
              <w:t>RTS</w:t>
            </w:r>
          </w:p>
        </w:tc>
      </w:tr>
      <w:tr w:rsidR="00A85244" w:rsidRPr="009A413E" w14:paraId="0C39134B" w14:textId="77777777" w:rsidTr="00B307FF">
        <w:tc>
          <w:tcPr>
            <w:tcW w:w="1642" w:type="dxa"/>
            <w:vMerge w:val="restart"/>
            <w:shd w:val="clear" w:color="auto" w:fill="D9D9D9"/>
          </w:tcPr>
          <w:p w14:paraId="71B0AB54" w14:textId="77777777" w:rsidR="00A85244" w:rsidRPr="009A413E" w:rsidRDefault="00A85244" w:rsidP="00B307FF">
            <w:pPr>
              <w:pStyle w:val="TAH"/>
              <w:rPr>
                <w:rFonts w:cs="Arial"/>
                <w:lang w:eastAsia="en-US"/>
              </w:rPr>
            </w:pPr>
            <w:r w:rsidRPr="009A413E">
              <w:rPr>
                <w:rFonts w:cs="Arial"/>
                <w:lang w:eastAsia="en-US"/>
              </w:rPr>
              <w:t>Band 13</w:t>
            </w:r>
          </w:p>
        </w:tc>
        <w:tc>
          <w:tcPr>
            <w:tcW w:w="1642" w:type="dxa"/>
            <w:shd w:val="clear" w:color="auto" w:fill="auto"/>
          </w:tcPr>
          <w:p w14:paraId="21A9B605" w14:textId="77777777" w:rsidR="00A85244" w:rsidRPr="009A413E" w:rsidRDefault="00A85244" w:rsidP="00B307FF">
            <w:pPr>
              <w:pStyle w:val="TAL"/>
              <w:rPr>
                <w:rFonts w:cs="Arial"/>
                <w:lang w:eastAsia="en-US"/>
              </w:rPr>
            </w:pPr>
            <w:r w:rsidRPr="009A413E">
              <w:rPr>
                <w:rFonts w:cs="Arial"/>
                <w:lang w:eastAsia="en-US"/>
              </w:rPr>
              <w:t>DUT01</w:t>
            </w:r>
          </w:p>
        </w:tc>
        <w:tc>
          <w:tcPr>
            <w:tcW w:w="1642" w:type="dxa"/>
            <w:shd w:val="clear" w:color="auto" w:fill="auto"/>
          </w:tcPr>
          <w:p w14:paraId="06B8A51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A199C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69532E5"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4CE5FAB"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0328C90" w14:textId="77777777" w:rsidTr="00B307FF">
        <w:tc>
          <w:tcPr>
            <w:tcW w:w="1642" w:type="dxa"/>
            <w:vMerge/>
            <w:shd w:val="clear" w:color="auto" w:fill="D9D9D9"/>
          </w:tcPr>
          <w:p w14:paraId="04A5D481" w14:textId="77777777" w:rsidR="00A85244" w:rsidRPr="009A413E" w:rsidRDefault="00A85244" w:rsidP="00B307FF">
            <w:pPr>
              <w:pStyle w:val="TAH"/>
              <w:rPr>
                <w:rFonts w:cs="Arial"/>
                <w:lang w:eastAsia="en-US"/>
              </w:rPr>
            </w:pPr>
          </w:p>
        </w:tc>
        <w:tc>
          <w:tcPr>
            <w:tcW w:w="1642" w:type="dxa"/>
            <w:shd w:val="clear" w:color="auto" w:fill="auto"/>
          </w:tcPr>
          <w:p w14:paraId="68D60B70" w14:textId="77777777"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14:paraId="7681B8D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99C817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420AEF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4E42A2A" w14:textId="77777777"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14:paraId="224780E7" w14:textId="77777777" w:rsidTr="00B307FF">
        <w:tc>
          <w:tcPr>
            <w:tcW w:w="1642" w:type="dxa"/>
            <w:vMerge/>
            <w:shd w:val="clear" w:color="auto" w:fill="D9D9D9"/>
          </w:tcPr>
          <w:p w14:paraId="4E473B17" w14:textId="77777777" w:rsidR="00A85244" w:rsidRPr="009A413E" w:rsidRDefault="00A85244" w:rsidP="00B307FF">
            <w:pPr>
              <w:pStyle w:val="TAH"/>
              <w:rPr>
                <w:rFonts w:cs="Arial"/>
                <w:lang w:eastAsia="en-US"/>
              </w:rPr>
            </w:pPr>
          </w:p>
        </w:tc>
        <w:tc>
          <w:tcPr>
            <w:tcW w:w="1642" w:type="dxa"/>
            <w:shd w:val="clear" w:color="auto" w:fill="auto"/>
          </w:tcPr>
          <w:p w14:paraId="1DB2C5D6" w14:textId="77777777" w:rsidR="00A85244" w:rsidRPr="009A413E" w:rsidRDefault="00A85244" w:rsidP="00B307FF">
            <w:pPr>
              <w:pStyle w:val="TAL"/>
              <w:rPr>
                <w:rFonts w:cs="Arial"/>
                <w:lang w:eastAsia="en-US"/>
              </w:rPr>
            </w:pPr>
            <w:r w:rsidRPr="009A413E">
              <w:rPr>
                <w:rFonts w:cs="Arial"/>
                <w:lang w:eastAsia="en-US"/>
              </w:rPr>
              <w:t>DUT03 (Black)</w:t>
            </w:r>
          </w:p>
        </w:tc>
        <w:tc>
          <w:tcPr>
            <w:tcW w:w="1642" w:type="dxa"/>
            <w:shd w:val="clear" w:color="auto" w:fill="auto"/>
          </w:tcPr>
          <w:p w14:paraId="6E5C6C78"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ABA2D9B"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3747073"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250A96CA"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BAF5526" w14:textId="77777777" w:rsidTr="00B307FF">
        <w:tc>
          <w:tcPr>
            <w:tcW w:w="1642" w:type="dxa"/>
            <w:shd w:val="clear" w:color="auto" w:fill="D9D9D9"/>
          </w:tcPr>
          <w:p w14:paraId="2C28D644" w14:textId="77777777" w:rsidR="00A85244" w:rsidRPr="009A413E" w:rsidRDefault="00A85244" w:rsidP="00B307FF">
            <w:pPr>
              <w:pStyle w:val="TAH"/>
              <w:rPr>
                <w:rFonts w:cs="Arial"/>
                <w:lang w:eastAsia="en-US"/>
              </w:rPr>
            </w:pPr>
            <w:r w:rsidRPr="009A413E">
              <w:rPr>
                <w:rFonts w:cs="Arial"/>
                <w:lang w:eastAsia="en-US"/>
              </w:rPr>
              <w:t>Band 13 ADTF</w:t>
            </w:r>
          </w:p>
        </w:tc>
        <w:tc>
          <w:tcPr>
            <w:tcW w:w="1642" w:type="dxa"/>
            <w:shd w:val="clear" w:color="auto" w:fill="auto"/>
          </w:tcPr>
          <w:p w14:paraId="35B0B8F5" w14:textId="77777777" w:rsidR="00A85244" w:rsidRPr="009A413E" w:rsidRDefault="00A85244" w:rsidP="00B307FF">
            <w:pPr>
              <w:pStyle w:val="TAL"/>
              <w:rPr>
                <w:rFonts w:cs="Arial"/>
                <w:lang w:eastAsia="en-US"/>
              </w:rPr>
            </w:pPr>
            <w:r w:rsidRPr="009A413E">
              <w:rPr>
                <w:rFonts w:cs="Arial"/>
                <w:lang w:eastAsia="en-US"/>
              </w:rPr>
              <w:t>DUT04 (White)</w:t>
            </w:r>
          </w:p>
        </w:tc>
        <w:tc>
          <w:tcPr>
            <w:tcW w:w="1642" w:type="dxa"/>
            <w:shd w:val="clear" w:color="auto" w:fill="auto"/>
          </w:tcPr>
          <w:p w14:paraId="57B4691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F2F97C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FDD942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288F86E"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4FCD5D74" w14:textId="77777777" w:rsidTr="00B307FF">
        <w:tc>
          <w:tcPr>
            <w:tcW w:w="1642" w:type="dxa"/>
            <w:vMerge w:val="restart"/>
            <w:shd w:val="clear" w:color="auto" w:fill="D9D9D9"/>
          </w:tcPr>
          <w:p w14:paraId="00626DB2" w14:textId="77777777" w:rsidR="00A85244" w:rsidRPr="009A413E" w:rsidRDefault="00A85244" w:rsidP="00B307FF">
            <w:pPr>
              <w:pStyle w:val="TAH"/>
              <w:rPr>
                <w:rFonts w:cs="Arial"/>
                <w:lang w:eastAsia="en-US"/>
              </w:rPr>
            </w:pPr>
            <w:r w:rsidRPr="009A413E">
              <w:rPr>
                <w:rFonts w:cs="Arial"/>
                <w:lang w:eastAsia="en-US"/>
              </w:rPr>
              <w:t>Band 7</w:t>
            </w:r>
          </w:p>
        </w:tc>
        <w:tc>
          <w:tcPr>
            <w:tcW w:w="1642" w:type="dxa"/>
            <w:shd w:val="clear" w:color="auto" w:fill="auto"/>
          </w:tcPr>
          <w:p w14:paraId="5B1705CD" w14:textId="77777777"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14:paraId="1D4675E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325B40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487912B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7D0C974" w14:textId="77777777"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14:paraId="46DF0FAA" w14:textId="77777777" w:rsidTr="00B307FF">
        <w:tc>
          <w:tcPr>
            <w:tcW w:w="1642" w:type="dxa"/>
            <w:vMerge/>
            <w:shd w:val="clear" w:color="auto" w:fill="D9D9D9"/>
          </w:tcPr>
          <w:p w14:paraId="1486FDB7" w14:textId="77777777" w:rsidR="00A85244" w:rsidRPr="009A413E" w:rsidRDefault="00A85244" w:rsidP="00B307FF">
            <w:pPr>
              <w:pStyle w:val="TAH"/>
              <w:rPr>
                <w:rFonts w:cs="Arial"/>
                <w:lang w:eastAsia="en-US"/>
              </w:rPr>
            </w:pPr>
          </w:p>
        </w:tc>
        <w:tc>
          <w:tcPr>
            <w:tcW w:w="1642" w:type="dxa"/>
            <w:shd w:val="clear" w:color="auto" w:fill="auto"/>
          </w:tcPr>
          <w:p w14:paraId="19C00F67" w14:textId="77777777"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14:paraId="781BA58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7AB08D5"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77EC1E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4E16B53"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0D6537A" w14:textId="77777777" w:rsidTr="00B307FF">
        <w:tc>
          <w:tcPr>
            <w:tcW w:w="1642" w:type="dxa"/>
            <w:vMerge/>
            <w:shd w:val="clear" w:color="auto" w:fill="D9D9D9"/>
          </w:tcPr>
          <w:p w14:paraId="7668D5A8" w14:textId="77777777" w:rsidR="00A85244" w:rsidRPr="009A413E" w:rsidRDefault="00A85244" w:rsidP="00B307FF">
            <w:pPr>
              <w:pStyle w:val="TAH"/>
              <w:rPr>
                <w:rFonts w:cs="Arial"/>
                <w:lang w:eastAsia="en-US"/>
              </w:rPr>
            </w:pPr>
          </w:p>
        </w:tc>
        <w:tc>
          <w:tcPr>
            <w:tcW w:w="1642" w:type="dxa"/>
            <w:shd w:val="clear" w:color="auto" w:fill="auto"/>
          </w:tcPr>
          <w:p w14:paraId="2ED97343" w14:textId="77777777" w:rsidR="00A85244" w:rsidRPr="009A413E" w:rsidRDefault="00A85244" w:rsidP="00B307FF">
            <w:pPr>
              <w:pStyle w:val="TAL"/>
              <w:rPr>
                <w:rFonts w:cs="Arial"/>
                <w:lang w:eastAsia="en-US"/>
              </w:rPr>
            </w:pPr>
            <w:r w:rsidRPr="009A413E">
              <w:rPr>
                <w:rFonts w:cs="Arial"/>
                <w:lang w:eastAsia="en-US"/>
              </w:rPr>
              <w:t>DUT06</w:t>
            </w:r>
          </w:p>
        </w:tc>
        <w:tc>
          <w:tcPr>
            <w:tcW w:w="1642" w:type="dxa"/>
            <w:shd w:val="clear" w:color="auto" w:fill="auto"/>
          </w:tcPr>
          <w:p w14:paraId="67279419"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697D3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DF583A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EC90520"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1A4A7B5C" w14:textId="77777777" w:rsidTr="00B307FF">
        <w:tc>
          <w:tcPr>
            <w:tcW w:w="1642" w:type="dxa"/>
            <w:shd w:val="clear" w:color="auto" w:fill="D9D9D9"/>
          </w:tcPr>
          <w:p w14:paraId="594D214C" w14:textId="77777777" w:rsidR="00A85244" w:rsidRPr="009A413E" w:rsidRDefault="00A85244" w:rsidP="00B307FF">
            <w:pPr>
              <w:pStyle w:val="TAH"/>
              <w:rPr>
                <w:rFonts w:cs="Arial"/>
                <w:lang w:eastAsia="en-US"/>
              </w:rPr>
            </w:pPr>
            <w:r w:rsidRPr="009A413E">
              <w:rPr>
                <w:rFonts w:cs="Arial"/>
                <w:lang w:eastAsia="en-US"/>
              </w:rPr>
              <w:t>Band 7 ADTF</w:t>
            </w:r>
          </w:p>
        </w:tc>
        <w:tc>
          <w:tcPr>
            <w:tcW w:w="1642" w:type="dxa"/>
            <w:shd w:val="clear" w:color="auto" w:fill="auto"/>
          </w:tcPr>
          <w:p w14:paraId="7F03405D" w14:textId="77777777"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14:paraId="3AC9353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40C059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C3FD7B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8442BA0"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5CE73BCC" w14:textId="77777777" w:rsidTr="00B307FF">
        <w:tc>
          <w:tcPr>
            <w:tcW w:w="1642" w:type="dxa"/>
            <w:vMerge w:val="restart"/>
            <w:shd w:val="clear" w:color="auto" w:fill="D9D9D9"/>
          </w:tcPr>
          <w:p w14:paraId="366B30EB" w14:textId="77777777" w:rsidR="00A85244" w:rsidRPr="009A413E" w:rsidRDefault="00A85244" w:rsidP="00B307FF">
            <w:pPr>
              <w:pStyle w:val="TAH"/>
              <w:rPr>
                <w:rFonts w:cs="Arial"/>
                <w:lang w:eastAsia="en-US"/>
              </w:rPr>
            </w:pPr>
            <w:r w:rsidRPr="009A413E">
              <w:rPr>
                <w:rFonts w:cs="Arial"/>
                <w:lang w:eastAsia="en-US"/>
              </w:rPr>
              <w:t>Band 41</w:t>
            </w:r>
          </w:p>
        </w:tc>
        <w:tc>
          <w:tcPr>
            <w:tcW w:w="1642" w:type="dxa"/>
            <w:shd w:val="clear" w:color="auto" w:fill="auto"/>
          </w:tcPr>
          <w:p w14:paraId="49407F90" w14:textId="77777777" w:rsidR="00A85244" w:rsidRPr="009A413E" w:rsidRDefault="00A85244" w:rsidP="00B307FF">
            <w:pPr>
              <w:pStyle w:val="TAL"/>
              <w:rPr>
                <w:rFonts w:cs="Arial"/>
                <w:lang w:eastAsia="en-US"/>
              </w:rPr>
            </w:pPr>
            <w:r w:rsidRPr="009A413E">
              <w:rPr>
                <w:rFonts w:cs="Arial"/>
                <w:lang w:eastAsia="en-US"/>
              </w:rPr>
              <w:t>DUT07</w:t>
            </w:r>
          </w:p>
        </w:tc>
        <w:tc>
          <w:tcPr>
            <w:tcW w:w="1642" w:type="dxa"/>
            <w:shd w:val="clear" w:color="auto" w:fill="auto"/>
          </w:tcPr>
          <w:p w14:paraId="4A6A8922"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1BC4A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8550D3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val="restart"/>
            <w:shd w:val="clear" w:color="auto" w:fill="auto"/>
          </w:tcPr>
          <w:p w14:paraId="21E803D1" w14:textId="77777777" w:rsidR="00A85244" w:rsidRPr="009A413E" w:rsidRDefault="00A85244" w:rsidP="00B307FF">
            <w:pPr>
              <w:pStyle w:val="TAL"/>
              <w:rPr>
                <w:rFonts w:cs="Arial"/>
                <w:lang w:eastAsia="en-US"/>
              </w:rPr>
            </w:pPr>
            <w:r w:rsidRPr="009A413E">
              <w:rPr>
                <w:rFonts w:cs="Arial"/>
                <w:lang w:eastAsia="en-US"/>
              </w:rPr>
              <w:t>RTS does not support TDD bands</w:t>
            </w:r>
          </w:p>
        </w:tc>
      </w:tr>
      <w:tr w:rsidR="00A85244" w:rsidRPr="009A413E" w14:paraId="57D151A2" w14:textId="77777777" w:rsidTr="00B307FF">
        <w:tc>
          <w:tcPr>
            <w:tcW w:w="1642" w:type="dxa"/>
            <w:vMerge/>
            <w:shd w:val="clear" w:color="auto" w:fill="D9D9D9"/>
          </w:tcPr>
          <w:p w14:paraId="2DEDD6E7" w14:textId="77777777" w:rsidR="00A85244" w:rsidRPr="009A413E" w:rsidRDefault="00A85244" w:rsidP="00B307FF">
            <w:pPr>
              <w:pStyle w:val="TAH"/>
              <w:rPr>
                <w:rFonts w:cs="Arial"/>
                <w:lang w:eastAsia="en-US"/>
              </w:rPr>
            </w:pPr>
          </w:p>
        </w:tc>
        <w:tc>
          <w:tcPr>
            <w:tcW w:w="1642" w:type="dxa"/>
            <w:shd w:val="clear" w:color="auto" w:fill="auto"/>
          </w:tcPr>
          <w:p w14:paraId="185A34EF" w14:textId="77777777"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14:paraId="57AD8692"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7106F6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C8E662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4DF1FF05" w14:textId="77777777" w:rsidR="00A85244" w:rsidRPr="009A413E" w:rsidRDefault="00A85244" w:rsidP="00B307FF"/>
        </w:tc>
      </w:tr>
      <w:tr w:rsidR="00A85244" w:rsidRPr="009A413E" w14:paraId="633D8B8B" w14:textId="77777777" w:rsidTr="00B307FF">
        <w:tc>
          <w:tcPr>
            <w:tcW w:w="1642" w:type="dxa"/>
            <w:vMerge/>
            <w:shd w:val="clear" w:color="auto" w:fill="D9D9D9"/>
          </w:tcPr>
          <w:p w14:paraId="1435A67F" w14:textId="77777777" w:rsidR="00A85244" w:rsidRPr="009A413E" w:rsidRDefault="00A85244" w:rsidP="00B307FF">
            <w:pPr>
              <w:pStyle w:val="TAH"/>
              <w:rPr>
                <w:rFonts w:cs="Arial"/>
                <w:lang w:eastAsia="en-US"/>
              </w:rPr>
            </w:pPr>
          </w:p>
        </w:tc>
        <w:tc>
          <w:tcPr>
            <w:tcW w:w="1642" w:type="dxa"/>
            <w:shd w:val="clear" w:color="auto" w:fill="auto"/>
          </w:tcPr>
          <w:p w14:paraId="6941062A" w14:textId="77777777" w:rsidR="00A85244" w:rsidRPr="009A413E" w:rsidRDefault="00A85244" w:rsidP="00B307FF">
            <w:pPr>
              <w:pStyle w:val="TAL"/>
              <w:rPr>
                <w:rFonts w:cs="Arial"/>
                <w:lang w:eastAsia="en-US"/>
              </w:rPr>
            </w:pPr>
            <w:r w:rsidRPr="009A413E">
              <w:rPr>
                <w:rFonts w:cs="Arial"/>
                <w:lang w:eastAsia="en-US"/>
              </w:rPr>
              <w:t>DUT09</w:t>
            </w:r>
          </w:p>
        </w:tc>
        <w:tc>
          <w:tcPr>
            <w:tcW w:w="1642" w:type="dxa"/>
            <w:shd w:val="clear" w:color="auto" w:fill="auto"/>
          </w:tcPr>
          <w:p w14:paraId="7E9663A7"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A79FB2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4A5AA6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42877FC5" w14:textId="77777777" w:rsidR="00A85244" w:rsidRPr="009A413E" w:rsidRDefault="00A85244" w:rsidP="00B307FF"/>
        </w:tc>
      </w:tr>
      <w:tr w:rsidR="00A85244" w:rsidRPr="009A413E" w14:paraId="1AB260A2" w14:textId="77777777" w:rsidTr="00B307FF">
        <w:tc>
          <w:tcPr>
            <w:tcW w:w="1642" w:type="dxa"/>
            <w:shd w:val="clear" w:color="auto" w:fill="D9D9D9"/>
          </w:tcPr>
          <w:p w14:paraId="4B1F51AD" w14:textId="77777777" w:rsidR="00A85244" w:rsidRPr="009A413E" w:rsidRDefault="00A85244" w:rsidP="00B307FF">
            <w:pPr>
              <w:pStyle w:val="TAH"/>
              <w:rPr>
                <w:rFonts w:cs="Arial"/>
                <w:lang w:eastAsia="en-US"/>
              </w:rPr>
            </w:pPr>
            <w:r w:rsidRPr="009A413E">
              <w:rPr>
                <w:rFonts w:cs="Arial"/>
                <w:lang w:eastAsia="en-US"/>
              </w:rPr>
              <w:t>Band 41 ADTF</w:t>
            </w:r>
          </w:p>
        </w:tc>
        <w:tc>
          <w:tcPr>
            <w:tcW w:w="1642" w:type="dxa"/>
            <w:shd w:val="clear" w:color="auto" w:fill="auto"/>
          </w:tcPr>
          <w:p w14:paraId="0B8D2F32" w14:textId="77777777"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14:paraId="4258405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4EAA409F"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7DF1D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1EB4D73F" w14:textId="77777777" w:rsidR="00A85244" w:rsidRPr="009A413E" w:rsidRDefault="00A85244" w:rsidP="00B307FF"/>
        </w:tc>
      </w:tr>
    </w:tbl>
    <w:p w14:paraId="4831EB09" w14:textId="77777777" w:rsidR="008B1BAD" w:rsidRPr="009A413E" w:rsidRDefault="008B1BAD" w:rsidP="008B1BAD">
      <w:pPr>
        <w:rPr>
          <w:rFonts w:eastAsia="??"/>
        </w:rPr>
      </w:pPr>
    </w:p>
    <w:p w14:paraId="3E129D59" w14:textId="77777777" w:rsidR="008B1BAD" w:rsidRPr="009A413E" w:rsidRDefault="008B1BAD" w:rsidP="004F2927">
      <w:pPr>
        <w:pStyle w:val="TH"/>
      </w:pPr>
      <w:r w:rsidRPr="009A413E">
        <w:t>Table 10.3.2-2: Devices used in the harmonization testing campaign: device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08"/>
        <w:gridCol w:w="1604"/>
        <w:gridCol w:w="1600"/>
        <w:gridCol w:w="1608"/>
        <w:gridCol w:w="1608"/>
      </w:tblGrid>
      <w:tr w:rsidR="008B1BAD" w:rsidRPr="009A413E" w14:paraId="3BA947BE" w14:textId="77777777" w:rsidTr="002B4B23">
        <w:tc>
          <w:tcPr>
            <w:tcW w:w="1642" w:type="dxa"/>
            <w:shd w:val="clear" w:color="auto" w:fill="D9D9D9"/>
          </w:tcPr>
          <w:p w14:paraId="6B2B3A71" w14:textId="77777777" w:rsidR="008B1BAD" w:rsidRPr="009A413E" w:rsidRDefault="008B1BAD" w:rsidP="002B4B23">
            <w:pPr>
              <w:pStyle w:val="TAH"/>
              <w:rPr>
                <w:rFonts w:cs="Arial"/>
                <w:lang w:eastAsia="en-US"/>
              </w:rPr>
            </w:pPr>
          </w:p>
        </w:tc>
        <w:tc>
          <w:tcPr>
            <w:tcW w:w="1642" w:type="dxa"/>
            <w:shd w:val="clear" w:color="auto" w:fill="D9D9D9"/>
          </w:tcPr>
          <w:p w14:paraId="746DFC74" w14:textId="77777777" w:rsidR="008B1BAD" w:rsidRPr="009A413E" w:rsidRDefault="008B1BAD" w:rsidP="002B4B23">
            <w:pPr>
              <w:pStyle w:val="TAH"/>
              <w:rPr>
                <w:rFonts w:cs="Arial"/>
                <w:lang w:eastAsia="en-US"/>
              </w:rPr>
            </w:pPr>
          </w:p>
        </w:tc>
        <w:tc>
          <w:tcPr>
            <w:tcW w:w="1642" w:type="dxa"/>
            <w:shd w:val="clear" w:color="auto" w:fill="D9D9D9"/>
          </w:tcPr>
          <w:p w14:paraId="3A7AF4A3" w14:textId="77777777" w:rsidR="008B1BAD" w:rsidRPr="009A413E" w:rsidRDefault="008B1BAD" w:rsidP="002B4B23">
            <w:pPr>
              <w:pStyle w:val="TAH"/>
              <w:rPr>
                <w:rFonts w:cs="Arial"/>
                <w:lang w:eastAsia="en-US"/>
              </w:rPr>
            </w:pPr>
            <w:r w:rsidRPr="009A413E">
              <w:rPr>
                <w:rFonts w:cs="Arial"/>
                <w:lang w:eastAsia="en-US"/>
              </w:rPr>
              <w:t>MPAC</w:t>
            </w:r>
          </w:p>
        </w:tc>
        <w:tc>
          <w:tcPr>
            <w:tcW w:w="1643" w:type="dxa"/>
            <w:shd w:val="clear" w:color="auto" w:fill="D9D9D9"/>
          </w:tcPr>
          <w:p w14:paraId="1A07ECDB" w14:textId="77777777" w:rsidR="008B1BAD" w:rsidRPr="009A413E" w:rsidRDefault="008B1BAD" w:rsidP="002B4B23">
            <w:pPr>
              <w:pStyle w:val="TAH"/>
              <w:rPr>
                <w:rFonts w:cs="Arial"/>
                <w:lang w:eastAsia="en-US"/>
              </w:rPr>
            </w:pPr>
            <w:r w:rsidRPr="009A413E">
              <w:rPr>
                <w:rFonts w:cs="Arial"/>
                <w:lang w:eastAsia="en-US"/>
              </w:rPr>
              <w:t>RC</w:t>
            </w:r>
          </w:p>
        </w:tc>
        <w:tc>
          <w:tcPr>
            <w:tcW w:w="1643" w:type="dxa"/>
            <w:shd w:val="clear" w:color="auto" w:fill="D9D9D9"/>
          </w:tcPr>
          <w:p w14:paraId="3D1646A8" w14:textId="77777777" w:rsidR="008B1BAD" w:rsidRPr="009A413E" w:rsidRDefault="008B1BAD" w:rsidP="002B4B23">
            <w:pPr>
              <w:pStyle w:val="TAH"/>
              <w:rPr>
                <w:rFonts w:cs="Arial"/>
                <w:lang w:eastAsia="en-US"/>
              </w:rPr>
            </w:pPr>
            <w:r w:rsidRPr="009A413E">
              <w:rPr>
                <w:rFonts w:cs="Arial"/>
                <w:lang w:eastAsia="en-US"/>
              </w:rPr>
              <w:t>RC+CE</w:t>
            </w:r>
          </w:p>
        </w:tc>
        <w:tc>
          <w:tcPr>
            <w:tcW w:w="1643" w:type="dxa"/>
            <w:shd w:val="clear" w:color="auto" w:fill="D9D9D9"/>
          </w:tcPr>
          <w:p w14:paraId="1AA15E3F" w14:textId="77777777" w:rsidR="008B1BAD" w:rsidRPr="009A413E" w:rsidRDefault="008B1BAD" w:rsidP="002B4B23">
            <w:pPr>
              <w:pStyle w:val="TAH"/>
              <w:rPr>
                <w:rFonts w:cs="Arial"/>
                <w:lang w:eastAsia="en-US"/>
              </w:rPr>
            </w:pPr>
            <w:r w:rsidRPr="009A413E">
              <w:rPr>
                <w:rFonts w:cs="Arial"/>
                <w:lang w:eastAsia="en-US"/>
              </w:rPr>
              <w:t>RTS</w:t>
            </w:r>
          </w:p>
        </w:tc>
      </w:tr>
      <w:tr w:rsidR="008B1BAD" w:rsidRPr="009A413E" w14:paraId="4D2155BA" w14:textId="77777777" w:rsidTr="002B4B23">
        <w:tc>
          <w:tcPr>
            <w:tcW w:w="1642" w:type="dxa"/>
            <w:shd w:val="clear" w:color="auto" w:fill="D9D9D9"/>
          </w:tcPr>
          <w:p w14:paraId="683207FB" w14:textId="77777777" w:rsidR="008B1BAD" w:rsidRPr="009A413E" w:rsidRDefault="008B1BAD" w:rsidP="002B4B23">
            <w:pPr>
              <w:pStyle w:val="TAH"/>
              <w:rPr>
                <w:rFonts w:cs="Arial"/>
                <w:lang w:eastAsia="en-US"/>
              </w:rPr>
            </w:pPr>
            <w:r w:rsidRPr="009A413E">
              <w:rPr>
                <w:rFonts w:cs="Arial"/>
                <w:lang w:eastAsia="en-US"/>
              </w:rPr>
              <w:t>Band 13</w:t>
            </w:r>
          </w:p>
        </w:tc>
        <w:tc>
          <w:tcPr>
            <w:tcW w:w="1642" w:type="dxa"/>
            <w:shd w:val="clear" w:color="auto" w:fill="auto"/>
          </w:tcPr>
          <w:p w14:paraId="62691EB8" w14:textId="77777777" w:rsidR="008B1BAD" w:rsidRPr="009A413E" w:rsidRDefault="008B1BAD" w:rsidP="002B4B23">
            <w:pPr>
              <w:pStyle w:val="TAL"/>
              <w:rPr>
                <w:rFonts w:cs="Arial"/>
                <w:lang w:eastAsia="en-US"/>
              </w:rPr>
            </w:pPr>
            <w:r w:rsidRPr="009A413E">
              <w:rPr>
                <w:rFonts w:cs="Arial"/>
                <w:lang w:eastAsia="en-US"/>
              </w:rPr>
              <w:t>KS1</w:t>
            </w:r>
          </w:p>
        </w:tc>
        <w:tc>
          <w:tcPr>
            <w:tcW w:w="1642" w:type="dxa"/>
            <w:shd w:val="clear" w:color="auto" w:fill="auto"/>
          </w:tcPr>
          <w:p w14:paraId="75CC605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3C97FDB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DECF36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764195EB"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2342E38B" w14:textId="77777777" w:rsidTr="002B4B23">
        <w:tc>
          <w:tcPr>
            <w:tcW w:w="1642" w:type="dxa"/>
            <w:shd w:val="clear" w:color="auto" w:fill="D9D9D9"/>
          </w:tcPr>
          <w:p w14:paraId="12E29611" w14:textId="77777777" w:rsidR="008B1BAD" w:rsidRPr="009A413E" w:rsidRDefault="008B1BAD" w:rsidP="002B4B23">
            <w:pPr>
              <w:pStyle w:val="TAH"/>
              <w:rPr>
                <w:rFonts w:cs="Arial"/>
                <w:lang w:eastAsia="en-US"/>
              </w:rPr>
            </w:pPr>
          </w:p>
        </w:tc>
        <w:tc>
          <w:tcPr>
            <w:tcW w:w="1642" w:type="dxa"/>
            <w:shd w:val="clear" w:color="auto" w:fill="auto"/>
          </w:tcPr>
          <w:p w14:paraId="19A3C752" w14:textId="77777777"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14:paraId="3B2250A8"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E7D1BE4"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0A3D20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77BCDBA3"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659464DE" w14:textId="77777777" w:rsidTr="002B4B23">
        <w:tc>
          <w:tcPr>
            <w:tcW w:w="1642" w:type="dxa"/>
            <w:shd w:val="clear" w:color="auto" w:fill="D9D9D9"/>
          </w:tcPr>
          <w:p w14:paraId="5820118E" w14:textId="77777777" w:rsidR="008B1BAD" w:rsidRPr="009A413E" w:rsidRDefault="008B1BAD" w:rsidP="002B4B23">
            <w:pPr>
              <w:pStyle w:val="TAH"/>
              <w:rPr>
                <w:rFonts w:cs="Arial"/>
                <w:lang w:eastAsia="en-US"/>
              </w:rPr>
            </w:pPr>
            <w:r w:rsidRPr="009A413E">
              <w:rPr>
                <w:rFonts w:cs="Arial"/>
                <w:lang w:eastAsia="en-US"/>
              </w:rPr>
              <w:t>Band 7</w:t>
            </w:r>
          </w:p>
        </w:tc>
        <w:tc>
          <w:tcPr>
            <w:tcW w:w="1642" w:type="dxa"/>
            <w:shd w:val="clear" w:color="auto" w:fill="auto"/>
          </w:tcPr>
          <w:p w14:paraId="614E480E" w14:textId="77777777"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14:paraId="132F2844"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32870C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17A4A7F"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B88AE53"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0B738915" w14:textId="77777777" w:rsidTr="002B4B23">
        <w:tc>
          <w:tcPr>
            <w:tcW w:w="1642" w:type="dxa"/>
            <w:shd w:val="clear" w:color="auto" w:fill="D9D9D9"/>
          </w:tcPr>
          <w:p w14:paraId="08EE73C4" w14:textId="77777777" w:rsidR="008B1BAD" w:rsidRPr="009A413E" w:rsidRDefault="008B1BAD" w:rsidP="002B4B23">
            <w:pPr>
              <w:pStyle w:val="TAH"/>
              <w:rPr>
                <w:rFonts w:cs="Arial"/>
                <w:lang w:eastAsia="en-US"/>
              </w:rPr>
            </w:pPr>
          </w:p>
        </w:tc>
        <w:tc>
          <w:tcPr>
            <w:tcW w:w="1642" w:type="dxa"/>
            <w:shd w:val="clear" w:color="auto" w:fill="auto"/>
          </w:tcPr>
          <w:p w14:paraId="3EDBD4E2" w14:textId="77777777" w:rsidR="008B1BAD" w:rsidRPr="009A413E" w:rsidRDefault="008B1BAD" w:rsidP="002B4B23">
            <w:pPr>
              <w:pStyle w:val="TAL"/>
              <w:rPr>
                <w:rFonts w:cs="Arial"/>
                <w:lang w:eastAsia="en-US"/>
              </w:rPr>
            </w:pPr>
            <w:r w:rsidRPr="009A413E">
              <w:rPr>
                <w:rFonts w:cs="Arial"/>
                <w:lang w:eastAsia="en-US"/>
              </w:rPr>
              <w:t>SP1</w:t>
            </w:r>
          </w:p>
        </w:tc>
        <w:tc>
          <w:tcPr>
            <w:tcW w:w="1642" w:type="dxa"/>
            <w:shd w:val="clear" w:color="auto" w:fill="auto"/>
          </w:tcPr>
          <w:p w14:paraId="1282C22A"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3D5F737D"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1DE5F0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AF03024" w14:textId="77777777" w:rsidR="008B1BAD" w:rsidRPr="009A413E" w:rsidRDefault="008B1BAD" w:rsidP="002B4B23">
            <w:pPr>
              <w:pStyle w:val="TAL"/>
              <w:rPr>
                <w:rFonts w:cs="Arial"/>
                <w:lang w:eastAsia="en-US"/>
              </w:rPr>
            </w:pPr>
            <w:r w:rsidRPr="009A413E">
              <w:rPr>
                <w:rFonts w:cs="Arial"/>
                <w:lang w:eastAsia="en-US"/>
              </w:rPr>
              <w:t>DUT does not support</w:t>
            </w:r>
          </w:p>
        </w:tc>
      </w:tr>
      <w:tr w:rsidR="008B1BAD" w:rsidRPr="009A413E" w14:paraId="03FBED85" w14:textId="77777777" w:rsidTr="002B4B23">
        <w:tc>
          <w:tcPr>
            <w:tcW w:w="1642" w:type="dxa"/>
            <w:shd w:val="clear" w:color="auto" w:fill="D9D9D9"/>
          </w:tcPr>
          <w:p w14:paraId="6A5EA05A" w14:textId="77777777" w:rsidR="008B1BAD" w:rsidRPr="009A413E" w:rsidRDefault="008B1BAD" w:rsidP="002B4B23">
            <w:pPr>
              <w:pStyle w:val="TAH"/>
              <w:rPr>
                <w:rFonts w:cs="Arial"/>
                <w:lang w:eastAsia="en-US"/>
              </w:rPr>
            </w:pPr>
            <w:r w:rsidRPr="009A413E">
              <w:rPr>
                <w:rFonts w:cs="Arial"/>
                <w:lang w:eastAsia="en-US"/>
              </w:rPr>
              <w:t>Band 41</w:t>
            </w:r>
          </w:p>
        </w:tc>
        <w:tc>
          <w:tcPr>
            <w:tcW w:w="1642" w:type="dxa"/>
            <w:shd w:val="clear" w:color="auto" w:fill="auto"/>
          </w:tcPr>
          <w:p w14:paraId="4B3A7F9A" w14:textId="77777777" w:rsidR="008B1BAD" w:rsidRPr="009A413E" w:rsidRDefault="008B1BAD" w:rsidP="002B4B23">
            <w:pPr>
              <w:pStyle w:val="TAL"/>
              <w:rPr>
                <w:rFonts w:cs="Arial"/>
                <w:lang w:eastAsia="en-US"/>
              </w:rPr>
            </w:pPr>
            <w:r w:rsidRPr="009A413E">
              <w:rPr>
                <w:rFonts w:cs="Arial"/>
                <w:lang w:eastAsia="en-US"/>
              </w:rPr>
              <w:t>CMCC1</w:t>
            </w:r>
          </w:p>
        </w:tc>
        <w:tc>
          <w:tcPr>
            <w:tcW w:w="1642" w:type="dxa"/>
            <w:shd w:val="clear" w:color="auto" w:fill="auto"/>
          </w:tcPr>
          <w:p w14:paraId="1E3E07CC"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4CBDD03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8E97CD0"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065FF32" w14:textId="77777777" w:rsidR="008B1BAD" w:rsidRPr="009A413E" w:rsidRDefault="008B1BAD" w:rsidP="002B4B23">
            <w:pPr>
              <w:pStyle w:val="TAL"/>
              <w:rPr>
                <w:rFonts w:cs="Arial"/>
                <w:lang w:eastAsia="en-US"/>
              </w:rPr>
            </w:pPr>
            <w:r w:rsidRPr="009A413E">
              <w:rPr>
                <w:rFonts w:cs="Arial"/>
                <w:lang w:eastAsia="en-US"/>
              </w:rPr>
              <w:t>DUT does not support TDD bands</w:t>
            </w:r>
          </w:p>
        </w:tc>
      </w:tr>
    </w:tbl>
    <w:p w14:paraId="72D3BE50" w14:textId="77777777" w:rsidR="00A85244" w:rsidRPr="009A413E" w:rsidRDefault="00A85244" w:rsidP="00A85244">
      <w:pPr>
        <w:rPr>
          <w:rFonts w:eastAsia="??"/>
        </w:rPr>
      </w:pPr>
    </w:p>
    <w:p w14:paraId="4038E957" w14:textId="77777777" w:rsidR="007806AF" w:rsidRPr="009A413E" w:rsidRDefault="007806AF" w:rsidP="007806AF">
      <w:pPr>
        <w:pStyle w:val="TH"/>
      </w:pPr>
      <w:r w:rsidRPr="009A413E">
        <w:lastRenderedPageBreak/>
        <w:t>Table 10.3.2-3: Devices used in the harmonization testing campaign: device 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7806AF" w:rsidRPr="009A413E" w14:paraId="14BFE72B" w14:textId="77777777" w:rsidTr="001A4A94">
        <w:trPr>
          <w:jc w:val="center"/>
        </w:trPr>
        <w:tc>
          <w:tcPr>
            <w:tcW w:w="1642" w:type="dxa"/>
            <w:shd w:val="clear" w:color="auto" w:fill="D9D9D9"/>
          </w:tcPr>
          <w:p w14:paraId="625C8632" w14:textId="77777777" w:rsidR="007806AF" w:rsidRPr="009A413E" w:rsidRDefault="007806AF" w:rsidP="001A4A94">
            <w:pPr>
              <w:pStyle w:val="TAH"/>
              <w:rPr>
                <w:rFonts w:cs="Arial"/>
                <w:lang w:eastAsia="en-US"/>
              </w:rPr>
            </w:pPr>
          </w:p>
        </w:tc>
        <w:tc>
          <w:tcPr>
            <w:tcW w:w="1642" w:type="dxa"/>
            <w:shd w:val="clear" w:color="auto" w:fill="D9D9D9"/>
          </w:tcPr>
          <w:p w14:paraId="129512F8" w14:textId="77777777" w:rsidR="007806AF" w:rsidRPr="009A413E" w:rsidRDefault="007806AF" w:rsidP="001A4A94">
            <w:pPr>
              <w:pStyle w:val="TAH"/>
              <w:rPr>
                <w:rFonts w:cs="Arial"/>
                <w:lang w:eastAsia="en-US"/>
              </w:rPr>
            </w:pPr>
          </w:p>
        </w:tc>
        <w:tc>
          <w:tcPr>
            <w:tcW w:w="1642" w:type="dxa"/>
            <w:shd w:val="clear" w:color="auto" w:fill="D9D9D9"/>
          </w:tcPr>
          <w:p w14:paraId="7C056FA9" w14:textId="77777777" w:rsidR="007806AF" w:rsidRPr="009A413E" w:rsidRDefault="007806AF" w:rsidP="001A4A94">
            <w:pPr>
              <w:pStyle w:val="TAH"/>
              <w:rPr>
                <w:rFonts w:cs="Arial"/>
                <w:lang w:eastAsia="en-US"/>
              </w:rPr>
            </w:pPr>
            <w:r w:rsidRPr="009A413E">
              <w:rPr>
                <w:rFonts w:cs="Arial"/>
                <w:lang w:eastAsia="en-US"/>
              </w:rPr>
              <w:t>MPAC</w:t>
            </w:r>
          </w:p>
        </w:tc>
        <w:tc>
          <w:tcPr>
            <w:tcW w:w="1643" w:type="dxa"/>
            <w:shd w:val="clear" w:color="auto" w:fill="D9D9D9"/>
          </w:tcPr>
          <w:p w14:paraId="77998FBE" w14:textId="77777777" w:rsidR="007806AF" w:rsidRPr="009A413E" w:rsidRDefault="007806AF" w:rsidP="001A4A94">
            <w:pPr>
              <w:pStyle w:val="TAH"/>
              <w:rPr>
                <w:rFonts w:cs="Arial"/>
                <w:lang w:eastAsia="en-US"/>
              </w:rPr>
            </w:pPr>
            <w:r w:rsidRPr="009A413E">
              <w:rPr>
                <w:rFonts w:cs="Arial"/>
                <w:lang w:eastAsia="en-US"/>
              </w:rPr>
              <w:t>RC+CE</w:t>
            </w:r>
          </w:p>
        </w:tc>
        <w:tc>
          <w:tcPr>
            <w:tcW w:w="1643" w:type="dxa"/>
            <w:shd w:val="clear" w:color="auto" w:fill="D9D9D9"/>
          </w:tcPr>
          <w:p w14:paraId="592C54D9" w14:textId="77777777" w:rsidR="007806AF" w:rsidRPr="009A413E" w:rsidRDefault="007806AF" w:rsidP="001A4A94">
            <w:pPr>
              <w:pStyle w:val="TAH"/>
              <w:rPr>
                <w:rFonts w:cs="Arial"/>
                <w:lang w:eastAsia="en-US"/>
              </w:rPr>
            </w:pPr>
            <w:r w:rsidRPr="009A413E">
              <w:rPr>
                <w:rFonts w:cs="Arial"/>
                <w:lang w:eastAsia="en-US"/>
              </w:rPr>
              <w:t>RTS</w:t>
            </w:r>
          </w:p>
        </w:tc>
      </w:tr>
      <w:tr w:rsidR="007806AF" w:rsidRPr="009A413E" w14:paraId="46F4F44F" w14:textId="77777777" w:rsidTr="001A4A94">
        <w:trPr>
          <w:jc w:val="center"/>
        </w:trPr>
        <w:tc>
          <w:tcPr>
            <w:tcW w:w="1642" w:type="dxa"/>
            <w:shd w:val="clear" w:color="auto" w:fill="D9D9D9"/>
          </w:tcPr>
          <w:p w14:paraId="21142A66" w14:textId="77777777" w:rsidR="007806AF" w:rsidRPr="009A413E" w:rsidRDefault="007806AF" w:rsidP="001A4A94">
            <w:pPr>
              <w:pStyle w:val="TAH"/>
              <w:rPr>
                <w:rFonts w:cs="Arial"/>
                <w:lang w:eastAsia="en-US"/>
              </w:rPr>
            </w:pPr>
            <w:r w:rsidRPr="009A413E">
              <w:rPr>
                <w:rFonts w:cs="Arial"/>
                <w:lang w:eastAsia="en-US"/>
              </w:rPr>
              <w:t>Band 13</w:t>
            </w:r>
          </w:p>
        </w:tc>
        <w:tc>
          <w:tcPr>
            <w:tcW w:w="1642" w:type="dxa"/>
            <w:shd w:val="clear" w:color="auto" w:fill="auto"/>
          </w:tcPr>
          <w:p w14:paraId="1DAB535D"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50A9D52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E620B4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256CCA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EBDB052" w14:textId="77777777" w:rsidTr="001A4A94">
        <w:trPr>
          <w:jc w:val="center"/>
        </w:trPr>
        <w:tc>
          <w:tcPr>
            <w:tcW w:w="1642" w:type="dxa"/>
            <w:shd w:val="clear" w:color="auto" w:fill="D9D9D9"/>
          </w:tcPr>
          <w:p w14:paraId="3E4D60E7" w14:textId="77777777" w:rsidR="007806AF" w:rsidRPr="009A413E" w:rsidRDefault="007806AF" w:rsidP="001A4A94">
            <w:pPr>
              <w:pStyle w:val="TAH"/>
              <w:rPr>
                <w:rFonts w:cs="Arial"/>
                <w:lang w:eastAsia="en-US"/>
              </w:rPr>
            </w:pPr>
          </w:p>
        </w:tc>
        <w:tc>
          <w:tcPr>
            <w:tcW w:w="1642" w:type="dxa"/>
            <w:shd w:val="clear" w:color="auto" w:fill="auto"/>
          </w:tcPr>
          <w:p w14:paraId="398B4E77"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304E0F3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DA963C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664A94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4AA0163" w14:textId="77777777" w:rsidTr="001A4A94">
        <w:trPr>
          <w:jc w:val="center"/>
        </w:trPr>
        <w:tc>
          <w:tcPr>
            <w:tcW w:w="1642" w:type="dxa"/>
            <w:shd w:val="clear" w:color="auto" w:fill="D9D9D9"/>
          </w:tcPr>
          <w:p w14:paraId="4E224335" w14:textId="77777777" w:rsidR="007806AF" w:rsidRPr="009A413E" w:rsidRDefault="007806AF" w:rsidP="001A4A94">
            <w:pPr>
              <w:pStyle w:val="TAH"/>
              <w:rPr>
                <w:rFonts w:cs="Arial"/>
                <w:lang w:eastAsia="en-US"/>
              </w:rPr>
            </w:pPr>
          </w:p>
        </w:tc>
        <w:tc>
          <w:tcPr>
            <w:tcW w:w="1642" w:type="dxa"/>
            <w:shd w:val="clear" w:color="auto" w:fill="auto"/>
          </w:tcPr>
          <w:p w14:paraId="13792731"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29E13B9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0B82A48" w14:textId="77777777" w:rsidR="007806AF" w:rsidRPr="009A413E" w:rsidRDefault="007806AF" w:rsidP="001A4A94">
            <w:pPr>
              <w:pStyle w:val="TAL"/>
              <w:rPr>
                <w:rFonts w:cs="Arial"/>
                <w:lang w:eastAsia="en-US"/>
              </w:rPr>
            </w:pPr>
          </w:p>
        </w:tc>
        <w:tc>
          <w:tcPr>
            <w:tcW w:w="1643" w:type="dxa"/>
            <w:shd w:val="clear" w:color="auto" w:fill="auto"/>
          </w:tcPr>
          <w:p w14:paraId="743AF3DB"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6CF8F600" w14:textId="77777777" w:rsidTr="001A4A94">
        <w:trPr>
          <w:jc w:val="center"/>
        </w:trPr>
        <w:tc>
          <w:tcPr>
            <w:tcW w:w="1642" w:type="dxa"/>
            <w:shd w:val="clear" w:color="auto" w:fill="D9D9D9"/>
          </w:tcPr>
          <w:p w14:paraId="5903EAEF" w14:textId="77777777" w:rsidR="007806AF" w:rsidRPr="009A413E" w:rsidRDefault="007806AF" w:rsidP="001A4A94">
            <w:pPr>
              <w:pStyle w:val="TAH"/>
              <w:rPr>
                <w:rFonts w:cs="Arial"/>
                <w:lang w:eastAsia="en-US"/>
              </w:rPr>
            </w:pPr>
          </w:p>
        </w:tc>
        <w:tc>
          <w:tcPr>
            <w:tcW w:w="1642" w:type="dxa"/>
            <w:shd w:val="clear" w:color="auto" w:fill="auto"/>
          </w:tcPr>
          <w:p w14:paraId="0658C6F8"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16D5BA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04ECFFA" w14:textId="77777777" w:rsidR="007806AF" w:rsidRPr="009A413E" w:rsidRDefault="007806AF" w:rsidP="001A4A94">
            <w:pPr>
              <w:pStyle w:val="TAL"/>
              <w:rPr>
                <w:rFonts w:cs="Arial"/>
                <w:lang w:eastAsia="en-US"/>
              </w:rPr>
            </w:pPr>
          </w:p>
        </w:tc>
        <w:tc>
          <w:tcPr>
            <w:tcW w:w="1643" w:type="dxa"/>
            <w:shd w:val="clear" w:color="auto" w:fill="auto"/>
          </w:tcPr>
          <w:p w14:paraId="0A8D6218"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3DF5B16" w14:textId="77777777" w:rsidTr="001A4A94">
        <w:trPr>
          <w:jc w:val="center"/>
        </w:trPr>
        <w:tc>
          <w:tcPr>
            <w:tcW w:w="1642" w:type="dxa"/>
            <w:shd w:val="clear" w:color="auto" w:fill="D9D9D9"/>
          </w:tcPr>
          <w:p w14:paraId="2602628D" w14:textId="77777777" w:rsidR="007806AF" w:rsidRPr="009A413E" w:rsidRDefault="007806AF" w:rsidP="001A4A94">
            <w:pPr>
              <w:pStyle w:val="TAH"/>
              <w:rPr>
                <w:rFonts w:cs="Arial"/>
                <w:lang w:eastAsia="en-US"/>
              </w:rPr>
            </w:pPr>
          </w:p>
        </w:tc>
        <w:tc>
          <w:tcPr>
            <w:tcW w:w="1642" w:type="dxa"/>
            <w:shd w:val="clear" w:color="auto" w:fill="auto"/>
          </w:tcPr>
          <w:p w14:paraId="448B7B23"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35FFC53B"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03E484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0673EC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6E7B5246" w14:textId="77777777" w:rsidTr="001A4A94">
        <w:trPr>
          <w:jc w:val="center"/>
        </w:trPr>
        <w:tc>
          <w:tcPr>
            <w:tcW w:w="1642" w:type="dxa"/>
            <w:shd w:val="clear" w:color="auto" w:fill="D9D9D9"/>
          </w:tcPr>
          <w:p w14:paraId="5AB64730" w14:textId="77777777" w:rsidR="007806AF" w:rsidRPr="009A413E" w:rsidRDefault="007806AF" w:rsidP="001A4A94">
            <w:pPr>
              <w:pStyle w:val="TAH"/>
              <w:rPr>
                <w:rFonts w:cs="Arial"/>
                <w:lang w:eastAsia="en-US"/>
              </w:rPr>
            </w:pPr>
          </w:p>
        </w:tc>
        <w:tc>
          <w:tcPr>
            <w:tcW w:w="1642" w:type="dxa"/>
            <w:shd w:val="clear" w:color="auto" w:fill="auto"/>
          </w:tcPr>
          <w:p w14:paraId="1DD5E15E"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133A05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49A6D7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36540FF"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5D6B69B" w14:textId="77777777" w:rsidTr="001A4A94">
        <w:trPr>
          <w:jc w:val="center"/>
        </w:trPr>
        <w:tc>
          <w:tcPr>
            <w:tcW w:w="1642" w:type="dxa"/>
            <w:shd w:val="clear" w:color="auto" w:fill="D9D9D9"/>
          </w:tcPr>
          <w:p w14:paraId="0C1026E4" w14:textId="77777777" w:rsidR="007806AF" w:rsidRPr="009A413E" w:rsidRDefault="007806AF" w:rsidP="001A4A94">
            <w:pPr>
              <w:pStyle w:val="TAH"/>
              <w:rPr>
                <w:rFonts w:cs="Arial"/>
                <w:lang w:eastAsia="en-US"/>
              </w:rPr>
            </w:pPr>
          </w:p>
        </w:tc>
        <w:tc>
          <w:tcPr>
            <w:tcW w:w="1642" w:type="dxa"/>
            <w:shd w:val="clear" w:color="auto" w:fill="auto"/>
          </w:tcPr>
          <w:p w14:paraId="62B0BC30"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313062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8431CF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B9F41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17DB622" w14:textId="77777777" w:rsidTr="001A4A94">
        <w:trPr>
          <w:jc w:val="center"/>
        </w:trPr>
        <w:tc>
          <w:tcPr>
            <w:tcW w:w="1642" w:type="dxa"/>
            <w:shd w:val="clear" w:color="auto" w:fill="D9D9D9"/>
          </w:tcPr>
          <w:p w14:paraId="59282961" w14:textId="77777777" w:rsidR="007806AF" w:rsidRPr="009A413E" w:rsidRDefault="007806AF" w:rsidP="001A4A94">
            <w:pPr>
              <w:pStyle w:val="TAH"/>
              <w:rPr>
                <w:rFonts w:cs="Arial"/>
                <w:lang w:eastAsia="en-US"/>
              </w:rPr>
            </w:pPr>
          </w:p>
        </w:tc>
        <w:tc>
          <w:tcPr>
            <w:tcW w:w="1642" w:type="dxa"/>
            <w:shd w:val="clear" w:color="auto" w:fill="auto"/>
          </w:tcPr>
          <w:p w14:paraId="74C85C9B"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4595958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6953E9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6901B8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22B5C7AC" w14:textId="77777777" w:rsidTr="001A4A94">
        <w:trPr>
          <w:jc w:val="center"/>
        </w:trPr>
        <w:tc>
          <w:tcPr>
            <w:tcW w:w="1642" w:type="dxa"/>
            <w:shd w:val="clear" w:color="auto" w:fill="D9D9D9"/>
          </w:tcPr>
          <w:p w14:paraId="1EC0FBF6" w14:textId="77777777" w:rsidR="007806AF" w:rsidRPr="009A413E" w:rsidRDefault="007806AF" w:rsidP="001A4A94">
            <w:pPr>
              <w:pStyle w:val="TAH"/>
              <w:rPr>
                <w:rFonts w:cs="Arial"/>
                <w:lang w:eastAsia="en-US"/>
              </w:rPr>
            </w:pPr>
            <w:r w:rsidRPr="009A413E">
              <w:rPr>
                <w:rFonts w:cs="Arial"/>
                <w:lang w:eastAsia="en-US"/>
              </w:rPr>
              <w:t>Band 5</w:t>
            </w:r>
          </w:p>
        </w:tc>
        <w:tc>
          <w:tcPr>
            <w:tcW w:w="1642" w:type="dxa"/>
            <w:shd w:val="clear" w:color="auto" w:fill="auto"/>
          </w:tcPr>
          <w:p w14:paraId="6C8EDC63"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3FA9C1D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E7F3DE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275F7F2"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97BDFE1" w14:textId="77777777" w:rsidTr="001A4A94">
        <w:trPr>
          <w:jc w:val="center"/>
        </w:trPr>
        <w:tc>
          <w:tcPr>
            <w:tcW w:w="1642" w:type="dxa"/>
            <w:shd w:val="clear" w:color="auto" w:fill="D9D9D9"/>
          </w:tcPr>
          <w:p w14:paraId="32B9D346" w14:textId="77777777" w:rsidR="007806AF" w:rsidRPr="009A413E" w:rsidRDefault="007806AF" w:rsidP="001A4A94">
            <w:pPr>
              <w:pStyle w:val="TAH"/>
              <w:rPr>
                <w:rFonts w:cs="Arial"/>
                <w:lang w:eastAsia="en-US"/>
              </w:rPr>
            </w:pPr>
          </w:p>
        </w:tc>
        <w:tc>
          <w:tcPr>
            <w:tcW w:w="1642" w:type="dxa"/>
            <w:shd w:val="clear" w:color="auto" w:fill="auto"/>
          </w:tcPr>
          <w:p w14:paraId="1DEAEA57"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582CD12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A601B2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FDC50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1FE9881" w14:textId="77777777" w:rsidTr="001A4A94">
        <w:trPr>
          <w:jc w:val="center"/>
        </w:trPr>
        <w:tc>
          <w:tcPr>
            <w:tcW w:w="1642" w:type="dxa"/>
            <w:shd w:val="clear" w:color="auto" w:fill="D9D9D9"/>
          </w:tcPr>
          <w:p w14:paraId="404881C5" w14:textId="77777777" w:rsidR="007806AF" w:rsidRPr="009A413E" w:rsidRDefault="007806AF" w:rsidP="001A4A94">
            <w:pPr>
              <w:pStyle w:val="TAH"/>
              <w:rPr>
                <w:rFonts w:cs="Arial"/>
                <w:lang w:eastAsia="en-US"/>
              </w:rPr>
            </w:pPr>
          </w:p>
        </w:tc>
        <w:tc>
          <w:tcPr>
            <w:tcW w:w="1642" w:type="dxa"/>
            <w:shd w:val="clear" w:color="auto" w:fill="auto"/>
          </w:tcPr>
          <w:p w14:paraId="38A743E6"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03E4A68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5D51F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C29FDE9"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D608E1B" w14:textId="77777777" w:rsidTr="001A4A94">
        <w:trPr>
          <w:jc w:val="center"/>
        </w:trPr>
        <w:tc>
          <w:tcPr>
            <w:tcW w:w="1642" w:type="dxa"/>
            <w:shd w:val="clear" w:color="auto" w:fill="D9D9D9"/>
          </w:tcPr>
          <w:p w14:paraId="5F2D63EE" w14:textId="77777777" w:rsidR="007806AF" w:rsidRPr="009A413E" w:rsidRDefault="007806AF" w:rsidP="001A4A94">
            <w:pPr>
              <w:pStyle w:val="TAH"/>
              <w:rPr>
                <w:rFonts w:cs="Arial"/>
                <w:lang w:eastAsia="en-US"/>
              </w:rPr>
            </w:pPr>
          </w:p>
        </w:tc>
        <w:tc>
          <w:tcPr>
            <w:tcW w:w="1642" w:type="dxa"/>
            <w:shd w:val="clear" w:color="auto" w:fill="auto"/>
          </w:tcPr>
          <w:p w14:paraId="6B5F7DD8"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496BC63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6A1459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3F8730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06CA71E" w14:textId="77777777" w:rsidTr="001A4A94">
        <w:trPr>
          <w:jc w:val="center"/>
        </w:trPr>
        <w:tc>
          <w:tcPr>
            <w:tcW w:w="1642" w:type="dxa"/>
            <w:shd w:val="clear" w:color="auto" w:fill="D9D9D9"/>
          </w:tcPr>
          <w:p w14:paraId="5C388A1B" w14:textId="77777777" w:rsidR="007806AF" w:rsidRPr="009A413E" w:rsidRDefault="007806AF" w:rsidP="001A4A94">
            <w:pPr>
              <w:pStyle w:val="TAH"/>
              <w:rPr>
                <w:rFonts w:cs="Arial"/>
                <w:lang w:eastAsia="en-US"/>
              </w:rPr>
            </w:pPr>
          </w:p>
        </w:tc>
        <w:tc>
          <w:tcPr>
            <w:tcW w:w="1642" w:type="dxa"/>
            <w:shd w:val="clear" w:color="auto" w:fill="auto"/>
          </w:tcPr>
          <w:p w14:paraId="00172805"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1367051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23BCCF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B33771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AC8CFDC" w14:textId="77777777" w:rsidTr="001A4A94">
        <w:trPr>
          <w:jc w:val="center"/>
        </w:trPr>
        <w:tc>
          <w:tcPr>
            <w:tcW w:w="1642" w:type="dxa"/>
            <w:shd w:val="clear" w:color="auto" w:fill="D9D9D9"/>
          </w:tcPr>
          <w:p w14:paraId="6353E3D1" w14:textId="77777777" w:rsidR="007806AF" w:rsidRPr="009A413E" w:rsidRDefault="007806AF" w:rsidP="001A4A94">
            <w:pPr>
              <w:pStyle w:val="TAH"/>
              <w:rPr>
                <w:rFonts w:cs="Arial"/>
                <w:lang w:eastAsia="en-US"/>
              </w:rPr>
            </w:pPr>
          </w:p>
        </w:tc>
        <w:tc>
          <w:tcPr>
            <w:tcW w:w="1642" w:type="dxa"/>
            <w:shd w:val="clear" w:color="auto" w:fill="auto"/>
          </w:tcPr>
          <w:p w14:paraId="2457B26E"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5364DB4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F3E4C2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3FB4D1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A6D84EA" w14:textId="77777777" w:rsidTr="001A4A94">
        <w:trPr>
          <w:jc w:val="center"/>
        </w:trPr>
        <w:tc>
          <w:tcPr>
            <w:tcW w:w="1642" w:type="dxa"/>
            <w:shd w:val="clear" w:color="auto" w:fill="D9D9D9"/>
          </w:tcPr>
          <w:p w14:paraId="54DAEB6F" w14:textId="77777777" w:rsidR="007806AF" w:rsidRPr="009A413E" w:rsidRDefault="007806AF" w:rsidP="001A4A94">
            <w:pPr>
              <w:pStyle w:val="TAH"/>
              <w:rPr>
                <w:rFonts w:cs="Arial"/>
                <w:lang w:eastAsia="en-US"/>
              </w:rPr>
            </w:pPr>
          </w:p>
        </w:tc>
        <w:tc>
          <w:tcPr>
            <w:tcW w:w="1642" w:type="dxa"/>
            <w:shd w:val="clear" w:color="auto" w:fill="auto"/>
          </w:tcPr>
          <w:p w14:paraId="6D86EA39"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6BD471E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023C6F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7942C2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AEFF760" w14:textId="77777777" w:rsidTr="001A4A94">
        <w:trPr>
          <w:jc w:val="center"/>
        </w:trPr>
        <w:tc>
          <w:tcPr>
            <w:tcW w:w="1642" w:type="dxa"/>
            <w:shd w:val="clear" w:color="auto" w:fill="D9D9D9"/>
          </w:tcPr>
          <w:p w14:paraId="3690F52D" w14:textId="77777777" w:rsidR="007806AF" w:rsidRPr="009A413E" w:rsidRDefault="007806AF" w:rsidP="001A4A94">
            <w:pPr>
              <w:pStyle w:val="TAH"/>
              <w:rPr>
                <w:rFonts w:cs="Arial"/>
                <w:lang w:eastAsia="en-US"/>
              </w:rPr>
            </w:pPr>
            <w:r w:rsidRPr="009A413E">
              <w:rPr>
                <w:rFonts w:cs="Arial"/>
                <w:lang w:eastAsia="en-US"/>
              </w:rPr>
              <w:t>Band 3</w:t>
            </w:r>
          </w:p>
        </w:tc>
        <w:tc>
          <w:tcPr>
            <w:tcW w:w="1642" w:type="dxa"/>
            <w:shd w:val="clear" w:color="auto" w:fill="auto"/>
          </w:tcPr>
          <w:p w14:paraId="721A95F6"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00F7FDA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4CB7A5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D2120B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3F9879B1" w14:textId="77777777" w:rsidTr="001A4A94">
        <w:trPr>
          <w:jc w:val="center"/>
        </w:trPr>
        <w:tc>
          <w:tcPr>
            <w:tcW w:w="1642" w:type="dxa"/>
            <w:shd w:val="clear" w:color="auto" w:fill="D9D9D9"/>
          </w:tcPr>
          <w:p w14:paraId="32F1E5E2" w14:textId="77777777" w:rsidR="007806AF" w:rsidRPr="009A413E" w:rsidRDefault="007806AF" w:rsidP="001A4A94">
            <w:pPr>
              <w:pStyle w:val="TAH"/>
              <w:rPr>
                <w:rFonts w:cs="Arial"/>
                <w:lang w:eastAsia="en-US"/>
              </w:rPr>
            </w:pPr>
          </w:p>
        </w:tc>
        <w:tc>
          <w:tcPr>
            <w:tcW w:w="1642" w:type="dxa"/>
            <w:shd w:val="clear" w:color="auto" w:fill="auto"/>
          </w:tcPr>
          <w:p w14:paraId="050CD7F0"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58C4B49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D5079EB"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61F24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39BAC4B" w14:textId="77777777" w:rsidTr="001A4A94">
        <w:trPr>
          <w:jc w:val="center"/>
        </w:trPr>
        <w:tc>
          <w:tcPr>
            <w:tcW w:w="1642" w:type="dxa"/>
            <w:shd w:val="clear" w:color="auto" w:fill="D9D9D9"/>
          </w:tcPr>
          <w:p w14:paraId="5781445B" w14:textId="77777777" w:rsidR="007806AF" w:rsidRPr="009A413E" w:rsidRDefault="007806AF" w:rsidP="001A4A94">
            <w:pPr>
              <w:pStyle w:val="TAH"/>
              <w:rPr>
                <w:rFonts w:cs="Arial"/>
                <w:lang w:eastAsia="en-US"/>
              </w:rPr>
            </w:pPr>
          </w:p>
        </w:tc>
        <w:tc>
          <w:tcPr>
            <w:tcW w:w="1642" w:type="dxa"/>
            <w:shd w:val="clear" w:color="auto" w:fill="auto"/>
          </w:tcPr>
          <w:p w14:paraId="152834B9"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427B52A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01DD7E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EFDA6E"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254667C" w14:textId="77777777" w:rsidTr="001A4A94">
        <w:trPr>
          <w:jc w:val="center"/>
        </w:trPr>
        <w:tc>
          <w:tcPr>
            <w:tcW w:w="1642" w:type="dxa"/>
            <w:shd w:val="clear" w:color="auto" w:fill="D9D9D9"/>
          </w:tcPr>
          <w:p w14:paraId="062D762B" w14:textId="77777777" w:rsidR="007806AF" w:rsidRPr="009A413E" w:rsidRDefault="007806AF" w:rsidP="001A4A94">
            <w:pPr>
              <w:pStyle w:val="TAH"/>
              <w:rPr>
                <w:rFonts w:cs="Arial"/>
                <w:lang w:eastAsia="en-US"/>
              </w:rPr>
            </w:pPr>
          </w:p>
        </w:tc>
        <w:tc>
          <w:tcPr>
            <w:tcW w:w="1642" w:type="dxa"/>
            <w:shd w:val="clear" w:color="auto" w:fill="auto"/>
          </w:tcPr>
          <w:p w14:paraId="191AF696"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3A729D5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A0B5CC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0F2813B"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363A168" w14:textId="77777777" w:rsidTr="001A4A94">
        <w:trPr>
          <w:jc w:val="center"/>
        </w:trPr>
        <w:tc>
          <w:tcPr>
            <w:tcW w:w="1642" w:type="dxa"/>
            <w:shd w:val="clear" w:color="auto" w:fill="D9D9D9"/>
          </w:tcPr>
          <w:p w14:paraId="2AEC89C7" w14:textId="77777777" w:rsidR="007806AF" w:rsidRPr="009A413E" w:rsidRDefault="007806AF" w:rsidP="001A4A94">
            <w:pPr>
              <w:pStyle w:val="TAH"/>
              <w:rPr>
                <w:rFonts w:cs="Arial"/>
                <w:lang w:eastAsia="en-US"/>
              </w:rPr>
            </w:pPr>
          </w:p>
        </w:tc>
        <w:tc>
          <w:tcPr>
            <w:tcW w:w="1642" w:type="dxa"/>
            <w:shd w:val="clear" w:color="auto" w:fill="auto"/>
          </w:tcPr>
          <w:p w14:paraId="4F6E5782"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571FE34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D5E03F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ACADBE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1E21283" w14:textId="77777777" w:rsidTr="001A4A94">
        <w:trPr>
          <w:jc w:val="center"/>
        </w:trPr>
        <w:tc>
          <w:tcPr>
            <w:tcW w:w="1642" w:type="dxa"/>
            <w:shd w:val="clear" w:color="auto" w:fill="D9D9D9"/>
          </w:tcPr>
          <w:p w14:paraId="50340738" w14:textId="77777777" w:rsidR="007806AF" w:rsidRPr="009A413E" w:rsidRDefault="007806AF" w:rsidP="001A4A94">
            <w:pPr>
              <w:pStyle w:val="TAH"/>
              <w:rPr>
                <w:rFonts w:cs="Arial"/>
                <w:lang w:eastAsia="en-US"/>
              </w:rPr>
            </w:pPr>
          </w:p>
        </w:tc>
        <w:tc>
          <w:tcPr>
            <w:tcW w:w="1642" w:type="dxa"/>
            <w:shd w:val="clear" w:color="auto" w:fill="auto"/>
          </w:tcPr>
          <w:p w14:paraId="7705D3AB"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5964FA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27A1E9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1F57DA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C932ADA" w14:textId="77777777" w:rsidTr="001A4A94">
        <w:trPr>
          <w:jc w:val="center"/>
        </w:trPr>
        <w:tc>
          <w:tcPr>
            <w:tcW w:w="1642" w:type="dxa"/>
            <w:shd w:val="clear" w:color="auto" w:fill="D9D9D9"/>
          </w:tcPr>
          <w:p w14:paraId="18ECF0D4" w14:textId="77777777" w:rsidR="007806AF" w:rsidRPr="009A413E" w:rsidRDefault="007806AF" w:rsidP="001A4A94">
            <w:pPr>
              <w:pStyle w:val="TAH"/>
              <w:rPr>
                <w:rFonts w:cs="Arial"/>
                <w:lang w:eastAsia="en-US"/>
              </w:rPr>
            </w:pPr>
          </w:p>
        </w:tc>
        <w:tc>
          <w:tcPr>
            <w:tcW w:w="1642" w:type="dxa"/>
            <w:shd w:val="clear" w:color="auto" w:fill="auto"/>
          </w:tcPr>
          <w:p w14:paraId="54DFB933"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25D0BE9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42D1B6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181D34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3BD988E3" w14:textId="77777777" w:rsidTr="001A4A94">
        <w:trPr>
          <w:jc w:val="center"/>
        </w:trPr>
        <w:tc>
          <w:tcPr>
            <w:tcW w:w="1642" w:type="dxa"/>
            <w:shd w:val="clear" w:color="auto" w:fill="D9D9D9"/>
          </w:tcPr>
          <w:p w14:paraId="44DFC1CA" w14:textId="77777777" w:rsidR="007806AF" w:rsidRPr="009A413E" w:rsidRDefault="007806AF" w:rsidP="001A4A94">
            <w:pPr>
              <w:pStyle w:val="TAH"/>
              <w:rPr>
                <w:rFonts w:cs="Arial"/>
                <w:lang w:eastAsia="en-US"/>
              </w:rPr>
            </w:pPr>
          </w:p>
        </w:tc>
        <w:tc>
          <w:tcPr>
            <w:tcW w:w="1642" w:type="dxa"/>
            <w:shd w:val="clear" w:color="auto" w:fill="auto"/>
          </w:tcPr>
          <w:p w14:paraId="571A3EFE"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24EF839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398389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1BF883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71A6056" w14:textId="77777777" w:rsidTr="001A4A94">
        <w:trPr>
          <w:jc w:val="center"/>
        </w:trPr>
        <w:tc>
          <w:tcPr>
            <w:tcW w:w="1642" w:type="dxa"/>
            <w:shd w:val="clear" w:color="auto" w:fill="D9D9D9"/>
          </w:tcPr>
          <w:p w14:paraId="23653D51" w14:textId="77777777" w:rsidR="007806AF" w:rsidRPr="009A413E" w:rsidRDefault="007806AF" w:rsidP="001A4A94">
            <w:pPr>
              <w:pStyle w:val="TAH"/>
              <w:rPr>
                <w:rFonts w:cs="Arial"/>
                <w:lang w:eastAsia="en-US"/>
              </w:rPr>
            </w:pPr>
            <w:r w:rsidRPr="009A413E">
              <w:rPr>
                <w:rFonts w:cs="Arial"/>
                <w:lang w:eastAsia="en-US"/>
              </w:rPr>
              <w:t>Band 7</w:t>
            </w:r>
          </w:p>
        </w:tc>
        <w:tc>
          <w:tcPr>
            <w:tcW w:w="1642" w:type="dxa"/>
            <w:shd w:val="clear" w:color="auto" w:fill="auto"/>
          </w:tcPr>
          <w:p w14:paraId="7DEDFF86"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2E70B33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98F2D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AAA01F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3ADAE59" w14:textId="77777777" w:rsidTr="001A4A94">
        <w:trPr>
          <w:jc w:val="center"/>
        </w:trPr>
        <w:tc>
          <w:tcPr>
            <w:tcW w:w="1642" w:type="dxa"/>
            <w:shd w:val="clear" w:color="auto" w:fill="D9D9D9"/>
          </w:tcPr>
          <w:p w14:paraId="69EE8387" w14:textId="77777777" w:rsidR="007806AF" w:rsidRPr="009A413E" w:rsidRDefault="007806AF" w:rsidP="001A4A94">
            <w:pPr>
              <w:pStyle w:val="TAH"/>
              <w:rPr>
                <w:rFonts w:cs="Arial"/>
                <w:lang w:eastAsia="en-US"/>
              </w:rPr>
            </w:pPr>
          </w:p>
        </w:tc>
        <w:tc>
          <w:tcPr>
            <w:tcW w:w="1642" w:type="dxa"/>
            <w:shd w:val="clear" w:color="auto" w:fill="auto"/>
          </w:tcPr>
          <w:p w14:paraId="7E38CC66"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640656A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236DFD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E371F0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6AC781B" w14:textId="77777777" w:rsidTr="001A4A94">
        <w:trPr>
          <w:jc w:val="center"/>
        </w:trPr>
        <w:tc>
          <w:tcPr>
            <w:tcW w:w="1642" w:type="dxa"/>
            <w:shd w:val="clear" w:color="auto" w:fill="D9D9D9"/>
          </w:tcPr>
          <w:p w14:paraId="49067AB4" w14:textId="77777777" w:rsidR="007806AF" w:rsidRPr="009A413E" w:rsidRDefault="007806AF" w:rsidP="001A4A94">
            <w:pPr>
              <w:pStyle w:val="TAH"/>
              <w:rPr>
                <w:rFonts w:cs="Arial"/>
                <w:lang w:eastAsia="en-US"/>
              </w:rPr>
            </w:pPr>
          </w:p>
        </w:tc>
        <w:tc>
          <w:tcPr>
            <w:tcW w:w="1642" w:type="dxa"/>
            <w:shd w:val="clear" w:color="auto" w:fill="auto"/>
          </w:tcPr>
          <w:p w14:paraId="189E1439"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037A9777"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111720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54FEFB9"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857A4A5" w14:textId="77777777" w:rsidTr="001A4A94">
        <w:trPr>
          <w:jc w:val="center"/>
        </w:trPr>
        <w:tc>
          <w:tcPr>
            <w:tcW w:w="1642" w:type="dxa"/>
            <w:shd w:val="clear" w:color="auto" w:fill="D9D9D9"/>
          </w:tcPr>
          <w:p w14:paraId="61886CDD" w14:textId="77777777" w:rsidR="007806AF" w:rsidRPr="009A413E" w:rsidRDefault="007806AF" w:rsidP="001A4A94">
            <w:pPr>
              <w:pStyle w:val="TAH"/>
              <w:rPr>
                <w:rFonts w:cs="Arial"/>
                <w:lang w:eastAsia="en-US"/>
              </w:rPr>
            </w:pPr>
          </w:p>
        </w:tc>
        <w:tc>
          <w:tcPr>
            <w:tcW w:w="1642" w:type="dxa"/>
            <w:shd w:val="clear" w:color="auto" w:fill="auto"/>
          </w:tcPr>
          <w:p w14:paraId="49C537F2"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2E001AB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50D326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6543A9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89FED7F" w14:textId="77777777" w:rsidTr="001A4A94">
        <w:trPr>
          <w:jc w:val="center"/>
        </w:trPr>
        <w:tc>
          <w:tcPr>
            <w:tcW w:w="1642" w:type="dxa"/>
            <w:shd w:val="clear" w:color="auto" w:fill="D9D9D9"/>
          </w:tcPr>
          <w:p w14:paraId="75540B01" w14:textId="77777777" w:rsidR="007806AF" w:rsidRPr="009A413E" w:rsidRDefault="007806AF" w:rsidP="001A4A94">
            <w:pPr>
              <w:pStyle w:val="TAH"/>
              <w:rPr>
                <w:rFonts w:cs="Arial"/>
                <w:lang w:eastAsia="en-US"/>
              </w:rPr>
            </w:pPr>
          </w:p>
        </w:tc>
        <w:tc>
          <w:tcPr>
            <w:tcW w:w="1642" w:type="dxa"/>
            <w:shd w:val="clear" w:color="auto" w:fill="auto"/>
          </w:tcPr>
          <w:p w14:paraId="343726FE"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42DF9B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74BB46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E54071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C222AC8" w14:textId="77777777" w:rsidTr="001A4A94">
        <w:trPr>
          <w:jc w:val="center"/>
        </w:trPr>
        <w:tc>
          <w:tcPr>
            <w:tcW w:w="1642" w:type="dxa"/>
            <w:shd w:val="clear" w:color="auto" w:fill="D9D9D9"/>
          </w:tcPr>
          <w:p w14:paraId="7A66DE33" w14:textId="77777777" w:rsidR="007806AF" w:rsidRPr="009A413E" w:rsidRDefault="007806AF" w:rsidP="001A4A94">
            <w:pPr>
              <w:pStyle w:val="TAH"/>
              <w:rPr>
                <w:rFonts w:cs="Arial"/>
                <w:lang w:eastAsia="en-US"/>
              </w:rPr>
            </w:pPr>
          </w:p>
        </w:tc>
        <w:tc>
          <w:tcPr>
            <w:tcW w:w="1642" w:type="dxa"/>
            <w:shd w:val="clear" w:color="auto" w:fill="auto"/>
          </w:tcPr>
          <w:p w14:paraId="57674C27"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0E1574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FDEE45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EB90E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E7FA69A" w14:textId="77777777" w:rsidTr="001A4A94">
        <w:trPr>
          <w:jc w:val="center"/>
        </w:trPr>
        <w:tc>
          <w:tcPr>
            <w:tcW w:w="1642" w:type="dxa"/>
            <w:shd w:val="clear" w:color="auto" w:fill="D9D9D9"/>
          </w:tcPr>
          <w:p w14:paraId="55D01E16" w14:textId="77777777" w:rsidR="007806AF" w:rsidRPr="009A413E" w:rsidRDefault="007806AF" w:rsidP="001A4A94">
            <w:pPr>
              <w:pStyle w:val="TAH"/>
              <w:rPr>
                <w:rFonts w:cs="Arial"/>
                <w:lang w:eastAsia="en-US"/>
              </w:rPr>
            </w:pPr>
          </w:p>
        </w:tc>
        <w:tc>
          <w:tcPr>
            <w:tcW w:w="1642" w:type="dxa"/>
            <w:shd w:val="clear" w:color="auto" w:fill="auto"/>
          </w:tcPr>
          <w:p w14:paraId="2C1F0D42"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3E4C59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215F4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F3FD29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5C048EE" w14:textId="77777777" w:rsidTr="001A4A94">
        <w:trPr>
          <w:jc w:val="center"/>
        </w:trPr>
        <w:tc>
          <w:tcPr>
            <w:tcW w:w="1642" w:type="dxa"/>
            <w:shd w:val="clear" w:color="auto" w:fill="D9D9D9"/>
          </w:tcPr>
          <w:p w14:paraId="02274C93" w14:textId="77777777" w:rsidR="007806AF" w:rsidRPr="009A413E" w:rsidRDefault="007806AF" w:rsidP="001A4A94">
            <w:pPr>
              <w:pStyle w:val="TAH"/>
              <w:rPr>
                <w:rFonts w:cs="Arial"/>
                <w:lang w:eastAsia="en-US"/>
              </w:rPr>
            </w:pPr>
          </w:p>
        </w:tc>
        <w:tc>
          <w:tcPr>
            <w:tcW w:w="1642" w:type="dxa"/>
            <w:shd w:val="clear" w:color="auto" w:fill="auto"/>
          </w:tcPr>
          <w:p w14:paraId="38B142CC"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035C6A1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B5E1CD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8537F4"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7030DFC" w14:textId="77777777" w:rsidTr="001A4A94">
        <w:trPr>
          <w:jc w:val="center"/>
        </w:trPr>
        <w:tc>
          <w:tcPr>
            <w:tcW w:w="1642" w:type="dxa"/>
            <w:shd w:val="clear" w:color="auto" w:fill="D9D9D9"/>
          </w:tcPr>
          <w:p w14:paraId="6CBAC2A0" w14:textId="77777777" w:rsidR="007806AF" w:rsidRPr="009A413E" w:rsidRDefault="007806AF" w:rsidP="001A4A94">
            <w:pPr>
              <w:pStyle w:val="TAH"/>
              <w:rPr>
                <w:rFonts w:cs="Arial"/>
                <w:lang w:eastAsia="en-US"/>
              </w:rPr>
            </w:pPr>
            <w:r w:rsidRPr="009A413E">
              <w:rPr>
                <w:rFonts w:cs="Arial"/>
                <w:lang w:eastAsia="en-US"/>
              </w:rPr>
              <w:t>Band 38</w:t>
            </w:r>
          </w:p>
        </w:tc>
        <w:tc>
          <w:tcPr>
            <w:tcW w:w="1642" w:type="dxa"/>
            <w:shd w:val="clear" w:color="auto" w:fill="auto"/>
          </w:tcPr>
          <w:p w14:paraId="53C9712E" w14:textId="77777777"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14:paraId="7207D1B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04674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val="restart"/>
            <w:shd w:val="clear" w:color="auto" w:fill="auto"/>
            <w:vAlign w:val="center"/>
          </w:tcPr>
          <w:p w14:paraId="10FB629E" w14:textId="77777777" w:rsidR="007806AF" w:rsidRPr="009A413E" w:rsidRDefault="007806AF" w:rsidP="001A4A94">
            <w:pPr>
              <w:pStyle w:val="TAL"/>
              <w:jc w:val="center"/>
              <w:rPr>
                <w:rFonts w:cs="Arial"/>
                <w:lang w:eastAsia="en-US"/>
              </w:rPr>
            </w:pPr>
            <w:r w:rsidRPr="009A413E">
              <w:rPr>
                <w:rFonts w:cs="Arial"/>
                <w:lang w:eastAsia="en-US"/>
              </w:rPr>
              <w:t>DUT does not support</w:t>
            </w:r>
          </w:p>
        </w:tc>
      </w:tr>
      <w:tr w:rsidR="007806AF" w:rsidRPr="009A413E" w14:paraId="35455967" w14:textId="77777777" w:rsidTr="001A4A94">
        <w:trPr>
          <w:jc w:val="center"/>
        </w:trPr>
        <w:tc>
          <w:tcPr>
            <w:tcW w:w="1642" w:type="dxa"/>
            <w:shd w:val="clear" w:color="auto" w:fill="D9D9D9"/>
          </w:tcPr>
          <w:p w14:paraId="6B3C3411" w14:textId="77777777" w:rsidR="007806AF" w:rsidRPr="009A413E" w:rsidRDefault="007806AF" w:rsidP="001A4A94">
            <w:pPr>
              <w:pStyle w:val="TAH"/>
              <w:rPr>
                <w:rFonts w:cs="Arial"/>
                <w:lang w:eastAsia="en-US"/>
              </w:rPr>
            </w:pPr>
          </w:p>
        </w:tc>
        <w:tc>
          <w:tcPr>
            <w:tcW w:w="1642" w:type="dxa"/>
            <w:shd w:val="clear" w:color="auto" w:fill="auto"/>
          </w:tcPr>
          <w:p w14:paraId="7FA660DD" w14:textId="77777777"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14:paraId="2CDF05A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2E9C6B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5D7A3B64" w14:textId="77777777" w:rsidR="007806AF" w:rsidRPr="009A413E" w:rsidRDefault="007806AF" w:rsidP="001A4A94">
            <w:pPr>
              <w:pStyle w:val="TAL"/>
              <w:rPr>
                <w:rFonts w:cs="Arial"/>
                <w:lang w:eastAsia="en-US"/>
              </w:rPr>
            </w:pPr>
          </w:p>
        </w:tc>
      </w:tr>
      <w:tr w:rsidR="007806AF" w:rsidRPr="009A413E" w14:paraId="7DA59F6C" w14:textId="77777777" w:rsidTr="001A4A94">
        <w:trPr>
          <w:jc w:val="center"/>
        </w:trPr>
        <w:tc>
          <w:tcPr>
            <w:tcW w:w="1642" w:type="dxa"/>
            <w:shd w:val="clear" w:color="auto" w:fill="D9D9D9"/>
          </w:tcPr>
          <w:p w14:paraId="40838861" w14:textId="77777777" w:rsidR="007806AF" w:rsidRPr="009A413E" w:rsidRDefault="007806AF" w:rsidP="001A4A94">
            <w:pPr>
              <w:pStyle w:val="TAH"/>
              <w:rPr>
                <w:rFonts w:cs="Arial"/>
                <w:lang w:eastAsia="en-US"/>
              </w:rPr>
            </w:pPr>
          </w:p>
        </w:tc>
        <w:tc>
          <w:tcPr>
            <w:tcW w:w="1642" w:type="dxa"/>
            <w:shd w:val="clear" w:color="auto" w:fill="auto"/>
          </w:tcPr>
          <w:p w14:paraId="1113C16A" w14:textId="77777777"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14:paraId="3DEFC09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BD67A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4A3F68D5" w14:textId="77777777" w:rsidR="007806AF" w:rsidRPr="009A413E" w:rsidRDefault="007806AF" w:rsidP="001A4A94">
            <w:pPr>
              <w:pStyle w:val="TAL"/>
              <w:rPr>
                <w:rFonts w:cs="Arial"/>
                <w:lang w:eastAsia="en-US"/>
              </w:rPr>
            </w:pPr>
          </w:p>
        </w:tc>
      </w:tr>
      <w:tr w:rsidR="007806AF" w:rsidRPr="009A413E" w14:paraId="4D268F9E" w14:textId="77777777" w:rsidTr="001A4A94">
        <w:trPr>
          <w:jc w:val="center"/>
        </w:trPr>
        <w:tc>
          <w:tcPr>
            <w:tcW w:w="1642" w:type="dxa"/>
            <w:shd w:val="clear" w:color="auto" w:fill="D9D9D9"/>
          </w:tcPr>
          <w:p w14:paraId="55E1EF97" w14:textId="77777777" w:rsidR="007806AF" w:rsidRPr="009A413E" w:rsidRDefault="007806AF" w:rsidP="001A4A94">
            <w:pPr>
              <w:pStyle w:val="TAH"/>
              <w:rPr>
                <w:rFonts w:cs="Arial"/>
                <w:lang w:eastAsia="en-US"/>
              </w:rPr>
            </w:pPr>
            <w:r w:rsidRPr="009A413E">
              <w:rPr>
                <w:rFonts w:cs="Arial"/>
                <w:lang w:eastAsia="en-US"/>
              </w:rPr>
              <w:t>Band 41</w:t>
            </w:r>
          </w:p>
        </w:tc>
        <w:tc>
          <w:tcPr>
            <w:tcW w:w="1642" w:type="dxa"/>
            <w:shd w:val="clear" w:color="auto" w:fill="auto"/>
          </w:tcPr>
          <w:p w14:paraId="57B14959" w14:textId="77777777"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14:paraId="4757BED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C40F9F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33C2A451" w14:textId="77777777" w:rsidR="007806AF" w:rsidRPr="009A413E" w:rsidRDefault="007806AF" w:rsidP="001A4A94">
            <w:pPr>
              <w:pStyle w:val="TAL"/>
              <w:rPr>
                <w:rFonts w:cs="Arial"/>
                <w:lang w:eastAsia="en-US"/>
              </w:rPr>
            </w:pPr>
          </w:p>
        </w:tc>
      </w:tr>
      <w:tr w:rsidR="007806AF" w:rsidRPr="009A413E" w14:paraId="1F29F47E" w14:textId="77777777" w:rsidTr="001A4A94">
        <w:trPr>
          <w:jc w:val="center"/>
        </w:trPr>
        <w:tc>
          <w:tcPr>
            <w:tcW w:w="1642" w:type="dxa"/>
            <w:shd w:val="clear" w:color="auto" w:fill="D9D9D9"/>
          </w:tcPr>
          <w:p w14:paraId="5B607238" w14:textId="77777777" w:rsidR="007806AF" w:rsidRPr="009A413E" w:rsidRDefault="007806AF" w:rsidP="001A4A94">
            <w:pPr>
              <w:pStyle w:val="TAH"/>
              <w:rPr>
                <w:rFonts w:cs="Arial"/>
                <w:lang w:eastAsia="en-US"/>
              </w:rPr>
            </w:pPr>
          </w:p>
        </w:tc>
        <w:tc>
          <w:tcPr>
            <w:tcW w:w="1642" w:type="dxa"/>
            <w:shd w:val="clear" w:color="auto" w:fill="auto"/>
          </w:tcPr>
          <w:p w14:paraId="1E0AB5AC" w14:textId="77777777"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14:paraId="1BE84D7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9F0C11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642CA104" w14:textId="77777777" w:rsidR="007806AF" w:rsidRPr="009A413E" w:rsidRDefault="007806AF" w:rsidP="001A4A94">
            <w:pPr>
              <w:pStyle w:val="TAL"/>
              <w:rPr>
                <w:rFonts w:cs="Arial"/>
                <w:lang w:eastAsia="en-US"/>
              </w:rPr>
            </w:pPr>
          </w:p>
        </w:tc>
      </w:tr>
      <w:tr w:rsidR="007806AF" w:rsidRPr="009A413E" w14:paraId="51A9869B" w14:textId="77777777" w:rsidTr="001A4A94">
        <w:trPr>
          <w:jc w:val="center"/>
        </w:trPr>
        <w:tc>
          <w:tcPr>
            <w:tcW w:w="1642" w:type="dxa"/>
            <w:shd w:val="clear" w:color="auto" w:fill="D9D9D9"/>
          </w:tcPr>
          <w:p w14:paraId="279537AD" w14:textId="77777777" w:rsidR="007806AF" w:rsidRPr="009A413E" w:rsidRDefault="007806AF" w:rsidP="001A4A94">
            <w:pPr>
              <w:pStyle w:val="TAH"/>
              <w:rPr>
                <w:rFonts w:cs="Arial"/>
                <w:lang w:eastAsia="en-US"/>
              </w:rPr>
            </w:pPr>
          </w:p>
        </w:tc>
        <w:tc>
          <w:tcPr>
            <w:tcW w:w="1642" w:type="dxa"/>
            <w:shd w:val="clear" w:color="auto" w:fill="auto"/>
          </w:tcPr>
          <w:p w14:paraId="2285C0A4" w14:textId="77777777"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14:paraId="003C106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B4EC5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37FF2134" w14:textId="77777777" w:rsidR="007806AF" w:rsidRPr="009A413E" w:rsidRDefault="007806AF" w:rsidP="001A4A94">
            <w:pPr>
              <w:pStyle w:val="TAL"/>
              <w:rPr>
                <w:rFonts w:cs="Arial"/>
                <w:lang w:eastAsia="en-US"/>
              </w:rPr>
            </w:pPr>
          </w:p>
        </w:tc>
      </w:tr>
    </w:tbl>
    <w:p w14:paraId="6F9DC36B" w14:textId="77777777" w:rsidR="007806AF" w:rsidRPr="009A413E" w:rsidRDefault="007806AF" w:rsidP="00A85244">
      <w:pPr>
        <w:rPr>
          <w:rFonts w:eastAsia="??"/>
        </w:rPr>
      </w:pPr>
    </w:p>
    <w:p w14:paraId="125EDB48" w14:textId="77777777" w:rsidR="007322FA" w:rsidRPr="009A413E" w:rsidRDefault="007322FA" w:rsidP="007322FA">
      <w:pPr>
        <w:pStyle w:val="Heading3"/>
        <w:rPr>
          <w:rFonts w:eastAsia="??"/>
        </w:rPr>
      </w:pPr>
      <w:bookmarkStart w:id="382" w:name="_Toc528251427"/>
      <w:bookmarkStart w:id="383" w:name="_Toc46341366"/>
      <w:bookmarkStart w:id="384" w:name="_Toc46341599"/>
      <w:r w:rsidRPr="009A413E">
        <w:rPr>
          <w:rFonts w:eastAsia="??"/>
        </w:rPr>
        <w:t>10.3.3</w:t>
      </w:r>
      <w:r w:rsidRPr="009A413E">
        <w:rPr>
          <w:rFonts w:eastAsia="??"/>
        </w:rPr>
        <w:tab/>
        <w:t>Measurement uncertainty bound for harmonization</w:t>
      </w:r>
      <w:bookmarkEnd w:id="382"/>
      <w:bookmarkEnd w:id="383"/>
      <w:bookmarkEnd w:id="384"/>
    </w:p>
    <w:p w14:paraId="5C0F12ED" w14:textId="77777777" w:rsidR="007806AF" w:rsidRPr="009A413E" w:rsidRDefault="007806AF" w:rsidP="007806AF">
      <w:pPr>
        <w:rPr>
          <w:rFonts w:eastAsia="??"/>
        </w:rPr>
      </w:pPr>
      <w:r w:rsidRPr="009A413E">
        <w:rPr>
          <w:rFonts w:eastAsia="??"/>
        </w:rPr>
        <w:t>For the harmonization analysis of device set 3, the target cost of harmonization, assuming 100% statistical significance of the sample size, is set to be 1.5 dB. The measure of the statistical significance based on the total number of devices used in determining the residuals is provided in Table 10.3.3-1 below.</w:t>
      </w:r>
    </w:p>
    <w:p w14:paraId="4955E9A9" w14:textId="77777777" w:rsidR="007806AF" w:rsidRPr="009A413E" w:rsidRDefault="007806AF" w:rsidP="007806AF">
      <w:pPr>
        <w:pStyle w:val="TH"/>
      </w:pPr>
      <w:r w:rsidRPr="009A413E">
        <w:t>Table 10.3.3-1: Statistical significance of using m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00"/>
      </w:tblGrid>
      <w:tr w:rsidR="007806AF" w:rsidRPr="009A413E" w14:paraId="18B977F4" w14:textId="77777777" w:rsidTr="001A4A94">
        <w:trPr>
          <w:trHeight w:val="20"/>
          <w:jc w:val="center"/>
        </w:trPr>
        <w:tc>
          <w:tcPr>
            <w:tcW w:w="1757" w:type="dxa"/>
            <w:shd w:val="clear" w:color="auto" w:fill="D9D9D9"/>
            <w:noWrap/>
            <w:hideMark/>
          </w:tcPr>
          <w:p w14:paraId="7FF1D0E2" w14:textId="77777777" w:rsidR="007806AF" w:rsidRPr="009A413E" w:rsidRDefault="007806AF" w:rsidP="007806AF">
            <w:pPr>
              <w:pStyle w:val="TAH"/>
            </w:pPr>
            <w:r w:rsidRPr="009A413E">
              <w:t>Num devices (m)</w:t>
            </w:r>
          </w:p>
        </w:tc>
        <w:tc>
          <w:tcPr>
            <w:tcW w:w="1600" w:type="dxa"/>
            <w:shd w:val="clear" w:color="auto" w:fill="D9D9D9"/>
            <w:noWrap/>
            <w:hideMark/>
          </w:tcPr>
          <w:p w14:paraId="7AE75BCB" w14:textId="77777777" w:rsidR="007806AF" w:rsidRPr="009A413E" w:rsidRDefault="007806AF" w:rsidP="007806AF">
            <w:pPr>
              <w:pStyle w:val="TAH"/>
            </w:pPr>
            <w:r w:rsidRPr="009A413E">
              <w:t>Target pct</w:t>
            </w:r>
          </w:p>
        </w:tc>
      </w:tr>
      <w:tr w:rsidR="007806AF" w:rsidRPr="009A413E" w14:paraId="5E7D5C20" w14:textId="77777777" w:rsidTr="001A4A94">
        <w:trPr>
          <w:trHeight w:val="20"/>
          <w:jc w:val="center"/>
        </w:trPr>
        <w:tc>
          <w:tcPr>
            <w:tcW w:w="1757" w:type="dxa"/>
            <w:shd w:val="clear" w:color="auto" w:fill="auto"/>
            <w:noWrap/>
            <w:hideMark/>
          </w:tcPr>
          <w:p w14:paraId="1E3B9333" w14:textId="77777777" w:rsidR="007806AF" w:rsidRPr="009A413E" w:rsidRDefault="007806AF" w:rsidP="001A4A94">
            <w:pPr>
              <w:pStyle w:val="TAL"/>
            </w:pPr>
            <w:r w:rsidRPr="009A413E">
              <w:t>30</w:t>
            </w:r>
          </w:p>
        </w:tc>
        <w:tc>
          <w:tcPr>
            <w:tcW w:w="1600" w:type="dxa"/>
            <w:shd w:val="clear" w:color="auto" w:fill="auto"/>
            <w:noWrap/>
            <w:hideMark/>
          </w:tcPr>
          <w:p w14:paraId="6E8AD0E9" w14:textId="77777777" w:rsidR="007806AF" w:rsidRPr="009A413E" w:rsidRDefault="007806AF" w:rsidP="001A4A94">
            <w:pPr>
              <w:pStyle w:val="TAL"/>
            </w:pPr>
            <w:r w:rsidRPr="009A413E">
              <w:t>99.99</w:t>
            </w:r>
          </w:p>
        </w:tc>
      </w:tr>
      <w:tr w:rsidR="007806AF" w:rsidRPr="009A413E" w14:paraId="49832098" w14:textId="77777777" w:rsidTr="001A4A94">
        <w:trPr>
          <w:trHeight w:val="20"/>
          <w:jc w:val="center"/>
        </w:trPr>
        <w:tc>
          <w:tcPr>
            <w:tcW w:w="1757" w:type="dxa"/>
            <w:shd w:val="clear" w:color="auto" w:fill="auto"/>
            <w:noWrap/>
            <w:hideMark/>
          </w:tcPr>
          <w:p w14:paraId="0A441D9B" w14:textId="77777777" w:rsidR="007806AF" w:rsidRPr="009A413E" w:rsidRDefault="007806AF" w:rsidP="001A4A94">
            <w:pPr>
              <w:pStyle w:val="TAL"/>
            </w:pPr>
            <w:r w:rsidRPr="009A413E">
              <w:t>8</w:t>
            </w:r>
          </w:p>
        </w:tc>
        <w:tc>
          <w:tcPr>
            <w:tcW w:w="1600" w:type="dxa"/>
            <w:shd w:val="clear" w:color="auto" w:fill="auto"/>
            <w:noWrap/>
            <w:hideMark/>
          </w:tcPr>
          <w:p w14:paraId="72307EF3" w14:textId="77777777" w:rsidR="007806AF" w:rsidRPr="009A413E" w:rsidRDefault="007806AF" w:rsidP="001A4A94">
            <w:pPr>
              <w:pStyle w:val="TAL"/>
            </w:pPr>
            <w:r w:rsidRPr="009A413E">
              <w:t>79.37</w:t>
            </w:r>
          </w:p>
        </w:tc>
      </w:tr>
      <w:tr w:rsidR="007806AF" w:rsidRPr="009A413E" w14:paraId="301244E8" w14:textId="77777777" w:rsidTr="001A4A94">
        <w:trPr>
          <w:trHeight w:val="20"/>
          <w:jc w:val="center"/>
        </w:trPr>
        <w:tc>
          <w:tcPr>
            <w:tcW w:w="1757" w:type="dxa"/>
            <w:shd w:val="clear" w:color="auto" w:fill="auto"/>
            <w:noWrap/>
            <w:hideMark/>
          </w:tcPr>
          <w:p w14:paraId="46864BD9" w14:textId="77777777" w:rsidR="007806AF" w:rsidRPr="009A413E" w:rsidRDefault="007806AF" w:rsidP="001A4A94">
            <w:pPr>
              <w:pStyle w:val="TAL"/>
            </w:pPr>
            <w:r w:rsidRPr="009A413E">
              <w:t>7</w:t>
            </w:r>
          </w:p>
        </w:tc>
        <w:tc>
          <w:tcPr>
            <w:tcW w:w="1600" w:type="dxa"/>
            <w:shd w:val="clear" w:color="auto" w:fill="auto"/>
            <w:noWrap/>
            <w:hideMark/>
          </w:tcPr>
          <w:p w14:paraId="29189B80" w14:textId="77777777" w:rsidR="007806AF" w:rsidRPr="009A413E" w:rsidRDefault="007806AF" w:rsidP="001A4A94">
            <w:pPr>
              <w:pStyle w:val="TAL"/>
            </w:pPr>
            <w:r w:rsidRPr="009A413E">
              <w:t>76.78</w:t>
            </w:r>
          </w:p>
        </w:tc>
      </w:tr>
      <w:tr w:rsidR="007806AF" w:rsidRPr="009A413E" w14:paraId="0024D66C" w14:textId="77777777" w:rsidTr="001A4A94">
        <w:trPr>
          <w:trHeight w:val="20"/>
          <w:jc w:val="center"/>
        </w:trPr>
        <w:tc>
          <w:tcPr>
            <w:tcW w:w="1757" w:type="dxa"/>
            <w:shd w:val="clear" w:color="auto" w:fill="auto"/>
            <w:noWrap/>
            <w:hideMark/>
          </w:tcPr>
          <w:p w14:paraId="47EA5617" w14:textId="77777777" w:rsidR="007806AF" w:rsidRPr="009A413E" w:rsidRDefault="007806AF" w:rsidP="001A4A94">
            <w:pPr>
              <w:pStyle w:val="TAL"/>
            </w:pPr>
            <w:r w:rsidRPr="009A413E">
              <w:t>6</w:t>
            </w:r>
          </w:p>
        </w:tc>
        <w:tc>
          <w:tcPr>
            <w:tcW w:w="1600" w:type="dxa"/>
            <w:shd w:val="clear" w:color="auto" w:fill="auto"/>
            <w:noWrap/>
            <w:hideMark/>
          </w:tcPr>
          <w:p w14:paraId="03F59A15" w14:textId="77777777" w:rsidR="007806AF" w:rsidRPr="009A413E" w:rsidRDefault="007806AF" w:rsidP="001A4A94">
            <w:pPr>
              <w:pStyle w:val="TAL"/>
            </w:pPr>
            <w:r w:rsidRPr="009A413E">
              <w:t>72.72</w:t>
            </w:r>
          </w:p>
        </w:tc>
      </w:tr>
      <w:tr w:rsidR="007806AF" w:rsidRPr="009A413E" w14:paraId="32D6A822" w14:textId="77777777" w:rsidTr="001A4A94">
        <w:trPr>
          <w:trHeight w:val="20"/>
          <w:jc w:val="center"/>
        </w:trPr>
        <w:tc>
          <w:tcPr>
            <w:tcW w:w="1757" w:type="dxa"/>
            <w:shd w:val="clear" w:color="auto" w:fill="auto"/>
            <w:noWrap/>
            <w:hideMark/>
          </w:tcPr>
          <w:p w14:paraId="2042A8F4" w14:textId="77777777" w:rsidR="007806AF" w:rsidRPr="009A413E" w:rsidRDefault="007806AF" w:rsidP="001A4A94">
            <w:pPr>
              <w:pStyle w:val="TAL"/>
            </w:pPr>
            <w:r w:rsidRPr="009A413E">
              <w:t>5</w:t>
            </w:r>
          </w:p>
        </w:tc>
        <w:tc>
          <w:tcPr>
            <w:tcW w:w="1600" w:type="dxa"/>
            <w:shd w:val="clear" w:color="auto" w:fill="auto"/>
            <w:noWrap/>
            <w:hideMark/>
          </w:tcPr>
          <w:p w14:paraId="38586991" w14:textId="77777777" w:rsidR="007806AF" w:rsidRPr="009A413E" w:rsidRDefault="007806AF" w:rsidP="001A4A94">
            <w:pPr>
              <w:pStyle w:val="TAL"/>
            </w:pPr>
            <w:r w:rsidRPr="009A413E">
              <w:t>67.33</w:t>
            </w:r>
          </w:p>
        </w:tc>
      </w:tr>
      <w:tr w:rsidR="007806AF" w:rsidRPr="009A413E" w14:paraId="2FF14C36" w14:textId="77777777" w:rsidTr="001A4A94">
        <w:trPr>
          <w:trHeight w:val="20"/>
          <w:jc w:val="center"/>
        </w:trPr>
        <w:tc>
          <w:tcPr>
            <w:tcW w:w="1757" w:type="dxa"/>
            <w:shd w:val="clear" w:color="auto" w:fill="auto"/>
            <w:noWrap/>
            <w:hideMark/>
          </w:tcPr>
          <w:p w14:paraId="6FFCECA0" w14:textId="77777777" w:rsidR="007806AF" w:rsidRPr="009A413E" w:rsidRDefault="007806AF" w:rsidP="001A4A94">
            <w:pPr>
              <w:pStyle w:val="TAL"/>
            </w:pPr>
            <w:r w:rsidRPr="009A413E">
              <w:t>4</w:t>
            </w:r>
          </w:p>
        </w:tc>
        <w:tc>
          <w:tcPr>
            <w:tcW w:w="1600" w:type="dxa"/>
            <w:shd w:val="clear" w:color="auto" w:fill="auto"/>
            <w:noWrap/>
            <w:hideMark/>
          </w:tcPr>
          <w:p w14:paraId="550EB2E1" w14:textId="77777777" w:rsidR="007806AF" w:rsidRPr="009A413E" w:rsidRDefault="007806AF" w:rsidP="001A4A94">
            <w:pPr>
              <w:pStyle w:val="TAL"/>
            </w:pPr>
            <w:r w:rsidRPr="009A413E">
              <w:t>58.26</w:t>
            </w:r>
          </w:p>
        </w:tc>
      </w:tr>
      <w:tr w:rsidR="007806AF" w:rsidRPr="009A413E" w14:paraId="23989282" w14:textId="77777777" w:rsidTr="001A4A94">
        <w:trPr>
          <w:trHeight w:val="20"/>
          <w:jc w:val="center"/>
        </w:trPr>
        <w:tc>
          <w:tcPr>
            <w:tcW w:w="1757" w:type="dxa"/>
            <w:shd w:val="clear" w:color="auto" w:fill="auto"/>
            <w:noWrap/>
            <w:hideMark/>
          </w:tcPr>
          <w:p w14:paraId="570591BA" w14:textId="77777777" w:rsidR="007806AF" w:rsidRPr="009A413E" w:rsidRDefault="007806AF" w:rsidP="001A4A94">
            <w:pPr>
              <w:pStyle w:val="TAL"/>
            </w:pPr>
            <w:r w:rsidRPr="009A413E">
              <w:t>3</w:t>
            </w:r>
          </w:p>
        </w:tc>
        <w:tc>
          <w:tcPr>
            <w:tcW w:w="1600" w:type="dxa"/>
            <w:shd w:val="clear" w:color="auto" w:fill="auto"/>
            <w:noWrap/>
            <w:hideMark/>
          </w:tcPr>
          <w:p w14:paraId="0BB46BCF" w14:textId="77777777" w:rsidR="007806AF" w:rsidRPr="009A413E" w:rsidRDefault="007806AF" w:rsidP="001A4A94">
            <w:pPr>
              <w:pStyle w:val="TAL"/>
            </w:pPr>
            <w:r w:rsidRPr="009A413E">
              <w:t>44.74</w:t>
            </w:r>
          </w:p>
        </w:tc>
      </w:tr>
      <w:tr w:rsidR="007806AF" w:rsidRPr="009A413E" w14:paraId="7AACBBFC" w14:textId="77777777" w:rsidTr="001A4A94">
        <w:trPr>
          <w:trHeight w:val="20"/>
          <w:jc w:val="center"/>
        </w:trPr>
        <w:tc>
          <w:tcPr>
            <w:tcW w:w="1757" w:type="dxa"/>
            <w:shd w:val="clear" w:color="auto" w:fill="auto"/>
            <w:noWrap/>
            <w:hideMark/>
          </w:tcPr>
          <w:p w14:paraId="2F394272" w14:textId="77777777" w:rsidR="007806AF" w:rsidRPr="009A413E" w:rsidRDefault="007806AF" w:rsidP="001A4A94">
            <w:pPr>
              <w:pStyle w:val="TAL"/>
            </w:pPr>
            <w:r w:rsidRPr="009A413E">
              <w:t>2</w:t>
            </w:r>
          </w:p>
        </w:tc>
        <w:tc>
          <w:tcPr>
            <w:tcW w:w="1600" w:type="dxa"/>
            <w:shd w:val="clear" w:color="auto" w:fill="auto"/>
            <w:noWrap/>
            <w:hideMark/>
          </w:tcPr>
          <w:p w14:paraId="42B6D240" w14:textId="77777777" w:rsidR="007806AF" w:rsidRPr="009A413E" w:rsidRDefault="007806AF" w:rsidP="001A4A94">
            <w:pPr>
              <w:pStyle w:val="TAL"/>
            </w:pPr>
            <w:r w:rsidRPr="009A413E">
              <w:t>29.26</w:t>
            </w:r>
          </w:p>
        </w:tc>
      </w:tr>
      <w:tr w:rsidR="007806AF" w:rsidRPr="009A413E" w14:paraId="1D455D3A" w14:textId="77777777" w:rsidTr="001A4A94">
        <w:trPr>
          <w:trHeight w:val="20"/>
          <w:jc w:val="center"/>
        </w:trPr>
        <w:tc>
          <w:tcPr>
            <w:tcW w:w="1757" w:type="dxa"/>
            <w:shd w:val="clear" w:color="auto" w:fill="auto"/>
            <w:noWrap/>
            <w:hideMark/>
          </w:tcPr>
          <w:p w14:paraId="4FB4B17A" w14:textId="77777777" w:rsidR="007806AF" w:rsidRPr="009A413E" w:rsidRDefault="007806AF" w:rsidP="001A4A94">
            <w:pPr>
              <w:pStyle w:val="TAL"/>
            </w:pPr>
            <w:r w:rsidRPr="009A413E">
              <w:t>1</w:t>
            </w:r>
          </w:p>
        </w:tc>
        <w:tc>
          <w:tcPr>
            <w:tcW w:w="1600" w:type="dxa"/>
            <w:shd w:val="clear" w:color="auto" w:fill="auto"/>
            <w:noWrap/>
            <w:hideMark/>
          </w:tcPr>
          <w:p w14:paraId="620963C5" w14:textId="77777777" w:rsidR="007806AF" w:rsidRPr="009A413E" w:rsidRDefault="007806AF" w:rsidP="001A4A94">
            <w:pPr>
              <w:pStyle w:val="TAL"/>
            </w:pPr>
            <w:r w:rsidRPr="009A413E">
              <w:t>14.3</w:t>
            </w:r>
          </w:p>
        </w:tc>
      </w:tr>
      <w:tr w:rsidR="007806AF" w:rsidRPr="009A413E" w14:paraId="57E1AE15" w14:textId="77777777" w:rsidTr="001A4A94">
        <w:trPr>
          <w:trHeight w:val="20"/>
          <w:jc w:val="center"/>
        </w:trPr>
        <w:tc>
          <w:tcPr>
            <w:tcW w:w="1757" w:type="dxa"/>
            <w:shd w:val="clear" w:color="auto" w:fill="auto"/>
            <w:noWrap/>
            <w:hideMark/>
          </w:tcPr>
          <w:p w14:paraId="091639B0" w14:textId="77777777" w:rsidR="007806AF" w:rsidRPr="009A413E" w:rsidRDefault="007806AF" w:rsidP="001A4A94">
            <w:pPr>
              <w:pStyle w:val="TAL"/>
            </w:pPr>
            <w:r w:rsidRPr="009A413E">
              <w:t>0</w:t>
            </w:r>
          </w:p>
        </w:tc>
        <w:tc>
          <w:tcPr>
            <w:tcW w:w="1600" w:type="dxa"/>
            <w:shd w:val="clear" w:color="auto" w:fill="auto"/>
            <w:noWrap/>
            <w:hideMark/>
          </w:tcPr>
          <w:p w14:paraId="34AFD095" w14:textId="77777777" w:rsidR="007806AF" w:rsidRPr="009A413E" w:rsidRDefault="007806AF" w:rsidP="001A4A94">
            <w:pPr>
              <w:pStyle w:val="TAL"/>
            </w:pPr>
            <w:r w:rsidRPr="009A413E">
              <w:t>0</w:t>
            </w:r>
          </w:p>
        </w:tc>
      </w:tr>
    </w:tbl>
    <w:p w14:paraId="07E04030" w14:textId="77777777" w:rsidR="007806AF" w:rsidRPr="009A413E" w:rsidRDefault="007806AF" w:rsidP="007806AF">
      <w:pPr>
        <w:rPr>
          <w:rFonts w:eastAsia="??"/>
        </w:rPr>
      </w:pPr>
    </w:p>
    <w:p w14:paraId="410B1BC6" w14:textId="77777777" w:rsidR="007806AF" w:rsidRPr="009A413E" w:rsidRDefault="007806AF" w:rsidP="007806AF">
      <w:pPr>
        <w:rPr>
          <w:rFonts w:eastAsia="??"/>
          <w:lang w:eastAsia="x-none"/>
        </w:rPr>
      </w:pPr>
      <w:r w:rsidRPr="009A413E">
        <w:rPr>
          <w:rFonts w:eastAsia="??"/>
          <w:lang w:eastAsia="x-none"/>
        </w:rPr>
        <w:t>For the harmonization analysis of device set 3, the assessed measurement uncertainty of the single test laboratory in which the harmonization campaign was performed is listed in Table 10.3.3-2.</w:t>
      </w:r>
    </w:p>
    <w:p w14:paraId="62354675" w14:textId="77777777" w:rsidR="007806AF" w:rsidRPr="009A413E" w:rsidRDefault="007806AF" w:rsidP="007806AF">
      <w:pPr>
        <w:pStyle w:val="TH"/>
      </w:pPr>
      <w:r w:rsidRPr="009A413E">
        <w:lastRenderedPageBreak/>
        <w:t>Table 10.3.3-2: Assessed measurement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840"/>
      </w:tblGrid>
      <w:tr w:rsidR="007806AF" w:rsidRPr="009A413E" w14:paraId="0FE0F4B9" w14:textId="77777777" w:rsidTr="001A4A94">
        <w:trPr>
          <w:trHeight w:val="20"/>
          <w:jc w:val="center"/>
        </w:trPr>
        <w:tc>
          <w:tcPr>
            <w:tcW w:w="1600" w:type="dxa"/>
            <w:shd w:val="clear" w:color="auto" w:fill="D9D9D9"/>
            <w:noWrap/>
            <w:hideMark/>
          </w:tcPr>
          <w:p w14:paraId="30DCD3F1" w14:textId="77777777" w:rsidR="007806AF" w:rsidRPr="009A413E" w:rsidRDefault="007806AF" w:rsidP="007806AF">
            <w:pPr>
              <w:pStyle w:val="TAH"/>
              <w:rPr>
                <w:rFonts w:eastAsia="MS Mincho"/>
                <w:lang w:val="en-US"/>
              </w:rPr>
            </w:pPr>
            <w:r w:rsidRPr="009A413E">
              <w:rPr>
                <w:rFonts w:eastAsia="MS Mincho"/>
              </w:rPr>
              <w:t>Method</w:t>
            </w:r>
          </w:p>
        </w:tc>
        <w:tc>
          <w:tcPr>
            <w:tcW w:w="1840" w:type="dxa"/>
            <w:shd w:val="clear" w:color="auto" w:fill="D9D9D9"/>
            <w:noWrap/>
            <w:hideMark/>
          </w:tcPr>
          <w:p w14:paraId="22BB8B6F" w14:textId="77777777" w:rsidR="007806AF" w:rsidRPr="009A413E" w:rsidRDefault="007806AF" w:rsidP="007806AF">
            <w:pPr>
              <w:pStyle w:val="TAH"/>
              <w:rPr>
                <w:rFonts w:eastAsia="MS Mincho"/>
              </w:rPr>
            </w:pPr>
            <w:r w:rsidRPr="009A413E">
              <w:rPr>
                <w:rFonts w:eastAsia="MS Mincho"/>
              </w:rPr>
              <w:t>Assessed MU</w:t>
            </w:r>
          </w:p>
        </w:tc>
      </w:tr>
      <w:tr w:rsidR="007806AF" w:rsidRPr="009A413E" w14:paraId="49C601FB" w14:textId="77777777" w:rsidTr="001A4A94">
        <w:trPr>
          <w:trHeight w:val="20"/>
          <w:jc w:val="center"/>
        </w:trPr>
        <w:tc>
          <w:tcPr>
            <w:tcW w:w="1600" w:type="dxa"/>
            <w:shd w:val="clear" w:color="auto" w:fill="auto"/>
            <w:noWrap/>
            <w:hideMark/>
          </w:tcPr>
          <w:p w14:paraId="4419170D" w14:textId="77777777" w:rsidR="007806AF" w:rsidRPr="009A413E" w:rsidRDefault="007806AF" w:rsidP="007806AF">
            <w:pPr>
              <w:pStyle w:val="TAL"/>
              <w:rPr>
                <w:rFonts w:eastAsia="MS Mincho"/>
              </w:rPr>
            </w:pPr>
            <w:r w:rsidRPr="009A413E">
              <w:rPr>
                <w:rFonts w:eastAsia="MS Mincho"/>
              </w:rPr>
              <w:t>RC+CE</w:t>
            </w:r>
          </w:p>
        </w:tc>
        <w:tc>
          <w:tcPr>
            <w:tcW w:w="1840" w:type="dxa"/>
            <w:shd w:val="clear" w:color="auto" w:fill="auto"/>
            <w:noWrap/>
            <w:hideMark/>
          </w:tcPr>
          <w:p w14:paraId="11963042" w14:textId="77777777" w:rsidR="007806AF" w:rsidRPr="009A413E" w:rsidRDefault="007806AF" w:rsidP="007806AF">
            <w:pPr>
              <w:pStyle w:val="TAL"/>
              <w:rPr>
                <w:rFonts w:eastAsia="MS Mincho"/>
              </w:rPr>
            </w:pPr>
            <w:r w:rsidRPr="009A413E">
              <w:rPr>
                <w:rFonts w:eastAsia="MS Mincho"/>
              </w:rPr>
              <w:t>1.90</w:t>
            </w:r>
          </w:p>
        </w:tc>
      </w:tr>
      <w:tr w:rsidR="007806AF" w:rsidRPr="009A413E" w14:paraId="20B72211" w14:textId="77777777" w:rsidTr="001A4A94">
        <w:trPr>
          <w:trHeight w:val="20"/>
          <w:jc w:val="center"/>
        </w:trPr>
        <w:tc>
          <w:tcPr>
            <w:tcW w:w="1600" w:type="dxa"/>
            <w:shd w:val="clear" w:color="auto" w:fill="auto"/>
            <w:noWrap/>
            <w:hideMark/>
          </w:tcPr>
          <w:p w14:paraId="4C46E841" w14:textId="77777777" w:rsidR="007806AF" w:rsidRPr="009A413E" w:rsidRDefault="007806AF" w:rsidP="007806AF">
            <w:pPr>
              <w:pStyle w:val="TAL"/>
              <w:rPr>
                <w:rFonts w:eastAsia="MS Mincho"/>
              </w:rPr>
            </w:pPr>
            <w:r w:rsidRPr="009A413E">
              <w:rPr>
                <w:rFonts w:eastAsia="MS Mincho"/>
              </w:rPr>
              <w:t>RTS</w:t>
            </w:r>
          </w:p>
        </w:tc>
        <w:tc>
          <w:tcPr>
            <w:tcW w:w="1840" w:type="dxa"/>
            <w:shd w:val="clear" w:color="auto" w:fill="auto"/>
            <w:noWrap/>
            <w:hideMark/>
          </w:tcPr>
          <w:p w14:paraId="5748D8EF" w14:textId="77777777" w:rsidR="007806AF" w:rsidRPr="009A413E" w:rsidRDefault="007806AF" w:rsidP="007806AF">
            <w:pPr>
              <w:pStyle w:val="TAL"/>
              <w:rPr>
                <w:rFonts w:eastAsia="MS Mincho"/>
              </w:rPr>
            </w:pPr>
            <w:r w:rsidRPr="009A413E">
              <w:rPr>
                <w:rFonts w:eastAsia="MS Mincho"/>
              </w:rPr>
              <w:t>1.54</w:t>
            </w:r>
          </w:p>
        </w:tc>
      </w:tr>
      <w:tr w:rsidR="007806AF" w:rsidRPr="009A413E" w14:paraId="7C91374C" w14:textId="77777777" w:rsidTr="001A4A94">
        <w:trPr>
          <w:trHeight w:val="20"/>
          <w:jc w:val="center"/>
        </w:trPr>
        <w:tc>
          <w:tcPr>
            <w:tcW w:w="1600" w:type="dxa"/>
            <w:shd w:val="clear" w:color="auto" w:fill="auto"/>
            <w:noWrap/>
            <w:hideMark/>
          </w:tcPr>
          <w:p w14:paraId="2CA2A677" w14:textId="77777777" w:rsidR="007806AF" w:rsidRPr="009A413E" w:rsidRDefault="007806AF" w:rsidP="007806AF">
            <w:pPr>
              <w:pStyle w:val="TAL"/>
              <w:rPr>
                <w:rFonts w:eastAsia="MS Mincho"/>
              </w:rPr>
            </w:pPr>
            <w:r w:rsidRPr="009A413E">
              <w:rPr>
                <w:rFonts w:eastAsia="MS Mincho"/>
              </w:rPr>
              <w:t>MPAC</w:t>
            </w:r>
          </w:p>
        </w:tc>
        <w:tc>
          <w:tcPr>
            <w:tcW w:w="1840" w:type="dxa"/>
            <w:shd w:val="clear" w:color="auto" w:fill="auto"/>
            <w:noWrap/>
            <w:hideMark/>
          </w:tcPr>
          <w:p w14:paraId="76D8F739" w14:textId="77777777" w:rsidR="007806AF" w:rsidRPr="009A413E" w:rsidRDefault="007806AF" w:rsidP="007806AF">
            <w:pPr>
              <w:pStyle w:val="TAL"/>
              <w:rPr>
                <w:rFonts w:eastAsia="MS Mincho"/>
              </w:rPr>
            </w:pPr>
            <w:r w:rsidRPr="009A413E">
              <w:rPr>
                <w:rFonts w:eastAsia="MS Mincho"/>
              </w:rPr>
              <w:t>1.91</w:t>
            </w:r>
          </w:p>
        </w:tc>
      </w:tr>
    </w:tbl>
    <w:p w14:paraId="6A034688" w14:textId="77777777" w:rsidR="007806AF" w:rsidRPr="009A413E" w:rsidRDefault="007806AF" w:rsidP="007806AF">
      <w:pPr>
        <w:rPr>
          <w:rFonts w:eastAsia="??"/>
        </w:rPr>
      </w:pPr>
    </w:p>
    <w:p w14:paraId="1AB5CD37" w14:textId="77777777" w:rsidR="008B1BAD" w:rsidRPr="009A413E" w:rsidRDefault="007322FA" w:rsidP="008B1BAD">
      <w:pPr>
        <w:pStyle w:val="Heading3"/>
        <w:rPr>
          <w:rFonts w:eastAsia="??"/>
        </w:rPr>
      </w:pPr>
      <w:bookmarkStart w:id="385" w:name="_Toc528251428"/>
      <w:bookmarkStart w:id="386" w:name="_Toc46341367"/>
      <w:bookmarkStart w:id="387" w:name="_Toc46341600"/>
      <w:r w:rsidRPr="009A413E">
        <w:rPr>
          <w:rFonts w:eastAsia="??"/>
        </w:rPr>
        <w:t>10.3.4</w:t>
      </w:r>
      <w:r w:rsidRPr="009A413E">
        <w:rPr>
          <w:rFonts w:eastAsia="??"/>
        </w:rPr>
        <w:tab/>
        <w:t>Summary of results</w:t>
      </w:r>
      <w:bookmarkEnd w:id="385"/>
      <w:bookmarkEnd w:id="386"/>
      <w:bookmarkEnd w:id="387"/>
    </w:p>
    <w:p w14:paraId="4B8E697B" w14:textId="77777777" w:rsidR="008B1BAD" w:rsidRPr="009A413E" w:rsidRDefault="008B1BAD" w:rsidP="008B1BAD">
      <w:pPr>
        <w:rPr>
          <w:rFonts w:eastAsia="??"/>
        </w:rPr>
      </w:pPr>
      <w:r w:rsidRPr="009A413E">
        <w:rPr>
          <w:rFonts w:eastAsia="??"/>
        </w:rPr>
        <w:t>Harmonization evaluations across methodologies are carried out by defining harmonization options.  Table 10.3.4-1 below lists harmonization options and their associated parameters.</w:t>
      </w:r>
    </w:p>
    <w:p w14:paraId="31717DDC" w14:textId="77777777" w:rsidR="008B1BAD" w:rsidRPr="009A413E" w:rsidRDefault="008B1BAD" w:rsidP="004F2927">
      <w:pPr>
        <w:pStyle w:val="TH"/>
      </w:pPr>
      <w:r w:rsidRPr="009A413E">
        <w:t>Table 10.3.4-1: Harmonization options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818"/>
        <w:gridCol w:w="3690"/>
        <w:gridCol w:w="2383"/>
        <w:gridCol w:w="1689"/>
      </w:tblGrid>
      <w:tr w:rsidR="008B1BAD" w:rsidRPr="009A413E" w14:paraId="0DF5BBAB" w14:textId="77777777" w:rsidTr="002B4B23">
        <w:trPr>
          <w:jc w:val="center"/>
        </w:trPr>
        <w:tc>
          <w:tcPr>
            <w:tcW w:w="1818" w:type="dxa"/>
            <w:shd w:val="clear" w:color="auto" w:fill="auto"/>
            <w:noWrap/>
            <w:hideMark/>
          </w:tcPr>
          <w:p w14:paraId="69F62328" w14:textId="77777777" w:rsidR="008B1BAD" w:rsidRPr="009A413E" w:rsidRDefault="008B1BAD" w:rsidP="007806AF">
            <w:pPr>
              <w:pStyle w:val="TAH"/>
              <w:rPr>
                <w:rFonts w:eastAsia="??"/>
                <w:lang w:val="en-US"/>
              </w:rPr>
            </w:pPr>
            <w:r w:rsidRPr="009A413E">
              <w:rPr>
                <w:rFonts w:eastAsia="??"/>
              </w:rPr>
              <w:t>Option</w:t>
            </w:r>
          </w:p>
        </w:tc>
        <w:tc>
          <w:tcPr>
            <w:tcW w:w="3690" w:type="dxa"/>
            <w:shd w:val="clear" w:color="auto" w:fill="auto"/>
            <w:noWrap/>
            <w:hideMark/>
          </w:tcPr>
          <w:p w14:paraId="22AFA540" w14:textId="77777777" w:rsidR="008B1BAD" w:rsidRPr="009A413E" w:rsidRDefault="008B1BAD" w:rsidP="007806AF">
            <w:pPr>
              <w:pStyle w:val="TAH"/>
              <w:rPr>
                <w:rFonts w:eastAsia="??"/>
              </w:rPr>
            </w:pPr>
            <w:r w:rsidRPr="009A413E">
              <w:rPr>
                <w:rFonts w:eastAsia="??"/>
              </w:rPr>
              <w:t>Channel models</w:t>
            </w:r>
          </w:p>
        </w:tc>
        <w:tc>
          <w:tcPr>
            <w:tcW w:w="2383" w:type="dxa"/>
            <w:shd w:val="clear" w:color="auto" w:fill="auto"/>
            <w:noWrap/>
            <w:hideMark/>
          </w:tcPr>
          <w:p w14:paraId="47635B6C" w14:textId="77777777" w:rsidR="008B1BAD" w:rsidRPr="009A413E" w:rsidRDefault="008B1BAD" w:rsidP="007806AF">
            <w:pPr>
              <w:pStyle w:val="TAH"/>
              <w:rPr>
                <w:rFonts w:eastAsia="??"/>
              </w:rPr>
            </w:pPr>
            <w:r w:rsidRPr="009A413E">
              <w:rPr>
                <w:rFonts w:eastAsia="??"/>
              </w:rPr>
              <w:t>MPAC/RTS positions</w:t>
            </w:r>
          </w:p>
        </w:tc>
        <w:tc>
          <w:tcPr>
            <w:tcW w:w="1689" w:type="dxa"/>
            <w:shd w:val="clear" w:color="auto" w:fill="auto"/>
            <w:noWrap/>
            <w:hideMark/>
          </w:tcPr>
          <w:p w14:paraId="49B70989" w14:textId="77777777" w:rsidR="008B1BAD" w:rsidRPr="009A413E" w:rsidRDefault="008B1BAD" w:rsidP="007806AF">
            <w:pPr>
              <w:pStyle w:val="TAH"/>
              <w:rPr>
                <w:rFonts w:eastAsia="??"/>
              </w:rPr>
            </w:pPr>
            <w:r w:rsidRPr="009A413E">
              <w:rPr>
                <w:rFonts w:eastAsia="??"/>
              </w:rPr>
              <w:t>Averaging type</w:t>
            </w:r>
          </w:p>
        </w:tc>
      </w:tr>
      <w:tr w:rsidR="008B1BAD" w:rsidRPr="009A413E" w14:paraId="02693424" w14:textId="77777777" w:rsidTr="002B4B23">
        <w:trPr>
          <w:jc w:val="center"/>
        </w:trPr>
        <w:tc>
          <w:tcPr>
            <w:tcW w:w="1818" w:type="dxa"/>
            <w:shd w:val="clear" w:color="auto" w:fill="auto"/>
            <w:noWrap/>
            <w:hideMark/>
          </w:tcPr>
          <w:p w14:paraId="272D3C01" w14:textId="77777777" w:rsidR="008B1BAD" w:rsidRPr="009A413E" w:rsidRDefault="008B1BAD" w:rsidP="007806AF">
            <w:pPr>
              <w:pStyle w:val="TAL"/>
              <w:rPr>
                <w:rFonts w:eastAsia="??"/>
              </w:rPr>
            </w:pPr>
            <w:r w:rsidRPr="009A413E">
              <w:rPr>
                <w:rFonts w:eastAsia="??"/>
              </w:rPr>
              <w:t>C</w:t>
            </w:r>
          </w:p>
        </w:tc>
        <w:tc>
          <w:tcPr>
            <w:tcW w:w="3690" w:type="dxa"/>
            <w:shd w:val="clear" w:color="auto" w:fill="auto"/>
            <w:noWrap/>
            <w:hideMark/>
          </w:tcPr>
          <w:p w14:paraId="0D63C4A3" w14:textId="77777777"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14:paraId="477B65A0"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63F67EBE" w14:textId="77777777" w:rsidR="008B1BAD" w:rsidRPr="009A413E" w:rsidRDefault="008B1BAD" w:rsidP="007806AF">
            <w:pPr>
              <w:pStyle w:val="TAL"/>
              <w:rPr>
                <w:rFonts w:eastAsia="??"/>
              </w:rPr>
            </w:pPr>
            <w:r w:rsidRPr="009A413E">
              <w:rPr>
                <w:rFonts w:eastAsia="??"/>
              </w:rPr>
              <w:t>inverse</w:t>
            </w:r>
          </w:p>
        </w:tc>
      </w:tr>
      <w:tr w:rsidR="008B1BAD" w:rsidRPr="009A413E" w14:paraId="79FB43D9" w14:textId="77777777" w:rsidTr="002B4B23">
        <w:trPr>
          <w:jc w:val="center"/>
        </w:trPr>
        <w:tc>
          <w:tcPr>
            <w:tcW w:w="1818" w:type="dxa"/>
            <w:shd w:val="clear" w:color="auto" w:fill="auto"/>
            <w:noWrap/>
            <w:hideMark/>
          </w:tcPr>
          <w:p w14:paraId="1901F8E3" w14:textId="77777777" w:rsidR="008B1BAD" w:rsidRPr="009A413E" w:rsidRDefault="008B1BAD" w:rsidP="007806AF">
            <w:pPr>
              <w:pStyle w:val="TAL"/>
              <w:rPr>
                <w:rFonts w:eastAsia="??"/>
              </w:rPr>
            </w:pPr>
            <w:r w:rsidRPr="009A413E">
              <w:rPr>
                <w:rFonts w:eastAsia="??"/>
              </w:rPr>
              <w:t>D</w:t>
            </w:r>
          </w:p>
        </w:tc>
        <w:tc>
          <w:tcPr>
            <w:tcW w:w="3690" w:type="dxa"/>
            <w:shd w:val="clear" w:color="auto" w:fill="auto"/>
            <w:noWrap/>
            <w:hideMark/>
          </w:tcPr>
          <w:p w14:paraId="7BB5CB98" w14:textId="77777777"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14:paraId="085080BB"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136738D0" w14:textId="77777777" w:rsidR="008B1BAD" w:rsidRPr="009A413E" w:rsidRDefault="008B1BAD" w:rsidP="007806AF">
            <w:pPr>
              <w:pStyle w:val="TAL"/>
              <w:rPr>
                <w:rFonts w:eastAsia="??"/>
              </w:rPr>
            </w:pPr>
            <w:r w:rsidRPr="009A413E">
              <w:rPr>
                <w:rFonts w:eastAsia="??"/>
              </w:rPr>
              <w:t>linear</w:t>
            </w:r>
          </w:p>
        </w:tc>
      </w:tr>
      <w:tr w:rsidR="008B1BAD" w:rsidRPr="009A413E" w14:paraId="19C04278" w14:textId="77777777" w:rsidTr="002B4B23">
        <w:trPr>
          <w:jc w:val="center"/>
        </w:trPr>
        <w:tc>
          <w:tcPr>
            <w:tcW w:w="1818" w:type="dxa"/>
            <w:shd w:val="clear" w:color="auto" w:fill="auto"/>
            <w:noWrap/>
            <w:hideMark/>
          </w:tcPr>
          <w:p w14:paraId="3766D631" w14:textId="77777777" w:rsidR="008B1BAD" w:rsidRPr="009A413E" w:rsidRDefault="008B1BAD" w:rsidP="007806AF">
            <w:pPr>
              <w:pStyle w:val="TAL"/>
              <w:rPr>
                <w:rFonts w:eastAsia="??"/>
              </w:rPr>
            </w:pPr>
            <w:r w:rsidRPr="009A413E">
              <w:rPr>
                <w:rFonts w:eastAsia="??"/>
              </w:rPr>
              <w:t>G</w:t>
            </w:r>
            <w:r w:rsidRPr="009A413E">
              <w:rPr>
                <w:rFonts w:eastAsia="??"/>
              </w:rPr>
              <w:br/>
              <w:t>(3 orientations)</w:t>
            </w:r>
          </w:p>
        </w:tc>
        <w:tc>
          <w:tcPr>
            <w:tcW w:w="3690" w:type="dxa"/>
            <w:shd w:val="clear" w:color="auto" w:fill="auto"/>
            <w:hideMark/>
          </w:tcPr>
          <w:p w14:paraId="7F33E11A"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044F9158"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7B8789D9" w14:textId="77777777" w:rsidR="008B1BAD" w:rsidRPr="009A413E" w:rsidRDefault="008B1BAD" w:rsidP="007806AF">
            <w:pPr>
              <w:pStyle w:val="TAL"/>
              <w:rPr>
                <w:rFonts w:eastAsia="??"/>
              </w:rPr>
            </w:pPr>
            <w:r w:rsidRPr="009A413E">
              <w:rPr>
                <w:rFonts w:eastAsia="??"/>
              </w:rPr>
              <w:t>linear</w:t>
            </w:r>
          </w:p>
        </w:tc>
      </w:tr>
      <w:tr w:rsidR="008B1BAD" w:rsidRPr="009A413E" w14:paraId="5F56182D" w14:textId="77777777" w:rsidTr="002B4B23">
        <w:trPr>
          <w:jc w:val="center"/>
        </w:trPr>
        <w:tc>
          <w:tcPr>
            <w:tcW w:w="1818" w:type="dxa"/>
            <w:shd w:val="clear" w:color="auto" w:fill="auto"/>
            <w:noWrap/>
            <w:hideMark/>
          </w:tcPr>
          <w:p w14:paraId="7FC2BA26" w14:textId="77777777"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3690" w:type="dxa"/>
            <w:shd w:val="clear" w:color="auto" w:fill="auto"/>
            <w:hideMark/>
          </w:tcPr>
          <w:p w14:paraId="6C6C4BB9"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11A1E53B" w14:textId="77777777" w:rsidR="008B1BAD" w:rsidRPr="009A413E" w:rsidRDefault="008B1BAD" w:rsidP="007806AF">
            <w:pPr>
              <w:pStyle w:val="TAL"/>
              <w:rPr>
                <w:rFonts w:eastAsia="??"/>
              </w:rPr>
            </w:pPr>
            <w:r w:rsidRPr="009A413E">
              <w:rPr>
                <w:rFonts w:eastAsia="??"/>
              </w:rPr>
              <w:t>AVG {P 45,L 45}</w:t>
            </w:r>
          </w:p>
        </w:tc>
        <w:tc>
          <w:tcPr>
            <w:tcW w:w="1689" w:type="dxa"/>
            <w:shd w:val="clear" w:color="auto" w:fill="auto"/>
            <w:noWrap/>
            <w:hideMark/>
          </w:tcPr>
          <w:p w14:paraId="0AE3C701" w14:textId="77777777" w:rsidR="008B1BAD" w:rsidRPr="009A413E" w:rsidRDefault="008B1BAD" w:rsidP="007806AF">
            <w:pPr>
              <w:pStyle w:val="TAL"/>
              <w:rPr>
                <w:rFonts w:eastAsia="??"/>
              </w:rPr>
            </w:pPr>
            <w:r w:rsidRPr="009A413E">
              <w:rPr>
                <w:rFonts w:eastAsia="??"/>
              </w:rPr>
              <w:t>linear</w:t>
            </w:r>
          </w:p>
        </w:tc>
      </w:tr>
      <w:tr w:rsidR="008B1BAD" w:rsidRPr="009A413E" w14:paraId="38C9C8DC" w14:textId="77777777" w:rsidTr="002B4B23">
        <w:trPr>
          <w:jc w:val="center"/>
        </w:trPr>
        <w:tc>
          <w:tcPr>
            <w:tcW w:w="1818" w:type="dxa"/>
            <w:shd w:val="clear" w:color="auto" w:fill="auto"/>
            <w:noWrap/>
            <w:hideMark/>
          </w:tcPr>
          <w:p w14:paraId="04EA53A3" w14:textId="77777777"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3690" w:type="dxa"/>
            <w:shd w:val="clear" w:color="auto" w:fill="auto"/>
            <w:hideMark/>
          </w:tcPr>
          <w:p w14:paraId="2C974D29"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4377F988" w14:textId="77777777" w:rsidR="008B1BAD" w:rsidRPr="009A413E" w:rsidRDefault="008B1BAD" w:rsidP="007806AF">
            <w:pPr>
              <w:pStyle w:val="TAL"/>
              <w:rPr>
                <w:rFonts w:eastAsia="??"/>
              </w:rPr>
            </w:pPr>
            <w:r w:rsidRPr="009A413E">
              <w:rPr>
                <w:rFonts w:eastAsia="??"/>
              </w:rPr>
              <w:t>1 orientation,</w:t>
            </w:r>
            <w:r w:rsidRPr="009A413E">
              <w:rPr>
                <w:rFonts w:eastAsia="??"/>
              </w:rPr>
              <w:br/>
              <w:t>all 3 combinations</w:t>
            </w:r>
          </w:p>
        </w:tc>
        <w:tc>
          <w:tcPr>
            <w:tcW w:w="1689" w:type="dxa"/>
            <w:shd w:val="clear" w:color="auto" w:fill="auto"/>
            <w:noWrap/>
            <w:hideMark/>
          </w:tcPr>
          <w:p w14:paraId="6CACB5DD" w14:textId="77777777" w:rsidR="008B1BAD" w:rsidRPr="009A413E" w:rsidRDefault="008B1BAD" w:rsidP="007806AF">
            <w:pPr>
              <w:pStyle w:val="TAL"/>
              <w:rPr>
                <w:rFonts w:eastAsia="??"/>
              </w:rPr>
            </w:pPr>
            <w:r w:rsidRPr="009A413E">
              <w:rPr>
                <w:rFonts w:eastAsia="??"/>
              </w:rPr>
              <w:t>linear</w:t>
            </w:r>
          </w:p>
        </w:tc>
      </w:tr>
      <w:tr w:rsidR="008B1BAD" w:rsidRPr="009A413E" w14:paraId="72539159" w14:textId="77777777" w:rsidTr="002B4B23">
        <w:trPr>
          <w:jc w:val="center"/>
        </w:trPr>
        <w:tc>
          <w:tcPr>
            <w:tcW w:w="1818" w:type="dxa"/>
            <w:shd w:val="clear" w:color="auto" w:fill="auto"/>
            <w:noWrap/>
            <w:hideMark/>
          </w:tcPr>
          <w:p w14:paraId="302B7737" w14:textId="77777777" w:rsidR="008B1BAD" w:rsidRPr="009A413E" w:rsidRDefault="008B1BAD" w:rsidP="007806AF">
            <w:pPr>
              <w:pStyle w:val="TAL"/>
              <w:rPr>
                <w:rFonts w:eastAsia="??"/>
              </w:rPr>
            </w:pPr>
            <w:r w:rsidRPr="009A413E">
              <w:rPr>
                <w:rFonts w:eastAsia="??"/>
              </w:rPr>
              <w:t>H</w:t>
            </w:r>
            <w:r w:rsidRPr="009A413E">
              <w:rPr>
                <w:rFonts w:eastAsia="??"/>
              </w:rPr>
              <w:br/>
              <w:t>(3 orientations)</w:t>
            </w:r>
          </w:p>
        </w:tc>
        <w:tc>
          <w:tcPr>
            <w:tcW w:w="3690" w:type="dxa"/>
            <w:shd w:val="clear" w:color="auto" w:fill="auto"/>
            <w:noWrap/>
            <w:hideMark/>
          </w:tcPr>
          <w:p w14:paraId="0E8943E9" w14:textId="77777777" w:rsidR="008B1BAD" w:rsidRPr="009A413E" w:rsidRDefault="008B1BAD" w:rsidP="007806AF">
            <w:pPr>
              <w:pStyle w:val="TAL"/>
              <w:rPr>
                <w:rFonts w:eastAsia="??"/>
              </w:rPr>
            </w:pPr>
            <w:r w:rsidRPr="009A413E">
              <w:rPr>
                <w:rFonts w:eastAsia="??"/>
              </w:rPr>
              <w:t>UMa, UMi, NIST, LCSD, HCLD</w:t>
            </w:r>
          </w:p>
        </w:tc>
        <w:tc>
          <w:tcPr>
            <w:tcW w:w="2383" w:type="dxa"/>
            <w:shd w:val="clear" w:color="auto" w:fill="auto"/>
            <w:noWrap/>
            <w:hideMark/>
          </w:tcPr>
          <w:p w14:paraId="42FF0DB2"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4DBD4D84" w14:textId="77777777" w:rsidR="008B1BAD" w:rsidRPr="009A413E" w:rsidRDefault="008B1BAD" w:rsidP="007806AF">
            <w:pPr>
              <w:pStyle w:val="TAL"/>
              <w:rPr>
                <w:rFonts w:eastAsia="??"/>
              </w:rPr>
            </w:pPr>
            <w:r w:rsidRPr="009A413E">
              <w:rPr>
                <w:rFonts w:eastAsia="??"/>
              </w:rPr>
              <w:t>inverse</w:t>
            </w:r>
          </w:p>
        </w:tc>
      </w:tr>
      <w:tr w:rsidR="008B1BAD" w:rsidRPr="009A413E" w14:paraId="39147431" w14:textId="77777777" w:rsidTr="002B4B23">
        <w:trPr>
          <w:jc w:val="center"/>
        </w:trPr>
        <w:tc>
          <w:tcPr>
            <w:tcW w:w="1818" w:type="dxa"/>
            <w:shd w:val="clear" w:color="auto" w:fill="auto"/>
            <w:noWrap/>
            <w:hideMark/>
          </w:tcPr>
          <w:p w14:paraId="0AFBFFB7" w14:textId="77777777" w:rsidR="008B1BAD" w:rsidRPr="009A413E" w:rsidRDefault="008B1BAD" w:rsidP="007806AF">
            <w:pPr>
              <w:pStyle w:val="TAL"/>
              <w:rPr>
                <w:rFonts w:eastAsia="??"/>
              </w:rPr>
            </w:pPr>
            <w:r w:rsidRPr="009A413E">
              <w:rPr>
                <w:rFonts w:eastAsia="??"/>
              </w:rPr>
              <w:t>I</w:t>
            </w:r>
          </w:p>
        </w:tc>
        <w:tc>
          <w:tcPr>
            <w:tcW w:w="3690" w:type="dxa"/>
            <w:shd w:val="clear" w:color="auto" w:fill="auto"/>
            <w:noWrap/>
            <w:hideMark/>
          </w:tcPr>
          <w:p w14:paraId="008DD70B" w14:textId="77777777"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14:paraId="5C7F6004"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1D935AF0" w14:textId="77777777" w:rsidR="008B1BAD" w:rsidRPr="009A413E" w:rsidRDefault="008B1BAD" w:rsidP="007806AF">
            <w:pPr>
              <w:pStyle w:val="TAL"/>
              <w:rPr>
                <w:rFonts w:eastAsia="??"/>
              </w:rPr>
            </w:pPr>
            <w:r w:rsidRPr="009A413E">
              <w:rPr>
                <w:rFonts w:eastAsia="??"/>
              </w:rPr>
              <w:t>linear</w:t>
            </w:r>
          </w:p>
        </w:tc>
      </w:tr>
      <w:tr w:rsidR="008B1BAD" w:rsidRPr="009A413E" w14:paraId="1C3CA703" w14:textId="77777777" w:rsidTr="002B4B23">
        <w:trPr>
          <w:jc w:val="center"/>
        </w:trPr>
        <w:tc>
          <w:tcPr>
            <w:tcW w:w="1818" w:type="dxa"/>
            <w:shd w:val="clear" w:color="auto" w:fill="auto"/>
            <w:noWrap/>
            <w:hideMark/>
          </w:tcPr>
          <w:p w14:paraId="60BA4ED2" w14:textId="77777777" w:rsidR="008B1BAD" w:rsidRPr="009A413E" w:rsidRDefault="008B1BAD" w:rsidP="007806AF">
            <w:pPr>
              <w:pStyle w:val="TAL"/>
              <w:rPr>
                <w:rFonts w:eastAsia="??"/>
              </w:rPr>
            </w:pPr>
            <w:r w:rsidRPr="009A413E">
              <w:rPr>
                <w:rFonts w:eastAsia="??"/>
              </w:rPr>
              <w:t>J</w:t>
            </w:r>
          </w:p>
        </w:tc>
        <w:tc>
          <w:tcPr>
            <w:tcW w:w="3690" w:type="dxa"/>
            <w:shd w:val="clear" w:color="auto" w:fill="auto"/>
            <w:noWrap/>
            <w:hideMark/>
          </w:tcPr>
          <w:p w14:paraId="666EB204" w14:textId="77777777"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14:paraId="3FB03A97"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66C48559" w14:textId="77777777" w:rsidR="008B1BAD" w:rsidRPr="009A413E" w:rsidRDefault="008B1BAD" w:rsidP="007806AF">
            <w:pPr>
              <w:pStyle w:val="TAL"/>
              <w:rPr>
                <w:rFonts w:eastAsia="??"/>
              </w:rPr>
            </w:pPr>
            <w:r w:rsidRPr="009A413E">
              <w:rPr>
                <w:rFonts w:eastAsia="??"/>
              </w:rPr>
              <w:t>inverse</w:t>
            </w:r>
          </w:p>
        </w:tc>
      </w:tr>
      <w:tr w:rsidR="007806AF" w:rsidRPr="009A413E" w14:paraId="39E0B65D" w14:textId="77777777" w:rsidTr="007806AF">
        <w:trPr>
          <w:jc w:val="center"/>
        </w:trPr>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5DDFE558" w14:textId="77777777" w:rsidR="007806AF" w:rsidRPr="009A413E" w:rsidRDefault="007806AF" w:rsidP="007806AF">
            <w:pPr>
              <w:pStyle w:val="TAL"/>
              <w:rPr>
                <w:rFonts w:eastAsia="??"/>
              </w:rPr>
            </w:pPr>
            <w:r w:rsidRPr="009A413E">
              <w:rPr>
                <w:rFonts w:eastAsia="??"/>
              </w:rPr>
              <w:t>K</w:t>
            </w:r>
          </w:p>
        </w:tc>
        <w:tc>
          <w:tcPr>
            <w:tcW w:w="3690" w:type="dxa"/>
            <w:tcBorders>
              <w:top w:val="single" w:sz="4" w:space="0" w:color="auto"/>
              <w:left w:val="single" w:sz="4" w:space="0" w:color="auto"/>
              <w:bottom w:val="single" w:sz="4" w:space="0" w:color="auto"/>
              <w:right w:val="single" w:sz="4" w:space="0" w:color="auto"/>
            </w:tcBorders>
            <w:shd w:val="clear" w:color="auto" w:fill="auto"/>
            <w:noWrap/>
            <w:hideMark/>
          </w:tcPr>
          <w:p w14:paraId="716E5734" w14:textId="77777777" w:rsidR="007806AF" w:rsidRPr="009A413E" w:rsidRDefault="007806AF" w:rsidP="007806AF">
            <w:pPr>
              <w:pStyle w:val="TAL"/>
              <w:rPr>
                <w:rFonts w:eastAsia="??"/>
              </w:rPr>
            </w:pPr>
            <w:r w:rsidRPr="009A413E">
              <w:rPr>
                <w:rFonts w:eastAsia="??"/>
              </w:rPr>
              <w:t>UMi, LCSD</w:t>
            </w:r>
          </w:p>
        </w:tc>
        <w:tc>
          <w:tcPr>
            <w:tcW w:w="2383" w:type="dxa"/>
            <w:tcBorders>
              <w:top w:val="single" w:sz="4" w:space="0" w:color="auto"/>
              <w:left w:val="single" w:sz="4" w:space="0" w:color="auto"/>
              <w:bottom w:val="single" w:sz="4" w:space="0" w:color="auto"/>
              <w:right w:val="single" w:sz="4" w:space="0" w:color="auto"/>
            </w:tcBorders>
            <w:shd w:val="clear" w:color="auto" w:fill="auto"/>
            <w:noWrap/>
            <w:hideMark/>
          </w:tcPr>
          <w:p w14:paraId="311457DC" w14:textId="77777777" w:rsidR="007806AF" w:rsidRPr="009A413E" w:rsidRDefault="007806AF" w:rsidP="007806AF">
            <w:pPr>
              <w:pStyle w:val="TAL"/>
              <w:rPr>
                <w:rFonts w:eastAsia="??"/>
              </w:rPr>
            </w:pPr>
            <w:r w:rsidRPr="009A413E">
              <w:rPr>
                <w:rFonts w:eastAsia="??"/>
              </w:rPr>
              <w:t>AVG {P 45,L 45,P 90}</w:t>
            </w:r>
          </w:p>
        </w:tc>
        <w:tc>
          <w:tcPr>
            <w:tcW w:w="1689" w:type="dxa"/>
            <w:tcBorders>
              <w:top w:val="single" w:sz="4" w:space="0" w:color="auto"/>
              <w:left w:val="single" w:sz="4" w:space="0" w:color="auto"/>
              <w:bottom w:val="single" w:sz="4" w:space="0" w:color="auto"/>
              <w:right w:val="single" w:sz="4" w:space="0" w:color="auto"/>
            </w:tcBorders>
            <w:shd w:val="clear" w:color="auto" w:fill="auto"/>
            <w:noWrap/>
            <w:hideMark/>
          </w:tcPr>
          <w:p w14:paraId="747B5109" w14:textId="77777777" w:rsidR="007806AF" w:rsidRPr="009A413E" w:rsidRDefault="007806AF" w:rsidP="007806AF">
            <w:pPr>
              <w:pStyle w:val="TAL"/>
              <w:rPr>
                <w:rFonts w:eastAsia="??"/>
              </w:rPr>
            </w:pPr>
            <w:r w:rsidRPr="009A413E">
              <w:rPr>
                <w:rFonts w:eastAsia="??"/>
              </w:rPr>
              <w:t>inverse</w:t>
            </w:r>
          </w:p>
        </w:tc>
      </w:tr>
    </w:tbl>
    <w:p w14:paraId="7CC0DD6E" w14:textId="77777777" w:rsidR="008B1BAD" w:rsidRPr="009A413E" w:rsidRDefault="008B1BAD" w:rsidP="008B1BAD">
      <w:pPr>
        <w:rPr>
          <w:rFonts w:eastAsia="??"/>
          <w:lang w:eastAsia="x-none"/>
        </w:rPr>
      </w:pPr>
    </w:p>
    <w:p w14:paraId="0DFBC863" w14:textId="77777777" w:rsidR="008B1BAD" w:rsidRPr="009A413E" w:rsidRDefault="008B1BAD" w:rsidP="008B1BAD">
      <w:pPr>
        <w:rPr>
          <w:rFonts w:eastAsia="??"/>
        </w:rPr>
      </w:pPr>
      <w:r w:rsidRPr="009A413E">
        <w:t>For each option, each band, and each pair of methodologies (i.e. MPAC/RC, MPAC/RC+CE, and MPAC/RTS), harmonization offsets are selected and harmonization residuals are calculated</w:t>
      </w:r>
      <w:r w:rsidRPr="009A413E">
        <w:rPr>
          <w:rFonts w:eastAsia="??"/>
        </w:rPr>
        <w:t xml:space="preserve">.  Table 10.3.4-2 below lists the harmonized MU terms (h), within the parameters of each option.  In this table the inter-methodology offsets were optimized across the measurements obtained from device set 1 and device set 2 at 70% throughput. </w:t>
      </w:r>
      <w:r w:rsidR="007806AF" w:rsidRPr="009A413E">
        <w:rPr>
          <w:rFonts w:eastAsia="??"/>
        </w:rPr>
        <w:t>For Option K the RC+CE testing procedure utilized 120 stirring states with 400 subframes per stirring state.</w:t>
      </w:r>
    </w:p>
    <w:p w14:paraId="0F434886" w14:textId="77777777" w:rsidR="008B1BAD" w:rsidRPr="009A413E" w:rsidRDefault="008B1BAD" w:rsidP="008B1BAD">
      <w:pPr>
        <w:pStyle w:val="TH"/>
        <w:rPr>
          <w:bCs/>
        </w:rPr>
      </w:pPr>
      <w:r w:rsidRPr="009A413E">
        <w:lastRenderedPageBreak/>
        <w:t>Table 10.3.4-2: Harmonized MU (h) with offsets optimized across UEs from device set 1 and device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123ADBDB" w14:textId="77777777" w:rsidTr="002B4B23">
        <w:trPr>
          <w:trHeight w:val="410"/>
          <w:jc w:val="center"/>
        </w:trPr>
        <w:tc>
          <w:tcPr>
            <w:tcW w:w="1818" w:type="dxa"/>
            <w:shd w:val="clear" w:color="auto" w:fill="auto"/>
            <w:noWrap/>
            <w:hideMark/>
          </w:tcPr>
          <w:p w14:paraId="2341E5E4" w14:textId="77777777" w:rsidR="008B1BAD" w:rsidRPr="009A413E" w:rsidRDefault="008B1BAD" w:rsidP="007806AF">
            <w:pPr>
              <w:pStyle w:val="TAH"/>
              <w:rPr>
                <w:rFonts w:eastAsia="??"/>
              </w:rPr>
            </w:pPr>
            <w:r w:rsidRPr="009A413E">
              <w:rPr>
                <w:rFonts w:eastAsia="??"/>
              </w:rPr>
              <w:t>Option</w:t>
            </w:r>
          </w:p>
        </w:tc>
        <w:tc>
          <w:tcPr>
            <w:tcW w:w="1066" w:type="dxa"/>
            <w:shd w:val="clear" w:color="auto" w:fill="auto"/>
            <w:noWrap/>
            <w:hideMark/>
          </w:tcPr>
          <w:p w14:paraId="321D31EC" w14:textId="77777777" w:rsidR="008B1BAD" w:rsidRPr="009A413E" w:rsidRDefault="008B1BAD" w:rsidP="007806AF">
            <w:pPr>
              <w:pStyle w:val="TAH"/>
              <w:rPr>
                <w:rFonts w:eastAsia="??"/>
              </w:rPr>
            </w:pPr>
            <w:r w:rsidRPr="009A413E">
              <w:rPr>
                <w:rFonts w:eastAsia="??"/>
              </w:rPr>
              <w:t>Band</w:t>
            </w:r>
          </w:p>
        </w:tc>
        <w:tc>
          <w:tcPr>
            <w:tcW w:w="1305" w:type="dxa"/>
            <w:shd w:val="clear" w:color="auto" w:fill="auto"/>
            <w:hideMark/>
          </w:tcPr>
          <w:p w14:paraId="2510F943" w14:textId="77777777" w:rsidR="008B1BAD" w:rsidRPr="009A413E" w:rsidRDefault="008B1BAD" w:rsidP="007806AF">
            <w:pPr>
              <w:pStyle w:val="TAH"/>
              <w:rPr>
                <w:rFonts w:eastAsia="??"/>
              </w:rPr>
            </w:pPr>
            <w:r w:rsidRPr="009A413E">
              <w:rPr>
                <w:rFonts w:eastAsia="??"/>
              </w:rPr>
              <w:t>RC&amp;MPAC</w:t>
            </w:r>
          </w:p>
        </w:tc>
        <w:tc>
          <w:tcPr>
            <w:tcW w:w="1600" w:type="dxa"/>
            <w:shd w:val="clear" w:color="auto" w:fill="auto"/>
            <w:hideMark/>
          </w:tcPr>
          <w:p w14:paraId="1737409B" w14:textId="77777777" w:rsidR="008B1BAD" w:rsidRPr="009A413E" w:rsidRDefault="008B1BAD" w:rsidP="007806AF">
            <w:pPr>
              <w:pStyle w:val="TAH"/>
              <w:rPr>
                <w:rFonts w:eastAsia="??"/>
              </w:rPr>
            </w:pPr>
            <w:r w:rsidRPr="009A413E">
              <w:rPr>
                <w:rFonts w:eastAsia="??"/>
              </w:rPr>
              <w:t>RC+CE/MPAC</w:t>
            </w:r>
          </w:p>
        </w:tc>
        <w:tc>
          <w:tcPr>
            <w:tcW w:w="1305" w:type="dxa"/>
            <w:shd w:val="clear" w:color="auto" w:fill="auto"/>
            <w:hideMark/>
          </w:tcPr>
          <w:p w14:paraId="3DB635CD" w14:textId="77777777" w:rsidR="008B1BAD" w:rsidRPr="009A413E" w:rsidRDefault="008B1BAD" w:rsidP="007806AF">
            <w:pPr>
              <w:pStyle w:val="TAH"/>
              <w:rPr>
                <w:rFonts w:eastAsia="??"/>
              </w:rPr>
            </w:pPr>
            <w:r w:rsidRPr="009A413E">
              <w:rPr>
                <w:rFonts w:eastAsia="??"/>
              </w:rPr>
              <w:t>RTS/MPAC</w:t>
            </w:r>
          </w:p>
        </w:tc>
      </w:tr>
      <w:tr w:rsidR="008B1BAD" w:rsidRPr="009A413E" w14:paraId="1A5C8CDF" w14:textId="77777777" w:rsidTr="002B4B23">
        <w:trPr>
          <w:trHeight w:val="20"/>
          <w:jc w:val="center"/>
        </w:trPr>
        <w:tc>
          <w:tcPr>
            <w:tcW w:w="1818" w:type="dxa"/>
            <w:vMerge w:val="restart"/>
            <w:shd w:val="clear" w:color="auto" w:fill="auto"/>
            <w:noWrap/>
            <w:hideMark/>
          </w:tcPr>
          <w:p w14:paraId="771126FD" w14:textId="77777777" w:rsidR="008B1BAD" w:rsidRPr="009A413E" w:rsidRDefault="008B1BAD" w:rsidP="007806AF">
            <w:pPr>
              <w:pStyle w:val="TAL"/>
              <w:rPr>
                <w:rFonts w:eastAsia="??"/>
              </w:rPr>
            </w:pPr>
            <w:r w:rsidRPr="009A413E">
              <w:rPr>
                <w:rFonts w:eastAsia="??"/>
              </w:rPr>
              <w:t>C</w:t>
            </w:r>
          </w:p>
        </w:tc>
        <w:tc>
          <w:tcPr>
            <w:tcW w:w="1066" w:type="dxa"/>
            <w:shd w:val="clear" w:color="auto" w:fill="auto"/>
            <w:noWrap/>
            <w:hideMark/>
          </w:tcPr>
          <w:p w14:paraId="6811AE38"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0955935B" w14:textId="77777777" w:rsidR="008B1BAD" w:rsidRPr="009A413E" w:rsidRDefault="008B1BAD" w:rsidP="007806AF">
            <w:pPr>
              <w:pStyle w:val="TAL"/>
              <w:rPr>
                <w:rFonts w:eastAsia="??"/>
              </w:rPr>
            </w:pPr>
            <w:r w:rsidRPr="009A413E">
              <w:rPr>
                <w:rFonts w:eastAsia="??"/>
              </w:rPr>
              <w:t>4.2</w:t>
            </w:r>
          </w:p>
        </w:tc>
        <w:tc>
          <w:tcPr>
            <w:tcW w:w="1600" w:type="dxa"/>
            <w:shd w:val="clear" w:color="auto" w:fill="auto"/>
            <w:noWrap/>
            <w:hideMark/>
          </w:tcPr>
          <w:p w14:paraId="3302CAF3"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0D308B4C" w14:textId="77777777" w:rsidR="008B1BAD" w:rsidRPr="009A413E" w:rsidRDefault="008B1BAD" w:rsidP="007806AF">
            <w:pPr>
              <w:pStyle w:val="TAL"/>
              <w:rPr>
                <w:rFonts w:eastAsia="??"/>
              </w:rPr>
            </w:pPr>
            <w:r w:rsidRPr="009A413E">
              <w:rPr>
                <w:rFonts w:eastAsia="??"/>
              </w:rPr>
              <w:t>3.1</w:t>
            </w:r>
          </w:p>
        </w:tc>
      </w:tr>
      <w:tr w:rsidR="008B1BAD" w:rsidRPr="009A413E" w14:paraId="5DDDDDCD" w14:textId="77777777" w:rsidTr="002B4B23">
        <w:trPr>
          <w:trHeight w:val="20"/>
          <w:jc w:val="center"/>
        </w:trPr>
        <w:tc>
          <w:tcPr>
            <w:tcW w:w="1818" w:type="dxa"/>
            <w:vMerge/>
            <w:shd w:val="clear" w:color="auto" w:fill="auto"/>
            <w:hideMark/>
          </w:tcPr>
          <w:p w14:paraId="6B950B92" w14:textId="77777777" w:rsidR="008B1BAD" w:rsidRPr="009A413E" w:rsidRDefault="008B1BAD" w:rsidP="007806AF">
            <w:pPr>
              <w:pStyle w:val="TAL"/>
              <w:rPr>
                <w:rFonts w:eastAsia="??"/>
              </w:rPr>
            </w:pPr>
          </w:p>
        </w:tc>
        <w:tc>
          <w:tcPr>
            <w:tcW w:w="1066" w:type="dxa"/>
            <w:shd w:val="clear" w:color="auto" w:fill="auto"/>
            <w:noWrap/>
            <w:hideMark/>
          </w:tcPr>
          <w:p w14:paraId="4FE9C198"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55B4D13D" w14:textId="77777777" w:rsidR="008B1BAD" w:rsidRPr="009A413E" w:rsidRDefault="008B1BAD" w:rsidP="007806AF">
            <w:pPr>
              <w:pStyle w:val="TAL"/>
              <w:rPr>
                <w:rFonts w:eastAsia="??"/>
              </w:rPr>
            </w:pPr>
            <w:r w:rsidRPr="009A413E">
              <w:rPr>
                <w:rFonts w:eastAsia="??"/>
              </w:rPr>
              <w:t>3.2</w:t>
            </w:r>
          </w:p>
        </w:tc>
        <w:tc>
          <w:tcPr>
            <w:tcW w:w="1600" w:type="dxa"/>
            <w:shd w:val="clear" w:color="auto" w:fill="auto"/>
            <w:noWrap/>
            <w:hideMark/>
          </w:tcPr>
          <w:p w14:paraId="14CBF604" w14:textId="77777777"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14:paraId="6FA9BDA9" w14:textId="77777777" w:rsidR="008B1BAD" w:rsidRPr="009A413E" w:rsidRDefault="008B1BAD" w:rsidP="007806AF">
            <w:pPr>
              <w:pStyle w:val="TAL"/>
              <w:rPr>
                <w:rFonts w:eastAsia="??"/>
              </w:rPr>
            </w:pPr>
            <w:r w:rsidRPr="009A413E">
              <w:rPr>
                <w:rFonts w:eastAsia="??"/>
              </w:rPr>
              <w:t>3.1</w:t>
            </w:r>
          </w:p>
        </w:tc>
      </w:tr>
      <w:tr w:rsidR="008B1BAD" w:rsidRPr="009A413E" w14:paraId="40E983B5" w14:textId="77777777" w:rsidTr="002B4B23">
        <w:trPr>
          <w:trHeight w:val="20"/>
          <w:jc w:val="center"/>
        </w:trPr>
        <w:tc>
          <w:tcPr>
            <w:tcW w:w="1818" w:type="dxa"/>
            <w:vMerge/>
            <w:shd w:val="clear" w:color="auto" w:fill="auto"/>
            <w:hideMark/>
          </w:tcPr>
          <w:p w14:paraId="2392E069" w14:textId="77777777" w:rsidR="008B1BAD" w:rsidRPr="009A413E" w:rsidRDefault="008B1BAD" w:rsidP="007806AF">
            <w:pPr>
              <w:pStyle w:val="TAL"/>
              <w:rPr>
                <w:rFonts w:eastAsia="??"/>
              </w:rPr>
            </w:pPr>
          </w:p>
        </w:tc>
        <w:tc>
          <w:tcPr>
            <w:tcW w:w="1066" w:type="dxa"/>
            <w:shd w:val="clear" w:color="auto" w:fill="auto"/>
            <w:noWrap/>
            <w:hideMark/>
          </w:tcPr>
          <w:p w14:paraId="54B7D4F0"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2B70EF41" w14:textId="77777777"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14:paraId="269751F4" w14:textId="77777777"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14:paraId="162FC01B" w14:textId="77777777" w:rsidR="008B1BAD" w:rsidRPr="009A413E" w:rsidRDefault="008B1BAD" w:rsidP="007806AF">
            <w:pPr>
              <w:pStyle w:val="TAL"/>
              <w:rPr>
                <w:rFonts w:eastAsia="??"/>
              </w:rPr>
            </w:pPr>
            <w:r w:rsidRPr="009A413E">
              <w:rPr>
                <w:rFonts w:eastAsia="??"/>
              </w:rPr>
              <w:t> </w:t>
            </w:r>
          </w:p>
        </w:tc>
      </w:tr>
      <w:tr w:rsidR="008B1BAD" w:rsidRPr="009A413E" w14:paraId="53077987" w14:textId="77777777" w:rsidTr="002B4B23">
        <w:trPr>
          <w:trHeight w:val="20"/>
          <w:jc w:val="center"/>
        </w:trPr>
        <w:tc>
          <w:tcPr>
            <w:tcW w:w="1818" w:type="dxa"/>
            <w:vMerge w:val="restart"/>
            <w:shd w:val="clear" w:color="auto" w:fill="auto"/>
            <w:noWrap/>
            <w:hideMark/>
          </w:tcPr>
          <w:p w14:paraId="596E7D8F" w14:textId="77777777" w:rsidR="008B1BAD" w:rsidRPr="009A413E" w:rsidRDefault="008B1BAD" w:rsidP="007806AF">
            <w:pPr>
              <w:pStyle w:val="TAL"/>
              <w:rPr>
                <w:rFonts w:eastAsia="??"/>
              </w:rPr>
            </w:pPr>
            <w:r w:rsidRPr="009A413E">
              <w:rPr>
                <w:rFonts w:eastAsia="??"/>
              </w:rPr>
              <w:t>D</w:t>
            </w:r>
          </w:p>
        </w:tc>
        <w:tc>
          <w:tcPr>
            <w:tcW w:w="1066" w:type="dxa"/>
            <w:shd w:val="clear" w:color="auto" w:fill="auto"/>
            <w:noWrap/>
            <w:hideMark/>
          </w:tcPr>
          <w:p w14:paraId="7ED3C9BC"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DEF3BFE" w14:textId="77777777" w:rsidR="008B1BAD" w:rsidRPr="009A413E" w:rsidRDefault="008B1BAD" w:rsidP="007806AF">
            <w:pPr>
              <w:pStyle w:val="TAL"/>
              <w:rPr>
                <w:rFonts w:eastAsia="??"/>
              </w:rPr>
            </w:pPr>
            <w:r w:rsidRPr="009A413E">
              <w:rPr>
                <w:rFonts w:eastAsia="??"/>
              </w:rPr>
              <w:t>4.4</w:t>
            </w:r>
          </w:p>
        </w:tc>
        <w:tc>
          <w:tcPr>
            <w:tcW w:w="1600" w:type="dxa"/>
            <w:shd w:val="clear" w:color="auto" w:fill="auto"/>
            <w:noWrap/>
            <w:hideMark/>
          </w:tcPr>
          <w:p w14:paraId="7DDD3B23" w14:textId="77777777" w:rsidR="008B1BAD" w:rsidRPr="009A413E" w:rsidRDefault="008B1BAD" w:rsidP="007806AF">
            <w:pPr>
              <w:pStyle w:val="TAL"/>
              <w:rPr>
                <w:rFonts w:eastAsia="??"/>
              </w:rPr>
            </w:pPr>
            <w:r w:rsidRPr="009A413E">
              <w:rPr>
                <w:rFonts w:eastAsia="??"/>
              </w:rPr>
              <w:t>4.4</w:t>
            </w:r>
          </w:p>
        </w:tc>
        <w:tc>
          <w:tcPr>
            <w:tcW w:w="1305" w:type="dxa"/>
            <w:shd w:val="clear" w:color="auto" w:fill="auto"/>
            <w:noWrap/>
            <w:hideMark/>
          </w:tcPr>
          <w:p w14:paraId="2B32B2F0" w14:textId="77777777" w:rsidR="008B1BAD" w:rsidRPr="009A413E" w:rsidRDefault="008B1BAD" w:rsidP="007806AF">
            <w:pPr>
              <w:pStyle w:val="TAL"/>
              <w:rPr>
                <w:rFonts w:eastAsia="??"/>
              </w:rPr>
            </w:pPr>
            <w:r w:rsidRPr="009A413E">
              <w:rPr>
                <w:rFonts w:eastAsia="??"/>
              </w:rPr>
              <w:t>3.4</w:t>
            </w:r>
          </w:p>
        </w:tc>
      </w:tr>
      <w:tr w:rsidR="008B1BAD" w:rsidRPr="009A413E" w14:paraId="3C87B8FE" w14:textId="77777777" w:rsidTr="002B4B23">
        <w:trPr>
          <w:trHeight w:val="20"/>
          <w:jc w:val="center"/>
        </w:trPr>
        <w:tc>
          <w:tcPr>
            <w:tcW w:w="1818" w:type="dxa"/>
            <w:vMerge/>
            <w:shd w:val="clear" w:color="auto" w:fill="auto"/>
            <w:hideMark/>
          </w:tcPr>
          <w:p w14:paraId="60CE0FCD" w14:textId="77777777" w:rsidR="008B1BAD" w:rsidRPr="009A413E" w:rsidRDefault="008B1BAD" w:rsidP="007806AF">
            <w:pPr>
              <w:pStyle w:val="TAL"/>
              <w:rPr>
                <w:rFonts w:eastAsia="??"/>
              </w:rPr>
            </w:pPr>
          </w:p>
        </w:tc>
        <w:tc>
          <w:tcPr>
            <w:tcW w:w="1066" w:type="dxa"/>
            <w:shd w:val="clear" w:color="auto" w:fill="auto"/>
            <w:noWrap/>
            <w:hideMark/>
          </w:tcPr>
          <w:p w14:paraId="5C410A8E"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463ED6AE" w14:textId="77777777"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14:paraId="73BEBD08" w14:textId="77777777"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14:paraId="7766C45A" w14:textId="77777777" w:rsidR="008B1BAD" w:rsidRPr="009A413E" w:rsidRDefault="008B1BAD" w:rsidP="007806AF">
            <w:pPr>
              <w:pStyle w:val="TAL"/>
              <w:rPr>
                <w:rFonts w:eastAsia="??"/>
              </w:rPr>
            </w:pPr>
            <w:r w:rsidRPr="009A413E">
              <w:rPr>
                <w:rFonts w:eastAsia="??"/>
              </w:rPr>
              <w:t>3.1</w:t>
            </w:r>
          </w:p>
        </w:tc>
      </w:tr>
      <w:tr w:rsidR="008B1BAD" w:rsidRPr="009A413E" w14:paraId="3973824C" w14:textId="77777777" w:rsidTr="002B4B23">
        <w:trPr>
          <w:trHeight w:val="20"/>
          <w:jc w:val="center"/>
        </w:trPr>
        <w:tc>
          <w:tcPr>
            <w:tcW w:w="1818" w:type="dxa"/>
            <w:vMerge/>
            <w:shd w:val="clear" w:color="auto" w:fill="auto"/>
            <w:hideMark/>
          </w:tcPr>
          <w:p w14:paraId="3DD0AB56" w14:textId="77777777" w:rsidR="008B1BAD" w:rsidRPr="009A413E" w:rsidRDefault="008B1BAD" w:rsidP="007806AF">
            <w:pPr>
              <w:pStyle w:val="TAL"/>
              <w:rPr>
                <w:rFonts w:eastAsia="??"/>
              </w:rPr>
            </w:pPr>
          </w:p>
        </w:tc>
        <w:tc>
          <w:tcPr>
            <w:tcW w:w="1066" w:type="dxa"/>
            <w:shd w:val="clear" w:color="auto" w:fill="auto"/>
            <w:noWrap/>
            <w:hideMark/>
          </w:tcPr>
          <w:p w14:paraId="0949CB87"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6F119FE1" w14:textId="77777777"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14:paraId="122F7087" w14:textId="77777777"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14:paraId="40FCB333" w14:textId="77777777" w:rsidR="008B1BAD" w:rsidRPr="009A413E" w:rsidRDefault="008B1BAD" w:rsidP="007806AF">
            <w:pPr>
              <w:pStyle w:val="TAL"/>
              <w:rPr>
                <w:rFonts w:eastAsia="??"/>
              </w:rPr>
            </w:pPr>
            <w:r w:rsidRPr="009A413E">
              <w:rPr>
                <w:rFonts w:eastAsia="??"/>
              </w:rPr>
              <w:t> </w:t>
            </w:r>
          </w:p>
        </w:tc>
      </w:tr>
      <w:tr w:rsidR="008B1BAD" w:rsidRPr="009A413E" w14:paraId="1FFABF19" w14:textId="77777777" w:rsidTr="002B4B23">
        <w:trPr>
          <w:trHeight w:val="20"/>
          <w:jc w:val="center"/>
        </w:trPr>
        <w:tc>
          <w:tcPr>
            <w:tcW w:w="1818" w:type="dxa"/>
            <w:vMerge w:val="restart"/>
            <w:shd w:val="clear" w:color="auto" w:fill="auto"/>
            <w:hideMark/>
          </w:tcPr>
          <w:p w14:paraId="1F5A5E20" w14:textId="77777777" w:rsidR="008B1BAD" w:rsidRPr="009A413E" w:rsidRDefault="008B1BAD" w:rsidP="007806AF">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68D9B429"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02E16E20" w14:textId="77777777" w:rsidR="008B1BAD" w:rsidRPr="009A413E" w:rsidRDefault="008B1BAD" w:rsidP="007806AF">
            <w:pPr>
              <w:pStyle w:val="TAL"/>
              <w:rPr>
                <w:rFonts w:eastAsia="??"/>
              </w:rPr>
            </w:pPr>
            <w:r w:rsidRPr="009A413E">
              <w:rPr>
                <w:rFonts w:eastAsia="??"/>
              </w:rPr>
              <w:t>7.2</w:t>
            </w:r>
          </w:p>
        </w:tc>
        <w:tc>
          <w:tcPr>
            <w:tcW w:w="1600" w:type="dxa"/>
            <w:shd w:val="clear" w:color="auto" w:fill="auto"/>
            <w:noWrap/>
            <w:hideMark/>
          </w:tcPr>
          <w:p w14:paraId="1D4A8450" w14:textId="77777777"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14:paraId="4EC2BDDE" w14:textId="77777777" w:rsidR="008B1BAD" w:rsidRPr="009A413E" w:rsidRDefault="008B1BAD" w:rsidP="007806AF">
            <w:pPr>
              <w:pStyle w:val="TAL"/>
              <w:rPr>
                <w:rFonts w:eastAsia="??"/>
              </w:rPr>
            </w:pPr>
            <w:r w:rsidRPr="009A413E">
              <w:rPr>
                <w:rFonts w:eastAsia="??"/>
              </w:rPr>
              <w:t>3.6</w:t>
            </w:r>
          </w:p>
        </w:tc>
      </w:tr>
      <w:tr w:rsidR="008B1BAD" w:rsidRPr="009A413E" w14:paraId="778F525A" w14:textId="77777777" w:rsidTr="002B4B23">
        <w:trPr>
          <w:trHeight w:val="20"/>
          <w:jc w:val="center"/>
        </w:trPr>
        <w:tc>
          <w:tcPr>
            <w:tcW w:w="1818" w:type="dxa"/>
            <w:vMerge/>
            <w:shd w:val="clear" w:color="auto" w:fill="auto"/>
            <w:hideMark/>
          </w:tcPr>
          <w:p w14:paraId="7181E690" w14:textId="77777777" w:rsidR="008B1BAD" w:rsidRPr="009A413E" w:rsidRDefault="008B1BAD" w:rsidP="007806AF">
            <w:pPr>
              <w:pStyle w:val="TAL"/>
              <w:rPr>
                <w:rFonts w:eastAsia="??"/>
              </w:rPr>
            </w:pPr>
          </w:p>
        </w:tc>
        <w:tc>
          <w:tcPr>
            <w:tcW w:w="1066" w:type="dxa"/>
            <w:shd w:val="clear" w:color="auto" w:fill="auto"/>
            <w:noWrap/>
            <w:hideMark/>
          </w:tcPr>
          <w:p w14:paraId="1F772344"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3890B268" w14:textId="77777777"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14:paraId="22191D4B" w14:textId="77777777"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14:paraId="38859419" w14:textId="77777777" w:rsidR="008B1BAD" w:rsidRPr="009A413E" w:rsidRDefault="008B1BAD" w:rsidP="007806AF">
            <w:pPr>
              <w:pStyle w:val="TAL"/>
              <w:rPr>
                <w:rFonts w:eastAsia="??"/>
              </w:rPr>
            </w:pPr>
            <w:r w:rsidRPr="009A413E">
              <w:rPr>
                <w:rFonts w:eastAsia="??"/>
              </w:rPr>
              <w:t>3.3</w:t>
            </w:r>
          </w:p>
        </w:tc>
      </w:tr>
      <w:tr w:rsidR="008B1BAD" w:rsidRPr="009A413E" w14:paraId="6721F3E2" w14:textId="77777777" w:rsidTr="002B4B23">
        <w:trPr>
          <w:trHeight w:val="20"/>
          <w:jc w:val="center"/>
        </w:trPr>
        <w:tc>
          <w:tcPr>
            <w:tcW w:w="1818" w:type="dxa"/>
            <w:vMerge/>
            <w:shd w:val="clear" w:color="auto" w:fill="auto"/>
            <w:hideMark/>
          </w:tcPr>
          <w:p w14:paraId="50574DA4" w14:textId="77777777" w:rsidR="008B1BAD" w:rsidRPr="009A413E" w:rsidRDefault="008B1BAD" w:rsidP="007806AF">
            <w:pPr>
              <w:pStyle w:val="TAL"/>
              <w:rPr>
                <w:rFonts w:eastAsia="??"/>
              </w:rPr>
            </w:pPr>
          </w:p>
        </w:tc>
        <w:tc>
          <w:tcPr>
            <w:tcW w:w="1066" w:type="dxa"/>
            <w:shd w:val="clear" w:color="auto" w:fill="auto"/>
            <w:noWrap/>
            <w:hideMark/>
          </w:tcPr>
          <w:p w14:paraId="404A6BAA"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02111F7F" w14:textId="77777777"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14:paraId="65F1EA3B" w14:textId="77777777"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14:paraId="0CB3C1E4" w14:textId="77777777" w:rsidR="008B1BAD" w:rsidRPr="009A413E" w:rsidRDefault="008B1BAD" w:rsidP="007806AF">
            <w:pPr>
              <w:pStyle w:val="TAL"/>
              <w:rPr>
                <w:rFonts w:eastAsia="??"/>
              </w:rPr>
            </w:pPr>
            <w:r w:rsidRPr="009A413E">
              <w:rPr>
                <w:rFonts w:eastAsia="??"/>
              </w:rPr>
              <w:t> </w:t>
            </w:r>
          </w:p>
        </w:tc>
      </w:tr>
      <w:tr w:rsidR="008B1BAD" w:rsidRPr="009A413E" w14:paraId="78D3A391" w14:textId="77777777" w:rsidTr="002B4B23">
        <w:trPr>
          <w:trHeight w:val="20"/>
          <w:jc w:val="center"/>
        </w:trPr>
        <w:tc>
          <w:tcPr>
            <w:tcW w:w="1818" w:type="dxa"/>
            <w:vMerge w:val="restart"/>
            <w:shd w:val="clear" w:color="auto" w:fill="auto"/>
            <w:hideMark/>
          </w:tcPr>
          <w:p w14:paraId="1C961DD0" w14:textId="77777777"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46027FF1"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68F3100C" w14:textId="77777777" w:rsidR="008B1BAD" w:rsidRPr="009A413E" w:rsidRDefault="008B1BAD" w:rsidP="007806AF">
            <w:pPr>
              <w:pStyle w:val="TAL"/>
              <w:rPr>
                <w:rFonts w:eastAsia="??"/>
              </w:rPr>
            </w:pPr>
            <w:r w:rsidRPr="009A413E">
              <w:rPr>
                <w:rFonts w:eastAsia="??"/>
              </w:rPr>
              <w:t>7.3</w:t>
            </w:r>
          </w:p>
        </w:tc>
        <w:tc>
          <w:tcPr>
            <w:tcW w:w="1600" w:type="dxa"/>
            <w:shd w:val="clear" w:color="auto" w:fill="auto"/>
            <w:noWrap/>
            <w:hideMark/>
          </w:tcPr>
          <w:p w14:paraId="4FBB91D9" w14:textId="77777777" w:rsidR="008B1BAD" w:rsidRPr="009A413E" w:rsidRDefault="008B1BAD" w:rsidP="007806AF">
            <w:pPr>
              <w:pStyle w:val="TAL"/>
              <w:rPr>
                <w:rFonts w:eastAsia="??"/>
              </w:rPr>
            </w:pPr>
            <w:r w:rsidRPr="009A413E">
              <w:rPr>
                <w:rFonts w:eastAsia="??"/>
              </w:rPr>
              <w:t>4.9</w:t>
            </w:r>
          </w:p>
        </w:tc>
        <w:tc>
          <w:tcPr>
            <w:tcW w:w="1305" w:type="dxa"/>
            <w:shd w:val="clear" w:color="auto" w:fill="auto"/>
            <w:noWrap/>
            <w:hideMark/>
          </w:tcPr>
          <w:p w14:paraId="69D7047A" w14:textId="77777777" w:rsidR="008B1BAD" w:rsidRPr="009A413E" w:rsidRDefault="008B1BAD" w:rsidP="007806AF">
            <w:pPr>
              <w:pStyle w:val="TAL"/>
              <w:rPr>
                <w:rFonts w:eastAsia="??"/>
              </w:rPr>
            </w:pPr>
            <w:r w:rsidRPr="009A413E">
              <w:rPr>
                <w:rFonts w:eastAsia="??"/>
              </w:rPr>
              <w:t>3.3</w:t>
            </w:r>
          </w:p>
        </w:tc>
      </w:tr>
      <w:tr w:rsidR="008B1BAD" w:rsidRPr="009A413E" w14:paraId="27F11524" w14:textId="77777777" w:rsidTr="002B4B23">
        <w:trPr>
          <w:trHeight w:val="20"/>
          <w:jc w:val="center"/>
        </w:trPr>
        <w:tc>
          <w:tcPr>
            <w:tcW w:w="1818" w:type="dxa"/>
            <w:vMerge/>
            <w:shd w:val="clear" w:color="auto" w:fill="auto"/>
            <w:hideMark/>
          </w:tcPr>
          <w:p w14:paraId="6A36FD6A" w14:textId="77777777" w:rsidR="008B1BAD" w:rsidRPr="009A413E" w:rsidRDefault="008B1BAD" w:rsidP="007806AF">
            <w:pPr>
              <w:pStyle w:val="TAL"/>
              <w:rPr>
                <w:rFonts w:eastAsia="??"/>
              </w:rPr>
            </w:pPr>
          </w:p>
        </w:tc>
        <w:tc>
          <w:tcPr>
            <w:tcW w:w="1066" w:type="dxa"/>
            <w:shd w:val="clear" w:color="auto" w:fill="auto"/>
            <w:noWrap/>
            <w:hideMark/>
          </w:tcPr>
          <w:p w14:paraId="5AA4C291"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7DC92690" w14:textId="77777777"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14:paraId="28D9661D" w14:textId="77777777"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14:paraId="372F2D7E" w14:textId="77777777" w:rsidR="008B1BAD" w:rsidRPr="009A413E" w:rsidRDefault="008B1BAD" w:rsidP="007806AF">
            <w:pPr>
              <w:pStyle w:val="TAL"/>
              <w:rPr>
                <w:rFonts w:eastAsia="??"/>
              </w:rPr>
            </w:pPr>
            <w:r w:rsidRPr="009A413E">
              <w:rPr>
                <w:rFonts w:eastAsia="??"/>
              </w:rPr>
              <w:t>3.8</w:t>
            </w:r>
          </w:p>
        </w:tc>
      </w:tr>
      <w:tr w:rsidR="008B1BAD" w:rsidRPr="009A413E" w14:paraId="223FDCA9" w14:textId="77777777" w:rsidTr="002B4B23">
        <w:trPr>
          <w:trHeight w:val="20"/>
          <w:jc w:val="center"/>
        </w:trPr>
        <w:tc>
          <w:tcPr>
            <w:tcW w:w="1818" w:type="dxa"/>
            <w:vMerge/>
            <w:shd w:val="clear" w:color="auto" w:fill="auto"/>
            <w:hideMark/>
          </w:tcPr>
          <w:p w14:paraId="66C4BBCD" w14:textId="77777777" w:rsidR="008B1BAD" w:rsidRPr="009A413E" w:rsidRDefault="008B1BAD" w:rsidP="007806AF">
            <w:pPr>
              <w:pStyle w:val="TAL"/>
              <w:rPr>
                <w:rFonts w:eastAsia="??"/>
              </w:rPr>
            </w:pPr>
          </w:p>
        </w:tc>
        <w:tc>
          <w:tcPr>
            <w:tcW w:w="1066" w:type="dxa"/>
            <w:shd w:val="clear" w:color="auto" w:fill="auto"/>
            <w:noWrap/>
            <w:hideMark/>
          </w:tcPr>
          <w:p w14:paraId="24658A61"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667A7C15" w14:textId="77777777" w:rsidR="008B1BAD" w:rsidRPr="009A413E" w:rsidRDefault="008B1BAD" w:rsidP="007806AF">
            <w:pPr>
              <w:pStyle w:val="TAL"/>
              <w:rPr>
                <w:rFonts w:eastAsia="??"/>
              </w:rPr>
            </w:pPr>
            <w:r w:rsidRPr="009A413E">
              <w:rPr>
                <w:rFonts w:eastAsia="??"/>
              </w:rPr>
              <w:t>6.4</w:t>
            </w:r>
          </w:p>
        </w:tc>
        <w:tc>
          <w:tcPr>
            <w:tcW w:w="1600" w:type="dxa"/>
            <w:shd w:val="clear" w:color="auto" w:fill="auto"/>
            <w:noWrap/>
            <w:hideMark/>
          </w:tcPr>
          <w:p w14:paraId="03F73176"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3D312AB3" w14:textId="77777777" w:rsidR="008B1BAD" w:rsidRPr="009A413E" w:rsidRDefault="008B1BAD" w:rsidP="007806AF">
            <w:pPr>
              <w:pStyle w:val="TAL"/>
              <w:rPr>
                <w:rFonts w:eastAsia="??"/>
              </w:rPr>
            </w:pPr>
            <w:r w:rsidRPr="009A413E">
              <w:rPr>
                <w:rFonts w:eastAsia="??"/>
              </w:rPr>
              <w:t> </w:t>
            </w:r>
          </w:p>
        </w:tc>
      </w:tr>
      <w:tr w:rsidR="008B1BAD" w:rsidRPr="009A413E" w14:paraId="22C95665" w14:textId="77777777" w:rsidTr="002B4B23">
        <w:trPr>
          <w:trHeight w:val="20"/>
          <w:jc w:val="center"/>
        </w:trPr>
        <w:tc>
          <w:tcPr>
            <w:tcW w:w="1818" w:type="dxa"/>
            <w:vMerge w:val="restart"/>
            <w:shd w:val="clear" w:color="auto" w:fill="auto"/>
            <w:hideMark/>
          </w:tcPr>
          <w:p w14:paraId="07010BC0" w14:textId="77777777"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4E2C7BBF"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B9434AB" w14:textId="77777777" w:rsidR="008B1BAD" w:rsidRPr="009A413E" w:rsidRDefault="008B1BAD" w:rsidP="007806AF">
            <w:pPr>
              <w:pStyle w:val="TAL"/>
              <w:rPr>
                <w:rFonts w:eastAsia="??"/>
              </w:rPr>
            </w:pPr>
            <w:r w:rsidRPr="009A413E">
              <w:rPr>
                <w:rFonts w:eastAsia="??"/>
              </w:rPr>
              <w:t>8.2</w:t>
            </w:r>
          </w:p>
        </w:tc>
        <w:tc>
          <w:tcPr>
            <w:tcW w:w="1600" w:type="dxa"/>
            <w:shd w:val="clear" w:color="auto" w:fill="auto"/>
            <w:noWrap/>
            <w:hideMark/>
          </w:tcPr>
          <w:p w14:paraId="1FB53547" w14:textId="77777777"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14:paraId="05C99E44" w14:textId="77777777" w:rsidR="008B1BAD" w:rsidRPr="009A413E" w:rsidRDefault="008B1BAD" w:rsidP="007806AF">
            <w:pPr>
              <w:pStyle w:val="TAL"/>
              <w:rPr>
                <w:rFonts w:eastAsia="??"/>
              </w:rPr>
            </w:pPr>
            <w:r w:rsidRPr="009A413E">
              <w:rPr>
                <w:rFonts w:eastAsia="??"/>
              </w:rPr>
              <w:t>4.4</w:t>
            </w:r>
          </w:p>
        </w:tc>
      </w:tr>
      <w:tr w:rsidR="008B1BAD" w:rsidRPr="009A413E" w14:paraId="2DDCFFEA" w14:textId="77777777" w:rsidTr="002B4B23">
        <w:trPr>
          <w:trHeight w:val="20"/>
          <w:jc w:val="center"/>
        </w:trPr>
        <w:tc>
          <w:tcPr>
            <w:tcW w:w="1818" w:type="dxa"/>
            <w:vMerge/>
            <w:shd w:val="clear" w:color="auto" w:fill="auto"/>
            <w:hideMark/>
          </w:tcPr>
          <w:p w14:paraId="2104234E" w14:textId="77777777" w:rsidR="008B1BAD" w:rsidRPr="009A413E" w:rsidRDefault="008B1BAD" w:rsidP="007806AF">
            <w:pPr>
              <w:pStyle w:val="TAL"/>
              <w:rPr>
                <w:rFonts w:eastAsia="??"/>
              </w:rPr>
            </w:pPr>
          </w:p>
        </w:tc>
        <w:tc>
          <w:tcPr>
            <w:tcW w:w="1066" w:type="dxa"/>
            <w:shd w:val="clear" w:color="auto" w:fill="auto"/>
            <w:noWrap/>
            <w:hideMark/>
          </w:tcPr>
          <w:p w14:paraId="36CB2D2C"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2B90AF8D" w14:textId="77777777" w:rsidR="008B1BAD" w:rsidRPr="009A413E" w:rsidRDefault="008B1BAD" w:rsidP="007806AF">
            <w:pPr>
              <w:pStyle w:val="TAL"/>
              <w:rPr>
                <w:rFonts w:eastAsia="??"/>
              </w:rPr>
            </w:pPr>
            <w:r w:rsidRPr="009A413E">
              <w:rPr>
                <w:rFonts w:eastAsia="??"/>
              </w:rPr>
              <w:t>6.8</w:t>
            </w:r>
          </w:p>
        </w:tc>
        <w:tc>
          <w:tcPr>
            <w:tcW w:w="1600" w:type="dxa"/>
            <w:shd w:val="clear" w:color="auto" w:fill="auto"/>
            <w:noWrap/>
            <w:hideMark/>
          </w:tcPr>
          <w:p w14:paraId="68AB8166" w14:textId="77777777"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14:paraId="16900358" w14:textId="77777777" w:rsidR="008B1BAD" w:rsidRPr="009A413E" w:rsidRDefault="008B1BAD" w:rsidP="007806AF">
            <w:pPr>
              <w:pStyle w:val="TAL"/>
              <w:rPr>
                <w:rFonts w:eastAsia="??"/>
              </w:rPr>
            </w:pPr>
            <w:r w:rsidRPr="009A413E">
              <w:rPr>
                <w:rFonts w:eastAsia="??"/>
              </w:rPr>
              <w:t>4.9</w:t>
            </w:r>
          </w:p>
        </w:tc>
      </w:tr>
      <w:tr w:rsidR="008B1BAD" w:rsidRPr="009A413E" w14:paraId="4008E8A7" w14:textId="77777777" w:rsidTr="002B4B23">
        <w:trPr>
          <w:trHeight w:val="20"/>
          <w:jc w:val="center"/>
        </w:trPr>
        <w:tc>
          <w:tcPr>
            <w:tcW w:w="1818" w:type="dxa"/>
            <w:vMerge/>
            <w:shd w:val="clear" w:color="auto" w:fill="auto"/>
            <w:hideMark/>
          </w:tcPr>
          <w:p w14:paraId="12528FA6" w14:textId="77777777" w:rsidR="008B1BAD" w:rsidRPr="009A413E" w:rsidRDefault="008B1BAD" w:rsidP="007806AF">
            <w:pPr>
              <w:pStyle w:val="TAL"/>
              <w:rPr>
                <w:rFonts w:eastAsia="??"/>
              </w:rPr>
            </w:pPr>
          </w:p>
        </w:tc>
        <w:tc>
          <w:tcPr>
            <w:tcW w:w="1066" w:type="dxa"/>
            <w:shd w:val="clear" w:color="auto" w:fill="auto"/>
            <w:noWrap/>
            <w:hideMark/>
          </w:tcPr>
          <w:p w14:paraId="045D8C67"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13E00EA2" w14:textId="77777777" w:rsidR="008B1BAD" w:rsidRPr="009A413E" w:rsidRDefault="008B1BAD" w:rsidP="007806AF">
            <w:pPr>
              <w:pStyle w:val="TAL"/>
              <w:rPr>
                <w:rFonts w:eastAsia="??"/>
              </w:rPr>
            </w:pPr>
            <w:r w:rsidRPr="009A413E">
              <w:rPr>
                <w:rFonts w:eastAsia="??"/>
              </w:rPr>
              <w:t>7.7</w:t>
            </w:r>
          </w:p>
        </w:tc>
        <w:tc>
          <w:tcPr>
            <w:tcW w:w="1600" w:type="dxa"/>
            <w:shd w:val="clear" w:color="auto" w:fill="auto"/>
            <w:noWrap/>
            <w:hideMark/>
          </w:tcPr>
          <w:p w14:paraId="159E0DB5" w14:textId="77777777" w:rsidR="008B1BAD" w:rsidRPr="009A413E" w:rsidRDefault="008B1BAD" w:rsidP="007806AF">
            <w:pPr>
              <w:pStyle w:val="TAL"/>
              <w:rPr>
                <w:rFonts w:eastAsia="??"/>
              </w:rPr>
            </w:pPr>
            <w:r w:rsidRPr="009A413E">
              <w:rPr>
                <w:rFonts w:eastAsia="??"/>
              </w:rPr>
              <w:t>5.5</w:t>
            </w:r>
          </w:p>
        </w:tc>
        <w:tc>
          <w:tcPr>
            <w:tcW w:w="1305" w:type="dxa"/>
            <w:shd w:val="clear" w:color="auto" w:fill="auto"/>
            <w:noWrap/>
            <w:hideMark/>
          </w:tcPr>
          <w:p w14:paraId="6B809CB6" w14:textId="77777777" w:rsidR="008B1BAD" w:rsidRPr="009A413E" w:rsidRDefault="008B1BAD" w:rsidP="007806AF">
            <w:pPr>
              <w:pStyle w:val="TAL"/>
              <w:rPr>
                <w:rFonts w:eastAsia="??"/>
              </w:rPr>
            </w:pPr>
            <w:r w:rsidRPr="009A413E">
              <w:rPr>
                <w:rFonts w:eastAsia="??"/>
              </w:rPr>
              <w:t> </w:t>
            </w:r>
          </w:p>
        </w:tc>
      </w:tr>
      <w:tr w:rsidR="008B1BAD" w:rsidRPr="009A413E" w14:paraId="79870423" w14:textId="77777777" w:rsidTr="002B4B23">
        <w:trPr>
          <w:trHeight w:val="20"/>
          <w:jc w:val="center"/>
        </w:trPr>
        <w:tc>
          <w:tcPr>
            <w:tcW w:w="1818" w:type="dxa"/>
            <w:vMerge w:val="restart"/>
            <w:shd w:val="clear" w:color="auto" w:fill="auto"/>
            <w:hideMark/>
          </w:tcPr>
          <w:p w14:paraId="30D2364C" w14:textId="77777777" w:rsidR="008B1BAD" w:rsidRPr="009A413E" w:rsidRDefault="008B1BAD" w:rsidP="007806AF">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0B79BD1B"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585870D3" w14:textId="77777777" w:rsidR="008B1BAD" w:rsidRPr="009A413E" w:rsidRDefault="008B1BAD" w:rsidP="007806AF">
            <w:pPr>
              <w:pStyle w:val="TAL"/>
              <w:rPr>
                <w:rFonts w:eastAsia="??"/>
              </w:rPr>
            </w:pPr>
            <w:r w:rsidRPr="009A413E">
              <w:rPr>
                <w:rFonts w:eastAsia="??"/>
              </w:rPr>
              <w:t>7.0</w:t>
            </w:r>
          </w:p>
        </w:tc>
        <w:tc>
          <w:tcPr>
            <w:tcW w:w="1600" w:type="dxa"/>
            <w:shd w:val="clear" w:color="auto" w:fill="auto"/>
            <w:noWrap/>
            <w:hideMark/>
          </w:tcPr>
          <w:p w14:paraId="53ED3B73" w14:textId="77777777"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14:paraId="4F0E7ABA" w14:textId="77777777" w:rsidR="008B1BAD" w:rsidRPr="009A413E" w:rsidRDefault="008B1BAD" w:rsidP="007806AF">
            <w:pPr>
              <w:pStyle w:val="TAL"/>
              <w:rPr>
                <w:rFonts w:eastAsia="??"/>
              </w:rPr>
            </w:pPr>
            <w:r w:rsidRPr="009A413E">
              <w:rPr>
                <w:rFonts w:eastAsia="??"/>
              </w:rPr>
              <w:t>3.1</w:t>
            </w:r>
          </w:p>
        </w:tc>
      </w:tr>
      <w:tr w:rsidR="008B1BAD" w:rsidRPr="009A413E" w14:paraId="40997DE3" w14:textId="77777777" w:rsidTr="002B4B23">
        <w:trPr>
          <w:trHeight w:val="20"/>
          <w:jc w:val="center"/>
        </w:trPr>
        <w:tc>
          <w:tcPr>
            <w:tcW w:w="1818" w:type="dxa"/>
            <w:vMerge/>
            <w:shd w:val="clear" w:color="auto" w:fill="auto"/>
            <w:hideMark/>
          </w:tcPr>
          <w:p w14:paraId="4BB6B95C" w14:textId="77777777" w:rsidR="008B1BAD" w:rsidRPr="009A413E" w:rsidRDefault="008B1BAD" w:rsidP="007806AF">
            <w:pPr>
              <w:pStyle w:val="TAL"/>
              <w:rPr>
                <w:rFonts w:eastAsia="??"/>
              </w:rPr>
            </w:pPr>
          </w:p>
        </w:tc>
        <w:tc>
          <w:tcPr>
            <w:tcW w:w="1066" w:type="dxa"/>
            <w:shd w:val="clear" w:color="auto" w:fill="auto"/>
            <w:noWrap/>
            <w:hideMark/>
          </w:tcPr>
          <w:p w14:paraId="3BF1E7FF"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4A5DF8DA" w14:textId="77777777" w:rsidR="008B1BAD" w:rsidRPr="009A413E" w:rsidRDefault="008B1BAD" w:rsidP="007806AF">
            <w:pPr>
              <w:pStyle w:val="TAL"/>
              <w:rPr>
                <w:rFonts w:eastAsia="??"/>
              </w:rPr>
            </w:pPr>
            <w:r w:rsidRPr="009A413E">
              <w:rPr>
                <w:rFonts w:eastAsia="??"/>
              </w:rPr>
              <w:t>8.9</w:t>
            </w:r>
          </w:p>
        </w:tc>
        <w:tc>
          <w:tcPr>
            <w:tcW w:w="1600" w:type="dxa"/>
            <w:shd w:val="clear" w:color="auto" w:fill="auto"/>
            <w:noWrap/>
            <w:hideMark/>
          </w:tcPr>
          <w:p w14:paraId="1220AD86" w14:textId="77777777" w:rsidR="008B1BAD" w:rsidRPr="009A413E" w:rsidRDefault="008B1BAD" w:rsidP="007806AF">
            <w:pPr>
              <w:pStyle w:val="TAL"/>
              <w:rPr>
                <w:rFonts w:eastAsia="??"/>
              </w:rPr>
            </w:pPr>
            <w:r w:rsidRPr="009A413E">
              <w:rPr>
                <w:rFonts w:eastAsia="??"/>
              </w:rPr>
              <w:t>3.9</w:t>
            </w:r>
          </w:p>
        </w:tc>
        <w:tc>
          <w:tcPr>
            <w:tcW w:w="1305" w:type="dxa"/>
            <w:shd w:val="clear" w:color="auto" w:fill="auto"/>
            <w:noWrap/>
            <w:hideMark/>
          </w:tcPr>
          <w:p w14:paraId="0AAD977E" w14:textId="77777777" w:rsidR="008B1BAD" w:rsidRPr="009A413E" w:rsidRDefault="008B1BAD" w:rsidP="007806AF">
            <w:pPr>
              <w:pStyle w:val="TAL"/>
              <w:rPr>
                <w:rFonts w:eastAsia="??"/>
              </w:rPr>
            </w:pPr>
            <w:r w:rsidRPr="009A413E">
              <w:rPr>
                <w:rFonts w:eastAsia="??"/>
              </w:rPr>
              <w:t>3.8</w:t>
            </w:r>
          </w:p>
        </w:tc>
      </w:tr>
      <w:tr w:rsidR="008B1BAD" w:rsidRPr="009A413E" w14:paraId="78039A9B" w14:textId="77777777" w:rsidTr="002B4B23">
        <w:trPr>
          <w:trHeight w:val="20"/>
          <w:jc w:val="center"/>
        </w:trPr>
        <w:tc>
          <w:tcPr>
            <w:tcW w:w="1818" w:type="dxa"/>
            <w:vMerge/>
            <w:shd w:val="clear" w:color="auto" w:fill="auto"/>
            <w:hideMark/>
          </w:tcPr>
          <w:p w14:paraId="5B7F4162" w14:textId="77777777" w:rsidR="008B1BAD" w:rsidRPr="009A413E" w:rsidRDefault="008B1BAD" w:rsidP="007806AF">
            <w:pPr>
              <w:pStyle w:val="TAL"/>
              <w:rPr>
                <w:rFonts w:eastAsia="??"/>
              </w:rPr>
            </w:pPr>
          </w:p>
        </w:tc>
        <w:tc>
          <w:tcPr>
            <w:tcW w:w="1066" w:type="dxa"/>
            <w:shd w:val="clear" w:color="auto" w:fill="auto"/>
            <w:noWrap/>
            <w:hideMark/>
          </w:tcPr>
          <w:p w14:paraId="3BFC373A"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55DF71C1" w14:textId="77777777"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14:paraId="781BD01A"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5E0B713A" w14:textId="77777777" w:rsidR="008B1BAD" w:rsidRPr="009A413E" w:rsidRDefault="008B1BAD" w:rsidP="007806AF">
            <w:pPr>
              <w:pStyle w:val="TAL"/>
              <w:rPr>
                <w:rFonts w:eastAsia="??"/>
              </w:rPr>
            </w:pPr>
            <w:r w:rsidRPr="009A413E">
              <w:rPr>
                <w:rFonts w:eastAsia="??"/>
              </w:rPr>
              <w:t> </w:t>
            </w:r>
          </w:p>
        </w:tc>
      </w:tr>
      <w:tr w:rsidR="008B1BAD" w:rsidRPr="009A413E" w14:paraId="43D3E24C" w14:textId="77777777" w:rsidTr="002B4B23">
        <w:trPr>
          <w:trHeight w:val="20"/>
          <w:jc w:val="center"/>
        </w:trPr>
        <w:tc>
          <w:tcPr>
            <w:tcW w:w="1818" w:type="dxa"/>
            <w:vMerge w:val="restart"/>
            <w:shd w:val="clear" w:color="auto" w:fill="auto"/>
            <w:hideMark/>
          </w:tcPr>
          <w:p w14:paraId="3D4F12A9" w14:textId="77777777" w:rsidR="008B1BAD" w:rsidRPr="009A413E" w:rsidRDefault="008B1BAD" w:rsidP="007806AF">
            <w:pPr>
              <w:pStyle w:val="TAL"/>
              <w:rPr>
                <w:rFonts w:eastAsia="??"/>
              </w:rPr>
            </w:pPr>
            <w:r w:rsidRPr="009A413E">
              <w:rPr>
                <w:rFonts w:eastAsia="??"/>
              </w:rPr>
              <w:t>I</w:t>
            </w:r>
          </w:p>
        </w:tc>
        <w:tc>
          <w:tcPr>
            <w:tcW w:w="1066" w:type="dxa"/>
            <w:shd w:val="clear" w:color="auto" w:fill="auto"/>
            <w:noWrap/>
            <w:hideMark/>
          </w:tcPr>
          <w:p w14:paraId="1D8BBC08"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4B94232" w14:textId="77777777" w:rsidR="008B1BAD" w:rsidRPr="009A413E" w:rsidRDefault="008B1BAD" w:rsidP="007806AF">
            <w:pPr>
              <w:pStyle w:val="TAL"/>
              <w:rPr>
                <w:rFonts w:eastAsia="??"/>
              </w:rPr>
            </w:pPr>
            <w:r w:rsidRPr="009A413E">
              <w:rPr>
                <w:rFonts w:eastAsia="??"/>
              </w:rPr>
              <w:t>4.6</w:t>
            </w:r>
          </w:p>
        </w:tc>
        <w:tc>
          <w:tcPr>
            <w:tcW w:w="1600" w:type="dxa"/>
            <w:shd w:val="clear" w:color="auto" w:fill="auto"/>
            <w:noWrap/>
            <w:hideMark/>
          </w:tcPr>
          <w:p w14:paraId="222D2FFD"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3A96BCC0" w14:textId="77777777" w:rsidR="008B1BAD" w:rsidRPr="009A413E" w:rsidRDefault="008B1BAD" w:rsidP="007806AF">
            <w:pPr>
              <w:pStyle w:val="TAL"/>
              <w:rPr>
                <w:rFonts w:eastAsia="??"/>
              </w:rPr>
            </w:pPr>
            <w:r w:rsidRPr="009A413E">
              <w:rPr>
                <w:rFonts w:eastAsia="??"/>
              </w:rPr>
              <w:t>3.6</w:t>
            </w:r>
          </w:p>
        </w:tc>
      </w:tr>
      <w:tr w:rsidR="008B1BAD" w:rsidRPr="009A413E" w14:paraId="1655A6FE" w14:textId="77777777" w:rsidTr="002B4B23">
        <w:trPr>
          <w:trHeight w:val="20"/>
          <w:jc w:val="center"/>
        </w:trPr>
        <w:tc>
          <w:tcPr>
            <w:tcW w:w="1818" w:type="dxa"/>
            <w:vMerge/>
            <w:shd w:val="clear" w:color="auto" w:fill="auto"/>
            <w:hideMark/>
          </w:tcPr>
          <w:p w14:paraId="329D6191" w14:textId="77777777" w:rsidR="008B1BAD" w:rsidRPr="009A413E" w:rsidRDefault="008B1BAD" w:rsidP="007806AF">
            <w:pPr>
              <w:pStyle w:val="TAL"/>
              <w:rPr>
                <w:rFonts w:eastAsia="??"/>
              </w:rPr>
            </w:pPr>
          </w:p>
        </w:tc>
        <w:tc>
          <w:tcPr>
            <w:tcW w:w="1066" w:type="dxa"/>
            <w:shd w:val="clear" w:color="auto" w:fill="auto"/>
            <w:noWrap/>
            <w:hideMark/>
          </w:tcPr>
          <w:p w14:paraId="5AB4B6FD"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61DCF468" w14:textId="77777777" w:rsidR="008B1BAD" w:rsidRPr="009A413E" w:rsidRDefault="008B1BAD" w:rsidP="007806AF">
            <w:pPr>
              <w:pStyle w:val="TAL"/>
              <w:rPr>
                <w:rFonts w:eastAsia="??"/>
              </w:rPr>
            </w:pPr>
            <w:r w:rsidRPr="009A413E">
              <w:rPr>
                <w:rFonts w:eastAsia="??"/>
              </w:rPr>
              <w:t>3.3</w:t>
            </w:r>
          </w:p>
        </w:tc>
        <w:tc>
          <w:tcPr>
            <w:tcW w:w="1600" w:type="dxa"/>
            <w:shd w:val="clear" w:color="auto" w:fill="auto"/>
            <w:noWrap/>
            <w:hideMark/>
          </w:tcPr>
          <w:p w14:paraId="74991438" w14:textId="77777777" w:rsidR="008B1BAD" w:rsidRPr="009A413E" w:rsidRDefault="008B1BAD" w:rsidP="007806AF">
            <w:pPr>
              <w:pStyle w:val="TAL"/>
              <w:rPr>
                <w:rFonts w:eastAsia="??"/>
              </w:rPr>
            </w:pPr>
            <w:r w:rsidRPr="009A413E">
              <w:rPr>
                <w:rFonts w:eastAsia="??"/>
              </w:rPr>
              <w:t>2.9</w:t>
            </w:r>
          </w:p>
        </w:tc>
        <w:tc>
          <w:tcPr>
            <w:tcW w:w="1305" w:type="dxa"/>
            <w:shd w:val="clear" w:color="auto" w:fill="auto"/>
            <w:noWrap/>
            <w:hideMark/>
          </w:tcPr>
          <w:p w14:paraId="2FA98B66" w14:textId="77777777" w:rsidR="008B1BAD" w:rsidRPr="009A413E" w:rsidRDefault="008B1BAD" w:rsidP="007806AF">
            <w:pPr>
              <w:pStyle w:val="TAL"/>
              <w:rPr>
                <w:rFonts w:eastAsia="??"/>
              </w:rPr>
            </w:pPr>
            <w:r w:rsidRPr="009A413E">
              <w:rPr>
                <w:rFonts w:eastAsia="??"/>
              </w:rPr>
              <w:t>3.3</w:t>
            </w:r>
          </w:p>
        </w:tc>
      </w:tr>
      <w:tr w:rsidR="008B1BAD" w:rsidRPr="009A413E" w14:paraId="3A824251" w14:textId="77777777" w:rsidTr="002B4B23">
        <w:trPr>
          <w:trHeight w:val="20"/>
          <w:jc w:val="center"/>
        </w:trPr>
        <w:tc>
          <w:tcPr>
            <w:tcW w:w="1818" w:type="dxa"/>
            <w:vMerge/>
            <w:shd w:val="clear" w:color="auto" w:fill="auto"/>
            <w:hideMark/>
          </w:tcPr>
          <w:p w14:paraId="6EF41711" w14:textId="77777777" w:rsidR="008B1BAD" w:rsidRPr="009A413E" w:rsidRDefault="008B1BAD" w:rsidP="007806AF">
            <w:pPr>
              <w:pStyle w:val="TAL"/>
              <w:rPr>
                <w:rFonts w:eastAsia="??"/>
              </w:rPr>
            </w:pPr>
          </w:p>
        </w:tc>
        <w:tc>
          <w:tcPr>
            <w:tcW w:w="1066" w:type="dxa"/>
            <w:shd w:val="clear" w:color="auto" w:fill="auto"/>
            <w:noWrap/>
            <w:hideMark/>
          </w:tcPr>
          <w:p w14:paraId="2525DB3E"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38589AF0" w14:textId="77777777" w:rsidR="008B1BAD" w:rsidRPr="009A413E" w:rsidRDefault="008B1BAD" w:rsidP="007806AF">
            <w:pPr>
              <w:pStyle w:val="TAL"/>
              <w:rPr>
                <w:rFonts w:eastAsia="??"/>
              </w:rPr>
            </w:pPr>
            <w:r w:rsidRPr="009A413E">
              <w:rPr>
                <w:rFonts w:eastAsia="??"/>
              </w:rPr>
              <w:t>3.5</w:t>
            </w:r>
          </w:p>
        </w:tc>
        <w:tc>
          <w:tcPr>
            <w:tcW w:w="1600" w:type="dxa"/>
            <w:shd w:val="clear" w:color="auto" w:fill="auto"/>
            <w:noWrap/>
            <w:hideMark/>
          </w:tcPr>
          <w:p w14:paraId="3A3CB29E" w14:textId="77777777" w:rsidR="008B1BAD" w:rsidRPr="009A413E" w:rsidRDefault="008B1BAD" w:rsidP="007806AF">
            <w:pPr>
              <w:pStyle w:val="TAL"/>
              <w:rPr>
                <w:rFonts w:eastAsia="??"/>
              </w:rPr>
            </w:pPr>
            <w:r w:rsidRPr="009A413E">
              <w:rPr>
                <w:rFonts w:eastAsia="??"/>
              </w:rPr>
              <w:t>4.1</w:t>
            </w:r>
          </w:p>
        </w:tc>
        <w:tc>
          <w:tcPr>
            <w:tcW w:w="1305" w:type="dxa"/>
            <w:shd w:val="clear" w:color="auto" w:fill="auto"/>
            <w:noWrap/>
            <w:hideMark/>
          </w:tcPr>
          <w:p w14:paraId="459D318A" w14:textId="77777777" w:rsidR="008B1BAD" w:rsidRPr="009A413E" w:rsidRDefault="008B1BAD" w:rsidP="007806AF">
            <w:pPr>
              <w:pStyle w:val="TAL"/>
              <w:rPr>
                <w:rFonts w:eastAsia="??"/>
              </w:rPr>
            </w:pPr>
            <w:r w:rsidRPr="009A413E">
              <w:rPr>
                <w:rFonts w:eastAsia="??"/>
              </w:rPr>
              <w:t> </w:t>
            </w:r>
          </w:p>
        </w:tc>
      </w:tr>
      <w:tr w:rsidR="008B1BAD" w:rsidRPr="009A413E" w14:paraId="100C27FF" w14:textId="77777777" w:rsidTr="002B4B23">
        <w:trPr>
          <w:trHeight w:val="20"/>
          <w:jc w:val="center"/>
        </w:trPr>
        <w:tc>
          <w:tcPr>
            <w:tcW w:w="1818" w:type="dxa"/>
            <w:vMerge w:val="restart"/>
            <w:shd w:val="clear" w:color="auto" w:fill="auto"/>
            <w:hideMark/>
          </w:tcPr>
          <w:p w14:paraId="3236E655" w14:textId="77777777" w:rsidR="008B1BAD" w:rsidRPr="009A413E" w:rsidRDefault="008B1BAD" w:rsidP="007806AF">
            <w:pPr>
              <w:pStyle w:val="TAL"/>
              <w:rPr>
                <w:rFonts w:eastAsia="??"/>
              </w:rPr>
            </w:pPr>
            <w:r w:rsidRPr="009A413E">
              <w:rPr>
                <w:rFonts w:eastAsia="??"/>
              </w:rPr>
              <w:t>J</w:t>
            </w:r>
          </w:p>
        </w:tc>
        <w:tc>
          <w:tcPr>
            <w:tcW w:w="1066" w:type="dxa"/>
            <w:shd w:val="clear" w:color="auto" w:fill="auto"/>
            <w:noWrap/>
            <w:hideMark/>
          </w:tcPr>
          <w:p w14:paraId="7F2F1A99"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4D1C69F9" w14:textId="77777777" w:rsidR="008B1BAD" w:rsidRPr="009A413E" w:rsidRDefault="008B1BAD" w:rsidP="007806AF">
            <w:pPr>
              <w:pStyle w:val="TAL"/>
              <w:rPr>
                <w:rFonts w:eastAsia="??"/>
              </w:rPr>
            </w:pPr>
            <w:r w:rsidRPr="009A413E">
              <w:rPr>
                <w:rFonts w:eastAsia="??"/>
              </w:rPr>
              <w:t>4.5</w:t>
            </w:r>
          </w:p>
        </w:tc>
        <w:tc>
          <w:tcPr>
            <w:tcW w:w="1600" w:type="dxa"/>
            <w:shd w:val="clear" w:color="auto" w:fill="auto"/>
            <w:noWrap/>
            <w:hideMark/>
          </w:tcPr>
          <w:p w14:paraId="561A622D"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4D3547B1" w14:textId="77777777" w:rsidR="008B1BAD" w:rsidRPr="009A413E" w:rsidRDefault="008B1BAD" w:rsidP="007806AF">
            <w:pPr>
              <w:pStyle w:val="TAL"/>
              <w:rPr>
                <w:rFonts w:eastAsia="??"/>
              </w:rPr>
            </w:pPr>
            <w:r w:rsidRPr="009A413E">
              <w:rPr>
                <w:rFonts w:eastAsia="??"/>
              </w:rPr>
              <w:t>3.0</w:t>
            </w:r>
          </w:p>
        </w:tc>
      </w:tr>
      <w:tr w:rsidR="008B1BAD" w:rsidRPr="009A413E" w14:paraId="085CF847" w14:textId="77777777" w:rsidTr="002B4B23">
        <w:trPr>
          <w:trHeight w:val="20"/>
          <w:jc w:val="center"/>
        </w:trPr>
        <w:tc>
          <w:tcPr>
            <w:tcW w:w="1818" w:type="dxa"/>
            <w:vMerge/>
            <w:shd w:val="clear" w:color="auto" w:fill="auto"/>
            <w:hideMark/>
          </w:tcPr>
          <w:p w14:paraId="3D671B2F" w14:textId="77777777" w:rsidR="008B1BAD" w:rsidRPr="009A413E" w:rsidRDefault="008B1BAD" w:rsidP="007806AF">
            <w:pPr>
              <w:pStyle w:val="TAL"/>
              <w:rPr>
                <w:rFonts w:eastAsia="??"/>
              </w:rPr>
            </w:pPr>
          </w:p>
        </w:tc>
        <w:tc>
          <w:tcPr>
            <w:tcW w:w="1066" w:type="dxa"/>
            <w:shd w:val="clear" w:color="auto" w:fill="auto"/>
            <w:noWrap/>
            <w:hideMark/>
          </w:tcPr>
          <w:p w14:paraId="378AA0BC"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5C450AC9" w14:textId="77777777" w:rsidR="008B1BAD" w:rsidRPr="009A413E" w:rsidRDefault="008B1BAD" w:rsidP="007806AF">
            <w:pPr>
              <w:pStyle w:val="TAL"/>
              <w:rPr>
                <w:rFonts w:eastAsia="??"/>
              </w:rPr>
            </w:pPr>
            <w:r w:rsidRPr="009A413E">
              <w:rPr>
                <w:rFonts w:eastAsia="??"/>
              </w:rPr>
              <w:t>3.8</w:t>
            </w:r>
          </w:p>
        </w:tc>
        <w:tc>
          <w:tcPr>
            <w:tcW w:w="1600" w:type="dxa"/>
            <w:shd w:val="clear" w:color="auto" w:fill="auto"/>
            <w:noWrap/>
            <w:hideMark/>
          </w:tcPr>
          <w:p w14:paraId="5FBBAD97" w14:textId="77777777"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14:paraId="3DFF5B43" w14:textId="77777777" w:rsidR="008B1BAD" w:rsidRPr="009A413E" w:rsidRDefault="008B1BAD" w:rsidP="007806AF">
            <w:pPr>
              <w:pStyle w:val="TAL"/>
              <w:rPr>
                <w:rFonts w:eastAsia="??"/>
              </w:rPr>
            </w:pPr>
            <w:r w:rsidRPr="009A413E">
              <w:rPr>
                <w:rFonts w:eastAsia="??"/>
              </w:rPr>
              <w:t>3.8</w:t>
            </w:r>
          </w:p>
        </w:tc>
      </w:tr>
      <w:tr w:rsidR="008B1BAD" w:rsidRPr="009A413E" w14:paraId="36318272" w14:textId="77777777" w:rsidTr="002B4B23">
        <w:trPr>
          <w:trHeight w:val="20"/>
          <w:jc w:val="center"/>
        </w:trPr>
        <w:tc>
          <w:tcPr>
            <w:tcW w:w="1818" w:type="dxa"/>
            <w:vMerge/>
            <w:shd w:val="clear" w:color="auto" w:fill="auto"/>
            <w:hideMark/>
          </w:tcPr>
          <w:p w14:paraId="71AD7496" w14:textId="77777777" w:rsidR="008B1BAD" w:rsidRPr="009A413E" w:rsidRDefault="008B1BAD" w:rsidP="007806AF">
            <w:pPr>
              <w:pStyle w:val="TAL"/>
              <w:rPr>
                <w:rFonts w:eastAsia="??"/>
              </w:rPr>
            </w:pPr>
          </w:p>
        </w:tc>
        <w:tc>
          <w:tcPr>
            <w:tcW w:w="1066" w:type="dxa"/>
            <w:shd w:val="clear" w:color="auto" w:fill="auto"/>
            <w:noWrap/>
            <w:hideMark/>
          </w:tcPr>
          <w:p w14:paraId="265E928F"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1529395D" w14:textId="77777777"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14:paraId="698A6E36"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7EB30E1E" w14:textId="77777777" w:rsidR="008B1BAD" w:rsidRPr="009A413E" w:rsidRDefault="008B1BAD" w:rsidP="007806AF">
            <w:pPr>
              <w:pStyle w:val="TAL"/>
              <w:rPr>
                <w:rFonts w:eastAsia="??"/>
              </w:rPr>
            </w:pPr>
            <w:r w:rsidRPr="009A413E">
              <w:rPr>
                <w:rFonts w:eastAsia="??"/>
              </w:rPr>
              <w:t> </w:t>
            </w:r>
          </w:p>
        </w:tc>
      </w:tr>
    </w:tbl>
    <w:p w14:paraId="24661879" w14:textId="77777777" w:rsidR="008B1BAD" w:rsidRPr="009A413E" w:rsidRDefault="008B1BAD" w:rsidP="008B1BAD">
      <w:pPr>
        <w:rPr>
          <w:rFonts w:eastAsia="??"/>
          <w:lang w:eastAsia="x-none"/>
        </w:rPr>
      </w:pPr>
    </w:p>
    <w:p w14:paraId="7BC59140" w14:textId="77777777" w:rsidR="008B1BAD" w:rsidRPr="009A413E" w:rsidRDefault="008B1BAD" w:rsidP="008B1BAD">
      <w:pPr>
        <w:rPr>
          <w:rFonts w:eastAsia="??"/>
        </w:rPr>
      </w:pPr>
      <w:r w:rsidRPr="009A413E">
        <w:rPr>
          <w:rFonts w:eastAsia="??"/>
        </w:rPr>
        <w:t>Table 10.3.4-3 below lists the robustness bias terms (b).  In this table the inter-methodology offsets were optimized only across the measurements obtained from device set 1 at 70% throughput.</w:t>
      </w:r>
    </w:p>
    <w:p w14:paraId="65624666" w14:textId="77777777" w:rsidR="008B1BAD" w:rsidRPr="009A413E" w:rsidRDefault="008B1BAD" w:rsidP="004F2927">
      <w:pPr>
        <w:pStyle w:val="TH"/>
      </w:pPr>
      <w:r w:rsidRPr="009A413E">
        <w:t>Table 10.3.4-3: Robustness bias terms (b) without optimizing offsets after UEs from device set 2 were added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32CFBE7F" w14:textId="77777777" w:rsidTr="002B4B23">
        <w:trPr>
          <w:trHeight w:val="410"/>
          <w:jc w:val="center"/>
        </w:trPr>
        <w:tc>
          <w:tcPr>
            <w:tcW w:w="1818" w:type="dxa"/>
            <w:shd w:val="clear" w:color="auto" w:fill="auto"/>
            <w:noWrap/>
            <w:hideMark/>
          </w:tcPr>
          <w:p w14:paraId="0633A487" w14:textId="77777777"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14:paraId="063B90FC" w14:textId="77777777" w:rsidR="008B1BAD" w:rsidRPr="009A413E" w:rsidRDefault="008B1BAD" w:rsidP="004F2927">
            <w:pPr>
              <w:pStyle w:val="TAH"/>
              <w:rPr>
                <w:rFonts w:eastAsia="??"/>
              </w:rPr>
            </w:pPr>
            <w:r w:rsidRPr="009A413E">
              <w:rPr>
                <w:rFonts w:eastAsia="??"/>
              </w:rPr>
              <w:t>Band</w:t>
            </w:r>
          </w:p>
        </w:tc>
        <w:tc>
          <w:tcPr>
            <w:tcW w:w="1305" w:type="dxa"/>
            <w:shd w:val="clear" w:color="auto" w:fill="auto"/>
            <w:hideMark/>
          </w:tcPr>
          <w:p w14:paraId="3635C107" w14:textId="77777777"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14:paraId="473B0D33" w14:textId="77777777"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14:paraId="3F762755" w14:textId="77777777" w:rsidR="008B1BAD" w:rsidRPr="009A413E" w:rsidRDefault="008B1BAD" w:rsidP="004F2927">
            <w:pPr>
              <w:pStyle w:val="TAH"/>
              <w:rPr>
                <w:rFonts w:eastAsia="??"/>
              </w:rPr>
            </w:pPr>
            <w:r w:rsidRPr="009A413E">
              <w:rPr>
                <w:rFonts w:eastAsia="??"/>
              </w:rPr>
              <w:t>RTS/MPAC</w:t>
            </w:r>
          </w:p>
        </w:tc>
      </w:tr>
      <w:tr w:rsidR="008B1BAD" w:rsidRPr="009A413E" w14:paraId="079E2C94" w14:textId="77777777" w:rsidTr="002B4B23">
        <w:trPr>
          <w:trHeight w:val="20"/>
          <w:jc w:val="center"/>
        </w:trPr>
        <w:tc>
          <w:tcPr>
            <w:tcW w:w="1818" w:type="dxa"/>
            <w:vMerge w:val="restart"/>
            <w:shd w:val="clear" w:color="auto" w:fill="auto"/>
            <w:noWrap/>
            <w:hideMark/>
          </w:tcPr>
          <w:p w14:paraId="66CBE713" w14:textId="77777777"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14:paraId="376CB50B"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06A4B79" w14:textId="77777777" w:rsidR="008B1BAD" w:rsidRPr="009A413E" w:rsidRDefault="008B1BAD" w:rsidP="004F2927">
            <w:pPr>
              <w:pStyle w:val="TAL"/>
              <w:rPr>
                <w:rFonts w:eastAsia="??"/>
              </w:rPr>
            </w:pPr>
            <w:r w:rsidRPr="009A413E">
              <w:rPr>
                <w:rFonts w:eastAsia="??"/>
              </w:rPr>
              <w:t>1.3</w:t>
            </w:r>
          </w:p>
        </w:tc>
        <w:tc>
          <w:tcPr>
            <w:tcW w:w="1600" w:type="dxa"/>
            <w:shd w:val="clear" w:color="auto" w:fill="auto"/>
            <w:noWrap/>
            <w:hideMark/>
          </w:tcPr>
          <w:p w14:paraId="68DE510C" w14:textId="77777777" w:rsidR="008B1BAD" w:rsidRPr="009A413E" w:rsidRDefault="008B1BAD" w:rsidP="004F2927">
            <w:pPr>
              <w:pStyle w:val="TAL"/>
              <w:rPr>
                <w:rFonts w:eastAsia="??"/>
              </w:rPr>
            </w:pPr>
            <w:r w:rsidRPr="009A413E">
              <w:rPr>
                <w:rFonts w:eastAsia="??"/>
              </w:rPr>
              <w:t>2.7</w:t>
            </w:r>
          </w:p>
        </w:tc>
        <w:tc>
          <w:tcPr>
            <w:tcW w:w="1305" w:type="dxa"/>
            <w:shd w:val="clear" w:color="auto" w:fill="auto"/>
            <w:noWrap/>
            <w:hideMark/>
          </w:tcPr>
          <w:p w14:paraId="33D82F5F" w14:textId="77777777" w:rsidR="008B1BAD" w:rsidRPr="009A413E" w:rsidRDefault="008B1BAD" w:rsidP="004F2927">
            <w:pPr>
              <w:pStyle w:val="TAL"/>
              <w:rPr>
                <w:rFonts w:eastAsia="??"/>
              </w:rPr>
            </w:pPr>
            <w:r w:rsidRPr="009A413E">
              <w:rPr>
                <w:rFonts w:eastAsia="??"/>
              </w:rPr>
              <w:t>0.8</w:t>
            </w:r>
          </w:p>
        </w:tc>
      </w:tr>
      <w:tr w:rsidR="008B1BAD" w:rsidRPr="009A413E" w14:paraId="4C1C78AD" w14:textId="77777777" w:rsidTr="002B4B23">
        <w:trPr>
          <w:trHeight w:val="20"/>
          <w:jc w:val="center"/>
        </w:trPr>
        <w:tc>
          <w:tcPr>
            <w:tcW w:w="1818" w:type="dxa"/>
            <w:vMerge/>
            <w:shd w:val="clear" w:color="auto" w:fill="auto"/>
            <w:hideMark/>
          </w:tcPr>
          <w:p w14:paraId="5A20CDCE" w14:textId="77777777" w:rsidR="008B1BAD" w:rsidRPr="009A413E" w:rsidRDefault="008B1BAD" w:rsidP="004F2927">
            <w:pPr>
              <w:pStyle w:val="TAL"/>
              <w:rPr>
                <w:rFonts w:eastAsia="??"/>
              </w:rPr>
            </w:pPr>
          </w:p>
        </w:tc>
        <w:tc>
          <w:tcPr>
            <w:tcW w:w="1066" w:type="dxa"/>
            <w:shd w:val="clear" w:color="auto" w:fill="auto"/>
            <w:noWrap/>
            <w:hideMark/>
          </w:tcPr>
          <w:p w14:paraId="37843FD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6791D313"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05B740A" w14:textId="77777777" w:rsidR="008B1BAD" w:rsidRPr="009A413E" w:rsidRDefault="008B1BAD" w:rsidP="004F2927">
            <w:pPr>
              <w:pStyle w:val="TAL"/>
              <w:rPr>
                <w:rFonts w:eastAsia="??"/>
              </w:rPr>
            </w:pPr>
            <w:r w:rsidRPr="009A413E">
              <w:rPr>
                <w:rFonts w:eastAsia="??"/>
              </w:rPr>
              <w:t>0.5</w:t>
            </w:r>
          </w:p>
        </w:tc>
        <w:tc>
          <w:tcPr>
            <w:tcW w:w="1305" w:type="dxa"/>
            <w:shd w:val="clear" w:color="auto" w:fill="auto"/>
            <w:noWrap/>
            <w:hideMark/>
          </w:tcPr>
          <w:p w14:paraId="2F7F924E" w14:textId="77777777" w:rsidR="008B1BAD" w:rsidRPr="009A413E" w:rsidRDefault="008B1BAD" w:rsidP="004F2927">
            <w:pPr>
              <w:pStyle w:val="TAL"/>
              <w:rPr>
                <w:rFonts w:eastAsia="??"/>
              </w:rPr>
            </w:pPr>
            <w:r w:rsidRPr="009A413E">
              <w:rPr>
                <w:rFonts w:eastAsia="??"/>
              </w:rPr>
              <w:t>0.1</w:t>
            </w:r>
          </w:p>
        </w:tc>
      </w:tr>
      <w:tr w:rsidR="008B1BAD" w:rsidRPr="009A413E" w14:paraId="3E3C385C" w14:textId="77777777" w:rsidTr="002B4B23">
        <w:trPr>
          <w:trHeight w:val="20"/>
          <w:jc w:val="center"/>
        </w:trPr>
        <w:tc>
          <w:tcPr>
            <w:tcW w:w="1818" w:type="dxa"/>
            <w:vMerge/>
            <w:shd w:val="clear" w:color="auto" w:fill="auto"/>
            <w:hideMark/>
          </w:tcPr>
          <w:p w14:paraId="7B4E637B" w14:textId="77777777" w:rsidR="008B1BAD" w:rsidRPr="009A413E" w:rsidRDefault="008B1BAD" w:rsidP="004F2927">
            <w:pPr>
              <w:pStyle w:val="TAL"/>
              <w:rPr>
                <w:rFonts w:eastAsia="??"/>
              </w:rPr>
            </w:pPr>
          </w:p>
        </w:tc>
        <w:tc>
          <w:tcPr>
            <w:tcW w:w="1066" w:type="dxa"/>
            <w:shd w:val="clear" w:color="auto" w:fill="auto"/>
            <w:noWrap/>
            <w:hideMark/>
          </w:tcPr>
          <w:p w14:paraId="094B4F56"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92F4E37"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16D861C2"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062B17C9" w14:textId="77777777" w:rsidR="008B1BAD" w:rsidRPr="009A413E" w:rsidRDefault="008B1BAD" w:rsidP="004F2927">
            <w:pPr>
              <w:pStyle w:val="TAL"/>
              <w:rPr>
                <w:rFonts w:eastAsia="??"/>
              </w:rPr>
            </w:pPr>
            <w:r w:rsidRPr="009A413E">
              <w:rPr>
                <w:rFonts w:eastAsia="??"/>
              </w:rPr>
              <w:t> </w:t>
            </w:r>
          </w:p>
        </w:tc>
      </w:tr>
      <w:tr w:rsidR="008B1BAD" w:rsidRPr="009A413E" w14:paraId="35D8F858" w14:textId="77777777" w:rsidTr="002B4B23">
        <w:trPr>
          <w:trHeight w:val="20"/>
          <w:jc w:val="center"/>
        </w:trPr>
        <w:tc>
          <w:tcPr>
            <w:tcW w:w="1818" w:type="dxa"/>
            <w:vMerge w:val="restart"/>
            <w:shd w:val="clear" w:color="auto" w:fill="auto"/>
            <w:noWrap/>
            <w:hideMark/>
          </w:tcPr>
          <w:p w14:paraId="274B000F" w14:textId="77777777"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14:paraId="034E02BD"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2CBC47B" w14:textId="77777777" w:rsidR="008B1BAD" w:rsidRPr="009A413E" w:rsidRDefault="008B1BAD" w:rsidP="004F2927">
            <w:pPr>
              <w:pStyle w:val="TAL"/>
              <w:rPr>
                <w:rFonts w:eastAsia="??"/>
              </w:rPr>
            </w:pPr>
            <w:r w:rsidRPr="009A413E">
              <w:rPr>
                <w:rFonts w:eastAsia="??"/>
              </w:rPr>
              <w:t>1.0</w:t>
            </w:r>
          </w:p>
        </w:tc>
        <w:tc>
          <w:tcPr>
            <w:tcW w:w="1600" w:type="dxa"/>
            <w:shd w:val="clear" w:color="auto" w:fill="auto"/>
            <w:noWrap/>
            <w:hideMark/>
          </w:tcPr>
          <w:p w14:paraId="3E3D88E3" w14:textId="77777777" w:rsidR="008B1BAD" w:rsidRPr="009A413E" w:rsidRDefault="008B1BAD" w:rsidP="004F2927">
            <w:pPr>
              <w:pStyle w:val="TAL"/>
              <w:rPr>
                <w:rFonts w:eastAsia="??"/>
              </w:rPr>
            </w:pPr>
            <w:r w:rsidRPr="009A413E">
              <w:rPr>
                <w:rFonts w:eastAsia="??"/>
              </w:rPr>
              <w:t>2.3</w:t>
            </w:r>
          </w:p>
        </w:tc>
        <w:tc>
          <w:tcPr>
            <w:tcW w:w="1305" w:type="dxa"/>
            <w:shd w:val="clear" w:color="auto" w:fill="auto"/>
            <w:noWrap/>
            <w:hideMark/>
          </w:tcPr>
          <w:p w14:paraId="59B95404" w14:textId="77777777" w:rsidR="008B1BAD" w:rsidRPr="009A413E" w:rsidRDefault="008B1BAD" w:rsidP="004F2927">
            <w:pPr>
              <w:pStyle w:val="TAL"/>
              <w:rPr>
                <w:rFonts w:eastAsia="??"/>
              </w:rPr>
            </w:pPr>
            <w:r w:rsidRPr="009A413E">
              <w:rPr>
                <w:rFonts w:eastAsia="??"/>
              </w:rPr>
              <w:t>1.0</w:t>
            </w:r>
          </w:p>
        </w:tc>
      </w:tr>
      <w:tr w:rsidR="008B1BAD" w:rsidRPr="009A413E" w14:paraId="3009A0BC" w14:textId="77777777" w:rsidTr="002B4B23">
        <w:trPr>
          <w:trHeight w:val="20"/>
          <w:jc w:val="center"/>
        </w:trPr>
        <w:tc>
          <w:tcPr>
            <w:tcW w:w="1818" w:type="dxa"/>
            <w:vMerge/>
            <w:shd w:val="clear" w:color="auto" w:fill="auto"/>
            <w:hideMark/>
          </w:tcPr>
          <w:p w14:paraId="5FBC081B" w14:textId="77777777" w:rsidR="008B1BAD" w:rsidRPr="009A413E" w:rsidRDefault="008B1BAD" w:rsidP="004F2927">
            <w:pPr>
              <w:pStyle w:val="TAL"/>
              <w:rPr>
                <w:rFonts w:eastAsia="??"/>
              </w:rPr>
            </w:pPr>
          </w:p>
        </w:tc>
        <w:tc>
          <w:tcPr>
            <w:tcW w:w="1066" w:type="dxa"/>
            <w:shd w:val="clear" w:color="auto" w:fill="auto"/>
            <w:noWrap/>
            <w:hideMark/>
          </w:tcPr>
          <w:p w14:paraId="4B8FE03B"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699A0AE7" w14:textId="77777777" w:rsidR="008B1BAD" w:rsidRPr="009A413E" w:rsidRDefault="008B1BAD" w:rsidP="004F2927">
            <w:pPr>
              <w:pStyle w:val="TAL"/>
              <w:rPr>
                <w:rFonts w:eastAsia="??"/>
              </w:rPr>
            </w:pPr>
            <w:r w:rsidRPr="009A413E">
              <w:rPr>
                <w:rFonts w:eastAsia="??"/>
              </w:rPr>
              <w:t>0.2</w:t>
            </w:r>
          </w:p>
        </w:tc>
        <w:tc>
          <w:tcPr>
            <w:tcW w:w="1600" w:type="dxa"/>
            <w:shd w:val="clear" w:color="auto" w:fill="auto"/>
            <w:noWrap/>
            <w:hideMark/>
          </w:tcPr>
          <w:p w14:paraId="55A12718"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265A221" w14:textId="77777777" w:rsidR="008B1BAD" w:rsidRPr="009A413E" w:rsidRDefault="008B1BAD" w:rsidP="004F2927">
            <w:pPr>
              <w:pStyle w:val="TAL"/>
              <w:rPr>
                <w:rFonts w:eastAsia="??"/>
              </w:rPr>
            </w:pPr>
            <w:r w:rsidRPr="009A413E">
              <w:rPr>
                <w:rFonts w:eastAsia="??"/>
              </w:rPr>
              <w:t>0.2</w:t>
            </w:r>
          </w:p>
        </w:tc>
      </w:tr>
      <w:tr w:rsidR="008B1BAD" w:rsidRPr="009A413E" w14:paraId="1C6DBFBA" w14:textId="77777777" w:rsidTr="002B4B23">
        <w:trPr>
          <w:trHeight w:val="20"/>
          <w:jc w:val="center"/>
        </w:trPr>
        <w:tc>
          <w:tcPr>
            <w:tcW w:w="1818" w:type="dxa"/>
            <w:vMerge/>
            <w:shd w:val="clear" w:color="auto" w:fill="auto"/>
            <w:hideMark/>
          </w:tcPr>
          <w:p w14:paraId="7C68107A" w14:textId="77777777" w:rsidR="008B1BAD" w:rsidRPr="009A413E" w:rsidRDefault="008B1BAD" w:rsidP="004F2927">
            <w:pPr>
              <w:pStyle w:val="TAL"/>
              <w:rPr>
                <w:rFonts w:eastAsia="??"/>
              </w:rPr>
            </w:pPr>
          </w:p>
        </w:tc>
        <w:tc>
          <w:tcPr>
            <w:tcW w:w="1066" w:type="dxa"/>
            <w:shd w:val="clear" w:color="auto" w:fill="auto"/>
            <w:noWrap/>
            <w:hideMark/>
          </w:tcPr>
          <w:p w14:paraId="3F4D23C3"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D61CB08"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7BB6A78D" w14:textId="77777777"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14:paraId="2946CE86" w14:textId="77777777" w:rsidR="008B1BAD" w:rsidRPr="009A413E" w:rsidRDefault="008B1BAD" w:rsidP="004F2927">
            <w:pPr>
              <w:pStyle w:val="TAL"/>
              <w:rPr>
                <w:rFonts w:eastAsia="??"/>
              </w:rPr>
            </w:pPr>
            <w:r w:rsidRPr="009A413E">
              <w:rPr>
                <w:rFonts w:eastAsia="??"/>
              </w:rPr>
              <w:t> </w:t>
            </w:r>
          </w:p>
        </w:tc>
      </w:tr>
      <w:tr w:rsidR="008B1BAD" w:rsidRPr="009A413E" w14:paraId="72203F59" w14:textId="77777777" w:rsidTr="002B4B23">
        <w:trPr>
          <w:trHeight w:val="20"/>
          <w:jc w:val="center"/>
        </w:trPr>
        <w:tc>
          <w:tcPr>
            <w:tcW w:w="1818" w:type="dxa"/>
            <w:vMerge w:val="restart"/>
            <w:shd w:val="clear" w:color="auto" w:fill="auto"/>
            <w:hideMark/>
          </w:tcPr>
          <w:p w14:paraId="3960FC44" w14:textId="77777777"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58BA914C"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0864ED39" w14:textId="77777777"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14:paraId="22ED6AAB" w14:textId="77777777" w:rsidR="008B1BAD" w:rsidRPr="009A413E" w:rsidRDefault="008B1BAD" w:rsidP="004F2927">
            <w:pPr>
              <w:pStyle w:val="TAL"/>
              <w:rPr>
                <w:rFonts w:eastAsia="??"/>
              </w:rPr>
            </w:pPr>
            <w:r w:rsidRPr="009A413E">
              <w:rPr>
                <w:rFonts w:eastAsia="??"/>
              </w:rPr>
              <w:t>2.1</w:t>
            </w:r>
          </w:p>
        </w:tc>
        <w:tc>
          <w:tcPr>
            <w:tcW w:w="1305" w:type="dxa"/>
            <w:shd w:val="clear" w:color="auto" w:fill="auto"/>
            <w:noWrap/>
            <w:hideMark/>
          </w:tcPr>
          <w:p w14:paraId="0921D620" w14:textId="77777777" w:rsidR="008B1BAD" w:rsidRPr="009A413E" w:rsidRDefault="008B1BAD" w:rsidP="004F2927">
            <w:pPr>
              <w:pStyle w:val="TAL"/>
              <w:rPr>
                <w:rFonts w:eastAsia="??"/>
              </w:rPr>
            </w:pPr>
            <w:r w:rsidRPr="009A413E">
              <w:rPr>
                <w:rFonts w:eastAsia="??"/>
              </w:rPr>
              <w:t>0.2</w:t>
            </w:r>
          </w:p>
        </w:tc>
      </w:tr>
      <w:tr w:rsidR="008B1BAD" w:rsidRPr="009A413E" w14:paraId="658EA46B" w14:textId="77777777" w:rsidTr="002B4B23">
        <w:trPr>
          <w:trHeight w:val="20"/>
          <w:jc w:val="center"/>
        </w:trPr>
        <w:tc>
          <w:tcPr>
            <w:tcW w:w="1818" w:type="dxa"/>
            <w:vMerge/>
            <w:shd w:val="clear" w:color="auto" w:fill="auto"/>
            <w:hideMark/>
          </w:tcPr>
          <w:p w14:paraId="5A2B1C3C" w14:textId="77777777" w:rsidR="008B1BAD" w:rsidRPr="009A413E" w:rsidRDefault="008B1BAD" w:rsidP="004F2927">
            <w:pPr>
              <w:pStyle w:val="TAL"/>
              <w:rPr>
                <w:rFonts w:eastAsia="??"/>
              </w:rPr>
            </w:pPr>
          </w:p>
        </w:tc>
        <w:tc>
          <w:tcPr>
            <w:tcW w:w="1066" w:type="dxa"/>
            <w:shd w:val="clear" w:color="auto" w:fill="auto"/>
            <w:noWrap/>
            <w:hideMark/>
          </w:tcPr>
          <w:p w14:paraId="42E72102"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7EA233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2C54E3FF"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4FBB7544" w14:textId="77777777" w:rsidR="008B1BAD" w:rsidRPr="009A413E" w:rsidRDefault="008B1BAD" w:rsidP="004F2927">
            <w:pPr>
              <w:pStyle w:val="TAL"/>
              <w:rPr>
                <w:rFonts w:eastAsia="??"/>
              </w:rPr>
            </w:pPr>
            <w:r w:rsidRPr="009A413E">
              <w:rPr>
                <w:rFonts w:eastAsia="??"/>
              </w:rPr>
              <w:t>0.1</w:t>
            </w:r>
          </w:p>
        </w:tc>
      </w:tr>
      <w:tr w:rsidR="008B1BAD" w:rsidRPr="009A413E" w14:paraId="4A42ABF8" w14:textId="77777777" w:rsidTr="002B4B23">
        <w:trPr>
          <w:trHeight w:val="20"/>
          <w:jc w:val="center"/>
        </w:trPr>
        <w:tc>
          <w:tcPr>
            <w:tcW w:w="1818" w:type="dxa"/>
            <w:vMerge/>
            <w:shd w:val="clear" w:color="auto" w:fill="auto"/>
            <w:hideMark/>
          </w:tcPr>
          <w:p w14:paraId="2C467A3C" w14:textId="77777777" w:rsidR="008B1BAD" w:rsidRPr="009A413E" w:rsidRDefault="008B1BAD" w:rsidP="004F2927">
            <w:pPr>
              <w:pStyle w:val="TAL"/>
              <w:rPr>
                <w:rFonts w:eastAsia="??"/>
              </w:rPr>
            </w:pPr>
          </w:p>
        </w:tc>
        <w:tc>
          <w:tcPr>
            <w:tcW w:w="1066" w:type="dxa"/>
            <w:shd w:val="clear" w:color="auto" w:fill="auto"/>
            <w:noWrap/>
            <w:hideMark/>
          </w:tcPr>
          <w:p w14:paraId="26CC0FB6"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7D8390A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3B5076AF"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18E5FDB4" w14:textId="77777777" w:rsidR="008B1BAD" w:rsidRPr="009A413E" w:rsidRDefault="008B1BAD" w:rsidP="004F2927">
            <w:pPr>
              <w:pStyle w:val="TAL"/>
              <w:rPr>
                <w:rFonts w:eastAsia="??"/>
              </w:rPr>
            </w:pPr>
            <w:r w:rsidRPr="009A413E">
              <w:rPr>
                <w:rFonts w:eastAsia="??"/>
              </w:rPr>
              <w:t> </w:t>
            </w:r>
          </w:p>
        </w:tc>
      </w:tr>
      <w:tr w:rsidR="008B1BAD" w:rsidRPr="009A413E" w14:paraId="1F57787E" w14:textId="77777777" w:rsidTr="002B4B23">
        <w:trPr>
          <w:trHeight w:val="20"/>
          <w:jc w:val="center"/>
        </w:trPr>
        <w:tc>
          <w:tcPr>
            <w:tcW w:w="1818" w:type="dxa"/>
            <w:vMerge w:val="restart"/>
            <w:shd w:val="clear" w:color="auto" w:fill="auto"/>
            <w:hideMark/>
          </w:tcPr>
          <w:p w14:paraId="7ACC312A" w14:textId="77777777"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068723EE"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097A04C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291528CC" w14:textId="77777777" w:rsidR="008B1BAD" w:rsidRPr="009A413E" w:rsidRDefault="008B1BAD" w:rsidP="004F2927">
            <w:pPr>
              <w:pStyle w:val="TAL"/>
              <w:rPr>
                <w:rFonts w:eastAsia="??"/>
              </w:rPr>
            </w:pPr>
            <w:r w:rsidRPr="009A413E">
              <w:rPr>
                <w:rFonts w:eastAsia="??"/>
              </w:rPr>
              <w:t>3.6</w:t>
            </w:r>
          </w:p>
        </w:tc>
        <w:tc>
          <w:tcPr>
            <w:tcW w:w="1305" w:type="dxa"/>
            <w:shd w:val="clear" w:color="auto" w:fill="auto"/>
            <w:noWrap/>
            <w:hideMark/>
          </w:tcPr>
          <w:p w14:paraId="2BCAD4EE" w14:textId="77777777" w:rsidR="008B1BAD" w:rsidRPr="009A413E" w:rsidRDefault="008B1BAD" w:rsidP="004F2927">
            <w:pPr>
              <w:pStyle w:val="TAL"/>
              <w:rPr>
                <w:rFonts w:eastAsia="??"/>
              </w:rPr>
            </w:pPr>
            <w:r w:rsidRPr="009A413E">
              <w:rPr>
                <w:rFonts w:eastAsia="??"/>
              </w:rPr>
              <w:t>0.6</w:t>
            </w:r>
          </w:p>
        </w:tc>
      </w:tr>
      <w:tr w:rsidR="008B1BAD" w:rsidRPr="009A413E" w14:paraId="1A9D2795" w14:textId="77777777" w:rsidTr="002B4B23">
        <w:trPr>
          <w:trHeight w:val="20"/>
          <w:jc w:val="center"/>
        </w:trPr>
        <w:tc>
          <w:tcPr>
            <w:tcW w:w="1818" w:type="dxa"/>
            <w:vMerge/>
            <w:shd w:val="clear" w:color="auto" w:fill="auto"/>
            <w:hideMark/>
          </w:tcPr>
          <w:p w14:paraId="79B63EEE" w14:textId="77777777" w:rsidR="008B1BAD" w:rsidRPr="009A413E" w:rsidRDefault="008B1BAD" w:rsidP="004F2927">
            <w:pPr>
              <w:pStyle w:val="TAL"/>
              <w:rPr>
                <w:rFonts w:eastAsia="??"/>
              </w:rPr>
            </w:pPr>
          </w:p>
        </w:tc>
        <w:tc>
          <w:tcPr>
            <w:tcW w:w="1066" w:type="dxa"/>
            <w:shd w:val="clear" w:color="auto" w:fill="auto"/>
            <w:noWrap/>
            <w:hideMark/>
          </w:tcPr>
          <w:p w14:paraId="5F99236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0EFF279"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035CD71" w14:textId="77777777" w:rsidR="008B1BAD" w:rsidRPr="009A413E" w:rsidRDefault="008B1BAD" w:rsidP="004F2927">
            <w:pPr>
              <w:pStyle w:val="TAL"/>
              <w:rPr>
                <w:rFonts w:eastAsia="??"/>
              </w:rPr>
            </w:pPr>
            <w:r w:rsidRPr="009A413E">
              <w:rPr>
                <w:rFonts w:eastAsia="??"/>
              </w:rPr>
              <w:t>0.9</w:t>
            </w:r>
          </w:p>
        </w:tc>
        <w:tc>
          <w:tcPr>
            <w:tcW w:w="1305" w:type="dxa"/>
            <w:shd w:val="clear" w:color="auto" w:fill="auto"/>
            <w:noWrap/>
            <w:hideMark/>
          </w:tcPr>
          <w:p w14:paraId="0B175ED1" w14:textId="77777777" w:rsidR="008B1BAD" w:rsidRPr="009A413E" w:rsidRDefault="008B1BAD" w:rsidP="004F2927">
            <w:pPr>
              <w:pStyle w:val="TAL"/>
              <w:rPr>
                <w:rFonts w:eastAsia="??"/>
              </w:rPr>
            </w:pPr>
            <w:r w:rsidRPr="009A413E">
              <w:rPr>
                <w:rFonts w:eastAsia="??"/>
              </w:rPr>
              <w:t>0.0</w:t>
            </w:r>
          </w:p>
        </w:tc>
      </w:tr>
      <w:tr w:rsidR="008B1BAD" w:rsidRPr="009A413E" w14:paraId="13D0AD6E" w14:textId="77777777" w:rsidTr="002B4B23">
        <w:trPr>
          <w:trHeight w:val="20"/>
          <w:jc w:val="center"/>
        </w:trPr>
        <w:tc>
          <w:tcPr>
            <w:tcW w:w="1818" w:type="dxa"/>
            <w:vMerge/>
            <w:shd w:val="clear" w:color="auto" w:fill="auto"/>
            <w:hideMark/>
          </w:tcPr>
          <w:p w14:paraId="1A0446B0" w14:textId="77777777" w:rsidR="008B1BAD" w:rsidRPr="009A413E" w:rsidRDefault="008B1BAD" w:rsidP="004F2927">
            <w:pPr>
              <w:pStyle w:val="TAL"/>
              <w:rPr>
                <w:rFonts w:eastAsia="??"/>
              </w:rPr>
            </w:pPr>
          </w:p>
        </w:tc>
        <w:tc>
          <w:tcPr>
            <w:tcW w:w="1066" w:type="dxa"/>
            <w:shd w:val="clear" w:color="auto" w:fill="auto"/>
            <w:noWrap/>
            <w:hideMark/>
          </w:tcPr>
          <w:p w14:paraId="31189353"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16D89246" w14:textId="77777777"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14:paraId="0D7046F9" w14:textId="77777777"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14:paraId="275F7322" w14:textId="77777777" w:rsidR="008B1BAD" w:rsidRPr="009A413E" w:rsidRDefault="008B1BAD" w:rsidP="004F2927">
            <w:pPr>
              <w:pStyle w:val="TAL"/>
              <w:rPr>
                <w:rFonts w:eastAsia="??"/>
              </w:rPr>
            </w:pPr>
            <w:r w:rsidRPr="009A413E">
              <w:rPr>
                <w:rFonts w:eastAsia="??"/>
              </w:rPr>
              <w:t> </w:t>
            </w:r>
          </w:p>
        </w:tc>
      </w:tr>
      <w:tr w:rsidR="008B1BAD" w:rsidRPr="009A413E" w14:paraId="66AE7FAB" w14:textId="77777777" w:rsidTr="002B4B23">
        <w:trPr>
          <w:trHeight w:val="20"/>
          <w:jc w:val="center"/>
        </w:trPr>
        <w:tc>
          <w:tcPr>
            <w:tcW w:w="1818" w:type="dxa"/>
            <w:vMerge w:val="restart"/>
            <w:shd w:val="clear" w:color="auto" w:fill="auto"/>
            <w:hideMark/>
          </w:tcPr>
          <w:p w14:paraId="479A12C7" w14:textId="77777777"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7CCF3082"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384F1B9"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0E3A21D9"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67313AED" w14:textId="77777777" w:rsidR="008B1BAD" w:rsidRPr="009A413E" w:rsidRDefault="008B1BAD" w:rsidP="004F2927">
            <w:pPr>
              <w:pStyle w:val="TAL"/>
              <w:rPr>
                <w:rFonts w:eastAsia="??"/>
              </w:rPr>
            </w:pPr>
            <w:r w:rsidRPr="009A413E">
              <w:rPr>
                <w:rFonts w:eastAsia="??"/>
              </w:rPr>
              <w:t>1.1</w:t>
            </w:r>
          </w:p>
        </w:tc>
      </w:tr>
      <w:tr w:rsidR="008B1BAD" w:rsidRPr="009A413E" w14:paraId="4C84971E" w14:textId="77777777" w:rsidTr="002B4B23">
        <w:trPr>
          <w:trHeight w:val="20"/>
          <w:jc w:val="center"/>
        </w:trPr>
        <w:tc>
          <w:tcPr>
            <w:tcW w:w="1818" w:type="dxa"/>
            <w:vMerge/>
            <w:shd w:val="clear" w:color="auto" w:fill="auto"/>
            <w:hideMark/>
          </w:tcPr>
          <w:p w14:paraId="4F64C0B3" w14:textId="77777777" w:rsidR="008B1BAD" w:rsidRPr="009A413E" w:rsidRDefault="008B1BAD" w:rsidP="004F2927">
            <w:pPr>
              <w:pStyle w:val="TAL"/>
              <w:rPr>
                <w:rFonts w:eastAsia="??"/>
              </w:rPr>
            </w:pPr>
          </w:p>
        </w:tc>
        <w:tc>
          <w:tcPr>
            <w:tcW w:w="1066" w:type="dxa"/>
            <w:shd w:val="clear" w:color="auto" w:fill="auto"/>
            <w:noWrap/>
            <w:hideMark/>
          </w:tcPr>
          <w:p w14:paraId="67417D5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672B5DE"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09B7ED21"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7010B88B" w14:textId="77777777" w:rsidR="008B1BAD" w:rsidRPr="009A413E" w:rsidRDefault="008B1BAD" w:rsidP="004F2927">
            <w:pPr>
              <w:pStyle w:val="TAL"/>
              <w:rPr>
                <w:rFonts w:eastAsia="??"/>
              </w:rPr>
            </w:pPr>
            <w:r w:rsidRPr="009A413E">
              <w:rPr>
                <w:rFonts w:eastAsia="??"/>
              </w:rPr>
              <w:t>0.0</w:t>
            </w:r>
          </w:p>
        </w:tc>
      </w:tr>
      <w:tr w:rsidR="008B1BAD" w:rsidRPr="009A413E" w14:paraId="1F266C27" w14:textId="77777777" w:rsidTr="002B4B23">
        <w:trPr>
          <w:trHeight w:val="20"/>
          <w:jc w:val="center"/>
        </w:trPr>
        <w:tc>
          <w:tcPr>
            <w:tcW w:w="1818" w:type="dxa"/>
            <w:vMerge/>
            <w:shd w:val="clear" w:color="auto" w:fill="auto"/>
            <w:hideMark/>
          </w:tcPr>
          <w:p w14:paraId="15A64606" w14:textId="77777777" w:rsidR="008B1BAD" w:rsidRPr="009A413E" w:rsidRDefault="008B1BAD" w:rsidP="004F2927">
            <w:pPr>
              <w:pStyle w:val="TAL"/>
              <w:rPr>
                <w:rFonts w:eastAsia="??"/>
              </w:rPr>
            </w:pPr>
          </w:p>
        </w:tc>
        <w:tc>
          <w:tcPr>
            <w:tcW w:w="1066" w:type="dxa"/>
            <w:shd w:val="clear" w:color="auto" w:fill="auto"/>
            <w:noWrap/>
            <w:hideMark/>
          </w:tcPr>
          <w:p w14:paraId="26D90BC7"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6FA5A296"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05B57C4"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0B42DD09" w14:textId="77777777" w:rsidR="008B1BAD" w:rsidRPr="009A413E" w:rsidRDefault="008B1BAD" w:rsidP="004F2927">
            <w:pPr>
              <w:pStyle w:val="TAL"/>
              <w:rPr>
                <w:rFonts w:eastAsia="??"/>
              </w:rPr>
            </w:pPr>
            <w:r w:rsidRPr="009A413E">
              <w:rPr>
                <w:rFonts w:eastAsia="??"/>
              </w:rPr>
              <w:t> </w:t>
            </w:r>
          </w:p>
        </w:tc>
      </w:tr>
      <w:tr w:rsidR="008B1BAD" w:rsidRPr="009A413E" w14:paraId="5DB40614" w14:textId="77777777" w:rsidTr="002B4B23">
        <w:trPr>
          <w:trHeight w:val="20"/>
          <w:jc w:val="center"/>
        </w:trPr>
        <w:tc>
          <w:tcPr>
            <w:tcW w:w="1818" w:type="dxa"/>
            <w:vMerge w:val="restart"/>
            <w:shd w:val="clear" w:color="auto" w:fill="auto"/>
            <w:hideMark/>
          </w:tcPr>
          <w:p w14:paraId="200FCB64" w14:textId="77777777"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18FA9026"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F78CCF5" w14:textId="77777777"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14:paraId="385BB3F6" w14:textId="77777777" w:rsidR="008B1BAD" w:rsidRPr="009A413E" w:rsidRDefault="008B1BAD" w:rsidP="004F2927">
            <w:pPr>
              <w:pStyle w:val="TAL"/>
              <w:rPr>
                <w:rFonts w:eastAsia="??"/>
              </w:rPr>
            </w:pPr>
            <w:r w:rsidRPr="009A413E">
              <w:rPr>
                <w:rFonts w:eastAsia="??"/>
              </w:rPr>
              <w:t>2.9</w:t>
            </w:r>
          </w:p>
        </w:tc>
        <w:tc>
          <w:tcPr>
            <w:tcW w:w="1305" w:type="dxa"/>
            <w:shd w:val="clear" w:color="auto" w:fill="auto"/>
            <w:noWrap/>
            <w:hideMark/>
          </w:tcPr>
          <w:p w14:paraId="3113BFDB" w14:textId="77777777" w:rsidR="008B1BAD" w:rsidRPr="009A413E" w:rsidRDefault="008B1BAD" w:rsidP="004F2927">
            <w:pPr>
              <w:pStyle w:val="TAL"/>
              <w:rPr>
                <w:rFonts w:eastAsia="??"/>
              </w:rPr>
            </w:pPr>
            <w:r w:rsidRPr="009A413E">
              <w:rPr>
                <w:rFonts w:eastAsia="??"/>
              </w:rPr>
              <w:t>0.0</w:t>
            </w:r>
          </w:p>
        </w:tc>
      </w:tr>
      <w:tr w:rsidR="008B1BAD" w:rsidRPr="009A413E" w14:paraId="0319FF11" w14:textId="77777777" w:rsidTr="002B4B23">
        <w:trPr>
          <w:trHeight w:val="20"/>
          <w:jc w:val="center"/>
        </w:trPr>
        <w:tc>
          <w:tcPr>
            <w:tcW w:w="1818" w:type="dxa"/>
            <w:vMerge/>
            <w:shd w:val="clear" w:color="auto" w:fill="auto"/>
            <w:hideMark/>
          </w:tcPr>
          <w:p w14:paraId="5E5A1F15" w14:textId="77777777" w:rsidR="008B1BAD" w:rsidRPr="009A413E" w:rsidRDefault="008B1BAD" w:rsidP="004F2927">
            <w:pPr>
              <w:pStyle w:val="TAL"/>
              <w:rPr>
                <w:rFonts w:eastAsia="??"/>
              </w:rPr>
            </w:pPr>
          </w:p>
        </w:tc>
        <w:tc>
          <w:tcPr>
            <w:tcW w:w="1066" w:type="dxa"/>
            <w:shd w:val="clear" w:color="auto" w:fill="auto"/>
            <w:noWrap/>
            <w:hideMark/>
          </w:tcPr>
          <w:p w14:paraId="42673F1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0DEC6D17"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221B803"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229D2ED2" w14:textId="77777777" w:rsidR="008B1BAD" w:rsidRPr="009A413E" w:rsidRDefault="008B1BAD" w:rsidP="004F2927">
            <w:pPr>
              <w:pStyle w:val="TAL"/>
              <w:rPr>
                <w:rFonts w:eastAsia="??"/>
              </w:rPr>
            </w:pPr>
            <w:r w:rsidRPr="009A413E">
              <w:rPr>
                <w:rFonts w:eastAsia="??"/>
              </w:rPr>
              <w:t>0.0</w:t>
            </w:r>
          </w:p>
        </w:tc>
      </w:tr>
      <w:tr w:rsidR="008B1BAD" w:rsidRPr="009A413E" w14:paraId="6CD5DEE5" w14:textId="77777777" w:rsidTr="002B4B23">
        <w:trPr>
          <w:trHeight w:val="20"/>
          <w:jc w:val="center"/>
        </w:trPr>
        <w:tc>
          <w:tcPr>
            <w:tcW w:w="1818" w:type="dxa"/>
            <w:vMerge/>
            <w:shd w:val="clear" w:color="auto" w:fill="auto"/>
            <w:hideMark/>
          </w:tcPr>
          <w:p w14:paraId="175ADB50" w14:textId="77777777" w:rsidR="008B1BAD" w:rsidRPr="009A413E" w:rsidRDefault="008B1BAD" w:rsidP="004F2927">
            <w:pPr>
              <w:pStyle w:val="TAL"/>
              <w:rPr>
                <w:rFonts w:eastAsia="??"/>
              </w:rPr>
            </w:pPr>
          </w:p>
        </w:tc>
        <w:tc>
          <w:tcPr>
            <w:tcW w:w="1066" w:type="dxa"/>
            <w:shd w:val="clear" w:color="auto" w:fill="auto"/>
            <w:noWrap/>
            <w:hideMark/>
          </w:tcPr>
          <w:p w14:paraId="139C3F05"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6C2A5AB6" w14:textId="77777777"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14:paraId="2FE6E54A"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47F71462" w14:textId="77777777" w:rsidR="008B1BAD" w:rsidRPr="009A413E" w:rsidRDefault="008B1BAD" w:rsidP="004F2927">
            <w:pPr>
              <w:pStyle w:val="TAL"/>
              <w:rPr>
                <w:rFonts w:eastAsia="??"/>
              </w:rPr>
            </w:pPr>
            <w:r w:rsidRPr="009A413E">
              <w:rPr>
                <w:rFonts w:eastAsia="??"/>
              </w:rPr>
              <w:t> </w:t>
            </w:r>
          </w:p>
        </w:tc>
      </w:tr>
      <w:tr w:rsidR="008B1BAD" w:rsidRPr="009A413E" w14:paraId="34657792" w14:textId="77777777" w:rsidTr="002B4B23">
        <w:trPr>
          <w:trHeight w:val="20"/>
          <w:jc w:val="center"/>
        </w:trPr>
        <w:tc>
          <w:tcPr>
            <w:tcW w:w="1818" w:type="dxa"/>
            <w:vMerge w:val="restart"/>
            <w:shd w:val="clear" w:color="auto" w:fill="auto"/>
            <w:hideMark/>
          </w:tcPr>
          <w:p w14:paraId="63D4FB96" w14:textId="77777777"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14:paraId="7CC4A831"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1F7565ED" w14:textId="77777777"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14:paraId="75D3EDF7" w14:textId="77777777" w:rsidR="008B1BAD" w:rsidRPr="009A413E" w:rsidRDefault="008B1BAD" w:rsidP="004F2927">
            <w:pPr>
              <w:pStyle w:val="TAL"/>
              <w:rPr>
                <w:rFonts w:eastAsia="??"/>
              </w:rPr>
            </w:pPr>
            <w:r w:rsidRPr="009A413E">
              <w:rPr>
                <w:rFonts w:eastAsia="??"/>
              </w:rPr>
              <w:t>2.2</w:t>
            </w:r>
          </w:p>
        </w:tc>
        <w:tc>
          <w:tcPr>
            <w:tcW w:w="1305" w:type="dxa"/>
            <w:shd w:val="clear" w:color="auto" w:fill="auto"/>
            <w:noWrap/>
            <w:hideMark/>
          </w:tcPr>
          <w:p w14:paraId="5E5D17C3" w14:textId="77777777" w:rsidR="008B1BAD" w:rsidRPr="009A413E" w:rsidRDefault="008B1BAD" w:rsidP="004F2927">
            <w:pPr>
              <w:pStyle w:val="TAL"/>
              <w:rPr>
                <w:rFonts w:eastAsia="??"/>
              </w:rPr>
            </w:pPr>
            <w:r w:rsidRPr="009A413E">
              <w:rPr>
                <w:rFonts w:eastAsia="??"/>
              </w:rPr>
              <w:t>1.0</w:t>
            </w:r>
          </w:p>
        </w:tc>
      </w:tr>
      <w:tr w:rsidR="008B1BAD" w:rsidRPr="009A413E" w14:paraId="4CF132C7" w14:textId="77777777" w:rsidTr="002B4B23">
        <w:trPr>
          <w:trHeight w:val="20"/>
          <w:jc w:val="center"/>
        </w:trPr>
        <w:tc>
          <w:tcPr>
            <w:tcW w:w="1818" w:type="dxa"/>
            <w:vMerge/>
            <w:shd w:val="clear" w:color="auto" w:fill="auto"/>
            <w:hideMark/>
          </w:tcPr>
          <w:p w14:paraId="33A8ECD0" w14:textId="77777777" w:rsidR="008B1BAD" w:rsidRPr="009A413E" w:rsidRDefault="008B1BAD" w:rsidP="004F2927">
            <w:pPr>
              <w:pStyle w:val="TAL"/>
              <w:rPr>
                <w:rFonts w:eastAsia="??"/>
              </w:rPr>
            </w:pPr>
          </w:p>
        </w:tc>
        <w:tc>
          <w:tcPr>
            <w:tcW w:w="1066" w:type="dxa"/>
            <w:shd w:val="clear" w:color="auto" w:fill="auto"/>
            <w:noWrap/>
            <w:hideMark/>
          </w:tcPr>
          <w:p w14:paraId="7291BA0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B9BAAC3"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7DF2E875"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6ACCC6BD" w14:textId="77777777" w:rsidR="008B1BAD" w:rsidRPr="009A413E" w:rsidRDefault="008B1BAD" w:rsidP="004F2927">
            <w:pPr>
              <w:pStyle w:val="TAL"/>
              <w:rPr>
                <w:rFonts w:eastAsia="??"/>
              </w:rPr>
            </w:pPr>
            <w:r w:rsidRPr="009A413E">
              <w:rPr>
                <w:rFonts w:eastAsia="??"/>
              </w:rPr>
              <w:t>0.0</w:t>
            </w:r>
          </w:p>
        </w:tc>
      </w:tr>
      <w:tr w:rsidR="008B1BAD" w:rsidRPr="009A413E" w14:paraId="681013B2" w14:textId="77777777" w:rsidTr="002B4B23">
        <w:trPr>
          <w:trHeight w:val="20"/>
          <w:jc w:val="center"/>
        </w:trPr>
        <w:tc>
          <w:tcPr>
            <w:tcW w:w="1818" w:type="dxa"/>
            <w:vMerge/>
            <w:shd w:val="clear" w:color="auto" w:fill="auto"/>
            <w:hideMark/>
          </w:tcPr>
          <w:p w14:paraId="5C35C858" w14:textId="77777777" w:rsidR="008B1BAD" w:rsidRPr="009A413E" w:rsidRDefault="008B1BAD" w:rsidP="004F2927">
            <w:pPr>
              <w:pStyle w:val="TAL"/>
              <w:rPr>
                <w:rFonts w:eastAsia="??"/>
              </w:rPr>
            </w:pPr>
          </w:p>
        </w:tc>
        <w:tc>
          <w:tcPr>
            <w:tcW w:w="1066" w:type="dxa"/>
            <w:shd w:val="clear" w:color="auto" w:fill="auto"/>
            <w:noWrap/>
            <w:hideMark/>
          </w:tcPr>
          <w:p w14:paraId="1653BFD2"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5F2ABB0"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9B154F4" w14:textId="77777777" w:rsidR="008B1BAD" w:rsidRPr="009A413E" w:rsidRDefault="008B1BAD" w:rsidP="004F2927">
            <w:pPr>
              <w:pStyle w:val="TAL"/>
              <w:rPr>
                <w:rFonts w:eastAsia="??"/>
              </w:rPr>
            </w:pPr>
            <w:r w:rsidRPr="009A413E">
              <w:rPr>
                <w:rFonts w:eastAsia="??"/>
              </w:rPr>
              <w:t>1.6</w:t>
            </w:r>
          </w:p>
        </w:tc>
        <w:tc>
          <w:tcPr>
            <w:tcW w:w="1305" w:type="dxa"/>
            <w:shd w:val="clear" w:color="auto" w:fill="auto"/>
            <w:noWrap/>
            <w:hideMark/>
          </w:tcPr>
          <w:p w14:paraId="5315028F" w14:textId="77777777" w:rsidR="008B1BAD" w:rsidRPr="009A413E" w:rsidRDefault="008B1BAD" w:rsidP="004F2927">
            <w:pPr>
              <w:pStyle w:val="TAL"/>
              <w:rPr>
                <w:rFonts w:eastAsia="??"/>
              </w:rPr>
            </w:pPr>
            <w:r w:rsidRPr="009A413E">
              <w:rPr>
                <w:rFonts w:eastAsia="??"/>
              </w:rPr>
              <w:t> </w:t>
            </w:r>
          </w:p>
        </w:tc>
      </w:tr>
      <w:tr w:rsidR="008B1BAD" w:rsidRPr="009A413E" w14:paraId="2528B9E4" w14:textId="77777777" w:rsidTr="002B4B23">
        <w:trPr>
          <w:trHeight w:val="20"/>
          <w:jc w:val="center"/>
        </w:trPr>
        <w:tc>
          <w:tcPr>
            <w:tcW w:w="1818" w:type="dxa"/>
            <w:vMerge w:val="restart"/>
            <w:shd w:val="clear" w:color="auto" w:fill="auto"/>
            <w:hideMark/>
          </w:tcPr>
          <w:p w14:paraId="4BD07525" w14:textId="77777777"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14:paraId="172AF259"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59FF501" w14:textId="77777777"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14:paraId="44871BCD" w14:textId="77777777" w:rsidR="008B1BAD" w:rsidRPr="009A413E" w:rsidRDefault="008B1BAD" w:rsidP="004F2927">
            <w:pPr>
              <w:pStyle w:val="TAL"/>
              <w:rPr>
                <w:rFonts w:eastAsia="??"/>
              </w:rPr>
            </w:pPr>
            <w:r w:rsidRPr="009A413E">
              <w:rPr>
                <w:rFonts w:eastAsia="??"/>
              </w:rPr>
              <w:t>3.0</w:t>
            </w:r>
          </w:p>
        </w:tc>
        <w:tc>
          <w:tcPr>
            <w:tcW w:w="1305" w:type="dxa"/>
            <w:shd w:val="clear" w:color="auto" w:fill="auto"/>
            <w:noWrap/>
            <w:hideMark/>
          </w:tcPr>
          <w:p w14:paraId="0E426BA8" w14:textId="77777777" w:rsidR="008B1BAD" w:rsidRPr="009A413E" w:rsidRDefault="008B1BAD" w:rsidP="004F2927">
            <w:pPr>
              <w:pStyle w:val="TAL"/>
              <w:rPr>
                <w:rFonts w:eastAsia="??"/>
              </w:rPr>
            </w:pPr>
            <w:r w:rsidRPr="009A413E">
              <w:rPr>
                <w:rFonts w:eastAsia="??"/>
              </w:rPr>
              <w:t>0.2</w:t>
            </w:r>
          </w:p>
        </w:tc>
      </w:tr>
      <w:tr w:rsidR="008B1BAD" w:rsidRPr="009A413E" w14:paraId="6FDD105B" w14:textId="77777777" w:rsidTr="002B4B23">
        <w:trPr>
          <w:trHeight w:val="20"/>
          <w:jc w:val="center"/>
        </w:trPr>
        <w:tc>
          <w:tcPr>
            <w:tcW w:w="1818" w:type="dxa"/>
            <w:vMerge/>
            <w:shd w:val="clear" w:color="auto" w:fill="auto"/>
            <w:hideMark/>
          </w:tcPr>
          <w:p w14:paraId="2670199A" w14:textId="77777777" w:rsidR="008B1BAD" w:rsidRPr="009A413E" w:rsidRDefault="008B1BAD" w:rsidP="004F2927">
            <w:pPr>
              <w:pStyle w:val="TAL"/>
              <w:rPr>
                <w:rFonts w:eastAsia="??"/>
              </w:rPr>
            </w:pPr>
          </w:p>
        </w:tc>
        <w:tc>
          <w:tcPr>
            <w:tcW w:w="1066" w:type="dxa"/>
            <w:shd w:val="clear" w:color="auto" w:fill="auto"/>
            <w:noWrap/>
            <w:hideMark/>
          </w:tcPr>
          <w:p w14:paraId="3592DE25"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E6109EE"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BC6DD28"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271F1E60" w14:textId="77777777" w:rsidR="008B1BAD" w:rsidRPr="009A413E" w:rsidRDefault="008B1BAD" w:rsidP="004F2927">
            <w:pPr>
              <w:pStyle w:val="TAL"/>
              <w:rPr>
                <w:rFonts w:eastAsia="??"/>
              </w:rPr>
            </w:pPr>
            <w:r w:rsidRPr="009A413E">
              <w:rPr>
                <w:rFonts w:eastAsia="??"/>
              </w:rPr>
              <w:t>0.0</w:t>
            </w:r>
          </w:p>
        </w:tc>
      </w:tr>
      <w:tr w:rsidR="008B1BAD" w:rsidRPr="009A413E" w14:paraId="5D780DA4" w14:textId="77777777" w:rsidTr="002B4B23">
        <w:trPr>
          <w:trHeight w:val="20"/>
          <w:jc w:val="center"/>
        </w:trPr>
        <w:tc>
          <w:tcPr>
            <w:tcW w:w="1818" w:type="dxa"/>
            <w:vMerge/>
            <w:shd w:val="clear" w:color="auto" w:fill="auto"/>
            <w:hideMark/>
          </w:tcPr>
          <w:p w14:paraId="0EC957D7" w14:textId="77777777" w:rsidR="008B1BAD" w:rsidRPr="009A413E" w:rsidRDefault="008B1BAD" w:rsidP="004F2927">
            <w:pPr>
              <w:pStyle w:val="TAL"/>
              <w:rPr>
                <w:rFonts w:eastAsia="??"/>
              </w:rPr>
            </w:pPr>
          </w:p>
        </w:tc>
        <w:tc>
          <w:tcPr>
            <w:tcW w:w="1066" w:type="dxa"/>
            <w:shd w:val="clear" w:color="auto" w:fill="auto"/>
            <w:noWrap/>
            <w:hideMark/>
          </w:tcPr>
          <w:p w14:paraId="5D3B926B"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516CFF5E" w14:textId="77777777"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14:paraId="5D8D9396" w14:textId="77777777" w:rsidR="008B1BAD" w:rsidRPr="009A413E" w:rsidRDefault="008B1BAD" w:rsidP="004F2927">
            <w:pPr>
              <w:pStyle w:val="TAL"/>
              <w:rPr>
                <w:rFonts w:eastAsia="??"/>
              </w:rPr>
            </w:pPr>
            <w:r w:rsidRPr="009A413E">
              <w:rPr>
                <w:rFonts w:eastAsia="??"/>
              </w:rPr>
              <w:t>2.4</w:t>
            </w:r>
          </w:p>
        </w:tc>
        <w:tc>
          <w:tcPr>
            <w:tcW w:w="1305" w:type="dxa"/>
            <w:shd w:val="clear" w:color="auto" w:fill="auto"/>
            <w:noWrap/>
            <w:hideMark/>
          </w:tcPr>
          <w:p w14:paraId="1B63C48D" w14:textId="77777777" w:rsidR="008B1BAD" w:rsidRPr="009A413E" w:rsidRDefault="008B1BAD" w:rsidP="004F2927">
            <w:pPr>
              <w:pStyle w:val="TAL"/>
              <w:rPr>
                <w:rFonts w:eastAsia="??"/>
              </w:rPr>
            </w:pPr>
            <w:r w:rsidRPr="009A413E">
              <w:rPr>
                <w:rFonts w:eastAsia="??"/>
              </w:rPr>
              <w:t> </w:t>
            </w:r>
          </w:p>
        </w:tc>
      </w:tr>
    </w:tbl>
    <w:p w14:paraId="61B04429" w14:textId="77777777" w:rsidR="008B1BAD" w:rsidRPr="009A413E" w:rsidRDefault="008B1BAD" w:rsidP="008B1BAD">
      <w:pPr>
        <w:rPr>
          <w:rFonts w:eastAsia="??"/>
          <w:lang w:eastAsia="x-none"/>
        </w:rPr>
      </w:pPr>
    </w:p>
    <w:p w14:paraId="4233D533" w14:textId="77777777" w:rsidR="008B1BAD" w:rsidRPr="009A413E" w:rsidRDefault="008B1BAD" w:rsidP="008B1BAD">
      <w:pPr>
        <w:rPr>
          <w:rFonts w:eastAsia="??"/>
        </w:rPr>
      </w:pPr>
      <w:r w:rsidRPr="009A413E">
        <w:rPr>
          <w:rFonts w:eastAsia="??"/>
        </w:rPr>
        <w:t>Table 10.3.4-4 below lists the delta of residuals between 70% and 95% throughput.  In this table the inter-methodology offsets were optimized across the measurements obtained from device set 1 and device set 2 at 70% throughput.</w:t>
      </w:r>
    </w:p>
    <w:p w14:paraId="5986EC7A" w14:textId="77777777" w:rsidR="008B1BAD" w:rsidRPr="009A413E" w:rsidRDefault="008B1BAD" w:rsidP="004F2927">
      <w:pPr>
        <w:pStyle w:val="TH"/>
        <w:rPr>
          <w:bCs/>
        </w:rPr>
      </w:pPr>
      <w:r w:rsidRPr="009A413E">
        <w:lastRenderedPageBreak/>
        <w:t>Table 10.3.4-4: Delta of residuals (r) between 95% and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16809388" w14:textId="77777777" w:rsidTr="002B4B23">
        <w:trPr>
          <w:trHeight w:val="410"/>
          <w:jc w:val="center"/>
        </w:trPr>
        <w:tc>
          <w:tcPr>
            <w:tcW w:w="1818" w:type="dxa"/>
            <w:shd w:val="clear" w:color="auto" w:fill="auto"/>
            <w:noWrap/>
            <w:hideMark/>
          </w:tcPr>
          <w:p w14:paraId="282AF431" w14:textId="77777777"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14:paraId="12E6B68C" w14:textId="77777777" w:rsidR="008B1BAD" w:rsidRPr="009A413E" w:rsidRDefault="008B1BAD" w:rsidP="004F2927">
            <w:pPr>
              <w:pStyle w:val="TAH"/>
              <w:rPr>
                <w:rFonts w:eastAsia="??"/>
              </w:rPr>
            </w:pPr>
            <w:r w:rsidRPr="009A413E">
              <w:rPr>
                <w:rFonts w:eastAsia="??"/>
              </w:rPr>
              <w:t>Band</w:t>
            </w:r>
          </w:p>
        </w:tc>
        <w:tc>
          <w:tcPr>
            <w:tcW w:w="1305" w:type="dxa"/>
            <w:shd w:val="clear" w:color="auto" w:fill="auto"/>
            <w:hideMark/>
          </w:tcPr>
          <w:p w14:paraId="37F5DBEC" w14:textId="77777777"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14:paraId="6E02B603" w14:textId="77777777"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14:paraId="790D83A7" w14:textId="77777777" w:rsidR="008B1BAD" w:rsidRPr="009A413E" w:rsidRDefault="008B1BAD" w:rsidP="004F2927">
            <w:pPr>
              <w:pStyle w:val="TAH"/>
              <w:rPr>
                <w:rFonts w:eastAsia="??"/>
              </w:rPr>
            </w:pPr>
            <w:r w:rsidRPr="009A413E">
              <w:rPr>
                <w:rFonts w:eastAsia="??"/>
              </w:rPr>
              <w:t>RTS/MPAC</w:t>
            </w:r>
          </w:p>
        </w:tc>
      </w:tr>
      <w:tr w:rsidR="008B1BAD" w:rsidRPr="009A413E" w14:paraId="06BF105C" w14:textId="77777777" w:rsidTr="002B4B23">
        <w:trPr>
          <w:trHeight w:val="20"/>
          <w:jc w:val="center"/>
        </w:trPr>
        <w:tc>
          <w:tcPr>
            <w:tcW w:w="1818" w:type="dxa"/>
            <w:vMerge w:val="restart"/>
            <w:shd w:val="clear" w:color="auto" w:fill="auto"/>
            <w:noWrap/>
            <w:hideMark/>
          </w:tcPr>
          <w:p w14:paraId="5DA8979B" w14:textId="77777777"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14:paraId="27CCEEED"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7BF6B6DC" w14:textId="77777777"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14:paraId="42D2220A"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1270A6E3" w14:textId="77777777" w:rsidR="008B1BAD" w:rsidRPr="009A413E" w:rsidRDefault="008B1BAD" w:rsidP="004F2927">
            <w:pPr>
              <w:pStyle w:val="TAL"/>
              <w:rPr>
                <w:rFonts w:eastAsia="??"/>
              </w:rPr>
            </w:pPr>
            <w:r w:rsidRPr="009A413E">
              <w:rPr>
                <w:rFonts w:eastAsia="??"/>
              </w:rPr>
              <w:t>0.0</w:t>
            </w:r>
          </w:p>
        </w:tc>
      </w:tr>
      <w:tr w:rsidR="008B1BAD" w:rsidRPr="009A413E" w14:paraId="7FC7C23F" w14:textId="77777777" w:rsidTr="002B4B23">
        <w:trPr>
          <w:trHeight w:val="20"/>
          <w:jc w:val="center"/>
        </w:trPr>
        <w:tc>
          <w:tcPr>
            <w:tcW w:w="1818" w:type="dxa"/>
            <w:vMerge/>
            <w:shd w:val="clear" w:color="auto" w:fill="auto"/>
            <w:hideMark/>
          </w:tcPr>
          <w:p w14:paraId="6AE34E3E" w14:textId="77777777" w:rsidR="008B1BAD" w:rsidRPr="009A413E" w:rsidRDefault="008B1BAD" w:rsidP="004F2927">
            <w:pPr>
              <w:pStyle w:val="TAL"/>
              <w:rPr>
                <w:rFonts w:eastAsia="??"/>
              </w:rPr>
            </w:pPr>
          </w:p>
        </w:tc>
        <w:tc>
          <w:tcPr>
            <w:tcW w:w="1066" w:type="dxa"/>
            <w:shd w:val="clear" w:color="auto" w:fill="auto"/>
            <w:noWrap/>
            <w:hideMark/>
          </w:tcPr>
          <w:p w14:paraId="2D3DA2E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09F2D7E" w14:textId="77777777"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14:paraId="65A10FBD"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6EE5C51C" w14:textId="77777777" w:rsidR="008B1BAD" w:rsidRPr="009A413E" w:rsidRDefault="008B1BAD" w:rsidP="004F2927">
            <w:pPr>
              <w:pStyle w:val="TAL"/>
              <w:rPr>
                <w:rFonts w:eastAsia="??"/>
              </w:rPr>
            </w:pPr>
            <w:r w:rsidRPr="009A413E">
              <w:rPr>
                <w:rFonts w:eastAsia="??"/>
              </w:rPr>
              <w:t>-0.1</w:t>
            </w:r>
          </w:p>
        </w:tc>
      </w:tr>
      <w:tr w:rsidR="008B1BAD" w:rsidRPr="009A413E" w14:paraId="465CB1AC" w14:textId="77777777" w:rsidTr="002B4B23">
        <w:trPr>
          <w:trHeight w:val="20"/>
          <w:jc w:val="center"/>
        </w:trPr>
        <w:tc>
          <w:tcPr>
            <w:tcW w:w="1818" w:type="dxa"/>
            <w:vMerge/>
            <w:shd w:val="clear" w:color="auto" w:fill="auto"/>
            <w:hideMark/>
          </w:tcPr>
          <w:p w14:paraId="2D73ED7D" w14:textId="77777777" w:rsidR="008B1BAD" w:rsidRPr="009A413E" w:rsidRDefault="008B1BAD" w:rsidP="004F2927">
            <w:pPr>
              <w:pStyle w:val="TAL"/>
              <w:rPr>
                <w:rFonts w:eastAsia="??"/>
              </w:rPr>
            </w:pPr>
          </w:p>
        </w:tc>
        <w:tc>
          <w:tcPr>
            <w:tcW w:w="1066" w:type="dxa"/>
            <w:shd w:val="clear" w:color="auto" w:fill="auto"/>
            <w:noWrap/>
            <w:hideMark/>
          </w:tcPr>
          <w:p w14:paraId="536A9EF7"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3C61394E" w14:textId="77777777" w:rsidR="008B1BAD" w:rsidRPr="009A413E" w:rsidRDefault="008B1BAD" w:rsidP="004F2927">
            <w:pPr>
              <w:pStyle w:val="TAL"/>
              <w:rPr>
                <w:rFonts w:eastAsia="??"/>
              </w:rPr>
            </w:pPr>
            <w:r w:rsidRPr="009A413E">
              <w:rPr>
                <w:rFonts w:eastAsia="??"/>
              </w:rPr>
              <w:t>2.0</w:t>
            </w:r>
          </w:p>
        </w:tc>
        <w:tc>
          <w:tcPr>
            <w:tcW w:w="1600" w:type="dxa"/>
            <w:shd w:val="clear" w:color="auto" w:fill="auto"/>
            <w:noWrap/>
            <w:hideMark/>
          </w:tcPr>
          <w:p w14:paraId="78E03B6D" w14:textId="77777777"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14:paraId="4D54B97C" w14:textId="77777777" w:rsidR="008B1BAD" w:rsidRPr="009A413E" w:rsidRDefault="008B1BAD" w:rsidP="004F2927">
            <w:pPr>
              <w:pStyle w:val="TAL"/>
              <w:rPr>
                <w:rFonts w:eastAsia="??"/>
              </w:rPr>
            </w:pPr>
            <w:r w:rsidRPr="009A413E">
              <w:rPr>
                <w:rFonts w:eastAsia="??"/>
              </w:rPr>
              <w:t>0.0</w:t>
            </w:r>
          </w:p>
        </w:tc>
      </w:tr>
      <w:tr w:rsidR="008B1BAD" w:rsidRPr="009A413E" w14:paraId="41734FED" w14:textId="77777777" w:rsidTr="002B4B23">
        <w:trPr>
          <w:trHeight w:val="20"/>
          <w:jc w:val="center"/>
        </w:trPr>
        <w:tc>
          <w:tcPr>
            <w:tcW w:w="1818" w:type="dxa"/>
            <w:vMerge w:val="restart"/>
            <w:shd w:val="clear" w:color="auto" w:fill="auto"/>
            <w:noWrap/>
            <w:hideMark/>
          </w:tcPr>
          <w:p w14:paraId="6D18F557" w14:textId="77777777"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14:paraId="7188ECFC"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2CF86C6B" w14:textId="77777777"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14:paraId="51641BDD"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088DC2B5" w14:textId="77777777" w:rsidR="008B1BAD" w:rsidRPr="009A413E" w:rsidRDefault="008B1BAD" w:rsidP="004F2927">
            <w:pPr>
              <w:pStyle w:val="TAL"/>
              <w:rPr>
                <w:rFonts w:eastAsia="??"/>
              </w:rPr>
            </w:pPr>
            <w:r w:rsidRPr="009A413E">
              <w:rPr>
                <w:rFonts w:eastAsia="??"/>
              </w:rPr>
              <w:t>0.4</w:t>
            </w:r>
          </w:p>
        </w:tc>
      </w:tr>
      <w:tr w:rsidR="008B1BAD" w:rsidRPr="009A413E" w14:paraId="34B3D8C6" w14:textId="77777777" w:rsidTr="002B4B23">
        <w:trPr>
          <w:trHeight w:val="20"/>
          <w:jc w:val="center"/>
        </w:trPr>
        <w:tc>
          <w:tcPr>
            <w:tcW w:w="1818" w:type="dxa"/>
            <w:vMerge/>
            <w:shd w:val="clear" w:color="auto" w:fill="auto"/>
            <w:hideMark/>
          </w:tcPr>
          <w:p w14:paraId="7FCE1D72" w14:textId="77777777" w:rsidR="008B1BAD" w:rsidRPr="009A413E" w:rsidRDefault="008B1BAD" w:rsidP="004F2927">
            <w:pPr>
              <w:pStyle w:val="TAL"/>
              <w:rPr>
                <w:rFonts w:eastAsia="??"/>
              </w:rPr>
            </w:pPr>
          </w:p>
        </w:tc>
        <w:tc>
          <w:tcPr>
            <w:tcW w:w="1066" w:type="dxa"/>
            <w:shd w:val="clear" w:color="auto" w:fill="auto"/>
            <w:noWrap/>
            <w:hideMark/>
          </w:tcPr>
          <w:p w14:paraId="214CA344"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4201D21" w14:textId="77777777"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14:paraId="2F0A4206"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37939B26" w14:textId="77777777" w:rsidR="008B1BAD" w:rsidRPr="009A413E" w:rsidRDefault="008B1BAD" w:rsidP="004F2927">
            <w:pPr>
              <w:pStyle w:val="TAL"/>
              <w:rPr>
                <w:rFonts w:eastAsia="??"/>
              </w:rPr>
            </w:pPr>
            <w:r w:rsidRPr="009A413E">
              <w:rPr>
                <w:rFonts w:eastAsia="??"/>
              </w:rPr>
              <w:t>0.1</w:t>
            </w:r>
          </w:p>
        </w:tc>
      </w:tr>
      <w:tr w:rsidR="008B1BAD" w:rsidRPr="009A413E" w14:paraId="01BBBC37" w14:textId="77777777" w:rsidTr="002B4B23">
        <w:trPr>
          <w:trHeight w:val="20"/>
          <w:jc w:val="center"/>
        </w:trPr>
        <w:tc>
          <w:tcPr>
            <w:tcW w:w="1818" w:type="dxa"/>
            <w:vMerge/>
            <w:shd w:val="clear" w:color="auto" w:fill="auto"/>
            <w:hideMark/>
          </w:tcPr>
          <w:p w14:paraId="728FE0D8" w14:textId="77777777" w:rsidR="008B1BAD" w:rsidRPr="009A413E" w:rsidRDefault="008B1BAD" w:rsidP="004F2927">
            <w:pPr>
              <w:pStyle w:val="TAL"/>
              <w:rPr>
                <w:rFonts w:eastAsia="??"/>
              </w:rPr>
            </w:pPr>
          </w:p>
        </w:tc>
        <w:tc>
          <w:tcPr>
            <w:tcW w:w="1066" w:type="dxa"/>
            <w:shd w:val="clear" w:color="auto" w:fill="auto"/>
            <w:noWrap/>
            <w:hideMark/>
          </w:tcPr>
          <w:p w14:paraId="14B1B229"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00C93C2" w14:textId="77777777" w:rsidR="008B1BAD" w:rsidRPr="009A413E" w:rsidRDefault="008B1BAD" w:rsidP="004F2927">
            <w:pPr>
              <w:pStyle w:val="TAL"/>
              <w:rPr>
                <w:rFonts w:eastAsia="??"/>
              </w:rPr>
            </w:pPr>
            <w:r w:rsidRPr="009A413E">
              <w:rPr>
                <w:rFonts w:eastAsia="??"/>
              </w:rPr>
              <w:t>2.1</w:t>
            </w:r>
          </w:p>
        </w:tc>
        <w:tc>
          <w:tcPr>
            <w:tcW w:w="1600" w:type="dxa"/>
            <w:shd w:val="clear" w:color="auto" w:fill="auto"/>
            <w:noWrap/>
            <w:hideMark/>
          </w:tcPr>
          <w:p w14:paraId="7D8D2A2D"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B98031A" w14:textId="77777777" w:rsidR="008B1BAD" w:rsidRPr="009A413E" w:rsidRDefault="008B1BAD" w:rsidP="004F2927">
            <w:pPr>
              <w:pStyle w:val="TAL"/>
              <w:rPr>
                <w:rFonts w:eastAsia="??"/>
              </w:rPr>
            </w:pPr>
            <w:r w:rsidRPr="009A413E">
              <w:rPr>
                <w:rFonts w:eastAsia="??"/>
              </w:rPr>
              <w:t>0.0</w:t>
            </w:r>
          </w:p>
        </w:tc>
      </w:tr>
      <w:tr w:rsidR="008B1BAD" w:rsidRPr="009A413E" w14:paraId="19823DE0" w14:textId="77777777" w:rsidTr="002B4B23">
        <w:trPr>
          <w:trHeight w:val="20"/>
          <w:jc w:val="center"/>
        </w:trPr>
        <w:tc>
          <w:tcPr>
            <w:tcW w:w="1818" w:type="dxa"/>
            <w:vMerge w:val="restart"/>
            <w:shd w:val="clear" w:color="auto" w:fill="auto"/>
            <w:hideMark/>
          </w:tcPr>
          <w:p w14:paraId="1A302D33" w14:textId="77777777"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4542BF3E"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2CAF8378" w14:textId="77777777"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14:paraId="6453532E"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6BAAFB94" w14:textId="77777777" w:rsidR="008B1BAD" w:rsidRPr="009A413E" w:rsidRDefault="008B1BAD" w:rsidP="004F2927">
            <w:pPr>
              <w:pStyle w:val="TAL"/>
              <w:rPr>
                <w:rFonts w:eastAsia="??"/>
              </w:rPr>
            </w:pPr>
            <w:r w:rsidRPr="009A413E">
              <w:rPr>
                <w:rFonts w:eastAsia="??"/>
              </w:rPr>
              <w:t>0.2</w:t>
            </w:r>
          </w:p>
        </w:tc>
      </w:tr>
      <w:tr w:rsidR="008B1BAD" w:rsidRPr="009A413E" w14:paraId="7B4C1C5C" w14:textId="77777777" w:rsidTr="002B4B23">
        <w:trPr>
          <w:trHeight w:val="20"/>
          <w:jc w:val="center"/>
        </w:trPr>
        <w:tc>
          <w:tcPr>
            <w:tcW w:w="1818" w:type="dxa"/>
            <w:vMerge/>
            <w:shd w:val="clear" w:color="auto" w:fill="auto"/>
            <w:hideMark/>
          </w:tcPr>
          <w:p w14:paraId="348C7D70" w14:textId="77777777" w:rsidR="008B1BAD" w:rsidRPr="009A413E" w:rsidRDefault="008B1BAD" w:rsidP="004F2927">
            <w:pPr>
              <w:pStyle w:val="TAL"/>
              <w:rPr>
                <w:rFonts w:eastAsia="??"/>
              </w:rPr>
            </w:pPr>
          </w:p>
        </w:tc>
        <w:tc>
          <w:tcPr>
            <w:tcW w:w="1066" w:type="dxa"/>
            <w:shd w:val="clear" w:color="auto" w:fill="auto"/>
            <w:noWrap/>
            <w:hideMark/>
          </w:tcPr>
          <w:p w14:paraId="0CB4FAF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60CC84C" w14:textId="77777777"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14:paraId="036CDB0A"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021BB06E" w14:textId="77777777" w:rsidR="008B1BAD" w:rsidRPr="009A413E" w:rsidRDefault="008B1BAD" w:rsidP="004F2927">
            <w:pPr>
              <w:pStyle w:val="TAL"/>
              <w:rPr>
                <w:rFonts w:eastAsia="??"/>
              </w:rPr>
            </w:pPr>
            <w:r w:rsidRPr="009A413E">
              <w:rPr>
                <w:rFonts w:eastAsia="??"/>
              </w:rPr>
              <w:t>-0.1</w:t>
            </w:r>
          </w:p>
        </w:tc>
      </w:tr>
      <w:tr w:rsidR="008B1BAD" w:rsidRPr="009A413E" w14:paraId="618C9A21" w14:textId="77777777" w:rsidTr="002B4B23">
        <w:trPr>
          <w:trHeight w:val="20"/>
          <w:jc w:val="center"/>
        </w:trPr>
        <w:tc>
          <w:tcPr>
            <w:tcW w:w="1818" w:type="dxa"/>
            <w:vMerge/>
            <w:shd w:val="clear" w:color="auto" w:fill="auto"/>
            <w:hideMark/>
          </w:tcPr>
          <w:p w14:paraId="31E902AA" w14:textId="77777777" w:rsidR="008B1BAD" w:rsidRPr="009A413E" w:rsidRDefault="008B1BAD" w:rsidP="004F2927">
            <w:pPr>
              <w:pStyle w:val="TAL"/>
              <w:rPr>
                <w:rFonts w:eastAsia="??"/>
              </w:rPr>
            </w:pPr>
          </w:p>
        </w:tc>
        <w:tc>
          <w:tcPr>
            <w:tcW w:w="1066" w:type="dxa"/>
            <w:shd w:val="clear" w:color="auto" w:fill="auto"/>
            <w:noWrap/>
            <w:hideMark/>
          </w:tcPr>
          <w:p w14:paraId="53180D4C"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5CC2F8C5" w14:textId="77777777"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14:paraId="3ECE8771"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142EC6C8" w14:textId="77777777" w:rsidR="008B1BAD" w:rsidRPr="009A413E" w:rsidRDefault="008B1BAD" w:rsidP="004F2927">
            <w:pPr>
              <w:pStyle w:val="TAL"/>
              <w:rPr>
                <w:rFonts w:eastAsia="??"/>
              </w:rPr>
            </w:pPr>
            <w:r w:rsidRPr="009A413E">
              <w:rPr>
                <w:rFonts w:eastAsia="??"/>
              </w:rPr>
              <w:t>0.0</w:t>
            </w:r>
          </w:p>
        </w:tc>
      </w:tr>
      <w:tr w:rsidR="008B1BAD" w:rsidRPr="009A413E" w14:paraId="1B73B592" w14:textId="77777777" w:rsidTr="002B4B23">
        <w:trPr>
          <w:trHeight w:val="20"/>
          <w:jc w:val="center"/>
        </w:trPr>
        <w:tc>
          <w:tcPr>
            <w:tcW w:w="1818" w:type="dxa"/>
            <w:vMerge w:val="restart"/>
            <w:shd w:val="clear" w:color="auto" w:fill="auto"/>
            <w:hideMark/>
          </w:tcPr>
          <w:p w14:paraId="6A01DC05" w14:textId="77777777"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6462AB91"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85CCE44" w14:textId="77777777"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14:paraId="5B61D274"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52D39E7B" w14:textId="77777777" w:rsidR="008B1BAD" w:rsidRPr="009A413E" w:rsidRDefault="008B1BAD" w:rsidP="004F2927">
            <w:pPr>
              <w:pStyle w:val="TAL"/>
              <w:rPr>
                <w:rFonts w:eastAsia="??"/>
              </w:rPr>
            </w:pPr>
            <w:r w:rsidRPr="009A413E">
              <w:rPr>
                <w:rFonts w:eastAsia="??"/>
              </w:rPr>
              <w:t>0.0</w:t>
            </w:r>
          </w:p>
        </w:tc>
      </w:tr>
      <w:tr w:rsidR="008B1BAD" w:rsidRPr="009A413E" w14:paraId="7D2881D9" w14:textId="77777777" w:rsidTr="002B4B23">
        <w:trPr>
          <w:trHeight w:val="20"/>
          <w:jc w:val="center"/>
        </w:trPr>
        <w:tc>
          <w:tcPr>
            <w:tcW w:w="1818" w:type="dxa"/>
            <w:vMerge/>
            <w:shd w:val="clear" w:color="auto" w:fill="auto"/>
            <w:hideMark/>
          </w:tcPr>
          <w:p w14:paraId="41095032" w14:textId="77777777" w:rsidR="008B1BAD" w:rsidRPr="009A413E" w:rsidRDefault="008B1BAD" w:rsidP="004F2927">
            <w:pPr>
              <w:pStyle w:val="TAL"/>
              <w:rPr>
                <w:rFonts w:eastAsia="??"/>
              </w:rPr>
            </w:pPr>
          </w:p>
        </w:tc>
        <w:tc>
          <w:tcPr>
            <w:tcW w:w="1066" w:type="dxa"/>
            <w:shd w:val="clear" w:color="auto" w:fill="auto"/>
            <w:noWrap/>
            <w:hideMark/>
          </w:tcPr>
          <w:p w14:paraId="1D5663CF"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63FC748"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27CCC8C9"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763F8043" w14:textId="77777777" w:rsidR="008B1BAD" w:rsidRPr="009A413E" w:rsidRDefault="008B1BAD" w:rsidP="004F2927">
            <w:pPr>
              <w:pStyle w:val="TAL"/>
              <w:rPr>
                <w:rFonts w:eastAsia="??"/>
              </w:rPr>
            </w:pPr>
            <w:r w:rsidRPr="009A413E">
              <w:rPr>
                <w:rFonts w:eastAsia="??"/>
              </w:rPr>
              <w:t>0.0</w:t>
            </w:r>
          </w:p>
        </w:tc>
      </w:tr>
      <w:tr w:rsidR="008B1BAD" w:rsidRPr="009A413E" w14:paraId="1D30882E" w14:textId="77777777" w:rsidTr="002B4B23">
        <w:trPr>
          <w:trHeight w:val="20"/>
          <w:jc w:val="center"/>
        </w:trPr>
        <w:tc>
          <w:tcPr>
            <w:tcW w:w="1818" w:type="dxa"/>
            <w:vMerge/>
            <w:shd w:val="clear" w:color="auto" w:fill="auto"/>
            <w:hideMark/>
          </w:tcPr>
          <w:p w14:paraId="160A573F" w14:textId="77777777" w:rsidR="008B1BAD" w:rsidRPr="009A413E" w:rsidRDefault="008B1BAD" w:rsidP="004F2927">
            <w:pPr>
              <w:pStyle w:val="TAL"/>
              <w:rPr>
                <w:rFonts w:eastAsia="??"/>
              </w:rPr>
            </w:pPr>
          </w:p>
        </w:tc>
        <w:tc>
          <w:tcPr>
            <w:tcW w:w="1066" w:type="dxa"/>
            <w:shd w:val="clear" w:color="auto" w:fill="auto"/>
            <w:noWrap/>
            <w:hideMark/>
          </w:tcPr>
          <w:p w14:paraId="25C1D7A4"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187A7A8F" w14:textId="77777777" w:rsidR="008B1BAD" w:rsidRPr="009A413E" w:rsidRDefault="008B1BAD" w:rsidP="004F2927">
            <w:pPr>
              <w:pStyle w:val="TAL"/>
              <w:rPr>
                <w:rFonts w:eastAsia="??"/>
              </w:rPr>
            </w:pPr>
            <w:r w:rsidRPr="009A413E">
              <w:rPr>
                <w:rFonts w:eastAsia="??"/>
              </w:rPr>
              <w:t>2.9</w:t>
            </w:r>
          </w:p>
        </w:tc>
        <w:tc>
          <w:tcPr>
            <w:tcW w:w="1600" w:type="dxa"/>
            <w:shd w:val="clear" w:color="auto" w:fill="auto"/>
            <w:noWrap/>
            <w:hideMark/>
          </w:tcPr>
          <w:p w14:paraId="2DBC7A78"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32B3221D" w14:textId="77777777" w:rsidR="008B1BAD" w:rsidRPr="009A413E" w:rsidRDefault="008B1BAD" w:rsidP="004F2927">
            <w:pPr>
              <w:pStyle w:val="TAL"/>
              <w:rPr>
                <w:rFonts w:eastAsia="??"/>
              </w:rPr>
            </w:pPr>
            <w:r w:rsidRPr="009A413E">
              <w:rPr>
                <w:rFonts w:eastAsia="??"/>
              </w:rPr>
              <w:t>0.0</w:t>
            </w:r>
          </w:p>
        </w:tc>
      </w:tr>
      <w:tr w:rsidR="008B1BAD" w:rsidRPr="009A413E" w14:paraId="78F4B4F8" w14:textId="77777777" w:rsidTr="002B4B23">
        <w:trPr>
          <w:trHeight w:val="20"/>
          <w:jc w:val="center"/>
        </w:trPr>
        <w:tc>
          <w:tcPr>
            <w:tcW w:w="1818" w:type="dxa"/>
            <w:vMerge w:val="restart"/>
            <w:shd w:val="clear" w:color="auto" w:fill="auto"/>
            <w:hideMark/>
          </w:tcPr>
          <w:p w14:paraId="69E517C9" w14:textId="77777777"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14CE7A60"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0396E1F"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46426C69"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7D45C71E" w14:textId="77777777" w:rsidR="008B1BAD" w:rsidRPr="009A413E" w:rsidRDefault="008B1BAD" w:rsidP="004F2927">
            <w:pPr>
              <w:pStyle w:val="TAL"/>
              <w:rPr>
                <w:rFonts w:eastAsia="??"/>
              </w:rPr>
            </w:pPr>
            <w:r w:rsidRPr="009A413E">
              <w:rPr>
                <w:rFonts w:eastAsia="??"/>
              </w:rPr>
              <w:t> </w:t>
            </w:r>
          </w:p>
        </w:tc>
      </w:tr>
      <w:tr w:rsidR="008B1BAD" w:rsidRPr="009A413E" w14:paraId="519D5381" w14:textId="77777777" w:rsidTr="002B4B23">
        <w:trPr>
          <w:trHeight w:val="20"/>
          <w:jc w:val="center"/>
        </w:trPr>
        <w:tc>
          <w:tcPr>
            <w:tcW w:w="1818" w:type="dxa"/>
            <w:vMerge/>
            <w:shd w:val="clear" w:color="auto" w:fill="auto"/>
            <w:hideMark/>
          </w:tcPr>
          <w:p w14:paraId="5ECF7DA9" w14:textId="77777777" w:rsidR="008B1BAD" w:rsidRPr="009A413E" w:rsidRDefault="008B1BAD" w:rsidP="004F2927">
            <w:pPr>
              <w:pStyle w:val="TAL"/>
              <w:rPr>
                <w:rFonts w:eastAsia="??"/>
              </w:rPr>
            </w:pPr>
          </w:p>
        </w:tc>
        <w:tc>
          <w:tcPr>
            <w:tcW w:w="1066" w:type="dxa"/>
            <w:shd w:val="clear" w:color="auto" w:fill="auto"/>
            <w:noWrap/>
            <w:hideMark/>
          </w:tcPr>
          <w:p w14:paraId="5914A811"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08806EB1"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42233FF6"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5D599B07" w14:textId="77777777" w:rsidR="008B1BAD" w:rsidRPr="009A413E" w:rsidRDefault="008B1BAD" w:rsidP="004F2927">
            <w:pPr>
              <w:pStyle w:val="TAL"/>
              <w:rPr>
                <w:rFonts w:eastAsia="??"/>
              </w:rPr>
            </w:pPr>
            <w:r w:rsidRPr="009A413E">
              <w:rPr>
                <w:rFonts w:eastAsia="??"/>
              </w:rPr>
              <w:t> </w:t>
            </w:r>
          </w:p>
        </w:tc>
      </w:tr>
      <w:tr w:rsidR="008B1BAD" w:rsidRPr="009A413E" w14:paraId="7A0C9CE8" w14:textId="77777777" w:rsidTr="002B4B23">
        <w:trPr>
          <w:trHeight w:val="20"/>
          <w:jc w:val="center"/>
        </w:trPr>
        <w:tc>
          <w:tcPr>
            <w:tcW w:w="1818" w:type="dxa"/>
            <w:vMerge/>
            <w:shd w:val="clear" w:color="auto" w:fill="auto"/>
            <w:hideMark/>
          </w:tcPr>
          <w:p w14:paraId="1B994E49" w14:textId="77777777" w:rsidR="008B1BAD" w:rsidRPr="009A413E" w:rsidRDefault="008B1BAD" w:rsidP="004F2927">
            <w:pPr>
              <w:pStyle w:val="TAL"/>
              <w:rPr>
                <w:rFonts w:eastAsia="??"/>
              </w:rPr>
            </w:pPr>
          </w:p>
        </w:tc>
        <w:tc>
          <w:tcPr>
            <w:tcW w:w="1066" w:type="dxa"/>
            <w:shd w:val="clear" w:color="auto" w:fill="auto"/>
            <w:noWrap/>
            <w:hideMark/>
          </w:tcPr>
          <w:p w14:paraId="635D18DD"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58FC808"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77F9840A"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3A4B691F" w14:textId="77777777" w:rsidR="008B1BAD" w:rsidRPr="009A413E" w:rsidRDefault="008B1BAD" w:rsidP="004F2927">
            <w:pPr>
              <w:pStyle w:val="TAL"/>
              <w:rPr>
                <w:rFonts w:eastAsia="??"/>
              </w:rPr>
            </w:pPr>
            <w:r w:rsidRPr="009A413E">
              <w:rPr>
                <w:rFonts w:eastAsia="??"/>
              </w:rPr>
              <w:t> </w:t>
            </w:r>
          </w:p>
        </w:tc>
      </w:tr>
      <w:tr w:rsidR="008B1BAD" w:rsidRPr="009A413E" w14:paraId="3B5FCEB2" w14:textId="77777777" w:rsidTr="002B4B23">
        <w:trPr>
          <w:trHeight w:val="20"/>
          <w:jc w:val="center"/>
        </w:trPr>
        <w:tc>
          <w:tcPr>
            <w:tcW w:w="1818" w:type="dxa"/>
            <w:vMerge w:val="restart"/>
            <w:shd w:val="clear" w:color="auto" w:fill="auto"/>
            <w:hideMark/>
          </w:tcPr>
          <w:p w14:paraId="50EC5788" w14:textId="77777777"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15E6E1F0"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5766C62" w14:textId="77777777"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14:paraId="3B28CE48"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77E8277" w14:textId="77777777" w:rsidR="008B1BAD" w:rsidRPr="009A413E" w:rsidRDefault="008B1BAD" w:rsidP="004F2927">
            <w:pPr>
              <w:pStyle w:val="TAL"/>
              <w:rPr>
                <w:rFonts w:eastAsia="??"/>
              </w:rPr>
            </w:pPr>
            <w:r w:rsidRPr="009A413E">
              <w:rPr>
                <w:rFonts w:eastAsia="??"/>
              </w:rPr>
              <w:t>0.1</w:t>
            </w:r>
          </w:p>
        </w:tc>
      </w:tr>
      <w:tr w:rsidR="008B1BAD" w:rsidRPr="009A413E" w14:paraId="176134CA" w14:textId="77777777" w:rsidTr="002B4B23">
        <w:trPr>
          <w:trHeight w:val="20"/>
          <w:jc w:val="center"/>
        </w:trPr>
        <w:tc>
          <w:tcPr>
            <w:tcW w:w="1818" w:type="dxa"/>
            <w:vMerge/>
            <w:shd w:val="clear" w:color="auto" w:fill="auto"/>
            <w:hideMark/>
          </w:tcPr>
          <w:p w14:paraId="658956BB" w14:textId="77777777" w:rsidR="008B1BAD" w:rsidRPr="009A413E" w:rsidRDefault="008B1BAD" w:rsidP="004F2927">
            <w:pPr>
              <w:pStyle w:val="TAL"/>
              <w:rPr>
                <w:rFonts w:eastAsia="??"/>
              </w:rPr>
            </w:pPr>
          </w:p>
        </w:tc>
        <w:tc>
          <w:tcPr>
            <w:tcW w:w="1066" w:type="dxa"/>
            <w:shd w:val="clear" w:color="auto" w:fill="auto"/>
            <w:noWrap/>
            <w:hideMark/>
          </w:tcPr>
          <w:p w14:paraId="60D13C7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60A9194"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6E7FB281"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33EFF39A" w14:textId="77777777" w:rsidR="008B1BAD" w:rsidRPr="009A413E" w:rsidRDefault="008B1BAD" w:rsidP="004F2927">
            <w:pPr>
              <w:pStyle w:val="TAL"/>
              <w:rPr>
                <w:rFonts w:eastAsia="??"/>
              </w:rPr>
            </w:pPr>
            <w:r w:rsidRPr="009A413E">
              <w:rPr>
                <w:rFonts w:eastAsia="??"/>
              </w:rPr>
              <w:t>-0.1</w:t>
            </w:r>
          </w:p>
        </w:tc>
      </w:tr>
      <w:tr w:rsidR="008B1BAD" w:rsidRPr="009A413E" w14:paraId="07A17FE1" w14:textId="77777777" w:rsidTr="002B4B23">
        <w:trPr>
          <w:trHeight w:val="20"/>
          <w:jc w:val="center"/>
        </w:trPr>
        <w:tc>
          <w:tcPr>
            <w:tcW w:w="1818" w:type="dxa"/>
            <w:vMerge/>
            <w:shd w:val="clear" w:color="auto" w:fill="auto"/>
            <w:hideMark/>
          </w:tcPr>
          <w:p w14:paraId="0732D4B2" w14:textId="77777777" w:rsidR="008B1BAD" w:rsidRPr="009A413E" w:rsidRDefault="008B1BAD" w:rsidP="004F2927">
            <w:pPr>
              <w:pStyle w:val="TAL"/>
              <w:rPr>
                <w:rFonts w:eastAsia="??"/>
              </w:rPr>
            </w:pPr>
          </w:p>
        </w:tc>
        <w:tc>
          <w:tcPr>
            <w:tcW w:w="1066" w:type="dxa"/>
            <w:shd w:val="clear" w:color="auto" w:fill="auto"/>
            <w:noWrap/>
            <w:hideMark/>
          </w:tcPr>
          <w:p w14:paraId="441663B1"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9FB4B87" w14:textId="77777777"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14:paraId="288D45CC"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4EBB6F16" w14:textId="77777777" w:rsidR="008B1BAD" w:rsidRPr="009A413E" w:rsidRDefault="008B1BAD" w:rsidP="004F2927">
            <w:pPr>
              <w:pStyle w:val="TAL"/>
              <w:rPr>
                <w:rFonts w:eastAsia="??"/>
              </w:rPr>
            </w:pPr>
            <w:r w:rsidRPr="009A413E">
              <w:rPr>
                <w:rFonts w:eastAsia="??"/>
              </w:rPr>
              <w:t>0.0</w:t>
            </w:r>
          </w:p>
        </w:tc>
      </w:tr>
      <w:tr w:rsidR="008B1BAD" w:rsidRPr="009A413E" w14:paraId="510F536F" w14:textId="77777777" w:rsidTr="002B4B23">
        <w:trPr>
          <w:trHeight w:val="20"/>
          <w:jc w:val="center"/>
        </w:trPr>
        <w:tc>
          <w:tcPr>
            <w:tcW w:w="1818" w:type="dxa"/>
            <w:vMerge w:val="restart"/>
            <w:shd w:val="clear" w:color="auto" w:fill="auto"/>
            <w:hideMark/>
          </w:tcPr>
          <w:p w14:paraId="59B388E5" w14:textId="77777777"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14:paraId="57978ED5"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C4F72D1" w14:textId="77777777"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14:paraId="3EF4BC47"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4DE7CF7A" w14:textId="77777777" w:rsidR="008B1BAD" w:rsidRPr="009A413E" w:rsidRDefault="008B1BAD" w:rsidP="004F2927">
            <w:pPr>
              <w:pStyle w:val="TAL"/>
              <w:rPr>
                <w:rFonts w:eastAsia="??"/>
              </w:rPr>
            </w:pPr>
            <w:r w:rsidRPr="009A413E">
              <w:rPr>
                <w:rFonts w:eastAsia="??"/>
              </w:rPr>
              <w:t>0.2</w:t>
            </w:r>
          </w:p>
        </w:tc>
      </w:tr>
      <w:tr w:rsidR="008B1BAD" w:rsidRPr="009A413E" w14:paraId="66F365C5" w14:textId="77777777" w:rsidTr="002B4B23">
        <w:trPr>
          <w:trHeight w:val="20"/>
          <w:jc w:val="center"/>
        </w:trPr>
        <w:tc>
          <w:tcPr>
            <w:tcW w:w="1818" w:type="dxa"/>
            <w:vMerge/>
            <w:shd w:val="clear" w:color="auto" w:fill="auto"/>
            <w:hideMark/>
          </w:tcPr>
          <w:p w14:paraId="5400BA8A" w14:textId="77777777" w:rsidR="008B1BAD" w:rsidRPr="009A413E" w:rsidRDefault="008B1BAD" w:rsidP="004F2927">
            <w:pPr>
              <w:pStyle w:val="TAL"/>
              <w:rPr>
                <w:rFonts w:eastAsia="??"/>
              </w:rPr>
            </w:pPr>
          </w:p>
        </w:tc>
        <w:tc>
          <w:tcPr>
            <w:tcW w:w="1066" w:type="dxa"/>
            <w:shd w:val="clear" w:color="auto" w:fill="auto"/>
            <w:noWrap/>
            <w:hideMark/>
          </w:tcPr>
          <w:p w14:paraId="3B012B95"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6F1B8BD" w14:textId="77777777"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14:paraId="7248FAAE"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74C5E51C" w14:textId="77777777" w:rsidR="008B1BAD" w:rsidRPr="009A413E" w:rsidRDefault="008B1BAD" w:rsidP="004F2927">
            <w:pPr>
              <w:pStyle w:val="TAL"/>
              <w:rPr>
                <w:rFonts w:eastAsia="??"/>
              </w:rPr>
            </w:pPr>
            <w:r w:rsidRPr="009A413E">
              <w:rPr>
                <w:rFonts w:eastAsia="??"/>
              </w:rPr>
              <w:t>-0.1</w:t>
            </w:r>
          </w:p>
        </w:tc>
      </w:tr>
      <w:tr w:rsidR="008B1BAD" w:rsidRPr="009A413E" w14:paraId="46340478" w14:textId="77777777" w:rsidTr="002B4B23">
        <w:trPr>
          <w:trHeight w:val="20"/>
          <w:jc w:val="center"/>
        </w:trPr>
        <w:tc>
          <w:tcPr>
            <w:tcW w:w="1818" w:type="dxa"/>
            <w:vMerge/>
            <w:shd w:val="clear" w:color="auto" w:fill="auto"/>
            <w:hideMark/>
          </w:tcPr>
          <w:p w14:paraId="2294277C" w14:textId="77777777" w:rsidR="008B1BAD" w:rsidRPr="009A413E" w:rsidRDefault="008B1BAD" w:rsidP="004F2927">
            <w:pPr>
              <w:pStyle w:val="TAL"/>
              <w:rPr>
                <w:rFonts w:eastAsia="??"/>
              </w:rPr>
            </w:pPr>
          </w:p>
        </w:tc>
        <w:tc>
          <w:tcPr>
            <w:tcW w:w="1066" w:type="dxa"/>
            <w:shd w:val="clear" w:color="auto" w:fill="auto"/>
            <w:noWrap/>
            <w:hideMark/>
          </w:tcPr>
          <w:p w14:paraId="28BB8F9F"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3E819CDB" w14:textId="77777777"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14:paraId="0D6B4C16" w14:textId="77777777"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14:paraId="6852A941" w14:textId="77777777" w:rsidR="008B1BAD" w:rsidRPr="009A413E" w:rsidRDefault="008B1BAD" w:rsidP="004F2927">
            <w:pPr>
              <w:pStyle w:val="TAL"/>
              <w:rPr>
                <w:rFonts w:eastAsia="??"/>
              </w:rPr>
            </w:pPr>
            <w:r w:rsidRPr="009A413E">
              <w:rPr>
                <w:rFonts w:eastAsia="??"/>
              </w:rPr>
              <w:t>0.0</w:t>
            </w:r>
          </w:p>
        </w:tc>
      </w:tr>
      <w:tr w:rsidR="008B1BAD" w:rsidRPr="009A413E" w14:paraId="4DF5401A" w14:textId="77777777" w:rsidTr="002B4B23">
        <w:trPr>
          <w:trHeight w:val="20"/>
          <w:jc w:val="center"/>
        </w:trPr>
        <w:tc>
          <w:tcPr>
            <w:tcW w:w="1818" w:type="dxa"/>
            <w:vMerge w:val="restart"/>
            <w:shd w:val="clear" w:color="auto" w:fill="auto"/>
            <w:hideMark/>
          </w:tcPr>
          <w:p w14:paraId="549C51F9" w14:textId="77777777"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14:paraId="0C01AA42"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6ED4F90" w14:textId="77777777"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14:paraId="491219E2"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5677D362" w14:textId="77777777" w:rsidR="008B1BAD" w:rsidRPr="009A413E" w:rsidRDefault="008B1BAD" w:rsidP="004F2927">
            <w:pPr>
              <w:pStyle w:val="TAL"/>
              <w:rPr>
                <w:rFonts w:eastAsia="??"/>
              </w:rPr>
            </w:pPr>
            <w:r w:rsidRPr="009A413E">
              <w:rPr>
                <w:rFonts w:eastAsia="??"/>
              </w:rPr>
              <w:t>0.2</w:t>
            </w:r>
          </w:p>
        </w:tc>
      </w:tr>
      <w:tr w:rsidR="008B1BAD" w:rsidRPr="009A413E" w14:paraId="210CDD75" w14:textId="77777777" w:rsidTr="002B4B23">
        <w:trPr>
          <w:trHeight w:val="20"/>
          <w:jc w:val="center"/>
        </w:trPr>
        <w:tc>
          <w:tcPr>
            <w:tcW w:w="1818" w:type="dxa"/>
            <w:vMerge/>
            <w:shd w:val="clear" w:color="auto" w:fill="auto"/>
            <w:hideMark/>
          </w:tcPr>
          <w:p w14:paraId="54A8F5B1" w14:textId="77777777" w:rsidR="008B1BAD" w:rsidRPr="009A413E" w:rsidRDefault="008B1BAD" w:rsidP="004F2927">
            <w:pPr>
              <w:pStyle w:val="TAL"/>
              <w:rPr>
                <w:rFonts w:eastAsia="??"/>
              </w:rPr>
            </w:pPr>
          </w:p>
        </w:tc>
        <w:tc>
          <w:tcPr>
            <w:tcW w:w="1066" w:type="dxa"/>
            <w:shd w:val="clear" w:color="auto" w:fill="auto"/>
            <w:noWrap/>
            <w:hideMark/>
          </w:tcPr>
          <w:p w14:paraId="70E675B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43FF02F"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33EE2626"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523A48EF" w14:textId="77777777" w:rsidR="008B1BAD" w:rsidRPr="009A413E" w:rsidRDefault="008B1BAD" w:rsidP="004F2927">
            <w:pPr>
              <w:pStyle w:val="TAL"/>
              <w:rPr>
                <w:rFonts w:eastAsia="??"/>
              </w:rPr>
            </w:pPr>
            <w:r w:rsidRPr="009A413E">
              <w:rPr>
                <w:rFonts w:eastAsia="??"/>
              </w:rPr>
              <w:t>-0.1</w:t>
            </w:r>
          </w:p>
        </w:tc>
      </w:tr>
      <w:tr w:rsidR="008B1BAD" w:rsidRPr="009A413E" w14:paraId="773EB0F5" w14:textId="77777777" w:rsidTr="002B4B23">
        <w:trPr>
          <w:trHeight w:val="20"/>
          <w:jc w:val="center"/>
        </w:trPr>
        <w:tc>
          <w:tcPr>
            <w:tcW w:w="1818" w:type="dxa"/>
            <w:vMerge/>
            <w:shd w:val="clear" w:color="auto" w:fill="auto"/>
            <w:hideMark/>
          </w:tcPr>
          <w:p w14:paraId="059882D0" w14:textId="77777777" w:rsidR="008B1BAD" w:rsidRPr="009A413E" w:rsidRDefault="008B1BAD" w:rsidP="004F2927">
            <w:pPr>
              <w:pStyle w:val="TAL"/>
              <w:rPr>
                <w:rFonts w:eastAsia="??"/>
              </w:rPr>
            </w:pPr>
          </w:p>
        </w:tc>
        <w:tc>
          <w:tcPr>
            <w:tcW w:w="1066" w:type="dxa"/>
            <w:shd w:val="clear" w:color="auto" w:fill="auto"/>
            <w:noWrap/>
            <w:hideMark/>
          </w:tcPr>
          <w:p w14:paraId="46DF069B"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750D461E" w14:textId="77777777"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14:paraId="1947D6A0"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740176FD" w14:textId="77777777" w:rsidR="008B1BAD" w:rsidRPr="009A413E" w:rsidRDefault="008B1BAD" w:rsidP="004F2927">
            <w:pPr>
              <w:pStyle w:val="TAL"/>
              <w:rPr>
                <w:rFonts w:eastAsia="??"/>
              </w:rPr>
            </w:pPr>
            <w:r w:rsidRPr="009A413E">
              <w:rPr>
                <w:rFonts w:eastAsia="??"/>
              </w:rPr>
              <w:t>0.0</w:t>
            </w:r>
          </w:p>
        </w:tc>
      </w:tr>
    </w:tbl>
    <w:p w14:paraId="3B179A52" w14:textId="77777777" w:rsidR="008B1BAD" w:rsidRPr="009A413E" w:rsidRDefault="008B1BAD" w:rsidP="008B1BAD">
      <w:pPr>
        <w:rPr>
          <w:rFonts w:eastAsia="??"/>
          <w:lang w:eastAsia="x-none"/>
        </w:rPr>
      </w:pPr>
    </w:p>
    <w:p w14:paraId="1388043F" w14:textId="77777777" w:rsidR="008B1BAD" w:rsidRPr="009A413E" w:rsidRDefault="008B1BAD" w:rsidP="008B1BAD">
      <w:pPr>
        <w:rPr>
          <w:rFonts w:eastAsia="??"/>
        </w:rPr>
      </w:pPr>
      <w:r w:rsidRPr="009A413E">
        <w:rPr>
          <w:rFonts w:eastAsia="??"/>
        </w:rPr>
        <w:t>Table 10.3.4-5 below list the informational flags.</w:t>
      </w:r>
    </w:p>
    <w:p w14:paraId="6417B129" w14:textId="77777777" w:rsidR="008B1BAD" w:rsidRPr="009A413E" w:rsidRDefault="008B1BAD" w:rsidP="004F2927">
      <w:pPr>
        <w:pStyle w:val="TH"/>
      </w:pPr>
      <w:r w:rsidRPr="009A413E">
        <w:lastRenderedPageBreak/>
        <w:t>Table 10.3.4-5: Informational 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7931"/>
      </w:tblGrid>
      <w:tr w:rsidR="008B1BAD" w:rsidRPr="009A413E" w14:paraId="6B45C0B3" w14:textId="77777777" w:rsidTr="002B4B23">
        <w:trPr>
          <w:jc w:val="center"/>
        </w:trPr>
        <w:tc>
          <w:tcPr>
            <w:tcW w:w="8891" w:type="dxa"/>
            <w:gridSpan w:val="2"/>
            <w:shd w:val="clear" w:color="auto" w:fill="auto"/>
            <w:noWrap/>
            <w:hideMark/>
          </w:tcPr>
          <w:p w14:paraId="7BF46EA6" w14:textId="77777777" w:rsidR="008B1BAD" w:rsidRPr="009A413E" w:rsidRDefault="008B1BAD" w:rsidP="004F2927">
            <w:pPr>
              <w:pStyle w:val="TAL"/>
              <w:rPr>
                <w:rFonts w:eastAsia="??"/>
                <w:b/>
                <w:lang w:val="en-US"/>
              </w:rPr>
            </w:pPr>
            <w:r w:rsidRPr="009A413E">
              <w:rPr>
                <w:rFonts w:eastAsia="??"/>
                <w:b/>
              </w:rPr>
              <w:t>Informational Flags (UEs from device set 1)</w:t>
            </w:r>
          </w:p>
        </w:tc>
      </w:tr>
      <w:tr w:rsidR="008B1BAD" w:rsidRPr="009A413E" w14:paraId="2389B115" w14:textId="77777777" w:rsidTr="002B4B23">
        <w:trPr>
          <w:jc w:val="center"/>
        </w:trPr>
        <w:tc>
          <w:tcPr>
            <w:tcW w:w="960" w:type="dxa"/>
            <w:shd w:val="clear" w:color="auto" w:fill="auto"/>
            <w:noWrap/>
            <w:hideMark/>
          </w:tcPr>
          <w:p w14:paraId="6DFE9088"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59FB94D6" w14:textId="77777777" w:rsidR="008B1BAD" w:rsidRPr="009A413E" w:rsidRDefault="008B1BAD" w:rsidP="004F2927">
            <w:pPr>
              <w:pStyle w:val="TAL"/>
              <w:rPr>
                <w:rFonts w:eastAsia="??"/>
              </w:rPr>
            </w:pPr>
            <w:r w:rsidRPr="009A413E">
              <w:rPr>
                <w:rFonts w:eastAsia="??"/>
              </w:rPr>
              <w:t>Flag</w:t>
            </w:r>
          </w:p>
        </w:tc>
      </w:tr>
      <w:tr w:rsidR="008B1BAD" w:rsidRPr="009A413E" w14:paraId="0ECF55A5" w14:textId="77777777" w:rsidTr="002B4B23">
        <w:trPr>
          <w:jc w:val="center"/>
        </w:trPr>
        <w:tc>
          <w:tcPr>
            <w:tcW w:w="960" w:type="dxa"/>
            <w:shd w:val="clear" w:color="auto" w:fill="auto"/>
            <w:noWrap/>
            <w:hideMark/>
          </w:tcPr>
          <w:p w14:paraId="745B3636" w14:textId="77777777"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14:paraId="6A3BAFAC" w14:textId="77777777" w:rsidR="008B1BAD" w:rsidRPr="009A413E" w:rsidRDefault="008B1BAD" w:rsidP="004F2927">
            <w:pPr>
              <w:pStyle w:val="TAL"/>
              <w:rPr>
                <w:rFonts w:eastAsia="??"/>
              </w:rPr>
            </w:pPr>
            <w:r w:rsidRPr="009A413E">
              <w:rPr>
                <w:rFonts w:eastAsia="??"/>
              </w:rPr>
              <w:t>RC&amp;CE: Z3 did not reach 95% TP for 1/120 states for UMa channel model in Band 13</w:t>
            </w:r>
          </w:p>
        </w:tc>
      </w:tr>
      <w:tr w:rsidR="008B1BAD" w:rsidRPr="009A413E" w14:paraId="18429117" w14:textId="77777777" w:rsidTr="002B4B23">
        <w:trPr>
          <w:jc w:val="center"/>
        </w:trPr>
        <w:tc>
          <w:tcPr>
            <w:tcW w:w="960" w:type="dxa"/>
            <w:shd w:val="clear" w:color="auto" w:fill="auto"/>
            <w:noWrap/>
            <w:hideMark/>
          </w:tcPr>
          <w:p w14:paraId="43154D98" w14:textId="77777777"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14:paraId="234E91F8" w14:textId="77777777" w:rsidR="008B1BAD" w:rsidRPr="009A413E" w:rsidRDefault="008B1BAD" w:rsidP="004F2927">
            <w:pPr>
              <w:pStyle w:val="TAL"/>
              <w:rPr>
                <w:rFonts w:eastAsia="??"/>
              </w:rPr>
            </w:pPr>
            <w:r w:rsidRPr="009A413E">
              <w:rPr>
                <w:rFonts w:eastAsia="??"/>
              </w:rPr>
              <w:t>RC&amp;CE: Z3 did not reach 95% TP for 2/120 states for UMa channel model in Band 7</w:t>
            </w:r>
          </w:p>
        </w:tc>
      </w:tr>
      <w:tr w:rsidR="008B1BAD" w:rsidRPr="009A413E" w14:paraId="79014217" w14:textId="77777777" w:rsidTr="002B4B23">
        <w:trPr>
          <w:jc w:val="center"/>
        </w:trPr>
        <w:tc>
          <w:tcPr>
            <w:tcW w:w="960" w:type="dxa"/>
            <w:shd w:val="clear" w:color="auto" w:fill="auto"/>
            <w:noWrap/>
            <w:hideMark/>
          </w:tcPr>
          <w:p w14:paraId="4CC4E976" w14:textId="77777777" w:rsidR="008B1BAD" w:rsidRPr="009A413E" w:rsidRDefault="008B1BAD" w:rsidP="004F2927">
            <w:pPr>
              <w:pStyle w:val="TAL"/>
              <w:rPr>
                <w:rFonts w:eastAsia="??"/>
              </w:rPr>
            </w:pPr>
            <w:r w:rsidRPr="009A413E">
              <w:rPr>
                <w:rFonts w:eastAsia="??"/>
              </w:rPr>
              <w:t>S5</w:t>
            </w:r>
          </w:p>
        </w:tc>
        <w:tc>
          <w:tcPr>
            <w:tcW w:w="7931" w:type="dxa"/>
            <w:shd w:val="clear" w:color="auto" w:fill="auto"/>
            <w:noWrap/>
            <w:hideMark/>
          </w:tcPr>
          <w:p w14:paraId="393D1FFF" w14:textId="77777777" w:rsidR="008B1BAD" w:rsidRPr="009A413E" w:rsidRDefault="008B1BAD" w:rsidP="004F2927">
            <w:pPr>
              <w:pStyle w:val="TAL"/>
              <w:rPr>
                <w:rFonts w:eastAsia="??"/>
              </w:rPr>
            </w:pPr>
            <w:r w:rsidRPr="009A413E">
              <w:rPr>
                <w:rFonts w:eastAsia="??"/>
              </w:rPr>
              <w:t>RC&amp;CE: S5 did not reach 95% TP for 1/120 states for UMa channel model in Band 41</w:t>
            </w:r>
          </w:p>
        </w:tc>
      </w:tr>
      <w:tr w:rsidR="008B1BAD" w:rsidRPr="009A413E" w14:paraId="0CB6332F" w14:textId="77777777" w:rsidTr="002B4B23">
        <w:trPr>
          <w:jc w:val="center"/>
        </w:trPr>
        <w:tc>
          <w:tcPr>
            <w:tcW w:w="8891" w:type="dxa"/>
            <w:gridSpan w:val="2"/>
            <w:shd w:val="clear" w:color="auto" w:fill="auto"/>
            <w:noWrap/>
            <w:hideMark/>
          </w:tcPr>
          <w:p w14:paraId="40515EFF" w14:textId="77777777" w:rsidR="008B1BAD" w:rsidRPr="009A413E" w:rsidRDefault="008B1BAD" w:rsidP="004F2927">
            <w:pPr>
              <w:pStyle w:val="TAL"/>
              <w:rPr>
                <w:rFonts w:eastAsia="??"/>
                <w:b/>
              </w:rPr>
            </w:pPr>
            <w:r w:rsidRPr="009A413E">
              <w:rPr>
                <w:rFonts w:eastAsia="??"/>
                <w:b/>
              </w:rPr>
              <w:t>Informational Flags (UEs from device set 2)</w:t>
            </w:r>
          </w:p>
        </w:tc>
      </w:tr>
      <w:tr w:rsidR="008B1BAD" w:rsidRPr="009A413E" w14:paraId="7DBBD30F" w14:textId="77777777" w:rsidTr="002B4B23">
        <w:trPr>
          <w:jc w:val="center"/>
        </w:trPr>
        <w:tc>
          <w:tcPr>
            <w:tcW w:w="960" w:type="dxa"/>
            <w:shd w:val="clear" w:color="auto" w:fill="auto"/>
            <w:noWrap/>
            <w:hideMark/>
          </w:tcPr>
          <w:p w14:paraId="44D63DAF"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6A093179" w14:textId="77777777" w:rsidR="008B1BAD" w:rsidRPr="009A413E" w:rsidRDefault="008B1BAD" w:rsidP="004F2927">
            <w:pPr>
              <w:pStyle w:val="TAL"/>
              <w:rPr>
                <w:rFonts w:eastAsia="??"/>
              </w:rPr>
            </w:pPr>
            <w:r w:rsidRPr="009A413E">
              <w:rPr>
                <w:rFonts w:eastAsia="??"/>
              </w:rPr>
              <w:t>Flag</w:t>
            </w:r>
          </w:p>
        </w:tc>
      </w:tr>
      <w:tr w:rsidR="008B1BAD" w:rsidRPr="009A413E" w14:paraId="53B5533C" w14:textId="77777777" w:rsidTr="002B4B23">
        <w:trPr>
          <w:jc w:val="center"/>
        </w:trPr>
        <w:tc>
          <w:tcPr>
            <w:tcW w:w="960" w:type="dxa"/>
            <w:shd w:val="clear" w:color="auto" w:fill="auto"/>
            <w:noWrap/>
            <w:hideMark/>
          </w:tcPr>
          <w:p w14:paraId="299CDA11"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01667C25" w14:textId="77777777" w:rsidR="008B1BAD" w:rsidRPr="009A413E" w:rsidRDefault="008B1BAD" w:rsidP="004F2927">
            <w:pPr>
              <w:pStyle w:val="TAL"/>
              <w:rPr>
                <w:rFonts w:eastAsia="??"/>
              </w:rPr>
            </w:pPr>
            <w:r w:rsidRPr="009A413E">
              <w:rPr>
                <w:rFonts w:eastAsia="??"/>
              </w:rPr>
              <w:t>MPAC: In Band 13, KS1 did not reach 95% TP in 1/12 AZ positions in Landscape 45 orientation</w:t>
            </w:r>
          </w:p>
        </w:tc>
      </w:tr>
      <w:tr w:rsidR="008B1BAD" w:rsidRPr="009A413E" w14:paraId="4EBEDCFC" w14:textId="77777777" w:rsidTr="002B4B23">
        <w:trPr>
          <w:jc w:val="center"/>
        </w:trPr>
        <w:tc>
          <w:tcPr>
            <w:tcW w:w="960" w:type="dxa"/>
            <w:shd w:val="clear" w:color="auto" w:fill="auto"/>
            <w:noWrap/>
            <w:hideMark/>
          </w:tcPr>
          <w:p w14:paraId="6E46FCB0"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3458D3B7" w14:textId="77777777" w:rsidR="008B1BAD" w:rsidRPr="009A413E" w:rsidRDefault="008B1BAD" w:rsidP="004F2927">
            <w:pPr>
              <w:pStyle w:val="TAL"/>
              <w:rPr>
                <w:rFonts w:eastAsia="??"/>
              </w:rPr>
            </w:pPr>
            <w:r w:rsidRPr="009A413E">
              <w:rPr>
                <w:rFonts w:eastAsia="??"/>
              </w:rPr>
              <w:t>MPAC: In Band 13, KS1 did not reach 95% TP in 4/12 AZ positions in Portrait 90 orientation</w:t>
            </w:r>
          </w:p>
        </w:tc>
      </w:tr>
      <w:tr w:rsidR="008B1BAD" w:rsidRPr="009A413E" w14:paraId="2CE9A200" w14:textId="77777777" w:rsidTr="002B4B23">
        <w:trPr>
          <w:jc w:val="center"/>
        </w:trPr>
        <w:tc>
          <w:tcPr>
            <w:tcW w:w="960" w:type="dxa"/>
            <w:shd w:val="clear" w:color="auto" w:fill="auto"/>
            <w:noWrap/>
            <w:hideMark/>
          </w:tcPr>
          <w:p w14:paraId="0B3090A8"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612A4017" w14:textId="77777777" w:rsidR="008B1BAD" w:rsidRPr="009A413E" w:rsidRDefault="008B1BAD" w:rsidP="004F2927">
            <w:pPr>
              <w:pStyle w:val="TAL"/>
              <w:rPr>
                <w:rFonts w:eastAsia="??"/>
              </w:rPr>
            </w:pPr>
            <w:r w:rsidRPr="009A413E">
              <w:rPr>
                <w:rFonts w:eastAsia="??"/>
              </w:rPr>
              <w:t>RTS: In Band 7, KS1 did not reach 95% TP in 6/12 AZ positions in Portrait 45 orientation, in 4/12 AZ positions in Portrait 90 orientation, and in 5/12 AZ positions in Landscape 45 orientation</w:t>
            </w:r>
          </w:p>
        </w:tc>
      </w:tr>
      <w:tr w:rsidR="008B1BAD" w:rsidRPr="009A413E" w14:paraId="51393395" w14:textId="77777777" w:rsidTr="002B4B23">
        <w:trPr>
          <w:jc w:val="center"/>
        </w:trPr>
        <w:tc>
          <w:tcPr>
            <w:tcW w:w="960" w:type="dxa"/>
            <w:shd w:val="clear" w:color="auto" w:fill="auto"/>
            <w:noWrap/>
            <w:hideMark/>
          </w:tcPr>
          <w:p w14:paraId="19F8A634"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730CE850" w14:textId="77777777" w:rsidR="008B1BAD" w:rsidRPr="009A413E" w:rsidRDefault="008B1BAD" w:rsidP="004F2927">
            <w:pPr>
              <w:pStyle w:val="TAL"/>
              <w:rPr>
                <w:rFonts w:eastAsia="??"/>
              </w:rPr>
            </w:pPr>
            <w:r w:rsidRPr="009A413E">
              <w:rPr>
                <w:rFonts w:eastAsia="??"/>
              </w:rPr>
              <w:t>RTS: In Band 7, KS1 did not reach 95% TP in 2/12 AZ positions in Portrait 45 orientation</w:t>
            </w:r>
          </w:p>
        </w:tc>
      </w:tr>
      <w:tr w:rsidR="008B1BAD" w:rsidRPr="009A413E" w14:paraId="55612FF7" w14:textId="77777777" w:rsidTr="002B4B23">
        <w:trPr>
          <w:jc w:val="center"/>
        </w:trPr>
        <w:tc>
          <w:tcPr>
            <w:tcW w:w="960" w:type="dxa"/>
            <w:shd w:val="clear" w:color="auto" w:fill="auto"/>
            <w:noWrap/>
            <w:hideMark/>
          </w:tcPr>
          <w:p w14:paraId="1A7CB1F9"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3CC464F0" w14:textId="77777777" w:rsidR="008B1BAD" w:rsidRPr="009A413E" w:rsidRDefault="008B1BAD" w:rsidP="004F2927">
            <w:pPr>
              <w:pStyle w:val="TAL"/>
              <w:rPr>
                <w:rFonts w:eastAsia="??"/>
              </w:rPr>
            </w:pPr>
            <w:r w:rsidRPr="009A413E">
              <w:rPr>
                <w:rFonts w:eastAsia="??"/>
              </w:rPr>
              <w:t>RTS: In Band 13, KS2 did not reach 95% TP in 12/12 AZ positions in P45 orientation and 3/12 AZ positions in L45 orientation for UMa channel model</w:t>
            </w:r>
          </w:p>
        </w:tc>
      </w:tr>
      <w:tr w:rsidR="008B1BAD" w:rsidRPr="009A413E" w14:paraId="204B2A58" w14:textId="77777777" w:rsidTr="002B4B23">
        <w:trPr>
          <w:jc w:val="center"/>
        </w:trPr>
        <w:tc>
          <w:tcPr>
            <w:tcW w:w="960" w:type="dxa"/>
            <w:shd w:val="clear" w:color="auto" w:fill="auto"/>
            <w:noWrap/>
            <w:hideMark/>
          </w:tcPr>
          <w:p w14:paraId="0C79FC56"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3ED22E68" w14:textId="77777777" w:rsidR="008B1BAD" w:rsidRPr="009A413E" w:rsidRDefault="008B1BAD" w:rsidP="004F2927">
            <w:pPr>
              <w:pStyle w:val="TAL"/>
              <w:rPr>
                <w:rFonts w:eastAsia="??"/>
              </w:rPr>
            </w:pPr>
            <w:r w:rsidRPr="009A413E">
              <w:rPr>
                <w:rFonts w:eastAsia="??"/>
              </w:rPr>
              <w:t>RC+CE: In Band 13, KS2 did not reach 95% TP in 4/120 stirring modes for UMa channel model</w:t>
            </w:r>
          </w:p>
        </w:tc>
      </w:tr>
      <w:tr w:rsidR="008B1BAD" w:rsidRPr="009A413E" w14:paraId="72DDEC7A" w14:textId="77777777" w:rsidTr="002B4B23">
        <w:trPr>
          <w:jc w:val="center"/>
        </w:trPr>
        <w:tc>
          <w:tcPr>
            <w:tcW w:w="960" w:type="dxa"/>
            <w:shd w:val="clear" w:color="auto" w:fill="auto"/>
            <w:noWrap/>
            <w:hideMark/>
          </w:tcPr>
          <w:p w14:paraId="7EA42E48"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7B9088D2" w14:textId="77777777" w:rsidR="008B1BAD" w:rsidRPr="009A413E" w:rsidRDefault="008B1BAD" w:rsidP="004F2927">
            <w:pPr>
              <w:pStyle w:val="TAL"/>
              <w:rPr>
                <w:rFonts w:eastAsia="??"/>
              </w:rPr>
            </w:pPr>
            <w:r w:rsidRPr="009A413E">
              <w:rPr>
                <w:rFonts w:eastAsia="??"/>
              </w:rPr>
              <w:t>MPAC: In Band 7, SP1 did not reach 70% TP in 10/12 AZ positions in P45, in 11/12 AZ positions in P90, an 12/12 AZ positions in L45 orientation for UMa channel model</w:t>
            </w:r>
          </w:p>
        </w:tc>
      </w:tr>
      <w:tr w:rsidR="008B1BAD" w:rsidRPr="009A413E" w14:paraId="59BA7844" w14:textId="77777777" w:rsidTr="002B4B23">
        <w:trPr>
          <w:jc w:val="center"/>
        </w:trPr>
        <w:tc>
          <w:tcPr>
            <w:tcW w:w="960" w:type="dxa"/>
            <w:shd w:val="clear" w:color="auto" w:fill="auto"/>
            <w:noWrap/>
            <w:hideMark/>
          </w:tcPr>
          <w:p w14:paraId="46C5FED4"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34CDE442" w14:textId="77777777" w:rsidR="008B1BAD" w:rsidRPr="009A413E" w:rsidRDefault="008B1BAD" w:rsidP="004F2927">
            <w:pPr>
              <w:pStyle w:val="TAL"/>
              <w:rPr>
                <w:rFonts w:eastAsia="??"/>
              </w:rPr>
            </w:pPr>
            <w:r w:rsidRPr="009A413E">
              <w:rPr>
                <w:rFonts w:eastAsia="??"/>
              </w:rPr>
              <w:t>MPAC: In Band 7, SP1 did not reach 95% TP in 12/12 AZ positions in all three orientations  (P45, P90, L45) for UMa channel model</w:t>
            </w:r>
          </w:p>
        </w:tc>
      </w:tr>
      <w:tr w:rsidR="008B1BAD" w:rsidRPr="009A413E" w14:paraId="6F598789" w14:textId="77777777" w:rsidTr="002B4B23">
        <w:trPr>
          <w:jc w:val="center"/>
        </w:trPr>
        <w:tc>
          <w:tcPr>
            <w:tcW w:w="960" w:type="dxa"/>
            <w:shd w:val="clear" w:color="auto" w:fill="auto"/>
            <w:noWrap/>
            <w:hideMark/>
          </w:tcPr>
          <w:p w14:paraId="61A49CB2"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031C4A42" w14:textId="77777777"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14:paraId="63EB7927" w14:textId="77777777" w:rsidTr="002B4B23">
        <w:trPr>
          <w:jc w:val="center"/>
        </w:trPr>
        <w:tc>
          <w:tcPr>
            <w:tcW w:w="960" w:type="dxa"/>
            <w:shd w:val="clear" w:color="auto" w:fill="auto"/>
            <w:noWrap/>
            <w:hideMark/>
          </w:tcPr>
          <w:p w14:paraId="58B19080"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2F01677A" w14:textId="77777777"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14:paraId="4C243642" w14:textId="77777777" w:rsidTr="002B4B23">
        <w:trPr>
          <w:jc w:val="center"/>
        </w:trPr>
        <w:tc>
          <w:tcPr>
            <w:tcW w:w="8891" w:type="dxa"/>
            <w:gridSpan w:val="2"/>
            <w:shd w:val="clear" w:color="auto" w:fill="auto"/>
            <w:noWrap/>
            <w:hideMark/>
          </w:tcPr>
          <w:p w14:paraId="5B93B218" w14:textId="77777777" w:rsidR="008B1BAD" w:rsidRPr="009A413E" w:rsidRDefault="008B1BAD" w:rsidP="004F2927">
            <w:pPr>
              <w:pStyle w:val="TAL"/>
              <w:rPr>
                <w:rFonts w:eastAsia="??"/>
                <w:b/>
              </w:rPr>
            </w:pPr>
            <w:r w:rsidRPr="009A413E">
              <w:rPr>
                <w:rFonts w:eastAsia="??"/>
                <w:b/>
              </w:rPr>
              <w:t>Additional Flags</w:t>
            </w:r>
          </w:p>
        </w:tc>
      </w:tr>
      <w:tr w:rsidR="008B1BAD" w:rsidRPr="009A413E" w14:paraId="324DF7F1" w14:textId="77777777" w:rsidTr="002B4B23">
        <w:trPr>
          <w:jc w:val="center"/>
        </w:trPr>
        <w:tc>
          <w:tcPr>
            <w:tcW w:w="960" w:type="dxa"/>
            <w:shd w:val="clear" w:color="auto" w:fill="auto"/>
            <w:noWrap/>
            <w:hideMark/>
          </w:tcPr>
          <w:p w14:paraId="24425F44"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214D6CA7" w14:textId="77777777" w:rsidR="008B1BAD" w:rsidRPr="009A413E" w:rsidRDefault="008B1BAD" w:rsidP="004F2927">
            <w:pPr>
              <w:pStyle w:val="TAL"/>
              <w:rPr>
                <w:rFonts w:eastAsia="??"/>
              </w:rPr>
            </w:pPr>
            <w:r w:rsidRPr="009A413E">
              <w:rPr>
                <w:rFonts w:eastAsia="??"/>
              </w:rPr>
              <w:t>Flag</w:t>
            </w:r>
          </w:p>
        </w:tc>
      </w:tr>
      <w:tr w:rsidR="008B1BAD" w:rsidRPr="009A413E" w14:paraId="25A67744" w14:textId="77777777" w:rsidTr="002B4B23">
        <w:trPr>
          <w:jc w:val="center"/>
        </w:trPr>
        <w:tc>
          <w:tcPr>
            <w:tcW w:w="960" w:type="dxa"/>
            <w:shd w:val="clear" w:color="auto" w:fill="auto"/>
            <w:hideMark/>
          </w:tcPr>
          <w:p w14:paraId="742DB802"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18F90E4E" w14:textId="77777777" w:rsidR="008B1BAD" w:rsidRPr="009A413E" w:rsidRDefault="008B1BAD" w:rsidP="004F2927">
            <w:pPr>
              <w:pStyle w:val="TAL"/>
              <w:rPr>
                <w:rFonts w:eastAsia="??"/>
              </w:rPr>
            </w:pPr>
            <w:r w:rsidRPr="009A413E">
              <w:rPr>
                <w:rFonts w:eastAsia="??"/>
              </w:rPr>
              <w:t>As this device did not achieve 70% in many cases, further analysis of the raw data using throughput averaging was performed to estimate the performance delta in dB between MPAC and RC+CE. The deltas are as follows after applying the optimized fixed offsets.</w:t>
            </w:r>
            <w:r w:rsidRPr="009A413E">
              <w:rPr>
                <w:rFonts w:eastAsia="??"/>
              </w:rPr>
              <w:br/>
              <w:t>RC+CE to MPAC difference at 12.5Mbps:</w:t>
            </w:r>
            <w:r w:rsidRPr="009A413E">
              <w:rPr>
                <w:rFonts w:eastAsia="??"/>
              </w:rPr>
              <w:br/>
              <w:t>P45: -11 dB</w:t>
            </w:r>
            <w:r w:rsidRPr="009A413E">
              <w:rPr>
                <w:rFonts w:eastAsia="??"/>
              </w:rPr>
              <w:br/>
              <w:t>P90: -14 dB</w:t>
            </w:r>
            <w:r w:rsidRPr="009A413E">
              <w:rPr>
                <w:rFonts w:eastAsia="??"/>
              </w:rPr>
              <w:br/>
              <w:t>L45: +18.5 dB</w:t>
            </w:r>
            <w:r w:rsidRPr="009A413E">
              <w:rPr>
                <w:rFonts w:eastAsia="??"/>
              </w:rPr>
              <w:br/>
              <w:t>Average(P45,P90,L45): -11.75 dB</w:t>
            </w:r>
          </w:p>
        </w:tc>
      </w:tr>
      <w:tr w:rsidR="008B1BAD" w:rsidRPr="009A413E" w14:paraId="57E575D8" w14:textId="77777777" w:rsidTr="002B4B23">
        <w:trPr>
          <w:jc w:val="center"/>
        </w:trPr>
        <w:tc>
          <w:tcPr>
            <w:tcW w:w="960" w:type="dxa"/>
            <w:shd w:val="clear" w:color="auto" w:fill="auto"/>
            <w:hideMark/>
          </w:tcPr>
          <w:p w14:paraId="7E3A36A1"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1A4EB0E8" w14:textId="77777777" w:rsidR="008B1BAD" w:rsidRPr="009A413E" w:rsidRDefault="008B1BAD" w:rsidP="004F2927">
            <w:pPr>
              <w:pStyle w:val="TAL"/>
              <w:rPr>
                <w:rFonts w:eastAsia="??"/>
              </w:rPr>
            </w:pPr>
            <w:r w:rsidRPr="009A413E">
              <w:rPr>
                <w:rFonts w:eastAsia="??"/>
              </w:rPr>
              <w:t>B13 UMa – RTS does not provide a 95% outage while MPAC does – This is probably due to subtle differences in the channel conditions  for a device near its limit</w:t>
            </w:r>
          </w:p>
        </w:tc>
      </w:tr>
      <w:tr w:rsidR="008B1BAD" w:rsidRPr="009A413E" w14:paraId="4FA8B882" w14:textId="77777777" w:rsidTr="002B4B23">
        <w:trPr>
          <w:jc w:val="center"/>
        </w:trPr>
        <w:tc>
          <w:tcPr>
            <w:tcW w:w="960" w:type="dxa"/>
            <w:shd w:val="clear" w:color="auto" w:fill="auto"/>
            <w:hideMark/>
          </w:tcPr>
          <w:p w14:paraId="18E6B6D6"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660101A3" w14:textId="77777777" w:rsidR="008B1BAD" w:rsidRPr="009A413E" w:rsidRDefault="008B1BAD" w:rsidP="004F2927">
            <w:pPr>
              <w:pStyle w:val="TAL"/>
              <w:rPr>
                <w:rFonts w:eastAsia="??"/>
              </w:rPr>
            </w:pPr>
            <w:r w:rsidRPr="009A413E">
              <w:rPr>
                <w:rFonts w:eastAsia="??"/>
              </w:rPr>
              <w:t>B13 UMa – MPAC does not provide a 95% outage while RTS does – This was due to too low a starting power to try to save test time</w:t>
            </w:r>
          </w:p>
        </w:tc>
      </w:tr>
      <w:tr w:rsidR="008B1BAD" w:rsidRPr="009A413E" w14:paraId="088EE73C" w14:textId="77777777" w:rsidTr="002B4B23">
        <w:trPr>
          <w:jc w:val="center"/>
        </w:trPr>
        <w:tc>
          <w:tcPr>
            <w:tcW w:w="960" w:type="dxa"/>
            <w:shd w:val="clear" w:color="auto" w:fill="auto"/>
            <w:hideMark/>
          </w:tcPr>
          <w:p w14:paraId="16BB3B74"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27E49E05" w14:textId="77777777" w:rsidR="008B1BAD" w:rsidRPr="009A413E" w:rsidRDefault="008B1BAD" w:rsidP="004F2927">
            <w:pPr>
              <w:pStyle w:val="TAL"/>
              <w:rPr>
                <w:rFonts w:eastAsia="??"/>
              </w:rPr>
            </w:pPr>
            <w:r w:rsidRPr="009A413E">
              <w:rPr>
                <w:rFonts w:eastAsia="??"/>
              </w:rPr>
              <w:t>B7 UMi – RTS does not provide a 95% outage while MPAC does</w:t>
            </w:r>
          </w:p>
        </w:tc>
      </w:tr>
      <w:tr w:rsidR="008B1BAD" w:rsidRPr="009A413E" w14:paraId="1CFD57DB" w14:textId="77777777" w:rsidTr="002B4B23">
        <w:trPr>
          <w:jc w:val="center"/>
        </w:trPr>
        <w:tc>
          <w:tcPr>
            <w:tcW w:w="960" w:type="dxa"/>
            <w:shd w:val="clear" w:color="auto" w:fill="auto"/>
            <w:hideMark/>
          </w:tcPr>
          <w:p w14:paraId="6D498BDC"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3987776D" w14:textId="77777777" w:rsidR="008B1BAD" w:rsidRPr="009A413E" w:rsidRDefault="008B1BAD" w:rsidP="004F2927">
            <w:pPr>
              <w:pStyle w:val="TAL"/>
              <w:rPr>
                <w:rFonts w:eastAsia="??"/>
              </w:rPr>
            </w:pPr>
            <w:r w:rsidRPr="009A413E">
              <w:rPr>
                <w:rFonts w:eastAsia="??"/>
              </w:rPr>
              <w:t>B7 UMa – RTS does not provide a 95% outage while MPAC does – This is due to insufficient power from the amplifier for this particularly bad device</w:t>
            </w:r>
          </w:p>
        </w:tc>
      </w:tr>
    </w:tbl>
    <w:p w14:paraId="3E203C6F" w14:textId="77777777" w:rsidR="007322FA" w:rsidRPr="009A413E" w:rsidRDefault="007322FA" w:rsidP="008B1BAD">
      <w:pPr>
        <w:rPr>
          <w:rFonts w:eastAsia="??"/>
        </w:rPr>
      </w:pPr>
    </w:p>
    <w:p w14:paraId="75BB39ED" w14:textId="77777777" w:rsidR="004F2927" w:rsidRPr="009A413E" w:rsidRDefault="004F2927" w:rsidP="004F2927">
      <w:pPr>
        <w:rPr>
          <w:rFonts w:eastAsia="??"/>
        </w:rPr>
      </w:pPr>
      <w:r w:rsidRPr="009A413E">
        <w:rPr>
          <w:rFonts w:eastAsia="??"/>
        </w:rPr>
        <w:t>Devices in device set 3 were analysed according to harmonization option K.  Table 10.3.4-6 below provides a summary of the harmonization analysis.</w:t>
      </w:r>
    </w:p>
    <w:p w14:paraId="2AAA1D81" w14:textId="77777777" w:rsidR="004F2927" w:rsidRPr="009A413E" w:rsidRDefault="004F2927" w:rsidP="004F2927">
      <w:pPr>
        <w:pStyle w:val="TH"/>
      </w:pPr>
      <w:r w:rsidRPr="009A413E">
        <w:t>Table 10.3.4-6: Harmonization analysis summary with device set 3</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947"/>
        <w:gridCol w:w="1067"/>
        <w:gridCol w:w="837"/>
        <w:gridCol w:w="777"/>
        <w:gridCol w:w="761"/>
        <w:gridCol w:w="606"/>
        <w:gridCol w:w="606"/>
        <w:gridCol w:w="747"/>
        <w:gridCol w:w="747"/>
        <w:gridCol w:w="606"/>
        <w:gridCol w:w="1467"/>
      </w:tblGrid>
      <w:tr w:rsidR="004F2927" w:rsidRPr="009A413E" w14:paraId="00FD8D23" w14:textId="77777777" w:rsidTr="00EE46BF">
        <w:trPr>
          <w:trHeight w:val="20"/>
          <w:jc w:val="center"/>
        </w:trPr>
        <w:tc>
          <w:tcPr>
            <w:tcW w:w="666" w:type="dxa"/>
            <w:shd w:val="clear" w:color="auto" w:fill="D9D9D9"/>
            <w:noWrap/>
            <w:hideMark/>
          </w:tcPr>
          <w:p w14:paraId="5B3AA0A0" w14:textId="77777777" w:rsidR="004F2927" w:rsidRPr="009A413E" w:rsidRDefault="004F2927" w:rsidP="004F2927">
            <w:pPr>
              <w:pStyle w:val="TH"/>
              <w:rPr>
                <w:rFonts w:eastAsia="??"/>
                <w:sz w:val="18"/>
                <w:szCs w:val="18"/>
                <w:lang w:val="en-US"/>
              </w:rPr>
            </w:pPr>
            <w:r w:rsidRPr="009A413E">
              <w:rPr>
                <w:rFonts w:eastAsia="??"/>
                <w:sz w:val="18"/>
                <w:szCs w:val="18"/>
              </w:rPr>
              <w:t>Band</w:t>
            </w:r>
          </w:p>
        </w:tc>
        <w:tc>
          <w:tcPr>
            <w:tcW w:w="947" w:type="dxa"/>
            <w:shd w:val="clear" w:color="auto" w:fill="D9D9D9"/>
            <w:noWrap/>
            <w:hideMark/>
          </w:tcPr>
          <w:p w14:paraId="7330EDE4" w14:textId="77777777" w:rsidR="004F2927" w:rsidRPr="009A413E" w:rsidRDefault="004F2927" w:rsidP="004F2927">
            <w:pPr>
              <w:pStyle w:val="TH"/>
              <w:rPr>
                <w:rFonts w:eastAsia="??"/>
                <w:sz w:val="18"/>
                <w:szCs w:val="18"/>
              </w:rPr>
            </w:pPr>
            <w:r w:rsidRPr="009A413E">
              <w:rPr>
                <w:rFonts w:eastAsia="??"/>
                <w:sz w:val="18"/>
                <w:szCs w:val="18"/>
              </w:rPr>
              <w:t xml:space="preserve">DL Fc </w:t>
            </w:r>
            <w:r w:rsidRPr="009A413E">
              <w:rPr>
                <w:rFonts w:eastAsia="??"/>
                <w:sz w:val="18"/>
                <w:szCs w:val="18"/>
              </w:rPr>
              <w:br/>
              <w:t>(MHz)</w:t>
            </w:r>
          </w:p>
        </w:tc>
        <w:tc>
          <w:tcPr>
            <w:tcW w:w="1067" w:type="dxa"/>
            <w:shd w:val="clear" w:color="auto" w:fill="D9D9D9"/>
            <w:noWrap/>
            <w:hideMark/>
          </w:tcPr>
          <w:p w14:paraId="372346E1" w14:textId="77777777" w:rsidR="004F2927" w:rsidRPr="009A413E" w:rsidRDefault="004F2927" w:rsidP="004F2927">
            <w:pPr>
              <w:pStyle w:val="TH"/>
              <w:rPr>
                <w:rFonts w:eastAsia="??"/>
                <w:sz w:val="18"/>
                <w:szCs w:val="18"/>
              </w:rPr>
            </w:pPr>
            <w:r w:rsidRPr="009A413E">
              <w:rPr>
                <w:rFonts w:eastAsia="??"/>
                <w:sz w:val="18"/>
                <w:szCs w:val="18"/>
              </w:rPr>
              <w:t>Method 2</w:t>
            </w:r>
          </w:p>
        </w:tc>
        <w:tc>
          <w:tcPr>
            <w:tcW w:w="837" w:type="dxa"/>
            <w:shd w:val="clear" w:color="auto" w:fill="D9D9D9"/>
            <w:noWrap/>
            <w:hideMark/>
          </w:tcPr>
          <w:p w14:paraId="5F62F3BD" w14:textId="77777777" w:rsidR="004F2927" w:rsidRPr="009A413E" w:rsidRDefault="004F2927" w:rsidP="004F2927">
            <w:pPr>
              <w:pStyle w:val="TH"/>
              <w:rPr>
                <w:rFonts w:eastAsia="??"/>
                <w:sz w:val="18"/>
                <w:szCs w:val="18"/>
              </w:rPr>
            </w:pPr>
            <w:r w:rsidRPr="009A413E">
              <w:rPr>
                <w:rFonts w:eastAsia="??"/>
                <w:sz w:val="18"/>
                <w:szCs w:val="18"/>
              </w:rPr>
              <w:t>Offsets</w:t>
            </w:r>
          </w:p>
        </w:tc>
        <w:tc>
          <w:tcPr>
            <w:tcW w:w="777" w:type="dxa"/>
            <w:shd w:val="clear" w:color="auto" w:fill="D9D9D9"/>
            <w:noWrap/>
            <w:hideMark/>
          </w:tcPr>
          <w:p w14:paraId="722D76DE" w14:textId="77777777" w:rsidR="004F2927" w:rsidRPr="009A413E" w:rsidRDefault="004F2927" w:rsidP="004F2927">
            <w:pPr>
              <w:pStyle w:val="TH"/>
              <w:rPr>
                <w:rFonts w:eastAsia="??"/>
                <w:sz w:val="18"/>
                <w:szCs w:val="18"/>
              </w:rPr>
            </w:pPr>
            <w:r w:rsidRPr="009A413E">
              <w:rPr>
                <w:rFonts w:eastAsia="??"/>
                <w:sz w:val="18"/>
                <w:szCs w:val="18"/>
              </w:rPr>
              <w:t>num r</w:t>
            </w:r>
          </w:p>
        </w:tc>
        <w:tc>
          <w:tcPr>
            <w:tcW w:w="761" w:type="dxa"/>
            <w:shd w:val="clear" w:color="auto" w:fill="D9D9D9"/>
            <w:noWrap/>
            <w:hideMark/>
          </w:tcPr>
          <w:p w14:paraId="5536215A" w14:textId="77777777" w:rsidR="004F2927" w:rsidRPr="009A413E" w:rsidRDefault="004F2927" w:rsidP="004F2927">
            <w:pPr>
              <w:pStyle w:val="TH"/>
              <w:rPr>
                <w:rFonts w:eastAsia="??"/>
                <w:sz w:val="18"/>
                <w:szCs w:val="18"/>
              </w:rPr>
            </w:pPr>
            <w:r w:rsidRPr="009A413E">
              <w:rPr>
                <w:rFonts w:eastAsia="??"/>
                <w:sz w:val="18"/>
                <w:szCs w:val="18"/>
              </w:rPr>
              <w:t>Harm</w:t>
            </w:r>
            <w:r w:rsidRPr="009A413E">
              <w:rPr>
                <w:rFonts w:eastAsia="??"/>
                <w:sz w:val="18"/>
                <w:szCs w:val="18"/>
              </w:rPr>
              <w:br/>
              <w:t>target</w:t>
            </w:r>
          </w:p>
        </w:tc>
        <w:tc>
          <w:tcPr>
            <w:tcW w:w="606" w:type="dxa"/>
            <w:shd w:val="clear" w:color="auto" w:fill="D9D9D9"/>
            <w:noWrap/>
            <w:hideMark/>
          </w:tcPr>
          <w:p w14:paraId="18AA5988" w14:textId="77777777" w:rsidR="004F2927" w:rsidRPr="009A413E" w:rsidRDefault="004F2927" w:rsidP="004F2927">
            <w:pPr>
              <w:pStyle w:val="TH"/>
              <w:rPr>
                <w:rFonts w:eastAsia="??"/>
                <w:sz w:val="18"/>
                <w:szCs w:val="18"/>
              </w:rPr>
            </w:pPr>
            <w:r w:rsidRPr="009A413E">
              <w:rPr>
                <w:rFonts w:eastAsia="??"/>
                <w:sz w:val="18"/>
                <w:szCs w:val="18"/>
              </w:rPr>
              <w:t>Ref</w:t>
            </w:r>
            <w:r w:rsidRPr="009A413E">
              <w:rPr>
                <w:rFonts w:eastAsia="??"/>
                <w:sz w:val="18"/>
                <w:szCs w:val="18"/>
              </w:rPr>
              <w:br/>
              <w:t>MU</w:t>
            </w:r>
          </w:p>
        </w:tc>
        <w:tc>
          <w:tcPr>
            <w:tcW w:w="606" w:type="dxa"/>
            <w:shd w:val="clear" w:color="auto" w:fill="D9D9D9"/>
            <w:noWrap/>
            <w:hideMark/>
          </w:tcPr>
          <w:p w14:paraId="5A397618" w14:textId="77777777" w:rsidR="004F2927" w:rsidRPr="009A413E" w:rsidRDefault="004F2927" w:rsidP="004F2927">
            <w:pPr>
              <w:pStyle w:val="TH"/>
              <w:rPr>
                <w:rFonts w:eastAsia="??"/>
                <w:sz w:val="18"/>
                <w:szCs w:val="18"/>
              </w:rPr>
            </w:pPr>
            <w:r w:rsidRPr="009A413E">
              <w:rPr>
                <w:rFonts w:eastAsia="??"/>
                <w:sz w:val="18"/>
                <w:szCs w:val="18"/>
              </w:rPr>
              <w:t>M2</w:t>
            </w:r>
            <w:r w:rsidRPr="009A413E">
              <w:rPr>
                <w:rFonts w:eastAsia="??"/>
                <w:sz w:val="18"/>
                <w:szCs w:val="18"/>
              </w:rPr>
              <w:br/>
              <w:t>MU</w:t>
            </w:r>
          </w:p>
        </w:tc>
        <w:tc>
          <w:tcPr>
            <w:tcW w:w="747" w:type="dxa"/>
            <w:shd w:val="clear" w:color="auto" w:fill="D9D9D9"/>
            <w:noWrap/>
            <w:hideMark/>
          </w:tcPr>
          <w:p w14:paraId="69745FB1" w14:textId="77777777" w:rsidR="004F2927" w:rsidRPr="009A413E" w:rsidRDefault="004F2927" w:rsidP="004F2927">
            <w:pPr>
              <w:pStyle w:val="TH"/>
              <w:rPr>
                <w:rFonts w:eastAsia="??"/>
                <w:sz w:val="18"/>
                <w:szCs w:val="18"/>
              </w:rPr>
            </w:pPr>
            <w:r w:rsidRPr="009A413E">
              <w:rPr>
                <w:rFonts w:eastAsia="??"/>
                <w:sz w:val="18"/>
                <w:szCs w:val="18"/>
              </w:rPr>
              <w:t>r_70%</w:t>
            </w:r>
          </w:p>
        </w:tc>
        <w:tc>
          <w:tcPr>
            <w:tcW w:w="747" w:type="dxa"/>
            <w:shd w:val="clear" w:color="auto" w:fill="D9D9D9"/>
            <w:noWrap/>
            <w:hideMark/>
          </w:tcPr>
          <w:p w14:paraId="3087F580" w14:textId="77777777" w:rsidR="004F2927" w:rsidRPr="009A413E" w:rsidRDefault="004F2927" w:rsidP="004F2927">
            <w:pPr>
              <w:pStyle w:val="TH"/>
              <w:rPr>
                <w:rFonts w:eastAsia="??"/>
                <w:sz w:val="18"/>
                <w:szCs w:val="18"/>
              </w:rPr>
            </w:pPr>
            <w:r w:rsidRPr="009A413E">
              <w:rPr>
                <w:rFonts w:eastAsia="??"/>
                <w:sz w:val="18"/>
                <w:szCs w:val="18"/>
              </w:rPr>
              <w:t>r_95%</w:t>
            </w:r>
          </w:p>
        </w:tc>
        <w:tc>
          <w:tcPr>
            <w:tcW w:w="606" w:type="dxa"/>
            <w:shd w:val="clear" w:color="auto" w:fill="D9D9D9"/>
            <w:noWrap/>
            <w:hideMark/>
          </w:tcPr>
          <w:p w14:paraId="6AE1EE10" w14:textId="77777777" w:rsidR="004F2927" w:rsidRPr="009A413E" w:rsidRDefault="004F2927" w:rsidP="004F2927">
            <w:pPr>
              <w:pStyle w:val="TH"/>
              <w:rPr>
                <w:rFonts w:eastAsia="??"/>
                <w:sz w:val="18"/>
                <w:szCs w:val="18"/>
              </w:rPr>
            </w:pPr>
            <w:r w:rsidRPr="009A413E">
              <w:rPr>
                <w:rFonts w:eastAsia="??"/>
                <w:sz w:val="18"/>
                <w:szCs w:val="18"/>
              </w:rPr>
              <w:t>h</w:t>
            </w:r>
          </w:p>
        </w:tc>
        <w:tc>
          <w:tcPr>
            <w:tcW w:w="1467" w:type="dxa"/>
            <w:shd w:val="clear" w:color="auto" w:fill="D9D9D9"/>
            <w:noWrap/>
            <w:hideMark/>
          </w:tcPr>
          <w:p w14:paraId="7876CF59" w14:textId="77777777" w:rsidR="004F2927" w:rsidRPr="009A413E" w:rsidRDefault="004F2927" w:rsidP="004F2927">
            <w:pPr>
              <w:pStyle w:val="TH"/>
              <w:rPr>
                <w:rFonts w:eastAsia="??"/>
                <w:sz w:val="18"/>
                <w:szCs w:val="18"/>
              </w:rPr>
            </w:pPr>
            <w:r w:rsidRPr="009A413E">
              <w:rPr>
                <w:rFonts w:eastAsia="??"/>
                <w:sz w:val="18"/>
                <w:szCs w:val="18"/>
              </w:rPr>
              <w:t>Harmonization</w:t>
            </w:r>
            <w:r w:rsidRPr="009A413E">
              <w:rPr>
                <w:rFonts w:eastAsia="??"/>
                <w:sz w:val="18"/>
                <w:szCs w:val="18"/>
              </w:rPr>
              <w:br/>
              <w:t>cost</w:t>
            </w:r>
          </w:p>
        </w:tc>
      </w:tr>
      <w:tr w:rsidR="004F2927" w:rsidRPr="009A413E" w14:paraId="5FE95AA4" w14:textId="77777777" w:rsidTr="00EE46BF">
        <w:trPr>
          <w:trHeight w:val="20"/>
          <w:jc w:val="center"/>
        </w:trPr>
        <w:tc>
          <w:tcPr>
            <w:tcW w:w="666" w:type="dxa"/>
            <w:shd w:val="clear" w:color="auto" w:fill="auto"/>
            <w:noWrap/>
            <w:hideMark/>
          </w:tcPr>
          <w:p w14:paraId="1A1C1850" w14:textId="77777777"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14:paraId="42DD6910" w14:textId="77777777"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14:paraId="43147267"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0275A4A6" w14:textId="77777777" w:rsidR="004F2927" w:rsidRPr="009A413E" w:rsidRDefault="004F2927" w:rsidP="004F2927">
            <w:pPr>
              <w:pStyle w:val="TAL"/>
              <w:rPr>
                <w:rFonts w:eastAsia="??"/>
              </w:rPr>
            </w:pPr>
            <w:r w:rsidRPr="009A413E">
              <w:rPr>
                <w:rFonts w:eastAsia="??"/>
              </w:rPr>
              <w:t>1.95</w:t>
            </w:r>
          </w:p>
        </w:tc>
        <w:tc>
          <w:tcPr>
            <w:tcW w:w="777" w:type="dxa"/>
            <w:shd w:val="clear" w:color="auto" w:fill="auto"/>
            <w:noWrap/>
            <w:hideMark/>
          </w:tcPr>
          <w:p w14:paraId="763A35DD" w14:textId="77777777" w:rsidR="004F2927" w:rsidRPr="009A413E" w:rsidRDefault="004F2927" w:rsidP="004F2927">
            <w:pPr>
              <w:pStyle w:val="TAL"/>
              <w:rPr>
                <w:rFonts w:eastAsia="??"/>
              </w:rPr>
            </w:pPr>
            <w:r w:rsidRPr="009A413E">
              <w:rPr>
                <w:rFonts w:eastAsia="??"/>
              </w:rPr>
              <w:t>6</w:t>
            </w:r>
          </w:p>
        </w:tc>
        <w:tc>
          <w:tcPr>
            <w:tcW w:w="761" w:type="dxa"/>
            <w:shd w:val="clear" w:color="auto" w:fill="auto"/>
            <w:noWrap/>
            <w:hideMark/>
          </w:tcPr>
          <w:p w14:paraId="32315D05" w14:textId="77777777" w:rsidR="004F2927" w:rsidRPr="009A413E" w:rsidRDefault="004F2927" w:rsidP="004F2927">
            <w:pPr>
              <w:pStyle w:val="TAL"/>
              <w:rPr>
                <w:rFonts w:eastAsia="??"/>
              </w:rPr>
            </w:pPr>
            <w:r w:rsidRPr="009A413E">
              <w:rPr>
                <w:rFonts w:eastAsia="??"/>
              </w:rPr>
              <w:t>1.09</w:t>
            </w:r>
          </w:p>
        </w:tc>
        <w:tc>
          <w:tcPr>
            <w:tcW w:w="606" w:type="dxa"/>
            <w:shd w:val="clear" w:color="auto" w:fill="auto"/>
            <w:noWrap/>
            <w:hideMark/>
          </w:tcPr>
          <w:p w14:paraId="2ACA4B6E"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2DBC80CC"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33A5D0AD" w14:textId="77777777" w:rsidR="004F2927" w:rsidRPr="009A413E" w:rsidRDefault="004F2927" w:rsidP="004F2927">
            <w:pPr>
              <w:pStyle w:val="TAL"/>
              <w:rPr>
                <w:rFonts w:eastAsia="??"/>
              </w:rPr>
            </w:pPr>
            <w:r w:rsidRPr="009A413E">
              <w:rPr>
                <w:rFonts w:eastAsia="??"/>
              </w:rPr>
              <w:t>2.22</w:t>
            </w:r>
          </w:p>
        </w:tc>
        <w:tc>
          <w:tcPr>
            <w:tcW w:w="747" w:type="dxa"/>
            <w:shd w:val="clear" w:color="auto" w:fill="auto"/>
            <w:noWrap/>
            <w:hideMark/>
          </w:tcPr>
          <w:p w14:paraId="7B434A05" w14:textId="77777777" w:rsidR="004F2927" w:rsidRPr="009A413E" w:rsidRDefault="004F2927" w:rsidP="004F2927">
            <w:pPr>
              <w:pStyle w:val="TAL"/>
              <w:rPr>
                <w:rFonts w:eastAsia="??"/>
              </w:rPr>
            </w:pPr>
            <w:r w:rsidRPr="009A413E">
              <w:rPr>
                <w:rFonts w:eastAsia="??"/>
              </w:rPr>
              <w:t>2.23</w:t>
            </w:r>
          </w:p>
        </w:tc>
        <w:tc>
          <w:tcPr>
            <w:tcW w:w="606" w:type="dxa"/>
            <w:shd w:val="clear" w:color="auto" w:fill="auto"/>
            <w:noWrap/>
            <w:hideMark/>
          </w:tcPr>
          <w:p w14:paraId="5F7BA577" w14:textId="77777777" w:rsidR="004F2927" w:rsidRPr="009A413E" w:rsidRDefault="004F2927" w:rsidP="004F2927">
            <w:pPr>
              <w:pStyle w:val="TAL"/>
              <w:rPr>
                <w:rFonts w:eastAsia="??"/>
              </w:rPr>
            </w:pPr>
            <w:r w:rsidRPr="009A413E">
              <w:rPr>
                <w:rFonts w:eastAsia="??"/>
              </w:rPr>
              <w:t>4.30</w:t>
            </w:r>
          </w:p>
        </w:tc>
        <w:tc>
          <w:tcPr>
            <w:tcW w:w="1467" w:type="dxa"/>
            <w:shd w:val="clear" w:color="auto" w:fill="auto"/>
            <w:noWrap/>
            <w:hideMark/>
          </w:tcPr>
          <w:p w14:paraId="2587A59E" w14:textId="77777777" w:rsidR="004F2927" w:rsidRPr="009A413E" w:rsidRDefault="004F2927" w:rsidP="004F2927">
            <w:pPr>
              <w:pStyle w:val="TAL"/>
              <w:rPr>
                <w:rFonts w:eastAsia="??"/>
              </w:rPr>
            </w:pPr>
            <w:r w:rsidRPr="009A413E">
              <w:rPr>
                <w:rFonts w:eastAsia="??"/>
              </w:rPr>
              <w:t>2.22</w:t>
            </w:r>
          </w:p>
        </w:tc>
      </w:tr>
      <w:tr w:rsidR="004F2927" w:rsidRPr="009A413E" w14:paraId="44E8D417" w14:textId="77777777" w:rsidTr="00EE46BF">
        <w:trPr>
          <w:trHeight w:val="20"/>
          <w:jc w:val="center"/>
        </w:trPr>
        <w:tc>
          <w:tcPr>
            <w:tcW w:w="666" w:type="dxa"/>
            <w:shd w:val="clear" w:color="auto" w:fill="auto"/>
            <w:noWrap/>
            <w:hideMark/>
          </w:tcPr>
          <w:p w14:paraId="164720EB" w14:textId="77777777"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14:paraId="41C69AF5" w14:textId="77777777"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14:paraId="7B337CB2"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0143B4C0" w14:textId="77777777" w:rsidR="004F2927" w:rsidRPr="009A413E" w:rsidRDefault="004F2927" w:rsidP="004F2927">
            <w:pPr>
              <w:pStyle w:val="TAL"/>
              <w:rPr>
                <w:rFonts w:eastAsia="??"/>
              </w:rPr>
            </w:pPr>
            <w:r w:rsidRPr="009A413E">
              <w:rPr>
                <w:rFonts w:eastAsia="??"/>
              </w:rPr>
              <w:t>4.61</w:t>
            </w:r>
          </w:p>
        </w:tc>
        <w:tc>
          <w:tcPr>
            <w:tcW w:w="777" w:type="dxa"/>
            <w:shd w:val="clear" w:color="auto" w:fill="auto"/>
            <w:noWrap/>
            <w:hideMark/>
          </w:tcPr>
          <w:p w14:paraId="1D79D570" w14:textId="77777777"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14:paraId="65FDD931" w14:textId="77777777"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14:paraId="56821849"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57EA84D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5AF6B0D3" w14:textId="77777777" w:rsidR="004F2927" w:rsidRPr="009A413E" w:rsidRDefault="004F2927" w:rsidP="004F2927">
            <w:pPr>
              <w:pStyle w:val="TAL"/>
              <w:rPr>
                <w:rFonts w:eastAsia="??"/>
              </w:rPr>
            </w:pPr>
            <w:r w:rsidRPr="009A413E">
              <w:rPr>
                <w:rFonts w:eastAsia="??"/>
              </w:rPr>
              <w:t>1.20</w:t>
            </w:r>
          </w:p>
        </w:tc>
        <w:tc>
          <w:tcPr>
            <w:tcW w:w="747" w:type="dxa"/>
            <w:shd w:val="clear" w:color="auto" w:fill="auto"/>
            <w:noWrap/>
            <w:hideMark/>
          </w:tcPr>
          <w:p w14:paraId="44EA7980" w14:textId="77777777" w:rsidR="004F2927" w:rsidRPr="009A413E" w:rsidRDefault="004F2927" w:rsidP="004F2927">
            <w:pPr>
              <w:pStyle w:val="TAL"/>
              <w:rPr>
                <w:rFonts w:eastAsia="??"/>
              </w:rPr>
            </w:pPr>
            <w:r w:rsidRPr="009A413E">
              <w:rPr>
                <w:rFonts w:eastAsia="??"/>
              </w:rPr>
              <w:t>1.20</w:t>
            </w:r>
          </w:p>
        </w:tc>
        <w:tc>
          <w:tcPr>
            <w:tcW w:w="606" w:type="dxa"/>
            <w:shd w:val="clear" w:color="auto" w:fill="auto"/>
            <w:noWrap/>
            <w:hideMark/>
          </w:tcPr>
          <w:p w14:paraId="7243FE16" w14:textId="77777777" w:rsidR="004F2927" w:rsidRPr="009A413E" w:rsidRDefault="004F2927" w:rsidP="004F2927">
            <w:pPr>
              <w:pStyle w:val="TAL"/>
              <w:rPr>
                <w:rFonts w:eastAsia="??"/>
              </w:rPr>
            </w:pPr>
            <w:r w:rsidRPr="009A413E">
              <w:rPr>
                <w:rFonts w:eastAsia="??"/>
              </w:rPr>
              <w:t>3.27</w:t>
            </w:r>
          </w:p>
        </w:tc>
        <w:tc>
          <w:tcPr>
            <w:tcW w:w="1467" w:type="dxa"/>
            <w:shd w:val="clear" w:color="auto" w:fill="auto"/>
            <w:noWrap/>
            <w:hideMark/>
          </w:tcPr>
          <w:p w14:paraId="357782FC" w14:textId="77777777" w:rsidR="004F2927" w:rsidRPr="009A413E" w:rsidRDefault="004F2927" w:rsidP="004F2927">
            <w:pPr>
              <w:pStyle w:val="TAL"/>
              <w:rPr>
                <w:rFonts w:eastAsia="??"/>
              </w:rPr>
            </w:pPr>
            <w:r w:rsidRPr="009A413E">
              <w:rPr>
                <w:rFonts w:eastAsia="??"/>
              </w:rPr>
              <w:t>1.19</w:t>
            </w:r>
          </w:p>
        </w:tc>
      </w:tr>
      <w:tr w:rsidR="004F2927" w:rsidRPr="009A413E" w14:paraId="417AF835" w14:textId="77777777" w:rsidTr="00EE46BF">
        <w:trPr>
          <w:trHeight w:val="20"/>
          <w:jc w:val="center"/>
        </w:trPr>
        <w:tc>
          <w:tcPr>
            <w:tcW w:w="666" w:type="dxa"/>
            <w:shd w:val="clear" w:color="auto" w:fill="auto"/>
            <w:noWrap/>
            <w:hideMark/>
          </w:tcPr>
          <w:p w14:paraId="331D4854" w14:textId="77777777"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14:paraId="056C8D6B" w14:textId="77777777"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14:paraId="3079FF9D"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534FF749" w14:textId="77777777" w:rsidR="004F2927" w:rsidRPr="009A413E" w:rsidRDefault="004F2927" w:rsidP="004F2927">
            <w:pPr>
              <w:pStyle w:val="TAL"/>
              <w:rPr>
                <w:rFonts w:eastAsia="??"/>
              </w:rPr>
            </w:pPr>
            <w:r w:rsidRPr="009A413E">
              <w:rPr>
                <w:rFonts w:eastAsia="??"/>
              </w:rPr>
              <w:t>4.19</w:t>
            </w:r>
          </w:p>
        </w:tc>
        <w:tc>
          <w:tcPr>
            <w:tcW w:w="777" w:type="dxa"/>
            <w:shd w:val="clear" w:color="auto" w:fill="auto"/>
            <w:noWrap/>
            <w:hideMark/>
          </w:tcPr>
          <w:p w14:paraId="3DCE8FC6"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386E7A1E"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14FACEA"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68A9429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406C2319" w14:textId="77777777" w:rsidR="004F2927" w:rsidRPr="009A413E" w:rsidRDefault="004F2927" w:rsidP="004F2927">
            <w:pPr>
              <w:pStyle w:val="TAL"/>
              <w:rPr>
                <w:rFonts w:eastAsia="??"/>
              </w:rPr>
            </w:pPr>
            <w:r w:rsidRPr="009A413E">
              <w:rPr>
                <w:rFonts w:eastAsia="??"/>
              </w:rPr>
              <w:t>2.33</w:t>
            </w:r>
          </w:p>
        </w:tc>
        <w:tc>
          <w:tcPr>
            <w:tcW w:w="747" w:type="dxa"/>
            <w:shd w:val="clear" w:color="auto" w:fill="auto"/>
            <w:noWrap/>
            <w:hideMark/>
          </w:tcPr>
          <w:p w14:paraId="0F8B5AA4" w14:textId="77777777" w:rsidR="004F2927" w:rsidRPr="009A413E" w:rsidRDefault="004F2927" w:rsidP="004F2927">
            <w:pPr>
              <w:pStyle w:val="TAL"/>
              <w:rPr>
                <w:rFonts w:eastAsia="??"/>
              </w:rPr>
            </w:pPr>
            <w:r w:rsidRPr="009A413E">
              <w:rPr>
                <w:rFonts w:eastAsia="??"/>
              </w:rPr>
              <w:t>2.34</w:t>
            </w:r>
          </w:p>
        </w:tc>
        <w:tc>
          <w:tcPr>
            <w:tcW w:w="606" w:type="dxa"/>
            <w:shd w:val="clear" w:color="auto" w:fill="auto"/>
            <w:noWrap/>
            <w:hideMark/>
          </w:tcPr>
          <w:p w14:paraId="7020EFE9" w14:textId="77777777" w:rsidR="004F2927" w:rsidRPr="009A413E" w:rsidRDefault="004F2927" w:rsidP="004F2927">
            <w:pPr>
              <w:pStyle w:val="TAL"/>
              <w:rPr>
                <w:rFonts w:eastAsia="??"/>
              </w:rPr>
            </w:pPr>
            <w:r w:rsidRPr="009A413E">
              <w:rPr>
                <w:rFonts w:eastAsia="??"/>
              </w:rPr>
              <w:t>4.41</w:t>
            </w:r>
          </w:p>
        </w:tc>
        <w:tc>
          <w:tcPr>
            <w:tcW w:w="1467" w:type="dxa"/>
            <w:shd w:val="clear" w:color="auto" w:fill="auto"/>
            <w:noWrap/>
            <w:hideMark/>
          </w:tcPr>
          <w:p w14:paraId="3AA0AF89" w14:textId="77777777" w:rsidR="004F2927" w:rsidRPr="009A413E" w:rsidRDefault="004F2927" w:rsidP="004F2927">
            <w:pPr>
              <w:pStyle w:val="TAL"/>
              <w:rPr>
                <w:rFonts w:eastAsia="??"/>
              </w:rPr>
            </w:pPr>
            <w:r w:rsidRPr="009A413E">
              <w:rPr>
                <w:rFonts w:eastAsia="??"/>
              </w:rPr>
              <w:t>2.33</w:t>
            </w:r>
          </w:p>
        </w:tc>
      </w:tr>
      <w:tr w:rsidR="004F2927" w:rsidRPr="009A413E" w14:paraId="6C3B0896" w14:textId="77777777" w:rsidTr="00EE46BF">
        <w:trPr>
          <w:trHeight w:val="20"/>
          <w:jc w:val="center"/>
        </w:trPr>
        <w:tc>
          <w:tcPr>
            <w:tcW w:w="666" w:type="dxa"/>
            <w:shd w:val="clear" w:color="auto" w:fill="auto"/>
            <w:noWrap/>
            <w:hideMark/>
          </w:tcPr>
          <w:p w14:paraId="2590D023" w14:textId="77777777"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14:paraId="3F8DA21C" w14:textId="77777777"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14:paraId="3790EC61"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4DC927C5" w14:textId="77777777" w:rsidR="004F2927" w:rsidRPr="009A413E" w:rsidRDefault="004F2927" w:rsidP="004F2927">
            <w:pPr>
              <w:pStyle w:val="TAL"/>
              <w:rPr>
                <w:rFonts w:eastAsia="??"/>
              </w:rPr>
            </w:pPr>
            <w:r w:rsidRPr="009A413E">
              <w:rPr>
                <w:rFonts w:eastAsia="??"/>
              </w:rPr>
              <w:t>4.66</w:t>
            </w:r>
          </w:p>
        </w:tc>
        <w:tc>
          <w:tcPr>
            <w:tcW w:w="777" w:type="dxa"/>
            <w:shd w:val="clear" w:color="auto" w:fill="auto"/>
            <w:noWrap/>
            <w:hideMark/>
          </w:tcPr>
          <w:p w14:paraId="390784F0"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7083B2E4"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772CE84"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5A6950D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154EBBAC" w14:textId="77777777" w:rsidR="004F2927" w:rsidRPr="009A413E" w:rsidRDefault="004F2927" w:rsidP="004F2927">
            <w:pPr>
              <w:pStyle w:val="TAL"/>
              <w:rPr>
                <w:rFonts w:eastAsia="??"/>
              </w:rPr>
            </w:pPr>
            <w:r w:rsidRPr="009A413E">
              <w:rPr>
                <w:rFonts w:eastAsia="??"/>
              </w:rPr>
              <w:t>2.29</w:t>
            </w:r>
          </w:p>
        </w:tc>
        <w:tc>
          <w:tcPr>
            <w:tcW w:w="747" w:type="dxa"/>
            <w:shd w:val="clear" w:color="auto" w:fill="auto"/>
            <w:noWrap/>
            <w:hideMark/>
          </w:tcPr>
          <w:p w14:paraId="0882631F" w14:textId="77777777" w:rsidR="004F2927" w:rsidRPr="009A413E" w:rsidRDefault="004F2927" w:rsidP="004F2927">
            <w:pPr>
              <w:pStyle w:val="TAL"/>
              <w:rPr>
                <w:rFonts w:eastAsia="??"/>
              </w:rPr>
            </w:pPr>
            <w:r w:rsidRPr="009A413E">
              <w:rPr>
                <w:rFonts w:eastAsia="??"/>
              </w:rPr>
              <w:t>2.59</w:t>
            </w:r>
          </w:p>
        </w:tc>
        <w:tc>
          <w:tcPr>
            <w:tcW w:w="606" w:type="dxa"/>
            <w:shd w:val="clear" w:color="auto" w:fill="auto"/>
            <w:noWrap/>
            <w:hideMark/>
          </w:tcPr>
          <w:p w14:paraId="0D214121" w14:textId="77777777" w:rsidR="004F2927" w:rsidRPr="009A413E" w:rsidRDefault="004F2927" w:rsidP="004F2927">
            <w:pPr>
              <w:pStyle w:val="TAL"/>
              <w:rPr>
                <w:rFonts w:eastAsia="??"/>
              </w:rPr>
            </w:pPr>
            <w:r w:rsidRPr="009A413E">
              <w:rPr>
                <w:rFonts w:eastAsia="??"/>
              </w:rPr>
              <w:t>4.66</w:t>
            </w:r>
          </w:p>
        </w:tc>
        <w:tc>
          <w:tcPr>
            <w:tcW w:w="1467" w:type="dxa"/>
            <w:shd w:val="clear" w:color="auto" w:fill="auto"/>
            <w:noWrap/>
            <w:hideMark/>
          </w:tcPr>
          <w:p w14:paraId="4FCC508D" w14:textId="77777777" w:rsidR="004F2927" w:rsidRPr="009A413E" w:rsidRDefault="004F2927" w:rsidP="004F2927">
            <w:pPr>
              <w:pStyle w:val="TAL"/>
              <w:rPr>
                <w:rFonts w:eastAsia="??"/>
              </w:rPr>
            </w:pPr>
            <w:r w:rsidRPr="009A413E">
              <w:rPr>
                <w:rFonts w:eastAsia="??"/>
              </w:rPr>
              <w:t>2.58</w:t>
            </w:r>
          </w:p>
        </w:tc>
      </w:tr>
      <w:tr w:rsidR="004F2927" w:rsidRPr="009A413E" w14:paraId="632A8C83" w14:textId="77777777" w:rsidTr="00EE46BF">
        <w:trPr>
          <w:trHeight w:val="20"/>
          <w:jc w:val="center"/>
        </w:trPr>
        <w:tc>
          <w:tcPr>
            <w:tcW w:w="666" w:type="dxa"/>
            <w:shd w:val="clear" w:color="auto" w:fill="auto"/>
            <w:noWrap/>
            <w:hideMark/>
          </w:tcPr>
          <w:p w14:paraId="2FC55AC1" w14:textId="77777777" w:rsidR="004F2927" w:rsidRPr="009A413E" w:rsidRDefault="004F2927" w:rsidP="004F2927">
            <w:pPr>
              <w:pStyle w:val="TAL"/>
              <w:rPr>
                <w:rFonts w:eastAsia="??"/>
              </w:rPr>
            </w:pPr>
            <w:r w:rsidRPr="009A413E">
              <w:rPr>
                <w:rFonts w:eastAsia="??"/>
              </w:rPr>
              <w:t>41</w:t>
            </w:r>
          </w:p>
        </w:tc>
        <w:tc>
          <w:tcPr>
            <w:tcW w:w="947" w:type="dxa"/>
            <w:shd w:val="clear" w:color="auto" w:fill="auto"/>
            <w:noWrap/>
            <w:hideMark/>
          </w:tcPr>
          <w:p w14:paraId="4137661F" w14:textId="77777777" w:rsidR="004F2927" w:rsidRPr="009A413E" w:rsidRDefault="004F2927" w:rsidP="004F2927">
            <w:pPr>
              <w:pStyle w:val="TAL"/>
              <w:rPr>
                <w:rFonts w:eastAsia="??"/>
              </w:rPr>
            </w:pPr>
            <w:r w:rsidRPr="009A413E">
              <w:rPr>
                <w:rFonts w:eastAsia="??"/>
              </w:rPr>
              <w:t>2595.0</w:t>
            </w:r>
          </w:p>
        </w:tc>
        <w:tc>
          <w:tcPr>
            <w:tcW w:w="1067" w:type="dxa"/>
            <w:shd w:val="clear" w:color="auto" w:fill="auto"/>
            <w:noWrap/>
            <w:hideMark/>
          </w:tcPr>
          <w:p w14:paraId="05557C19"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3B866D7A" w14:textId="77777777" w:rsidR="004F2927" w:rsidRPr="009A413E" w:rsidRDefault="004F2927" w:rsidP="004F2927">
            <w:pPr>
              <w:pStyle w:val="TAL"/>
              <w:rPr>
                <w:rFonts w:eastAsia="??"/>
              </w:rPr>
            </w:pPr>
            <w:r w:rsidRPr="009A413E">
              <w:rPr>
                <w:rFonts w:eastAsia="??"/>
              </w:rPr>
              <w:t>5.63</w:t>
            </w:r>
          </w:p>
        </w:tc>
        <w:tc>
          <w:tcPr>
            <w:tcW w:w="777" w:type="dxa"/>
            <w:shd w:val="clear" w:color="auto" w:fill="auto"/>
            <w:noWrap/>
            <w:hideMark/>
          </w:tcPr>
          <w:p w14:paraId="2F22A31C" w14:textId="77777777"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14:paraId="5ED82F14" w14:textId="77777777"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14:paraId="2692FE2A"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702D5A4F"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16EE8CBA" w14:textId="77777777" w:rsidR="004F2927" w:rsidRPr="009A413E" w:rsidRDefault="004F2927" w:rsidP="004F2927">
            <w:pPr>
              <w:pStyle w:val="TAL"/>
              <w:rPr>
                <w:rFonts w:eastAsia="??"/>
              </w:rPr>
            </w:pPr>
            <w:r w:rsidRPr="009A413E">
              <w:rPr>
                <w:rFonts w:eastAsia="??"/>
              </w:rPr>
              <w:t>0.38</w:t>
            </w:r>
          </w:p>
        </w:tc>
        <w:tc>
          <w:tcPr>
            <w:tcW w:w="747" w:type="dxa"/>
            <w:shd w:val="clear" w:color="auto" w:fill="auto"/>
            <w:noWrap/>
            <w:hideMark/>
          </w:tcPr>
          <w:p w14:paraId="58997125" w14:textId="77777777" w:rsidR="004F2927" w:rsidRPr="009A413E" w:rsidRDefault="004F2927" w:rsidP="004F2927">
            <w:pPr>
              <w:pStyle w:val="TAL"/>
              <w:rPr>
                <w:rFonts w:eastAsia="??"/>
              </w:rPr>
            </w:pPr>
            <w:r w:rsidRPr="009A413E">
              <w:rPr>
                <w:rFonts w:eastAsia="??"/>
              </w:rPr>
              <w:t>0.38</w:t>
            </w:r>
          </w:p>
        </w:tc>
        <w:tc>
          <w:tcPr>
            <w:tcW w:w="606" w:type="dxa"/>
            <w:shd w:val="clear" w:color="auto" w:fill="auto"/>
            <w:noWrap/>
            <w:hideMark/>
          </w:tcPr>
          <w:p w14:paraId="11966D6A" w14:textId="77777777"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14:paraId="52F02E3C" w14:textId="77777777" w:rsidR="004F2927" w:rsidRPr="009A413E" w:rsidRDefault="004F2927" w:rsidP="004F2927">
            <w:pPr>
              <w:pStyle w:val="TAL"/>
              <w:rPr>
                <w:rFonts w:eastAsia="??"/>
              </w:rPr>
            </w:pPr>
            <w:r w:rsidRPr="009A413E">
              <w:rPr>
                <w:rFonts w:eastAsia="??"/>
              </w:rPr>
              <w:t>0.37</w:t>
            </w:r>
          </w:p>
        </w:tc>
      </w:tr>
      <w:tr w:rsidR="004F2927" w:rsidRPr="009A413E" w14:paraId="37986247" w14:textId="77777777" w:rsidTr="00EE46BF">
        <w:trPr>
          <w:trHeight w:val="20"/>
          <w:jc w:val="center"/>
        </w:trPr>
        <w:tc>
          <w:tcPr>
            <w:tcW w:w="666" w:type="dxa"/>
            <w:shd w:val="clear" w:color="auto" w:fill="auto"/>
            <w:noWrap/>
            <w:hideMark/>
          </w:tcPr>
          <w:p w14:paraId="725D59D3" w14:textId="77777777" w:rsidR="004F2927" w:rsidRPr="009A413E" w:rsidRDefault="004F2927" w:rsidP="004F2927">
            <w:pPr>
              <w:pStyle w:val="TAL"/>
              <w:rPr>
                <w:rFonts w:eastAsia="??"/>
              </w:rPr>
            </w:pPr>
            <w:r w:rsidRPr="009A413E">
              <w:rPr>
                <w:rFonts w:eastAsia="??"/>
              </w:rPr>
              <w:t>38</w:t>
            </w:r>
          </w:p>
        </w:tc>
        <w:tc>
          <w:tcPr>
            <w:tcW w:w="947" w:type="dxa"/>
            <w:shd w:val="clear" w:color="auto" w:fill="auto"/>
            <w:noWrap/>
            <w:hideMark/>
          </w:tcPr>
          <w:p w14:paraId="024BE480" w14:textId="77777777" w:rsidR="004F2927" w:rsidRPr="009A413E" w:rsidRDefault="004F2927" w:rsidP="004F2927">
            <w:pPr>
              <w:pStyle w:val="TAL"/>
              <w:rPr>
                <w:rFonts w:eastAsia="??"/>
              </w:rPr>
            </w:pPr>
            <w:r w:rsidRPr="009A413E">
              <w:rPr>
                <w:rFonts w:eastAsia="??"/>
              </w:rPr>
              <w:t>2593.0</w:t>
            </w:r>
          </w:p>
        </w:tc>
        <w:tc>
          <w:tcPr>
            <w:tcW w:w="1067" w:type="dxa"/>
            <w:shd w:val="clear" w:color="auto" w:fill="auto"/>
            <w:noWrap/>
            <w:hideMark/>
          </w:tcPr>
          <w:p w14:paraId="3489A4E5"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1F87A6FC" w14:textId="77777777" w:rsidR="004F2927" w:rsidRPr="009A413E" w:rsidRDefault="004F2927" w:rsidP="004F2927">
            <w:pPr>
              <w:pStyle w:val="TAL"/>
              <w:rPr>
                <w:rFonts w:eastAsia="??"/>
              </w:rPr>
            </w:pPr>
            <w:r w:rsidRPr="009A413E">
              <w:rPr>
                <w:rFonts w:eastAsia="??"/>
              </w:rPr>
              <w:t>5.64</w:t>
            </w:r>
          </w:p>
        </w:tc>
        <w:tc>
          <w:tcPr>
            <w:tcW w:w="777" w:type="dxa"/>
            <w:shd w:val="clear" w:color="auto" w:fill="auto"/>
            <w:noWrap/>
            <w:hideMark/>
          </w:tcPr>
          <w:p w14:paraId="321DC819" w14:textId="77777777"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14:paraId="3B92238D" w14:textId="77777777"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14:paraId="706AA219"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45D99D08"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486A10CD" w14:textId="77777777" w:rsidR="004F2927" w:rsidRPr="009A413E" w:rsidRDefault="004F2927" w:rsidP="004F2927">
            <w:pPr>
              <w:pStyle w:val="TAL"/>
              <w:rPr>
                <w:rFonts w:eastAsia="??"/>
              </w:rPr>
            </w:pPr>
            <w:r w:rsidRPr="009A413E">
              <w:rPr>
                <w:rFonts w:eastAsia="??"/>
              </w:rPr>
              <w:t>0.60</w:t>
            </w:r>
          </w:p>
        </w:tc>
        <w:tc>
          <w:tcPr>
            <w:tcW w:w="747" w:type="dxa"/>
            <w:shd w:val="clear" w:color="auto" w:fill="auto"/>
            <w:noWrap/>
            <w:hideMark/>
          </w:tcPr>
          <w:p w14:paraId="28135A99" w14:textId="77777777" w:rsidR="004F2927" w:rsidRPr="009A413E" w:rsidRDefault="004F2927" w:rsidP="004F2927">
            <w:pPr>
              <w:pStyle w:val="TAL"/>
              <w:rPr>
                <w:rFonts w:eastAsia="??"/>
              </w:rPr>
            </w:pPr>
            <w:r w:rsidRPr="009A413E">
              <w:rPr>
                <w:rFonts w:eastAsia="??"/>
              </w:rPr>
              <w:t>0.61</w:t>
            </w:r>
          </w:p>
        </w:tc>
        <w:tc>
          <w:tcPr>
            <w:tcW w:w="606" w:type="dxa"/>
            <w:shd w:val="clear" w:color="auto" w:fill="auto"/>
            <w:noWrap/>
            <w:hideMark/>
          </w:tcPr>
          <w:p w14:paraId="0987560F" w14:textId="77777777" w:rsidR="004F2927" w:rsidRPr="009A413E" w:rsidRDefault="004F2927" w:rsidP="004F2927">
            <w:pPr>
              <w:pStyle w:val="TAL"/>
              <w:rPr>
                <w:rFonts w:eastAsia="??"/>
              </w:rPr>
            </w:pPr>
            <w:r w:rsidRPr="009A413E">
              <w:rPr>
                <w:rFonts w:eastAsia="??"/>
              </w:rPr>
              <w:t>2.68</w:t>
            </w:r>
          </w:p>
        </w:tc>
        <w:tc>
          <w:tcPr>
            <w:tcW w:w="1467" w:type="dxa"/>
            <w:shd w:val="clear" w:color="auto" w:fill="auto"/>
            <w:noWrap/>
            <w:hideMark/>
          </w:tcPr>
          <w:p w14:paraId="27FD32F3" w14:textId="77777777" w:rsidR="004F2927" w:rsidRPr="009A413E" w:rsidRDefault="004F2927" w:rsidP="004F2927">
            <w:pPr>
              <w:pStyle w:val="TAL"/>
              <w:rPr>
                <w:rFonts w:eastAsia="??"/>
              </w:rPr>
            </w:pPr>
            <w:r w:rsidRPr="009A413E">
              <w:rPr>
                <w:rFonts w:eastAsia="??"/>
              </w:rPr>
              <w:t>0.60</w:t>
            </w:r>
          </w:p>
        </w:tc>
      </w:tr>
      <w:tr w:rsidR="004F2927" w:rsidRPr="009A413E" w14:paraId="02196088" w14:textId="77777777" w:rsidTr="00EE46BF">
        <w:trPr>
          <w:trHeight w:val="20"/>
          <w:jc w:val="center"/>
        </w:trPr>
        <w:tc>
          <w:tcPr>
            <w:tcW w:w="666" w:type="dxa"/>
            <w:shd w:val="clear" w:color="auto" w:fill="auto"/>
            <w:noWrap/>
            <w:hideMark/>
          </w:tcPr>
          <w:p w14:paraId="6BFF1B00" w14:textId="77777777"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14:paraId="34BBCDB4" w14:textId="77777777"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14:paraId="23CF523A"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63923AC2"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BE50D73"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1D41E0FA"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3609564"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2B4FC424"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2E24765E" w14:textId="77777777" w:rsidR="004F2927" w:rsidRPr="009A413E" w:rsidRDefault="004F2927" w:rsidP="004F2927">
            <w:pPr>
              <w:pStyle w:val="TAL"/>
              <w:rPr>
                <w:rFonts w:eastAsia="??"/>
              </w:rPr>
            </w:pPr>
            <w:r w:rsidRPr="009A413E">
              <w:rPr>
                <w:rFonts w:eastAsia="??"/>
              </w:rPr>
              <w:t>0.64</w:t>
            </w:r>
          </w:p>
        </w:tc>
        <w:tc>
          <w:tcPr>
            <w:tcW w:w="747" w:type="dxa"/>
            <w:shd w:val="clear" w:color="auto" w:fill="auto"/>
            <w:noWrap/>
            <w:hideMark/>
          </w:tcPr>
          <w:p w14:paraId="47DDAD18" w14:textId="77777777" w:rsidR="004F2927" w:rsidRPr="009A413E" w:rsidRDefault="004F2927" w:rsidP="004F2927">
            <w:pPr>
              <w:pStyle w:val="TAL"/>
              <w:rPr>
                <w:rFonts w:eastAsia="??"/>
              </w:rPr>
            </w:pPr>
            <w:r w:rsidRPr="009A413E">
              <w:rPr>
                <w:rFonts w:eastAsia="??"/>
              </w:rPr>
              <w:t>0.91</w:t>
            </w:r>
          </w:p>
        </w:tc>
        <w:tc>
          <w:tcPr>
            <w:tcW w:w="606" w:type="dxa"/>
            <w:shd w:val="clear" w:color="auto" w:fill="auto"/>
            <w:noWrap/>
            <w:hideMark/>
          </w:tcPr>
          <w:p w14:paraId="1E464D5C" w14:textId="77777777"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14:paraId="0A127B85" w14:textId="77777777" w:rsidR="004F2927" w:rsidRPr="009A413E" w:rsidRDefault="004F2927" w:rsidP="004F2927">
            <w:pPr>
              <w:pStyle w:val="TAL"/>
              <w:rPr>
                <w:rFonts w:eastAsia="??"/>
              </w:rPr>
            </w:pPr>
            <w:r w:rsidRPr="009A413E">
              <w:rPr>
                <w:rFonts w:eastAsia="??"/>
              </w:rPr>
              <w:t>0.54</w:t>
            </w:r>
          </w:p>
        </w:tc>
      </w:tr>
      <w:tr w:rsidR="004F2927" w:rsidRPr="009A413E" w14:paraId="7D719DE5" w14:textId="77777777" w:rsidTr="00EE46BF">
        <w:trPr>
          <w:trHeight w:val="20"/>
          <w:jc w:val="center"/>
        </w:trPr>
        <w:tc>
          <w:tcPr>
            <w:tcW w:w="666" w:type="dxa"/>
            <w:shd w:val="clear" w:color="auto" w:fill="auto"/>
            <w:noWrap/>
            <w:hideMark/>
          </w:tcPr>
          <w:p w14:paraId="2298F243" w14:textId="77777777"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14:paraId="6092B84D" w14:textId="77777777"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14:paraId="77B54925"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00C41538"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D6EB3B9" w14:textId="77777777"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14:paraId="1AF1AAC2" w14:textId="77777777"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14:paraId="44309EBB"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18464600"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5AF82E36" w14:textId="77777777" w:rsidR="004F2927" w:rsidRPr="009A413E" w:rsidRDefault="004F2927" w:rsidP="004F2927">
            <w:pPr>
              <w:pStyle w:val="TAL"/>
              <w:rPr>
                <w:rFonts w:eastAsia="??"/>
              </w:rPr>
            </w:pPr>
            <w:r w:rsidRPr="009A413E">
              <w:rPr>
                <w:rFonts w:eastAsia="??"/>
              </w:rPr>
              <w:t>0.87</w:t>
            </w:r>
          </w:p>
        </w:tc>
        <w:tc>
          <w:tcPr>
            <w:tcW w:w="747" w:type="dxa"/>
            <w:shd w:val="clear" w:color="auto" w:fill="auto"/>
            <w:noWrap/>
            <w:hideMark/>
          </w:tcPr>
          <w:p w14:paraId="7E11C101" w14:textId="77777777" w:rsidR="004F2927" w:rsidRPr="009A413E" w:rsidRDefault="004F2927" w:rsidP="004F2927">
            <w:pPr>
              <w:pStyle w:val="TAL"/>
              <w:rPr>
                <w:rFonts w:eastAsia="??"/>
              </w:rPr>
            </w:pPr>
            <w:r w:rsidRPr="009A413E">
              <w:rPr>
                <w:rFonts w:eastAsia="??"/>
              </w:rPr>
              <w:t>0.73</w:t>
            </w:r>
          </w:p>
        </w:tc>
        <w:tc>
          <w:tcPr>
            <w:tcW w:w="606" w:type="dxa"/>
            <w:shd w:val="clear" w:color="auto" w:fill="auto"/>
            <w:noWrap/>
            <w:hideMark/>
          </w:tcPr>
          <w:p w14:paraId="0A263914" w14:textId="77777777" w:rsidR="004F2927" w:rsidRPr="009A413E" w:rsidRDefault="004F2927" w:rsidP="004F2927">
            <w:pPr>
              <w:pStyle w:val="TAL"/>
              <w:rPr>
                <w:rFonts w:eastAsia="??"/>
              </w:rPr>
            </w:pPr>
            <w:r w:rsidRPr="009A413E">
              <w:rPr>
                <w:rFonts w:eastAsia="??"/>
              </w:rPr>
              <w:t>2.41</w:t>
            </w:r>
          </w:p>
        </w:tc>
        <w:tc>
          <w:tcPr>
            <w:tcW w:w="1467" w:type="dxa"/>
            <w:shd w:val="clear" w:color="auto" w:fill="auto"/>
            <w:noWrap/>
            <w:hideMark/>
          </w:tcPr>
          <w:p w14:paraId="77687586" w14:textId="77777777" w:rsidR="004F2927" w:rsidRPr="009A413E" w:rsidRDefault="004F2927" w:rsidP="004F2927">
            <w:pPr>
              <w:pStyle w:val="TAL"/>
              <w:rPr>
                <w:rFonts w:eastAsia="??"/>
              </w:rPr>
            </w:pPr>
            <w:r w:rsidRPr="009A413E">
              <w:rPr>
                <w:rFonts w:eastAsia="??"/>
              </w:rPr>
              <w:t>0.50</w:t>
            </w:r>
          </w:p>
        </w:tc>
      </w:tr>
      <w:tr w:rsidR="004F2927" w:rsidRPr="009A413E" w14:paraId="16D5C0D7" w14:textId="77777777" w:rsidTr="00EE46BF">
        <w:trPr>
          <w:trHeight w:val="20"/>
          <w:jc w:val="center"/>
        </w:trPr>
        <w:tc>
          <w:tcPr>
            <w:tcW w:w="666" w:type="dxa"/>
            <w:shd w:val="clear" w:color="auto" w:fill="auto"/>
            <w:noWrap/>
            <w:hideMark/>
          </w:tcPr>
          <w:p w14:paraId="0AC36317" w14:textId="77777777"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14:paraId="04BD1771" w14:textId="77777777"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14:paraId="6538F25C"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54B6A8FC"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E7DA528"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3535F907"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729F4101"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628DBDCB"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72B70D74" w14:textId="77777777" w:rsidR="004F2927" w:rsidRPr="009A413E" w:rsidRDefault="004F2927" w:rsidP="004F2927">
            <w:pPr>
              <w:pStyle w:val="TAL"/>
              <w:rPr>
                <w:rFonts w:eastAsia="??"/>
              </w:rPr>
            </w:pPr>
            <w:r w:rsidRPr="009A413E">
              <w:rPr>
                <w:rFonts w:eastAsia="??"/>
              </w:rPr>
              <w:t>0.79</w:t>
            </w:r>
          </w:p>
        </w:tc>
        <w:tc>
          <w:tcPr>
            <w:tcW w:w="747" w:type="dxa"/>
            <w:shd w:val="clear" w:color="auto" w:fill="auto"/>
            <w:noWrap/>
            <w:hideMark/>
          </w:tcPr>
          <w:p w14:paraId="738C0CE1" w14:textId="77777777" w:rsidR="004F2927" w:rsidRPr="009A413E" w:rsidRDefault="004F2927" w:rsidP="004F2927">
            <w:pPr>
              <w:pStyle w:val="TAL"/>
              <w:rPr>
                <w:rFonts w:eastAsia="??"/>
              </w:rPr>
            </w:pPr>
            <w:r w:rsidRPr="009A413E">
              <w:rPr>
                <w:rFonts w:eastAsia="??"/>
              </w:rPr>
              <w:t>0.97</w:t>
            </w:r>
          </w:p>
        </w:tc>
        <w:tc>
          <w:tcPr>
            <w:tcW w:w="606" w:type="dxa"/>
            <w:shd w:val="clear" w:color="auto" w:fill="auto"/>
            <w:noWrap/>
            <w:hideMark/>
          </w:tcPr>
          <w:p w14:paraId="5ED709C0" w14:textId="77777777" w:rsidR="004F2927" w:rsidRPr="009A413E" w:rsidRDefault="004F2927" w:rsidP="004F2927">
            <w:pPr>
              <w:pStyle w:val="TAL"/>
              <w:rPr>
                <w:rFonts w:eastAsia="??"/>
              </w:rPr>
            </w:pPr>
            <w:r w:rsidRPr="009A413E">
              <w:rPr>
                <w:rFonts w:eastAsia="??"/>
              </w:rPr>
              <w:t>2.51</w:t>
            </w:r>
          </w:p>
        </w:tc>
        <w:tc>
          <w:tcPr>
            <w:tcW w:w="1467" w:type="dxa"/>
            <w:shd w:val="clear" w:color="auto" w:fill="auto"/>
            <w:noWrap/>
            <w:hideMark/>
          </w:tcPr>
          <w:p w14:paraId="7A9DE7E2" w14:textId="77777777" w:rsidR="004F2927" w:rsidRPr="009A413E" w:rsidRDefault="004F2927" w:rsidP="004F2927">
            <w:pPr>
              <w:pStyle w:val="TAL"/>
              <w:rPr>
                <w:rFonts w:eastAsia="??"/>
              </w:rPr>
            </w:pPr>
            <w:r w:rsidRPr="009A413E">
              <w:rPr>
                <w:rFonts w:eastAsia="??"/>
              </w:rPr>
              <w:t>0.60</w:t>
            </w:r>
          </w:p>
        </w:tc>
      </w:tr>
      <w:tr w:rsidR="004F2927" w:rsidRPr="009A413E" w14:paraId="183E44D8" w14:textId="77777777" w:rsidTr="00EE46BF">
        <w:trPr>
          <w:trHeight w:val="20"/>
          <w:jc w:val="center"/>
        </w:trPr>
        <w:tc>
          <w:tcPr>
            <w:tcW w:w="666" w:type="dxa"/>
            <w:shd w:val="clear" w:color="auto" w:fill="auto"/>
            <w:noWrap/>
            <w:hideMark/>
          </w:tcPr>
          <w:p w14:paraId="2153B5C6" w14:textId="77777777"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14:paraId="23713337" w14:textId="77777777"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14:paraId="48C686FE"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03359917"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3A3EC087"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146CC53A"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2BD705CF"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73069177"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5E077611" w14:textId="77777777" w:rsidR="004F2927" w:rsidRPr="009A413E" w:rsidRDefault="004F2927" w:rsidP="004F2927">
            <w:pPr>
              <w:pStyle w:val="TAL"/>
              <w:rPr>
                <w:rFonts w:eastAsia="??"/>
              </w:rPr>
            </w:pPr>
            <w:r w:rsidRPr="009A413E">
              <w:rPr>
                <w:rFonts w:eastAsia="??"/>
              </w:rPr>
              <w:t>0.98</w:t>
            </w:r>
          </w:p>
        </w:tc>
        <w:tc>
          <w:tcPr>
            <w:tcW w:w="747" w:type="dxa"/>
            <w:shd w:val="clear" w:color="auto" w:fill="auto"/>
            <w:noWrap/>
            <w:hideMark/>
          </w:tcPr>
          <w:p w14:paraId="5F49637C" w14:textId="77777777" w:rsidR="004F2927" w:rsidRPr="009A413E" w:rsidRDefault="004F2927" w:rsidP="004F2927">
            <w:pPr>
              <w:pStyle w:val="TAL"/>
              <w:rPr>
                <w:rFonts w:eastAsia="??"/>
              </w:rPr>
            </w:pPr>
            <w:r w:rsidRPr="009A413E">
              <w:rPr>
                <w:rFonts w:eastAsia="??"/>
              </w:rPr>
              <w:t>1.29</w:t>
            </w:r>
          </w:p>
        </w:tc>
        <w:tc>
          <w:tcPr>
            <w:tcW w:w="606" w:type="dxa"/>
            <w:shd w:val="clear" w:color="auto" w:fill="auto"/>
            <w:noWrap/>
            <w:hideMark/>
          </w:tcPr>
          <w:p w14:paraId="1D7A68CF" w14:textId="77777777" w:rsidR="004F2927" w:rsidRPr="009A413E" w:rsidRDefault="004F2927" w:rsidP="004F2927">
            <w:pPr>
              <w:pStyle w:val="TAL"/>
              <w:rPr>
                <w:rFonts w:eastAsia="??"/>
              </w:rPr>
            </w:pPr>
            <w:r w:rsidRPr="009A413E">
              <w:rPr>
                <w:rFonts w:eastAsia="??"/>
              </w:rPr>
              <w:t>2.83</w:t>
            </w:r>
          </w:p>
        </w:tc>
        <w:tc>
          <w:tcPr>
            <w:tcW w:w="1467" w:type="dxa"/>
            <w:shd w:val="clear" w:color="auto" w:fill="auto"/>
            <w:noWrap/>
            <w:hideMark/>
          </w:tcPr>
          <w:p w14:paraId="7C13A217" w14:textId="77777777" w:rsidR="004F2927" w:rsidRPr="009A413E" w:rsidRDefault="004F2927" w:rsidP="004F2927">
            <w:pPr>
              <w:pStyle w:val="TAL"/>
              <w:rPr>
                <w:rFonts w:eastAsia="??"/>
              </w:rPr>
            </w:pPr>
            <w:r w:rsidRPr="009A413E">
              <w:rPr>
                <w:rFonts w:eastAsia="??"/>
              </w:rPr>
              <w:t>0.92</w:t>
            </w:r>
          </w:p>
        </w:tc>
      </w:tr>
    </w:tbl>
    <w:p w14:paraId="27E3C8F2" w14:textId="77777777" w:rsidR="004F2927" w:rsidRPr="009A413E" w:rsidRDefault="004F2927" w:rsidP="008B1BAD">
      <w:pPr>
        <w:rPr>
          <w:rFonts w:eastAsia="??"/>
        </w:rPr>
      </w:pPr>
    </w:p>
    <w:p w14:paraId="68A0A169" w14:textId="77777777" w:rsidR="007322FA" w:rsidRPr="009A413E" w:rsidRDefault="007322FA" w:rsidP="007322FA">
      <w:pPr>
        <w:pStyle w:val="Heading3"/>
        <w:rPr>
          <w:rFonts w:eastAsia="??"/>
        </w:rPr>
      </w:pPr>
      <w:bookmarkStart w:id="388" w:name="_Toc528251429"/>
      <w:bookmarkStart w:id="389" w:name="_Toc46341368"/>
      <w:bookmarkStart w:id="390" w:name="_Toc46341601"/>
      <w:r w:rsidRPr="009A413E">
        <w:rPr>
          <w:rFonts w:eastAsia="??"/>
        </w:rPr>
        <w:lastRenderedPageBreak/>
        <w:t>10.3.5</w:t>
      </w:r>
      <w:r w:rsidRPr="009A413E">
        <w:rPr>
          <w:rFonts w:eastAsia="??"/>
        </w:rPr>
        <w:tab/>
        <w:t>Harmonization outcome</w:t>
      </w:r>
      <w:bookmarkEnd w:id="388"/>
      <w:bookmarkEnd w:id="389"/>
      <w:bookmarkEnd w:id="390"/>
    </w:p>
    <w:p w14:paraId="755D2D81" w14:textId="77777777" w:rsidR="008B1BAD" w:rsidRPr="009A413E" w:rsidRDefault="008B1BAD" w:rsidP="008B1BAD">
      <w:pPr>
        <w:rPr>
          <w:rFonts w:eastAsia="??"/>
        </w:rPr>
      </w:pPr>
      <w:r w:rsidRPr="009A413E">
        <w:rPr>
          <w:rFonts w:eastAsia="??"/>
        </w:rPr>
        <w:t>Harmonization cost has been calculated among the options in Table 10.3.4-1 and is defined as c = max(h_B7, h_B13, h_B41) – m_MPAC.  Table 10.3.5-1 below lists the cost values per option and methodology combination.</w:t>
      </w:r>
    </w:p>
    <w:p w14:paraId="12A7B171" w14:textId="77777777" w:rsidR="008B1BAD" w:rsidRPr="009A413E" w:rsidRDefault="008B1BAD" w:rsidP="004F2927">
      <w:pPr>
        <w:pStyle w:val="TH"/>
      </w:pPr>
      <w:r w:rsidRPr="009A413E">
        <w:t>Table 10.3.5-1: Harmonization cost</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1306"/>
        <w:gridCol w:w="1574"/>
        <w:gridCol w:w="1306"/>
        <w:gridCol w:w="1306"/>
        <w:gridCol w:w="1610"/>
      </w:tblGrid>
      <w:tr w:rsidR="008B1BAD" w:rsidRPr="009A413E" w14:paraId="13AA1958" w14:textId="77777777" w:rsidTr="002B4B23">
        <w:trPr>
          <w:trHeight w:val="1043"/>
          <w:jc w:val="center"/>
        </w:trPr>
        <w:tc>
          <w:tcPr>
            <w:tcW w:w="1638" w:type="dxa"/>
            <w:shd w:val="clear" w:color="auto" w:fill="auto"/>
            <w:noWrap/>
            <w:hideMark/>
          </w:tcPr>
          <w:p w14:paraId="464EEE07" w14:textId="77777777" w:rsidR="008B1BAD" w:rsidRPr="009A413E" w:rsidRDefault="008B1BAD" w:rsidP="008B1BAD">
            <w:pPr>
              <w:pStyle w:val="TAH"/>
              <w:rPr>
                <w:rFonts w:eastAsia="??" w:cs="Arial"/>
                <w:lang w:val="en-US" w:eastAsia="en-US"/>
              </w:rPr>
            </w:pPr>
            <w:r w:rsidRPr="009A413E">
              <w:rPr>
                <w:rFonts w:eastAsia="??" w:cs="Arial"/>
                <w:lang w:eastAsia="en-US"/>
              </w:rPr>
              <w:t>Option</w:t>
            </w:r>
          </w:p>
        </w:tc>
        <w:tc>
          <w:tcPr>
            <w:tcW w:w="1306" w:type="dxa"/>
            <w:shd w:val="clear" w:color="auto" w:fill="auto"/>
            <w:noWrap/>
            <w:hideMark/>
          </w:tcPr>
          <w:p w14:paraId="5D0E624D" w14:textId="77777777"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14:paraId="0BDE030F" w14:textId="77777777"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14:paraId="5F281D2E" w14:textId="77777777"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14:paraId="20F45989" w14:textId="77777777"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14:paraId="591B9EDB" w14:textId="77777777"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14:paraId="19ACD632" w14:textId="77777777" w:rsidTr="002B4B23">
        <w:trPr>
          <w:trHeight w:val="300"/>
          <w:jc w:val="center"/>
        </w:trPr>
        <w:tc>
          <w:tcPr>
            <w:tcW w:w="1638" w:type="dxa"/>
            <w:shd w:val="clear" w:color="auto" w:fill="auto"/>
            <w:noWrap/>
            <w:hideMark/>
          </w:tcPr>
          <w:p w14:paraId="7F9AFA04" w14:textId="77777777" w:rsidR="008B1BAD" w:rsidRPr="009A413E" w:rsidRDefault="008B1BAD" w:rsidP="008B1BAD">
            <w:pPr>
              <w:pStyle w:val="TAL"/>
              <w:rPr>
                <w:rFonts w:eastAsia="??" w:cs="Arial"/>
                <w:lang w:eastAsia="en-US"/>
              </w:rPr>
            </w:pPr>
            <w:r w:rsidRPr="009A413E">
              <w:rPr>
                <w:rFonts w:eastAsia="??" w:cs="Arial"/>
                <w:lang w:eastAsia="en-US"/>
              </w:rPr>
              <w:t>C</w:t>
            </w:r>
          </w:p>
        </w:tc>
        <w:tc>
          <w:tcPr>
            <w:tcW w:w="1306" w:type="dxa"/>
            <w:shd w:val="clear" w:color="auto" w:fill="auto"/>
            <w:noWrap/>
            <w:hideMark/>
          </w:tcPr>
          <w:p w14:paraId="77765C5E"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574" w:type="dxa"/>
            <w:shd w:val="clear" w:color="auto" w:fill="auto"/>
            <w:noWrap/>
            <w:hideMark/>
          </w:tcPr>
          <w:p w14:paraId="12C2782A"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306" w:type="dxa"/>
            <w:shd w:val="clear" w:color="auto" w:fill="auto"/>
            <w:noWrap/>
            <w:hideMark/>
          </w:tcPr>
          <w:p w14:paraId="49889A08" w14:textId="77777777" w:rsidR="008B1BAD" w:rsidRPr="009A413E" w:rsidRDefault="008B1BAD" w:rsidP="008B1BAD">
            <w:pPr>
              <w:pStyle w:val="TAL"/>
              <w:rPr>
                <w:rFonts w:eastAsia="??" w:cs="Arial"/>
                <w:lang w:eastAsia="en-US"/>
              </w:rPr>
            </w:pPr>
            <w:r w:rsidRPr="009A413E">
              <w:rPr>
                <w:rFonts w:eastAsia="??" w:cs="Arial"/>
                <w:lang w:eastAsia="en-US"/>
              </w:rPr>
              <w:t>0.5</w:t>
            </w:r>
          </w:p>
        </w:tc>
        <w:tc>
          <w:tcPr>
            <w:tcW w:w="1306" w:type="dxa"/>
            <w:shd w:val="clear" w:color="auto" w:fill="auto"/>
            <w:noWrap/>
            <w:hideMark/>
          </w:tcPr>
          <w:p w14:paraId="1889F648"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610" w:type="dxa"/>
            <w:shd w:val="clear" w:color="auto" w:fill="auto"/>
            <w:noWrap/>
            <w:hideMark/>
          </w:tcPr>
          <w:p w14:paraId="7FB9E5AB" w14:textId="77777777" w:rsidR="008B1BAD" w:rsidRPr="009A413E" w:rsidRDefault="008B1BAD" w:rsidP="008B1BAD">
            <w:pPr>
              <w:pStyle w:val="TAL"/>
              <w:rPr>
                <w:rFonts w:eastAsia="??" w:cs="Arial"/>
                <w:lang w:eastAsia="en-US"/>
              </w:rPr>
            </w:pPr>
            <w:r w:rsidRPr="009A413E">
              <w:rPr>
                <w:rFonts w:eastAsia="??" w:cs="Arial"/>
                <w:lang w:eastAsia="en-US"/>
              </w:rPr>
              <w:t>1.6</w:t>
            </w:r>
          </w:p>
        </w:tc>
      </w:tr>
      <w:tr w:rsidR="008B1BAD" w:rsidRPr="009A413E" w14:paraId="4D30DE37" w14:textId="77777777" w:rsidTr="002B4B23">
        <w:trPr>
          <w:trHeight w:val="300"/>
          <w:jc w:val="center"/>
        </w:trPr>
        <w:tc>
          <w:tcPr>
            <w:tcW w:w="1638" w:type="dxa"/>
            <w:shd w:val="clear" w:color="auto" w:fill="auto"/>
            <w:noWrap/>
            <w:hideMark/>
          </w:tcPr>
          <w:p w14:paraId="16A2066C" w14:textId="77777777" w:rsidR="008B1BAD" w:rsidRPr="009A413E" w:rsidRDefault="008B1BAD" w:rsidP="008B1BAD">
            <w:pPr>
              <w:pStyle w:val="TAL"/>
              <w:rPr>
                <w:rFonts w:eastAsia="??" w:cs="Arial"/>
                <w:lang w:eastAsia="en-US"/>
              </w:rPr>
            </w:pPr>
            <w:r w:rsidRPr="009A413E">
              <w:rPr>
                <w:rFonts w:eastAsia="??" w:cs="Arial"/>
                <w:lang w:eastAsia="en-US"/>
              </w:rPr>
              <w:t>D</w:t>
            </w:r>
          </w:p>
        </w:tc>
        <w:tc>
          <w:tcPr>
            <w:tcW w:w="1306" w:type="dxa"/>
            <w:shd w:val="clear" w:color="auto" w:fill="auto"/>
            <w:noWrap/>
            <w:hideMark/>
          </w:tcPr>
          <w:p w14:paraId="60DD10EF"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574" w:type="dxa"/>
            <w:shd w:val="clear" w:color="auto" w:fill="auto"/>
            <w:noWrap/>
            <w:hideMark/>
          </w:tcPr>
          <w:p w14:paraId="1BDF8767"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14:paraId="695A4771" w14:textId="77777777" w:rsidR="008B1BAD" w:rsidRPr="009A413E" w:rsidRDefault="008B1BAD" w:rsidP="008B1BAD">
            <w:pPr>
              <w:pStyle w:val="TAL"/>
              <w:rPr>
                <w:rFonts w:eastAsia="??" w:cs="Arial"/>
                <w:lang w:eastAsia="en-US"/>
              </w:rPr>
            </w:pPr>
            <w:r w:rsidRPr="009A413E">
              <w:rPr>
                <w:rFonts w:eastAsia="??" w:cs="Arial"/>
                <w:lang w:eastAsia="en-US"/>
              </w:rPr>
              <w:t>0.7</w:t>
            </w:r>
          </w:p>
        </w:tc>
        <w:tc>
          <w:tcPr>
            <w:tcW w:w="1306" w:type="dxa"/>
            <w:shd w:val="clear" w:color="auto" w:fill="auto"/>
            <w:noWrap/>
            <w:hideMark/>
          </w:tcPr>
          <w:p w14:paraId="4773AFC3"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14:paraId="3C2AB364" w14:textId="77777777"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14:paraId="5848B7F0" w14:textId="77777777" w:rsidTr="002B4B23">
        <w:trPr>
          <w:trHeight w:val="300"/>
          <w:jc w:val="center"/>
        </w:trPr>
        <w:tc>
          <w:tcPr>
            <w:tcW w:w="1638" w:type="dxa"/>
            <w:shd w:val="clear" w:color="auto" w:fill="auto"/>
            <w:noWrap/>
            <w:hideMark/>
          </w:tcPr>
          <w:p w14:paraId="66C9CA7B" w14:textId="77777777" w:rsidR="008B1BAD" w:rsidRPr="009A413E" w:rsidRDefault="008B1BAD" w:rsidP="008B1BAD">
            <w:pPr>
              <w:pStyle w:val="TAL"/>
              <w:rPr>
                <w:rFonts w:eastAsia="??" w:cs="Arial"/>
                <w:lang w:eastAsia="en-US"/>
              </w:rPr>
            </w:pPr>
            <w:r w:rsidRPr="009A413E">
              <w:rPr>
                <w:rFonts w:eastAsia="??" w:cs="Arial"/>
                <w:lang w:eastAsia="en-US"/>
              </w:rPr>
              <w:t>G (3 orientations)</w:t>
            </w:r>
          </w:p>
        </w:tc>
        <w:tc>
          <w:tcPr>
            <w:tcW w:w="1306" w:type="dxa"/>
            <w:shd w:val="clear" w:color="auto" w:fill="auto"/>
            <w:noWrap/>
            <w:hideMark/>
          </w:tcPr>
          <w:p w14:paraId="6669BD1A" w14:textId="77777777" w:rsidR="008B1BAD" w:rsidRPr="009A413E" w:rsidRDefault="008B1BAD" w:rsidP="008B1BAD">
            <w:pPr>
              <w:pStyle w:val="TAL"/>
              <w:rPr>
                <w:rFonts w:eastAsia="??" w:cs="Arial"/>
                <w:lang w:eastAsia="en-US"/>
              </w:rPr>
            </w:pPr>
            <w:r w:rsidRPr="009A413E">
              <w:rPr>
                <w:rFonts w:eastAsia="??" w:cs="Arial"/>
                <w:lang w:eastAsia="en-US"/>
              </w:rPr>
              <w:t>4.5</w:t>
            </w:r>
          </w:p>
        </w:tc>
        <w:tc>
          <w:tcPr>
            <w:tcW w:w="1574" w:type="dxa"/>
            <w:shd w:val="clear" w:color="auto" w:fill="auto"/>
            <w:noWrap/>
            <w:hideMark/>
          </w:tcPr>
          <w:p w14:paraId="01888848"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14:paraId="6DE0F2F7" w14:textId="77777777"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14:paraId="69D5F281"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14:paraId="4FC51F25" w14:textId="77777777" w:rsidR="008B1BAD" w:rsidRPr="009A413E" w:rsidRDefault="008B1BAD" w:rsidP="008B1BAD">
            <w:pPr>
              <w:pStyle w:val="TAL"/>
              <w:rPr>
                <w:rFonts w:eastAsia="??" w:cs="Arial"/>
                <w:lang w:eastAsia="en-US"/>
              </w:rPr>
            </w:pPr>
            <w:r w:rsidRPr="009A413E">
              <w:rPr>
                <w:rFonts w:eastAsia="??" w:cs="Arial"/>
                <w:lang w:eastAsia="en-US"/>
              </w:rPr>
              <w:t>4.5</w:t>
            </w:r>
          </w:p>
        </w:tc>
      </w:tr>
      <w:tr w:rsidR="008B1BAD" w:rsidRPr="009A413E" w14:paraId="04E20EFC" w14:textId="77777777" w:rsidTr="002B4B23">
        <w:trPr>
          <w:trHeight w:val="300"/>
          <w:jc w:val="center"/>
        </w:trPr>
        <w:tc>
          <w:tcPr>
            <w:tcW w:w="1638" w:type="dxa"/>
            <w:shd w:val="clear" w:color="auto" w:fill="auto"/>
            <w:noWrap/>
            <w:hideMark/>
          </w:tcPr>
          <w:p w14:paraId="78C568CC" w14:textId="77777777" w:rsidR="008B1BAD" w:rsidRPr="009A413E" w:rsidRDefault="008B1BAD" w:rsidP="008B1BAD">
            <w:pPr>
              <w:pStyle w:val="TAL"/>
              <w:rPr>
                <w:rFonts w:eastAsia="??" w:cs="Arial"/>
                <w:lang w:eastAsia="en-US"/>
              </w:rPr>
            </w:pPr>
            <w:r w:rsidRPr="009A413E">
              <w:rPr>
                <w:rFonts w:eastAsia="??" w:cs="Arial"/>
                <w:lang w:eastAsia="en-US"/>
              </w:rPr>
              <w:t>G (2 orientations P45. L45)</w:t>
            </w:r>
          </w:p>
        </w:tc>
        <w:tc>
          <w:tcPr>
            <w:tcW w:w="1306" w:type="dxa"/>
            <w:shd w:val="clear" w:color="auto" w:fill="auto"/>
            <w:noWrap/>
            <w:hideMark/>
          </w:tcPr>
          <w:p w14:paraId="4852488E" w14:textId="77777777" w:rsidR="008B1BAD" w:rsidRPr="009A413E" w:rsidRDefault="008B1BAD" w:rsidP="008B1BAD">
            <w:pPr>
              <w:pStyle w:val="TAL"/>
              <w:rPr>
                <w:rFonts w:eastAsia="??" w:cs="Arial"/>
                <w:lang w:eastAsia="en-US"/>
              </w:rPr>
            </w:pPr>
            <w:r w:rsidRPr="009A413E">
              <w:rPr>
                <w:rFonts w:eastAsia="??" w:cs="Arial"/>
                <w:lang w:eastAsia="en-US"/>
              </w:rPr>
              <w:t>4.9</w:t>
            </w:r>
          </w:p>
        </w:tc>
        <w:tc>
          <w:tcPr>
            <w:tcW w:w="1574" w:type="dxa"/>
            <w:shd w:val="clear" w:color="auto" w:fill="auto"/>
            <w:noWrap/>
            <w:hideMark/>
          </w:tcPr>
          <w:p w14:paraId="17B63F8A"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14:paraId="45B03D57"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152E12E4"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610" w:type="dxa"/>
            <w:shd w:val="clear" w:color="auto" w:fill="auto"/>
            <w:noWrap/>
            <w:hideMark/>
          </w:tcPr>
          <w:p w14:paraId="239777F7" w14:textId="77777777" w:rsidR="008B1BAD" w:rsidRPr="009A413E" w:rsidRDefault="008B1BAD" w:rsidP="008B1BAD">
            <w:pPr>
              <w:pStyle w:val="TAL"/>
              <w:rPr>
                <w:rFonts w:eastAsia="??" w:cs="Arial"/>
                <w:lang w:eastAsia="en-US"/>
              </w:rPr>
            </w:pPr>
            <w:r w:rsidRPr="009A413E">
              <w:rPr>
                <w:rFonts w:eastAsia="??" w:cs="Arial"/>
                <w:lang w:eastAsia="en-US"/>
              </w:rPr>
              <w:t>4.9</w:t>
            </w:r>
          </w:p>
        </w:tc>
      </w:tr>
      <w:tr w:rsidR="008B1BAD" w:rsidRPr="009A413E" w14:paraId="2FDBA0BF" w14:textId="77777777" w:rsidTr="002B4B23">
        <w:trPr>
          <w:trHeight w:val="300"/>
          <w:jc w:val="center"/>
        </w:trPr>
        <w:tc>
          <w:tcPr>
            <w:tcW w:w="1638" w:type="dxa"/>
            <w:shd w:val="clear" w:color="auto" w:fill="auto"/>
            <w:noWrap/>
            <w:hideMark/>
          </w:tcPr>
          <w:p w14:paraId="6F657B43" w14:textId="77777777" w:rsidR="008B1BAD" w:rsidRPr="009A413E" w:rsidRDefault="008B1BAD" w:rsidP="008B1BAD">
            <w:pPr>
              <w:pStyle w:val="TAL"/>
              <w:rPr>
                <w:rFonts w:eastAsia="??" w:cs="Arial"/>
                <w:lang w:eastAsia="en-US"/>
              </w:rPr>
            </w:pPr>
            <w:r w:rsidRPr="009A413E">
              <w:rPr>
                <w:rFonts w:eastAsia="??" w:cs="Arial"/>
                <w:lang w:eastAsia="en-US"/>
              </w:rPr>
              <w:t>G (1 orientation, all 3 combinations)</w:t>
            </w:r>
          </w:p>
        </w:tc>
        <w:tc>
          <w:tcPr>
            <w:tcW w:w="1306" w:type="dxa"/>
            <w:shd w:val="clear" w:color="auto" w:fill="auto"/>
            <w:noWrap/>
            <w:hideMark/>
          </w:tcPr>
          <w:p w14:paraId="2336AF81" w14:textId="77777777" w:rsidR="008B1BAD" w:rsidRPr="009A413E" w:rsidRDefault="008B1BAD" w:rsidP="008B1BAD">
            <w:pPr>
              <w:pStyle w:val="TAL"/>
              <w:rPr>
                <w:rFonts w:eastAsia="??" w:cs="Arial"/>
                <w:lang w:eastAsia="en-US"/>
              </w:rPr>
            </w:pPr>
            <w:r w:rsidRPr="009A413E">
              <w:rPr>
                <w:rFonts w:eastAsia="??" w:cs="Arial"/>
                <w:lang w:eastAsia="en-US"/>
              </w:rPr>
              <w:t>5.5</w:t>
            </w:r>
          </w:p>
        </w:tc>
        <w:tc>
          <w:tcPr>
            <w:tcW w:w="1574" w:type="dxa"/>
            <w:shd w:val="clear" w:color="auto" w:fill="auto"/>
            <w:noWrap/>
            <w:hideMark/>
          </w:tcPr>
          <w:p w14:paraId="03F7AC94" w14:textId="77777777" w:rsidR="008B1BAD" w:rsidRPr="009A413E" w:rsidRDefault="008B1BAD" w:rsidP="008B1BAD">
            <w:pPr>
              <w:pStyle w:val="TAL"/>
              <w:rPr>
                <w:rFonts w:eastAsia="??" w:cs="Arial"/>
                <w:lang w:eastAsia="en-US"/>
              </w:rPr>
            </w:pPr>
            <w:r w:rsidRPr="009A413E">
              <w:rPr>
                <w:rFonts w:eastAsia="??" w:cs="Arial"/>
                <w:lang w:eastAsia="en-US"/>
              </w:rPr>
              <w:t>3.2</w:t>
            </w:r>
          </w:p>
        </w:tc>
        <w:tc>
          <w:tcPr>
            <w:tcW w:w="1306" w:type="dxa"/>
            <w:shd w:val="clear" w:color="auto" w:fill="auto"/>
            <w:noWrap/>
            <w:hideMark/>
          </w:tcPr>
          <w:p w14:paraId="4FA44C88"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14:paraId="6D18E208" w14:textId="77777777" w:rsidR="008B1BAD" w:rsidRPr="009A413E" w:rsidRDefault="008B1BAD" w:rsidP="008B1BAD">
            <w:pPr>
              <w:pStyle w:val="TAL"/>
              <w:rPr>
                <w:rFonts w:eastAsia="??" w:cs="Arial"/>
                <w:lang w:eastAsia="en-US"/>
              </w:rPr>
            </w:pPr>
            <w:r w:rsidRPr="009A413E">
              <w:rPr>
                <w:rFonts w:eastAsia="??" w:cs="Arial"/>
                <w:lang w:eastAsia="en-US"/>
              </w:rPr>
              <w:t>4</w:t>
            </w:r>
          </w:p>
        </w:tc>
        <w:tc>
          <w:tcPr>
            <w:tcW w:w="1610" w:type="dxa"/>
            <w:shd w:val="clear" w:color="auto" w:fill="auto"/>
            <w:noWrap/>
            <w:hideMark/>
          </w:tcPr>
          <w:p w14:paraId="6EA44AEF" w14:textId="77777777" w:rsidR="008B1BAD" w:rsidRPr="009A413E" w:rsidRDefault="008B1BAD" w:rsidP="008B1BAD">
            <w:pPr>
              <w:pStyle w:val="TAL"/>
              <w:rPr>
                <w:rFonts w:eastAsia="??" w:cs="Arial"/>
                <w:lang w:eastAsia="en-US"/>
              </w:rPr>
            </w:pPr>
            <w:r w:rsidRPr="009A413E">
              <w:rPr>
                <w:rFonts w:eastAsia="??" w:cs="Arial"/>
                <w:lang w:eastAsia="en-US"/>
              </w:rPr>
              <w:t>6.6</w:t>
            </w:r>
          </w:p>
        </w:tc>
      </w:tr>
      <w:tr w:rsidR="008B1BAD" w:rsidRPr="009A413E" w14:paraId="25D8F50D" w14:textId="77777777" w:rsidTr="002B4B23">
        <w:trPr>
          <w:trHeight w:val="300"/>
          <w:jc w:val="center"/>
        </w:trPr>
        <w:tc>
          <w:tcPr>
            <w:tcW w:w="1638" w:type="dxa"/>
            <w:shd w:val="clear" w:color="auto" w:fill="auto"/>
            <w:noWrap/>
            <w:hideMark/>
          </w:tcPr>
          <w:p w14:paraId="17B284D9" w14:textId="77777777" w:rsidR="008B1BAD" w:rsidRPr="009A413E" w:rsidRDefault="008B1BAD" w:rsidP="008B1BAD">
            <w:pPr>
              <w:pStyle w:val="TAL"/>
              <w:rPr>
                <w:rFonts w:eastAsia="??" w:cs="Arial"/>
                <w:lang w:eastAsia="en-US"/>
              </w:rPr>
            </w:pPr>
            <w:r w:rsidRPr="009A413E">
              <w:rPr>
                <w:rFonts w:eastAsia="??" w:cs="Arial"/>
                <w:lang w:eastAsia="en-US"/>
              </w:rPr>
              <w:t>H (3 orientations)</w:t>
            </w:r>
          </w:p>
        </w:tc>
        <w:tc>
          <w:tcPr>
            <w:tcW w:w="1306" w:type="dxa"/>
            <w:shd w:val="clear" w:color="auto" w:fill="auto"/>
            <w:noWrap/>
            <w:hideMark/>
          </w:tcPr>
          <w:p w14:paraId="369F3AEB" w14:textId="77777777" w:rsidR="008B1BAD" w:rsidRPr="009A413E" w:rsidRDefault="008B1BAD" w:rsidP="008B1BAD">
            <w:pPr>
              <w:pStyle w:val="TAL"/>
              <w:rPr>
                <w:rFonts w:eastAsia="??" w:cs="Arial"/>
                <w:lang w:eastAsia="en-US"/>
              </w:rPr>
            </w:pPr>
            <w:r w:rsidRPr="009A413E">
              <w:rPr>
                <w:rFonts w:eastAsia="??" w:cs="Arial"/>
                <w:lang w:eastAsia="en-US"/>
              </w:rPr>
              <w:t>4.4</w:t>
            </w:r>
          </w:p>
        </w:tc>
        <w:tc>
          <w:tcPr>
            <w:tcW w:w="1574" w:type="dxa"/>
            <w:shd w:val="clear" w:color="auto" w:fill="auto"/>
            <w:noWrap/>
            <w:hideMark/>
          </w:tcPr>
          <w:p w14:paraId="15A42B28"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14:paraId="56185294"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7E24E8AE"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14:paraId="68FF5125" w14:textId="77777777" w:rsidR="008B1BAD" w:rsidRPr="009A413E" w:rsidRDefault="008B1BAD" w:rsidP="008B1BAD">
            <w:pPr>
              <w:pStyle w:val="TAL"/>
              <w:rPr>
                <w:rFonts w:eastAsia="??" w:cs="Arial"/>
                <w:lang w:eastAsia="en-US"/>
              </w:rPr>
            </w:pPr>
            <w:r w:rsidRPr="009A413E">
              <w:rPr>
                <w:rFonts w:eastAsia="??" w:cs="Arial"/>
                <w:lang w:eastAsia="en-US"/>
              </w:rPr>
              <w:t>4.4</w:t>
            </w:r>
          </w:p>
        </w:tc>
      </w:tr>
      <w:tr w:rsidR="008B1BAD" w:rsidRPr="009A413E" w14:paraId="160CD160" w14:textId="77777777" w:rsidTr="002B4B23">
        <w:trPr>
          <w:trHeight w:val="300"/>
          <w:jc w:val="center"/>
        </w:trPr>
        <w:tc>
          <w:tcPr>
            <w:tcW w:w="1638" w:type="dxa"/>
            <w:shd w:val="clear" w:color="auto" w:fill="auto"/>
            <w:noWrap/>
            <w:hideMark/>
          </w:tcPr>
          <w:p w14:paraId="0F3DA9D3" w14:textId="77777777" w:rsidR="008B1BAD" w:rsidRPr="009A413E" w:rsidRDefault="008B1BAD" w:rsidP="008B1BAD">
            <w:pPr>
              <w:pStyle w:val="TAL"/>
              <w:rPr>
                <w:rFonts w:eastAsia="??" w:cs="Arial"/>
                <w:lang w:eastAsia="en-US"/>
              </w:rPr>
            </w:pPr>
            <w:r w:rsidRPr="009A413E">
              <w:rPr>
                <w:rFonts w:eastAsia="??" w:cs="Arial"/>
                <w:lang w:eastAsia="en-US"/>
              </w:rPr>
              <w:t>I</w:t>
            </w:r>
          </w:p>
        </w:tc>
        <w:tc>
          <w:tcPr>
            <w:tcW w:w="1306" w:type="dxa"/>
            <w:shd w:val="clear" w:color="auto" w:fill="auto"/>
            <w:noWrap/>
            <w:hideMark/>
          </w:tcPr>
          <w:p w14:paraId="4BA8BCAC"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574" w:type="dxa"/>
            <w:shd w:val="clear" w:color="auto" w:fill="auto"/>
            <w:noWrap/>
            <w:hideMark/>
          </w:tcPr>
          <w:p w14:paraId="235AF518"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14:paraId="73794EB1" w14:textId="77777777"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14:paraId="0FCCC641"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14:paraId="3DDE5918" w14:textId="77777777" w:rsidR="008B1BAD" w:rsidRPr="009A413E" w:rsidRDefault="008B1BAD" w:rsidP="008B1BAD">
            <w:pPr>
              <w:pStyle w:val="TAL"/>
              <w:rPr>
                <w:rFonts w:eastAsia="??" w:cs="Arial"/>
                <w:lang w:eastAsia="en-US"/>
              </w:rPr>
            </w:pPr>
            <w:r w:rsidRPr="009A413E">
              <w:rPr>
                <w:rFonts w:eastAsia="??" w:cs="Arial"/>
                <w:lang w:eastAsia="en-US"/>
              </w:rPr>
              <w:t>2</w:t>
            </w:r>
          </w:p>
        </w:tc>
      </w:tr>
      <w:tr w:rsidR="008B1BAD" w:rsidRPr="009A413E" w14:paraId="32172A10" w14:textId="77777777" w:rsidTr="002B4B23">
        <w:trPr>
          <w:trHeight w:val="300"/>
          <w:jc w:val="center"/>
        </w:trPr>
        <w:tc>
          <w:tcPr>
            <w:tcW w:w="1638" w:type="dxa"/>
            <w:shd w:val="clear" w:color="auto" w:fill="auto"/>
            <w:noWrap/>
            <w:hideMark/>
          </w:tcPr>
          <w:p w14:paraId="04C919AF" w14:textId="77777777" w:rsidR="008B1BAD" w:rsidRPr="009A413E" w:rsidRDefault="008B1BAD" w:rsidP="008B1BAD">
            <w:pPr>
              <w:pStyle w:val="TAL"/>
              <w:rPr>
                <w:rFonts w:eastAsia="??" w:cs="Arial"/>
                <w:lang w:eastAsia="en-US"/>
              </w:rPr>
            </w:pPr>
            <w:r w:rsidRPr="009A413E">
              <w:rPr>
                <w:rFonts w:eastAsia="??" w:cs="Arial"/>
                <w:lang w:eastAsia="en-US"/>
              </w:rPr>
              <w:t>J</w:t>
            </w:r>
          </w:p>
        </w:tc>
        <w:tc>
          <w:tcPr>
            <w:tcW w:w="1306" w:type="dxa"/>
            <w:shd w:val="clear" w:color="auto" w:fill="auto"/>
            <w:noWrap/>
            <w:hideMark/>
          </w:tcPr>
          <w:p w14:paraId="31EAFED4"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574" w:type="dxa"/>
            <w:shd w:val="clear" w:color="auto" w:fill="auto"/>
            <w:noWrap/>
            <w:hideMark/>
          </w:tcPr>
          <w:p w14:paraId="1F3EE3F5"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306" w:type="dxa"/>
            <w:shd w:val="clear" w:color="auto" w:fill="auto"/>
            <w:noWrap/>
            <w:hideMark/>
          </w:tcPr>
          <w:p w14:paraId="4ABBF8C8"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2843F523"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610" w:type="dxa"/>
            <w:shd w:val="clear" w:color="auto" w:fill="auto"/>
            <w:noWrap/>
            <w:hideMark/>
          </w:tcPr>
          <w:p w14:paraId="52200972" w14:textId="77777777"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14:paraId="77B74FC7" w14:textId="77777777" w:rsidTr="002B4B23">
        <w:trPr>
          <w:trHeight w:val="300"/>
          <w:jc w:val="center"/>
        </w:trPr>
        <w:tc>
          <w:tcPr>
            <w:tcW w:w="8740" w:type="dxa"/>
            <w:gridSpan w:val="6"/>
            <w:shd w:val="clear" w:color="auto" w:fill="auto"/>
            <w:noWrap/>
            <w:hideMark/>
          </w:tcPr>
          <w:p w14:paraId="3DB584E0" w14:textId="77777777" w:rsidR="008B1BAD" w:rsidRPr="009A413E" w:rsidRDefault="008B1BAD" w:rsidP="008B1BAD">
            <w:pPr>
              <w:pStyle w:val="TAN"/>
              <w:rPr>
                <w:rFonts w:eastAsia="??" w:cs="Arial"/>
                <w:lang w:eastAsia="en-US"/>
              </w:rPr>
            </w:pPr>
            <w:r w:rsidRPr="009A413E">
              <w:rPr>
                <w:rFonts w:eastAsia="??" w:cs="Arial"/>
                <w:lang w:eastAsia="en-US"/>
              </w:rPr>
              <w:t>NOTE:</w:t>
            </w:r>
            <w:r w:rsidRPr="009A413E">
              <w:rPr>
                <w:rFonts w:eastAsia="??" w:cs="Arial"/>
                <w:lang w:eastAsia="en-US"/>
              </w:rPr>
              <w:tab/>
              <w:t>RTS cannot test TDD (as of today) and requires UE support.</w:t>
            </w:r>
          </w:p>
        </w:tc>
      </w:tr>
    </w:tbl>
    <w:p w14:paraId="4E7C6D4B" w14:textId="77777777" w:rsidR="008B1BAD" w:rsidRPr="009A413E" w:rsidRDefault="008B1BAD" w:rsidP="008B1BAD">
      <w:pPr>
        <w:rPr>
          <w:rFonts w:eastAsia="??"/>
        </w:rPr>
      </w:pPr>
    </w:p>
    <w:p w14:paraId="1679B495" w14:textId="77777777" w:rsidR="008B1BAD" w:rsidRPr="009A413E" w:rsidRDefault="008B1BAD" w:rsidP="008B1BAD">
      <w:pPr>
        <w:rPr>
          <w:rFonts w:eastAsia="??"/>
        </w:rPr>
      </w:pPr>
      <w:r w:rsidRPr="009A413E">
        <w:rPr>
          <w:rFonts w:eastAsia="??"/>
        </w:rPr>
        <w:t>Additionally, as offsets were optimized for 70% throughput, a check is made at 95% to determine the change in the residuals (r).  Table 10.3.5-2 below lists the cost check values per option and methodology combination.</w:t>
      </w:r>
    </w:p>
    <w:p w14:paraId="561185E7" w14:textId="77777777" w:rsidR="008B1BAD" w:rsidRPr="009A413E" w:rsidRDefault="008B1BAD" w:rsidP="004F2927">
      <w:pPr>
        <w:pStyle w:val="TH"/>
      </w:pPr>
      <w:r w:rsidRPr="009A413E">
        <w:t>Table 10.3.5-2: Harmonization cost check at 95% outage</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206"/>
        <w:gridCol w:w="1574"/>
        <w:gridCol w:w="1306"/>
        <w:gridCol w:w="1306"/>
        <w:gridCol w:w="1610"/>
      </w:tblGrid>
      <w:tr w:rsidR="008B1BAD" w:rsidRPr="009A413E" w14:paraId="5490EE21" w14:textId="77777777" w:rsidTr="002B4B23">
        <w:trPr>
          <w:trHeight w:val="300"/>
          <w:jc w:val="center"/>
        </w:trPr>
        <w:tc>
          <w:tcPr>
            <w:tcW w:w="1738" w:type="dxa"/>
            <w:shd w:val="clear" w:color="auto" w:fill="auto"/>
            <w:noWrap/>
            <w:hideMark/>
          </w:tcPr>
          <w:p w14:paraId="794ADD95" w14:textId="77777777" w:rsidR="008B1BAD" w:rsidRPr="009A413E" w:rsidRDefault="008B1BAD" w:rsidP="008B1BAD">
            <w:pPr>
              <w:pStyle w:val="TAH"/>
              <w:rPr>
                <w:rFonts w:eastAsia="??" w:cs="Arial"/>
                <w:lang w:val="en-US" w:eastAsia="en-US"/>
              </w:rPr>
            </w:pPr>
            <w:r w:rsidRPr="009A413E">
              <w:rPr>
                <w:rFonts w:eastAsia="??" w:cs="Arial"/>
                <w:lang w:eastAsia="en-US"/>
              </w:rPr>
              <w:t>Option</w:t>
            </w:r>
          </w:p>
        </w:tc>
        <w:tc>
          <w:tcPr>
            <w:tcW w:w="1206" w:type="dxa"/>
            <w:shd w:val="clear" w:color="auto" w:fill="auto"/>
            <w:noWrap/>
            <w:hideMark/>
          </w:tcPr>
          <w:p w14:paraId="4823A832" w14:textId="77777777"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14:paraId="1AF864CD" w14:textId="77777777"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14:paraId="463FCFC2" w14:textId="77777777"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14:paraId="191223AA" w14:textId="77777777"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14:paraId="67EEF098" w14:textId="77777777"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14:paraId="2C970ACD" w14:textId="77777777" w:rsidTr="002B4B23">
        <w:trPr>
          <w:trHeight w:val="300"/>
          <w:jc w:val="center"/>
        </w:trPr>
        <w:tc>
          <w:tcPr>
            <w:tcW w:w="1738" w:type="dxa"/>
            <w:shd w:val="clear" w:color="auto" w:fill="auto"/>
            <w:noWrap/>
            <w:hideMark/>
          </w:tcPr>
          <w:p w14:paraId="570C4BF1" w14:textId="77777777" w:rsidR="008B1BAD" w:rsidRPr="009A413E" w:rsidRDefault="008B1BAD" w:rsidP="004F2927">
            <w:pPr>
              <w:pStyle w:val="TAL"/>
              <w:rPr>
                <w:rFonts w:eastAsia="??"/>
                <w:lang w:eastAsia="en-US"/>
              </w:rPr>
            </w:pPr>
            <w:r w:rsidRPr="009A413E">
              <w:rPr>
                <w:rFonts w:eastAsia="??"/>
                <w:lang w:eastAsia="en-US"/>
              </w:rPr>
              <w:t>C</w:t>
            </w:r>
          </w:p>
        </w:tc>
        <w:tc>
          <w:tcPr>
            <w:tcW w:w="1206" w:type="dxa"/>
            <w:shd w:val="clear" w:color="auto" w:fill="auto"/>
            <w:noWrap/>
            <w:hideMark/>
          </w:tcPr>
          <w:p w14:paraId="0DCA423B"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235B9792"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0BD2701E"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2323EB98" w14:textId="77777777" w:rsidR="008B1BAD" w:rsidRPr="009A413E" w:rsidRDefault="008B1BAD" w:rsidP="004F2927">
            <w:pPr>
              <w:pStyle w:val="TAL"/>
              <w:rPr>
                <w:rFonts w:eastAsia="??"/>
                <w:lang w:eastAsia="en-US"/>
              </w:rPr>
            </w:pPr>
            <w:r w:rsidRPr="009A413E">
              <w:rPr>
                <w:rFonts w:eastAsia="??"/>
                <w:lang w:eastAsia="en-US"/>
              </w:rPr>
              <w:t>0</w:t>
            </w:r>
          </w:p>
        </w:tc>
        <w:tc>
          <w:tcPr>
            <w:tcW w:w="1610" w:type="dxa"/>
            <w:shd w:val="clear" w:color="auto" w:fill="auto"/>
            <w:noWrap/>
            <w:hideMark/>
          </w:tcPr>
          <w:p w14:paraId="3411DEA4" w14:textId="77777777" w:rsidR="008B1BAD" w:rsidRPr="009A413E" w:rsidRDefault="008B1BAD" w:rsidP="004F2927">
            <w:pPr>
              <w:pStyle w:val="TAL"/>
              <w:rPr>
                <w:rFonts w:eastAsia="??"/>
                <w:lang w:eastAsia="en-US"/>
              </w:rPr>
            </w:pPr>
            <w:r w:rsidRPr="009A413E">
              <w:rPr>
                <w:rFonts w:eastAsia="??"/>
                <w:lang w:eastAsia="en-US"/>
              </w:rPr>
              <w:t>1.4</w:t>
            </w:r>
          </w:p>
        </w:tc>
      </w:tr>
      <w:tr w:rsidR="008B1BAD" w:rsidRPr="009A413E" w14:paraId="451477D8" w14:textId="77777777" w:rsidTr="002B4B23">
        <w:trPr>
          <w:trHeight w:val="300"/>
          <w:jc w:val="center"/>
        </w:trPr>
        <w:tc>
          <w:tcPr>
            <w:tcW w:w="1738" w:type="dxa"/>
            <w:shd w:val="clear" w:color="auto" w:fill="auto"/>
            <w:noWrap/>
            <w:hideMark/>
          </w:tcPr>
          <w:p w14:paraId="3986306B" w14:textId="77777777" w:rsidR="008B1BAD" w:rsidRPr="009A413E" w:rsidRDefault="008B1BAD" w:rsidP="004F2927">
            <w:pPr>
              <w:pStyle w:val="TAL"/>
              <w:rPr>
                <w:rFonts w:eastAsia="??"/>
                <w:lang w:eastAsia="en-US"/>
              </w:rPr>
            </w:pPr>
            <w:r w:rsidRPr="009A413E">
              <w:rPr>
                <w:rFonts w:eastAsia="??"/>
                <w:lang w:eastAsia="en-US"/>
              </w:rPr>
              <w:t>D</w:t>
            </w:r>
          </w:p>
        </w:tc>
        <w:tc>
          <w:tcPr>
            <w:tcW w:w="1206" w:type="dxa"/>
            <w:shd w:val="clear" w:color="auto" w:fill="auto"/>
            <w:noWrap/>
            <w:hideMark/>
          </w:tcPr>
          <w:p w14:paraId="6BFC3975" w14:textId="77777777" w:rsidR="008B1BAD" w:rsidRPr="009A413E" w:rsidRDefault="008B1BAD" w:rsidP="004F2927">
            <w:pPr>
              <w:pStyle w:val="TAL"/>
              <w:rPr>
                <w:rFonts w:eastAsia="??"/>
                <w:lang w:eastAsia="en-US"/>
              </w:rPr>
            </w:pPr>
            <w:r w:rsidRPr="009A413E">
              <w:rPr>
                <w:rFonts w:eastAsia="??"/>
                <w:lang w:eastAsia="en-US"/>
              </w:rPr>
              <w:t>2.1</w:t>
            </w:r>
          </w:p>
        </w:tc>
        <w:tc>
          <w:tcPr>
            <w:tcW w:w="1574" w:type="dxa"/>
            <w:shd w:val="clear" w:color="auto" w:fill="auto"/>
            <w:noWrap/>
            <w:hideMark/>
          </w:tcPr>
          <w:p w14:paraId="46352D5F"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11A76B3" w14:textId="77777777" w:rsidR="008B1BAD" w:rsidRPr="009A413E" w:rsidRDefault="008B1BAD" w:rsidP="004F2927">
            <w:pPr>
              <w:pStyle w:val="TAL"/>
              <w:rPr>
                <w:rFonts w:eastAsia="??"/>
                <w:lang w:eastAsia="en-US"/>
              </w:rPr>
            </w:pPr>
            <w:r w:rsidRPr="009A413E">
              <w:rPr>
                <w:rFonts w:eastAsia="??"/>
                <w:lang w:eastAsia="en-US"/>
              </w:rPr>
              <w:t>0.4</w:t>
            </w:r>
          </w:p>
        </w:tc>
        <w:tc>
          <w:tcPr>
            <w:tcW w:w="1306" w:type="dxa"/>
            <w:shd w:val="clear" w:color="auto" w:fill="auto"/>
            <w:noWrap/>
            <w:hideMark/>
          </w:tcPr>
          <w:p w14:paraId="6F4854B1"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44E5F5D3" w14:textId="77777777" w:rsidR="008B1BAD" w:rsidRPr="009A413E" w:rsidRDefault="008B1BAD" w:rsidP="004F2927">
            <w:pPr>
              <w:pStyle w:val="TAL"/>
              <w:rPr>
                <w:rFonts w:eastAsia="??"/>
                <w:lang w:eastAsia="en-US"/>
              </w:rPr>
            </w:pPr>
            <w:r w:rsidRPr="009A413E">
              <w:rPr>
                <w:rFonts w:eastAsia="??"/>
                <w:lang w:eastAsia="en-US"/>
              </w:rPr>
              <w:t>1.6</w:t>
            </w:r>
          </w:p>
        </w:tc>
      </w:tr>
      <w:tr w:rsidR="008B1BAD" w:rsidRPr="009A413E" w14:paraId="3E0C7432" w14:textId="77777777" w:rsidTr="002B4B23">
        <w:trPr>
          <w:trHeight w:val="300"/>
          <w:jc w:val="center"/>
        </w:trPr>
        <w:tc>
          <w:tcPr>
            <w:tcW w:w="1738" w:type="dxa"/>
            <w:shd w:val="clear" w:color="auto" w:fill="auto"/>
            <w:noWrap/>
            <w:hideMark/>
          </w:tcPr>
          <w:p w14:paraId="3D466B4A" w14:textId="77777777" w:rsidR="008B1BAD" w:rsidRPr="009A413E" w:rsidRDefault="008B1BAD" w:rsidP="004F2927">
            <w:pPr>
              <w:pStyle w:val="TAL"/>
              <w:rPr>
                <w:rFonts w:eastAsia="??"/>
                <w:lang w:eastAsia="en-US"/>
              </w:rPr>
            </w:pPr>
            <w:r w:rsidRPr="009A413E">
              <w:rPr>
                <w:rFonts w:eastAsia="??"/>
                <w:lang w:eastAsia="en-US"/>
              </w:rPr>
              <w:t>G (3 orientations)</w:t>
            </w:r>
          </w:p>
        </w:tc>
        <w:tc>
          <w:tcPr>
            <w:tcW w:w="1206" w:type="dxa"/>
            <w:shd w:val="clear" w:color="auto" w:fill="auto"/>
            <w:noWrap/>
            <w:hideMark/>
          </w:tcPr>
          <w:p w14:paraId="518EDD35"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70C92699"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6FDAAE72"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336336C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0039A21A"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63B7176F" w14:textId="77777777" w:rsidTr="002B4B23">
        <w:trPr>
          <w:trHeight w:val="300"/>
          <w:jc w:val="center"/>
        </w:trPr>
        <w:tc>
          <w:tcPr>
            <w:tcW w:w="1738" w:type="dxa"/>
            <w:shd w:val="clear" w:color="auto" w:fill="auto"/>
            <w:noWrap/>
            <w:hideMark/>
          </w:tcPr>
          <w:p w14:paraId="7ED27735" w14:textId="77777777" w:rsidR="008B1BAD" w:rsidRPr="009A413E" w:rsidRDefault="008B1BAD" w:rsidP="004F2927">
            <w:pPr>
              <w:pStyle w:val="TAL"/>
              <w:rPr>
                <w:rFonts w:eastAsia="??"/>
                <w:lang w:eastAsia="en-US"/>
              </w:rPr>
            </w:pPr>
            <w:r w:rsidRPr="009A413E">
              <w:rPr>
                <w:rFonts w:eastAsia="??"/>
                <w:lang w:eastAsia="en-US"/>
              </w:rPr>
              <w:t>G (2 orientations)</w:t>
            </w:r>
          </w:p>
        </w:tc>
        <w:tc>
          <w:tcPr>
            <w:tcW w:w="1206" w:type="dxa"/>
            <w:shd w:val="clear" w:color="auto" w:fill="auto"/>
            <w:noWrap/>
            <w:hideMark/>
          </w:tcPr>
          <w:p w14:paraId="6B341AB2" w14:textId="77777777" w:rsidR="008B1BAD" w:rsidRPr="009A413E" w:rsidRDefault="008B1BAD" w:rsidP="004F2927">
            <w:pPr>
              <w:pStyle w:val="TAL"/>
              <w:rPr>
                <w:rFonts w:eastAsia="??"/>
                <w:lang w:eastAsia="en-US"/>
              </w:rPr>
            </w:pPr>
            <w:r w:rsidRPr="009A413E">
              <w:rPr>
                <w:rFonts w:eastAsia="??"/>
                <w:lang w:eastAsia="en-US"/>
              </w:rPr>
              <w:t>2.5</w:t>
            </w:r>
          </w:p>
        </w:tc>
        <w:tc>
          <w:tcPr>
            <w:tcW w:w="1574" w:type="dxa"/>
            <w:shd w:val="clear" w:color="auto" w:fill="auto"/>
            <w:noWrap/>
            <w:hideMark/>
          </w:tcPr>
          <w:p w14:paraId="48F114FA"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63BE8D77"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2045F57C" w14:textId="77777777" w:rsidR="008B1BAD" w:rsidRPr="009A413E" w:rsidRDefault="008B1BAD" w:rsidP="004F2927">
            <w:pPr>
              <w:pStyle w:val="TAL"/>
              <w:rPr>
                <w:rFonts w:eastAsia="??"/>
                <w:lang w:eastAsia="en-US"/>
              </w:rPr>
            </w:pPr>
            <w:r w:rsidRPr="009A413E">
              <w:rPr>
                <w:rFonts w:eastAsia="??"/>
                <w:lang w:eastAsia="en-US"/>
              </w:rPr>
              <w:t>-0.3</w:t>
            </w:r>
          </w:p>
        </w:tc>
        <w:tc>
          <w:tcPr>
            <w:tcW w:w="1610" w:type="dxa"/>
            <w:shd w:val="clear" w:color="auto" w:fill="auto"/>
            <w:noWrap/>
            <w:hideMark/>
          </w:tcPr>
          <w:p w14:paraId="36E75510" w14:textId="77777777" w:rsidR="008B1BAD" w:rsidRPr="009A413E" w:rsidRDefault="008B1BAD" w:rsidP="004F2927">
            <w:pPr>
              <w:pStyle w:val="TAL"/>
              <w:rPr>
                <w:rFonts w:eastAsia="??"/>
                <w:lang w:eastAsia="en-US"/>
              </w:rPr>
            </w:pPr>
            <w:r w:rsidRPr="009A413E">
              <w:rPr>
                <w:rFonts w:eastAsia="??"/>
                <w:lang w:eastAsia="en-US"/>
              </w:rPr>
              <w:t>1.8</w:t>
            </w:r>
          </w:p>
        </w:tc>
      </w:tr>
      <w:tr w:rsidR="008B1BAD" w:rsidRPr="009A413E" w14:paraId="04F7F51D" w14:textId="77777777" w:rsidTr="002B4B23">
        <w:trPr>
          <w:trHeight w:val="300"/>
          <w:jc w:val="center"/>
        </w:trPr>
        <w:tc>
          <w:tcPr>
            <w:tcW w:w="1738" w:type="dxa"/>
            <w:shd w:val="clear" w:color="auto" w:fill="auto"/>
            <w:noWrap/>
            <w:hideMark/>
          </w:tcPr>
          <w:p w14:paraId="020AE840" w14:textId="77777777" w:rsidR="008B1BAD" w:rsidRPr="009A413E" w:rsidRDefault="008B1BAD" w:rsidP="004F2927">
            <w:pPr>
              <w:pStyle w:val="TAL"/>
              <w:rPr>
                <w:rFonts w:eastAsia="??"/>
                <w:lang w:eastAsia="en-US"/>
              </w:rPr>
            </w:pPr>
            <w:r w:rsidRPr="009A413E">
              <w:rPr>
                <w:rFonts w:eastAsia="??"/>
                <w:lang w:eastAsia="en-US"/>
              </w:rPr>
              <w:t>H (3 orientations)</w:t>
            </w:r>
          </w:p>
        </w:tc>
        <w:tc>
          <w:tcPr>
            <w:tcW w:w="1206" w:type="dxa"/>
            <w:shd w:val="clear" w:color="auto" w:fill="auto"/>
            <w:noWrap/>
            <w:hideMark/>
          </w:tcPr>
          <w:p w14:paraId="777C9A71" w14:textId="77777777" w:rsidR="008B1BAD" w:rsidRPr="009A413E" w:rsidRDefault="008B1BAD" w:rsidP="004F2927">
            <w:pPr>
              <w:pStyle w:val="TAL"/>
              <w:rPr>
                <w:rFonts w:eastAsia="??"/>
                <w:lang w:eastAsia="en-US"/>
              </w:rPr>
            </w:pPr>
            <w:r w:rsidRPr="009A413E">
              <w:rPr>
                <w:rFonts w:eastAsia="??"/>
                <w:lang w:eastAsia="en-US"/>
              </w:rPr>
              <w:t>1.7</w:t>
            </w:r>
          </w:p>
        </w:tc>
        <w:tc>
          <w:tcPr>
            <w:tcW w:w="1574" w:type="dxa"/>
            <w:shd w:val="clear" w:color="auto" w:fill="auto"/>
            <w:noWrap/>
            <w:hideMark/>
          </w:tcPr>
          <w:p w14:paraId="023DCDEE"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1811C4A8"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7CB2266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5978A8FE"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33F101B6" w14:textId="77777777" w:rsidTr="002B4B23">
        <w:trPr>
          <w:trHeight w:val="300"/>
          <w:jc w:val="center"/>
        </w:trPr>
        <w:tc>
          <w:tcPr>
            <w:tcW w:w="1738" w:type="dxa"/>
            <w:shd w:val="clear" w:color="auto" w:fill="auto"/>
            <w:noWrap/>
            <w:hideMark/>
          </w:tcPr>
          <w:p w14:paraId="37830F09" w14:textId="77777777" w:rsidR="008B1BAD" w:rsidRPr="009A413E" w:rsidRDefault="008B1BAD" w:rsidP="004F2927">
            <w:pPr>
              <w:pStyle w:val="TAL"/>
              <w:rPr>
                <w:rFonts w:eastAsia="??"/>
                <w:lang w:eastAsia="en-US"/>
              </w:rPr>
            </w:pPr>
            <w:r w:rsidRPr="009A413E">
              <w:rPr>
                <w:rFonts w:eastAsia="??"/>
                <w:lang w:eastAsia="en-US"/>
              </w:rPr>
              <w:t>I</w:t>
            </w:r>
          </w:p>
        </w:tc>
        <w:tc>
          <w:tcPr>
            <w:tcW w:w="1206" w:type="dxa"/>
            <w:shd w:val="clear" w:color="auto" w:fill="auto"/>
            <w:noWrap/>
            <w:hideMark/>
          </w:tcPr>
          <w:p w14:paraId="39E49A45"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11FF2648"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46C4A23"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4964DA1C"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3D104342"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1F062229" w14:textId="77777777" w:rsidTr="002B4B23">
        <w:trPr>
          <w:trHeight w:val="300"/>
          <w:jc w:val="center"/>
        </w:trPr>
        <w:tc>
          <w:tcPr>
            <w:tcW w:w="1738" w:type="dxa"/>
            <w:shd w:val="clear" w:color="auto" w:fill="auto"/>
            <w:noWrap/>
            <w:hideMark/>
          </w:tcPr>
          <w:p w14:paraId="3FDB6893" w14:textId="77777777" w:rsidR="008B1BAD" w:rsidRPr="009A413E" w:rsidRDefault="008B1BAD" w:rsidP="004F2927">
            <w:pPr>
              <w:pStyle w:val="TAL"/>
              <w:rPr>
                <w:rFonts w:eastAsia="??"/>
                <w:lang w:eastAsia="en-US"/>
              </w:rPr>
            </w:pPr>
            <w:r w:rsidRPr="009A413E">
              <w:rPr>
                <w:rFonts w:eastAsia="??"/>
                <w:lang w:eastAsia="en-US"/>
              </w:rPr>
              <w:t>J</w:t>
            </w:r>
          </w:p>
        </w:tc>
        <w:tc>
          <w:tcPr>
            <w:tcW w:w="1206" w:type="dxa"/>
            <w:shd w:val="clear" w:color="auto" w:fill="auto"/>
            <w:noWrap/>
            <w:hideMark/>
          </w:tcPr>
          <w:p w14:paraId="5F47B7DA" w14:textId="77777777" w:rsidR="008B1BAD" w:rsidRPr="009A413E" w:rsidRDefault="008B1BAD" w:rsidP="004F2927">
            <w:pPr>
              <w:pStyle w:val="TAL"/>
              <w:rPr>
                <w:rFonts w:eastAsia="??"/>
                <w:lang w:eastAsia="en-US"/>
              </w:rPr>
            </w:pPr>
            <w:r w:rsidRPr="009A413E">
              <w:rPr>
                <w:rFonts w:eastAsia="??"/>
                <w:lang w:eastAsia="en-US"/>
              </w:rPr>
              <w:t>1.8</w:t>
            </w:r>
          </w:p>
        </w:tc>
        <w:tc>
          <w:tcPr>
            <w:tcW w:w="1574" w:type="dxa"/>
            <w:shd w:val="clear" w:color="auto" w:fill="auto"/>
            <w:noWrap/>
            <w:hideMark/>
          </w:tcPr>
          <w:p w14:paraId="5D6507FA"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7EFDD3D"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1807115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62317944" w14:textId="77777777" w:rsidR="008B1BAD" w:rsidRPr="009A413E" w:rsidRDefault="008B1BAD" w:rsidP="004F2927">
            <w:pPr>
              <w:pStyle w:val="TAL"/>
              <w:rPr>
                <w:rFonts w:eastAsia="??"/>
                <w:lang w:eastAsia="en-US"/>
              </w:rPr>
            </w:pPr>
            <w:r w:rsidRPr="009A413E">
              <w:rPr>
                <w:rFonts w:eastAsia="??"/>
                <w:lang w:eastAsia="en-US"/>
              </w:rPr>
              <w:t>1.7</w:t>
            </w:r>
          </w:p>
        </w:tc>
      </w:tr>
    </w:tbl>
    <w:p w14:paraId="49594D6B" w14:textId="77777777" w:rsidR="008B1BAD" w:rsidRPr="009A413E" w:rsidRDefault="008B1BAD" w:rsidP="008B1BAD">
      <w:pPr>
        <w:rPr>
          <w:rFonts w:eastAsia="??"/>
        </w:rPr>
      </w:pPr>
    </w:p>
    <w:p w14:paraId="01FBE980" w14:textId="77777777" w:rsidR="008B1BAD" w:rsidRPr="009A413E" w:rsidRDefault="008B1BAD" w:rsidP="008B1BAD">
      <w:pPr>
        <w:rPr>
          <w:rFonts w:eastAsia="??"/>
        </w:rPr>
      </w:pPr>
      <w:r w:rsidRPr="009A413E">
        <w:rPr>
          <w:rFonts w:eastAsia="??"/>
        </w:rPr>
        <w:t>The following agreements have been made:</w:t>
      </w:r>
    </w:p>
    <w:p w14:paraId="38398EFE" w14:textId="77777777" w:rsidR="005E180B" w:rsidRPr="009A413E" w:rsidRDefault="005E180B" w:rsidP="005E180B">
      <w:pPr>
        <w:pStyle w:val="B10"/>
        <w:rPr>
          <w:rFonts w:eastAsia="??"/>
        </w:rPr>
      </w:pPr>
      <w:r w:rsidRPr="009A413E">
        <w:rPr>
          <w:rFonts w:eastAsia="??"/>
        </w:rPr>
        <w:t>1.</w:t>
      </w:r>
      <w:r w:rsidRPr="009A413E">
        <w:rPr>
          <w:rFonts w:eastAsia="??"/>
        </w:rPr>
        <w:tab/>
        <w:t>Final harmonization cannot be successfully claimed. But potential for harmonization can be found. In this situation, a single method shall be selected according to WID, while work on improving harmonization is deemed possible and needed</w:t>
      </w:r>
    </w:p>
    <w:p w14:paraId="132F88A9" w14:textId="77777777" w:rsidR="005E180B" w:rsidRPr="009A413E" w:rsidRDefault="005E180B" w:rsidP="005E180B">
      <w:pPr>
        <w:pStyle w:val="B10"/>
        <w:rPr>
          <w:rFonts w:eastAsia="??"/>
        </w:rPr>
      </w:pPr>
      <w:r w:rsidRPr="009A413E">
        <w:rPr>
          <w:rFonts w:eastAsia="??"/>
        </w:rPr>
        <w:t>2.</w:t>
      </w:r>
      <w:r w:rsidRPr="009A413E">
        <w:rPr>
          <w:rFonts w:eastAsia="??"/>
        </w:rPr>
        <w:tab/>
        <w:t>Select MPAC methodology, and start new activity on performance requirement phase for MPAC</w:t>
      </w:r>
    </w:p>
    <w:p w14:paraId="219A7278" w14:textId="77777777" w:rsidR="005E180B" w:rsidRPr="009A413E" w:rsidRDefault="005E180B" w:rsidP="005E180B">
      <w:pPr>
        <w:pStyle w:val="B10"/>
        <w:rPr>
          <w:rFonts w:eastAsia="??"/>
        </w:rPr>
      </w:pPr>
      <w:r w:rsidRPr="009A413E">
        <w:rPr>
          <w:rFonts w:eastAsia="??"/>
        </w:rPr>
        <w:t>3.</w:t>
      </w:r>
      <w:r w:rsidRPr="009A413E">
        <w:rPr>
          <w:rFonts w:eastAsia="??"/>
        </w:rPr>
        <w:tab/>
        <w:t>Select UMi channel model, and inverse averaging. Option C</w:t>
      </w:r>
    </w:p>
    <w:p w14:paraId="3D262C7A" w14:textId="77777777" w:rsidR="005E180B" w:rsidRPr="009A413E" w:rsidRDefault="005E180B" w:rsidP="005E180B">
      <w:pPr>
        <w:pStyle w:val="B10"/>
        <w:rPr>
          <w:rFonts w:eastAsia="??"/>
        </w:rPr>
      </w:pPr>
      <w:r w:rsidRPr="009A413E">
        <w:rPr>
          <w:rFonts w:eastAsia="??"/>
        </w:rPr>
        <w:t>4.</w:t>
      </w:r>
      <w:r w:rsidRPr="009A413E">
        <w:rPr>
          <w:rFonts w:eastAsia="??"/>
        </w:rPr>
        <w:tab/>
        <w:t>Select the following KPIs: 70% and 95%</w:t>
      </w:r>
    </w:p>
    <w:p w14:paraId="7C8517B6" w14:textId="77777777" w:rsidR="005E180B" w:rsidRPr="009A413E" w:rsidRDefault="005E180B" w:rsidP="005E180B">
      <w:pPr>
        <w:pStyle w:val="B10"/>
        <w:rPr>
          <w:rFonts w:eastAsia="??"/>
        </w:rPr>
      </w:pPr>
      <w:r w:rsidRPr="009A413E">
        <w:rPr>
          <w:rFonts w:eastAsia="??"/>
        </w:rPr>
        <w:t>5.</w:t>
      </w:r>
      <w:r w:rsidRPr="009A413E">
        <w:rPr>
          <w:rFonts w:eastAsia="??"/>
        </w:rPr>
        <w:tab/>
        <w:t>How to treat failing of devices:</w:t>
      </w:r>
    </w:p>
    <w:p w14:paraId="18EBA7B1" w14:textId="77777777" w:rsidR="005E180B" w:rsidRPr="009A413E" w:rsidRDefault="005E180B" w:rsidP="005E180B">
      <w:pPr>
        <w:pStyle w:val="B20"/>
        <w:rPr>
          <w:rFonts w:eastAsia="??"/>
        </w:rPr>
      </w:pPr>
      <w:r w:rsidRPr="009A413E">
        <w:rPr>
          <w:rFonts w:eastAsia="??"/>
        </w:rPr>
        <w:t>1.</w:t>
      </w:r>
      <w:r w:rsidRPr="009A413E">
        <w:rPr>
          <w:rFonts w:eastAsia="??"/>
        </w:rPr>
        <w:tab/>
        <w:t>For 95% tput: 2 orientations/azimuth rotations that fail are allowed. If more orientations fail then device fails test</w:t>
      </w:r>
    </w:p>
    <w:p w14:paraId="238CED78" w14:textId="77777777" w:rsidR="005E180B" w:rsidRPr="009A413E" w:rsidRDefault="005E180B" w:rsidP="005E180B">
      <w:pPr>
        <w:pStyle w:val="B20"/>
        <w:rPr>
          <w:rFonts w:eastAsia="??"/>
        </w:rPr>
      </w:pPr>
      <w:r w:rsidRPr="009A413E">
        <w:rPr>
          <w:rFonts w:eastAsia="??"/>
        </w:rPr>
        <w:t>2.</w:t>
      </w:r>
      <w:r w:rsidRPr="009A413E">
        <w:rPr>
          <w:rFonts w:eastAsia="??"/>
        </w:rPr>
        <w:tab/>
        <w:t>For 70% tput: 1 orientation /azimuth rotations that fail is allowed. If more orientations fail then device fails test</w:t>
      </w:r>
    </w:p>
    <w:p w14:paraId="707EE8F6" w14:textId="77777777" w:rsidR="005E180B" w:rsidRPr="009A413E" w:rsidRDefault="005E180B" w:rsidP="005E180B">
      <w:pPr>
        <w:pStyle w:val="B10"/>
        <w:rPr>
          <w:rFonts w:eastAsia="??"/>
        </w:rPr>
      </w:pPr>
      <w:r w:rsidRPr="009A413E">
        <w:rPr>
          <w:rFonts w:eastAsia="??"/>
        </w:rPr>
        <w:lastRenderedPageBreak/>
        <w:t>6.</w:t>
      </w:r>
      <w:r w:rsidRPr="009A413E">
        <w:rPr>
          <w:rFonts w:eastAsia="??"/>
        </w:rPr>
        <w:tab/>
        <w:t>Start follow-up harmonization activity in parallel to Performance requirement activity above, for the pair or pairs of methods that have potential harmonization</w:t>
      </w:r>
    </w:p>
    <w:p w14:paraId="4FBC1370" w14:textId="77777777" w:rsidR="005E180B" w:rsidRPr="009A413E" w:rsidRDefault="005E180B" w:rsidP="005E180B">
      <w:pPr>
        <w:pStyle w:val="B20"/>
        <w:rPr>
          <w:rFonts w:eastAsia="??"/>
        </w:rPr>
      </w:pPr>
      <w:r w:rsidRPr="009A413E">
        <w:rPr>
          <w:rFonts w:eastAsia="??"/>
        </w:rPr>
        <w:t>1.</w:t>
      </w:r>
      <w:r w:rsidRPr="009A413E">
        <w:rPr>
          <w:rFonts w:eastAsia="??"/>
        </w:rPr>
        <w:tab/>
        <w:t>This follow-up activity will increase the number of devices to be tested with the aim to augment and improve harmonization</w:t>
      </w:r>
    </w:p>
    <w:p w14:paraId="7D428314" w14:textId="77777777" w:rsidR="005E180B" w:rsidRPr="009A413E" w:rsidRDefault="005E180B" w:rsidP="005E180B">
      <w:pPr>
        <w:pStyle w:val="B20"/>
        <w:rPr>
          <w:rFonts w:eastAsia="??"/>
        </w:rPr>
      </w:pPr>
      <w:r w:rsidRPr="009A413E">
        <w:rPr>
          <w:rFonts w:eastAsia="??"/>
        </w:rPr>
        <w:t>2.</w:t>
      </w:r>
      <w:r w:rsidRPr="009A413E">
        <w:rPr>
          <w:rFonts w:eastAsia="??"/>
        </w:rPr>
        <w:tab/>
        <w:t>This follow-up activity will also increase the bands to be considered for harmonization</w:t>
      </w:r>
    </w:p>
    <w:p w14:paraId="7BAB9CD5" w14:textId="77777777" w:rsidR="005E180B" w:rsidRPr="009A413E" w:rsidRDefault="005E180B" w:rsidP="005E180B">
      <w:pPr>
        <w:pStyle w:val="B20"/>
        <w:rPr>
          <w:rFonts w:eastAsia="??"/>
        </w:rPr>
      </w:pPr>
      <w:r w:rsidRPr="009A413E">
        <w:rPr>
          <w:rFonts w:eastAsia="??"/>
        </w:rPr>
        <w:t>3.</w:t>
      </w:r>
      <w:r w:rsidRPr="009A413E">
        <w:rPr>
          <w:rFonts w:eastAsia="??"/>
        </w:rPr>
        <w:tab/>
        <w:t>Add UMa only option (Option J) for harmonization it in this follow-up harmonization activity which will be tested in parallel to UMi harmonization. UMa is not excluded from future performance work</w:t>
      </w:r>
    </w:p>
    <w:p w14:paraId="01ACA047" w14:textId="77777777" w:rsidR="005E180B" w:rsidRPr="009A413E" w:rsidRDefault="005E180B" w:rsidP="005E180B">
      <w:pPr>
        <w:pStyle w:val="B10"/>
        <w:rPr>
          <w:rFonts w:eastAsia="??"/>
        </w:rPr>
      </w:pPr>
      <w:r w:rsidRPr="009A413E">
        <w:rPr>
          <w:rFonts w:eastAsia="??"/>
        </w:rPr>
        <w:t>7.</w:t>
      </w:r>
      <w:r w:rsidRPr="009A413E">
        <w:rPr>
          <w:rFonts w:eastAsia="??"/>
        </w:rPr>
        <w:tab/>
        <w:t>Due to robustness check at 95%, methods involving RC-only shall not be considered</w:t>
      </w:r>
    </w:p>
    <w:p w14:paraId="568D71DF" w14:textId="77777777" w:rsidR="005E180B" w:rsidRPr="009A413E" w:rsidRDefault="005E180B" w:rsidP="005E180B">
      <w:pPr>
        <w:pStyle w:val="B10"/>
        <w:rPr>
          <w:rFonts w:eastAsia="??"/>
        </w:rPr>
      </w:pPr>
      <w:r w:rsidRPr="009A413E">
        <w:rPr>
          <w:rFonts w:eastAsia="??"/>
        </w:rPr>
        <w:t>8.</w:t>
      </w:r>
      <w:r w:rsidRPr="009A413E">
        <w:rPr>
          <w:rFonts w:eastAsia="??"/>
        </w:rPr>
        <w:tab/>
        <w:t>RC+CE&amp;MPAC, RTS&amp;MPAC and RC+CE&amp;RTS&amp;MPAC shall be considered in the harmonization activity</w:t>
      </w:r>
    </w:p>
    <w:p w14:paraId="0B566D0E" w14:textId="77777777" w:rsidR="005E180B" w:rsidRPr="009A413E" w:rsidRDefault="005E180B" w:rsidP="005E180B">
      <w:pPr>
        <w:pStyle w:val="B10"/>
        <w:rPr>
          <w:rFonts w:eastAsia="??"/>
        </w:rPr>
      </w:pPr>
      <w:r w:rsidRPr="009A413E">
        <w:rPr>
          <w:rFonts w:eastAsia="??"/>
        </w:rPr>
        <w:t>9.</w:t>
      </w:r>
      <w:r w:rsidRPr="009A413E">
        <w:rPr>
          <w:rFonts w:eastAsia="??"/>
        </w:rPr>
        <w:tab/>
        <w:t>Everything can be done in the same WI</w:t>
      </w:r>
    </w:p>
    <w:p w14:paraId="0DA271EE" w14:textId="77777777" w:rsidR="005E180B" w:rsidRPr="009A413E" w:rsidRDefault="005E180B" w:rsidP="005E180B">
      <w:pPr>
        <w:pStyle w:val="B10"/>
        <w:rPr>
          <w:rFonts w:eastAsia="??"/>
        </w:rPr>
      </w:pPr>
      <w:r w:rsidRPr="009A413E">
        <w:rPr>
          <w:rFonts w:eastAsia="??"/>
        </w:rPr>
        <w:t>10.</w:t>
      </w:r>
      <w:r w:rsidRPr="009A413E">
        <w:rPr>
          <w:rFonts w:eastAsia="??"/>
        </w:rPr>
        <w:tab/>
        <w:t>Bands for performance requirement definition activity: 1,2,3,4,5,7, 8,12,13,19,20,28,32,38,40,41,42,46</w:t>
      </w:r>
    </w:p>
    <w:p w14:paraId="2BF961A6" w14:textId="77777777" w:rsidR="005E180B" w:rsidRPr="009A413E" w:rsidRDefault="005E180B" w:rsidP="005E180B">
      <w:pPr>
        <w:pStyle w:val="B10"/>
        <w:rPr>
          <w:rFonts w:eastAsia="??"/>
        </w:rPr>
      </w:pPr>
      <w:r w:rsidRPr="009A413E">
        <w:rPr>
          <w:rFonts w:eastAsia="??"/>
        </w:rPr>
        <w:t>11.</w:t>
      </w:r>
      <w:r w:rsidRPr="009A413E">
        <w:rPr>
          <w:rFonts w:eastAsia="??"/>
        </w:rPr>
        <w:tab/>
        <w:t>The first set of bands to define requirements for and to perform harmonization activity are 2 FDD low bands, 2 FDD high bands and 2 TDD bands</w:t>
      </w:r>
    </w:p>
    <w:p w14:paraId="1923DAE6" w14:textId="77777777" w:rsidR="005E180B" w:rsidRPr="009A413E" w:rsidRDefault="005E180B" w:rsidP="005E180B">
      <w:pPr>
        <w:pStyle w:val="B10"/>
        <w:rPr>
          <w:rFonts w:eastAsia="??"/>
        </w:rPr>
      </w:pPr>
      <w:r w:rsidRPr="009A413E">
        <w:rPr>
          <w:rFonts w:eastAsia="??"/>
        </w:rPr>
        <w:t>12.</w:t>
      </w:r>
      <w:r w:rsidRPr="009A413E">
        <w:rPr>
          <w:rFonts w:eastAsia="??"/>
        </w:rPr>
        <w:tab/>
        <w:t>if harmonization fails for a particular set of corresponding channel models, then that method is not applicable for testing in that particular set of corresponding channel model</w:t>
      </w:r>
    </w:p>
    <w:p w14:paraId="0F9168DF" w14:textId="77777777" w:rsidR="005E180B" w:rsidRPr="009A413E" w:rsidRDefault="005E180B" w:rsidP="005E180B">
      <w:pPr>
        <w:pStyle w:val="B10"/>
        <w:rPr>
          <w:rFonts w:eastAsia="??"/>
        </w:rPr>
      </w:pPr>
      <w:r w:rsidRPr="009A413E">
        <w:rPr>
          <w:rFonts w:eastAsia="??"/>
        </w:rPr>
        <w:t>13.</w:t>
      </w:r>
      <w:r w:rsidRPr="009A413E">
        <w:rPr>
          <w:rFonts w:eastAsia="??"/>
        </w:rPr>
        <w:tab/>
        <w:t>Sample size for performance requirement: 100 measurements as a minimum</w:t>
      </w:r>
    </w:p>
    <w:p w14:paraId="5870F925" w14:textId="77777777" w:rsidR="005E180B" w:rsidRPr="009A413E" w:rsidRDefault="005E180B" w:rsidP="005E180B">
      <w:pPr>
        <w:pStyle w:val="B10"/>
        <w:rPr>
          <w:rFonts w:eastAsia="??"/>
        </w:rPr>
      </w:pPr>
      <w:r w:rsidRPr="009A413E">
        <w:rPr>
          <w:rFonts w:eastAsia="??"/>
        </w:rPr>
        <w:t>14.</w:t>
      </w:r>
      <w:r w:rsidRPr="009A413E">
        <w:rPr>
          <w:rFonts w:eastAsia="??"/>
        </w:rPr>
        <w:tab/>
        <w:t>How to claim new harmonization activity is successful</w:t>
      </w:r>
    </w:p>
    <w:p w14:paraId="0112DAE2" w14:textId="77777777" w:rsidR="005E180B" w:rsidRPr="009A413E" w:rsidRDefault="005E180B" w:rsidP="005E180B">
      <w:pPr>
        <w:pStyle w:val="B20"/>
        <w:rPr>
          <w:rFonts w:eastAsia="??"/>
        </w:rPr>
      </w:pPr>
      <w:r w:rsidRPr="009A413E">
        <w:rPr>
          <w:rFonts w:eastAsia="??"/>
        </w:rPr>
        <w:t>1.</w:t>
      </w:r>
      <w:r w:rsidRPr="009A413E">
        <w:rPr>
          <w:rFonts w:eastAsia="??"/>
        </w:rPr>
        <w:tab/>
        <w:t>Same bands (or set) as in the performance activity will be addressed in the same order, and harmonization will be checked after the performance requirement for each band (or set) is finalized.</w:t>
      </w:r>
    </w:p>
    <w:p w14:paraId="4B63CCCB" w14:textId="77777777" w:rsidR="005E180B" w:rsidRPr="009A413E" w:rsidRDefault="005E180B" w:rsidP="005E180B">
      <w:pPr>
        <w:pStyle w:val="B20"/>
        <w:rPr>
          <w:rFonts w:eastAsia="??"/>
        </w:rPr>
      </w:pPr>
      <w:r w:rsidRPr="009A413E">
        <w:rPr>
          <w:rFonts w:eastAsia="??"/>
        </w:rPr>
        <w:t>2.</w:t>
      </w:r>
      <w:r w:rsidRPr="009A413E">
        <w:rPr>
          <w:rFonts w:eastAsia="??"/>
        </w:rPr>
        <w:tab/>
        <w:t>How many measurements samples per band: 30 of devices used for Performance requirement phase will be used for this harmonization activity. And tested in the same lab to minimize MUs with  a controlled environment</w:t>
      </w:r>
    </w:p>
    <w:p w14:paraId="4EB46688" w14:textId="77777777" w:rsidR="005E180B" w:rsidRPr="009A413E" w:rsidRDefault="005E180B" w:rsidP="005E180B">
      <w:pPr>
        <w:pStyle w:val="B10"/>
        <w:rPr>
          <w:rFonts w:eastAsia="??"/>
        </w:rPr>
      </w:pPr>
      <w:r w:rsidRPr="009A413E">
        <w:rPr>
          <w:rFonts w:eastAsia="??"/>
        </w:rPr>
        <w:t>15.</w:t>
      </w:r>
      <w:r w:rsidRPr="009A413E">
        <w:rPr>
          <w:rFonts w:eastAsia="??"/>
        </w:rPr>
        <w:tab/>
        <w:t>Add Rayleigh validation procedure for RC+CE method</w:t>
      </w:r>
    </w:p>
    <w:p w14:paraId="79CE4C17" w14:textId="77777777" w:rsidR="008B1BAD" w:rsidRPr="009A413E" w:rsidRDefault="008B1BAD" w:rsidP="008B1BAD">
      <w:pPr>
        <w:rPr>
          <w:rFonts w:eastAsia="??"/>
        </w:rPr>
      </w:pPr>
      <w:r w:rsidRPr="009A413E">
        <w:rPr>
          <w:rFonts w:eastAsia="??"/>
        </w:rPr>
        <w:t>The following open items have been identified:</w:t>
      </w:r>
    </w:p>
    <w:p w14:paraId="7A4A02A4" w14:textId="77777777" w:rsidR="005E180B" w:rsidRPr="009A413E" w:rsidRDefault="005E180B" w:rsidP="005E180B">
      <w:pPr>
        <w:pStyle w:val="B10"/>
        <w:rPr>
          <w:rFonts w:eastAsia="??"/>
        </w:rPr>
      </w:pPr>
      <w:r w:rsidRPr="009A413E">
        <w:rPr>
          <w:rFonts w:eastAsia="??"/>
        </w:rPr>
        <w:t>1.</w:t>
      </w:r>
      <w:r w:rsidRPr="009A413E">
        <w:rPr>
          <w:rFonts w:eastAsia="??"/>
        </w:rPr>
        <w:tab/>
        <w:t>Study how to perform averaging across orientations that did not fail the KPI</w:t>
      </w:r>
    </w:p>
    <w:p w14:paraId="04544A30" w14:textId="77777777" w:rsidR="005E180B" w:rsidRPr="009A413E" w:rsidRDefault="005E180B" w:rsidP="005E180B">
      <w:pPr>
        <w:pStyle w:val="B10"/>
        <w:rPr>
          <w:rFonts w:eastAsia="??"/>
        </w:rPr>
      </w:pPr>
      <w:r w:rsidRPr="009A413E">
        <w:rPr>
          <w:rFonts w:eastAsia="??"/>
        </w:rPr>
        <w:t>2.</w:t>
      </w:r>
      <w:r w:rsidRPr="009A413E">
        <w:rPr>
          <w:rFonts w:eastAsia="??"/>
        </w:rPr>
        <w:tab/>
        <w:t>Add how to extend the concept of devices failing in MPAC as agreed in slide 5 to RC+CE method</w:t>
      </w:r>
    </w:p>
    <w:p w14:paraId="30AEC99D" w14:textId="77777777" w:rsidR="005E180B" w:rsidRPr="009A413E" w:rsidRDefault="005E180B" w:rsidP="005E180B">
      <w:pPr>
        <w:pStyle w:val="B10"/>
        <w:rPr>
          <w:rFonts w:eastAsia="??"/>
        </w:rPr>
      </w:pPr>
      <w:r w:rsidRPr="009A413E">
        <w:rPr>
          <w:rFonts w:eastAsia="??"/>
        </w:rPr>
        <w:t>3.</w:t>
      </w:r>
      <w:r w:rsidRPr="009A413E">
        <w:rPr>
          <w:rFonts w:eastAsia="??"/>
        </w:rPr>
        <w:tab/>
        <w:t>Development of the procedure to validate Rayleigh</w:t>
      </w:r>
    </w:p>
    <w:p w14:paraId="3C794C06" w14:textId="77777777" w:rsidR="005E180B" w:rsidRPr="009A413E" w:rsidRDefault="005E180B" w:rsidP="005E180B">
      <w:pPr>
        <w:pStyle w:val="B10"/>
        <w:rPr>
          <w:rFonts w:eastAsia="??"/>
        </w:rPr>
      </w:pPr>
      <w:r w:rsidRPr="009A413E">
        <w:rPr>
          <w:rFonts w:eastAsia="??"/>
        </w:rPr>
        <w:t>4.</w:t>
      </w:r>
      <w:r w:rsidRPr="009A413E">
        <w:rPr>
          <w:rFonts w:eastAsia="??"/>
        </w:rPr>
        <w:tab/>
        <w:t>Think what happens if we don’t find a single lab with a controllable environment</w:t>
      </w:r>
    </w:p>
    <w:p w14:paraId="146660AB" w14:textId="77777777" w:rsidR="005E180B" w:rsidRPr="009A413E" w:rsidRDefault="005E180B" w:rsidP="005E180B">
      <w:pPr>
        <w:pStyle w:val="B10"/>
        <w:rPr>
          <w:rFonts w:eastAsia="??"/>
        </w:rPr>
      </w:pPr>
      <w:r w:rsidRPr="009A413E">
        <w:rPr>
          <w:rFonts w:eastAsia="??"/>
        </w:rPr>
        <w:t>5.</w:t>
      </w:r>
      <w:r w:rsidRPr="009A413E">
        <w:rPr>
          <w:rFonts w:eastAsia="??"/>
        </w:rPr>
        <w:tab/>
        <w:t>Include statistical analysis to determine when to stop testing more devices for harmonization</w:t>
      </w:r>
    </w:p>
    <w:p w14:paraId="36973579" w14:textId="77777777" w:rsidR="005E180B" w:rsidRPr="009A413E" w:rsidRDefault="005E180B" w:rsidP="005E180B">
      <w:pPr>
        <w:pStyle w:val="B10"/>
        <w:rPr>
          <w:rFonts w:eastAsia="??"/>
        </w:rPr>
      </w:pPr>
      <w:r w:rsidRPr="009A413E">
        <w:rPr>
          <w:rFonts w:eastAsia="??"/>
        </w:rPr>
        <w:t>6.</w:t>
      </w:r>
      <w:r w:rsidRPr="009A413E">
        <w:rPr>
          <w:rFonts w:eastAsia="??"/>
        </w:rPr>
        <w:tab/>
        <w:t>Study how to find the offset</w:t>
      </w:r>
    </w:p>
    <w:p w14:paraId="61EB2305" w14:textId="77777777" w:rsidR="005E180B" w:rsidRPr="009A413E" w:rsidRDefault="005E180B" w:rsidP="005E180B">
      <w:pPr>
        <w:pStyle w:val="B10"/>
        <w:rPr>
          <w:rFonts w:eastAsia="??"/>
        </w:rPr>
      </w:pPr>
      <w:r w:rsidRPr="009A413E">
        <w:rPr>
          <w:rFonts w:eastAsia="??"/>
        </w:rPr>
        <w:t>7.</w:t>
      </w:r>
      <w:r w:rsidRPr="009A413E">
        <w:rPr>
          <w:rFonts w:eastAsia="??"/>
        </w:rPr>
        <w:tab/>
        <w:t>Study the distribution of residuals when analysing the cost</w:t>
      </w:r>
    </w:p>
    <w:p w14:paraId="14AB5C46" w14:textId="77777777" w:rsidR="005E180B" w:rsidRPr="009A413E" w:rsidRDefault="005E180B" w:rsidP="005E180B">
      <w:pPr>
        <w:pStyle w:val="B10"/>
        <w:rPr>
          <w:rFonts w:eastAsia="??"/>
        </w:rPr>
      </w:pPr>
      <w:r w:rsidRPr="009A413E">
        <w:rPr>
          <w:rFonts w:eastAsia="??"/>
        </w:rPr>
        <w:t>8.</w:t>
      </w:r>
      <w:r w:rsidRPr="009A413E">
        <w:rPr>
          <w:rFonts w:eastAsia="??"/>
        </w:rPr>
        <w:tab/>
        <w:t>Study how to calculate the cost and threshold</w:t>
      </w:r>
    </w:p>
    <w:p w14:paraId="0CFF9AA9" w14:textId="77777777" w:rsidR="004F2927" w:rsidRPr="009A413E" w:rsidRDefault="004F2927" w:rsidP="004F2927">
      <w:pPr>
        <w:pStyle w:val="Heading3"/>
      </w:pPr>
      <w:bookmarkStart w:id="391" w:name="_Toc528251430"/>
      <w:bookmarkStart w:id="392" w:name="_Toc46341369"/>
      <w:bookmarkStart w:id="393" w:name="_Toc46341602"/>
      <w:r w:rsidRPr="009A413E">
        <w:t>10.3.5a</w:t>
      </w:r>
      <w:r w:rsidRPr="009A413E">
        <w:tab/>
        <w:t>Harmonization outcome with device set 3</w:t>
      </w:r>
      <w:bookmarkEnd w:id="391"/>
      <w:bookmarkEnd w:id="392"/>
      <w:bookmarkEnd w:id="393"/>
    </w:p>
    <w:p w14:paraId="44DD05D5" w14:textId="77777777" w:rsidR="004F2927" w:rsidRPr="009A413E" w:rsidRDefault="004F2927" w:rsidP="004F2927">
      <w:pPr>
        <w:rPr>
          <w:rFonts w:eastAsia="??"/>
        </w:rPr>
      </w:pPr>
      <w:r w:rsidRPr="009A413E">
        <w:rPr>
          <w:rFonts w:eastAsia="??"/>
        </w:rPr>
        <w:t>RAN4 has reviewed harmonization analyses and has drawn the following conclusions regarding the MPAC/RC+CE harmonization outcome:</w:t>
      </w:r>
    </w:p>
    <w:p w14:paraId="6E359E4F" w14:textId="77777777" w:rsidR="004F2927" w:rsidRPr="009A413E" w:rsidRDefault="004F2927" w:rsidP="004F2927">
      <w:pPr>
        <w:pStyle w:val="B10"/>
        <w:rPr>
          <w:rFonts w:eastAsia="??"/>
        </w:rPr>
      </w:pPr>
      <w:r w:rsidRPr="009A413E">
        <w:rPr>
          <w:rFonts w:eastAsia="??"/>
        </w:rPr>
        <w:t>1.</w:t>
      </w:r>
      <w:r w:rsidRPr="009A413E">
        <w:rPr>
          <w:rFonts w:eastAsia="??"/>
        </w:rPr>
        <w:tab/>
        <w:t>For the TDD bands tested in the MPAC/RC+CE harmonization, the harmonization cost varies between 0.37 and 0.60 dB.  This harmonization cost is within the lowest harmonization target for all TDD bands considering the statistical significance.  Because only 3 devices were used to determine the offsets, harmonization between MPAC and RC+CE for Bands 38 and 41 should be further investigated. Testing 5 more devices in the chosen TDD bands in Lab3 can help to evaluate the harmonization offsets and the harmonization cost for TDD.</w:t>
      </w:r>
    </w:p>
    <w:p w14:paraId="1A07260D" w14:textId="77777777" w:rsidR="004F2927" w:rsidRPr="009A413E" w:rsidRDefault="004F2927" w:rsidP="004F2927">
      <w:pPr>
        <w:pStyle w:val="B10"/>
        <w:rPr>
          <w:rFonts w:eastAsia="??"/>
        </w:rPr>
      </w:pPr>
      <w:r w:rsidRPr="009A413E">
        <w:rPr>
          <w:rFonts w:eastAsia="??"/>
        </w:rPr>
        <w:lastRenderedPageBreak/>
        <w:t>2.</w:t>
      </w:r>
      <w:r w:rsidRPr="009A413E">
        <w:rPr>
          <w:rFonts w:eastAsia="??"/>
        </w:rPr>
        <w:tab/>
        <w:t>For all FDD bands tested in the MPAC/RC+CE harmonization, the harmonization cost varies between 1.19 and 2.58 dB; some bands exceed their highest harmonization bound and, therefore, harmonization between MPAC and RC+CE cannot be confirmed for all FDD bands based on the results available from the harmonization testing campaign.</w:t>
      </w:r>
    </w:p>
    <w:p w14:paraId="1F4B8330" w14:textId="77777777" w:rsidR="004F2927" w:rsidRPr="009A413E" w:rsidRDefault="004F2927" w:rsidP="004F2927">
      <w:pPr>
        <w:pStyle w:val="B10"/>
        <w:rPr>
          <w:rFonts w:eastAsia="??"/>
        </w:rPr>
      </w:pPr>
      <w:r w:rsidRPr="009A413E">
        <w:rPr>
          <w:rFonts w:eastAsia="??"/>
        </w:rPr>
        <w:t>3.</w:t>
      </w:r>
      <w:r w:rsidRPr="009A413E">
        <w:rPr>
          <w:rFonts w:eastAsia="??"/>
        </w:rPr>
        <w:tab/>
        <w:t>The potential to harmonize in FDD has been observed by isolating devices which have contributed to higher residual errors, particularly LNA-active devices, defining the related applicability criteria, and investigating more suitable RC+CE settings and harmonization formulas.</w:t>
      </w:r>
    </w:p>
    <w:p w14:paraId="2EF48056" w14:textId="77777777" w:rsidR="004F2927" w:rsidRPr="009A413E" w:rsidRDefault="004F2927" w:rsidP="004F2927">
      <w:pPr>
        <w:rPr>
          <w:rFonts w:eastAsia="??"/>
        </w:rPr>
      </w:pPr>
      <w:r w:rsidRPr="009A413E">
        <w:rPr>
          <w:rFonts w:eastAsia="??"/>
        </w:rPr>
        <w:t>RAN4 has reviewed harmonization analyses and has drawn the following conclusions regarding the MPAC/RTS harmonization outcome:</w:t>
      </w:r>
    </w:p>
    <w:p w14:paraId="74EC2A0C" w14:textId="77777777" w:rsidR="004F2927" w:rsidRPr="009A413E" w:rsidRDefault="004F2927" w:rsidP="004F2927">
      <w:pPr>
        <w:pStyle w:val="B10"/>
        <w:rPr>
          <w:rFonts w:eastAsia="??"/>
        </w:rPr>
      </w:pPr>
      <w:r w:rsidRPr="009A413E">
        <w:rPr>
          <w:rFonts w:eastAsia="??"/>
        </w:rPr>
        <w:t>1.</w:t>
      </w:r>
      <w:r w:rsidRPr="009A413E">
        <w:rPr>
          <w:rFonts w:eastAsia="??"/>
        </w:rPr>
        <w:tab/>
        <w:t>For the FDD bands tested in the MPAC/RTS harmonization, the harmonization cost varies between 0.5 and 0.92 dB.  This harmonization cost is within the harmonization target for all bands and, therefore, harmonization between MPAC and RTS for Bands 13, 5, 3, and 7 can be confirmed.</w:t>
      </w:r>
    </w:p>
    <w:p w14:paraId="23160127" w14:textId="77777777" w:rsidR="004F2927" w:rsidRPr="009A413E" w:rsidRDefault="004F2927" w:rsidP="004F2927">
      <w:pPr>
        <w:pStyle w:val="B10"/>
        <w:rPr>
          <w:rFonts w:eastAsia="??"/>
        </w:rPr>
      </w:pPr>
      <w:r w:rsidRPr="009A413E">
        <w:rPr>
          <w:rFonts w:eastAsia="??"/>
        </w:rPr>
        <w:t>2.</w:t>
      </w:r>
      <w:r w:rsidRPr="009A413E">
        <w:rPr>
          <w:rFonts w:eastAsia="??"/>
        </w:rPr>
        <w:tab/>
        <w:t>Considering the positive outcome of the MPAC/RTS harmonization analysis, the following applicability criteria for the MPAC/RTS harmonization are proposed based on the current understanding of the RTS methodology capabilities:</w:t>
      </w:r>
    </w:p>
    <w:p w14:paraId="1E36F323" w14:textId="77777777" w:rsidR="004F2927" w:rsidRPr="009A413E" w:rsidRDefault="004F2927" w:rsidP="004F2927">
      <w:pPr>
        <w:pStyle w:val="B20"/>
        <w:rPr>
          <w:rFonts w:eastAsia="??"/>
        </w:rPr>
      </w:pPr>
      <w:r w:rsidRPr="009A413E">
        <w:rPr>
          <w:rFonts w:eastAsia="??"/>
        </w:rPr>
        <w:t>a.</w:t>
      </w:r>
      <w:r w:rsidRPr="009A413E">
        <w:rPr>
          <w:rFonts w:eastAsia="??"/>
        </w:rPr>
        <w:tab/>
        <w:t>The harmonized RTS system is a two probe system capable of measuring devices with two Rx antennas. Devices with more Rx antennas are not supported.</w:t>
      </w:r>
    </w:p>
    <w:p w14:paraId="3D1A4182" w14:textId="77777777" w:rsidR="004F2927" w:rsidRPr="009A413E" w:rsidRDefault="004F2927" w:rsidP="004F2927">
      <w:pPr>
        <w:pStyle w:val="B20"/>
        <w:rPr>
          <w:rFonts w:eastAsia="??"/>
        </w:rPr>
      </w:pPr>
      <w:r w:rsidRPr="009A413E">
        <w:rPr>
          <w:rFonts w:eastAsia="??"/>
        </w:rPr>
        <w:t>b.</w:t>
      </w:r>
      <w:r w:rsidRPr="009A413E">
        <w:rPr>
          <w:rFonts w:eastAsia="??"/>
        </w:rPr>
        <w:tab/>
        <w:t>The RTS method is only applicable to devices which do not change their antenna pattern in response to the radio environment.</w:t>
      </w:r>
    </w:p>
    <w:p w14:paraId="334FF01E" w14:textId="77777777" w:rsidR="004F2927" w:rsidRPr="009A413E" w:rsidRDefault="004F2927" w:rsidP="004F2927">
      <w:pPr>
        <w:pStyle w:val="B20"/>
        <w:rPr>
          <w:rFonts w:eastAsia="??"/>
        </w:rPr>
      </w:pPr>
      <w:r w:rsidRPr="009A413E">
        <w:rPr>
          <w:rFonts w:eastAsia="??"/>
        </w:rPr>
        <w:t>c.</w:t>
      </w:r>
      <w:r w:rsidRPr="009A413E">
        <w:rPr>
          <w:rFonts w:eastAsia="??"/>
        </w:rPr>
        <w:tab/>
        <w:t>The RTS method requires device support for the antenna test function (ATF) defined in TR 36.978. The ATF access of devices depends on the support of chip vendors.</w:t>
      </w:r>
    </w:p>
    <w:p w14:paraId="1CBB8B36" w14:textId="77777777" w:rsidR="004F2927" w:rsidRPr="009A413E" w:rsidRDefault="004F2927" w:rsidP="004F2927">
      <w:pPr>
        <w:pStyle w:val="B20"/>
        <w:rPr>
          <w:rFonts w:eastAsia="??"/>
        </w:rPr>
      </w:pPr>
      <w:r w:rsidRPr="009A413E">
        <w:rPr>
          <w:rFonts w:eastAsia="??"/>
        </w:rPr>
        <w:t>d.</w:t>
      </w:r>
      <w:r w:rsidRPr="009A413E">
        <w:rPr>
          <w:rFonts w:eastAsia="??"/>
        </w:rPr>
        <w:tab/>
        <w:t>There are two methods defined for ATF access, L3 signalling or a vendor-supplied device app. The devices used for harmonization were all modified to install the special ATF application. Harmonization has been confirmed using devices with the special ATF application. Harmonization for unmodified devices using the L3 access has not been confirmed.</w:t>
      </w:r>
    </w:p>
    <w:p w14:paraId="61D86810" w14:textId="77777777" w:rsidR="004F2927" w:rsidRPr="009A413E" w:rsidRDefault="004F2927" w:rsidP="004F2927">
      <w:pPr>
        <w:pStyle w:val="B20"/>
        <w:rPr>
          <w:rFonts w:eastAsia="??"/>
        </w:rPr>
      </w:pPr>
      <w:r w:rsidRPr="009A413E">
        <w:rPr>
          <w:rFonts w:eastAsia="??"/>
        </w:rPr>
        <w:t>e.</w:t>
      </w:r>
      <w:r w:rsidRPr="009A413E">
        <w:rPr>
          <w:rFonts w:eastAsia="??"/>
        </w:rPr>
        <w:tab/>
        <w:t>RTS is harmonized for FDD bands. TDD harmonization has not been evaluated.</w:t>
      </w:r>
    </w:p>
    <w:p w14:paraId="461D18A9" w14:textId="77777777" w:rsidR="004F2927" w:rsidRPr="009A413E" w:rsidRDefault="004F2927" w:rsidP="004F2927">
      <w:pPr>
        <w:pStyle w:val="B20"/>
        <w:rPr>
          <w:rFonts w:eastAsia="??"/>
        </w:rPr>
      </w:pPr>
      <w:r w:rsidRPr="009A413E">
        <w:rPr>
          <w:rFonts w:eastAsia="??"/>
        </w:rPr>
        <w:t>f.</w:t>
      </w:r>
      <w:r w:rsidRPr="009A413E">
        <w:rPr>
          <w:rFonts w:eastAsia="??"/>
        </w:rPr>
        <w:tab/>
        <w:t>Harmonization measurements for RTS were performed with correlation based channel models; harmonization and channel model validation limits would need to be confirmed for geometric based channel models.</w:t>
      </w:r>
    </w:p>
    <w:p w14:paraId="6547E5FB" w14:textId="77777777" w:rsidR="00B53A48" w:rsidRPr="009A413E" w:rsidRDefault="00B53A48" w:rsidP="00B53A48">
      <w:pPr>
        <w:pStyle w:val="Heading3"/>
      </w:pPr>
      <w:bookmarkStart w:id="394" w:name="_Toc528251431"/>
      <w:bookmarkStart w:id="395" w:name="_Toc46341370"/>
      <w:bookmarkStart w:id="396" w:name="_Toc46341603"/>
      <w:r w:rsidRPr="009A413E">
        <w:t>10.3.5b</w:t>
      </w:r>
      <w:r w:rsidRPr="009A413E">
        <w:tab/>
        <w:t>Harmonization outcome with device set 4</w:t>
      </w:r>
      <w:bookmarkEnd w:id="394"/>
      <w:bookmarkEnd w:id="395"/>
      <w:bookmarkEnd w:id="396"/>
    </w:p>
    <w:p w14:paraId="124EBF2E" w14:textId="77777777" w:rsidR="00B53A48" w:rsidRPr="009A413E" w:rsidRDefault="00B53A48" w:rsidP="006472D6">
      <w:pPr>
        <w:rPr>
          <w:rFonts w:eastAsia="??"/>
        </w:rPr>
      </w:pPr>
      <w:r w:rsidRPr="009A413E">
        <w:rPr>
          <w:rFonts w:eastAsia="??"/>
        </w:rPr>
        <w:t xml:space="preserve">In view of the applicability statements in subclause 10.3.5a relating to the evaluation of L3 access and TDD, two further devices were evaluated. </w:t>
      </w:r>
    </w:p>
    <w:p w14:paraId="7208F7E3" w14:textId="77777777" w:rsidR="00B53A48" w:rsidRPr="009A413E" w:rsidRDefault="00B53A48" w:rsidP="00B53A48">
      <w:pPr>
        <w:pStyle w:val="TH"/>
      </w:pPr>
      <w:r w:rsidRPr="009A413E">
        <w:t xml:space="preserve">Table 10.3.5b-1: </w:t>
      </w:r>
      <w:r w:rsidRPr="009A413E">
        <w:rPr>
          <w:rFonts w:cs="Arial"/>
          <w:lang w:eastAsia="zh-CN"/>
        </w:rPr>
        <w:t>Comparison for device A of RTS using L3 ATF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0DA1806F" w14:textId="77777777" w:rsidTr="0028203D">
        <w:trPr>
          <w:jc w:val="center"/>
        </w:trPr>
        <w:tc>
          <w:tcPr>
            <w:tcW w:w="1581" w:type="dxa"/>
            <w:vMerge w:val="restart"/>
            <w:shd w:val="clear" w:color="auto" w:fill="auto"/>
            <w:noWrap/>
            <w:tcMar>
              <w:left w:w="115" w:type="dxa"/>
              <w:right w:w="115" w:type="dxa"/>
            </w:tcMar>
            <w:vAlign w:val="center"/>
          </w:tcPr>
          <w:p w14:paraId="5D1AB7CC"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50A0285"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4C0F9A5B"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112A40B9" w14:textId="77777777" w:rsidTr="0028203D">
        <w:trPr>
          <w:jc w:val="center"/>
        </w:trPr>
        <w:tc>
          <w:tcPr>
            <w:tcW w:w="1581" w:type="dxa"/>
            <w:vMerge/>
            <w:shd w:val="clear" w:color="auto" w:fill="auto"/>
            <w:noWrap/>
            <w:tcMar>
              <w:left w:w="115" w:type="dxa"/>
              <w:right w:w="115" w:type="dxa"/>
            </w:tcMar>
            <w:vAlign w:val="center"/>
          </w:tcPr>
          <w:p w14:paraId="07C8E0F8"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406B37E0"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6C4B658A"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3833ED1"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7D0DB01D" w14:textId="77777777" w:rsidR="00B53A48" w:rsidRPr="009A413E" w:rsidRDefault="00B53A48" w:rsidP="0028203D">
            <w:pPr>
              <w:pStyle w:val="TAH"/>
              <w:rPr>
                <w:rFonts w:eastAsia="??"/>
                <w:lang w:eastAsia="en-US"/>
              </w:rPr>
            </w:pPr>
            <w:r w:rsidRPr="009A413E">
              <w:t>95 %</w:t>
            </w:r>
          </w:p>
        </w:tc>
      </w:tr>
      <w:tr w:rsidR="00B53A48" w:rsidRPr="009A413E" w14:paraId="2892622D" w14:textId="77777777" w:rsidTr="0028203D">
        <w:trPr>
          <w:jc w:val="center"/>
        </w:trPr>
        <w:tc>
          <w:tcPr>
            <w:tcW w:w="1581" w:type="dxa"/>
            <w:vMerge w:val="restart"/>
            <w:shd w:val="clear" w:color="auto" w:fill="auto"/>
            <w:noWrap/>
            <w:tcMar>
              <w:left w:w="115" w:type="dxa"/>
              <w:right w:w="115" w:type="dxa"/>
            </w:tcMar>
            <w:vAlign w:val="center"/>
          </w:tcPr>
          <w:p w14:paraId="1D01BA2C" w14:textId="77777777" w:rsidR="00B53A48" w:rsidRPr="009A413E" w:rsidRDefault="00B53A48" w:rsidP="0028203D">
            <w:pPr>
              <w:pStyle w:val="TAC"/>
              <w:rPr>
                <w:rFonts w:eastAsia="??"/>
                <w:lang w:eastAsia="en-US"/>
              </w:rPr>
            </w:pPr>
            <w:r w:rsidRPr="009A413E">
              <w:t>P +45</w:t>
            </w:r>
          </w:p>
        </w:tc>
        <w:tc>
          <w:tcPr>
            <w:tcW w:w="1363" w:type="dxa"/>
            <w:shd w:val="clear" w:color="auto" w:fill="auto"/>
            <w:noWrap/>
            <w:tcMar>
              <w:left w:w="115" w:type="dxa"/>
              <w:right w:w="115" w:type="dxa"/>
            </w:tcMar>
            <w:vAlign w:val="center"/>
          </w:tcPr>
          <w:p w14:paraId="664FEFF7"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3B5C999" w14:textId="77777777" w:rsidR="00B53A48" w:rsidRPr="009A413E" w:rsidRDefault="00B53A48" w:rsidP="0028203D">
            <w:pPr>
              <w:pStyle w:val="TAC"/>
              <w:rPr>
                <w:rFonts w:eastAsia="??"/>
                <w:lang w:eastAsia="en-US"/>
              </w:rPr>
            </w:pPr>
            <w:r w:rsidRPr="009A413E">
              <w:t>-99.5</w:t>
            </w:r>
          </w:p>
        </w:tc>
        <w:tc>
          <w:tcPr>
            <w:tcW w:w="1363" w:type="dxa"/>
            <w:shd w:val="clear" w:color="auto" w:fill="auto"/>
            <w:noWrap/>
            <w:tcMar>
              <w:left w:w="115" w:type="dxa"/>
              <w:right w:w="115" w:type="dxa"/>
            </w:tcMar>
            <w:vAlign w:val="center"/>
          </w:tcPr>
          <w:p w14:paraId="1003B785" w14:textId="77777777" w:rsidR="00B53A48" w:rsidRPr="009A413E" w:rsidRDefault="00B53A48" w:rsidP="0028203D">
            <w:pPr>
              <w:pStyle w:val="TAC"/>
              <w:rPr>
                <w:rFonts w:eastAsia="??"/>
                <w:lang w:eastAsia="en-US"/>
              </w:rPr>
            </w:pPr>
            <w:r w:rsidRPr="009A413E">
              <w:t>-98</w:t>
            </w:r>
          </w:p>
        </w:tc>
        <w:tc>
          <w:tcPr>
            <w:tcW w:w="1306" w:type="dxa"/>
            <w:shd w:val="clear" w:color="auto" w:fill="auto"/>
            <w:noWrap/>
            <w:tcMar>
              <w:left w:w="115" w:type="dxa"/>
              <w:right w:w="115" w:type="dxa"/>
            </w:tcMar>
            <w:vAlign w:val="center"/>
          </w:tcPr>
          <w:p w14:paraId="79A420FC" w14:textId="77777777" w:rsidR="00B53A48" w:rsidRPr="009A413E" w:rsidRDefault="00B53A48" w:rsidP="0028203D">
            <w:pPr>
              <w:pStyle w:val="TAC"/>
              <w:rPr>
                <w:rFonts w:eastAsia="??"/>
                <w:lang w:eastAsia="en-US"/>
              </w:rPr>
            </w:pPr>
            <w:r w:rsidRPr="009A413E">
              <w:t>-97.23</w:t>
            </w:r>
          </w:p>
        </w:tc>
      </w:tr>
      <w:tr w:rsidR="00B53A48" w:rsidRPr="009A413E" w14:paraId="5E0388A3" w14:textId="77777777" w:rsidTr="0028203D">
        <w:trPr>
          <w:jc w:val="center"/>
        </w:trPr>
        <w:tc>
          <w:tcPr>
            <w:tcW w:w="1581" w:type="dxa"/>
            <w:vMerge/>
            <w:shd w:val="clear" w:color="auto" w:fill="auto"/>
            <w:noWrap/>
            <w:tcMar>
              <w:left w:w="115" w:type="dxa"/>
              <w:right w:w="115" w:type="dxa"/>
            </w:tcMar>
            <w:vAlign w:val="center"/>
          </w:tcPr>
          <w:p w14:paraId="12CD314A"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64E8AEA9"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4D816DDF" w14:textId="77777777" w:rsidR="00B53A48" w:rsidRPr="009A413E" w:rsidRDefault="00B53A48" w:rsidP="0028203D">
            <w:pPr>
              <w:pStyle w:val="TAC"/>
              <w:rPr>
                <w:rFonts w:eastAsia="??"/>
                <w:lang w:eastAsia="en-US"/>
              </w:rPr>
            </w:pPr>
            <w:r w:rsidRPr="009A413E">
              <w:t>-98.66</w:t>
            </w:r>
          </w:p>
        </w:tc>
        <w:tc>
          <w:tcPr>
            <w:tcW w:w="1363" w:type="dxa"/>
            <w:shd w:val="clear" w:color="auto" w:fill="auto"/>
            <w:noWrap/>
            <w:tcMar>
              <w:left w:w="115" w:type="dxa"/>
              <w:right w:w="115" w:type="dxa"/>
            </w:tcMar>
            <w:vAlign w:val="center"/>
          </w:tcPr>
          <w:p w14:paraId="7960F41A" w14:textId="77777777" w:rsidR="00B53A48" w:rsidRPr="009A413E" w:rsidRDefault="00B53A48" w:rsidP="0028203D">
            <w:pPr>
              <w:pStyle w:val="TAC"/>
              <w:rPr>
                <w:rFonts w:eastAsia="??"/>
                <w:lang w:eastAsia="en-US"/>
              </w:rPr>
            </w:pPr>
            <w:r w:rsidRPr="009A413E">
              <w:t>-97.16</w:t>
            </w:r>
          </w:p>
        </w:tc>
        <w:tc>
          <w:tcPr>
            <w:tcW w:w="1306" w:type="dxa"/>
            <w:shd w:val="clear" w:color="auto" w:fill="auto"/>
            <w:noWrap/>
            <w:tcMar>
              <w:left w:w="115" w:type="dxa"/>
              <w:right w:w="115" w:type="dxa"/>
            </w:tcMar>
            <w:vAlign w:val="center"/>
          </w:tcPr>
          <w:p w14:paraId="17817F76" w14:textId="77777777" w:rsidR="00B53A48" w:rsidRPr="009A413E" w:rsidRDefault="00B53A48" w:rsidP="0028203D">
            <w:pPr>
              <w:pStyle w:val="TAC"/>
              <w:rPr>
                <w:rFonts w:eastAsia="??"/>
                <w:lang w:eastAsia="en-US"/>
              </w:rPr>
            </w:pPr>
            <w:r w:rsidRPr="009A413E">
              <w:t>-96.41</w:t>
            </w:r>
          </w:p>
        </w:tc>
      </w:tr>
      <w:tr w:rsidR="00B53A48" w:rsidRPr="009A413E" w14:paraId="44CB94A3" w14:textId="77777777" w:rsidTr="0028203D">
        <w:trPr>
          <w:jc w:val="center"/>
        </w:trPr>
        <w:tc>
          <w:tcPr>
            <w:tcW w:w="1581" w:type="dxa"/>
            <w:vMerge/>
            <w:shd w:val="clear" w:color="auto" w:fill="auto"/>
            <w:noWrap/>
            <w:tcMar>
              <w:left w:w="115" w:type="dxa"/>
              <w:right w:w="115" w:type="dxa"/>
            </w:tcMar>
            <w:vAlign w:val="center"/>
          </w:tcPr>
          <w:p w14:paraId="489DCCF3"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68CC6A28"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05115F3F" w14:textId="77777777" w:rsidR="00B53A48" w:rsidRPr="009A413E" w:rsidRDefault="00B53A48" w:rsidP="0028203D">
            <w:pPr>
              <w:pStyle w:val="TAC"/>
              <w:rPr>
                <w:rFonts w:eastAsia="??"/>
                <w:lang w:eastAsia="en-US"/>
              </w:rPr>
            </w:pPr>
            <w:r w:rsidRPr="009A413E">
              <w:t>0.84</w:t>
            </w:r>
          </w:p>
        </w:tc>
        <w:tc>
          <w:tcPr>
            <w:tcW w:w="1363" w:type="dxa"/>
            <w:shd w:val="clear" w:color="auto" w:fill="auto"/>
            <w:noWrap/>
            <w:tcMar>
              <w:left w:w="115" w:type="dxa"/>
              <w:right w:w="115" w:type="dxa"/>
            </w:tcMar>
            <w:vAlign w:val="center"/>
          </w:tcPr>
          <w:p w14:paraId="067F97C8" w14:textId="77777777" w:rsidR="00B53A48" w:rsidRPr="009A413E" w:rsidRDefault="00B53A48" w:rsidP="0028203D">
            <w:pPr>
              <w:pStyle w:val="TAC"/>
              <w:rPr>
                <w:rFonts w:eastAsia="??"/>
                <w:lang w:eastAsia="en-US"/>
              </w:rPr>
            </w:pPr>
            <w:r w:rsidRPr="009A413E">
              <w:t>0.84</w:t>
            </w:r>
          </w:p>
        </w:tc>
        <w:tc>
          <w:tcPr>
            <w:tcW w:w="1306" w:type="dxa"/>
            <w:shd w:val="clear" w:color="auto" w:fill="auto"/>
            <w:noWrap/>
            <w:tcMar>
              <w:left w:w="115" w:type="dxa"/>
              <w:right w:w="115" w:type="dxa"/>
            </w:tcMar>
            <w:vAlign w:val="center"/>
          </w:tcPr>
          <w:p w14:paraId="67EE875B" w14:textId="77777777" w:rsidR="00B53A48" w:rsidRPr="009A413E" w:rsidRDefault="00B53A48" w:rsidP="0028203D">
            <w:pPr>
              <w:pStyle w:val="TAC"/>
              <w:rPr>
                <w:rFonts w:eastAsia="??"/>
                <w:lang w:eastAsia="en-US"/>
              </w:rPr>
            </w:pPr>
            <w:r w:rsidRPr="009A413E">
              <w:t>0.82</w:t>
            </w:r>
          </w:p>
        </w:tc>
      </w:tr>
      <w:tr w:rsidR="00B53A48" w:rsidRPr="009A413E" w14:paraId="6063C7F6" w14:textId="77777777" w:rsidTr="0028203D">
        <w:trPr>
          <w:jc w:val="center"/>
        </w:trPr>
        <w:tc>
          <w:tcPr>
            <w:tcW w:w="1581" w:type="dxa"/>
            <w:vMerge w:val="restart"/>
            <w:shd w:val="clear" w:color="auto" w:fill="auto"/>
            <w:noWrap/>
            <w:tcMar>
              <w:left w:w="115" w:type="dxa"/>
              <w:right w:w="115" w:type="dxa"/>
            </w:tcMar>
            <w:vAlign w:val="center"/>
          </w:tcPr>
          <w:p w14:paraId="5111FE3E" w14:textId="77777777" w:rsidR="00B53A48" w:rsidRPr="009A413E" w:rsidRDefault="00B53A48" w:rsidP="0028203D">
            <w:pPr>
              <w:pStyle w:val="TAC"/>
              <w:rPr>
                <w:rFonts w:eastAsia="??"/>
                <w:lang w:eastAsia="en-US"/>
              </w:rPr>
            </w:pPr>
            <w:r w:rsidRPr="009A413E">
              <w:t>L +45</w:t>
            </w:r>
          </w:p>
        </w:tc>
        <w:tc>
          <w:tcPr>
            <w:tcW w:w="1363" w:type="dxa"/>
            <w:shd w:val="clear" w:color="auto" w:fill="auto"/>
            <w:noWrap/>
            <w:tcMar>
              <w:left w:w="115" w:type="dxa"/>
              <w:right w:w="115" w:type="dxa"/>
            </w:tcMar>
            <w:vAlign w:val="center"/>
          </w:tcPr>
          <w:p w14:paraId="3A535FE0"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B91D590" w14:textId="77777777" w:rsidR="00B53A48" w:rsidRPr="009A413E" w:rsidRDefault="00B53A48" w:rsidP="0028203D">
            <w:pPr>
              <w:pStyle w:val="TAC"/>
              <w:rPr>
                <w:rFonts w:eastAsia="??"/>
                <w:lang w:eastAsia="en-US"/>
              </w:rPr>
            </w:pPr>
            <w:r w:rsidRPr="009A413E">
              <w:t>-97.13</w:t>
            </w:r>
          </w:p>
        </w:tc>
        <w:tc>
          <w:tcPr>
            <w:tcW w:w="1363" w:type="dxa"/>
            <w:shd w:val="clear" w:color="auto" w:fill="auto"/>
            <w:noWrap/>
            <w:tcMar>
              <w:left w:w="115" w:type="dxa"/>
              <w:right w:w="115" w:type="dxa"/>
            </w:tcMar>
            <w:vAlign w:val="center"/>
          </w:tcPr>
          <w:p w14:paraId="14BAD034" w14:textId="77777777" w:rsidR="00B53A48" w:rsidRPr="009A413E" w:rsidRDefault="00B53A48" w:rsidP="0028203D">
            <w:pPr>
              <w:pStyle w:val="TAC"/>
              <w:rPr>
                <w:rFonts w:eastAsia="??"/>
                <w:lang w:eastAsia="en-US"/>
              </w:rPr>
            </w:pPr>
            <w:r w:rsidRPr="009A413E">
              <w:t>-95.65</w:t>
            </w:r>
          </w:p>
        </w:tc>
        <w:tc>
          <w:tcPr>
            <w:tcW w:w="1306" w:type="dxa"/>
            <w:shd w:val="clear" w:color="auto" w:fill="auto"/>
            <w:noWrap/>
            <w:tcMar>
              <w:left w:w="115" w:type="dxa"/>
              <w:right w:w="115" w:type="dxa"/>
            </w:tcMar>
            <w:vAlign w:val="center"/>
          </w:tcPr>
          <w:p w14:paraId="5DD21B07" w14:textId="77777777" w:rsidR="00B53A48" w:rsidRPr="009A413E" w:rsidRDefault="00B53A48" w:rsidP="0028203D">
            <w:pPr>
              <w:pStyle w:val="TAC"/>
              <w:rPr>
                <w:rFonts w:eastAsia="??"/>
                <w:lang w:eastAsia="en-US"/>
              </w:rPr>
            </w:pPr>
            <w:r w:rsidRPr="009A413E">
              <w:t>-94.92</w:t>
            </w:r>
          </w:p>
        </w:tc>
      </w:tr>
      <w:tr w:rsidR="00B53A48" w:rsidRPr="009A413E" w14:paraId="2C3FD553" w14:textId="77777777" w:rsidTr="0028203D">
        <w:trPr>
          <w:jc w:val="center"/>
        </w:trPr>
        <w:tc>
          <w:tcPr>
            <w:tcW w:w="1581" w:type="dxa"/>
            <w:vMerge/>
            <w:shd w:val="clear" w:color="auto" w:fill="auto"/>
            <w:noWrap/>
            <w:tcMar>
              <w:left w:w="115" w:type="dxa"/>
              <w:right w:w="115" w:type="dxa"/>
            </w:tcMar>
            <w:vAlign w:val="center"/>
          </w:tcPr>
          <w:p w14:paraId="6EFB2233"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335BE5B4"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678808E0" w14:textId="77777777" w:rsidR="00B53A48" w:rsidRPr="009A413E" w:rsidRDefault="00B53A48" w:rsidP="0028203D">
            <w:pPr>
              <w:pStyle w:val="TAC"/>
              <w:rPr>
                <w:rFonts w:eastAsia="??"/>
                <w:lang w:eastAsia="en-US"/>
              </w:rPr>
            </w:pPr>
            <w:r w:rsidRPr="009A413E">
              <w:t>-97.69</w:t>
            </w:r>
          </w:p>
        </w:tc>
        <w:tc>
          <w:tcPr>
            <w:tcW w:w="1363" w:type="dxa"/>
            <w:shd w:val="clear" w:color="auto" w:fill="auto"/>
            <w:noWrap/>
            <w:tcMar>
              <w:left w:w="115" w:type="dxa"/>
              <w:right w:w="115" w:type="dxa"/>
            </w:tcMar>
            <w:vAlign w:val="center"/>
          </w:tcPr>
          <w:p w14:paraId="68C95516" w14:textId="77777777" w:rsidR="00B53A48" w:rsidRPr="009A413E" w:rsidRDefault="00B53A48" w:rsidP="0028203D">
            <w:pPr>
              <w:pStyle w:val="TAC"/>
              <w:rPr>
                <w:rFonts w:eastAsia="??"/>
                <w:lang w:eastAsia="en-US"/>
              </w:rPr>
            </w:pPr>
            <w:r w:rsidRPr="009A413E">
              <w:t>-96.23</w:t>
            </w:r>
          </w:p>
        </w:tc>
        <w:tc>
          <w:tcPr>
            <w:tcW w:w="1306" w:type="dxa"/>
            <w:shd w:val="clear" w:color="auto" w:fill="auto"/>
            <w:noWrap/>
            <w:tcMar>
              <w:left w:w="115" w:type="dxa"/>
              <w:right w:w="115" w:type="dxa"/>
            </w:tcMar>
            <w:vAlign w:val="center"/>
          </w:tcPr>
          <w:p w14:paraId="0ED2136C" w14:textId="77777777" w:rsidR="00B53A48" w:rsidRPr="009A413E" w:rsidRDefault="00B53A48" w:rsidP="0028203D">
            <w:pPr>
              <w:pStyle w:val="TAC"/>
              <w:rPr>
                <w:rFonts w:eastAsia="??"/>
                <w:lang w:eastAsia="en-US"/>
              </w:rPr>
            </w:pPr>
            <w:r w:rsidRPr="009A413E">
              <w:t>-95.54</w:t>
            </w:r>
          </w:p>
        </w:tc>
      </w:tr>
      <w:tr w:rsidR="00B53A48" w:rsidRPr="009A413E" w14:paraId="19565CDA" w14:textId="77777777" w:rsidTr="0028203D">
        <w:trPr>
          <w:jc w:val="center"/>
        </w:trPr>
        <w:tc>
          <w:tcPr>
            <w:tcW w:w="1581" w:type="dxa"/>
            <w:vMerge/>
            <w:shd w:val="clear" w:color="auto" w:fill="auto"/>
            <w:noWrap/>
            <w:tcMar>
              <w:left w:w="115" w:type="dxa"/>
              <w:right w:w="115" w:type="dxa"/>
            </w:tcMar>
            <w:vAlign w:val="center"/>
          </w:tcPr>
          <w:p w14:paraId="27E7A8BF"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7D4167D2"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5138EB95" w14:textId="77777777" w:rsidR="00B53A48" w:rsidRPr="009A413E" w:rsidRDefault="00B53A48" w:rsidP="0028203D">
            <w:pPr>
              <w:pStyle w:val="TAC"/>
              <w:rPr>
                <w:rFonts w:eastAsia="??"/>
                <w:lang w:eastAsia="en-US"/>
              </w:rPr>
            </w:pPr>
            <w:r w:rsidRPr="009A413E">
              <w:t>-0.56</w:t>
            </w:r>
          </w:p>
        </w:tc>
        <w:tc>
          <w:tcPr>
            <w:tcW w:w="1363" w:type="dxa"/>
            <w:shd w:val="clear" w:color="auto" w:fill="auto"/>
            <w:noWrap/>
            <w:tcMar>
              <w:left w:w="115" w:type="dxa"/>
              <w:right w:w="115" w:type="dxa"/>
            </w:tcMar>
            <w:vAlign w:val="center"/>
          </w:tcPr>
          <w:p w14:paraId="0FB29C8E" w14:textId="77777777" w:rsidR="00B53A48" w:rsidRPr="009A413E" w:rsidRDefault="00B53A48" w:rsidP="0028203D">
            <w:pPr>
              <w:pStyle w:val="TAC"/>
              <w:rPr>
                <w:rFonts w:eastAsia="??"/>
                <w:lang w:eastAsia="en-US"/>
              </w:rPr>
            </w:pPr>
            <w:r w:rsidRPr="009A413E">
              <w:t>-0.58</w:t>
            </w:r>
          </w:p>
        </w:tc>
        <w:tc>
          <w:tcPr>
            <w:tcW w:w="1306" w:type="dxa"/>
            <w:shd w:val="clear" w:color="auto" w:fill="auto"/>
            <w:noWrap/>
            <w:tcMar>
              <w:left w:w="115" w:type="dxa"/>
              <w:right w:w="115" w:type="dxa"/>
            </w:tcMar>
            <w:vAlign w:val="center"/>
          </w:tcPr>
          <w:p w14:paraId="522CBCDD" w14:textId="77777777" w:rsidR="00B53A48" w:rsidRPr="009A413E" w:rsidRDefault="00B53A48" w:rsidP="0028203D">
            <w:pPr>
              <w:pStyle w:val="TAC"/>
              <w:rPr>
                <w:rFonts w:eastAsia="??"/>
                <w:lang w:eastAsia="en-US"/>
              </w:rPr>
            </w:pPr>
            <w:r w:rsidRPr="009A413E">
              <w:t>-0.62</w:t>
            </w:r>
          </w:p>
        </w:tc>
      </w:tr>
      <w:tr w:rsidR="00B53A48" w:rsidRPr="009A413E" w14:paraId="49F96257" w14:textId="77777777" w:rsidTr="0028203D">
        <w:trPr>
          <w:jc w:val="center"/>
        </w:trPr>
        <w:tc>
          <w:tcPr>
            <w:tcW w:w="1581" w:type="dxa"/>
            <w:vMerge w:val="restart"/>
            <w:shd w:val="clear" w:color="auto" w:fill="auto"/>
            <w:noWrap/>
            <w:tcMar>
              <w:left w:w="115" w:type="dxa"/>
              <w:right w:w="115" w:type="dxa"/>
            </w:tcMar>
            <w:vAlign w:val="center"/>
          </w:tcPr>
          <w:p w14:paraId="2134E69F" w14:textId="77777777" w:rsidR="00B53A48" w:rsidRPr="009A413E" w:rsidRDefault="00B53A48" w:rsidP="0028203D">
            <w:pPr>
              <w:pStyle w:val="TAC"/>
              <w:rPr>
                <w:rFonts w:eastAsia="??"/>
                <w:lang w:eastAsia="en-US"/>
              </w:rPr>
            </w:pPr>
            <w:r w:rsidRPr="009A413E">
              <w:t>P +90</w:t>
            </w:r>
          </w:p>
        </w:tc>
        <w:tc>
          <w:tcPr>
            <w:tcW w:w="1363" w:type="dxa"/>
            <w:shd w:val="clear" w:color="auto" w:fill="auto"/>
            <w:noWrap/>
            <w:tcMar>
              <w:left w:w="115" w:type="dxa"/>
              <w:right w:w="115" w:type="dxa"/>
            </w:tcMar>
            <w:vAlign w:val="center"/>
          </w:tcPr>
          <w:p w14:paraId="058029EC"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0D4F324" w14:textId="77777777" w:rsidR="00B53A48" w:rsidRPr="009A413E" w:rsidRDefault="00B53A48" w:rsidP="0028203D">
            <w:pPr>
              <w:pStyle w:val="TAC"/>
              <w:rPr>
                <w:rFonts w:eastAsia="??"/>
                <w:lang w:eastAsia="en-US"/>
              </w:rPr>
            </w:pPr>
            <w:r w:rsidRPr="009A413E">
              <w:t>-96.47</w:t>
            </w:r>
          </w:p>
        </w:tc>
        <w:tc>
          <w:tcPr>
            <w:tcW w:w="1363" w:type="dxa"/>
            <w:shd w:val="clear" w:color="auto" w:fill="auto"/>
            <w:noWrap/>
            <w:tcMar>
              <w:left w:w="115" w:type="dxa"/>
              <w:right w:w="115" w:type="dxa"/>
            </w:tcMar>
            <w:vAlign w:val="center"/>
          </w:tcPr>
          <w:p w14:paraId="24806C98" w14:textId="77777777"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14:paraId="6DD2C5C1" w14:textId="77777777" w:rsidR="00B53A48" w:rsidRPr="009A413E" w:rsidRDefault="00B53A48" w:rsidP="0028203D">
            <w:pPr>
              <w:pStyle w:val="TAC"/>
              <w:rPr>
                <w:rFonts w:eastAsia="??"/>
                <w:lang w:eastAsia="en-US"/>
              </w:rPr>
            </w:pPr>
            <w:r w:rsidRPr="009A413E">
              <w:t>-94.1</w:t>
            </w:r>
          </w:p>
        </w:tc>
      </w:tr>
      <w:tr w:rsidR="00B53A48" w:rsidRPr="009A413E" w14:paraId="7BE7C0DD" w14:textId="77777777" w:rsidTr="0028203D">
        <w:trPr>
          <w:jc w:val="center"/>
        </w:trPr>
        <w:tc>
          <w:tcPr>
            <w:tcW w:w="1581" w:type="dxa"/>
            <w:vMerge/>
            <w:shd w:val="clear" w:color="auto" w:fill="auto"/>
            <w:noWrap/>
            <w:tcMar>
              <w:left w:w="115" w:type="dxa"/>
              <w:right w:w="115" w:type="dxa"/>
            </w:tcMar>
            <w:vAlign w:val="center"/>
          </w:tcPr>
          <w:p w14:paraId="7F3E8CBA"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1DA9B5B5"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12AC973B" w14:textId="77777777" w:rsidR="00B53A48" w:rsidRPr="009A413E" w:rsidRDefault="00B53A48" w:rsidP="0028203D">
            <w:pPr>
              <w:pStyle w:val="TAC"/>
              <w:rPr>
                <w:rFonts w:eastAsia="??"/>
                <w:lang w:eastAsia="en-US"/>
              </w:rPr>
            </w:pPr>
            <w:r w:rsidRPr="009A413E">
              <w:t>-96.51</w:t>
            </w:r>
          </w:p>
        </w:tc>
        <w:tc>
          <w:tcPr>
            <w:tcW w:w="1363" w:type="dxa"/>
            <w:shd w:val="clear" w:color="auto" w:fill="auto"/>
            <w:noWrap/>
            <w:tcMar>
              <w:left w:w="115" w:type="dxa"/>
              <w:right w:w="115" w:type="dxa"/>
            </w:tcMar>
            <w:vAlign w:val="center"/>
          </w:tcPr>
          <w:p w14:paraId="023267F0" w14:textId="77777777"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14:paraId="62CA09D3" w14:textId="77777777" w:rsidR="00B53A48" w:rsidRPr="009A413E" w:rsidRDefault="00B53A48" w:rsidP="0028203D">
            <w:pPr>
              <w:pStyle w:val="TAC"/>
              <w:rPr>
                <w:rFonts w:eastAsia="??"/>
                <w:lang w:eastAsia="en-US"/>
              </w:rPr>
            </w:pPr>
            <w:r w:rsidRPr="009A413E">
              <w:t>-94.17</w:t>
            </w:r>
          </w:p>
        </w:tc>
      </w:tr>
      <w:tr w:rsidR="00B53A48" w:rsidRPr="009A413E" w14:paraId="48F76F4C" w14:textId="77777777" w:rsidTr="0028203D">
        <w:trPr>
          <w:jc w:val="center"/>
        </w:trPr>
        <w:tc>
          <w:tcPr>
            <w:tcW w:w="1581" w:type="dxa"/>
            <w:vMerge/>
            <w:shd w:val="clear" w:color="auto" w:fill="auto"/>
            <w:noWrap/>
            <w:tcMar>
              <w:left w:w="115" w:type="dxa"/>
              <w:right w:w="115" w:type="dxa"/>
            </w:tcMar>
            <w:vAlign w:val="center"/>
          </w:tcPr>
          <w:p w14:paraId="04DECDA2"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72837054"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3779345D" w14:textId="77777777" w:rsidR="00B53A48" w:rsidRPr="009A413E" w:rsidRDefault="00B53A48" w:rsidP="0028203D">
            <w:pPr>
              <w:pStyle w:val="TAC"/>
              <w:rPr>
                <w:rFonts w:eastAsia="??"/>
                <w:lang w:eastAsia="en-US"/>
              </w:rPr>
            </w:pPr>
            <w:r w:rsidRPr="009A413E">
              <w:t>-0.04</w:t>
            </w:r>
          </w:p>
        </w:tc>
        <w:tc>
          <w:tcPr>
            <w:tcW w:w="1363" w:type="dxa"/>
            <w:shd w:val="clear" w:color="auto" w:fill="auto"/>
            <w:noWrap/>
            <w:tcMar>
              <w:left w:w="115" w:type="dxa"/>
              <w:right w:w="115" w:type="dxa"/>
            </w:tcMar>
            <w:vAlign w:val="center"/>
          </w:tcPr>
          <w:p w14:paraId="3FDA925A" w14:textId="77777777" w:rsidR="00B53A48" w:rsidRPr="009A413E" w:rsidRDefault="00B53A48" w:rsidP="0028203D">
            <w:pPr>
              <w:pStyle w:val="TAC"/>
              <w:rPr>
                <w:rFonts w:eastAsia="??"/>
                <w:lang w:eastAsia="en-US"/>
              </w:rPr>
            </w:pPr>
            <w:r w:rsidRPr="009A413E">
              <w:t>0.00</w:t>
            </w:r>
          </w:p>
        </w:tc>
        <w:tc>
          <w:tcPr>
            <w:tcW w:w="1306" w:type="dxa"/>
            <w:shd w:val="clear" w:color="auto" w:fill="auto"/>
            <w:noWrap/>
            <w:tcMar>
              <w:left w:w="115" w:type="dxa"/>
              <w:right w:w="115" w:type="dxa"/>
            </w:tcMar>
            <w:vAlign w:val="center"/>
          </w:tcPr>
          <w:p w14:paraId="3F2D53DF" w14:textId="77777777" w:rsidR="00B53A48" w:rsidRPr="009A413E" w:rsidRDefault="00B53A48" w:rsidP="0028203D">
            <w:pPr>
              <w:pStyle w:val="TAC"/>
              <w:rPr>
                <w:rFonts w:eastAsia="??"/>
                <w:lang w:eastAsia="en-US"/>
              </w:rPr>
            </w:pPr>
            <w:r w:rsidRPr="009A413E">
              <w:t>-0.07</w:t>
            </w:r>
          </w:p>
        </w:tc>
      </w:tr>
      <w:tr w:rsidR="00B53A48" w:rsidRPr="009A413E" w14:paraId="319A37A4" w14:textId="77777777" w:rsidTr="0028203D">
        <w:trPr>
          <w:jc w:val="center"/>
        </w:trPr>
        <w:tc>
          <w:tcPr>
            <w:tcW w:w="1581" w:type="dxa"/>
            <w:vMerge w:val="restart"/>
            <w:shd w:val="clear" w:color="auto" w:fill="auto"/>
            <w:noWrap/>
            <w:tcMar>
              <w:left w:w="115" w:type="dxa"/>
              <w:right w:w="115" w:type="dxa"/>
            </w:tcMar>
            <w:vAlign w:val="center"/>
          </w:tcPr>
          <w:p w14:paraId="577595EB" w14:textId="77777777" w:rsidR="00B53A48" w:rsidRPr="009A413E" w:rsidRDefault="00B53A48" w:rsidP="0028203D">
            <w:pPr>
              <w:pStyle w:val="TAC"/>
              <w:rPr>
                <w:rFonts w:eastAsia="??"/>
                <w:lang w:eastAsia="en-US"/>
              </w:rPr>
            </w:pPr>
            <w:r w:rsidRPr="009A413E">
              <w:t>TRMS</w:t>
            </w:r>
          </w:p>
        </w:tc>
        <w:tc>
          <w:tcPr>
            <w:tcW w:w="1363" w:type="dxa"/>
            <w:shd w:val="clear" w:color="auto" w:fill="auto"/>
            <w:noWrap/>
            <w:tcMar>
              <w:left w:w="115" w:type="dxa"/>
              <w:right w:w="115" w:type="dxa"/>
            </w:tcMar>
            <w:vAlign w:val="center"/>
          </w:tcPr>
          <w:p w14:paraId="55053402"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43A9102F" w14:textId="77777777" w:rsidR="00B53A48" w:rsidRPr="009A413E" w:rsidRDefault="00B53A48" w:rsidP="0028203D">
            <w:pPr>
              <w:pStyle w:val="TAC"/>
              <w:rPr>
                <w:rFonts w:eastAsia="??"/>
                <w:lang w:eastAsia="en-US"/>
              </w:rPr>
            </w:pPr>
            <w:r w:rsidRPr="009A413E">
              <w:t>-97.70</w:t>
            </w:r>
          </w:p>
        </w:tc>
        <w:tc>
          <w:tcPr>
            <w:tcW w:w="1363" w:type="dxa"/>
            <w:shd w:val="clear" w:color="auto" w:fill="auto"/>
            <w:noWrap/>
            <w:tcMar>
              <w:left w:w="115" w:type="dxa"/>
              <w:right w:w="115" w:type="dxa"/>
            </w:tcMar>
            <w:vAlign w:val="center"/>
          </w:tcPr>
          <w:p w14:paraId="47DEC4A6" w14:textId="77777777" w:rsidR="00B53A48" w:rsidRPr="009A413E" w:rsidRDefault="00B53A48" w:rsidP="0028203D">
            <w:pPr>
              <w:pStyle w:val="TAC"/>
              <w:rPr>
                <w:rFonts w:eastAsia="??"/>
                <w:lang w:eastAsia="en-US"/>
              </w:rPr>
            </w:pPr>
            <w:r w:rsidRPr="009A413E">
              <w:t>-96.19</w:t>
            </w:r>
          </w:p>
        </w:tc>
        <w:tc>
          <w:tcPr>
            <w:tcW w:w="1306" w:type="dxa"/>
            <w:shd w:val="clear" w:color="auto" w:fill="auto"/>
            <w:noWrap/>
            <w:tcMar>
              <w:left w:w="115" w:type="dxa"/>
              <w:right w:w="115" w:type="dxa"/>
            </w:tcMar>
            <w:vAlign w:val="center"/>
          </w:tcPr>
          <w:p w14:paraId="482AEB85" w14:textId="77777777" w:rsidR="00B53A48" w:rsidRPr="009A413E" w:rsidRDefault="00B53A48" w:rsidP="0028203D">
            <w:pPr>
              <w:pStyle w:val="TAC"/>
              <w:rPr>
                <w:rFonts w:eastAsia="??"/>
                <w:lang w:eastAsia="en-US"/>
              </w:rPr>
            </w:pPr>
            <w:r w:rsidRPr="009A413E">
              <w:t>-95.42</w:t>
            </w:r>
          </w:p>
        </w:tc>
      </w:tr>
      <w:tr w:rsidR="00B53A48" w:rsidRPr="009A413E" w14:paraId="414E7D22" w14:textId="77777777" w:rsidTr="0028203D">
        <w:trPr>
          <w:jc w:val="center"/>
        </w:trPr>
        <w:tc>
          <w:tcPr>
            <w:tcW w:w="1581" w:type="dxa"/>
            <w:vMerge/>
            <w:shd w:val="clear" w:color="auto" w:fill="auto"/>
            <w:noWrap/>
            <w:tcMar>
              <w:left w:w="115" w:type="dxa"/>
              <w:right w:w="115" w:type="dxa"/>
            </w:tcMar>
            <w:vAlign w:val="center"/>
          </w:tcPr>
          <w:p w14:paraId="04555EC1"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5A20D33A"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38542BFE" w14:textId="77777777" w:rsidR="00B53A48" w:rsidRPr="009A413E" w:rsidRDefault="00B53A48" w:rsidP="0028203D">
            <w:pPr>
              <w:pStyle w:val="TAC"/>
            </w:pPr>
            <w:r w:rsidRPr="009A413E">
              <w:t>-97.62</w:t>
            </w:r>
          </w:p>
        </w:tc>
        <w:tc>
          <w:tcPr>
            <w:tcW w:w="1363" w:type="dxa"/>
            <w:shd w:val="clear" w:color="auto" w:fill="auto"/>
            <w:noWrap/>
            <w:tcMar>
              <w:left w:w="115" w:type="dxa"/>
              <w:right w:w="115" w:type="dxa"/>
            </w:tcMar>
            <w:vAlign w:val="center"/>
          </w:tcPr>
          <w:p w14:paraId="10287389" w14:textId="77777777" w:rsidR="00B53A48" w:rsidRPr="009A413E" w:rsidRDefault="00B53A48" w:rsidP="0028203D">
            <w:pPr>
              <w:pStyle w:val="TAC"/>
            </w:pPr>
            <w:r w:rsidRPr="009A413E">
              <w:t>-96.10</w:t>
            </w:r>
          </w:p>
        </w:tc>
        <w:tc>
          <w:tcPr>
            <w:tcW w:w="1306" w:type="dxa"/>
            <w:shd w:val="clear" w:color="auto" w:fill="auto"/>
            <w:noWrap/>
            <w:tcMar>
              <w:left w:w="115" w:type="dxa"/>
              <w:right w:w="115" w:type="dxa"/>
            </w:tcMar>
            <w:vAlign w:val="center"/>
          </w:tcPr>
          <w:p w14:paraId="7AE51473" w14:textId="77777777" w:rsidR="00B53A48" w:rsidRPr="009A413E" w:rsidRDefault="00B53A48" w:rsidP="0028203D">
            <w:pPr>
              <w:pStyle w:val="TAC"/>
            </w:pPr>
            <w:r w:rsidRPr="009A413E">
              <w:t>-95.37</w:t>
            </w:r>
          </w:p>
        </w:tc>
      </w:tr>
      <w:tr w:rsidR="00B53A48" w:rsidRPr="009A413E" w14:paraId="593234CB" w14:textId="77777777" w:rsidTr="0028203D">
        <w:trPr>
          <w:jc w:val="center"/>
        </w:trPr>
        <w:tc>
          <w:tcPr>
            <w:tcW w:w="1581" w:type="dxa"/>
            <w:vMerge/>
            <w:shd w:val="clear" w:color="auto" w:fill="auto"/>
            <w:noWrap/>
            <w:tcMar>
              <w:left w:w="115" w:type="dxa"/>
              <w:right w:w="115" w:type="dxa"/>
            </w:tcMar>
            <w:vAlign w:val="center"/>
          </w:tcPr>
          <w:p w14:paraId="7B2356D7"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15C77FFA"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218555B1" w14:textId="77777777" w:rsidR="00B53A48" w:rsidRPr="009A413E" w:rsidRDefault="00B53A48" w:rsidP="0028203D">
            <w:pPr>
              <w:pStyle w:val="TAC"/>
            </w:pPr>
            <w:r w:rsidRPr="009A413E">
              <w:t>0.08</w:t>
            </w:r>
          </w:p>
        </w:tc>
        <w:tc>
          <w:tcPr>
            <w:tcW w:w="1363" w:type="dxa"/>
            <w:shd w:val="clear" w:color="auto" w:fill="auto"/>
            <w:noWrap/>
            <w:tcMar>
              <w:left w:w="115" w:type="dxa"/>
              <w:right w:w="115" w:type="dxa"/>
            </w:tcMar>
            <w:vAlign w:val="center"/>
          </w:tcPr>
          <w:p w14:paraId="13351FCD" w14:textId="77777777" w:rsidR="00B53A48" w:rsidRPr="009A413E" w:rsidRDefault="00B53A48" w:rsidP="0028203D">
            <w:pPr>
              <w:pStyle w:val="TAC"/>
            </w:pPr>
            <w:r w:rsidRPr="009A413E">
              <w:t>0.09</w:t>
            </w:r>
          </w:p>
        </w:tc>
        <w:tc>
          <w:tcPr>
            <w:tcW w:w="1306" w:type="dxa"/>
            <w:shd w:val="clear" w:color="auto" w:fill="auto"/>
            <w:noWrap/>
            <w:tcMar>
              <w:left w:w="115" w:type="dxa"/>
              <w:right w:w="115" w:type="dxa"/>
            </w:tcMar>
            <w:vAlign w:val="center"/>
          </w:tcPr>
          <w:p w14:paraId="7811AD4C" w14:textId="77777777" w:rsidR="00B53A48" w:rsidRPr="009A413E" w:rsidRDefault="00B53A48" w:rsidP="0028203D">
            <w:pPr>
              <w:pStyle w:val="TAC"/>
            </w:pPr>
            <w:r w:rsidRPr="009A413E">
              <w:t>0.04</w:t>
            </w:r>
          </w:p>
        </w:tc>
      </w:tr>
    </w:tbl>
    <w:p w14:paraId="76203712" w14:textId="77777777" w:rsidR="00B53A48" w:rsidRPr="009A413E" w:rsidRDefault="00B53A48" w:rsidP="00B53A48">
      <w:pPr>
        <w:rPr>
          <w:rFonts w:eastAsia="??"/>
        </w:rPr>
      </w:pPr>
    </w:p>
    <w:p w14:paraId="4CED99E3" w14:textId="77777777" w:rsidR="00B53A48" w:rsidRPr="009A413E" w:rsidRDefault="00B53A48" w:rsidP="00B53A48">
      <w:pPr>
        <w:pStyle w:val="TH"/>
      </w:pPr>
      <w:r w:rsidRPr="009A413E">
        <w:lastRenderedPageBreak/>
        <w:t xml:space="preserve">Table 10.3.5b-2: </w:t>
      </w:r>
      <w:r w:rsidRPr="009A413E">
        <w:rPr>
          <w:rFonts w:cs="Arial"/>
          <w:lang w:eastAsia="zh-CN"/>
        </w:rPr>
        <w:t>Comparison for device B of RTS using Application-based ATF reporting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20204870" w14:textId="77777777" w:rsidTr="0028203D">
        <w:trPr>
          <w:jc w:val="center"/>
        </w:trPr>
        <w:tc>
          <w:tcPr>
            <w:tcW w:w="1581" w:type="dxa"/>
            <w:vMerge w:val="restart"/>
            <w:shd w:val="clear" w:color="auto" w:fill="auto"/>
            <w:noWrap/>
            <w:tcMar>
              <w:left w:w="115" w:type="dxa"/>
              <w:right w:w="115" w:type="dxa"/>
            </w:tcMar>
            <w:vAlign w:val="center"/>
          </w:tcPr>
          <w:p w14:paraId="5235661E"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59B5FC4"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14B5DE5D"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346B5E17" w14:textId="77777777" w:rsidTr="0028203D">
        <w:trPr>
          <w:jc w:val="center"/>
        </w:trPr>
        <w:tc>
          <w:tcPr>
            <w:tcW w:w="1581" w:type="dxa"/>
            <w:vMerge/>
            <w:shd w:val="clear" w:color="auto" w:fill="auto"/>
            <w:noWrap/>
            <w:tcMar>
              <w:left w:w="115" w:type="dxa"/>
              <w:right w:w="115" w:type="dxa"/>
            </w:tcMar>
            <w:vAlign w:val="center"/>
          </w:tcPr>
          <w:p w14:paraId="1187C270"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203AFCAF"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11FC8FAE"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120D257"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03321C11" w14:textId="77777777" w:rsidR="00B53A48" w:rsidRPr="009A413E" w:rsidRDefault="00B53A48" w:rsidP="0028203D">
            <w:pPr>
              <w:pStyle w:val="TAH"/>
              <w:rPr>
                <w:rFonts w:eastAsia="??"/>
                <w:lang w:eastAsia="en-US"/>
              </w:rPr>
            </w:pPr>
            <w:r w:rsidRPr="009A413E">
              <w:t>95 %</w:t>
            </w:r>
          </w:p>
        </w:tc>
      </w:tr>
      <w:tr w:rsidR="00B53A48" w:rsidRPr="009A413E" w14:paraId="00C1A5E2" w14:textId="77777777" w:rsidTr="0028203D">
        <w:trPr>
          <w:jc w:val="center"/>
        </w:trPr>
        <w:tc>
          <w:tcPr>
            <w:tcW w:w="1581" w:type="dxa"/>
            <w:vMerge w:val="restart"/>
            <w:shd w:val="clear" w:color="auto" w:fill="auto"/>
            <w:noWrap/>
            <w:tcMar>
              <w:left w:w="115" w:type="dxa"/>
              <w:right w:w="115" w:type="dxa"/>
            </w:tcMar>
            <w:vAlign w:val="center"/>
          </w:tcPr>
          <w:p w14:paraId="16056EC1" w14:textId="77777777"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vAlign w:val="center"/>
          </w:tcPr>
          <w:p w14:paraId="697696C9"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05839176" w14:textId="77777777" w:rsidR="00B53A48" w:rsidRPr="009A413E" w:rsidRDefault="00B53A48" w:rsidP="00B53A48">
            <w:pPr>
              <w:pStyle w:val="TAC"/>
              <w:rPr>
                <w:rFonts w:eastAsia="??"/>
                <w:lang w:eastAsia="en-US"/>
              </w:rPr>
            </w:pPr>
            <w:r w:rsidRPr="009A413E">
              <w:t>-101.8</w:t>
            </w:r>
          </w:p>
        </w:tc>
        <w:tc>
          <w:tcPr>
            <w:tcW w:w="1363" w:type="dxa"/>
            <w:shd w:val="clear" w:color="auto" w:fill="auto"/>
            <w:noWrap/>
            <w:tcMar>
              <w:left w:w="115" w:type="dxa"/>
              <w:right w:w="115" w:type="dxa"/>
            </w:tcMar>
            <w:vAlign w:val="center"/>
          </w:tcPr>
          <w:p w14:paraId="237019AF" w14:textId="77777777" w:rsidR="00B53A48" w:rsidRPr="009A413E" w:rsidRDefault="00B53A48" w:rsidP="00B53A48">
            <w:pPr>
              <w:pStyle w:val="TAC"/>
              <w:rPr>
                <w:rFonts w:eastAsia="??"/>
                <w:lang w:eastAsia="en-US"/>
              </w:rPr>
            </w:pPr>
            <w:r w:rsidRPr="009A413E">
              <w:t>-100.28</w:t>
            </w:r>
          </w:p>
        </w:tc>
        <w:tc>
          <w:tcPr>
            <w:tcW w:w="1306" w:type="dxa"/>
            <w:shd w:val="clear" w:color="auto" w:fill="auto"/>
            <w:noWrap/>
            <w:tcMar>
              <w:left w:w="115" w:type="dxa"/>
              <w:right w:w="115" w:type="dxa"/>
            </w:tcMar>
            <w:vAlign w:val="center"/>
          </w:tcPr>
          <w:p w14:paraId="1E9622CC" w14:textId="77777777" w:rsidR="00B53A48" w:rsidRPr="009A413E" w:rsidRDefault="00B53A48" w:rsidP="00B53A48">
            <w:pPr>
              <w:pStyle w:val="TAC"/>
              <w:rPr>
                <w:rFonts w:eastAsia="??"/>
                <w:lang w:eastAsia="en-US"/>
              </w:rPr>
            </w:pPr>
            <w:r w:rsidRPr="009A413E">
              <w:t>-99.45</w:t>
            </w:r>
          </w:p>
        </w:tc>
      </w:tr>
      <w:tr w:rsidR="00B53A48" w:rsidRPr="009A413E" w14:paraId="1E6611EE" w14:textId="77777777" w:rsidTr="0028203D">
        <w:trPr>
          <w:jc w:val="center"/>
        </w:trPr>
        <w:tc>
          <w:tcPr>
            <w:tcW w:w="1581" w:type="dxa"/>
            <w:vMerge/>
            <w:shd w:val="clear" w:color="auto" w:fill="auto"/>
            <w:noWrap/>
            <w:tcMar>
              <w:left w:w="115" w:type="dxa"/>
              <w:right w:w="115" w:type="dxa"/>
            </w:tcMar>
            <w:vAlign w:val="center"/>
          </w:tcPr>
          <w:p w14:paraId="2005844E"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0EB15678"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444EE610" w14:textId="77777777" w:rsidR="00B53A48" w:rsidRPr="009A413E" w:rsidRDefault="00B53A48" w:rsidP="00B53A48">
            <w:pPr>
              <w:pStyle w:val="TAC"/>
              <w:rPr>
                <w:rFonts w:eastAsia="??"/>
                <w:lang w:eastAsia="en-US"/>
              </w:rPr>
            </w:pPr>
            <w:r w:rsidRPr="009A413E">
              <w:t>-101.59</w:t>
            </w:r>
          </w:p>
        </w:tc>
        <w:tc>
          <w:tcPr>
            <w:tcW w:w="1363" w:type="dxa"/>
            <w:shd w:val="clear" w:color="auto" w:fill="auto"/>
            <w:noWrap/>
            <w:tcMar>
              <w:left w:w="115" w:type="dxa"/>
              <w:right w:w="115" w:type="dxa"/>
            </w:tcMar>
            <w:vAlign w:val="center"/>
          </w:tcPr>
          <w:p w14:paraId="21DCD94E" w14:textId="77777777" w:rsidR="00B53A48" w:rsidRPr="009A413E" w:rsidRDefault="00B53A48" w:rsidP="00B53A48">
            <w:pPr>
              <w:pStyle w:val="TAC"/>
              <w:rPr>
                <w:rFonts w:eastAsia="??"/>
                <w:lang w:eastAsia="en-US"/>
              </w:rPr>
            </w:pPr>
            <w:r w:rsidRPr="009A413E">
              <w:t>-100.14</w:t>
            </w:r>
          </w:p>
        </w:tc>
        <w:tc>
          <w:tcPr>
            <w:tcW w:w="1306" w:type="dxa"/>
            <w:shd w:val="clear" w:color="auto" w:fill="auto"/>
            <w:noWrap/>
            <w:tcMar>
              <w:left w:w="115" w:type="dxa"/>
              <w:right w:w="115" w:type="dxa"/>
            </w:tcMar>
            <w:vAlign w:val="center"/>
          </w:tcPr>
          <w:p w14:paraId="30894D45" w14:textId="77777777" w:rsidR="00B53A48" w:rsidRPr="009A413E" w:rsidRDefault="00B53A48" w:rsidP="00B53A48">
            <w:pPr>
              <w:pStyle w:val="TAC"/>
              <w:rPr>
                <w:rFonts w:eastAsia="??"/>
                <w:lang w:eastAsia="en-US"/>
              </w:rPr>
            </w:pPr>
            <w:r w:rsidRPr="009A413E">
              <w:t>-99.43</w:t>
            </w:r>
          </w:p>
        </w:tc>
      </w:tr>
      <w:tr w:rsidR="00B53A48" w:rsidRPr="009A413E" w14:paraId="71716E79" w14:textId="77777777" w:rsidTr="0028203D">
        <w:trPr>
          <w:jc w:val="center"/>
        </w:trPr>
        <w:tc>
          <w:tcPr>
            <w:tcW w:w="1581" w:type="dxa"/>
            <w:vMerge/>
            <w:shd w:val="clear" w:color="auto" w:fill="auto"/>
            <w:noWrap/>
            <w:tcMar>
              <w:left w:w="115" w:type="dxa"/>
              <w:right w:w="115" w:type="dxa"/>
            </w:tcMar>
            <w:vAlign w:val="center"/>
          </w:tcPr>
          <w:p w14:paraId="4CCAA456"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150F5F05"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09BD0C40" w14:textId="77777777" w:rsidR="00B53A48" w:rsidRPr="009A413E" w:rsidRDefault="00B53A48" w:rsidP="00B53A48">
            <w:pPr>
              <w:pStyle w:val="TAC"/>
              <w:rPr>
                <w:rFonts w:eastAsia="??"/>
                <w:lang w:eastAsia="en-US"/>
              </w:rPr>
            </w:pPr>
            <w:r w:rsidRPr="009A413E">
              <w:t>0.21</w:t>
            </w:r>
          </w:p>
        </w:tc>
        <w:tc>
          <w:tcPr>
            <w:tcW w:w="1363" w:type="dxa"/>
            <w:shd w:val="clear" w:color="auto" w:fill="auto"/>
            <w:noWrap/>
            <w:tcMar>
              <w:left w:w="115" w:type="dxa"/>
              <w:right w:w="115" w:type="dxa"/>
            </w:tcMar>
            <w:vAlign w:val="center"/>
          </w:tcPr>
          <w:p w14:paraId="348BA707" w14:textId="77777777" w:rsidR="00B53A48" w:rsidRPr="009A413E" w:rsidRDefault="00B53A48" w:rsidP="00B53A48">
            <w:pPr>
              <w:pStyle w:val="TAC"/>
              <w:rPr>
                <w:rFonts w:eastAsia="??"/>
                <w:lang w:eastAsia="en-US"/>
              </w:rPr>
            </w:pPr>
            <w:r w:rsidRPr="009A413E">
              <w:t>0.14</w:t>
            </w:r>
          </w:p>
        </w:tc>
        <w:tc>
          <w:tcPr>
            <w:tcW w:w="1306" w:type="dxa"/>
            <w:shd w:val="clear" w:color="auto" w:fill="auto"/>
            <w:noWrap/>
            <w:tcMar>
              <w:left w:w="115" w:type="dxa"/>
              <w:right w:w="115" w:type="dxa"/>
            </w:tcMar>
            <w:vAlign w:val="center"/>
          </w:tcPr>
          <w:p w14:paraId="6C937EB9" w14:textId="77777777" w:rsidR="00B53A48" w:rsidRPr="009A413E" w:rsidRDefault="00B53A48" w:rsidP="00B53A48">
            <w:pPr>
              <w:pStyle w:val="TAC"/>
              <w:rPr>
                <w:rFonts w:eastAsia="??"/>
                <w:lang w:eastAsia="en-US"/>
              </w:rPr>
            </w:pPr>
            <w:r w:rsidRPr="009A413E">
              <w:t>0.02</w:t>
            </w:r>
          </w:p>
        </w:tc>
      </w:tr>
      <w:tr w:rsidR="00B53A48" w:rsidRPr="009A413E" w14:paraId="7BB04104" w14:textId="77777777" w:rsidTr="0028203D">
        <w:trPr>
          <w:jc w:val="center"/>
        </w:trPr>
        <w:tc>
          <w:tcPr>
            <w:tcW w:w="1581" w:type="dxa"/>
            <w:vMerge w:val="restart"/>
            <w:shd w:val="clear" w:color="auto" w:fill="auto"/>
            <w:noWrap/>
            <w:tcMar>
              <w:left w:w="115" w:type="dxa"/>
              <w:right w:w="115" w:type="dxa"/>
            </w:tcMar>
            <w:vAlign w:val="center"/>
          </w:tcPr>
          <w:p w14:paraId="27A80E1F" w14:textId="77777777"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vAlign w:val="center"/>
          </w:tcPr>
          <w:p w14:paraId="75327FF8"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D643C97" w14:textId="77777777" w:rsidR="00B53A48" w:rsidRPr="009A413E" w:rsidRDefault="00B53A48" w:rsidP="00B53A48">
            <w:pPr>
              <w:pStyle w:val="TAC"/>
              <w:rPr>
                <w:rFonts w:eastAsia="??"/>
                <w:lang w:eastAsia="en-US"/>
              </w:rPr>
            </w:pPr>
            <w:r w:rsidRPr="009A413E">
              <w:t>-101.44</w:t>
            </w:r>
          </w:p>
        </w:tc>
        <w:tc>
          <w:tcPr>
            <w:tcW w:w="1363" w:type="dxa"/>
            <w:shd w:val="clear" w:color="auto" w:fill="auto"/>
            <w:noWrap/>
            <w:tcMar>
              <w:left w:w="115" w:type="dxa"/>
              <w:right w:w="115" w:type="dxa"/>
            </w:tcMar>
            <w:vAlign w:val="center"/>
          </w:tcPr>
          <w:p w14:paraId="79752B1E" w14:textId="77777777" w:rsidR="00B53A48" w:rsidRPr="009A413E" w:rsidRDefault="00B53A48" w:rsidP="00B53A48">
            <w:pPr>
              <w:pStyle w:val="TAC"/>
              <w:rPr>
                <w:rFonts w:eastAsia="??"/>
                <w:lang w:eastAsia="en-US"/>
              </w:rPr>
            </w:pPr>
            <w:r w:rsidRPr="009A413E">
              <w:t>-99.93</w:t>
            </w:r>
          </w:p>
        </w:tc>
        <w:tc>
          <w:tcPr>
            <w:tcW w:w="1306" w:type="dxa"/>
            <w:shd w:val="clear" w:color="auto" w:fill="auto"/>
            <w:noWrap/>
            <w:tcMar>
              <w:left w:w="115" w:type="dxa"/>
              <w:right w:w="115" w:type="dxa"/>
            </w:tcMar>
            <w:vAlign w:val="center"/>
          </w:tcPr>
          <w:p w14:paraId="1F041BEE" w14:textId="77777777" w:rsidR="00B53A48" w:rsidRPr="009A413E" w:rsidRDefault="00B53A48" w:rsidP="00B53A48">
            <w:pPr>
              <w:pStyle w:val="TAC"/>
              <w:rPr>
                <w:rFonts w:eastAsia="??"/>
                <w:lang w:eastAsia="en-US"/>
              </w:rPr>
            </w:pPr>
            <w:r w:rsidRPr="009A413E">
              <w:t>-99.16</w:t>
            </w:r>
          </w:p>
        </w:tc>
      </w:tr>
      <w:tr w:rsidR="00B53A48" w:rsidRPr="009A413E" w14:paraId="643543D0" w14:textId="77777777" w:rsidTr="0028203D">
        <w:trPr>
          <w:jc w:val="center"/>
        </w:trPr>
        <w:tc>
          <w:tcPr>
            <w:tcW w:w="1581" w:type="dxa"/>
            <w:vMerge/>
            <w:shd w:val="clear" w:color="auto" w:fill="auto"/>
            <w:noWrap/>
            <w:tcMar>
              <w:left w:w="115" w:type="dxa"/>
              <w:right w:w="115" w:type="dxa"/>
            </w:tcMar>
            <w:vAlign w:val="center"/>
          </w:tcPr>
          <w:p w14:paraId="33BB2233"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2D1BE029"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2173525F" w14:textId="77777777" w:rsidR="00B53A48" w:rsidRPr="009A413E" w:rsidRDefault="00B53A48" w:rsidP="00B53A48">
            <w:pPr>
              <w:pStyle w:val="TAC"/>
              <w:rPr>
                <w:rFonts w:eastAsia="??"/>
                <w:lang w:eastAsia="en-US"/>
              </w:rPr>
            </w:pPr>
            <w:r w:rsidRPr="009A413E">
              <w:t>-100.71</w:t>
            </w:r>
          </w:p>
        </w:tc>
        <w:tc>
          <w:tcPr>
            <w:tcW w:w="1363" w:type="dxa"/>
            <w:shd w:val="clear" w:color="auto" w:fill="auto"/>
            <w:noWrap/>
            <w:tcMar>
              <w:left w:w="115" w:type="dxa"/>
              <w:right w:w="115" w:type="dxa"/>
            </w:tcMar>
            <w:vAlign w:val="center"/>
          </w:tcPr>
          <w:p w14:paraId="602BD94E" w14:textId="77777777" w:rsidR="00B53A48" w:rsidRPr="009A413E" w:rsidRDefault="00B53A48" w:rsidP="00B53A48">
            <w:pPr>
              <w:pStyle w:val="TAC"/>
              <w:rPr>
                <w:rFonts w:eastAsia="??"/>
                <w:lang w:eastAsia="en-US"/>
              </w:rPr>
            </w:pPr>
            <w:r w:rsidRPr="009A413E">
              <w:t>-99.26</w:t>
            </w:r>
          </w:p>
        </w:tc>
        <w:tc>
          <w:tcPr>
            <w:tcW w:w="1306" w:type="dxa"/>
            <w:shd w:val="clear" w:color="auto" w:fill="auto"/>
            <w:noWrap/>
            <w:tcMar>
              <w:left w:w="115" w:type="dxa"/>
              <w:right w:w="115" w:type="dxa"/>
            </w:tcMar>
            <w:vAlign w:val="center"/>
          </w:tcPr>
          <w:p w14:paraId="0D3C7A87" w14:textId="77777777" w:rsidR="00B53A48" w:rsidRPr="009A413E" w:rsidRDefault="00B53A48" w:rsidP="00B53A48">
            <w:pPr>
              <w:pStyle w:val="TAC"/>
              <w:rPr>
                <w:rFonts w:eastAsia="??"/>
                <w:lang w:eastAsia="en-US"/>
              </w:rPr>
            </w:pPr>
            <w:r w:rsidRPr="009A413E">
              <w:t>-98.49</w:t>
            </w:r>
          </w:p>
        </w:tc>
      </w:tr>
      <w:tr w:rsidR="00B53A48" w:rsidRPr="009A413E" w14:paraId="621C6C07" w14:textId="77777777" w:rsidTr="0028203D">
        <w:trPr>
          <w:jc w:val="center"/>
        </w:trPr>
        <w:tc>
          <w:tcPr>
            <w:tcW w:w="1581" w:type="dxa"/>
            <w:vMerge/>
            <w:shd w:val="clear" w:color="auto" w:fill="auto"/>
            <w:noWrap/>
            <w:tcMar>
              <w:left w:w="115" w:type="dxa"/>
              <w:right w:w="115" w:type="dxa"/>
            </w:tcMar>
            <w:vAlign w:val="center"/>
          </w:tcPr>
          <w:p w14:paraId="6A777A4C"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049B997E"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605C2F1E" w14:textId="77777777" w:rsidR="00B53A48" w:rsidRPr="009A413E" w:rsidRDefault="00B53A48" w:rsidP="00B53A48">
            <w:pPr>
              <w:pStyle w:val="TAC"/>
              <w:rPr>
                <w:rFonts w:eastAsia="??"/>
                <w:lang w:eastAsia="en-US"/>
              </w:rPr>
            </w:pPr>
            <w:r w:rsidRPr="009A413E">
              <w:t>0.73</w:t>
            </w:r>
          </w:p>
        </w:tc>
        <w:tc>
          <w:tcPr>
            <w:tcW w:w="1363" w:type="dxa"/>
            <w:shd w:val="clear" w:color="auto" w:fill="auto"/>
            <w:noWrap/>
            <w:tcMar>
              <w:left w:w="115" w:type="dxa"/>
              <w:right w:w="115" w:type="dxa"/>
            </w:tcMar>
            <w:vAlign w:val="center"/>
          </w:tcPr>
          <w:p w14:paraId="4B888284" w14:textId="77777777" w:rsidR="00B53A48" w:rsidRPr="009A413E" w:rsidRDefault="00B53A48" w:rsidP="00B53A48">
            <w:pPr>
              <w:pStyle w:val="TAC"/>
              <w:rPr>
                <w:rFonts w:eastAsia="??"/>
                <w:lang w:eastAsia="en-US"/>
              </w:rPr>
            </w:pPr>
            <w:r w:rsidRPr="009A413E">
              <w:t>0.67</w:t>
            </w:r>
          </w:p>
        </w:tc>
        <w:tc>
          <w:tcPr>
            <w:tcW w:w="1306" w:type="dxa"/>
            <w:shd w:val="clear" w:color="auto" w:fill="auto"/>
            <w:noWrap/>
            <w:tcMar>
              <w:left w:w="115" w:type="dxa"/>
              <w:right w:w="115" w:type="dxa"/>
            </w:tcMar>
            <w:vAlign w:val="center"/>
          </w:tcPr>
          <w:p w14:paraId="4F03DC04" w14:textId="77777777" w:rsidR="00B53A48" w:rsidRPr="009A413E" w:rsidRDefault="00B53A48" w:rsidP="00B53A48">
            <w:pPr>
              <w:pStyle w:val="TAC"/>
              <w:rPr>
                <w:rFonts w:eastAsia="??"/>
                <w:lang w:eastAsia="en-US"/>
              </w:rPr>
            </w:pPr>
            <w:r w:rsidRPr="009A413E">
              <w:t>0.67</w:t>
            </w:r>
          </w:p>
        </w:tc>
      </w:tr>
      <w:tr w:rsidR="00B53A48" w:rsidRPr="009A413E" w14:paraId="53103108" w14:textId="77777777" w:rsidTr="0028203D">
        <w:trPr>
          <w:jc w:val="center"/>
        </w:trPr>
        <w:tc>
          <w:tcPr>
            <w:tcW w:w="1581" w:type="dxa"/>
            <w:vMerge w:val="restart"/>
            <w:shd w:val="clear" w:color="auto" w:fill="auto"/>
            <w:noWrap/>
            <w:tcMar>
              <w:left w:w="115" w:type="dxa"/>
              <w:right w:w="115" w:type="dxa"/>
            </w:tcMar>
            <w:vAlign w:val="center"/>
          </w:tcPr>
          <w:p w14:paraId="77693BEE" w14:textId="77777777" w:rsidR="00B53A48" w:rsidRPr="009A413E" w:rsidRDefault="00B53A48" w:rsidP="00B53A48">
            <w:pPr>
              <w:pStyle w:val="TAC"/>
              <w:rPr>
                <w:rFonts w:eastAsia="??"/>
                <w:b/>
                <w:lang w:eastAsia="en-US"/>
              </w:rPr>
            </w:pPr>
            <w:r w:rsidRPr="009A413E">
              <w:rPr>
                <w:b/>
              </w:rPr>
              <w:t>Partial TRMS</w:t>
            </w:r>
          </w:p>
        </w:tc>
        <w:tc>
          <w:tcPr>
            <w:tcW w:w="1363" w:type="dxa"/>
            <w:shd w:val="clear" w:color="auto" w:fill="auto"/>
            <w:noWrap/>
            <w:tcMar>
              <w:left w:w="115" w:type="dxa"/>
              <w:right w:w="115" w:type="dxa"/>
            </w:tcMar>
            <w:vAlign w:val="center"/>
          </w:tcPr>
          <w:p w14:paraId="1B2D0F2D"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AABF29D" w14:textId="77777777" w:rsidR="00B53A48" w:rsidRPr="009A413E" w:rsidRDefault="00B53A48" w:rsidP="00B53A48">
            <w:pPr>
              <w:pStyle w:val="TAC"/>
              <w:rPr>
                <w:rFonts w:eastAsia="??"/>
                <w:lang w:eastAsia="en-US"/>
              </w:rPr>
            </w:pPr>
            <w:r w:rsidRPr="009A413E">
              <w:t>-101.62</w:t>
            </w:r>
          </w:p>
        </w:tc>
        <w:tc>
          <w:tcPr>
            <w:tcW w:w="1363" w:type="dxa"/>
            <w:shd w:val="clear" w:color="auto" w:fill="auto"/>
            <w:noWrap/>
            <w:tcMar>
              <w:left w:w="115" w:type="dxa"/>
              <w:right w:w="115" w:type="dxa"/>
            </w:tcMar>
            <w:vAlign w:val="center"/>
          </w:tcPr>
          <w:p w14:paraId="21872C88" w14:textId="77777777" w:rsidR="00B53A48" w:rsidRPr="009A413E" w:rsidRDefault="00B53A48" w:rsidP="00B53A48">
            <w:pPr>
              <w:pStyle w:val="TAC"/>
              <w:rPr>
                <w:rFonts w:eastAsia="??"/>
                <w:lang w:eastAsia="en-US"/>
              </w:rPr>
            </w:pPr>
            <w:r w:rsidRPr="009A413E">
              <w:t>-100.11</w:t>
            </w:r>
          </w:p>
        </w:tc>
        <w:tc>
          <w:tcPr>
            <w:tcW w:w="1306" w:type="dxa"/>
            <w:shd w:val="clear" w:color="auto" w:fill="auto"/>
            <w:noWrap/>
            <w:tcMar>
              <w:left w:w="115" w:type="dxa"/>
              <w:right w:w="115" w:type="dxa"/>
            </w:tcMar>
            <w:vAlign w:val="center"/>
          </w:tcPr>
          <w:p w14:paraId="59C4196C" w14:textId="77777777" w:rsidR="00B53A48" w:rsidRPr="009A413E" w:rsidRDefault="00B53A48" w:rsidP="00B53A48">
            <w:pPr>
              <w:pStyle w:val="TAC"/>
              <w:rPr>
                <w:rFonts w:eastAsia="??"/>
                <w:lang w:eastAsia="en-US"/>
              </w:rPr>
            </w:pPr>
            <w:r w:rsidRPr="009A413E">
              <w:t>-99.31</w:t>
            </w:r>
          </w:p>
        </w:tc>
      </w:tr>
      <w:tr w:rsidR="00B53A48" w:rsidRPr="009A413E" w14:paraId="48364F2E" w14:textId="77777777" w:rsidTr="0028203D">
        <w:trPr>
          <w:jc w:val="center"/>
        </w:trPr>
        <w:tc>
          <w:tcPr>
            <w:tcW w:w="1581" w:type="dxa"/>
            <w:vMerge/>
            <w:shd w:val="clear" w:color="auto" w:fill="auto"/>
            <w:noWrap/>
            <w:tcMar>
              <w:left w:w="115" w:type="dxa"/>
              <w:right w:w="115" w:type="dxa"/>
            </w:tcMar>
            <w:vAlign w:val="center"/>
          </w:tcPr>
          <w:p w14:paraId="2F35CFDB"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14:paraId="3E73D721"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7D10ED45" w14:textId="77777777" w:rsidR="00B53A48" w:rsidRPr="009A413E" w:rsidRDefault="00B53A48" w:rsidP="00B53A48">
            <w:pPr>
              <w:pStyle w:val="TAC"/>
              <w:rPr>
                <w:rFonts w:eastAsia="??"/>
                <w:lang w:eastAsia="en-US"/>
              </w:rPr>
            </w:pPr>
            <w:r w:rsidRPr="009A413E">
              <w:t>-101.15</w:t>
            </w:r>
          </w:p>
        </w:tc>
        <w:tc>
          <w:tcPr>
            <w:tcW w:w="1363" w:type="dxa"/>
            <w:shd w:val="clear" w:color="auto" w:fill="auto"/>
            <w:noWrap/>
            <w:tcMar>
              <w:left w:w="115" w:type="dxa"/>
              <w:right w:w="115" w:type="dxa"/>
            </w:tcMar>
            <w:vAlign w:val="center"/>
          </w:tcPr>
          <w:p w14:paraId="0D6B5992" w14:textId="77777777" w:rsidR="00B53A48" w:rsidRPr="009A413E" w:rsidRDefault="00B53A48" w:rsidP="00B53A48">
            <w:pPr>
              <w:pStyle w:val="TAC"/>
              <w:rPr>
                <w:rFonts w:eastAsia="??"/>
                <w:lang w:eastAsia="en-US"/>
              </w:rPr>
            </w:pPr>
            <w:r w:rsidRPr="009A413E">
              <w:t>-99.70</w:t>
            </w:r>
          </w:p>
        </w:tc>
        <w:tc>
          <w:tcPr>
            <w:tcW w:w="1306" w:type="dxa"/>
            <w:shd w:val="clear" w:color="auto" w:fill="auto"/>
            <w:noWrap/>
            <w:tcMar>
              <w:left w:w="115" w:type="dxa"/>
              <w:right w:w="115" w:type="dxa"/>
            </w:tcMar>
            <w:vAlign w:val="center"/>
          </w:tcPr>
          <w:p w14:paraId="6A57DFEC" w14:textId="77777777" w:rsidR="00B53A48" w:rsidRPr="009A413E" w:rsidRDefault="00B53A48" w:rsidP="00B53A48">
            <w:pPr>
              <w:pStyle w:val="TAC"/>
              <w:rPr>
                <w:rFonts w:eastAsia="??"/>
                <w:lang w:eastAsia="en-US"/>
              </w:rPr>
            </w:pPr>
            <w:r w:rsidRPr="009A413E">
              <w:t>-98.96</w:t>
            </w:r>
          </w:p>
        </w:tc>
      </w:tr>
      <w:tr w:rsidR="00B53A48" w:rsidRPr="009A413E" w14:paraId="125F9B14" w14:textId="77777777" w:rsidTr="0028203D">
        <w:trPr>
          <w:jc w:val="center"/>
        </w:trPr>
        <w:tc>
          <w:tcPr>
            <w:tcW w:w="1581" w:type="dxa"/>
            <w:vMerge/>
            <w:shd w:val="clear" w:color="auto" w:fill="auto"/>
            <w:noWrap/>
            <w:tcMar>
              <w:left w:w="115" w:type="dxa"/>
              <w:right w:w="115" w:type="dxa"/>
            </w:tcMar>
            <w:vAlign w:val="center"/>
          </w:tcPr>
          <w:p w14:paraId="66886782"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14:paraId="19F7D13A"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5322603B" w14:textId="77777777" w:rsidR="00B53A48" w:rsidRPr="009A413E" w:rsidRDefault="00B53A48" w:rsidP="00B53A48">
            <w:pPr>
              <w:pStyle w:val="TAC"/>
              <w:rPr>
                <w:rFonts w:eastAsia="??"/>
                <w:lang w:eastAsia="en-US"/>
              </w:rPr>
            </w:pPr>
            <w:r w:rsidRPr="009A413E">
              <w:t>0.47</w:t>
            </w:r>
          </w:p>
        </w:tc>
        <w:tc>
          <w:tcPr>
            <w:tcW w:w="1363" w:type="dxa"/>
            <w:shd w:val="clear" w:color="auto" w:fill="auto"/>
            <w:noWrap/>
            <w:tcMar>
              <w:left w:w="115" w:type="dxa"/>
              <w:right w:w="115" w:type="dxa"/>
            </w:tcMar>
            <w:vAlign w:val="center"/>
          </w:tcPr>
          <w:p w14:paraId="68D2A02E" w14:textId="77777777" w:rsidR="00B53A48" w:rsidRPr="009A413E" w:rsidRDefault="00B53A48" w:rsidP="00B53A48">
            <w:pPr>
              <w:pStyle w:val="TAC"/>
              <w:rPr>
                <w:rFonts w:eastAsia="??"/>
                <w:lang w:eastAsia="en-US"/>
              </w:rPr>
            </w:pPr>
            <w:r w:rsidRPr="009A413E">
              <w:t>0.41</w:t>
            </w:r>
          </w:p>
        </w:tc>
        <w:tc>
          <w:tcPr>
            <w:tcW w:w="1306" w:type="dxa"/>
            <w:shd w:val="clear" w:color="auto" w:fill="auto"/>
            <w:noWrap/>
            <w:tcMar>
              <w:left w:w="115" w:type="dxa"/>
              <w:right w:w="115" w:type="dxa"/>
            </w:tcMar>
            <w:vAlign w:val="center"/>
          </w:tcPr>
          <w:p w14:paraId="7358025D" w14:textId="77777777" w:rsidR="00B53A48" w:rsidRPr="009A413E" w:rsidRDefault="00B53A48" w:rsidP="00B53A48">
            <w:pPr>
              <w:pStyle w:val="TAC"/>
              <w:rPr>
                <w:rFonts w:eastAsia="??"/>
                <w:lang w:eastAsia="en-US"/>
              </w:rPr>
            </w:pPr>
            <w:r w:rsidRPr="009A413E">
              <w:t>0.34</w:t>
            </w:r>
          </w:p>
        </w:tc>
      </w:tr>
    </w:tbl>
    <w:p w14:paraId="78CD1A51" w14:textId="77777777" w:rsidR="00B53A48" w:rsidRPr="009A413E" w:rsidRDefault="00B53A48" w:rsidP="00B53A48">
      <w:pPr>
        <w:rPr>
          <w:rFonts w:eastAsia="??"/>
        </w:rPr>
      </w:pPr>
    </w:p>
    <w:p w14:paraId="6F777D46" w14:textId="77777777" w:rsidR="00B53A48" w:rsidRPr="009A413E" w:rsidRDefault="00B53A48" w:rsidP="00B53A48">
      <w:pPr>
        <w:pStyle w:val="TH"/>
      </w:pPr>
      <w:r w:rsidRPr="009A413E">
        <w:t xml:space="preserve">Table 10.3.5b-3: </w:t>
      </w:r>
      <w:r w:rsidRPr="009A413E">
        <w:rPr>
          <w:rFonts w:cs="Arial"/>
          <w:lang w:eastAsia="zh-CN"/>
        </w:rPr>
        <w:t>Comparison for device D of RTS using L3 ATF vs. MPAC for UMi in FDD band 4</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6576DDA9" w14:textId="77777777" w:rsidTr="0028203D">
        <w:trPr>
          <w:jc w:val="center"/>
        </w:trPr>
        <w:tc>
          <w:tcPr>
            <w:tcW w:w="1581" w:type="dxa"/>
            <w:vMerge w:val="restart"/>
            <w:shd w:val="clear" w:color="auto" w:fill="auto"/>
            <w:noWrap/>
            <w:tcMar>
              <w:left w:w="115" w:type="dxa"/>
              <w:right w:w="115" w:type="dxa"/>
            </w:tcMar>
            <w:vAlign w:val="center"/>
          </w:tcPr>
          <w:p w14:paraId="560DDD57"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CF136A2"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7CC9D17F"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4F0A29BB" w14:textId="77777777" w:rsidTr="0028203D">
        <w:trPr>
          <w:jc w:val="center"/>
        </w:trPr>
        <w:tc>
          <w:tcPr>
            <w:tcW w:w="1581" w:type="dxa"/>
            <w:vMerge/>
            <w:shd w:val="clear" w:color="auto" w:fill="auto"/>
            <w:noWrap/>
            <w:tcMar>
              <w:left w:w="115" w:type="dxa"/>
              <w:right w:w="115" w:type="dxa"/>
            </w:tcMar>
            <w:vAlign w:val="center"/>
          </w:tcPr>
          <w:p w14:paraId="1C228539"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735D939A"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67F4681D"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64B1367"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29341B5B" w14:textId="77777777" w:rsidR="00B53A48" w:rsidRPr="009A413E" w:rsidRDefault="00B53A48" w:rsidP="0028203D">
            <w:pPr>
              <w:pStyle w:val="TAH"/>
              <w:rPr>
                <w:rFonts w:eastAsia="??"/>
                <w:lang w:eastAsia="en-US"/>
              </w:rPr>
            </w:pPr>
            <w:r w:rsidRPr="009A413E">
              <w:t>95 %</w:t>
            </w:r>
          </w:p>
        </w:tc>
      </w:tr>
      <w:tr w:rsidR="00B53A48" w:rsidRPr="009A413E" w14:paraId="3B070B6D" w14:textId="77777777" w:rsidTr="0028203D">
        <w:trPr>
          <w:jc w:val="center"/>
        </w:trPr>
        <w:tc>
          <w:tcPr>
            <w:tcW w:w="1581" w:type="dxa"/>
            <w:vMerge w:val="restart"/>
            <w:shd w:val="clear" w:color="auto" w:fill="auto"/>
            <w:noWrap/>
            <w:tcMar>
              <w:left w:w="115" w:type="dxa"/>
              <w:right w:w="115" w:type="dxa"/>
            </w:tcMar>
            <w:vAlign w:val="center"/>
          </w:tcPr>
          <w:p w14:paraId="53EFC333" w14:textId="77777777"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tcPr>
          <w:p w14:paraId="30205452"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634F8AA1" w14:textId="77777777" w:rsidR="00B53A48" w:rsidRPr="009A413E" w:rsidRDefault="00B53A48" w:rsidP="00B53A48">
            <w:pPr>
              <w:pStyle w:val="TAC"/>
              <w:rPr>
                <w:rFonts w:eastAsia="??"/>
                <w:lang w:eastAsia="en-US"/>
              </w:rPr>
            </w:pPr>
            <w:r w:rsidRPr="009A413E">
              <w:t>-98.54</w:t>
            </w:r>
          </w:p>
        </w:tc>
        <w:tc>
          <w:tcPr>
            <w:tcW w:w="1363" w:type="dxa"/>
            <w:shd w:val="clear" w:color="auto" w:fill="auto"/>
            <w:noWrap/>
            <w:tcMar>
              <w:left w:w="115" w:type="dxa"/>
              <w:right w:w="115" w:type="dxa"/>
            </w:tcMar>
          </w:tcPr>
          <w:p w14:paraId="7D862F35" w14:textId="77777777" w:rsidR="00B53A48" w:rsidRPr="009A413E" w:rsidRDefault="00B53A48" w:rsidP="00B53A48">
            <w:pPr>
              <w:pStyle w:val="TAC"/>
              <w:rPr>
                <w:rFonts w:eastAsia="??"/>
                <w:lang w:eastAsia="en-US"/>
              </w:rPr>
            </w:pPr>
            <w:r w:rsidRPr="009A413E">
              <w:t>-97</w:t>
            </w:r>
          </w:p>
        </w:tc>
        <w:tc>
          <w:tcPr>
            <w:tcW w:w="1306" w:type="dxa"/>
            <w:shd w:val="clear" w:color="auto" w:fill="auto"/>
            <w:noWrap/>
            <w:tcMar>
              <w:left w:w="115" w:type="dxa"/>
              <w:right w:w="115" w:type="dxa"/>
            </w:tcMar>
          </w:tcPr>
          <w:p w14:paraId="1FCDF39A" w14:textId="77777777" w:rsidR="00B53A48" w:rsidRPr="009A413E" w:rsidRDefault="00B53A48" w:rsidP="00B53A48">
            <w:pPr>
              <w:pStyle w:val="TAC"/>
              <w:rPr>
                <w:rFonts w:eastAsia="??"/>
                <w:lang w:eastAsia="en-US"/>
              </w:rPr>
            </w:pPr>
            <w:r w:rsidRPr="009A413E">
              <w:t>-96.19</w:t>
            </w:r>
          </w:p>
        </w:tc>
      </w:tr>
      <w:tr w:rsidR="00B53A48" w:rsidRPr="009A413E" w14:paraId="7E1C0A7B" w14:textId="77777777" w:rsidTr="0028203D">
        <w:trPr>
          <w:jc w:val="center"/>
        </w:trPr>
        <w:tc>
          <w:tcPr>
            <w:tcW w:w="1581" w:type="dxa"/>
            <w:vMerge/>
            <w:shd w:val="clear" w:color="auto" w:fill="auto"/>
            <w:noWrap/>
            <w:tcMar>
              <w:left w:w="115" w:type="dxa"/>
              <w:right w:w="115" w:type="dxa"/>
            </w:tcMar>
            <w:vAlign w:val="center"/>
          </w:tcPr>
          <w:p w14:paraId="184E1C15"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0798100C"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6FAC5B99" w14:textId="77777777" w:rsidR="00B53A48" w:rsidRPr="009A413E" w:rsidRDefault="00B53A48" w:rsidP="00B53A48">
            <w:pPr>
              <w:pStyle w:val="TAC"/>
              <w:rPr>
                <w:rFonts w:eastAsia="??"/>
                <w:lang w:eastAsia="en-US"/>
              </w:rPr>
            </w:pPr>
            <w:r w:rsidRPr="009A413E">
              <w:t>-99.19</w:t>
            </w:r>
          </w:p>
        </w:tc>
        <w:tc>
          <w:tcPr>
            <w:tcW w:w="1363" w:type="dxa"/>
            <w:shd w:val="clear" w:color="auto" w:fill="auto"/>
            <w:noWrap/>
            <w:tcMar>
              <w:left w:w="115" w:type="dxa"/>
              <w:right w:w="115" w:type="dxa"/>
            </w:tcMar>
          </w:tcPr>
          <w:p w14:paraId="4242E21C" w14:textId="77777777" w:rsidR="00B53A48" w:rsidRPr="009A413E" w:rsidRDefault="00B53A48" w:rsidP="00B53A48">
            <w:pPr>
              <w:pStyle w:val="TAC"/>
              <w:rPr>
                <w:rFonts w:eastAsia="??"/>
                <w:lang w:eastAsia="en-US"/>
              </w:rPr>
            </w:pPr>
            <w:r w:rsidRPr="009A413E">
              <w:t>-97.87</w:t>
            </w:r>
          </w:p>
        </w:tc>
        <w:tc>
          <w:tcPr>
            <w:tcW w:w="1306" w:type="dxa"/>
            <w:shd w:val="clear" w:color="auto" w:fill="auto"/>
            <w:noWrap/>
            <w:tcMar>
              <w:left w:w="115" w:type="dxa"/>
              <w:right w:w="115" w:type="dxa"/>
            </w:tcMar>
          </w:tcPr>
          <w:p w14:paraId="1AE92ACF" w14:textId="77777777" w:rsidR="00B53A48" w:rsidRPr="009A413E" w:rsidRDefault="00B53A48" w:rsidP="00B53A48">
            <w:pPr>
              <w:pStyle w:val="TAC"/>
              <w:rPr>
                <w:rFonts w:eastAsia="??"/>
                <w:lang w:eastAsia="en-US"/>
              </w:rPr>
            </w:pPr>
            <w:r w:rsidRPr="009A413E">
              <w:t>-97.08</w:t>
            </w:r>
          </w:p>
        </w:tc>
      </w:tr>
      <w:tr w:rsidR="00B53A48" w:rsidRPr="009A413E" w14:paraId="48D74B19" w14:textId="77777777" w:rsidTr="0028203D">
        <w:trPr>
          <w:jc w:val="center"/>
        </w:trPr>
        <w:tc>
          <w:tcPr>
            <w:tcW w:w="1581" w:type="dxa"/>
            <w:vMerge/>
            <w:shd w:val="clear" w:color="auto" w:fill="auto"/>
            <w:noWrap/>
            <w:tcMar>
              <w:left w:w="115" w:type="dxa"/>
              <w:right w:w="115" w:type="dxa"/>
            </w:tcMar>
            <w:vAlign w:val="center"/>
          </w:tcPr>
          <w:p w14:paraId="14CB153C"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4DFA5EB6"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191043A3" w14:textId="77777777" w:rsidR="00B53A48" w:rsidRPr="009A413E" w:rsidRDefault="00B53A48" w:rsidP="00B53A48">
            <w:pPr>
              <w:pStyle w:val="TAC"/>
              <w:rPr>
                <w:rFonts w:eastAsia="??"/>
                <w:lang w:eastAsia="en-US"/>
              </w:rPr>
            </w:pPr>
            <w:r w:rsidRPr="009A413E">
              <w:t>-0.65</w:t>
            </w:r>
          </w:p>
        </w:tc>
        <w:tc>
          <w:tcPr>
            <w:tcW w:w="1363" w:type="dxa"/>
            <w:shd w:val="clear" w:color="auto" w:fill="auto"/>
            <w:noWrap/>
            <w:tcMar>
              <w:left w:w="115" w:type="dxa"/>
              <w:right w:w="115" w:type="dxa"/>
            </w:tcMar>
          </w:tcPr>
          <w:p w14:paraId="1FFF7DB0" w14:textId="77777777" w:rsidR="00B53A48" w:rsidRPr="009A413E" w:rsidRDefault="00B53A48" w:rsidP="00B53A48">
            <w:pPr>
              <w:pStyle w:val="TAC"/>
              <w:rPr>
                <w:rFonts w:eastAsia="??"/>
                <w:lang w:eastAsia="en-US"/>
              </w:rPr>
            </w:pPr>
            <w:r w:rsidRPr="009A413E">
              <w:t>-0.87</w:t>
            </w:r>
          </w:p>
        </w:tc>
        <w:tc>
          <w:tcPr>
            <w:tcW w:w="1306" w:type="dxa"/>
            <w:shd w:val="clear" w:color="auto" w:fill="auto"/>
            <w:noWrap/>
            <w:tcMar>
              <w:left w:w="115" w:type="dxa"/>
              <w:right w:w="115" w:type="dxa"/>
            </w:tcMar>
          </w:tcPr>
          <w:p w14:paraId="278588A1" w14:textId="77777777" w:rsidR="00B53A48" w:rsidRPr="009A413E" w:rsidRDefault="00B53A48" w:rsidP="00B53A48">
            <w:pPr>
              <w:pStyle w:val="TAC"/>
              <w:rPr>
                <w:rFonts w:eastAsia="??"/>
                <w:lang w:eastAsia="en-US"/>
              </w:rPr>
            </w:pPr>
            <w:r w:rsidRPr="009A413E">
              <w:t>-0.89</w:t>
            </w:r>
          </w:p>
        </w:tc>
      </w:tr>
      <w:tr w:rsidR="00B53A48" w:rsidRPr="009A413E" w14:paraId="46B54EE4" w14:textId="77777777" w:rsidTr="0028203D">
        <w:trPr>
          <w:jc w:val="center"/>
        </w:trPr>
        <w:tc>
          <w:tcPr>
            <w:tcW w:w="1581" w:type="dxa"/>
            <w:vMerge w:val="restart"/>
            <w:shd w:val="clear" w:color="auto" w:fill="auto"/>
            <w:noWrap/>
            <w:tcMar>
              <w:left w:w="115" w:type="dxa"/>
              <w:right w:w="115" w:type="dxa"/>
            </w:tcMar>
            <w:vAlign w:val="center"/>
          </w:tcPr>
          <w:p w14:paraId="0668EA48" w14:textId="77777777"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tcPr>
          <w:p w14:paraId="01F08ABA"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0406A863" w14:textId="77777777" w:rsidR="00B53A48" w:rsidRPr="009A413E" w:rsidRDefault="00B53A48" w:rsidP="00B53A48">
            <w:pPr>
              <w:pStyle w:val="TAC"/>
              <w:rPr>
                <w:rFonts w:eastAsia="??"/>
                <w:lang w:eastAsia="en-US"/>
              </w:rPr>
            </w:pPr>
            <w:r w:rsidRPr="009A413E">
              <w:t>-99.27</w:t>
            </w:r>
          </w:p>
        </w:tc>
        <w:tc>
          <w:tcPr>
            <w:tcW w:w="1363" w:type="dxa"/>
            <w:shd w:val="clear" w:color="auto" w:fill="auto"/>
            <w:noWrap/>
            <w:tcMar>
              <w:left w:w="115" w:type="dxa"/>
              <w:right w:w="115" w:type="dxa"/>
            </w:tcMar>
          </w:tcPr>
          <w:p w14:paraId="0E7694E5" w14:textId="77777777" w:rsidR="00B53A48" w:rsidRPr="009A413E" w:rsidRDefault="00B53A48" w:rsidP="00B53A48">
            <w:pPr>
              <w:pStyle w:val="TAC"/>
              <w:rPr>
                <w:rFonts w:eastAsia="??"/>
                <w:lang w:eastAsia="en-US"/>
              </w:rPr>
            </w:pPr>
            <w:r w:rsidRPr="009A413E">
              <w:t>-97.74</w:t>
            </w:r>
          </w:p>
        </w:tc>
        <w:tc>
          <w:tcPr>
            <w:tcW w:w="1306" w:type="dxa"/>
            <w:shd w:val="clear" w:color="auto" w:fill="auto"/>
            <w:noWrap/>
            <w:tcMar>
              <w:left w:w="115" w:type="dxa"/>
              <w:right w:w="115" w:type="dxa"/>
            </w:tcMar>
          </w:tcPr>
          <w:p w14:paraId="763ABEC4" w14:textId="77777777" w:rsidR="00B53A48" w:rsidRPr="009A413E" w:rsidRDefault="00B53A48" w:rsidP="00B53A48">
            <w:pPr>
              <w:pStyle w:val="TAC"/>
              <w:rPr>
                <w:rFonts w:eastAsia="??"/>
                <w:lang w:eastAsia="en-US"/>
              </w:rPr>
            </w:pPr>
            <w:r w:rsidRPr="009A413E">
              <w:t>-96.98</w:t>
            </w:r>
          </w:p>
        </w:tc>
      </w:tr>
      <w:tr w:rsidR="00B53A48" w:rsidRPr="009A413E" w14:paraId="77B4456B" w14:textId="77777777" w:rsidTr="0028203D">
        <w:trPr>
          <w:jc w:val="center"/>
        </w:trPr>
        <w:tc>
          <w:tcPr>
            <w:tcW w:w="1581" w:type="dxa"/>
            <w:vMerge/>
            <w:shd w:val="clear" w:color="auto" w:fill="auto"/>
            <w:noWrap/>
            <w:tcMar>
              <w:left w:w="115" w:type="dxa"/>
              <w:right w:w="115" w:type="dxa"/>
            </w:tcMar>
            <w:vAlign w:val="center"/>
          </w:tcPr>
          <w:p w14:paraId="34A04F6E"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0513F732"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69FEF089" w14:textId="77777777" w:rsidR="00B53A48" w:rsidRPr="009A413E" w:rsidRDefault="00B53A48" w:rsidP="00B53A48">
            <w:pPr>
              <w:pStyle w:val="TAC"/>
              <w:rPr>
                <w:rFonts w:eastAsia="??"/>
                <w:lang w:eastAsia="en-US"/>
              </w:rPr>
            </w:pPr>
            <w:r w:rsidRPr="009A413E">
              <w:t>-98.70</w:t>
            </w:r>
          </w:p>
        </w:tc>
        <w:tc>
          <w:tcPr>
            <w:tcW w:w="1363" w:type="dxa"/>
            <w:shd w:val="clear" w:color="auto" w:fill="auto"/>
            <w:noWrap/>
            <w:tcMar>
              <w:left w:w="115" w:type="dxa"/>
              <w:right w:w="115" w:type="dxa"/>
            </w:tcMar>
          </w:tcPr>
          <w:p w14:paraId="745E9A86" w14:textId="77777777" w:rsidR="00B53A48" w:rsidRPr="009A413E" w:rsidRDefault="00B53A48" w:rsidP="00B53A48">
            <w:pPr>
              <w:pStyle w:val="TAC"/>
              <w:rPr>
                <w:rFonts w:eastAsia="??"/>
                <w:lang w:eastAsia="en-US"/>
              </w:rPr>
            </w:pPr>
            <w:r w:rsidRPr="009A413E">
              <w:t>-97.40</w:t>
            </w:r>
          </w:p>
        </w:tc>
        <w:tc>
          <w:tcPr>
            <w:tcW w:w="1306" w:type="dxa"/>
            <w:shd w:val="clear" w:color="auto" w:fill="auto"/>
            <w:noWrap/>
            <w:tcMar>
              <w:left w:w="115" w:type="dxa"/>
              <w:right w:w="115" w:type="dxa"/>
            </w:tcMar>
          </w:tcPr>
          <w:p w14:paraId="6C5AEFF4" w14:textId="77777777" w:rsidR="00B53A48" w:rsidRPr="009A413E" w:rsidRDefault="00B53A48" w:rsidP="00B53A48">
            <w:pPr>
              <w:pStyle w:val="TAC"/>
              <w:rPr>
                <w:rFonts w:eastAsia="??"/>
                <w:lang w:eastAsia="en-US"/>
              </w:rPr>
            </w:pPr>
            <w:r w:rsidRPr="009A413E">
              <w:t>-96.72</w:t>
            </w:r>
          </w:p>
        </w:tc>
      </w:tr>
      <w:tr w:rsidR="00B53A48" w:rsidRPr="009A413E" w14:paraId="08E6A3E9" w14:textId="77777777" w:rsidTr="0028203D">
        <w:trPr>
          <w:jc w:val="center"/>
        </w:trPr>
        <w:tc>
          <w:tcPr>
            <w:tcW w:w="1581" w:type="dxa"/>
            <w:vMerge/>
            <w:shd w:val="clear" w:color="auto" w:fill="auto"/>
            <w:noWrap/>
            <w:tcMar>
              <w:left w:w="115" w:type="dxa"/>
              <w:right w:w="115" w:type="dxa"/>
            </w:tcMar>
            <w:vAlign w:val="center"/>
          </w:tcPr>
          <w:p w14:paraId="59D81BB8"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52AC59CE"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38FE0642" w14:textId="77777777" w:rsidR="00B53A48" w:rsidRPr="009A413E" w:rsidRDefault="00B53A48" w:rsidP="00B53A48">
            <w:pPr>
              <w:pStyle w:val="TAC"/>
              <w:rPr>
                <w:rFonts w:eastAsia="??"/>
                <w:lang w:eastAsia="en-US"/>
              </w:rPr>
            </w:pPr>
            <w:r w:rsidRPr="009A413E">
              <w:t>0.57</w:t>
            </w:r>
          </w:p>
        </w:tc>
        <w:tc>
          <w:tcPr>
            <w:tcW w:w="1363" w:type="dxa"/>
            <w:shd w:val="clear" w:color="auto" w:fill="auto"/>
            <w:noWrap/>
            <w:tcMar>
              <w:left w:w="115" w:type="dxa"/>
              <w:right w:w="115" w:type="dxa"/>
            </w:tcMar>
          </w:tcPr>
          <w:p w14:paraId="0442E454" w14:textId="77777777" w:rsidR="00B53A48" w:rsidRPr="009A413E" w:rsidRDefault="00B53A48" w:rsidP="00B53A48">
            <w:pPr>
              <w:pStyle w:val="TAC"/>
              <w:rPr>
                <w:rFonts w:eastAsia="??"/>
                <w:lang w:eastAsia="en-US"/>
              </w:rPr>
            </w:pPr>
            <w:r w:rsidRPr="009A413E">
              <w:t>0.34</w:t>
            </w:r>
          </w:p>
        </w:tc>
        <w:tc>
          <w:tcPr>
            <w:tcW w:w="1306" w:type="dxa"/>
            <w:shd w:val="clear" w:color="auto" w:fill="auto"/>
            <w:noWrap/>
            <w:tcMar>
              <w:left w:w="115" w:type="dxa"/>
              <w:right w:w="115" w:type="dxa"/>
            </w:tcMar>
          </w:tcPr>
          <w:p w14:paraId="153E0F88" w14:textId="77777777" w:rsidR="00B53A48" w:rsidRPr="009A413E" w:rsidRDefault="00B53A48" w:rsidP="00B53A48">
            <w:pPr>
              <w:pStyle w:val="TAC"/>
              <w:rPr>
                <w:rFonts w:eastAsia="??"/>
                <w:lang w:eastAsia="en-US"/>
              </w:rPr>
            </w:pPr>
            <w:r w:rsidRPr="009A413E">
              <w:t>0.26</w:t>
            </w:r>
          </w:p>
        </w:tc>
      </w:tr>
      <w:tr w:rsidR="00B53A48" w:rsidRPr="009A413E" w14:paraId="36057B04" w14:textId="77777777" w:rsidTr="0028203D">
        <w:trPr>
          <w:jc w:val="center"/>
        </w:trPr>
        <w:tc>
          <w:tcPr>
            <w:tcW w:w="1581" w:type="dxa"/>
            <w:vMerge w:val="restart"/>
            <w:shd w:val="clear" w:color="auto" w:fill="auto"/>
            <w:noWrap/>
            <w:tcMar>
              <w:left w:w="115" w:type="dxa"/>
              <w:right w:w="115" w:type="dxa"/>
            </w:tcMar>
            <w:vAlign w:val="center"/>
          </w:tcPr>
          <w:p w14:paraId="132ACA69" w14:textId="77777777" w:rsidR="00B53A48" w:rsidRPr="009A413E" w:rsidRDefault="00B53A48" w:rsidP="00B53A48">
            <w:pPr>
              <w:pStyle w:val="TAC"/>
              <w:rPr>
                <w:rFonts w:eastAsia="??"/>
                <w:b/>
                <w:lang w:eastAsia="en-US"/>
              </w:rPr>
            </w:pPr>
            <w:r w:rsidRPr="009A413E">
              <w:rPr>
                <w:b/>
              </w:rPr>
              <w:t>P +90</w:t>
            </w:r>
          </w:p>
        </w:tc>
        <w:tc>
          <w:tcPr>
            <w:tcW w:w="1363" w:type="dxa"/>
            <w:shd w:val="clear" w:color="auto" w:fill="auto"/>
            <w:noWrap/>
            <w:tcMar>
              <w:left w:w="115" w:type="dxa"/>
              <w:right w:w="115" w:type="dxa"/>
            </w:tcMar>
          </w:tcPr>
          <w:p w14:paraId="6BA3CA6D"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05999EDA" w14:textId="77777777" w:rsidR="00B53A48" w:rsidRPr="009A413E" w:rsidRDefault="00B53A48" w:rsidP="00B53A48">
            <w:pPr>
              <w:pStyle w:val="TAC"/>
              <w:rPr>
                <w:rFonts w:eastAsia="??"/>
                <w:lang w:eastAsia="en-US"/>
              </w:rPr>
            </w:pPr>
            <w:r w:rsidRPr="009A413E">
              <w:t>-95.56</w:t>
            </w:r>
          </w:p>
        </w:tc>
        <w:tc>
          <w:tcPr>
            <w:tcW w:w="1363" w:type="dxa"/>
            <w:shd w:val="clear" w:color="auto" w:fill="auto"/>
            <w:noWrap/>
            <w:tcMar>
              <w:left w:w="115" w:type="dxa"/>
              <w:right w:w="115" w:type="dxa"/>
            </w:tcMar>
          </w:tcPr>
          <w:p w14:paraId="716FD05B" w14:textId="77777777" w:rsidR="00B53A48" w:rsidRPr="009A413E" w:rsidRDefault="00B53A48" w:rsidP="00B53A48">
            <w:pPr>
              <w:pStyle w:val="TAC"/>
              <w:rPr>
                <w:rFonts w:eastAsia="??"/>
                <w:lang w:eastAsia="en-US"/>
              </w:rPr>
            </w:pPr>
            <w:r w:rsidRPr="009A413E">
              <w:t>-94.14</w:t>
            </w:r>
          </w:p>
        </w:tc>
        <w:tc>
          <w:tcPr>
            <w:tcW w:w="1306" w:type="dxa"/>
            <w:shd w:val="clear" w:color="auto" w:fill="auto"/>
            <w:noWrap/>
            <w:tcMar>
              <w:left w:w="115" w:type="dxa"/>
              <w:right w:w="115" w:type="dxa"/>
            </w:tcMar>
          </w:tcPr>
          <w:p w14:paraId="699937FB" w14:textId="77777777" w:rsidR="00B53A48" w:rsidRPr="009A413E" w:rsidRDefault="00B53A48" w:rsidP="00B53A48">
            <w:pPr>
              <w:pStyle w:val="TAC"/>
              <w:rPr>
                <w:rFonts w:eastAsia="??"/>
                <w:lang w:eastAsia="en-US"/>
              </w:rPr>
            </w:pPr>
            <w:r w:rsidRPr="009A413E">
              <w:t>-93.43</w:t>
            </w:r>
          </w:p>
        </w:tc>
      </w:tr>
      <w:tr w:rsidR="00B53A48" w:rsidRPr="009A413E" w14:paraId="15DAFD3D" w14:textId="77777777" w:rsidTr="0028203D">
        <w:trPr>
          <w:jc w:val="center"/>
        </w:trPr>
        <w:tc>
          <w:tcPr>
            <w:tcW w:w="1581" w:type="dxa"/>
            <w:vMerge/>
            <w:shd w:val="clear" w:color="auto" w:fill="auto"/>
            <w:noWrap/>
            <w:tcMar>
              <w:left w:w="115" w:type="dxa"/>
              <w:right w:w="115" w:type="dxa"/>
            </w:tcMar>
            <w:vAlign w:val="center"/>
          </w:tcPr>
          <w:p w14:paraId="0B4D1256"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26C52477"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7414BE0C" w14:textId="77777777" w:rsidR="00B53A48" w:rsidRPr="009A413E" w:rsidRDefault="00B53A48" w:rsidP="00B53A48">
            <w:pPr>
              <w:pStyle w:val="TAC"/>
              <w:rPr>
                <w:rFonts w:eastAsia="??"/>
                <w:lang w:eastAsia="en-US"/>
              </w:rPr>
            </w:pPr>
            <w:r w:rsidRPr="009A413E">
              <w:t>-96.58</w:t>
            </w:r>
          </w:p>
        </w:tc>
        <w:tc>
          <w:tcPr>
            <w:tcW w:w="1363" w:type="dxa"/>
            <w:shd w:val="clear" w:color="auto" w:fill="auto"/>
            <w:noWrap/>
            <w:tcMar>
              <w:left w:w="115" w:type="dxa"/>
              <w:right w:w="115" w:type="dxa"/>
            </w:tcMar>
          </w:tcPr>
          <w:p w14:paraId="5ACBC3E0" w14:textId="77777777" w:rsidR="00B53A48" w:rsidRPr="009A413E" w:rsidRDefault="00B53A48" w:rsidP="00B53A48">
            <w:pPr>
              <w:pStyle w:val="TAC"/>
              <w:rPr>
                <w:rFonts w:eastAsia="??"/>
                <w:lang w:eastAsia="en-US"/>
              </w:rPr>
            </w:pPr>
            <w:r w:rsidRPr="009A413E">
              <w:t>-95.28</w:t>
            </w:r>
          </w:p>
        </w:tc>
        <w:tc>
          <w:tcPr>
            <w:tcW w:w="1306" w:type="dxa"/>
            <w:shd w:val="clear" w:color="auto" w:fill="auto"/>
            <w:noWrap/>
            <w:tcMar>
              <w:left w:w="115" w:type="dxa"/>
              <w:right w:w="115" w:type="dxa"/>
            </w:tcMar>
          </w:tcPr>
          <w:p w14:paraId="56264968" w14:textId="77777777" w:rsidR="00B53A48" w:rsidRPr="009A413E" w:rsidRDefault="00B53A48" w:rsidP="00B53A48">
            <w:pPr>
              <w:pStyle w:val="TAC"/>
              <w:rPr>
                <w:rFonts w:eastAsia="??"/>
                <w:lang w:eastAsia="en-US"/>
              </w:rPr>
            </w:pPr>
            <w:r w:rsidRPr="009A413E">
              <w:t>-94.49</w:t>
            </w:r>
          </w:p>
        </w:tc>
      </w:tr>
      <w:tr w:rsidR="00B53A48" w:rsidRPr="009A413E" w14:paraId="49E36D89" w14:textId="77777777" w:rsidTr="0028203D">
        <w:trPr>
          <w:jc w:val="center"/>
        </w:trPr>
        <w:tc>
          <w:tcPr>
            <w:tcW w:w="1581" w:type="dxa"/>
            <w:vMerge/>
            <w:shd w:val="clear" w:color="auto" w:fill="auto"/>
            <w:noWrap/>
            <w:tcMar>
              <w:left w:w="115" w:type="dxa"/>
              <w:right w:w="115" w:type="dxa"/>
            </w:tcMar>
            <w:vAlign w:val="center"/>
          </w:tcPr>
          <w:p w14:paraId="0D31DA91"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4C9A9224"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60E54206" w14:textId="77777777" w:rsidR="00B53A48" w:rsidRPr="009A413E" w:rsidRDefault="00B53A48" w:rsidP="00B53A48">
            <w:pPr>
              <w:pStyle w:val="TAC"/>
              <w:rPr>
                <w:rFonts w:eastAsia="??"/>
                <w:lang w:eastAsia="en-US"/>
              </w:rPr>
            </w:pPr>
            <w:r w:rsidRPr="009A413E">
              <w:t>-1.02</w:t>
            </w:r>
          </w:p>
        </w:tc>
        <w:tc>
          <w:tcPr>
            <w:tcW w:w="1363" w:type="dxa"/>
            <w:shd w:val="clear" w:color="auto" w:fill="auto"/>
            <w:noWrap/>
            <w:tcMar>
              <w:left w:w="115" w:type="dxa"/>
              <w:right w:w="115" w:type="dxa"/>
            </w:tcMar>
          </w:tcPr>
          <w:p w14:paraId="5622BCF1" w14:textId="77777777" w:rsidR="00B53A48" w:rsidRPr="009A413E" w:rsidRDefault="00B53A48" w:rsidP="00B53A48">
            <w:pPr>
              <w:pStyle w:val="TAC"/>
              <w:rPr>
                <w:rFonts w:eastAsia="??"/>
                <w:lang w:eastAsia="en-US"/>
              </w:rPr>
            </w:pPr>
            <w:r w:rsidRPr="009A413E">
              <w:t>-1.14</w:t>
            </w:r>
          </w:p>
        </w:tc>
        <w:tc>
          <w:tcPr>
            <w:tcW w:w="1306" w:type="dxa"/>
            <w:shd w:val="clear" w:color="auto" w:fill="auto"/>
            <w:noWrap/>
            <w:tcMar>
              <w:left w:w="115" w:type="dxa"/>
              <w:right w:w="115" w:type="dxa"/>
            </w:tcMar>
          </w:tcPr>
          <w:p w14:paraId="0DB73E73" w14:textId="77777777" w:rsidR="00B53A48" w:rsidRPr="009A413E" w:rsidRDefault="00B53A48" w:rsidP="00B53A48">
            <w:pPr>
              <w:pStyle w:val="TAC"/>
              <w:rPr>
                <w:rFonts w:eastAsia="??"/>
                <w:lang w:eastAsia="en-US"/>
              </w:rPr>
            </w:pPr>
            <w:r w:rsidRPr="009A413E">
              <w:t>-1.06</w:t>
            </w:r>
          </w:p>
        </w:tc>
      </w:tr>
      <w:tr w:rsidR="00B53A48" w:rsidRPr="009A413E" w14:paraId="63B9FBAF" w14:textId="77777777" w:rsidTr="0028203D">
        <w:trPr>
          <w:jc w:val="center"/>
        </w:trPr>
        <w:tc>
          <w:tcPr>
            <w:tcW w:w="1581" w:type="dxa"/>
            <w:vMerge w:val="restart"/>
            <w:shd w:val="clear" w:color="auto" w:fill="auto"/>
            <w:noWrap/>
            <w:tcMar>
              <w:left w:w="115" w:type="dxa"/>
              <w:right w:w="115" w:type="dxa"/>
            </w:tcMar>
            <w:vAlign w:val="center"/>
          </w:tcPr>
          <w:p w14:paraId="34EDFD9B" w14:textId="77777777" w:rsidR="00B53A48" w:rsidRPr="009A413E" w:rsidRDefault="00B53A48" w:rsidP="00B53A48">
            <w:pPr>
              <w:pStyle w:val="TAC"/>
              <w:rPr>
                <w:rFonts w:eastAsia="??"/>
                <w:b/>
                <w:lang w:eastAsia="en-US"/>
              </w:rPr>
            </w:pPr>
            <w:r w:rsidRPr="009A413E">
              <w:rPr>
                <w:b/>
              </w:rPr>
              <w:t>TRMS</w:t>
            </w:r>
          </w:p>
        </w:tc>
        <w:tc>
          <w:tcPr>
            <w:tcW w:w="1363" w:type="dxa"/>
            <w:shd w:val="clear" w:color="auto" w:fill="auto"/>
            <w:noWrap/>
            <w:tcMar>
              <w:left w:w="115" w:type="dxa"/>
              <w:right w:w="115" w:type="dxa"/>
            </w:tcMar>
          </w:tcPr>
          <w:p w14:paraId="2926FF2C"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581808FC" w14:textId="77777777" w:rsidR="00B53A48" w:rsidRPr="009A413E" w:rsidRDefault="00B53A48" w:rsidP="00B53A48">
            <w:pPr>
              <w:pStyle w:val="TAC"/>
              <w:rPr>
                <w:rFonts w:eastAsia="??"/>
                <w:lang w:eastAsia="en-US"/>
              </w:rPr>
            </w:pPr>
            <w:r w:rsidRPr="009A413E">
              <w:t>-97.79</w:t>
            </w:r>
          </w:p>
        </w:tc>
        <w:tc>
          <w:tcPr>
            <w:tcW w:w="1363" w:type="dxa"/>
            <w:shd w:val="clear" w:color="auto" w:fill="auto"/>
            <w:noWrap/>
            <w:tcMar>
              <w:left w:w="115" w:type="dxa"/>
              <w:right w:w="115" w:type="dxa"/>
            </w:tcMar>
          </w:tcPr>
          <w:p w14:paraId="2D1D88C2" w14:textId="77777777" w:rsidR="00B53A48" w:rsidRPr="009A413E" w:rsidRDefault="00B53A48" w:rsidP="00B53A48">
            <w:pPr>
              <w:pStyle w:val="TAC"/>
              <w:rPr>
                <w:rFonts w:eastAsia="??"/>
                <w:lang w:eastAsia="en-US"/>
              </w:rPr>
            </w:pPr>
            <w:r w:rsidRPr="009A413E">
              <w:t>-96.29</w:t>
            </w:r>
          </w:p>
        </w:tc>
        <w:tc>
          <w:tcPr>
            <w:tcW w:w="1306" w:type="dxa"/>
            <w:shd w:val="clear" w:color="auto" w:fill="auto"/>
            <w:noWrap/>
            <w:tcMar>
              <w:left w:w="115" w:type="dxa"/>
              <w:right w:w="115" w:type="dxa"/>
            </w:tcMar>
          </w:tcPr>
          <w:p w14:paraId="611452D1" w14:textId="77777777" w:rsidR="00B53A48" w:rsidRPr="009A413E" w:rsidRDefault="00B53A48" w:rsidP="00B53A48">
            <w:pPr>
              <w:pStyle w:val="TAC"/>
              <w:rPr>
                <w:rFonts w:eastAsia="??"/>
                <w:lang w:eastAsia="en-US"/>
              </w:rPr>
            </w:pPr>
            <w:r w:rsidRPr="009A413E">
              <w:t>-95.53</w:t>
            </w:r>
          </w:p>
        </w:tc>
      </w:tr>
      <w:tr w:rsidR="00B53A48" w:rsidRPr="009A413E" w14:paraId="5AE69496" w14:textId="77777777" w:rsidTr="0028203D">
        <w:trPr>
          <w:jc w:val="center"/>
        </w:trPr>
        <w:tc>
          <w:tcPr>
            <w:tcW w:w="1581" w:type="dxa"/>
            <w:vMerge/>
            <w:shd w:val="clear" w:color="auto" w:fill="auto"/>
            <w:noWrap/>
            <w:tcMar>
              <w:left w:w="115" w:type="dxa"/>
              <w:right w:w="115" w:type="dxa"/>
            </w:tcMar>
            <w:vAlign w:val="center"/>
          </w:tcPr>
          <w:p w14:paraId="70F947A8"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14:paraId="263EE521"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55E8E872" w14:textId="77777777" w:rsidR="00B53A48" w:rsidRPr="009A413E" w:rsidRDefault="00B53A48" w:rsidP="00B53A48">
            <w:pPr>
              <w:pStyle w:val="TAC"/>
              <w:rPr>
                <w:rFonts w:eastAsia="??"/>
                <w:lang w:eastAsia="en-US"/>
              </w:rPr>
            </w:pPr>
            <w:r w:rsidRPr="009A413E">
              <w:t>-98.16</w:t>
            </w:r>
          </w:p>
        </w:tc>
        <w:tc>
          <w:tcPr>
            <w:tcW w:w="1363" w:type="dxa"/>
            <w:shd w:val="clear" w:color="auto" w:fill="auto"/>
            <w:noWrap/>
            <w:tcMar>
              <w:left w:w="115" w:type="dxa"/>
              <w:right w:w="115" w:type="dxa"/>
            </w:tcMar>
          </w:tcPr>
          <w:p w14:paraId="632A45DD" w14:textId="77777777" w:rsidR="00B53A48" w:rsidRPr="009A413E" w:rsidRDefault="00B53A48" w:rsidP="00B53A48">
            <w:pPr>
              <w:pStyle w:val="TAC"/>
              <w:rPr>
                <w:rFonts w:eastAsia="??"/>
                <w:lang w:eastAsia="en-US"/>
              </w:rPr>
            </w:pPr>
            <w:r w:rsidRPr="009A413E">
              <w:t>-96.85</w:t>
            </w:r>
          </w:p>
        </w:tc>
        <w:tc>
          <w:tcPr>
            <w:tcW w:w="1306" w:type="dxa"/>
            <w:shd w:val="clear" w:color="auto" w:fill="auto"/>
            <w:noWrap/>
            <w:tcMar>
              <w:left w:w="115" w:type="dxa"/>
              <w:right w:w="115" w:type="dxa"/>
            </w:tcMar>
          </w:tcPr>
          <w:p w14:paraId="67C71111" w14:textId="77777777" w:rsidR="00B53A48" w:rsidRPr="009A413E" w:rsidRDefault="00B53A48" w:rsidP="00B53A48">
            <w:pPr>
              <w:pStyle w:val="TAC"/>
              <w:rPr>
                <w:rFonts w:eastAsia="??"/>
                <w:lang w:eastAsia="en-US"/>
              </w:rPr>
            </w:pPr>
            <w:r w:rsidRPr="009A413E">
              <w:t>-96.10</w:t>
            </w:r>
          </w:p>
        </w:tc>
      </w:tr>
      <w:tr w:rsidR="00B53A48" w:rsidRPr="009A413E" w14:paraId="0D9266E2" w14:textId="77777777" w:rsidTr="0028203D">
        <w:trPr>
          <w:jc w:val="center"/>
        </w:trPr>
        <w:tc>
          <w:tcPr>
            <w:tcW w:w="1581" w:type="dxa"/>
            <w:vMerge/>
            <w:shd w:val="clear" w:color="auto" w:fill="auto"/>
            <w:noWrap/>
            <w:tcMar>
              <w:left w:w="115" w:type="dxa"/>
              <w:right w:w="115" w:type="dxa"/>
            </w:tcMar>
            <w:vAlign w:val="center"/>
          </w:tcPr>
          <w:p w14:paraId="5ADF2F68"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14:paraId="3F2A9EB8"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6117CEEF" w14:textId="77777777" w:rsidR="00B53A48" w:rsidRPr="009A413E" w:rsidRDefault="00B53A48" w:rsidP="00B53A48">
            <w:pPr>
              <w:pStyle w:val="TAC"/>
              <w:rPr>
                <w:rFonts w:eastAsia="??"/>
                <w:lang w:eastAsia="en-US"/>
              </w:rPr>
            </w:pPr>
            <w:r w:rsidRPr="009A413E">
              <w:t>-0.37</w:t>
            </w:r>
          </w:p>
        </w:tc>
        <w:tc>
          <w:tcPr>
            <w:tcW w:w="1363" w:type="dxa"/>
            <w:shd w:val="clear" w:color="auto" w:fill="auto"/>
            <w:noWrap/>
            <w:tcMar>
              <w:left w:w="115" w:type="dxa"/>
              <w:right w:w="115" w:type="dxa"/>
            </w:tcMar>
          </w:tcPr>
          <w:p w14:paraId="696A9BB6" w14:textId="77777777" w:rsidR="00B53A48" w:rsidRPr="009A413E" w:rsidRDefault="00B53A48" w:rsidP="00B53A48">
            <w:pPr>
              <w:pStyle w:val="TAC"/>
              <w:rPr>
                <w:rFonts w:eastAsia="??"/>
                <w:lang w:eastAsia="en-US"/>
              </w:rPr>
            </w:pPr>
            <w:r w:rsidRPr="009A413E">
              <w:t>-0.56</w:t>
            </w:r>
          </w:p>
        </w:tc>
        <w:tc>
          <w:tcPr>
            <w:tcW w:w="1306" w:type="dxa"/>
            <w:shd w:val="clear" w:color="auto" w:fill="auto"/>
            <w:noWrap/>
            <w:tcMar>
              <w:left w:w="115" w:type="dxa"/>
              <w:right w:w="115" w:type="dxa"/>
            </w:tcMar>
          </w:tcPr>
          <w:p w14:paraId="39E47CBE" w14:textId="77777777" w:rsidR="00B53A48" w:rsidRPr="009A413E" w:rsidRDefault="00B53A48" w:rsidP="00B53A48">
            <w:pPr>
              <w:pStyle w:val="TAC"/>
              <w:rPr>
                <w:rFonts w:eastAsia="??"/>
                <w:lang w:eastAsia="en-US"/>
              </w:rPr>
            </w:pPr>
            <w:r w:rsidRPr="009A413E">
              <w:t>-0.56</w:t>
            </w:r>
          </w:p>
        </w:tc>
      </w:tr>
    </w:tbl>
    <w:p w14:paraId="4481A81F" w14:textId="77777777" w:rsidR="00B53A48" w:rsidRPr="009A413E" w:rsidRDefault="00B53A48" w:rsidP="00B53A48">
      <w:pPr>
        <w:rPr>
          <w:rFonts w:eastAsia="??"/>
        </w:rPr>
      </w:pPr>
    </w:p>
    <w:p w14:paraId="3D1B73B2" w14:textId="77777777" w:rsidR="00B53A48" w:rsidRPr="009A413E" w:rsidRDefault="00B53A48" w:rsidP="00B53A48">
      <w:pPr>
        <w:rPr>
          <w:rFonts w:eastAsia="??"/>
        </w:rPr>
      </w:pPr>
      <w:r w:rsidRPr="009A413E">
        <w:rPr>
          <w:rFonts w:eastAsia="??"/>
        </w:rPr>
        <w:t>Based on this additional evaluation of L3 ATF reporting and five TDD S</w:t>
      </w:r>
      <w:r w:rsidRPr="009A413E">
        <w:rPr>
          <w:rFonts w:eastAsia="??"/>
          <w:vertAlign w:val="subscript"/>
        </w:rPr>
        <w:t>MODE</w:t>
      </w:r>
      <w:r w:rsidRPr="009A413E">
        <w:rPr>
          <w:rFonts w:eastAsia="??"/>
        </w:rPr>
        <w:t xml:space="preserve"> results the applicability statements d and e from subclause 10.3.5a are modified as follows:</w:t>
      </w:r>
    </w:p>
    <w:p w14:paraId="6132439C" w14:textId="77777777" w:rsidR="00B53A48" w:rsidRPr="009A413E" w:rsidRDefault="00B53A48" w:rsidP="00B53A48">
      <w:pPr>
        <w:pStyle w:val="B20"/>
        <w:rPr>
          <w:rFonts w:eastAsia="??"/>
        </w:rPr>
      </w:pPr>
      <w:r w:rsidRPr="009A413E">
        <w:rPr>
          <w:rFonts w:eastAsia="??"/>
        </w:rPr>
        <w:t>d.</w:t>
      </w:r>
      <w:r w:rsidRPr="009A413E">
        <w:rPr>
          <w:rFonts w:eastAsia="??"/>
        </w:rPr>
        <w:tab/>
        <w:t>There are two methods defined for ATF access, L3 signalling or a vendor-supplied device app. Harmonization has been confirmed using devices with the special ATF application and using the L3 access for both FDD and TDD.</w:t>
      </w:r>
    </w:p>
    <w:p w14:paraId="6058B09B" w14:textId="77777777" w:rsidR="00B53A48" w:rsidRPr="009A413E" w:rsidRDefault="00B53A48" w:rsidP="00B53A48">
      <w:pPr>
        <w:pStyle w:val="B20"/>
        <w:rPr>
          <w:rFonts w:eastAsia="??"/>
        </w:rPr>
      </w:pPr>
      <w:r w:rsidRPr="009A413E">
        <w:rPr>
          <w:rFonts w:eastAsia="??"/>
        </w:rPr>
        <w:t>e.</w:t>
      </w:r>
      <w:r w:rsidRPr="009A413E">
        <w:rPr>
          <w:rFonts w:eastAsia="??"/>
        </w:rPr>
        <w:tab/>
        <w:t>RTS is harmonized for FDD and TDD bands.</w:t>
      </w:r>
    </w:p>
    <w:p w14:paraId="457C0A97" w14:textId="77777777" w:rsidR="005E180B" w:rsidRPr="009A413E" w:rsidRDefault="005E180B" w:rsidP="005E180B">
      <w:pPr>
        <w:pStyle w:val="Heading2"/>
      </w:pPr>
      <w:bookmarkStart w:id="397" w:name="_Toc528251432"/>
      <w:bookmarkStart w:id="398" w:name="_Toc46341371"/>
      <w:bookmarkStart w:id="399" w:name="_Toc46341604"/>
      <w:r w:rsidRPr="009A413E">
        <w:t>10.4</w:t>
      </w:r>
      <w:r w:rsidRPr="009A413E">
        <w:tab/>
        <w:t>Lab alignment procedures for performance labs</w:t>
      </w:r>
      <w:bookmarkEnd w:id="397"/>
      <w:bookmarkEnd w:id="398"/>
      <w:bookmarkEnd w:id="399"/>
    </w:p>
    <w:p w14:paraId="42AF2C5B" w14:textId="77777777" w:rsidR="005E180B" w:rsidRPr="009A413E" w:rsidRDefault="005E180B" w:rsidP="005E180B">
      <w:pPr>
        <w:pStyle w:val="Heading3"/>
      </w:pPr>
      <w:bookmarkStart w:id="400" w:name="_Toc528251433"/>
      <w:bookmarkStart w:id="401" w:name="_Toc46341372"/>
      <w:bookmarkStart w:id="402" w:name="_Toc46341605"/>
      <w:r w:rsidRPr="009A413E">
        <w:t>10.4.1</w:t>
      </w:r>
      <w:r w:rsidRPr="009A413E">
        <w:tab/>
        <w:t>General</w:t>
      </w:r>
      <w:bookmarkEnd w:id="400"/>
      <w:bookmarkEnd w:id="401"/>
      <w:bookmarkEnd w:id="402"/>
    </w:p>
    <w:p w14:paraId="55456F4E" w14:textId="77777777" w:rsidR="005E180B" w:rsidRPr="009A413E" w:rsidRDefault="005E180B" w:rsidP="005E180B">
      <w:pPr>
        <w:rPr>
          <w:lang w:eastAsia="x-none"/>
        </w:rPr>
      </w:pPr>
      <w:r w:rsidRPr="009A413E">
        <w:t>Labs intending to contribute to the performance requirement part of the work shall complete the lab alignment measurements and report the results to RAN4 in the approved data format.</w:t>
      </w:r>
    </w:p>
    <w:p w14:paraId="63CBF1C7" w14:textId="77777777" w:rsidR="005E180B" w:rsidRPr="009A413E" w:rsidRDefault="005E180B" w:rsidP="005E180B">
      <w:pPr>
        <w:pStyle w:val="Heading3"/>
      </w:pPr>
      <w:bookmarkStart w:id="403" w:name="_Toc528251434"/>
      <w:bookmarkStart w:id="404" w:name="_Toc46341373"/>
      <w:bookmarkStart w:id="405" w:name="_Toc46341606"/>
      <w:r w:rsidRPr="009A413E">
        <w:t>10.4.2</w:t>
      </w:r>
      <w:r w:rsidRPr="009A413E">
        <w:tab/>
        <w:t>Channel model validation data</w:t>
      </w:r>
      <w:bookmarkEnd w:id="403"/>
      <w:bookmarkEnd w:id="404"/>
      <w:bookmarkEnd w:id="405"/>
    </w:p>
    <w:p w14:paraId="22075575" w14:textId="77777777" w:rsidR="005E180B" w:rsidRPr="009A413E" w:rsidRDefault="005E180B" w:rsidP="005E180B">
      <w:r w:rsidRPr="009A413E">
        <w:t>If the lab implements a commercial test solution for which the test solution provider has already submitted channel model validation data to RAN4 and which results have been included in TR 37.977, then a submission of the channel model validation data is not required.</w:t>
      </w:r>
    </w:p>
    <w:p w14:paraId="0E662E24" w14:textId="77777777" w:rsidR="005E180B" w:rsidRPr="009A413E" w:rsidRDefault="005E180B" w:rsidP="005E180B">
      <w:r w:rsidRPr="009A413E">
        <w:t>If the lab implements a commercial test solution for which the test solution provider has not yet submitted channel model validation data to RAN4, then the channel model validation data shall be provided by the solution provider.  If the lab implements a custom test solution, then the lab (as the test solution provider) shall provide channel model validation data to RAN4, such that</w:t>
      </w:r>
    </w:p>
    <w:p w14:paraId="0104DD3E"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measurements are made according to the procedures described in Clause 8.3 of TR 37.977</w:t>
      </w:r>
    </w:p>
    <w:p w14:paraId="32A855E9"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Using the channel models defined in 8.1.1 of TS 37.144</w:t>
      </w:r>
    </w:p>
    <w:p w14:paraId="7EF4A2EF" w14:textId="77777777" w:rsidR="005E180B" w:rsidRPr="009A413E" w:rsidRDefault="005E180B" w:rsidP="005E180B">
      <w:pPr>
        <w:pStyle w:val="B10"/>
        <w:rPr>
          <w:rFonts w:eastAsia="MS Mincho"/>
          <w:lang w:val="en-US"/>
        </w:rPr>
      </w:pPr>
      <w:r w:rsidRPr="009A413E">
        <w:rPr>
          <w:rFonts w:eastAsia="MS Mincho"/>
          <w:lang w:val="en-US"/>
        </w:rPr>
        <w:lastRenderedPageBreak/>
        <w:t>-</w:t>
      </w:r>
      <w:r w:rsidRPr="009A413E">
        <w:rPr>
          <w:rFonts w:eastAsia="MS Mincho"/>
          <w:lang w:val="en-US"/>
        </w:rPr>
        <w:tab/>
        <w:t>The results are submitted to RAN4 as a CR to TR 37.977</w:t>
      </w:r>
    </w:p>
    <w:p w14:paraId="0A1BA79F"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testing frequencies are the center frequencies corresponding to LTE bands 13 and 7</w:t>
      </w:r>
    </w:p>
    <w:p w14:paraId="61FA3323" w14:textId="77777777" w:rsidR="005E180B" w:rsidRPr="009A413E" w:rsidRDefault="005E180B" w:rsidP="001335B0">
      <w:pPr>
        <w:pStyle w:val="Heading3"/>
      </w:pPr>
      <w:bookmarkStart w:id="406" w:name="_Toc528251435"/>
      <w:bookmarkStart w:id="407" w:name="_Toc46341374"/>
      <w:bookmarkStart w:id="408" w:name="_Toc46341607"/>
      <w:r w:rsidRPr="009A413E">
        <w:t>10.4.3</w:t>
      </w:r>
      <w:r w:rsidRPr="009A413E">
        <w:tab/>
        <w:t>Calibration with a specific set of reference dipoles</w:t>
      </w:r>
      <w:bookmarkEnd w:id="406"/>
      <w:bookmarkEnd w:id="407"/>
      <w:bookmarkEnd w:id="408"/>
    </w:p>
    <w:p w14:paraId="56889E47" w14:textId="77777777" w:rsidR="005E180B" w:rsidRPr="009A413E" w:rsidRDefault="005E180B" w:rsidP="001335B0">
      <w:pPr>
        <w:rPr>
          <w:lang w:val="en-US"/>
        </w:rPr>
      </w:pPr>
      <w:r w:rsidRPr="009A413E">
        <w:rPr>
          <w:lang w:val="en-US"/>
        </w:rPr>
        <w:t xml:space="preserve">A set of reference dipoles shall be used by the lab to perform </w:t>
      </w:r>
      <w:r w:rsidRPr="009A413E">
        <w:t>the chamber range calibration in both the V and H polarizations as well as to verify the sum of the power in vertical and horizontal polarizations</w:t>
      </w:r>
      <w:r w:rsidRPr="009A413E" w:rsidDel="0059477E">
        <w:rPr>
          <w:lang w:val="en-US"/>
        </w:rPr>
        <w:t xml:space="preserve"> </w:t>
      </w:r>
      <w:r w:rsidRPr="009A413E">
        <w:rPr>
          <w:lang w:val="en-US"/>
        </w:rPr>
        <w:t>during the alignment activity.  This set shall be shipped together with the alignment devices.  Table 10.4.3-1 below lists the calibration reference antennas in the set.</w:t>
      </w:r>
    </w:p>
    <w:p w14:paraId="522CFE75" w14:textId="77777777" w:rsidR="005E180B" w:rsidRPr="009A413E" w:rsidRDefault="005E180B" w:rsidP="001335B0">
      <w:pPr>
        <w:pStyle w:val="TH"/>
      </w:pPr>
      <w:r w:rsidRPr="009A413E">
        <w:t>Table 10.4.3-1: Calibration reference antennas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347"/>
        <w:gridCol w:w="1707"/>
        <w:gridCol w:w="1707"/>
        <w:gridCol w:w="1707"/>
      </w:tblGrid>
      <w:tr w:rsidR="005E180B" w:rsidRPr="009A413E" w14:paraId="25579A5D" w14:textId="77777777" w:rsidTr="00E60E1B">
        <w:trPr>
          <w:jc w:val="center"/>
        </w:trPr>
        <w:tc>
          <w:tcPr>
            <w:tcW w:w="2157" w:type="dxa"/>
            <w:shd w:val="clear" w:color="auto" w:fill="D9D9D9"/>
          </w:tcPr>
          <w:p w14:paraId="232AA13A" w14:textId="77777777" w:rsidR="005E180B" w:rsidRPr="009A413E" w:rsidRDefault="005E180B" w:rsidP="001335B0">
            <w:pPr>
              <w:pStyle w:val="TAH"/>
            </w:pPr>
            <w:r w:rsidRPr="009A413E">
              <w:t>Reference antenna ID</w:t>
            </w:r>
          </w:p>
        </w:tc>
        <w:tc>
          <w:tcPr>
            <w:tcW w:w="2347" w:type="dxa"/>
            <w:shd w:val="clear" w:color="auto" w:fill="D9D9D9"/>
          </w:tcPr>
          <w:p w14:paraId="3577F5ED" w14:textId="77777777" w:rsidR="005E180B" w:rsidRPr="009A413E" w:rsidRDefault="005E180B" w:rsidP="001335B0">
            <w:pPr>
              <w:pStyle w:val="TAH"/>
            </w:pPr>
            <w:r w:rsidRPr="009A413E">
              <w:t>Reference antenna type</w:t>
            </w:r>
          </w:p>
        </w:tc>
        <w:tc>
          <w:tcPr>
            <w:tcW w:w="1707" w:type="dxa"/>
            <w:shd w:val="clear" w:color="auto" w:fill="D9D9D9"/>
          </w:tcPr>
          <w:p w14:paraId="5622665B" w14:textId="77777777" w:rsidR="005E180B" w:rsidRPr="009A413E" w:rsidRDefault="005E180B" w:rsidP="001335B0">
            <w:pPr>
              <w:pStyle w:val="TAH"/>
            </w:pPr>
            <w:r w:rsidRPr="009A413E">
              <w:t>Operating Band</w:t>
            </w:r>
          </w:p>
        </w:tc>
        <w:tc>
          <w:tcPr>
            <w:tcW w:w="1707" w:type="dxa"/>
            <w:shd w:val="clear" w:color="auto" w:fill="D9D9D9"/>
          </w:tcPr>
          <w:p w14:paraId="00BD820F" w14:textId="77777777" w:rsidR="005E180B" w:rsidRPr="009A413E" w:rsidRDefault="005E180B" w:rsidP="001335B0">
            <w:pPr>
              <w:pStyle w:val="TAH"/>
            </w:pPr>
            <w:r w:rsidRPr="009A413E">
              <w:t>Availability</w:t>
            </w:r>
          </w:p>
        </w:tc>
        <w:tc>
          <w:tcPr>
            <w:tcW w:w="1707" w:type="dxa"/>
            <w:shd w:val="clear" w:color="auto" w:fill="D9D9D9"/>
          </w:tcPr>
          <w:p w14:paraId="01333A7E" w14:textId="77777777" w:rsidR="005E180B" w:rsidRPr="009A413E" w:rsidRDefault="005E180B" w:rsidP="001335B0">
            <w:pPr>
              <w:pStyle w:val="TAH"/>
            </w:pPr>
            <w:r w:rsidRPr="009A413E">
              <w:t>Current location</w:t>
            </w:r>
          </w:p>
        </w:tc>
      </w:tr>
      <w:tr w:rsidR="005E180B" w:rsidRPr="009A413E" w14:paraId="69274FCE" w14:textId="77777777" w:rsidTr="00E60E1B">
        <w:trPr>
          <w:jc w:val="center"/>
        </w:trPr>
        <w:tc>
          <w:tcPr>
            <w:tcW w:w="2157" w:type="dxa"/>
            <w:shd w:val="clear" w:color="auto" w:fill="auto"/>
          </w:tcPr>
          <w:p w14:paraId="2CC9B5AB" w14:textId="77777777" w:rsidR="005E180B" w:rsidRPr="009A413E" w:rsidRDefault="005E180B" w:rsidP="001335B0">
            <w:pPr>
              <w:pStyle w:val="TAC"/>
            </w:pPr>
            <w:r w:rsidRPr="009A413E">
              <w:t>TBD</w:t>
            </w:r>
          </w:p>
        </w:tc>
        <w:tc>
          <w:tcPr>
            <w:tcW w:w="2347" w:type="dxa"/>
            <w:shd w:val="clear" w:color="auto" w:fill="auto"/>
          </w:tcPr>
          <w:p w14:paraId="514B1E13" w14:textId="77777777" w:rsidR="005E180B" w:rsidRPr="009A413E" w:rsidRDefault="005E180B" w:rsidP="001335B0">
            <w:pPr>
              <w:pStyle w:val="TAC"/>
            </w:pPr>
            <w:r w:rsidRPr="009A413E">
              <w:t>Sleeve dipole</w:t>
            </w:r>
          </w:p>
        </w:tc>
        <w:tc>
          <w:tcPr>
            <w:tcW w:w="1707" w:type="dxa"/>
            <w:shd w:val="clear" w:color="auto" w:fill="auto"/>
          </w:tcPr>
          <w:p w14:paraId="49CDA2E5" w14:textId="77777777" w:rsidR="005E180B" w:rsidRPr="009A413E" w:rsidRDefault="005E180B" w:rsidP="001335B0">
            <w:pPr>
              <w:pStyle w:val="TAC"/>
            </w:pPr>
            <w:r w:rsidRPr="009A413E">
              <w:t>13</w:t>
            </w:r>
          </w:p>
        </w:tc>
        <w:tc>
          <w:tcPr>
            <w:tcW w:w="1707" w:type="dxa"/>
            <w:shd w:val="clear" w:color="auto" w:fill="auto"/>
          </w:tcPr>
          <w:p w14:paraId="70EF0135" w14:textId="77777777" w:rsidR="005E180B" w:rsidRPr="009A413E" w:rsidRDefault="005E180B" w:rsidP="001335B0">
            <w:pPr>
              <w:pStyle w:val="TAC"/>
            </w:pPr>
            <w:r w:rsidRPr="009A413E">
              <w:t>TBD</w:t>
            </w:r>
          </w:p>
        </w:tc>
        <w:tc>
          <w:tcPr>
            <w:tcW w:w="1707" w:type="dxa"/>
            <w:shd w:val="clear" w:color="auto" w:fill="auto"/>
          </w:tcPr>
          <w:p w14:paraId="1C0E3C2D" w14:textId="77777777" w:rsidR="005E180B" w:rsidRPr="009A413E" w:rsidRDefault="005E180B" w:rsidP="001335B0">
            <w:pPr>
              <w:pStyle w:val="TAC"/>
            </w:pPr>
            <w:r w:rsidRPr="009A413E">
              <w:t>TBD</w:t>
            </w:r>
          </w:p>
        </w:tc>
      </w:tr>
      <w:tr w:rsidR="005E180B" w:rsidRPr="009A413E" w14:paraId="78F986CA" w14:textId="77777777" w:rsidTr="00E60E1B">
        <w:trPr>
          <w:jc w:val="center"/>
        </w:trPr>
        <w:tc>
          <w:tcPr>
            <w:tcW w:w="2157" w:type="dxa"/>
            <w:shd w:val="clear" w:color="auto" w:fill="auto"/>
          </w:tcPr>
          <w:p w14:paraId="242D7A4A" w14:textId="77777777" w:rsidR="005E180B" w:rsidRPr="009A413E" w:rsidRDefault="005E180B" w:rsidP="001335B0">
            <w:pPr>
              <w:pStyle w:val="TAC"/>
            </w:pPr>
            <w:r w:rsidRPr="009A413E">
              <w:t>TBD</w:t>
            </w:r>
          </w:p>
        </w:tc>
        <w:tc>
          <w:tcPr>
            <w:tcW w:w="2347" w:type="dxa"/>
            <w:shd w:val="clear" w:color="auto" w:fill="auto"/>
          </w:tcPr>
          <w:p w14:paraId="7FB9244C" w14:textId="77777777" w:rsidR="005E180B" w:rsidRPr="009A413E" w:rsidRDefault="005E180B" w:rsidP="001335B0">
            <w:pPr>
              <w:pStyle w:val="TAC"/>
            </w:pPr>
            <w:r w:rsidRPr="009A413E">
              <w:t>Sleeve dipole</w:t>
            </w:r>
          </w:p>
        </w:tc>
        <w:tc>
          <w:tcPr>
            <w:tcW w:w="1707" w:type="dxa"/>
            <w:shd w:val="clear" w:color="auto" w:fill="auto"/>
          </w:tcPr>
          <w:p w14:paraId="7CB27962" w14:textId="77777777" w:rsidR="005E180B" w:rsidRPr="009A413E" w:rsidRDefault="005E180B" w:rsidP="001335B0">
            <w:pPr>
              <w:pStyle w:val="TAC"/>
            </w:pPr>
            <w:r w:rsidRPr="009A413E">
              <w:t>7</w:t>
            </w:r>
          </w:p>
        </w:tc>
        <w:tc>
          <w:tcPr>
            <w:tcW w:w="1707" w:type="dxa"/>
            <w:shd w:val="clear" w:color="auto" w:fill="auto"/>
          </w:tcPr>
          <w:p w14:paraId="65E79584" w14:textId="77777777" w:rsidR="005E180B" w:rsidRPr="009A413E" w:rsidRDefault="005E180B" w:rsidP="001335B0">
            <w:pPr>
              <w:pStyle w:val="TAC"/>
            </w:pPr>
            <w:r w:rsidRPr="009A413E">
              <w:t>TBD</w:t>
            </w:r>
          </w:p>
        </w:tc>
        <w:tc>
          <w:tcPr>
            <w:tcW w:w="1707" w:type="dxa"/>
            <w:shd w:val="clear" w:color="auto" w:fill="auto"/>
          </w:tcPr>
          <w:p w14:paraId="005FDEF8" w14:textId="77777777" w:rsidR="005E180B" w:rsidRPr="009A413E" w:rsidRDefault="005E180B" w:rsidP="001335B0">
            <w:pPr>
              <w:pStyle w:val="TAC"/>
            </w:pPr>
            <w:r w:rsidRPr="009A413E">
              <w:t>TBD</w:t>
            </w:r>
          </w:p>
        </w:tc>
      </w:tr>
    </w:tbl>
    <w:p w14:paraId="17B4E427" w14:textId="77777777" w:rsidR="005E180B" w:rsidRPr="009A413E" w:rsidRDefault="005E180B" w:rsidP="001335B0">
      <w:pPr>
        <w:rPr>
          <w:lang w:val="en-US"/>
        </w:rPr>
      </w:pPr>
    </w:p>
    <w:p w14:paraId="11A17C45" w14:textId="77777777" w:rsidR="005E180B" w:rsidRPr="009A413E" w:rsidRDefault="005E180B" w:rsidP="005E180B">
      <w:pPr>
        <w:rPr>
          <w:lang w:val="en-US"/>
        </w:rPr>
      </w:pPr>
      <w:r w:rsidRPr="009A413E">
        <w:rPr>
          <w:lang w:val="en-US"/>
        </w:rPr>
        <w:t>For each operating band listed in Table 10.4.3-1, the lab shall report the measured power in the V polarization for the SCMe UMi channel model and, optionally, for the UMa channel model, as defined in 8.2 of TR 37.977.</w:t>
      </w:r>
    </w:p>
    <w:p w14:paraId="7B291D35" w14:textId="77777777" w:rsidR="005E180B" w:rsidRPr="009A413E" w:rsidRDefault="005E180B" w:rsidP="005E180B">
      <w:pPr>
        <w:pStyle w:val="Heading3"/>
      </w:pPr>
      <w:bookmarkStart w:id="409" w:name="_Toc528251436"/>
      <w:bookmarkStart w:id="410" w:name="_Toc46341375"/>
      <w:bookmarkStart w:id="411" w:name="_Toc46341608"/>
      <w:r w:rsidRPr="009A413E">
        <w:t>10.4.4</w:t>
      </w:r>
      <w:r w:rsidRPr="009A413E">
        <w:tab/>
        <w:t>Performance alignment measurements</w:t>
      </w:r>
      <w:bookmarkEnd w:id="409"/>
      <w:bookmarkEnd w:id="410"/>
      <w:bookmarkEnd w:id="411"/>
    </w:p>
    <w:p w14:paraId="735278A8" w14:textId="77777777" w:rsidR="005E180B" w:rsidRPr="009A413E" w:rsidRDefault="005E180B" w:rsidP="005E180B">
      <w:pPr>
        <w:rPr>
          <w:lang w:val="en-US"/>
        </w:rPr>
      </w:pPr>
      <w:r w:rsidRPr="009A413E">
        <w:rPr>
          <w:lang w:val="en-US"/>
        </w:rPr>
        <w:t>The lab shall perform alignment measurements according to the following parameters:</w:t>
      </w:r>
    </w:p>
    <w:p w14:paraId="3DEBAF5B"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performance alignment devices (PAD) and bands listed in Table 10.4.4-1.</w:t>
      </w:r>
    </w:p>
    <w:p w14:paraId="15B3064F"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testing conditions as defined in 8.1.1 of TS 37.144.</w:t>
      </w:r>
    </w:p>
    <w:p w14:paraId="1005CCC9"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14:paraId="498DE474" w14:textId="77777777" w:rsidR="005E180B" w:rsidRPr="009A413E" w:rsidRDefault="005E180B" w:rsidP="001335B0">
      <w:pPr>
        <w:pStyle w:val="TH"/>
      </w:pPr>
      <w:r w:rsidRPr="009A413E">
        <w:t>Table 10.4.4-1: Performance alignment devices (PAD)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887"/>
        <w:gridCol w:w="1887"/>
        <w:gridCol w:w="1887"/>
      </w:tblGrid>
      <w:tr w:rsidR="005E180B" w:rsidRPr="009A413E" w14:paraId="24B1FF31" w14:textId="77777777" w:rsidTr="00E60E1B">
        <w:trPr>
          <w:jc w:val="center"/>
        </w:trPr>
        <w:tc>
          <w:tcPr>
            <w:tcW w:w="887" w:type="dxa"/>
            <w:shd w:val="clear" w:color="auto" w:fill="D9D9D9"/>
          </w:tcPr>
          <w:p w14:paraId="63822123" w14:textId="77777777" w:rsidR="005E180B" w:rsidRPr="009A413E" w:rsidRDefault="005E180B" w:rsidP="001335B0">
            <w:pPr>
              <w:pStyle w:val="TAH"/>
            </w:pPr>
            <w:r w:rsidRPr="009A413E">
              <w:t>UE</w:t>
            </w:r>
          </w:p>
        </w:tc>
        <w:tc>
          <w:tcPr>
            <w:tcW w:w="1887" w:type="dxa"/>
            <w:shd w:val="clear" w:color="auto" w:fill="D9D9D9"/>
          </w:tcPr>
          <w:p w14:paraId="123E243E" w14:textId="77777777" w:rsidR="005E180B" w:rsidRPr="009A413E" w:rsidRDefault="005E180B" w:rsidP="001335B0">
            <w:pPr>
              <w:pStyle w:val="TAH"/>
            </w:pPr>
            <w:r w:rsidRPr="009A413E">
              <w:t>Operating Band(s)</w:t>
            </w:r>
          </w:p>
        </w:tc>
        <w:tc>
          <w:tcPr>
            <w:tcW w:w="1887" w:type="dxa"/>
            <w:shd w:val="clear" w:color="auto" w:fill="D9D9D9"/>
          </w:tcPr>
          <w:p w14:paraId="750120E8" w14:textId="77777777" w:rsidR="005E180B" w:rsidRPr="009A413E" w:rsidRDefault="005E180B" w:rsidP="001335B0">
            <w:pPr>
              <w:pStyle w:val="TAH"/>
            </w:pPr>
            <w:r w:rsidRPr="009A413E">
              <w:t>Availability</w:t>
            </w:r>
          </w:p>
        </w:tc>
        <w:tc>
          <w:tcPr>
            <w:tcW w:w="1887" w:type="dxa"/>
            <w:shd w:val="clear" w:color="auto" w:fill="D9D9D9"/>
          </w:tcPr>
          <w:p w14:paraId="475861F0" w14:textId="77777777" w:rsidR="005E180B" w:rsidRPr="009A413E" w:rsidRDefault="005E180B" w:rsidP="001335B0">
            <w:pPr>
              <w:pStyle w:val="TAH"/>
            </w:pPr>
            <w:r w:rsidRPr="009A413E">
              <w:t>Current location</w:t>
            </w:r>
          </w:p>
        </w:tc>
      </w:tr>
      <w:tr w:rsidR="005E180B" w:rsidRPr="009A413E" w14:paraId="692A5615" w14:textId="77777777" w:rsidTr="00E60E1B">
        <w:trPr>
          <w:jc w:val="center"/>
        </w:trPr>
        <w:tc>
          <w:tcPr>
            <w:tcW w:w="887" w:type="dxa"/>
            <w:shd w:val="clear" w:color="auto" w:fill="auto"/>
          </w:tcPr>
          <w:p w14:paraId="5B97CDD2" w14:textId="77777777" w:rsidR="005E180B" w:rsidRPr="009A413E" w:rsidRDefault="005E180B" w:rsidP="001335B0">
            <w:pPr>
              <w:pStyle w:val="TAC"/>
            </w:pPr>
            <w:r w:rsidRPr="009A413E">
              <w:t>PAD_2</w:t>
            </w:r>
          </w:p>
        </w:tc>
        <w:tc>
          <w:tcPr>
            <w:tcW w:w="1887" w:type="dxa"/>
            <w:shd w:val="clear" w:color="auto" w:fill="auto"/>
          </w:tcPr>
          <w:p w14:paraId="69BFD504" w14:textId="77777777" w:rsidR="005E180B" w:rsidRPr="009A413E" w:rsidRDefault="005E180B" w:rsidP="001335B0">
            <w:pPr>
              <w:pStyle w:val="TAC"/>
            </w:pPr>
            <w:r w:rsidRPr="009A413E">
              <w:t>FDD7, FDD13</w:t>
            </w:r>
          </w:p>
        </w:tc>
        <w:tc>
          <w:tcPr>
            <w:tcW w:w="1887" w:type="dxa"/>
            <w:shd w:val="clear" w:color="auto" w:fill="auto"/>
          </w:tcPr>
          <w:p w14:paraId="7F5BF196" w14:textId="77777777" w:rsidR="005E180B" w:rsidRPr="009A413E" w:rsidRDefault="005E180B" w:rsidP="001335B0">
            <w:pPr>
              <w:pStyle w:val="TAC"/>
              <w:rPr>
                <w:lang w:val="en-US"/>
              </w:rPr>
            </w:pPr>
            <w:r w:rsidRPr="009A413E">
              <w:rPr>
                <w:lang w:val="en-US"/>
              </w:rPr>
              <w:t>Now</w:t>
            </w:r>
          </w:p>
        </w:tc>
        <w:tc>
          <w:tcPr>
            <w:tcW w:w="1887" w:type="dxa"/>
            <w:shd w:val="clear" w:color="auto" w:fill="auto"/>
          </w:tcPr>
          <w:p w14:paraId="0550005B" w14:textId="77777777" w:rsidR="005E180B" w:rsidRPr="009A413E" w:rsidRDefault="005E180B" w:rsidP="001335B0">
            <w:pPr>
              <w:pStyle w:val="TAC"/>
              <w:rPr>
                <w:lang w:val="en-US"/>
              </w:rPr>
            </w:pPr>
            <w:r w:rsidRPr="009A413E">
              <w:rPr>
                <w:lang w:val="en-US"/>
              </w:rPr>
              <w:t>USA</w:t>
            </w:r>
          </w:p>
        </w:tc>
      </w:tr>
      <w:tr w:rsidR="005E180B" w:rsidRPr="009A413E" w14:paraId="38D31C66" w14:textId="77777777" w:rsidTr="00E60E1B">
        <w:trPr>
          <w:jc w:val="center"/>
        </w:trPr>
        <w:tc>
          <w:tcPr>
            <w:tcW w:w="887" w:type="dxa"/>
            <w:shd w:val="clear" w:color="auto" w:fill="auto"/>
          </w:tcPr>
          <w:p w14:paraId="18355838" w14:textId="77777777" w:rsidR="005E180B" w:rsidRPr="009A413E" w:rsidRDefault="005E180B" w:rsidP="001335B0">
            <w:pPr>
              <w:pStyle w:val="TAC"/>
            </w:pPr>
            <w:r w:rsidRPr="009A413E">
              <w:t>PAD_3</w:t>
            </w:r>
          </w:p>
        </w:tc>
        <w:tc>
          <w:tcPr>
            <w:tcW w:w="1887" w:type="dxa"/>
            <w:shd w:val="clear" w:color="auto" w:fill="auto"/>
          </w:tcPr>
          <w:p w14:paraId="51862818" w14:textId="77777777" w:rsidR="005E180B" w:rsidRPr="009A413E" w:rsidRDefault="005E180B" w:rsidP="001335B0">
            <w:pPr>
              <w:pStyle w:val="TAC"/>
            </w:pPr>
            <w:r w:rsidRPr="009A413E">
              <w:t>TDD41</w:t>
            </w:r>
          </w:p>
        </w:tc>
        <w:tc>
          <w:tcPr>
            <w:tcW w:w="1887" w:type="dxa"/>
            <w:shd w:val="clear" w:color="auto" w:fill="auto"/>
          </w:tcPr>
          <w:p w14:paraId="22BD1310" w14:textId="77777777" w:rsidR="005E180B" w:rsidRPr="009A413E" w:rsidRDefault="005E180B" w:rsidP="001335B0">
            <w:pPr>
              <w:pStyle w:val="TAC"/>
              <w:rPr>
                <w:lang w:val="en-US"/>
              </w:rPr>
            </w:pPr>
            <w:r w:rsidRPr="009A413E">
              <w:rPr>
                <w:lang w:val="en-US"/>
              </w:rPr>
              <w:t>TBD</w:t>
            </w:r>
          </w:p>
        </w:tc>
        <w:tc>
          <w:tcPr>
            <w:tcW w:w="1887" w:type="dxa"/>
            <w:shd w:val="clear" w:color="auto" w:fill="auto"/>
          </w:tcPr>
          <w:p w14:paraId="4A910755" w14:textId="77777777" w:rsidR="005E180B" w:rsidRPr="009A413E" w:rsidRDefault="005E180B" w:rsidP="001335B0">
            <w:pPr>
              <w:pStyle w:val="TAC"/>
              <w:rPr>
                <w:lang w:val="en-US"/>
              </w:rPr>
            </w:pPr>
            <w:r w:rsidRPr="009A413E">
              <w:rPr>
                <w:lang w:val="en-US"/>
              </w:rPr>
              <w:t>TBD</w:t>
            </w:r>
          </w:p>
        </w:tc>
      </w:tr>
      <w:tr w:rsidR="005E180B" w:rsidRPr="009A413E" w14:paraId="144B9DDD" w14:textId="77777777" w:rsidTr="00E60E1B">
        <w:trPr>
          <w:jc w:val="center"/>
        </w:trPr>
        <w:tc>
          <w:tcPr>
            <w:tcW w:w="887" w:type="dxa"/>
            <w:shd w:val="clear" w:color="auto" w:fill="auto"/>
          </w:tcPr>
          <w:p w14:paraId="15F54AB3" w14:textId="77777777" w:rsidR="005E180B" w:rsidRPr="009A413E" w:rsidRDefault="005E180B" w:rsidP="001335B0">
            <w:pPr>
              <w:pStyle w:val="TAC"/>
            </w:pPr>
            <w:r w:rsidRPr="009A413E">
              <w:t>PAD_4</w:t>
            </w:r>
          </w:p>
        </w:tc>
        <w:tc>
          <w:tcPr>
            <w:tcW w:w="1887" w:type="dxa"/>
            <w:shd w:val="clear" w:color="auto" w:fill="auto"/>
          </w:tcPr>
          <w:p w14:paraId="7E3F801A" w14:textId="77777777" w:rsidR="005E180B" w:rsidRPr="009A413E" w:rsidRDefault="005E180B" w:rsidP="001335B0">
            <w:pPr>
              <w:pStyle w:val="TAC"/>
            </w:pPr>
            <w:r w:rsidRPr="009A413E">
              <w:t>TDD41</w:t>
            </w:r>
          </w:p>
        </w:tc>
        <w:tc>
          <w:tcPr>
            <w:tcW w:w="1887" w:type="dxa"/>
            <w:shd w:val="clear" w:color="auto" w:fill="auto"/>
          </w:tcPr>
          <w:p w14:paraId="652265CC" w14:textId="77777777" w:rsidR="005E180B" w:rsidRPr="009A413E" w:rsidRDefault="005E180B" w:rsidP="001335B0">
            <w:pPr>
              <w:pStyle w:val="TAC"/>
              <w:rPr>
                <w:lang w:val="en-US"/>
              </w:rPr>
            </w:pPr>
            <w:r w:rsidRPr="009A413E">
              <w:rPr>
                <w:lang w:val="en-US"/>
              </w:rPr>
              <w:t>TBD</w:t>
            </w:r>
          </w:p>
        </w:tc>
        <w:tc>
          <w:tcPr>
            <w:tcW w:w="1887" w:type="dxa"/>
            <w:shd w:val="clear" w:color="auto" w:fill="auto"/>
          </w:tcPr>
          <w:p w14:paraId="73A822CA" w14:textId="77777777" w:rsidR="005E180B" w:rsidRPr="009A413E" w:rsidRDefault="005E180B" w:rsidP="001335B0">
            <w:pPr>
              <w:pStyle w:val="TAC"/>
              <w:rPr>
                <w:lang w:val="en-US"/>
              </w:rPr>
            </w:pPr>
            <w:r w:rsidRPr="009A413E">
              <w:rPr>
                <w:lang w:val="en-US"/>
              </w:rPr>
              <w:t>TBD</w:t>
            </w:r>
          </w:p>
        </w:tc>
      </w:tr>
      <w:tr w:rsidR="00522EDA" w:rsidRPr="009A413E" w14:paraId="3D54D806" w14:textId="77777777" w:rsidTr="00522EDA">
        <w:trPr>
          <w:jc w:val="center"/>
        </w:trPr>
        <w:tc>
          <w:tcPr>
            <w:tcW w:w="887" w:type="dxa"/>
            <w:tcBorders>
              <w:top w:val="single" w:sz="4" w:space="0" w:color="auto"/>
              <w:left w:val="single" w:sz="4" w:space="0" w:color="auto"/>
              <w:bottom w:val="single" w:sz="4" w:space="0" w:color="auto"/>
              <w:right w:val="single" w:sz="4" w:space="0" w:color="auto"/>
            </w:tcBorders>
            <w:shd w:val="clear" w:color="auto" w:fill="auto"/>
          </w:tcPr>
          <w:p w14:paraId="33F3F224" w14:textId="77777777" w:rsidR="00522EDA" w:rsidRPr="009A413E" w:rsidRDefault="00522EDA" w:rsidP="001A4A94">
            <w:pPr>
              <w:pStyle w:val="TAC"/>
            </w:pPr>
            <w:r w:rsidRPr="009A413E">
              <w:t>PAD_5</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309D142A" w14:textId="77777777" w:rsidR="00522EDA" w:rsidRPr="009A413E" w:rsidRDefault="00522EDA" w:rsidP="001A4A94">
            <w:pPr>
              <w:pStyle w:val="TAC"/>
            </w:pPr>
            <w:r w:rsidRPr="009A413E">
              <w:t>FDD7, FDD13</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151B54DF" w14:textId="77777777" w:rsidR="00522EDA" w:rsidRPr="009A413E" w:rsidRDefault="00522EDA" w:rsidP="001A4A94">
            <w:pPr>
              <w:pStyle w:val="TAC"/>
              <w:rPr>
                <w:lang w:val="en-US"/>
              </w:rPr>
            </w:pPr>
            <w:r w:rsidRPr="009A413E">
              <w:rPr>
                <w:lang w:val="en-US"/>
              </w:rPr>
              <w:t>TBD</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549398AC" w14:textId="77777777" w:rsidR="00522EDA" w:rsidRPr="009A413E" w:rsidRDefault="00522EDA" w:rsidP="001A4A94">
            <w:pPr>
              <w:pStyle w:val="TAC"/>
              <w:rPr>
                <w:lang w:val="en-US"/>
              </w:rPr>
            </w:pPr>
            <w:r w:rsidRPr="009A413E">
              <w:rPr>
                <w:lang w:val="en-US"/>
              </w:rPr>
              <w:t>TBD</w:t>
            </w:r>
          </w:p>
        </w:tc>
      </w:tr>
    </w:tbl>
    <w:p w14:paraId="7AF03A57" w14:textId="77777777" w:rsidR="005E180B" w:rsidRPr="009A413E" w:rsidRDefault="005E180B" w:rsidP="001335B0">
      <w:pPr>
        <w:rPr>
          <w:rFonts w:eastAsia="MS Mincho"/>
          <w:lang w:val="en-US"/>
        </w:rPr>
      </w:pPr>
    </w:p>
    <w:p w14:paraId="6CFB057A" w14:textId="77777777" w:rsidR="005E180B" w:rsidRPr="009A413E" w:rsidRDefault="005E180B" w:rsidP="005E180B">
      <w:r w:rsidRPr="009A413E">
        <w:rPr>
          <w:lang w:val="en-US"/>
        </w:rPr>
        <w:t xml:space="preserve">Total tests with the PAD set: </w:t>
      </w:r>
      <w:r w:rsidRPr="009A413E">
        <w:t>6 device-band combinations x 3 orientations = 18 tests.</w:t>
      </w:r>
    </w:p>
    <w:p w14:paraId="750E0C7B" w14:textId="77777777" w:rsidR="005E180B" w:rsidRPr="009A413E" w:rsidRDefault="005E180B" w:rsidP="005E180B">
      <w:pPr>
        <w:rPr>
          <w:lang w:val="en-US"/>
        </w:rPr>
      </w:pPr>
      <w:r w:rsidRPr="009A413E">
        <w:rPr>
          <w:lang w:val="en-US"/>
        </w:rPr>
        <w:t>Optionally, the lab may perform additional alignment measurements according to the following parameters:</w:t>
      </w:r>
    </w:p>
    <w:p w14:paraId="3701D1EE"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additional alignment devices (AAD), bands, and UE orientations listed in Table 10.4.4-2.</w:t>
      </w:r>
    </w:p>
    <w:p w14:paraId="5BDF6C0E"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SCMe UMa channel model as defined in 8.2 of TR 37.977.</w:t>
      </w:r>
    </w:p>
    <w:p w14:paraId="254131B3"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14:paraId="511C66FC" w14:textId="77777777" w:rsidR="005E180B" w:rsidRPr="009A413E" w:rsidRDefault="005E180B" w:rsidP="001335B0">
      <w:pPr>
        <w:pStyle w:val="TH"/>
      </w:pPr>
      <w:r w:rsidRPr="009A413E">
        <w:t>Table 10.4.4-2: Additional alignment devices (AAD) with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667"/>
        <w:gridCol w:w="1667"/>
        <w:gridCol w:w="1667"/>
        <w:gridCol w:w="1667"/>
      </w:tblGrid>
      <w:tr w:rsidR="005E180B" w:rsidRPr="009A413E" w14:paraId="4A882800" w14:textId="77777777" w:rsidTr="00E60E1B">
        <w:trPr>
          <w:jc w:val="center"/>
        </w:trPr>
        <w:tc>
          <w:tcPr>
            <w:tcW w:w="887" w:type="dxa"/>
            <w:shd w:val="clear" w:color="auto" w:fill="D9D9D9"/>
          </w:tcPr>
          <w:p w14:paraId="49A7ABE9" w14:textId="77777777" w:rsidR="005E180B" w:rsidRPr="009A413E" w:rsidRDefault="005E180B" w:rsidP="001335B0">
            <w:pPr>
              <w:pStyle w:val="TAH"/>
            </w:pPr>
            <w:r w:rsidRPr="009A413E">
              <w:t>UE</w:t>
            </w:r>
          </w:p>
        </w:tc>
        <w:tc>
          <w:tcPr>
            <w:tcW w:w="1667" w:type="dxa"/>
            <w:shd w:val="clear" w:color="auto" w:fill="D9D9D9"/>
          </w:tcPr>
          <w:p w14:paraId="407AE5BB" w14:textId="77777777" w:rsidR="005E180B" w:rsidRPr="009A413E" w:rsidRDefault="005E180B" w:rsidP="001335B0">
            <w:pPr>
              <w:pStyle w:val="TAH"/>
            </w:pPr>
            <w:r w:rsidRPr="009A413E">
              <w:t>Operating Band</w:t>
            </w:r>
          </w:p>
        </w:tc>
        <w:tc>
          <w:tcPr>
            <w:tcW w:w="1667" w:type="dxa"/>
            <w:shd w:val="clear" w:color="auto" w:fill="D9D9D9"/>
          </w:tcPr>
          <w:p w14:paraId="45CC19D7" w14:textId="77777777" w:rsidR="005E180B" w:rsidRPr="009A413E" w:rsidRDefault="005E180B" w:rsidP="001335B0">
            <w:pPr>
              <w:pStyle w:val="TAH"/>
            </w:pPr>
            <w:r w:rsidRPr="009A413E">
              <w:t>UE orientation</w:t>
            </w:r>
          </w:p>
        </w:tc>
        <w:tc>
          <w:tcPr>
            <w:tcW w:w="1667" w:type="dxa"/>
            <w:shd w:val="clear" w:color="auto" w:fill="D9D9D9"/>
          </w:tcPr>
          <w:p w14:paraId="42081DF4" w14:textId="77777777" w:rsidR="005E180B" w:rsidRPr="009A413E" w:rsidRDefault="005E180B" w:rsidP="001335B0">
            <w:pPr>
              <w:pStyle w:val="TAH"/>
            </w:pPr>
            <w:r w:rsidRPr="009A413E">
              <w:t>Availability</w:t>
            </w:r>
          </w:p>
        </w:tc>
        <w:tc>
          <w:tcPr>
            <w:tcW w:w="1667" w:type="dxa"/>
            <w:shd w:val="clear" w:color="auto" w:fill="D9D9D9"/>
          </w:tcPr>
          <w:p w14:paraId="4C71F31B" w14:textId="77777777" w:rsidR="005E180B" w:rsidRPr="009A413E" w:rsidRDefault="005E180B" w:rsidP="001335B0">
            <w:pPr>
              <w:pStyle w:val="TAH"/>
            </w:pPr>
            <w:r w:rsidRPr="009A413E">
              <w:t>Current location</w:t>
            </w:r>
          </w:p>
        </w:tc>
      </w:tr>
      <w:tr w:rsidR="005E180B" w:rsidRPr="009A413E" w14:paraId="42A09AC0" w14:textId="77777777" w:rsidTr="00E60E1B">
        <w:trPr>
          <w:jc w:val="center"/>
        </w:trPr>
        <w:tc>
          <w:tcPr>
            <w:tcW w:w="887" w:type="dxa"/>
            <w:shd w:val="clear" w:color="auto" w:fill="auto"/>
          </w:tcPr>
          <w:p w14:paraId="647375FE" w14:textId="77777777" w:rsidR="005E180B" w:rsidRPr="009A413E" w:rsidRDefault="005E180B" w:rsidP="001335B0">
            <w:pPr>
              <w:pStyle w:val="TAC"/>
            </w:pPr>
            <w:r w:rsidRPr="009A413E">
              <w:t>AAD_1</w:t>
            </w:r>
          </w:p>
        </w:tc>
        <w:tc>
          <w:tcPr>
            <w:tcW w:w="1667" w:type="dxa"/>
            <w:shd w:val="clear" w:color="auto" w:fill="auto"/>
          </w:tcPr>
          <w:p w14:paraId="3C8283FD" w14:textId="77777777" w:rsidR="005E180B" w:rsidRPr="009A413E" w:rsidRDefault="005E180B" w:rsidP="001335B0">
            <w:pPr>
              <w:pStyle w:val="TAC"/>
              <w:rPr>
                <w:lang w:val="en-US"/>
              </w:rPr>
            </w:pPr>
            <w:r w:rsidRPr="009A413E">
              <w:rPr>
                <w:lang w:val="en-US"/>
              </w:rPr>
              <w:t>FDD7</w:t>
            </w:r>
          </w:p>
        </w:tc>
        <w:tc>
          <w:tcPr>
            <w:tcW w:w="1667" w:type="dxa"/>
            <w:shd w:val="clear" w:color="auto" w:fill="auto"/>
          </w:tcPr>
          <w:p w14:paraId="760E5E45" w14:textId="77777777" w:rsidR="005E180B" w:rsidRPr="009A413E" w:rsidRDefault="005E180B" w:rsidP="001335B0">
            <w:pPr>
              <w:pStyle w:val="TAC"/>
              <w:rPr>
                <w:lang w:val="en-US"/>
              </w:rPr>
            </w:pPr>
            <w:r w:rsidRPr="009A413E">
              <w:rPr>
                <w:lang w:val="uk-UA"/>
              </w:rPr>
              <w:t>L0 &amp; P0</w:t>
            </w:r>
          </w:p>
        </w:tc>
        <w:tc>
          <w:tcPr>
            <w:tcW w:w="1667" w:type="dxa"/>
            <w:shd w:val="clear" w:color="auto" w:fill="auto"/>
          </w:tcPr>
          <w:p w14:paraId="20436359"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5446FE8F" w14:textId="77777777" w:rsidR="005E180B" w:rsidRPr="009A413E" w:rsidRDefault="005E180B" w:rsidP="001335B0">
            <w:pPr>
              <w:pStyle w:val="TAC"/>
              <w:rPr>
                <w:lang w:val="en-US"/>
              </w:rPr>
            </w:pPr>
            <w:r w:rsidRPr="009A413E">
              <w:rPr>
                <w:lang w:val="en-US"/>
              </w:rPr>
              <w:t>Europe</w:t>
            </w:r>
          </w:p>
        </w:tc>
      </w:tr>
      <w:tr w:rsidR="005E180B" w:rsidRPr="009A413E" w14:paraId="5DF34595" w14:textId="77777777" w:rsidTr="00E60E1B">
        <w:trPr>
          <w:jc w:val="center"/>
        </w:trPr>
        <w:tc>
          <w:tcPr>
            <w:tcW w:w="887" w:type="dxa"/>
            <w:shd w:val="clear" w:color="auto" w:fill="auto"/>
          </w:tcPr>
          <w:p w14:paraId="265D99AF" w14:textId="77777777" w:rsidR="005E180B" w:rsidRPr="009A413E" w:rsidRDefault="005E180B" w:rsidP="001335B0">
            <w:pPr>
              <w:pStyle w:val="TAC"/>
            </w:pPr>
            <w:r w:rsidRPr="009A413E">
              <w:t>AAD_2</w:t>
            </w:r>
          </w:p>
        </w:tc>
        <w:tc>
          <w:tcPr>
            <w:tcW w:w="1667" w:type="dxa"/>
            <w:shd w:val="clear" w:color="auto" w:fill="auto"/>
          </w:tcPr>
          <w:p w14:paraId="6FDD918F" w14:textId="77777777" w:rsidR="005E180B" w:rsidRPr="009A413E" w:rsidRDefault="005E180B" w:rsidP="001335B0">
            <w:pPr>
              <w:pStyle w:val="TAC"/>
              <w:rPr>
                <w:lang w:val="en-US"/>
              </w:rPr>
            </w:pPr>
            <w:r w:rsidRPr="009A413E">
              <w:rPr>
                <w:lang w:val="de-DE"/>
              </w:rPr>
              <w:t>FDD13</w:t>
            </w:r>
          </w:p>
        </w:tc>
        <w:tc>
          <w:tcPr>
            <w:tcW w:w="1667" w:type="dxa"/>
            <w:shd w:val="clear" w:color="auto" w:fill="auto"/>
          </w:tcPr>
          <w:p w14:paraId="222603A0" w14:textId="77777777" w:rsidR="005E180B" w:rsidRPr="009A413E" w:rsidRDefault="005E180B" w:rsidP="001335B0">
            <w:pPr>
              <w:pStyle w:val="TAC"/>
              <w:rPr>
                <w:lang w:val="en-US"/>
              </w:rPr>
            </w:pPr>
            <w:r w:rsidRPr="009A413E">
              <w:rPr>
                <w:lang w:val="en-US"/>
              </w:rPr>
              <w:t>P0 &amp; Face Down</w:t>
            </w:r>
          </w:p>
        </w:tc>
        <w:tc>
          <w:tcPr>
            <w:tcW w:w="1667" w:type="dxa"/>
            <w:shd w:val="clear" w:color="auto" w:fill="auto"/>
          </w:tcPr>
          <w:p w14:paraId="2765E186"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0A89A7B3" w14:textId="77777777" w:rsidR="005E180B" w:rsidRPr="009A413E" w:rsidRDefault="005E180B" w:rsidP="001335B0">
            <w:pPr>
              <w:pStyle w:val="TAC"/>
              <w:rPr>
                <w:lang w:val="en-US"/>
              </w:rPr>
            </w:pPr>
            <w:r w:rsidRPr="009A413E">
              <w:rPr>
                <w:lang w:val="en-US"/>
              </w:rPr>
              <w:t>Europe</w:t>
            </w:r>
          </w:p>
        </w:tc>
      </w:tr>
      <w:tr w:rsidR="005E180B" w:rsidRPr="009A413E" w14:paraId="4E8CB71C" w14:textId="77777777" w:rsidTr="00E60E1B">
        <w:trPr>
          <w:jc w:val="center"/>
        </w:trPr>
        <w:tc>
          <w:tcPr>
            <w:tcW w:w="887" w:type="dxa"/>
            <w:shd w:val="clear" w:color="auto" w:fill="auto"/>
          </w:tcPr>
          <w:p w14:paraId="58C150E0" w14:textId="77777777" w:rsidR="005E180B" w:rsidRPr="009A413E" w:rsidRDefault="005E180B" w:rsidP="001335B0">
            <w:pPr>
              <w:pStyle w:val="TAC"/>
            </w:pPr>
            <w:r w:rsidRPr="009A413E">
              <w:t>AAD_3</w:t>
            </w:r>
          </w:p>
        </w:tc>
        <w:tc>
          <w:tcPr>
            <w:tcW w:w="1667" w:type="dxa"/>
            <w:shd w:val="clear" w:color="auto" w:fill="auto"/>
          </w:tcPr>
          <w:p w14:paraId="0B4882DC" w14:textId="77777777" w:rsidR="005E180B" w:rsidRPr="009A413E" w:rsidRDefault="005E180B" w:rsidP="001335B0">
            <w:pPr>
              <w:pStyle w:val="TAC"/>
              <w:rPr>
                <w:lang w:val="en-US"/>
              </w:rPr>
            </w:pPr>
            <w:r w:rsidRPr="009A413E">
              <w:rPr>
                <w:lang w:val="de-DE"/>
              </w:rPr>
              <w:t>FDD13</w:t>
            </w:r>
          </w:p>
        </w:tc>
        <w:tc>
          <w:tcPr>
            <w:tcW w:w="1667" w:type="dxa"/>
            <w:shd w:val="clear" w:color="auto" w:fill="auto"/>
          </w:tcPr>
          <w:p w14:paraId="77D0F175" w14:textId="77777777" w:rsidR="005E180B" w:rsidRPr="009A413E" w:rsidRDefault="005E180B" w:rsidP="001335B0">
            <w:pPr>
              <w:pStyle w:val="TAC"/>
              <w:rPr>
                <w:lang w:val="en-US"/>
              </w:rPr>
            </w:pPr>
            <w:r w:rsidRPr="009A413E">
              <w:rPr>
                <w:lang w:val="uk-UA"/>
              </w:rPr>
              <w:t>P0 &amp; L -45</w:t>
            </w:r>
          </w:p>
        </w:tc>
        <w:tc>
          <w:tcPr>
            <w:tcW w:w="1667" w:type="dxa"/>
            <w:shd w:val="clear" w:color="auto" w:fill="auto"/>
          </w:tcPr>
          <w:p w14:paraId="25CC16E8"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2197906F" w14:textId="77777777" w:rsidR="005E180B" w:rsidRPr="009A413E" w:rsidRDefault="005E180B" w:rsidP="001335B0">
            <w:pPr>
              <w:pStyle w:val="TAC"/>
              <w:rPr>
                <w:lang w:val="en-US"/>
              </w:rPr>
            </w:pPr>
            <w:r w:rsidRPr="009A413E">
              <w:rPr>
                <w:lang w:val="en-US"/>
              </w:rPr>
              <w:t>USA</w:t>
            </w:r>
          </w:p>
        </w:tc>
      </w:tr>
    </w:tbl>
    <w:p w14:paraId="07597D46" w14:textId="77777777" w:rsidR="005E180B" w:rsidRPr="009A413E" w:rsidRDefault="005E180B" w:rsidP="001335B0"/>
    <w:p w14:paraId="0F27A094" w14:textId="77777777" w:rsidR="005E180B" w:rsidRPr="009A413E" w:rsidRDefault="005E180B" w:rsidP="005E180B">
      <w:r w:rsidRPr="009A413E">
        <w:t>Total tests with the AAD set: 3 device-band combinations x 2 orientations = 6 tests.</w:t>
      </w:r>
    </w:p>
    <w:p w14:paraId="7E47FF71" w14:textId="77777777" w:rsidR="005E180B" w:rsidRPr="009A413E" w:rsidRDefault="005E180B" w:rsidP="005E180B">
      <w:r w:rsidRPr="009A413E">
        <w:t>The alignment procedures are applicable to MPAC.</w:t>
      </w:r>
    </w:p>
    <w:p w14:paraId="2B1F7C4D" w14:textId="77777777" w:rsidR="005E180B" w:rsidRPr="009A413E" w:rsidRDefault="005E180B" w:rsidP="001335B0">
      <w:pPr>
        <w:pStyle w:val="Heading3"/>
      </w:pPr>
      <w:bookmarkStart w:id="412" w:name="_Toc528251437"/>
      <w:bookmarkStart w:id="413" w:name="_Toc46341376"/>
      <w:bookmarkStart w:id="414" w:name="_Toc46341609"/>
      <w:r w:rsidRPr="009A413E">
        <w:t>10.4.5</w:t>
      </w:r>
      <w:r w:rsidRPr="009A413E">
        <w:tab/>
        <w:t>Acceptance criteria</w:t>
      </w:r>
      <w:bookmarkEnd w:id="412"/>
      <w:bookmarkEnd w:id="413"/>
      <w:bookmarkEnd w:id="414"/>
    </w:p>
    <w:p w14:paraId="71F05F53" w14:textId="77777777" w:rsidR="005E180B" w:rsidRPr="009A413E" w:rsidRDefault="005E180B" w:rsidP="005E180B">
      <w:r w:rsidRPr="009A413E">
        <w:t>The criteria for accepting the outcome of the lab alignment activity for a given lab are listed in Table 10.4.5-1 below.</w:t>
      </w:r>
    </w:p>
    <w:p w14:paraId="2D85ECB0" w14:textId="77777777" w:rsidR="005E180B" w:rsidRPr="009A413E" w:rsidRDefault="005E180B" w:rsidP="001335B0">
      <w:pPr>
        <w:pStyle w:val="TH"/>
      </w:pPr>
      <w:r w:rsidRPr="009A413E">
        <w:lastRenderedPageBreak/>
        <w:t>Table 10.4.5-1: Performance alignment acceptance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1887"/>
        <w:gridCol w:w="1887"/>
        <w:gridCol w:w="2097"/>
      </w:tblGrid>
      <w:tr w:rsidR="005E180B" w:rsidRPr="009A413E" w14:paraId="45A66043" w14:textId="77777777" w:rsidTr="00E60E1B">
        <w:trPr>
          <w:jc w:val="center"/>
        </w:trPr>
        <w:tc>
          <w:tcPr>
            <w:tcW w:w="2338" w:type="dxa"/>
            <w:shd w:val="clear" w:color="auto" w:fill="D9D9D9"/>
          </w:tcPr>
          <w:p w14:paraId="05D5E765" w14:textId="77777777" w:rsidR="005E180B" w:rsidRPr="009A413E" w:rsidRDefault="005E180B" w:rsidP="001335B0">
            <w:pPr>
              <w:pStyle w:val="TAH"/>
            </w:pPr>
            <w:r w:rsidRPr="009A413E">
              <w:t>Aspect</w:t>
            </w:r>
          </w:p>
        </w:tc>
        <w:tc>
          <w:tcPr>
            <w:tcW w:w="1887" w:type="dxa"/>
            <w:shd w:val="clear" w:color="auto" w:fill="D9D9D9"/>
          </w:tcPr>
          <w:p w14:paraId="7A1ABDCB" w14:textId="77777777" w:rsidR="005E180B" w:rsidRPr="009A413E" w:rsidRDefault="005E180B" w:rsidP="001335B0">
            <w:pPr>
              <w:pStyle w:val="TAH"/>
            </w:pPr>
            <w:r w:rsidRPr="009A413E">
              <w:t>Case</w:t>
            </w:r>
          </w:p>
        </w:tc>
        <w:tc>
          <w:tcPr>
            <w:tcW w:w="1887" w:type="dxa"/>
            <w:shd w:val="clear" w:color="auto" w:fill="D9D9D9"/>
          </w:tcPr>
          <w:p w14:paraId="6EF0061C" w14:textId="77777777" w:rsidR="005E180B" w:rsidRPr="009A413E" w:rsidRDefault="005E180B" w:rsidP="001335B0">
            <w:pPr>
              <w:pStyle w:val="TAH"/>
            </w:pPr>
            <w:r w:rsidRPr="009A413E">
              <w:t>Band</w:t>
            </w:r>
          </w:p>
        </w:tc>
        <w:tc>
          <w:tcPr>
            <w:tcW w:w="2097" w:type="dxa"/>
            <w:shd w:val="clear" w:color="auto" w:fill="D9D9D9"/>
          </w:tcPr>
          <w:p w14:paraId="092759A2" w14:textId="77777777" w:rsidR="005E180B" w:rsidRPr="009A413E" w:rsidRDefault="005E180B" w:rsidP="001335B0">
            <w:pPr>
              <w:pStyle w:val="TAH"/>
            </w:pPr>
            <w:r w:rsidRPr="009A413E">
              <w:t>Acceptance criterion</w:t>
            </w:r>
          </w:p>
        </w:tc>
      </w:tr>
      <w:tr w:rsidR="005E180B" w:rsidRPr="009A413E" w14:paraId="23F9E65F" w14:textId="77777777" w:rsidTr="00E60E1B">
        <w:trPr>
          <w:jc w:val="center"/>
        </w:trPr>
        <w:tc>
          <w:tcPr>
            <w:tcW w:w="2338" w:type="dxa"/>
            <w:shd w:val="clear" w:color="auto" w:fill="auto"/>
          </w:tcPr>
          <w:p w14:paraId="1AC7BDF6" w14:textId="77777777" w:rsidR="005E180B" w:rsidRPr="009A413E" w:rsidRDefault="005E180B" w:rsidP="001335B0">
            <w:pPr>
              <w:pStyle w:val="TAL"/>
            </w:pPr>
            <w:r w:rsidRPr="009A413E">
              <w:t>Channel model validation</w:t>
            </w:r>
          </w:p>
        </w:tc>
        <w:tc>
          <w:tcPr>
            <w:tcW w:w="1887" w:type="dxa"/>
            <w:shd w:val="clear" w:color="auto" w:fill="auto"/>
          </w:tcPr>
          <w:p w14:paraId="7BCF551D" w14:textId="77777777" w:rsidR="005E180B" w:rsidRPr="009A413E" w:rsidRDefault="005E180B" w:rsidP="001335B0">
            <w:pPr>
              <w:pStyle w:val="TAL"/>
            </w:pPr>
            <w:r w:rsidRPr="009A413E">
              <w:t>PDP</w:t>
            </w:r>
          </w:p>
        </w:tc>
        <w:tc>
          <w:tcPr>
            <w:tcW w:w="1887" w:type="dxa"/>
            <w:shd w:val="clear" w:color="auto" w:fill="auto"/>
          </w:tcPr>
          <w:p w14:paraId="5C013611"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3583FFD2" w14:textId="77777777" w:rsidR="005E180B" w:rsidRPr="009A413E" w:rsidRDefault="005E180B" w:rsidP="001335B0">
            <w:pPr>
              <w:pStyle w:val="TAL"/>
              <w:rPr>
                <w:lang w:val="en-US"/>
              </w:rPr>
            </w:pPr>
            <w:r w:rsidRPr="009A413E">
              <w:rPr>
                <w:lang w:val="en-US"/>
              </w:rPr>
              <w:t>8.4.6</w:t>
            </w:r>
          </w:p>
        </w:tc>
      </w:tr>
      <w:tr w:rsidR="005E180B" w:rsidRPr="009A413E" w14:paraId="0284A3FE" w14:textId="77777777" w:rsidTr="00E60E1B">
        <w:trPr>
          <w:jc w:val="center"/>
        </w:trPr>
        <w:tc>
          <w:tcPr>
            <w:tcW w:w="2338" w:type="dxa"/>
            <w:shd w:val="clear" w:color="auto" w:fill="auto"/>
          </w:tcPr>
          <w:p w14:paraId="45077E23" w14:textId="77777777" w:rsidR="005E180B" w:rsidRPr="009A413E" w:rsidRDefault="005E180B" w:rsidP="001335B0">
            <w:pPr>
              <w:pStyle w:val="TAL"/>
            </w:pPr>
          </w:p>
        </w:tc>
        <w:tc>
          <w:tcPr>
            <w:tcW w:w="1887" w:type="dxa"/>
            <w:shd w:val="clear" w:color="auto" w:fill="auto"/>
          </w:tcPr>
          <w:p w14:paraId="4B7EE453" w14:textId="77777777" w:rsidR="005E180B" w:rsidRPr="009A413E" w:rsidRDefault="005E180B" w:rsidP="001335B0">
            <w:pPr>
              <w:pStyle w:val="TAL"/>
            </w:pPr>
            <w:r w:rsidRPr="009A413E">
              <w:t>Temporal correlation</w:t>
            </w:r>
          </w:p>
        </w:tc>
        <w:tc>
          <w:tcPr>
            <w:tcW w:w="1887" w:type="dxa"/>
            <w:shd w:val="clear" w:color="auto" w:fill="auto"/>
          </w:tcPr>
          <w:p w14:paraId="5E0A154C"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3DFF9F2" w14:textId="77777777" w:rsidR="005E180B" w:rsidRPr="009A413E" w:rsidRDefault="005E180B" w:rsidP="001335B0">
            <w:pPr>
              <w:pStyle w:val="TAL"/>
              <w:rPr>
                <w:lang w:val="en-US"/>
              </w:rPr>
            </w:pPr>
            <w:r w:rsidRPr="009A413E">
              <w:rPr>
                <w:lang w:val="en-US"/>
              </w:rPr>
              <w:t>8.4.6</w:t>
            </w:r>
          </w:p>
        </w:tc>
      </w:tr>
      <w:tr w:rsidR="005E180B" w:rsidRPr="009A413E" w14:paraId="185CA699" w14:textId="77777777" w:rsidTr="00E60E1B">
        <w:trPr>
          <w:jc w:val="center"/>
        </w:trPr>
        <w:tc>
          <w:tcPr>
            <w:tcW w:w="2338" w:type="dxa"/>
            <w:shd w:val="clear" w:color="auto" w:fill="auto"/>
          </w:tcPr>
          <w:p w14:paraId="3593EA0B" w14:textId="77777777" w:rsidR="005E180B" w:rsidRPr="009A413E" w:rsidRDefault="005E180B" w:rsidP="001335B0">
            <w:pPr>
              <w:pStyle w:val="TAL"/>
            </w:pPr>
          </w:p>
        </w:tc>
        <w:tc>
          <w:tcPr>
            <w:tcW w:w="1887" w:type="dxa"/>
            <w:shd w:val="clear" w:color="auto" w:fill="auto"/>
          </w:tcPr>
          <w:p w14:paraId="06866645" w14:textId="77777777" w:rsidR="005E180B" w:rsidRPr="009A413E" w:rsidRDefault="005E180B" w:rsidP="001335B0">
            <w:pPr>
              <w:pStyle w:val="TAL"/>
            </w:pPr>
            <w:r w:rsidRPr="009A413E">
              <w:t>Spatial correlation</w:t>
            </w:r>
          </w:p>
        </w:tc>
        <w:tc>
          <w:tcPr>
            <w:tcW w:w="1887" w:type="dxa"/>
            <w:shd w:val="clear" w:color="auto" w:fill="auto"/>
          </w:tcPr>
          <w:p w14:paraId="6D0E0702"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E2FBC6E" w14:textId="77777777" w:rsidR="005E180B" w:rsidRPr="009A413E" w:rsidRDefault="005E180B" w:rsidP="001335B0">
            <w:pPr>
              <w:pStyle w:val="TAL"/>
              <w:rPr>
                <w:lang w:val="en-US"/>
              </w:rPr>
            </w:pPr>
            <w:r w:rsidRPr="009A413E">
              <w:rPr>
                <w:lang w:val="en-US"/>
              </w:rPr>
              <w:t>8.4.6</w:t>
            </w:r>
          </w:p>
        </w:tc>
      </w:tr>
      <w:tr w:rsidR="005E180B" w:rsidRPr="009A413E" w14:paraId="11D705E1" w14:textId="77777777" w:rsidTr="00E60E1B">
        <w:trPr>
          <w:jc w:val="center"/>
        </w:trPr>
        <w:tc>
          <w:tcPr>
            <w:tcW w:w="2338" w:type="dxa"/>
            <w:shd w:val="clear" w:color="auto" w:fill="auto"/>
          </w:tcPr>
          <w:p w14:paraId="356FFEDE" w14:textId="77777777" w:rsidR="005E180B" w:rsidRPr="009A413E" w:rsidRDefault="005E180B" w:rsidP="001335B0">
            <w:pPr>
              <w:pStyle w:val="TAL"/>
            </w:pPr>
          </w:p>
        </w:tc>
        <w:tc>
          <w:tcPr>
            <w:tcW w:w="1887" w:type="dxa"/>
            <w:shd w:val="clear" w:color="auto" w:fill="auto"/>
          </w:tcPr>
          <w:p w14:paraId="249168D6" w14:textId="77777777" w:rsidR="005E180B" w:rsidRPr="009A413E" w:rsidRDefault="005E180B" w:rsidP="001335B0">
            <w:pPr>
              <w:pStyle w:val="TAL"/>
            </w:pPr>
            <w:r w:rsidRPr="009A413E">
              <w:t>Cross-polarization</w:t>
            </w:r>
          </w:p>
        </w:tc>
        <w:tc>
          <w:tcPr>
            <w:tcW w:w="1887" w:type="dxa"/>
            <w:shd w:val="clear" w:color="auto" w:fill="auto"/>
          </w:tcPr>
          <w:p w14:paraId="796F9994"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963B9AD" w14:textId="77777777" w:rsidR="005E180B" w:rsidRPr="009A413E" w:rsidRDefault="005E180B" w:rsidP="001335B0">
            <w:pPr>
              <w:pStyle w:val="TAL"/>
              <w:rPr>
                <w:lang w:val="en-US"/>
              </w:rPr>
            </w:pPr>
            <w:r w:rsidRPr="009A413E">
              <w:rPr>
                <w:lang w:val="en-US"/>
              </w:rPr>
              <w:t>8.4.6</w:t>
            </w:r>
          </w:p>
        </w:tc>
      </w:tr>
      <w:tr w:rsidR="005E180B" w:rsidRPr="009A413E" w14:paraId="7BE38E6E" w14:textId="77777777" w:rsidTr="00E60E1B">
        <w:trPr>
          <w:jc w:val="center"/>
        </w:trPr>
        <w:tc>
          <w:tcPr>
            <w:tcW w:w="2338" w:type="dxa"/>
            <w:shd w:val="clear" w:color="auto" w:fill="auto"/>
          </w:tcPr>
          <w:p w14:paraId="01094F06" w14:textId="77777777" w:rsidR="005E180B" w:rsidRPr="009A413E" w:rsidRDefault="005E180B" w:rsidP="001335B0">
            <w:pPr>
              <w:pStyle w:val="TAL"/>
            </w:pPr>
            <w:r w:rsidRPr="009A413E">
              <w:t>Power verification</w:t>
            </w:r>
          </w:p>
        </w:tc>
        <w:tc>
          <w:tcPr>
            <w:tcW w:w="1887" w:type="dxa"/>
            <w:shd w:val="clear" w:color="auto" w:fill="auto"/>
          </w:tcPr>
          <w:p w14:paraId="5D295B31" w14:textId="77777777" w:rsidR="005E180B" w:rsidRPr="009A413E" w:rsidRDefault="005E180B" w:rsidP="001335B0">
            <w:pPr>
              <w:pStyle w:val="TAL"/>
            </w:pPr>
            <w:r w:rsidRPr="009A413E">
              <w:t>(V) for UMi</w:t>
            </w:r>
          </w:p>
        </w:tc>
        <w:tc>
          <w:tcPr>
            <w:tcW w:w="1887" w:type="dxa"/>
            <w:shd w:val="clear" w:color="auto" w:fill="auto"/>
          </w:tcPr>
          <w:p w14:paraId="169C419E"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038E0F09" w14:textId="77777777" w:rsidR="005E180B" w:rsidRPr="009A413E" w:rsidRDefault="005E180B" w:rsidP="001335B0">
            <w:pPr>
              <w:pStyle w:val="TAL"/>
              <w:rPr>
                <w:lang w:val="en-US"/>
              </w:rPr>
            </w:pPr>
            <w:r w:rsidRPr="009A413E">
              <w:rPr>
                <w:lang w:val="en-US"/>
              </w:rPr>
              <w:t>TBD</w:t>
            </w:r>
          </w:p>
        </w:tc>
      </w:tr>
      <w:tr w:rsidR="005E180B" w:rsidRPr="009A413E" w14:paraId="687F56E5" w14:textId="77777777" w:rsidTr="00E60E1B">
        <w:trPr>
          <w:jc w:val="center"/>
        </w:trPr>
        <w:tc>
          <w:tcPr>
            <w:tcW w:w="2338" w:type="dxa"/>
            <w:shd w:val="clear" w:color="auto" w:fill="auto"/>
          </w:tcPr>
          <w:p w14:paraId="63DBFAB5" w14:textId="77777777" w:rsidR="005E180B" w:rsidRPr="009A413E" w:rsidRDefault="005E180B" w:rsidP="001335B0">
            <w:pPr>
              <w:pStyle w:val="TAL"/>
            </w:pPr>
            <w:r w:rsidRPr="009A413E">
              <w:t xml:space="preserve">PAD </w:t>
            </w:r>
          </w:p>
        </w:tc>
        <w:tc>
          <w:tcPr>
            <w:tcW w:w="1887" w:type="dxa"/>
            <w:shd w:val="clear" w:color="auto" w:fill="auto"/>
          </w:tcPr>
          <w:p w14:paraId="092DEF90" w14:textId="77777777" w:rsidR="005E180B" w:rsidRPr="009A413E" w:rsidRDefault="005E180B" w:rsidP="00522EDA">
            <w:pPr>
              <w:pStyle w:val="TAL"/>
            </w:pPr>
            <w:r w:rsidRPr="009A413E">
              <w:t>PAD_</w:t>
            </w:r>
            <w:r w:rsidR="00522EDA" w:rsidRPr="009A413E">
              <w:t>5</w:t>
            </w:r>
          </w:p>
        </w:tc>
        <w:tc>
          <w:tcPr>
            <w:tcW w:w="1887" w:type="dxa"/>
            <w:shd w:val="clear" w:color="auto" w:fill="auto"/>
          </w:tcPr>
          <w:p w14:paraId="424C19D0" w14:textId="77777777" w:rsidR="005E180B" w:rsidRPr="009A413E" w:rsidRDefault="005E180B" w:rsidP="001335B0">
            <w:pPr>
              <w:pStyle w:val="TAL"/>
              <w:rPr>
                <w:lang w:val="en-US"/>
              </w:rPr>
            </w:pPr>
            <w:r w:rsidRPr="009A413E">
              <w:rPr>
                <w:lang w:val="en-US"/>
              </w:rPr>
              <w:t>13</w:t>
            </w:r>
          </w:p>
        </w:tc>
        <w:tc>
          <w:tcPr>
            <w:tcW w:w="2097" w:type="dxa"/>
            <w:vMerge w:val="restart"/>
            <w:shd w:val="clear" w:color="auto" w:fill="auto"/>
            <w:vAlign w:val="center"/>
          </w:tcPr>
          <w:p w14:paraId="7C872ABC" w14:textId="77777777" w:rsidR="005E180B" w:rsidRPr="009A413E" w:rsidRDefault="005E180B" w:rsidP="001335B0">
            <w:pPr>
              <w:pStyle w:val="TAL"/>
              <w:rPr>
                <w:lang w:val="en-US"/>
              </w:rPr>
            </w:pPr>
            <w:r w:rsidRPr="009A413E">
              <w:t xml:space="preserve">Maximum deviation of </w:t>
            </w:r>
            <w:r w:rsidRPr="009A413E">
              <w:rPr>
                <w:i/>
              </w:rPr>
              <w:t>S</w:t>
            </w:r>
            <w:r w:rsidRPr="009A413E">
              <w:rPr>
                <w:i/>
                <w:vertAlign w:val="subscript"/>
              </w:rPr>
              <w:t>Mode,x</w:t>
            </w:r>
            <w:r w:rsidRPr="009A413E">
              <w:rPr>
                <w:lang w:val="en-US"/>
              </w:rPr>
              <w:t xml:space="preserve"> ≤ 1.0 dB,</w:t>
            </w:r>
            <w:r w:rsidRPr="009A413E">
              <w:rPr>
                <w:lang w:val="en-US"/>
              </w:rPr>
              <w:br/>
            </w:r>
            <w:r w:rsidRPr="009A413E">
              <w:t xml:space="preserve">Maximum deviation of </w:t>
            </w:r>
            <w:r w:rsidRPr="009A413E">
              <w:rPr>
                <w:lang w:val="en-US"/>
              </w:rPr>
              <w:t>TRMS ≤ TBD</w:t>
            </w:r>
          </w:p>
        </w:tc>
      </w:tr>
      <w:tr w:rsidR="005E180B" w:rsidRPr="009A413E" w14:paraId="1233C1E9" w14:textId="77777777" w:rsidTr="00E60E1B">
        <w:trPr>
          <w:jc w:val="center"/>
        </w:trPr>
        <w:tc>
          <w:tcPr>
            <w:tcW w:w="2338" w:type="dxa"/>
            <w:shd w:val="clear" w:color="auto" w:fill="auto"/>
          </w:tcPr>
          <w:p w14:paraId="78357EE8" w14:textId="77777777" w:rsidR="005E180B" w:rsidRPr="009A413E" w:rsidRDefault="005E180B" w:rsidP="001335B0">
            <w:pPr>
              <w:pStyle w:val="TAL"/>
            </w:pPr>
          </w:p>
        </w:tc>
        <w:tc>
          <w:tcPr>
            <w:tcW w:w="1887" w:type="dxa"/>
            <w:shd w:val="clear" w:color="auto" w:fill="auto"/>
          </w:tcPr>
          <w:p w14:paraId="375283D1" w14:textId="77777777" w:rsidR="005E180B" w:rsidRPr="009A413E" w:rsidRDefault="005E180B" w:rsidP="00522EDA">
            <w:pPr>
              <w:pStyle w:val="TAL"/>
            </w:pPr>
            <w:r w:rsidRPr="009A413E">
              <w:t>PAD_</w:t>
            </w:r>
            <w:r w:rsidR="00522EDA" w:rsidRPr="009A413E">
              <w:t>5</w:t>
            </w:r>
          </w:p>
        </w:tc>
        <w:tc>
          <w:tcPr>
            <w:tcW w:w="1887" w:type="dxa"/>
            <w:shd w:val="clear" w:color="auto" w:fill="auto"/>
          </w:tcPr>
          <w:p w14:paraId="7397B460" w14:textId="77777777" w:rsidR="005E180B" w:rsidRPr="009A413E" w:rsidRDefault="005E180B" w:rsidP="001335B0">
            <w:pPr>
              <w:pStyle w:val="TAL"/>
              <w:rPr>
                <w:lang w:val="en-US"/>
              </w:rPr>
            </w:pPr>
            <w:r w:rsidRPr="009A413E">
              <w:rPr>
                <w:lang w:val="en-US"/>
              </w:rPr>
              <w:t>7</w:t>
            </w:r>
          </w:p>
        </w:tc>
        <w:tc>
          <w:tcPr>
            <w:tcW w:w="2097" w:type="dxa"/>
            <w:vMerge/>
            <w:shd w:val="clear" w:color="auto" w:fill="auto"/>
          </w:tcPr>
          <w:p w14:paraId="1DEFC3B5" w14:textId="77777777" w:rsidR="005E180B" w:rsidRPr="009A413E" w:rsidRDefault="005E180B" w:rsidP="001335B0">
            <w:pPr>
              <w:pStyle w:val="TAL"/>
              <w:rPr>
                <w:lang w:val="en-US"/>
              </w:rPr>
            </w:pPr>
          </w:p>
        </w:tc>
      </w:tr>
      <w:tr w:rsidR="005E180B" w:rsidRPr="009A413E" w14:paraId="35887810" w14:textId="77777777" w:rsidTr="00E60E1B">
        <w:trPr>
          <w:jc w:val="center"/>
        </w:trPr>
        <w:tc>
          <w:tcPr>
            <w:tcW w:w="2338" w:type="dxa"/>
            <w:shd w:val="clear" w:color="auto" w:fill="auto"/>
          </w:tcPr>
          <w:p w14:paraId="66A2C23D" w14:textId="77777777" w:rsidR="005E180B" w:rsidRPr="009A413E" w:rsidRDefault="005E180B" w:rsidP="001335B0">
            <w:pPr>
              <w:pStyle w:val="TAL"/>
            </w:pPr>
          </w:p>
        </w:tc>
        <w:tc>
          <w:tcPr>
            <w:tcW w:w="1887" w:type="dxa"/>
            <w:shd w:val="clear" w:color="auto" w:fill="auto"/>
          </w:tcPr>
          <w:p w14:paraId="0D0279A7" w14:textId="77777777" w:rsidR="005E180B" w:rsidRPr="009A413E" w:rsidRDefault="005E180B" w:rsidP="001335B0">
            <w:pPr>
              <w:pStyle w:val="TAL"/>
            </w:pPr>
            <w:r w:rsidRPr="009A413E">
              <w:t>PAD_2</w:t>
            </w:r>
          </w:p>
        </w:tc>
        <w:tc>
          <w:tcPr>
            <w:tcW w:w="1887" w:type="dxa"/>
            <w:shd w:val="clear" w:color="auto" w:fill="auto"/>
          </w:tcPr>
          <w:p w14:paraId="3301A6D4" w14:textId="77777777" w:rsidR="005E180B" w:rsidRPr="009A413E" w:rsidRDefault="005E180B" w:rsidP="001335B0">
            <w:pPr>
              <w:pStyle w:val="TAL"/>
              <w:rPr>
                <w:lang w:val="en-US"/>
              </w:rPr>
            </w:pPr>
            <w:r w:rsidRPr="009A413E">
              <w:rPr>
                <w:lang w:val="en-US"/>
              </w:rPr>
              <w:t>13</w:t>
            </w:r>
          </w:p>
        </w:tc>
        <w:tc>
          <w:tcPr>
            <w:tcW w:w="2097" w:type="dxa"/>
            <w:vMerge/>
            <w:shd w:val="clear" w:color="auto" w:fill="auto"/>
          </w:tcPr>
          <w:p w14:paraId="6169DE77" w14:textId="77777777" w:rsidR="005E180B" w:rsidRPr="009A413E" w:rsidRDefault="005E180B" w:rsidP="001335B0">
            <w:pPr>
              <w:pStyle w:val="TAL"/>
              <w:rPr>
                <w:lang w:val="en-US"/>
              </w:rPr>
            </w:pPr>
          </w:p>
        </w:tc>
      </w:tr>
      <w:tr w:rsidR="005E180B" w:rsidRPr="009A413E" w14:paraId="01D40772" w14:textId="77777777" w:rsidTr="00E60E1B">
        <w:trPr>
          <w:jc w:val="center"/>
        </w:trPr>
        <w:tc>
          <w:tcPr>
            <w:tcW w:w="2338" w:type="dxa"/>
            <w:shd w:val="clear" w:color="auto" w:fill="auto"/>
          </w:tcPr>
          <w:p w14:paraId="4F72C8D1" w14:textId="77777777" w:rsidR="005E180B" w:rsidRPr="009A413E" w:rsidRDefault="005E180B" w:rsidP="001335B0">
            <w:pPr>
              <w:pStyle w:val="TAL"/>
            </w:pPr>
          </w:p>
        </w:tc>
        <w:tc>
          <w:tcPr>
            <w:tcW w:w="1887" w:type="dxa"/>
            <w:shd w:val="clear" w:color="auto" w:fill="auto"/>
          </w:tcPr>
          <w:p w14:paraId="018ECCF3" w14:textId="77777777" w:rsidR="005E180B" w:rsidRPr="009A413E" w:rsidRDefault="005E180B" w:rsidP="001335B0">
            <w:pPr>
              <w:pStyle w:val="TAL"/>
            </w:pPr>
            <w:r w:rsidRPr="009A413E">
              <w:t>PAD_2</w:t>
            </w:r>
          </w:p>
        </w:tc>
        <w:tc>
          <w:tcPr>
            <w:tcW w:w="1887" w:type="dxa"/>
            <w:shd w:val="clear" w:color="auto" w:fill="auto"/>
          </w:tcPr>
          <w:p w14:paraId="5E5943A4" w14:textId="77777777" w:rsidR="005E180B" w:rsidRPr="009A413E" w:rsidRDefault="005E180B" w:rsidP="001335B0">
            <w:pPr>
              <w:pStyle w:val="TAL"/>
              <w:rPr>
                <w:lang w:val="en-US"/>
              </w:rPr>
            </w:pPr>
            <w:r w:rsidRPr="009A413E">
              <w:rPr>
                <w:lang w:val="en-US"/>
              </w:rPr>
              <w:t>7</w:t>
            </w:r>
          </w:p>
        </w:tc>
        <w:tc>
          <w:tcPr>
            <w:tcW w:w="2097" w:type="dxa"/>
            <w:vMerge/>
            <w:shd w:val="clear" w:color="auto" w:fill="auto"/>
          </w:tcPr>
          <w:p w14:paraId="2184E1B8" w14:textId="77777777" w:rsidR="005E180B" w:rsidRPr="009A413E" w:rsidRDefault="005E180B" w:rsidP="001335B0">
            <w:pPr>
              <w:pStyle w:val="TAL"/>
              <w:rPr>
                <w:lang w:val="en-US"/>
              </w:rPr>
            </w:pPr>
          </w:p>
        </w:tc>
      </w:tr>
      <w:tr w:rsidR="005E180B" w:rsidRPr="009A413E" w14:paraId="21389C35" w14:textId="77777777" w:rsidTr="00E60E1B">
        <w:trPr>
          <w:jc w:val="center"/>
        </w:trPr>
        <w:tc>
          <w:tcPr>
            <w:tcW w:w="2338" w:type="dxa"/>
            <w:shd w:val="clear" w:color="auto" w:fill="auto"/>
          </w:tcPr>
          <w:p w14:paraId="3E2E4B59" w14:textId="77777777" w:rsidR="005E180B" w:rsidRPr="009A413E" w:rsidRDefault="005E180B" w:rsidP="001335B0">
            <w:pPr>
              <w:pStyle w:val="TAL"/>
            </w:pPr>
          </w:p>
        </w:tc>
        <w:tc>
          <w:tcPr>
            <w:tcW w:w="1887" w:type="dxa"/>
            <w:shd w:val="clear" w:color="auto" w:fill="auto"/>
          </w:tcPr>
          <w:p w14:paraId="110D7240" w14:textId="77777777" w:rsidR="005E180B" w:rsidRPr="009A413E" w:rsidRDefault="005E180B" w:rsidP="001335B0">
            <w:pPr>
              <w:pStyle w:val="TAL"/>
            </w:pPr>
            <w:r w:rsidRPr="009A413E">
              <w:t>PAD_3</w:t>
            </w:r>
          </w:p>
        </w:tc>
        <w:tc>
          <w:tcPr>
            <w:tcW w:w="1887" w:type="dxa"/>
            <w:shd w:val="clear" w:color="auto" w:fill="auto"/>
          </w:tcPr>
          <w:p w14:paraId="4BE4AE5B" w14:textId="77777777" w:rsidR="005E180B" w:rsidRPr="009A413E" w:rsidRDefault="005E180B" w:rsidP="001335B0">
            <w:pPr>
              <w:pStyle w:val="TAL"/>
              <w:rPr>
                <w:lang w:val="en-US"/>
              </w:rPr>
            </w:pPr>
            <w:r w:rsidRPr="009A413E">
              <w:rPr>
                <w:lang w:val="en-US"/>
              </w:rPr>
              <w:t>41</w:t>
            </w:r>
          </w:p>
        </w:tc>
        <w:tc>
          <w:tcPr>
            <w:tcW w:w="2097" w:type="dxa"/>
            <w:vMerge/>
            <w:shd w:val="clear" w:color="auto" w:fill="auto"/>
          </w:tcPr>
          <w:p w14:paraId="1F01C03D" w14:textId="77777777" w:rsidR="005E180B" w:rsidRPr="009A413E" w:rsidRDefault="005E180B" w:rsidP="001335B0">
            <w:pPr>
              <w:pStyle w:val="TAL"/>
              <w:rPr>
                <w:lang w:val="en-US"/>
              </w:rPr>
            </w:pPr>
          </w:p>
        </w:tc>
      </w:tr>
      <w:tr w:rsidR="005E180B" w:rsidRPr="009A413E" w14:paraId="6243FC33" w14:textId="77777777" w:rsidTr="00E60E1B">
        <w:trPr>
          <w:jc w:val="center"/>
        </w:trPr>
        <w:tc>
          <w:tcPr>
            <w:tcW w:w="2338" w:type="dxa"/>
            <w:shd w:val="clear" w:color="auto" w:fill="auto"/>
          </w:tcPr>
          <w:p w14:paraId="13CD7200" w14:textId="77777777" w:rsidR="005E180B" w:rsidRPr="009A413E" w:rsidRDefault="005E180B" w:rsidP="001335B0">
            <w:pPr>
              <w:pStyle w:val="TAL"/>
            </w:pPr>
          </w:p>
        </w:tc>
        <w:tc>
          <w:tcPr>
            <w:tcW w:w="1887" w:type="dxa"/>
            <w:shd w:val="clear" w:color="auto" w:fill="auto"/>
          </w:tcPr>
          <w:p w14:paraId="4B9B2E2F" w14:textId="77777777" w:rsidR="005E180B" w:rsidRPr="009A413E" w:rsidRDefault="005E180B" w:rsidP="001335B0">
            <w:pPr>
              <w:pStyle w:val="TAL"/>
            </w:pPr>
            <w:r w:rsidRPr="009A413E">
              <w:t>PAD_4</w:t>
            </w:r>
          </w:p>
        </w:tc>
        <w:tc>
          <w:tcPr>
            <w:tcW w:w="1887" w:type="dxa"/>
            <w:shd w:val="clear" w:color="auto" w:fill="auto"/>
          </w:tcPr>
          <w:p w14:paraId="1B47A628" w14:textId="77777777" w:rsidR="005E180B" w:rsidRPr="009A413E" w:rsidRDefault="005E180B" w:rsidP="001335B0">
            <w:pPr>
              <w:pStyle w:val="TAL"/>
              <w:rPr>
                <w:lang w:val="en-US"/>
              </w:rPr>
            </w:pPr>
            <w:r w:rsidRPr="009A413E">
              <w:rPr>
                <w:lang w:val="en-US"/>
              </w:rPr>
              <w:t>41</w:t>
            </w:r>
          </w:p>
        </w:tc>
        <w:tc>
          <w:tcPr>
            <w:tcW w:w="2097" w:type="dxa"/>
            <w:vMerge/>
            <w:shd w:val="clear" w:color="auto" w:fill="auto"/>
          </w:tcPr>
          <w:p w14:paraId="26BE0148" w14:textId="77777777" w:rsidR="005E180B" w:rsidRPr="009A413E" w:rsidRDefault="005E180B" w:rsidP="001335B0">
            <w:pPr>
              <w:pStyle w:val="TAL"/>
              <w:rPr>
                <w:lang w:val="en-US"/>
              </w:rPr>
            </w:pPr>
          </w:p>
        </w:tc>
      </w:tr>
    </w:tbl>
    <w:p w14:paraId="652F1095" w14:textId="77777777" w:rsidR="005E180B" w:rsidRPr="009A413E" w:rsidRDefault="005E180B" w:rsidP="001335B0">
      <w:pPr>
        <w:rPr>
          <w:rFonts w:eastAsia="??"/>
        </w:rPr>
      </w:pPr>
    </w:p>
    <w:p w14:paraId="599C1F16" w14:textId="77777777" w:rsidR="00F97393" w:rsidRPr="009A413E" w:rsidRDefault="00F97393" w:rsidP="0007443A">
      <w:pPr>
        <w:pStyle w:val="Heading1"/>
      </w:pPr>
      <w:bookmarkStart w:id="415" w:name="_Toc528251438"/>
      <w:bookmarkStart w:id="416" w:name="_Toc46341377"/>
      <w:bookmarkStart w:id="417" w:name="_Toc46341610"/>
      <w:r w:rsidRPr="009A413E">
        <w:t>11</w:t>
      </w:r>
      <w:r w:rsidRPr="009A413E">
        <w:tab/>
      </w:r>
      <w:r w:rsidR="00E10983" w:rsidRPr="009A413E">
        <w:t>Void</w:t>
      </w:r>
      <w:bookmarkEnd w:id="415"/>
      <w:bookmarkEnd w:id="416"/>
      <w:bookmarkEnd w:id="417"/>
    </w:p>
    <w:p w14:paraId="55616B9A" w14:textId="77777777" w:rsidR="00F97393" w:rsidRPr="009A413E" w:rsidRDefault="00F97393" w:rsidP="00C45391"/>
    <w:p w14:paraId="1569E045" w14:textId="77777777" w:rsidR="00F97393" w:rsidRPr="009A413E" w:rsidRDefault="00F97393" w:rsidP="0007443A">
      <w:pPr>
        <w:pStyle w:val="Heading1"/>
      </w:pPr>
      <w:bookmarkStart w:id="418" w:name="_Toc528251439"/>
      <w:bookmarkStart w:id="419" w:name="_Toc46341378"/>
      <w:bookmarkStart w:id="420" w:name="_Toc46341611"/>
      <w:r w:rsidRPr="009A413E">
        <w:t>12</w:t>
      </w:r>
      <w:r w:rsidRPr="009A413E">
        <w:tab/>
      </w:r>
      <w:r w:rsidR="00A53FE5" w:rsidRPr="009A413E">
        <w:t>MIMO OTA test procedures</w:t>
      </w:r>
      <w:bookmarkEnd w:id="418"/>
      <w:bookmarkEnd w:id="419"/>
      <w:bookmarkEnd w:id="420"/>
    </w:p>
    <w:p w14:paraId="19CD6B12" w14:textId="77777777" w:rsidR="00A85FA2" w:rsidRPr="009A413E" w:rsidRDefault="00A85FA2" w:rsidP="00C45391">
      <w:pPr>
        <w:pStyle w:val="Heading2"/>
        <w:rPr>
          <w:lang w:val="en-US"/>
        </w:rPr>
      </w:pPr>
      <w:bookmarkStart w:id="421" w:name="_Toc528251440"/>
      <w:bookmarkStart w:id="422" w:name="_Toc46341379"/>
      <w:bookmarkStart w:id="423" w:name="_Toc46341612"/>
      <w:r w:rsidRPr="009A413E">
        <w:rPr>
          <w:lang w:val="en-US"/>
        </w:rPr>
        <w:t>12.1</w:t>
      </w:r>
      <w:r w:rsidRPr="009A413E">
        <w:rPr>
          <w:lang w:val="en-US"/>
        </w:rPr>
        <w:tab/>
        <w:t xml:space="preserve">Anechoic chamber </w:t>
      </w:r>
      <w:r w:rsidR="008B1D4B" w:rsidRPr="009A413E">
        <w:rPr>
          <w:lang w:val="en-US"/>
        </w:rPr>
        <w:t>method with multiprobe configuration test p</w:t>
      </w:r>
      <w:r w:rsidRPr="009A413E">
        <w:rPr>
          <w:lang w:val="en-US"/>
        </w:rPr>
        <w:t>rocedure</w:t>
      </w:r>
      <w:bookmarkEnd w:id="421"/>
      <w:bookmarkEnd w:id="422"/>
      <w:bookmarkEnd w:id="423"/>
    </w:p>
    <w:p w14:paraId="78914742" w14:textId="77777777" w:rsidR="00A85FA2" w:rsidRPr="009A413E" w:rsidRDefault="00A85FA2" w:rsidP="00A85FA2">
      <w:pPr>
        <w:pStyle w:val="Heading3"/>
        <w:rPr>
          <w:lang w:val="en-US"/>
        </w:rPr>
      </w:pPr>
      <w:bookmarkStart w:id="424" w:name="_Toc528251441"/>
      <w:bookmarkStart w:id="425" w:name="_Toc46341380"/>
      <w:bookmarkStart w:id="426" w:name="_Toc46341613"/>
      <w:r w:rsidRPr="009A413E">
        <w:rPr>
          <w:lang w:val="en-US"/>
        </w:rPr>
        <w:t>12.1.1</w:t>
      </w:r>
      <w:r w:rsidRPr="009A413E">
        <w:rPr>
          <w:lang w:val="en-US"/>
        </w:rPr>
        <w:tab/>
        <w:t>Base Station configuration</w:t>
      </w:r>
      <w:bookmarkEnd w:id="424"/>
      <w:bookmarkEnd w:id="425"/>
      <w:bookmarkEnd w:id="426"/>
    </w:p>
    <w:p w14:paraId="7867B83E" w14:textId="77777777" w:rsidR="00A85FA2" w:rsidRPr="009A413E" w:rsidRDefault="00A85FA2" w:rsidP="00A85FA2">
      <w:pPr>
        <w:rPr>
          <w:lang w:val="en-US"/>
        </w:rPr>
      </w:pPr>
      <w:r w:rsidRPr="009A413E">
        <w:rPr>
          <w:lang w:val="en-US"/>
        </w:rPr>
        <w:t>The SS parameter settings shall be set according to Clause 7.1.</w:t>
      </w:r>
    </w:p>
    <w:p w14:paraId="3E1419BC" w14:textId="77777777" w:rsidR="00A85FA2" w:rsidRPr="009A413E" w:rsidRDefault="00A85FA2" w:rsidP="00A85FA2">
      <w:pPr>
        <w:rPr>
          <w:lang w:val="en-US"/>
        </w:rPr>
      </w:pPr>
      <w:r w:rsidRPr="009A413E">
        <w:rPr>
          <w:lang w:val="en-US"/>
        </w:rPr>
        <w:t>The emulated antenna array configuration shall be set according to Clause 8.5.</w:t>
      </w:r>
    </w:p>
    <w:p w14:paraId="242C1AD7" w14:textId="77777777" w:rsidR="00A85FA2" w:rsidRPr="009A413E" w:rsidRDefault="00A85FA2" w:rsidP="00A85FA2">
      <w:pPr>
        <w:pStyle w:val="Heading3"/>
        <w:rPr>
          <w:lang w:val="en-US"/>
        </w:rPr>
      </w:pPr>
      <w:bookmarkStart w:id="427" w:name="_Toc528251442"/>
      <w:bookmarkStart w:id="428" w:name="_Toc46341381"/>
      <w:bookmarkStart w:id="429" w:name="_Toc46341614"/>
      <w:r w:rsidRPr="009A413E">
        <w:rPr>
          <w:lang w:val="en-US"/>
        </w:rPr>
        <w:t>12.1.2</w:t>
      </w:r>
      <w:r w:rsidRPr="009A413E">
        <w:rPr>
          <w:lang w:val="en-US"/>
        </w:rPr>
        <w:tab/>
        <w:t>Channel Models</w:t>
      </w:r>
      <w:bookmarkEnd w:id="427"/>
      <w:bookmarkEnd w:id="428"/>
      <w:bookmarkEnd w:id="429"/>
    </w:p>
    <w:p w14:paraId="4B0E5FE7" w14:textId="77777777" w:rsidR="00A85FA2" w:rsidRPr="009A413E" w:rsidRDefault="00A85FA2" w:rsidP="00A85FA2">
      <w:r w:rsidRPr="009A413E">
        <w:t xml:space="preserve">The applicable channel models are defined in </w:t>
      </w:r>
      <w:r w:rsidR="00996B24" w:rsidRPr="009A413E">
        <w:t>Clause</w:t>
      </w:r>
      <w:r w:rsidRPr="009A413E">
        <w:t xml:space="preserve"> 8.2.</w:t>
      </w:r>
    </w:p>
    <w:p w14:paraId="01820ACC" w14:textId="77777777" w:rsidR="00A85FA2" w:rsidRPr="009A413E" w:rsidRDefault="00A85FA2" w:rsidP="005C3AA6">
      <w:pPr>
        <w:pStyle w:val="Heading3"/>
        <w:rPr>
          <w:lang w:val="en-US"/>
        </w:rPr>
      </w:pPr>
      <w:bookmarkStart w:id="430" w:name="_Toc528251443"/>
      <w:bookmarkStart w:id="431" w:name="_Toc46341382"/>
      <w:bookmarkStart w:id="432" w:name="_Toc46341615"/>
      <w:r w:rsidRPr="009A413E">
        <w:rPr>
          <w:lang w:val="en-US"/>
        </w:rPr>
        <w:t>12.1.3</w:t>
      </w:r>
      <w:r w:rsidRPr="009A413E">
        <w:rPr>
          <w:lang w:val="en-US"/>
        </w:rPr>
        <w:tab/>
        <w:t>Device positioning and environmental conditions</w:t>
      </w:r>
      <w:bookmarkEnd w:id="430"/>
      <w:bookmarkEnd w:id="431"/>
      <w:bookmarkEnd w:id="432"/>
    </w:p>
    <w:p w14:paraId="74E4DA78" w14:textId="77777777" w:rsidR="00A85FA2" w:rsidRPr="009A413E" w:rsidRDefault="00A85FA2" w:rsidP="00C45391">
      <w:pPr>
        <w:rPr>
          <w:lang w:val="en-US"/>
        </w:rPr>
      </w:pPr>
      <w:r w:rsidRPr="009A413E">
        <w:rPr>
          <w:lang w:val="en-US"/>
        </w:rPr>
        <w:t>The positioning of the device under test within the test volume shall be set as defined in Clause 9.4.</w:t>
      </w:r>
    </w:p>
    <w:p w14:paraId="0A9E2DCD" w14:textId="77777777" w:rsidR="00A85FA2" w:rsidRPr="009A413E" w:rsidRDefault="00A85FA2" w:rsidP="00AE1388">
      <w:pPr>
        <w:rPr>
          <w:lang w:val="en-US"/>
        </w:rPr>
      </w:pPr>
      <w:r w:rsidRPr="009A413E">
        <w:rPr>
          <w:lang w:val="en-US"/>
        </w:rPr>
        <w:t>The environmental requirements for the device under test shall be set as defined in Annex D.</w:t>
      </w:r>
    </w:p>
    <w:p w14:paraId="714FC864" w14:textId="77777777" w:rsidR="00A85FA2" w:rsidRPr="009A413E" w:rsidRDefault="00A85FA2" w:rsidP="00A85FA2">
      <w:pPr>
        <w:pStyle w:val="Heading3"/>
        <w:rPr>
          <w:lang w:val="en-US"/>
        </w:rPr>
      </w:pPr>
      <w:bookmarkStart w:id="433" w:name="_Toc528251444"/>
      <w:bookmarkStart w:id="434" w:name="_Toc46341383"/>
      <w:bookmarkStart w:id="435" w:name="_Toc46341616"/>
      <w:r w:rsidRPr="009A413E">
        <w:rPr>
          <w:lang w:val="en-US"/>
        </w:rPr>
        <w:t>12.1.4</w:t>
      </w:r>
      <w:r w:rsidRPr="009A413E">
        <w:rPr>
          <w:lang w:val="en-US"/>
        </w:rPr>
        <w:tab/>
        <w:t>System Description</w:t>
      </w:r>
      <w:bookmarkEnd w:id="433"/>
      <w:bookmarkEnd w:id="434"/>
      <w:bookmarkEnd w:id="435"/>
    </w:p>
    <w:p w14:paraId="1CC7AA01" w14:textId="77777777" w:rsidR="00A85FA2" w:rsidRPr="009A413E" w:rsidRDefault="00A85FA2" w:rsidP="00A85FA2">
      <w:pPr>
        <w:pStyle w:val="Heading4"/>
        <w:rPr>
          <w:lang w:val="en-US"/>
        </w:rPr>
      </w:pPr>
      <w:bookmarkStart w:id="436" w:name="_Toc528251445"/>
      <w:bookmarkStart w:id="437" w:name="_Toc46341384"/>
      <w:bookmarkStart w:id="438" w:name="_Toc46341617"/>
      <w:r w:rsidRPr="009A413E">
        <w:rPr>
          <w:lang w:val="en-US"/>
        </w:rPr>
        <w:t>12.1.4.1</w:t>
      </w:r>
      <w:r w:rsidRPr="009A413E">
        <w:rPr>
          <w:lang w:val="en-US"/>
        </w:rPr>
        <w:tab/>
        <w:t>Solution Overview</w:t>
      </w:r>
      <w:bookmarkEnd w:id="436"/>
      <w:bookmarkEnd w:id="437"/>
      <w:bookmarkEnd w:id="438"/>
    </w:p>
    <w:p w14:paraId="32D19DA3" w14:textId="77777777" w:rsidR="00A85FA2" w:rsidRPr="009A413E" w:rsidRDefault="00A85FA2" w:rsidP="00A85FA2">
      <w:pPr>
        <w:rPr>
          <w:lang w:val="en-US"/>
        </w:rPr>
      </w:pPr>
      <w:r w:rsidRPr="009A413E">
        <w:rPr>
          <w:lang w:val="en-US"/>
        </w:rPr>
        <w:t>The setup described in Clause 6.3.1.1 shall be used.</w:t>
      </w:r>
    </w:p>
    <w:p w14:paraId="2E9955AD" w14:textId="77777777" w:rsidR="00A85FA2" w:rsidRPr="009A413E" w:rsidRDefault="00A85FA2" w:rsidP="005C3AA6">
      <w:pPr>
        <w:pStyle w:val="Heading4"/>
        <w:rPr>
          <w:lang w:val="en-US"/>
        </w:rPr>
      </w:pPr>
      <w:bookmarkStart w:id="439" w:name="_Toc528251446"/>
      <w:bookmarkStart w:id="440" w:name="_Toc46341385"/>
      <w:bookmarkStart w:id="441" w:name="_Toc46341618"/>
      <w:r w:rsidRPr="009A413E">
        <w:rPr>
          <w:lang w:val="en-US"/>
        </w:rPr>
        <w:t>12.1.4.2</w:t>
      </w:r>
      <w:r w:rsidRPr="009A413E">
        <w:rPr>
          <w:lang w:val="en-US"/>
        </w:rPr>
        <w:tab/>
        <w:t>Configuration</w:t>
      </w:r>
      <w:bookmarkEnd w:id="439"/>
      <w:bookmarkEnd w:id="440"/>
      <w:bookmarkEnd w:id="441"/>
    </w:p>
    <w:p w14:paraId="4B78910F" w14:textId="77777777" w:rsidR="00A85FA2" w:rsidRPr="009A413E" w:rsidRDefault="00A85FA2" w:rsidP="00A85FA2">
      <w:pPr>
        <w:rPr>
          <w:lang w:val="en-US"/>
        </w:rPr>
      </w:pPr>
      <w:r w:rsidRPr="009A413E">
        <w:rPr>
          <w:lang w:val="en-US"/>
        </w:rPr>
        <w:t>The concept and configuration of the test setup is given in Clause 6.3.1.1.1</w:t>
      </w:r>
      <w:r w:rsidR="0007443A" w:rsidRPr="009A413E">
        <w:rPr>
          <w:lang w:val="en-US"/>
        </w:rPr>
        <w:t>.</w:t>
      </w:r>
    </w:p>
    <w:p w14:paraId="6B61C3AA" w14:textId="77777777" w:rsidR="00A85FA2" w:rsidRPr="009A413E" w:rsidRDefault="00A85FA2" w:rsidP="005C3AA6">
      <w:pPr>
        <w:pStyle w:val="Heading4"/>
        <w:rPr>
          <w:lang w:val="en-US"/>
        </w:rPr>
      </w:pPr>
      <w:bookmarkStart w:id="442" w:name="_Toc528251447"/>
      <w:bookmarkStart w:id="443" w:name="_Toc46341386"/>
      <w:bookmarkStart w:id="444" w:name="_Toc46341619"/>
      <w:r w:rsidRPr="009A413E">
        <w:rPr>
          <w:lang w:val="en-US"/>
        </w:rPr>
        <w:t>12.1.4.3</w:t>
      </w:r>
      <w:r w:rsidRPr="009A413E">
        <w:rPr>
          <w:lang w:val="en-US"/>
        </w:rPr>
        <w:tab/>
        <w:t>Calibration</w:t>
      </w:r>
      <w:bookmarkEnd w:id="442"/>
      <w:bookmarkEnd w:id="443"/>
      <w:bookmarkEnd w:id="444"/>
    </w:p>
    <w:p w14:paraId="209C3B15" w14:textId="77777777" w:rsidR="00A85FA2" w:rsidRPr="009A413E" w:rsidRDefault="00A85FA2" w:rsidP="00C45391">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B03051" w:rsidRPr="009A413E">
        <w:rPr>
          <w:lang w:val="en-US"/>
        </w:rPr>
        <w:t xml:space="preserve">for signal level calibration </w:t>
      </w:r>
      <w:r w:rsidRPr="009A413E">
        <w:rPr>
          <w:lang w:val="en-US"/>
        </w:rPr>
        <w:t>are given in Annex F.</w:t>
      </w:r>
    </w:p>
    <w:p w14:paraId="249364E1" w14:textId="77777777" w:rsidR="00A85FA2" w:rsidRPr="009A413E" w:rsidRDefault="00A85FA2" w:rsidP="005C3AA6">
      <w:pPr>
        <w:pStyle w:val="Heading3"/>
        <w:rPr>
          <w:lang w:val="en-US"/>
        </w:rPr>
      </w:pPr>
      <w:bookmarkStart w:id="445" w:name="_Toc528251448"/>
      <w:bookmarkStart w:id="446" w:name="_Toc46341387"/>
      <w:bookmarkStart w:id="447" w:name="_Toc46341620"/>
      <w:r w:rsidRPr="009A413E">
        <w:rPr>
          <w:lang w:val="en-US"/>
        </w:rPr>
        <w:lastRenderedPageBreak/>
        <w:t>12.1.5</w:t>
      </w:r>
      <w:r w:rsidRPr="009A413E">
        <w:rPr>
          <w:lang w:val="en-US"/>
        </w:rPr>
        <w:tab/>
        <w:t>Figure of Merit</w:t>
      </w:r>
      <w:bookmarkEnd w:id="445"/>
      <w:bookmarkEnd w:id="446"/>
      <w:bookmarkEnd w:id="447"/>
    </w:p>
    <w:p w14:paraId="4591D3D2" w14:textId="77777777" w:rsidR="00A85FA2" w:rsidRPr="009A413E" w:rsidRDefault="00A85FA2" w:rsidP="00A85FA2">
      <w:pPr>
        <w:rPr>
          <w:lang w:val="en-US"/>
        </w:rPr>
      </w:pPr>
      <w:r w:rsidRPr="009A413E">
        <w:rPr>
          <w:lang w:val="en-US"/>
        </w:rPr>
        <w:t>The performance metric is given in Clause 5.</w:t>
      </w:r>
    </w:p>
    <w:p w14:paraId="0677EF17" w14:textId="77777777" w:rsidR="00A85FA2" w:rsidRPr="009A413E" w:rsidRDefault="00A85FA2" w:rsidP="00A85FA2">
      <w:pPr>
        <w:pStyle w:val="Heading3"/>
        <w:rPr>
          <w:lang w:val="en-US"/>
        </w:rPr>
      </w:pPr>
      <w:bookmarkStart w:id="448" w:name="_Toc528251449"/>
      <w:bookmarkStart w:id="449" w:name="_Toc46341388"/>
      <w:bookmarkStart w:id="450" w:name="_Toc46341621"/>
      <w:r w:rsidRPr="009A413E">
        <w:rPr>
          <w:lang w:val="en-US"/>
        </w:rPr>
        <w:t>12.1.6</w:t>
      </w:r>
      <w:r w:rsidRPr="009A413E">
        <w:rPr>
          <w:lang w:val="en-US"/>
        </w:rPr>
        <w:tab/>
        <w:t>Test procedure</w:t>
      </w:r>
      <w:bookmarkEnd w:id="448"/>
      <w:bookmarkEnd w:id="449"/>
      <w:bookmarkEnd w:id="450"/>
    </w:p>
    <w:p w14:paraId="421C09FD" w14:textId="77777777" w:rsidR="00A85FA2" w:rsidRPr="009A413E" w:rsidRDefault="00A85FA2" w:rsidP="00A85FA2">
      <w:pPr>
        <w:pStyle w:val="Heading4"/>
        <w:rPr>
          <w:lang w:val="en-US"/>
        </w:rPr>
      </w:pPr>
      <w:bookmarkStart w:id="451" w:name="_Toc528251450"/>
      <w:bookmarkStart w:id="452" w:name="_Toc46341389"/>
      <w:bookmarkStart w:id="453" w:name="_Toc46341622"/>
      <w:r w:rsidRPr="009A413E">
        <w:rPr>
          <w:lang w:val="en-US"/>
        </w:rPr>
        <w:t>12.1.6.1</w:t>
      </w:r>
      <w:r w:rsidRPr="009A413E">
        <w:rPr>
          <w:lang w:val="en-US"/>
        </w:rPr>
        <w:tab/>
        <w:t>Initial conditions</w:t>
      </w:r>
      <w:bookmarkEnd w:id="451"/>
      <w:bookmarkEnd w:id="452"/>
      <w:bookmarkEnd w:id="453"/>
    </w:p>
    <w:p w14:paraId="48B8176F" w14:textId="77777777" w:rsidR="00A85FA2" w:rsidRPr="009A413E" w:rsidRDefault="00A85FA2" w:rsidP="00C45391">
      <w:r w:rsidRPr="009A413E">
        <w:t>Initial conditions are a set of test configurations the UE shall be tested in and the steps for the SS to take with the UE to reach the correct measurement state for each test case.</w:t>
      </w:r>
    </w:p>
    <w:p w14:paraId="5967E613" w14:textId="77777777" w:rsidR="00A85FA2" w:rsidRPr="009A413E" w:rsidRDefault="00A85FA2" w:rsidP="00146743">
      <w:pPr>
        <w:pStyle w:val="B20"/>
        <w:rPr>
          <w:noProof/>
        </w:rPr>
      </w:pPr>
      <w:r w:rsidRPr="009A413E">
        <w:rPr>
          <w:noProof/>
        </w:rPr>
        <w:t>1. Ensure environmental requirements of Annex A are met.</w:t>
      </w:r>
    </w:p>
    <w:p w14:paraId="01F23E33" w14:textId="77777777" w:rsidR="00A85FA2" w:rsidRPr="009A413E" w:rsidRDefault="00A85FA2" w:rsidP="00146743">
      <w:pPr>
        <w:pStyle w:val="B20"/>
        <w:rPr>
          <w:noProof/>
        </w:rPr>
      </w:pPr>
      <w:r w:rsidRPr="009A413E">
        <w:rPr>
          <w:noProof/>
        </w:rPr>
        <w:t>2. Configure the test system according to Clauses 12.1.1 and 12.1.2 for the applicable test case.</w:t>
      </w:r>
    </w:p>
    <w:p w14:paraId="4548CF18" w14:textId="77777777" w:rsidR="00A85FA2" w:rsidRPr="009A413E" w:rsidRDefault="00A85FA2" w:rsidP="00146743">
      <w:pPr>
        <w:pStyle w:val="B20"/>
      </w:pPr>
      <w:r w:rsidRPr="009A413E">
        <w:rPr>
          <w:noProof/>
        </w:rPr>
        <w:t xml:space="preserve">3. </w:t>
      </w:r>
      <w:r w:rsidRPr="009A413E">
        <w:t>Verify the implementation of the channel model as specified in Clause 12.1.2.</w:t>
      </w:r>
    </w:p>
    <w:p w14:paraId="153D97C7" w14:textId="77777777" w:rsidR="00A85FA2" w:rsidRPr="009A413E" w:rsidRDefault="00A85FA2" w:rsidP="0007443A">
      <w:pPr>
        <w:pStyle w:val="NO"/>
      </w:pPr>
      <w:r w:rsidRPr="009A413E">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76F45F6B" w14:textId="77777777" w:rsidR="00A85FA2" w:rsidRPr="009A413E" w:rsidRDefault="00A85FA2" w:rsidP="00146743">
      <w:pPr>
        <w:pStyle w:val="B20"/>
        <w:rPr>
          <w:noProof/>
        </w:rPr>
      </w:pPr>
      <w:r w:rsidRPr="009A413E">
        <w:rPr>
          <w:noProof/>
        </w:rPr>
        <w:t>4. Position the UE in the chamber according to Clause 12.1.3.</w:t>
      </w:r>
    </w:p>
    <w:p w14:paraId="17FD7992" w14:textId="77777777" w:rsidR="00A85FA2" w:rsidRPr="009A413E" w:rsidRDefault="00A85FA2" w:rsidP="00146743">
      <w:pPr>
        <w:pStyle w:val="B20"/>
        <w:rPr>
          <w:noProof/>
        </w:rPr>
      </w:pPr>
      <w:r w:rsidRPr="009A413E">
        <w:rPr>
          <w:noProof/>
        </w:rPr>
        <w:t>5. Power on the UE.</w:t>
      </w:r>
    </w:p>
    <w:p w14:paraId="722D8684" w14:textId="77777777" w:rsidR="00A85FA2" w:rsidRPr="009A413E" w:rsidRDefault="00A85FA2" w:rsidP="00146743">
      <w:pPr>
        <w:pStyle w:val="B20"/>
        <w:rPr>
          <w:noProof/>
        </w:rPr>
      </w:pPr>
      <w:r w:rsidRPr="009A413E">
        <w:rPr>
          <w:noProof/>
        </w:rPr>
        <w:t>6. Set up the connection.</w:t>
      </w:r>
    </w:p>
    <w:p w14:paraId="578E63CC" w14:textId="77777777" w:rsidR="00A85FA2" w:rsidRPr="009A413E" w:rsidRDefault="00A85FA2" w:rsidP="00A85FA2">
      <w:pPr>
        <w:pStyle w:val="Heading4"/>
        <w:rPr>
          <w:lang w:val="en-US"/>
        </w:rPr>
      </w:pPr>
      <w:bookmarkStart w:id="454" w:name="_Toc528251451"/>
      <w:bookmarkStart w:id="455" w:name="_Toc46341390"/>
      <w:bookmarkStart w:id="456" w:name="_Toc46341623"/>
      <w:r w:rsidRPr="009A413E">
        <w:rPr>
          <w:lang w:val="en-US"/>
        </w:rPr>
        <w:t>12.1.6.2</w:t>
      </w:r>
      <w:r w:rsidRPr="009A413E">
        <w:rPr>
          <w:lang w:val="en-US"/>
        </w:rPr>
        <w:tab/>
        <w:t>Test procedure</w:t>
      </w:r>
      <w:bookmarkEnd w:id="454"/>
      <w:bookmarkEnd w:id="455"/>
      <w:bookmarkEnd w:id="456"/>
    </w:p>
    <w:p w14:paraId="0C976E0B" w14:textId="77777777" w:rsidR="00A85FA2" w:rsidRPr="009A413E" w:rsidRDefault="00A85FA2" w:rsidP="00A85FA2">
      <w:pPr>
        <w:rPr>
          <w:lang w:val="en-US"/>
        </w:rPr>
      </w:pPr>
      <w:r w:rsidRPr="009A413E">
        <w:rPr>
          <w:lang w:val="en-US"/>
        </w:rPr>
        <w:t>The following steps shall be followed in order to evaluate MIMO OTA performance of the DUT:</w:t>
      </w:r>
    </w:p>
    <w:p w14:paraId="286542D0" w14:textId="77777777" w:rsidR="00A85FA2" w:rsidRPr="009A413E" w:rsidRDefault="00A85FA2" w:rsidP="00146743">
      <w:pPr>
        <w:pStyle w:val="B20"/>
      </w:pPr>
      <w:r w:rsidRPr="009A413E">
        <w:rPr>
          <w:noProof/>
        </w:rPr>
        <w:t>1. Measure MIMO OTA throughput from one measurement point. MIMO OTA throughput</w:t>
      </w:r>
      <w:r w:rsidRPr="009A413E">
        <w:t xml:space="preserve"> is the minimum downlink power </w:t>
      </w:r>
      <w:r w:rsidR="00B03051" w:rsidRPr="009A413E">
        <w:t xml:space="preserve">(or SIR) </w:t>
      </w:r>
      <w:r w:rsidRPr="009A413E">
        <w:t xml:space="preserve">resulting in a throughput value of 70% </w:t>
      </w:r>
      <w:r w:rsidR="001A0007" w:rsidRPr="009A413E">
        <w:t xml:space="preserve">and 95% </w:t>
      </w:r>
      <w:r w:rsidRPr="009A413E">
        <w:t xml:space="preserve">of the maximum theoretical throughput.  The downlink power </w:t>
      </w:r>
      <w:r w:rsidR="00B03051" w:rsidRPr="009A413E">
        <w:t xml:space="preserve">(or SIR) </w:t>
      </w:r>
      <w:r w:rsidRPr="009A413E">
        <w:t>step size shall be no more than 0.5 dB when RF power level is near the LTE MIMO sensitivity level. Measurement duration shall be sufficient to achieve statistical significance that is TBD.</w:t>
      </w:r>
    </w:p>
    <w:p w14:paraId="4FC0DC7C" w14:textId="77777777" w:rsidR="00A85FA2" w:rsidRPr="009A413E" w:rsidRDefault="00A85FA2" w:rsidP="0007443A">
      <w:pPr>
        <w:pStyle w:val="NO"/>
      </w:pPr>
      <w:r w:rsidRPr="009A413E">
        <w:t>NOTE 1:</w:t>
      </w:r>
      <w:r w:rsidR="0007443A" w:rsidRPr="009A413E">
        <w:tab/>
      </w:r>
      <w:r w:rsidRPr="009A413E">
        <w:t>The initial RS EPRE 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B03051" w:rsidRPr="009A413E">
        <w:t xml:space="preserve"> </w:t>
      </w:r>
      <w:r w:rsidR="00B03051" w:rsidRPr="009A413E">
        <w:rPr>
          <w:lang w:val="en-US"/>
        </w:rPr>
        <w:t>For the SIR control tests, ensure that the default signal level is set such that the target SIR values can be achieved when utilizing the SIR validation procedure defined in clause 5.1.2.1.</w:t>
      </w:r>
    </w:p>
    <w:p w14:paraId="34D7605B" w14:textId="77777777" w:rsidR="00B03051" w:rsidRPr="009A413E" w:rsidRDefault="00A85FA2" w:rsidP="00B03051">
      <w:pPr>
        <w:pStyle w:val="NO"/>
      </w:pPr>
      <w:r w:rsidRPr="009A413E">
        <w:t>NOTE 2:</w:t>
      </w:r>
      <w:r w:rsidR="0007443A" w:rsidRPr="009A413E">
        <w:tab/>
      </w:r>
      <w:r w:rsidRPr="009A413E">
        <w:t xml:space="preserve">The throughput value target DL power level </w:t>
      </w:r>
      <w:r w:rsidR="00B03051" w:rsidRPr="009A413E">
        <w:t xml:space="preserve">(or SIR) </w:t>
      </w:r>
      <w:r w:rsidRPr="009A413E">
        <w:t>can be changed using user</w:t>
      </w:r>
      <w:r w:rsidR="00BA34B3" w:rsidRPr="009A413E">
        <w:t>'</w:t>
      </w:r>
      <w:r w:rsidRPr="009A413E">
        <w:t>s freely selectable algorithm.</w:t>
      </w:r>
    </w:p>
    <w:p w14:paraId="45985EB2" w14:textId="77777777" w:rsidR="00A85FA2" w:rsidRPr="009A413E" w:rsidRDefault="00B03051" w:rsidP="00B03051">
      <w:pPr>
        <w:pStyle w:val="NO"/>
      </w:pPr>
      <w:r w:rsidRPr="009A413E">
        <w:t>NOTE 3:</w:t>
      </w:r>
      <w:r w:rsidRPr="009A413E">
        <w:tab/>
        <w:t>Assuming that the default signal level meets the criteria in NOTE 1, the interference level will be adjusted to achieve the target SIR.</w:t>
      </w:r>
    </w:p>
    <w:p w14:paraId="0175B220" w14:textId="77777777" w:rsidR="001A0007" w:rsidRPr="009A413E" w:rsidRDefault="001A0007" w:rsidP="001A0007">
      <w:pPr>
        <w:pStyle w:val="NO"/>
      </w:pPr>
      <w:r w:rsidRPr="009A413E">
        <w:t>NOTE 4:</w:t>
      </w:r>
      <w:r w:rsidRPr="009A413E">
        <w:tab/>
        <w:t>For devices that do not reach target TP, the highest RS EPRE at which TP is measured shall be -80 dBm/15 kHz. The starting RS EPRE level of the LTE MIMO sensititivity level search does not need to be specified (NOTE 1)</w:t>
      </w:r>
    </w:p>
    <w:p w14:paraId="1B3F38D7" w14:textId="77777777" w:rsidR="001A0007" w:rsidRPr="009A413E" w:rsidRDefault="001A0007" w:rsidP="00B03051">
      <w:pPr>
        <w:pStyle w:val="NO"/>
      </w:pPr>
      <w:r w:rsidRPr="009A413E">
        <w:t>NOTE 5:</w:t>
      </w:r>
      <w:r w:rsidRPr="009A413E">
        <w:tab/>
        <w:t>For devices that exhibit non-linear TP behaviour and that achieve target throughput at multiple RF power levels, LTE MIMO sensititivity level is chosen to be lowest measured DL power level which crosses the target throughput level</w:t>
      </w:r>
    </w:p>
    <w:p w14:paraId="637440F5" w14:textId="77777777" w:rsidR="00A85FA2" w:rsidRPr="009A413E" w:rsidRDefault="00A85FA2" w:rsidP="00146743">
      <w:pPr>
        <w:pStyle w:val="B20"/>
        <w:rPr>
          <w:rFonts w:eastAsia="Calibri"/>
        </w:rPr>
      </w:pPr>
      <w:r w:rsidRPr="009A413E">
        <w:rPr>
          <w:noProof/>
        </w:rPr>
        <w:t xml:space="preserve">2. Rotate the UE around vertical axis of the test system by 30 degrees and repeat from step 1 until one complete rotation has been measured i.e. </w:t>
      </w:r>
      <w:r w:rsidRPr="009A413E">
        <w:rPr>
          <w:rFonts w:eastAsia="Calibri"/>
        </w:rPr>
        <w:t>12 different UE azimuth rotations.</w:t>
      </w:r>
    </w:p>
    <w:p w14:paraId="7DECECD3" w14:textId="77777777" w:rsidR="00A85FA2" w:rsidRPr="009A413E" w:rsidRDefault="00A85FA2" w:rsidP="00146743">
      <w:pPr>
        <w:pStyle w:val="B20"/>
      </w:pPr>
      <w:r w:rsidRPr="009A413E">
        <w:t>3. Repeat the test from step 1 for each specified device orientation.</w:t>
      </w:r>
      <w:r w:rsidR="00452CBD" w:rsidRPr="009A413E">
        <w:t xml:space="preserve"> A list of orientations is given in Annex E.</w:t>
      </w:r>
    </w:p>
    <w:p w14:paraId="05465FE1" w14:textId="77777777" w:rsidR="00A85FA2" w:rsidRPr="009A413E" w:rsidRDefault="00A85FA2" w:rsidP="00146743">
      <w:pPr>
        <w:pStyle w:val="B20"/>
        <w:rPr>
          <w:noProof/>
        </w:rPr>
      </w:pPr>
      <w:r w:rsidRPr="009A413E">
        <w:rPr>
          <w:noProof/>
        </w:rPr>
        <w:t>4. The postprocessing method to calculate the average MIMO Throughput is defined in 5.2.1.</w:t>
      </w:r>
    </w:p>
    <w:p w14:paraId="77D8ECB6" w14:textId="77777777" w:rsidR="00A85FA2" w:rsidRPr="009A413E" w:rsidRDefault="00A85FA2" w:rsidP="00A85FA2">
      <w:pPr>
        <w:pStyle w:val="Heading3"/>
        <w:rPr>
          <w:lang w:val="en-US"/>
        </w:rPr>
      </w:pPr>
      <w:bookmarkStart w:id="457" w:name="_Toc528251452"/>
      <w:bookmarkStart w:id="458" w:name="_Toc46341391"/>
      <w:bookmarkStart w:id="459" w:name="_Toc46341624"/>
      <w:r w:rsidRPr="009A413E">
        <w:rPr>
          <w:lang w:val="en-US"/>
        </w:rPr>
        <w:lastRenderedPageBreak/>
        <w:t>12.1.7</w:t>
      </w:r>
      <w:r w:rsidRPr="009A413E">
        <w:rPr>
          <w:lang w:val="en-US"/>
        </w:rPr>
        <w:tab/>
        <w:t>Measurement Uncertainty budget</w:t>
      </w:r>
      <w:bookmarkEnd w:id="457"/>
      <w:bookmarkEnd w:id="458"/>
      <w:bookmarkEnd w:id="459"/>
    </w:p>
    <w:p w14:paraId="57FE083D" w14:textId="77777777" w:rsidR="00A85FA2" w:rsidRPr="009A413E" w:rsidRDefault="00A85FA2" w:rsidP="00B30664">
      <w:r w:rsidRPr="009A413E">
        <w:t>The measurement uncertainty budget for the test methodology is given in Annex B.</w:t>
      </w:r>
    </w:p>
    <w:p w14:paraId="478EEB65" w14:textId="77777777" w:rsidR="00E271BF" w:rsidRPr="009A413E" w:rsidRDefault="00E271BF" w:rsidP="00E271BF">
      <w:pPr>
        <w:pStyle w:val="Heading2"/>
        <w:rPr>
          <w:lang w:val="en-US"/>
        </w:rPr>
      </w:pPr>
      <w:bookmarkStart w:id="460" w:name="_Toc528251453"/>
      <w:bookmarkStart w:id="461" w:name="_Toc46341392"/>
      <w:bookmarkStart w:id="462" w:name="_Toc46341625"/>
      <w:r w:rsidRPr="009A413E">
        <w:rPr>
          <w:lang w:val="en-US"/>
        </w:rPr>
        <w:t>12.</w:t>
      </w:r>
      <w:r w:rsidR="00A85FA2" w:rsidRPr="009A413E">
        <w:rPr>
          <w:lang w:val="en-US"/>
        </w:rPr>
        <w:t>2</w:t>
      </w:r>
      <w:r w:rsidRPr="009A413E">
        <w:rPr>
          <w:lang w:val="en-US"/>
        </w:rPr>
        <w:tab/>
      </w:r>
      <w:r w:rsidR="008B1D4B" w:rsidRPr="009A413E">
        <w:rPr>
          <w:lang w:val="en-US"/>
        </w:rPr>
        <w:t>Reverberation chamber test p</w:t>
      </w:r>
      <w:r w:rsidRPr="009A413E">
        <w:rPr>
          <w:lang w:val="en-US"/>
        </w:rPr>
        <w:t>rocedure</w:t>
      </w:r>
      <w:bookmarkEnd w:id="460"/>
      <w:bookmarkEnd w:id="461"/>
      <w:bookmarkEnd w:id="462"/>
    </w:p>
    <w:p w14:paraId="50E9565C" w14:textId="77777777" w:rsidR="00E271BF" w:rsidRPr="009A413E" w:rsidRDefault="00E271BF" w:rsidP="00B30664">
      <w:pPr>
        <w:pStyle w:val="Heading3"/>
        <w:rPr>
          <w:lang w:val="en-US"/>
        </w:rPr>
      </w:pPr>
      <w:bookmarkStart w:id="463" w:name="_Toc528251454"/>
      <w:bookmarkStart w:id="464" w:name="_Toc46341393"/>
      <w:bookmarkStart w:id="465" w:name="_Toc46341626"/>
      <w:r w:rsidRPr="009A413E">
        <w:rPr>
          <w:lang w:val="en-US"/>
        </w:rPr>
        <w:t>12.</w:t>
      </w:r>
      <w:r w:rsidR="00A85FA2" w:rsidRPr="009A413E">
        <w:rPr>
          <w:lang w:val="en-US"/>
        </w:rPr>
        <w:t>2</w:t>
      </w:r>
      <w:r w:rsidRPr="009A413E">
        <w:rPr>
          <w:lang w:val="en-US"/>
        </w:rPr>
        <w:t>.1</w:t>
      </w:r>
      <w:r w:rsidRPr="009A413E">
        <w:rPr>
          <w:lang w:val="en-US"/>
        </w:rPr>
        <w:tab/>
        <w:t>Base Station configuration</w:t>
      </w:r>
      <w:bookmarkEnd w:id="463"/>
      <w:bookmarkEnd w:id="464"/>
      <w:bookmarkEnd w:id="465"/>
    </w:p>
    <w:p w14:paraId="22A2EB01" w14:textId="77777777" w:rsidR="00E271BF" w:rsidRPr="009A413E" w:rsidRDefault="00E271BF" w:rsidP="00C45391">
      <w:pPr>
        <w:rPr>
          <w:lang w:val="en-US"/>
        </w:rPr>
      </w:pPr>
      <w:r w:rsidRPr="009A413E">
        <w:rPr>
          <w:lang w:val="en-US"/>
        </w:rPr>
        <w:t>The SS parameter settings shall be set according to Clause 7.1.</w:t>
      </w:r>
    </w:p>
    <w:p w14:paraId="5F1E4833" w14:textId="77777777" w:rsidR="00E271BF" w:rsidRPr="009A413E" w:rsidRDefault="00E271BF" w:rsidP="00AE1388">
      <w:pPr>
        <w:rPr>
          <w:lang w:val="en-US"/>
        </w:rPr>
      </w:pPr>
      <w:r w:rsidRPr="009A413E">
        <w:rPr>
          <w:lang w:val="en-US"/>
        </w:rPr>
        <w:t>The emulated antenna array configuration shall be set according to Clause 8.5. For the isotropic channel model based on NIST, the base station antennas shall be uncorrelated.</w:t>
      </w:r>
    </w:p>
    <w:p w14:paraId="27C4A744" w14:textId="77777777" w:rsidR="00E271BF" w:rsidRPr="009A413E" w:rsidRDefault="00E271BF" w:rsidP="005C3AA6">
      <w:pPr>
        <w:pStyle w:val="Heading3"/>
        <w:rPr>
          <w:lang w:val="en-US"/>
        </w:rPr>
      </w:pPr>
      <w:bookmarkStart w:id="466" w:name="_Toc528251455"/>
      <w:bookmarkStart w:id="467" w:name="_Toc46341394"/>
      <w:bookmarkStart w:id="468" w:name="_Toc46341627"/>
      <w:r w:rsidRPr="009A413E">
        <w:rPr>
          <w:lang w:val="en-US"/>
        </w:rPr>
        <w:t>12.</w:t>
      </w:r>
      <w:r w:rsidR="00A85FA2" w:rsidRPr="009A413E">
        <w:rPr>
          <w:lang w:val="en-US"/>
        </w:rPr>
        <w:t>2</w:t>
      </w:r>
      <w:r w:rsidRPr="009A413E">
        <w:rPr>
          <w:lang w:val="en-US"/>
        </w:rPr>
        <w:t>.2</w:t>
      </w:r>
      <w:r w:rsidRPr="009A413E">
        <w:rPr>
          <w:lang w:val="en-US"/>
        </w:rPr>
        <w:tab/>
        <w:t>Channel Models</w:t>
      </w:r>
      <w:bookmarkEnd w:id="466"/>
      <w:bookmarkEnd w:id="467"/>
      <w:bookmarkEnd w:id="468"/>
    </w:p>
    <w:p w14:paraId="3E51B445" w14:textId="77777777" w:rsidR="00E271BF" w:rsidRPr="009A413E" w:rsidRDefault="00E271BF" w:rsidP="00E271BF">
      <w:pPr>
        <w:rPr>
          <w:lang w:val="en-US"/>
        </w:rPr>
      </w:pPr>
      <w:r w:rsidRPr="009A413E">
        <w:rPr>
          <w:lang w:val="en-US"/>
        </w:rPr>
        <w:t>The applicable channel models are defined in Annex C.</w:t>
      </w:r>
    </w:p>
    <w:p w14:paraId="5F7D895D" w14:textId="77777777" w:rsidR="00E271BF" w:rsidRPr="009A413E" w:rsidRDefault="00E271BF" w:rsidP="005C3AA6">
      <w:pPr>
        <w:pStyle w:val="Heading3"/>
        <w:rPr>
          <w:lang w:val="en-US"/>
        </w:rPr>
      </w:pPr>
      <w:bookmarkStart w:id="469" w:name="_Toc528251456"/>
      <w:bookmarkStart w:id="470" w:name="_Toc46341395"/>
      <w:bookmarkStart w:id="471" w:name="_Toc46341628"/>
      <w:r w:rsidRPr="009A413E">
        <w:rPr>
          <w:lang w:val="en-US"/>
        </w:rPr>
        <w:t>12.</w:t>
      </w:r>
      <w:r w:rsidR="00A85FA2" w:rsidRPr="009A413E">
        <w:rPr>
          <w:lang w:val="en-US"/>
        </w:rPr>
        <w:t>2</w:t>
      </w:r>
      <w:r w:rsidRPr="009A413E">
        <w:rPr>
          <w:lang w:val="en-US"/>
        </w:rPr>
        <w:t>.3</w:t>
      </w:r>
      <w:r w:rsidRPr="009A413E">
        <w:rPr>
          <w:lang w:val="en-US"/>
        </w:rPr>
        <w:tab/>
        <w:t>Device positioning and environmental conditions</w:t>
      </w:r>
      <w:bookmarkEnd w:id="469"/>
      <w:bookmarkEnd w:id="470"/>
      <w:bookmarkEnd w:id="471"/>
    </w:p>
    <w:p w14:paraId="6E0BADDE" w14:textId="77777777" w:rsidR="00E271BF" w:rsidRPr="009A413E" w:rsidRDefault="00E271BF" w:rsidP="00C45391">
      <w:pPr>
        <w:rPr>
          <w:lang w:val="en-US"/>
        </w:rPr>
      </w:pPr>
      <w:r w:rsidRPr="009A413E">
        <w:rPr>
          <w:lang w:val="en-US"/>
        </w:rPr>
        <w:t>The positioning of the device under test within the test volume shall be set as defined in Clause 9.4.</w:t>
      </w:r>
    </w:p>
    <w:p w14:paraId="511A0BDE" w14:textId="77777777" w:rsidR="00E271BF" w:rsidRPr="009A413E" w:rsidRDefault="00E271BF" w:rsidP="00AE1388">
      <w:pPr>
        <w:rPr>
          <w:lang w:val="en-US"/>
        </w:rPr>
      </w:pPr>
      <w:r w:rsidRPr="009A413E">
        <w:rPr>
          <w:lang w:val="en-US"/>
        </w:rPr>
        <w:t>The environmental requirements for the device under test shall be set as defined in Annex D.</w:t>
      </w:r>
    </w:p>
    <w:p w14:paraId="6F4624FA" w14:textId="77777777" w:rsidR="00E271BF" w:rsidRPr="009A413E" w:rsidRDefault="00E271BF" w:rsidP="00B30664">
      <w:pPr>
        <w:pStyle w:val="Heading3"/>
        <w:rPr>
          <w:lang w:val="en-US"/>
        </w:rPr>
      </w:pPr>
      <w:bookmarkStart w:id="472" w:name="_Toc528251457"/>
      <w:bookmarkStart w:id="473" w:name="_Toc46341396"/>
      <w:bookmarkStart w:id="474" w:name="_Toc46341629"/>
      <w:r w:rsidRPr="009A413E">
        <w:rPr>
          <w:lang w:val="en-US"/>
        </w:rPr>
        <w:t>12.</w:t>
      </w:r>
      <w:r w:rsidR="00A85FA2" w:rsidRPr="009A413E">
        <w:rPr>
          <w:lang w:val="en-US"/>
        </w:rPr>
        <w:t>2</w:t>
      </w:r>
      <w:r w:rsidRPr="009A413E">
        <w:rPr>
          <w:lang w:val="en-US"/>
        </w:rPr>
        <w:t>.4</w:t>
      </w:r>
      <w:r w:rsidRPr="009A413E">
        <w:rPr>
          <w:lang w:val="en-US"/>
        </w:rPr>
        <w:tab/>
        <w:t>System Description</w:t>
      </w:r>
      <w:bookmarkEnd w:id="472"/>
      <w:bookmarkEnd w:id="473"/>
      <w:bookmarkEnd w:id="474"/>
    </w:p>
    <w:p w14:paraId="71058926" w14:textId="77777777" w:rsidR="00E271BF" w:rsidRPr="009A413E" w:rsidRDefault="00E271BF" w:rsidP="00E271BF">
      <w:pPr>
        <w:pStyle w:val="Heading4"/>
        <w:rPr>
          <w:lang w:val="en-US"/>
        </w:rPr>
      </w:pPr>
      <w:bookmarkStart w:id="475" w:name="_Toc528251458"/>
      <w:bookmarkStart w:id="476" w:name="_Toc46341397"/>
      <w:bookmarkStart w:id="477" w:name="_Toc46341630"/>
      <w:r w:rsidRPr="009A413E">
        <w:rPr>
          <w:lang w:val="en-US"/>
        </w:rPr>
        <w:t>12.</w:t>
      </w:r>
      <w:r w:rsidR="00A85FA2" w:rsidRPr="009A413E">
        <w:rPr>
          <w:lang w:val="en-US"/>
        </w:rPr>
        <w:t>2</w:t>
      </w:r>
      <w:r w:rsidRPr="009A413E">
        <w:rPr>
          <w:lang w:val="en-US"/>
        </w:rPr>
        <w:t>.4.1</w:t>
      </w:r>
      <w:r w:rsidRPr="009A413E">
        <w:rPr>
          <w:lang w:val="en-US"/>
        </w:rPr>
        <w:tab/>
        <w:t>Solution Overview</w:t>
      </w:r>
      <w:bookmarkEnd w:id="475"/>
      <w:bookmarkEnd w:id="476"/>
      <w:bookmarkEnd w:id="477"/>
    </w:p>
    <w:p w14:paraId="7C6B5A3B" w14:textId="77777777" w:rsidR="00E271BF" w:rsidRPr="009A413E" w:rsidRDefault="00E271BF" w:rsidP="00E271BF">
      <w:pPr>
        <w:rPr>
          <w:lang w:val="en-US"/>
        </w:rPr>
      </w:pPr>
      <w:r w:rsidRPr="009A413E">
        <w:rPr>
          <w:lang w:val="en-US"/>
        </w:rPr>
        <w:t>The setup described in Clause 6.3.2.1 or Clause 6.3.2.2 shall be used, depending on the applicable test case.</w:t>
      </w:r>
    </w:p>
    <w:p w14:paraId="3D718B23" w14:textId="77777777" w:rsidR="00E271BF" w:rsidRPr="009A413E" w:rsidRDefault="00E271BF" w:rsidP="005C3AA6">
      <w:pPr>
        <w:pStyle w:val="Heading4"/>
        <w:rPr>
          <w:lang w:val="en-US"/>
        </w:rPr>
      </w:pPr>
      <w:bookmarkStart w:id="478" w:name="_Toc528251459"/>
      <w:bookmarkStart w:id="479" w:name="_Toc46341398"/>
      <w:bookmarkStart w:id="480" w:name="_Toc46341631"/>
      <w:r w:rsidRPr="009A413E">
        <w:rPr>
          <w:lang w:val="en-US"/>
        </w:rPr>
        <w:t>12.</w:t>
      </w:r>
      <w:r w:rsidR="00A85FA2" w:rsidRPr="009A413E">
        <w:rPr>
          <w:lang w:val="en-US"/>
        </w:rPr>
        <w:t>2</w:t>
      </w:r>
      <w:r w:rsidRPr="009A413E">
        <w:rPr>
          <w:lang w:val="en-US"/>
        </w:rPr>
        <w:t>.4.2</w:t>
      </w:r>
      <w:r w:rsidRPr="009A413E">
        <w:rPr>
          <w:lang w:val="en-US"/>
        </w:rPr>
        <w:tab/>
        <w:t>Configuration</w:t>
      </w:r>
      <w:bookmarkEnd w:id="478"/>
      <w:bookmarkEnd w:id="479"/>
      <w:bookmarkEnd w:id="480"/>
    </w:p>
    <w:p w14:paraId="47F38160" w14:textId="77777777" w:rsidR="00E271BF" w:rsidRPr="009A413E" w:rsidRDefault="00E271BF" w:rsidP="00E271BF">
      <w:pPr>
        <w:rPr>
          <w:lang w:val="en-US"/>
        </w:rPr>
      </w:pPr>
      <w:r w:rsidRPr="009A413E">
        <w:rPr>
          <w:lang w:val="en-US"/>
        </w:rPr>
        <w:t>The concept and configuration of the test setup is given in Clause 6.3.2.1 or Clause 6.3.2.2, depending on the applicable test case.</w:t>
      </w:r>
    </w:p>
    <w:p w14:paraId="63B71A89" w14:textId="77777777" w:rsidR="00E271BF" w:rsidRPr="009A413E" w:rsidRDefault="00E271BF" w:rsidP="005C3AA6">
      <w:pPr>
        <w:pStyle w:val="Heading4"/>
        <w:rPr>
          <w:lang w:val="en-US"/>
        </w:rPr>
      </w:pPr>
      <w:bookmarkStart w:id="481" w:name="_Toc528251460"/>
      <w:bookmarkStart w:id="482" w:name="_Toc46341399"/>
      <w:bookmarkStart w:id="483" w:name="_Toc46341632"/>
      <w:r w:rsidRPr="009A413E">
        <w:rPr>
          <w:lang w:val="en-US"/>
        </w:rPr>
        <w:t>12.</w:t>
      </w:r>
      <w:r w:rsidR="00A85FA2" w:rsidRPr="009A413E">
        <w:rPr>
          <w:lang w:val="en-US"/>
        </w:rPr>
        <w:t>2</w:t>
      </w:r>
      <w:r w:rsidRPr="009A413E">
        <w:rPr>
          <w:lang w:val="en-US"/>
        </w:rPr>
        <w:t>.4.3</w:t>
      </w:r>
      <w:r w:rsidRPr="009A413E">
        <w:rPr>
          <w:lang w:val="en-US"/>
        </w:rPr>
        <w:tab/>
        <w:t>Calibration</w:t>
      </w:r>
      <w:bookmarkEnd w:id="481"/>
      <w:bookmarkEnd w:id="482"/>
      <w:bookmarkEnd w:id="483"/>
    </w:p>
    <w:p w14:paraId="0281F1BC" w14:textId="77777777" w:rsidR="00E271BF" w:rsidRPr="009A413E" w:rsidRDefault="00E271BF" w:rsidP="00E271BF">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14:paraId="4E23655B" w14:textId="77777777" w:rsidR="00E271BF" w:rsidRPr="009A413E" w:rsidRDefault="00E271BF" w:rsidP="005C3AA6">
      <w:pPr>
        <w:pStyle w:val="Heading3"/>
        <w:rPr>
          <w:lang w:val="en-US"/>
        </w:rPr>
      </w:pPr>
      <w:bookmarkStart w:id="484" w:name="_Toc528251461"/>
      <w:bookmarkStart w:id="485" w:name="_Toc46341400"/>
      <w:bookmarkStart w:id="486" w:name="_Toc46341633"/>
      <w:r w:rsidRPr="009A413E">
        <w:rPr>
          <w:lang w:val="en-US"/>
        </w:rPr>
        <w:t>12.</w:t>
      </w:r>
      <w:r w:rsidR="00A85FA2" w:rsidRPr="009A413E">
        <w:rPr>
          <w:lang w:val="en-US"/>
        </w:rPr>
        <w:t>2</w:t>
      </w:r>
      <w:r w:rsidRPr="009A413E">
        <w:rPr>
          <w:lang w:val="en-US"/>
        </w:rPr>
        <w:t>.5</w:t>
      </w:r>
      <w:r w:rsidRPr="009A413E">
        <w:rPr>
          <w:lang w:val="en-US"/>
        </w:rPr>
        <w:tab/>
        <w:t>Figure of Merit</w:t>
      </w:r>
      <w:bookmarkEnd w:id="484"/>
      <w:bookmarkEnd w:id="485"/>
      <w:bookmarkEnd w:id="486"/>
    </w:p>
    <w:p w14:paraId="3EF42668" w14:textId="77777777" w:rsidR="00E271BF" w:rsidRPr="009A413E" w:rsidRDefault="00E271BF" w:rsidP="00E271BF">
      <w:pPr>
        <w:rPr>
          <w:lang w:val="en-US"/>
        </w:rPr>
      </w:pPr>
      <w:r w:rsidRPr="009A413E">
        <w:rPr>
          <w:lang w:val="en-US"/>
        </w:rPr>
        <w:t>The performance metric is given in Clause 5.</w:t>
      </w:r>
    </w:p>
    <w:p w14:paraId="3772462A" w14:textId="77777777" w:rsidR="00E271BF" w:rsidRPr="009A413E" w:rsidRDefault="00E271BF" w:rsidP="00B30664">
      <w:pPr>
        <w:pStyle w:val="Heading3"/>
        <w:rPr>
          <w:lang w:val="en-US"/>
        </w:rPr>
      </w:pPr>
      <w:bookmarkStart w:id="487" w:name="_Toc528251462"/>
      <w:bookmarkStart w:id="488" w:name="_Toc46341401"/>
      <w:bookmarkStart w:id="489" w:name="_Toc46341634"/>
      <w:r w:rsidRPr="009A413E">
        <w:rPr>
          <w:lang w:val="en-US"/>
        </w:rPr>
        <w:t>12.</w:t>
      </w:r>
      <w:r w:rsidR="00A85FA2" w:rsidRPr="009A413E">
        <w:rPr>
          <w:lang w:val="en-US"/>
        </w:rPr>
        <w:t>2</w:t>
      </w:r>
      <w:r w:rsidRPr="009A413E">
        <w:rPr>
          <w:lang w:val="en-US"/>
        </w:rPr>
        <w:t>.6</w:t>
      </w:r>
      <w:r w:rsidRPr="009A413E">
        <w:rPr>
          <w:lang w:val="en-US"/>
        </w:rPr>
        <w:tab/>
        <w:t>Test procedure</w:t>
      </w:r>
      <w:bookmarkEnd w:id="487"/>
      <w:bookmarkEnd w:id="488"/>
      <w:bookmarkEnd w:id="489"/>
    </w:p>
    <w:p w14:paraId="35FA7FB1" w14:textId="77777777" w:rsidR="00E271BF" w:rsidRPr="009A413E" w:rsidRDefault="00E271BF" w:rsidP="00E271BF">
      <w:pPr>
        <w:pStyle w:val="Heading4"/>
        <w:rPr>
          <w:lang w:val="en-US"/>
        </w:rPr>
      </w:pPr>
      <w:bookmarkStart w:id="490" w:name="_Toc528251463"/>
      <w:bookmarkStart w:id="491" w:name="_Toc46341402"/>
      <w:bookmarkStart w:id="492" w:name="_Toc46341635"/>
      <w:r w:rsidRPr="009A413E">
        <w:rPr>
          <w:lang w:val="en-US"/>
        </w:rPr>
        <w:t>12.</w:t>
      </w:r>
      <w:r w:rsidR="00A85FA2" w:rsidRPr="009A413E">
        <w:rPr>
          <w:lang w:val="en-US"/>
        </w:rPr>
        <w:t>2</w:t>
      </w:r>
      <w:r w:rsidRPr="009A413E">
        <w:rPr>
          <w:lang w:val="en-US"/>
        </w:rPr>
        <w:t>.6.1</w:t>
      </w:r>
      <w:r w:rsidRPr="009A413E">
        <w:rPr>
          <w:lang w:val="en-US"/>
        </w:rPr>
        <w:tab/>
        <w:t>Initial conditions</w:t>
      </w:r>
      <w:bookmarkEnd w:id="490"/>
      <w:bookmarkEnd w:id="491"/>
      <w:bookmarkEnd w:id="492"/>
    </w:p>
    <w:p w14:paraId="6601793F" w14:textId="77777777" w:rsidR="00E271BF" w:rsidRPr="009A413E" w:rsidRDefault="00E271BF" w:rsidP="00E271BF">
      <w:r w:rsidRPr="009A413E">
        <w:t>Initial conditions are a set of test configurations the UE shall be tested in and the steps for the SS to take with the UE to reach the correct measurement state for each test case.</w:t>
      </w:r>
    </w:p>
    <w:p w14:paraId="61955ED2" w14:textId="77777777" w:rsidR="00E271BF" w:rsidRPr="009A413E" w:rsidRDefault="00E271BF" w:rsidP="00146743">
      <w:pPr>
        <w:pStyle w:val="B20"/>
        <w:rPr>
          <w:noProof/>
        </w:rPr>
      </w:pPr>
      <w:r w:rsidRPr="009A413E">
        <w:rPr>
          <w:noProof/>
        </w:rPr>
        <w:t>1. Ensure environmental requirements of Annex A are met.</w:t>
      </w:r>
    </w:p>
    <w:p w14:paraId="3A637E93" w14:textId="77777777" w:rsidR="00E271BF" w:rsidRPr="009A413E" w:rsidRDefault="00E271BF" w:rsidP="00146743">
      <w:pPr>
        <w:pStyle w:val="B20"/>
        <w:rPr>
          <w:noProof/>
        </w:rPr>
      </w:pPr>
      <w:r w:rsidRPr="009A413E">
        <w:rPr>
          <w:noProof/>
        </w:rPr>
        <w:t>2. Configure the test system according to Clauses</w:t>
      </w:r>
      <w:r w:rsidR="00A85FA2" w:rsidRPr="009A413E">
        <w:rPr>
          <w:noProof/>
        </w:rPr>
        <w:t xml:space="preserve"> 12.2</w:t>
      </w:r>
      <w:r w:rsidRPr="009A413E">
        <w:rPr>
          <w:noProof/>
        </w:rPr>
        <w:t>.1</w:t>
      </w:r>
      <w:r w:rsidR="00A85FA2" w:rsidRPr="009A413E">
        <w:rPr>
          <w:noProof/>
        </w:rPr>
        <w:t xml:space="preserve"> and 12.2</w:t>
      </w:r>
      <w:r w:rsidRPr="009A413E">
        <w:rPr>
          <w:noProof/>
        </w:rPr>
        <w:t>.2 for the applicable test case.</w:t>
      </w:r>
    </w:p>
    <w:p w14:paraId="15FB908A" w14:textId="77777777" w:rsidR="00E271BF" w:rsidRPr="009A413E" w:rsidRDefault="00E271BF" w:rsidP="00146743">
      <w:pPr>
        <w:pStyle w:val="B20"/>
      </w:pPr>
      <w:r w:rsidRPr="009A413E">
        <w:rPr>
          <w:noProof/>
        </w:rPr>
        <w:t xml:space="preserve">3. </w:t>
      </w:r>
      <w:r w:rsidRPr="009A413E">
        <w:t xml:space="preserve">Verify the implementation of the channel model as specified in </w:t>
      </w:r>
      <w:r w:rsidR="00A85FA2" w:rsidRPr="009A413E">
        <w:t>Clause 12.2</w:t>
      </w:r>
      <w:r w:rsidRPr="009A413E">
        <w:t>.2.</w:t>
      </w:r>
    </w:p>
    <w:p w14:paraId="6EE4CE61" w14:textId="77777777" w:rsidR="00E271BF" w:rsidRPr="009A413E" w:rsidRDefault="00E271BF" w:rsidP="0007443A">
      <w:pPr>
        <w:pStyle w:val="NO"/>
      </w:pPr>
      <w:r w:rsidRPr="009A413E">
        <w:lastRenderedPageBreak/>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5ACE4DAE" w14:textId="77777777" w:rsidR="00E271BF" w:rsidRPr="009A413E" w:rsidRDefault="00E271BF" w:rsidP="00146743">
      <w:pPr>
        <w:pStyle w:val="B20"/>
        <w:rPr>
          <w:noProof/>
        </w:rPr>
      </w:pPr>
      <w:r w:rsidRPr="009A413E">
        <w:rPr>
          <w:noProof/>
        </w:rPr>
        <w:t>4. Position the UE in the chamber according to Clause</w:t>
      </w:r>
      <w:r w:rsidR="00A85FA2" w:rsidRPr="009A413E">
        <w:rPr>
          <w:noProof/>
        </w:rPr>
        <w:t xml:space="preserve"> 12.2</w:t>
      </w:r>
      <w:r w:rsidRPr="009A413E">
        <w:rPr>
          <w:noProof/>
        </w:rPr>
        <w:t>.3.</w:t>
      </w:r>
    </w:p>
    <w:p w14:paraId="37870286" w14:textId="77777777" w:rsidR="00E271BF" w:rsidRPr="009A413E" w:rsidRDefault="00E271BF" w:rsidP="00146743">
      <w:pPr>
        <w:pStyle w:val="B20"/>
        <w:rPr>
          <w:noProof/>
        </w:rPr>
      </w:pPr>
      <w:r w:rsidRPr="009A413E">
        <w:rPr>
          <w:noProof/>
        </w:rPr>
        <w:t>5. Power on the UE.</w:t>
      </w:r>
    </w:p>
    <w:p w14:paraId="5178A140" w14:textId="77777777" w:rsidR="00E271BF" w:rsidRPr="009A413E" w:rsidRDefault="00E271BF" w:rsidP="00146743">
      <w:pPr>
        <w:pStyle w:val="B20"/>
        <w:rPr>
          <w:noProof/>
        </w:rPr>
      </w:pPr>
      <w:r w:rsidRPr="009A413E">
        <w:rPr>
          <w:noProof/>
        </w:rPr>
        <w:t>6. Set up the connection.</w:t>
      </w:r>
    </w:p>
    <w:p w14:paraId="1BCEF489" w14:textId="77777777" w:rsidR="00E271BF" w:rsidRPr="009A413E" w:rsidRDefault="00E271BF" w:rsidP="00E271BF">
      <w:pPr>
        <w:pStyle w:val="Heading4"/>
        <w:rPr>
          <w:lang w:val="en-US"/>
        </w:rPr>
      </w:pPr>
      <w:bookmarkStart w:id="493" w:name="_Toc528251464"/>
      <w:bookmarkStart w:id="494" w:name="_Toc46341403"/>
      <w:bookmarkStart w:id="495" w:name="_Toc46341636"/>
      <w:r w:rsidRPr="009A413E">
        <w:rPr>
          <w:lang w:val="en-US"/>
        </w:rPr>
        <w:t>12.</w:t>
      </w:r>
      <w:r w:rsidR="00A85FA2" w:rsidRPr="009A413E">
        <w:rPr>
          <w:lang w:val="en-US"/>
        </w:rPr>
        <w:t>2</w:t>
      </w:r>
      <w:r w:rsidRPr="009A413E">
        <w:rPr>
          <w:lang w:val="en-US"/>
        </w:rPr>
        <w:t>.6.2</w:t>
      </w:r>
      <w:r w:rsidRPr="009A413E">
        <w:rPr>
          <w:lang w:val="en-US"/>
        </w:rPr>
        <w:tab/>
        <w:t>Test procedure</w:t>
      </w:r>
      <w:bookmarkEnd w:id="493"/>
      <w:bookmarkEnd w:id="494"/>
      <w:bookmarkEnd w:id="495"/>
    </w:p>
    <w:p w14:paraId="6D87EEE7" w14:textId="77777777" w:rsidR="00E271BF" w:rsidRPr="009A413E" w:rsidRDefault="00E271BF" w:rsidP="00E271BF">
      <w:pPr>
        <w:rPr>
          <w:lang w:val="en-US"/>
        </w:rPr>
      </w:pPr>
      <w:r w:rsidRPr="009A413E">
        <w:rPr>
          <w:lang w:val="en-US"/>
        </w:rPr>
        <w:t>The following steps shall be followed in order to evaluate MIMO OTA performance of the DUT:</w:t>
      </w:r>
    </w:p>
    <w:p w14:paraId="12E50A88" w14:textId="77777777" w:rsidR="00E271BF" w:rsidRPr="009A413E" w:rsidRDefault="00E271BF" w:rsidP="00146743">
      <w:pPr>
        <w:pStyle w:val="B20"/>
      </w:pPr>
      <w:r w:rsidRPr="009A413E">
        <w:rPr>
          <w:lang w:val="en-US"/>
        </w:rPr>
        <w:t xml:space="preserve">1. </w:t>
      </w:r>
      <w:r w:rsidRPr="009A413E">
        <w:t>Generate a test signal by the SS. The SS transmits the signal through the test system to the DUT.</w:t>
      </w:r>
    </w:p>
    <w:p w14:paraId="77D1CB8F" w14:textId="77777777" w:rsidR="00E271BF" w:rsidRPr="009A413E" w:rsidRDefault="00E271BF" w:rsidP="00146743">
      <w:pPr>
        <w:pStyle w:val="B20"/>
        <w:rPr>
          <w:noProof/>
        </w:rPr>
      </w:pPr>
      <w:r w:rsidRPr="009A413E">
        <w:rPr>
          <w:noProof/>
        </w:rPr>
        <w:t xml:space="preserve">2. Search for the minimum average DL RS ERPE </w:t>
      </w:r>
      <w:r w:rsidR="001A16BF" w:rsidRPr="009A413E">
        <w:rPr>
          <w:noProof/>
        </w:rPr>
        <w:t xml:space="preserve">(or SIR) </w:t>
      </w:r>
      <w:r w:rsidRPr="009A413E">
        <w:rPr>
          <w:noProof/>
        </w:rPr>
        <w:t xml:space="preserve">level resulting in a MIMO OTA throughput of at least 70 % of the maximum theoretical throughput. The measurement procedure shall be based on sending a pre-defined number of subframes for each throughput sample for each DL RS EPRE </w:t>
      </w:r>
      <w:r w:rsidR="001A16BF" w:rsidRPr="009A413E">
        <w:rPr>
          <w:noProof/>
        </w:rPr>
        <w:t xml:space="preserve">(or SIR) </w:t>
      </w:r>
      <w:r w:rsidRPr="009A413E">
        <w:rPr>
          <w:noProof/>
        </w:rPr>
        <w:t xml:space="preserve">level. When all samples have been collected for a specific DL RS EPRE </w:t>
      </w:r>
      <w:r w:rsidR="001A16BF" w:rsidRPr="009A413E">
        <w:rPr>
          <w:noProof/>
        </w:rPr>
        <w:t xml:space="preserve">(or SIR) </w:t>
      </w:r>
      <w:r w:rsidRPr="009A413E">
        <w:rPr>
          <w:noProof/>
        </w:rPr>
        <w:t xml:space="preserve">level, the procedure is repeated for other DL RS EPRE </w:t>
      </w:r>
      <w:r w:rsidR="001A16BF" w:rsidRPr="009A413E">
        <w:rPr>
          <w:noProof/>
        </w:rPr>
        <w:t xml:space="preserve">(or SIR) </w:t>
      </w:r>
      <w:r w:rsidRPr="009A413E">
        <w:rPr>
          <w:noProof/>
        </w:rPr>
        <w:t xml:space="preserve">levels. Alternatively, the search can be performed for each stirring combination and then average the RS EPRE </w:t>
      </w:r>
      <w:r w:rsidR="001A16BF" w:rsidRPr="009A413E">
        <w:rPr>
          <w:noProof/>
        </w:rPr>
        <w:t xml:space="preserve">(or SIR) </w:t>
      </w:r>
      <w:r w:rsidRPr="009A413E">
        <w:rPr>
          <w:noProof/>
        </w:rPr>
        <w:t>levels when all throughput samples have been collected.</w:t>
      </w:r>
    </w:p>
    <w:p w14:paraId="467B2A14" w14:textId="77777777" w:rsidR="00E271BF" w:rsidRPr="009A413E" w:rsidRDefault="00E271BF" w:rsidP="0007443A">
      <w:pPr>
        <w:pStyle w:val="NO"/>
      </w:pPr>
      <w:r w:rsidRPr="009A413E">
        <w:t xml:space="preserve">NOTE 1: </w:t>
      </w:r>
      <w:r w:rsidR="0007443A" w:rsidRPr="009A413E">
        <w:tab/>
      </w:r>
      <w:r w:rsidRPr="009A413E">
        <w:t xml:space="preserve">The initial RS EPRE </w:t>
      </w:r>
      <w:r w:rsidR="001A16BF" w:rsidRPr="009A413E">
        <w:t xml:space="preserve">(or SIR) </w:t>
      </w:r>
      <w:r w:rsidRPr="009A413E">
        <w:t>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clauses 5.1.2.2 and 5.1.2.3.</w:t>
      </w:r>
    </w:p>
    <w:p w14:paraId="7E0A284A" w14:textId="77777777" w:rsidR="00E271BF" w:rsidRPr="009A413E" w:rsidRDefault="00E271BF" w:rsidP="0007443A">
      <w:pPr>
        <w:pStyle w:val="NO"/>
      </w:pPr>
      <w:r w:rsidRPr="009A413E">
        <w:t xml:space="preserve">NOTE 2: </w:t>
      </w:r>
      <w:r w:rsidR="0007443A" w:rsidRPr="009A413E">
        <w:tab/>
      </w:r>
      <w:r w:rsidRPr="009A413E">
        <w:t xml:space="preserve">To meet the throughput value target DL RS EPRE </w:t>
      </w:r>
      <w:r w:rsidR="001A16BF" w:rsidRPr="009A413E">
        <w:t xml:space="preserve">(or SIR) </w:t>
      </w:r>
      <w:r w:rsidRPr="009A413E">
        <w:t>level can be changed using user</w:t>
      </w:r>
      <w:r w:rsidR="00BA34B3" w:rsidRPr="009A413E">
        <w:t>'</w:t>
      </w:r>
      <w:r w:rsidRPr="009A413E">
        <w:t>s freely selectable algorithm.</w:t>
      </w:r>
    </w:p>
    <w:p w14:paraId="66B895B8" w14:textId="77777777" w:rsidR="00E271BF" w:rsidRPr="009A413E" w:rsidRDefault="00E271BF" w:rsidP="0007443A">
      <w:pPr>
        <w:pStyle w:val="NO"/>
      </w:pPr>
      <w:r w:rsidRPr="009A413E">
        <w:t xml:space="preserve">NOTE 3: </w:t>
      </w:r>
      <w:r w:rsidR="0007443A" w:rsidRPr="009A413E">
        <w:tab/>
      </w:r>
      <w:r w:rsidRPr="009A413E">
        <w:t xml:space="preserve">The average throughput calculated from all samples collected for each RS EPRE </w:t>
      </w:r>
      <w:r w:rsidR="001A16BF" w:rsidRPr="009A413E">
        <w:t xml:space="preserve">(or SIR) </w:t>
      </w:r>
      <w:r w:rsidRPr="009A413E">
        <w:t>level is reported as the MIMO OTA throughput.</w:t>
      </w:r>
    </w:p>
    <w:p w14:paraId="525490FB" w14:textId="77777777" w:rsidR="001A16BF" w:rsidRPr="009A413E" w:rsidRDefault="00E271BF" w:rsidP="001A16BF">
      <w:pPr>
        <w:pStyle w:val="NO"/>
      </w:pPr>
      <w:r w:rsidRPr="009A413E">
        <w:t xml:space="preserve">NOTE 4: The downlink RS EPRE </w:t>
      </w:r>
      <w:r w:rsidR="001A16BF" w:rsidRPr="009A413E">
        <w:t xml:space="preserve">(or SIR) </w:t>
      </w:r>
      <w:r w:rsidRPr="009A413E">
        <w:t>step size shall be no more than 0.5 dB, when RF power level is near the MIMO OTA throughput sensitivity level.</w:t>
      </w:r>
    </w:p>
    <w:p w14:paraId="114ABE8F" w14:textId="77777777" w:rsidR="00E271BF" w:rsidRPr="009A413E" w:rsidRDefault="001A16BF" w:rsidP="001A16BF">
      <w:pPr>
        <w:pStyle w:val="NO"/>
      </w:pPr>
      <w:r w:rsidRPr="009A413E">
        <w:t>NOTE 5:</w:t>
      </w:r>
      <w:r w:rsidRPr="009A413E">
        <w:tab/>
        <w:t xml:space="preserve"> Assuming that the default signal level meets the criteria in NOTE 1, the interference level will be adjusted to achieve the target SIR.</w:t>
      </w:r>
    </w:p>
    <w:p w14:paraId="7B7D3176" w14:textId="77777777" w:rsidR="00E271BF" w:rsidRPr="009A413E" w:rsidRDefault="00E271BF" w:rsidP="0007443A"/>
    <w:p w14:paraId="0CDF80F1" w14:textId="77777777" w:rsidR="00E271BF" w:rsidRPr="009A413E" w:rsidRDefault="00E271BF" w:rsidP="00146743">
      <w:pPr>
        <w:pStyle w:val="B20"/>
      </w:pPr>
      <w:r w:rsidRPr="009A413E">
        <w:t xml:space="preserve">3. The minimum average DL RS EPRE </w:t>
      </w:r>
      <w:r w:rsidR="001A16BF" w:rsidRPr="009A413E">
        <w:t xml:space="preserve">(or SIR) </w:t>
      </w:r>
      <w:r w:rsidRPr="009A413E">
        <w:t>level that results in a MIMO OTA throughput of at least 70 % of the maximum theoretical throughput shall be reported.</w:t>
      </w:r>
    </w:p>
    <w:p w14:paraId="756267CD" w14:textId="77777777" w:rsidR="00E271BF" w:rsidRPr="009A413E" w:rsidRDefault="00E271BF" w:rsidP="00B30664">
      <w:pPr>
        <w:pStyle w:val="Heading3"/>
        <w:rPr>
          <w:lang w:val="en-US"/>
        </w:rPr>
      </w:pPr>
      <w:bookmarkStart w:id="496" w:name="_Toc528251465"/>
      <w:bookmarkStart w:id="497" w:name="_Toc46341404"/>
      <w:bookmarkStart w:id="498" w:name="_Toc46341637"/>
      <w:r w:rsidRPr="009A413E">
        <w:rPr>
          <w:lang w:val="en-US"/>
        </w:rPr>
        <w:t>12.</w:t>
      </w:r>
      <w:r w:rsidR="00A85FA2" w:rsidRPr="009A413E">
        <w:rPr>
          <w:lang w:val="en-US"/>
        </w:rPr>
        <w:t>2</w:t>
      </w:r>
      <w:r w:rsidRPr="009A413E">
        <w:rPr>
          <w:lang w:val="en-US"/>
        </w:rPr>
        <w:t>.7</w:t>
      </w:r>
      <w:r w:rsidRPr="009A413E">
        <w:rPr>
          <w:lang w:val="en-US"/>
        </w:rPr>
        <w:tab/>
        <w:t>Measurement Uncertainty budget</w:t>
      </w:r>
      <w:bookmarkEnd w:id="496"/>
      <w:bookmarkEnd w:id="497"/>
      <w:bookmarkEnd w:id="498"/>
    </w:p>
    <w:p w14:paraId="5B3523E6" w14:textId="77777777" w:rsidR="00E271BF" w:rsidRPr="009A413E" w:rsidRDefault="00E271BF" w:rsidP="00E271BF">
      <w:r w:rsidRPr="009A413E">
        <w:t>The measurement uncertainty budget for the test methodology is given in Annex B.</w:t>
      </w:r>
    </w:p>
    <w:p w14:paraId="20AF1549" w14:textId="77777777" w:rsidR="004D7998" w:rsidRPr="009A413E" w:rsidRDefault="004D7998" w:rsidP="004D7998">
      <w:pPr>
        <w:pStyle w:val="Heading2"/>
        <w:rPr>
          <w:lang w:val="en-US"/>
        </w:rPr>
      </w:pPr>
      <w:bookmarkStart w:id="499" w:name="_Toc528251466"/>
      <w:bookmarkStart w:id="500" w:name="_Toc46341405"/>
      <w:bookmarkStart w:id="501" w:name="_Toc46341638"/>
      <w:r w:rsidRPr="009A413E">
        <w:rPr>
          <w:lang w:val="en-US"/>
        </w:rPr>
        <w:t>12.3</w:t>
      </w:r>
      <w:r w:rsidRPr="009A413E">
        <w:rPr>
          <w:lang w:val="en-US"/>
        </w:rPr>
        <w:tab/>
      </w:r>
      <w:r w:rsidR="004007B0" w:rsidRPr="009A413E">
        <w:rPr>
          <w:lang w:val="en-US"/>
        </w:rPr>
        <w:t>RTS</w:t>
      </w:r>
      <w:r w:rsidRPr="009A413E">
        <w:rPr>
          <w:lang w:val="en-US"/>
        </w:rPr>
        <w:t xml:space="preserve"> method test procedure</w:t>
      </w:r>
      <w:bookmarkEnd w:id="499"/>
      <w:bookmarkEnd w:id="500"/>
      <w:bookmarkEnd w:id="501"/>
    </w:p>
    <w:p w14:paraId="77D0461E" w14:textId="77777777" w:rsidR="004D7998" w:rsidRPr="009A413E" w:rsidRDefault="004D7998" w:rsidP="004D7998">
      <w:pPr>
        <w:pStyle w:val="Heading3"/>
        <w:numPr>
          <w:ilvl w:val="2"/>
          <w:numId w:val="0"/>
        </w:numPr>
        <w:ind w:left="1134" w:hanging="1134"/>
        <w:rPr>
          <w:lang w:val="en-US"/>
        </w:rPr>
      </w:pPr>
      <w:bookmarkStart w:id="502" w:name="_Toc528251467"/>
      <w:bookmarkStart w:id="503" w:name="_Toc46341406"/>
      <w:bookmarkStart w:id="504" w:name="_Toc46341639"/>
      <w:r w:rsidRPr="009A413E">
        <w:rPr>
          <w:lang w:val="en-US"/>
        </w:rPr>
        <w:t>12.3.1</w:t>
      </w:r>
      <w:r w:rsidRPr="009A413E">
        <w:rPr>
          <w:lang w:val="en-US"/>
        </w:rPr>
        <w:tab/>
        <w:t>Base Station configuration</w:t>
      </w:r>
      <w:bookmarkEnd w:id="502"/>
      <w:bookmarkEnd w:id="503"/>
      <w:bookmarkEnd w:id="504"/>
    </w:p>
    <w:p w14:paraId="0C1EDA5F" w14:textId="77777777" w:rsidR="004D7998" w:rsidRPr="009A413E" w:rsidRDefault="004D7998" w:rsidP="004D7998">
      <w:pPr>
        <w:rPr>
          <w:lang w:val="en-US"/>
        </w:rPr>
      </w:pPr>
      <w:r w:rsidRPr="009A413E">
        <w:rPr>
          <w:lang w:val="en-US"/>
        </w:rPr>
        <w:t>The SS parameter settings shall be set according to Clause 7.1.</w:t>
      </w:r>
    </w:p>
    <w:p w14:paraId="16AC3087" w14:textId="77777777" w:rsidR="004D7998" w:rsidRPr="009A413E" w:rsidRDefault="004D7998" w:rsidP="004D7998">
      <w:pPr>
        <w:rPr>
          <w:lang w:val="en-US"/>
        </w:rPr>
      </w:pPr>
      <w:r w:rsidRPr="009A413E">
        <w:rPr>
          <w:lang w:val="en-US"/>
        </w:rPr>
        <w:t>The emulated antenna array configuration shall be set according to Clause 8.5.</w:t>
      </w:r>
    </w:p>
    <w:p w14:paraId="66CE5F7E" w14:textId="77777777" w:rsidR="004D7998" w:rsidRPr="009A413E" w:rsidRDefault="004D7998" w:rsidP="004D7998">
      <w:pPr>
        <w:pStyle w:val="Heading3"/>
        <w:numPr>
          <w:ilvl w:val="2"/>
          <w:numId w:val="0"/>
        </w:numPr>
        <w:ind w:left="1134" w:hanging="1134"/>
        <w:rPr>
          <w:lang w:val="en-US"/>
        </w:rPr>
      </w:pPr>
      <w:bookmarkStart w:id="505" w:name="_Toc528251468"/>
      <w:bookmarkStart w:id="506" w:name="_Toc46341407"/>
      <w:bookmarkStart w:id="507" w:name="_Toc46341640"/>
      <w:r w:rsidRPr="009A413E">
        <w:rPr>
          <w:lang w:val="en-US"/>
        </w:rPr>
        <w:t>12.3.2</w:t>
      </w:r>
      <w:r w:rsidRPr="009A413E">
        <w:rPr>
          <w:lang w:val="en-US"/>
        </w:rPr>
        <w:tab/>
        <w:t>Channel Models</w:t>
      </w:r>
      <w:bookmarkEnd w:id="505"/>
      <w:bookmarkEnd w:id="506"/>
      <w:bookmarkEnd w:id="507"/>
    </w:p>
    <w:p w14:paraId="1632444F" w14:textId="77777777" w:rsidR="004D7998" w:rsidRPr="009A413E" w:rsidRDefault="004D7998" w:rsidP="004D7998">
      <w:pPr>
        <w:rPr>
          <w:lang w:val="en-US"/>
        </w:rPr>
      </w:pPr>
      <w:r w:rsidRPr="009A413E">
        <w:rPr>
          <w:lang w:val="en-US"/>
        </w:rPr>
        <w:t>The applicable channel models are defined in Clauses 8.2 and Annex C.</w:t>
      </w:r>
    </w:p>
    <w:p w14:paraId="217354E1" w14:textId="77777777" w:rsidR="004D7998" w:rsidRPr="009A413E" w:rsidRDefault="004D7998" w:rsidP="005C3AA6">
      <w:pPr>
        <w:pStyle w:val="Heading3"/>
        <w:numPr>
          <w:ilvl w:val="2"/>
          <w:numId w:val="0"/>
        </w:numPr>
        <w:ind w:left="1134" w:hanging="1134"/>
        <w:rPr>
          <w:lang w:val="en-US"/>
        </w:rPr>
      </w:pPr>
      <w:bookmarkStart w:id="508" w:name="_Toc528251469"/>
      <w:bookmarkStart w:id="509" w:name="_Toc46341408"/>
      <w:bookmarkStart w:id="510" w:name="_Toc46341641"/>
      <w:r w:rsidRPr="009A413E">
        <w:rPr>
          <w:lang w:val="en-US"/>
        </w:rPr>
        <w:lastRenderedPageBreak/>
        <w:t>12.3.3</w:t>
      </w:r>
      <w:r w:rsidRPr="009A413E">
        <w:rPr>
          <w:lang w:val="en-US"/>
        </w:rPr>
        <w:tab/>
        <w:t>Device positioning and environmental conditions</w:t>
      </w:r>
      <w:bookmarkEnd w:id="508"/>
      <w:bookmarkEnd w:id="509"/>
      <w:bookmarkEnd w:id="510"/>
    </w:p>
    <w:p w14:paraId="608C0ED5" w14:textId="77777777" w:rsidR="004D7998" w:rsidRPr="009A413E" w:rsidRDefault="004D7998" w:rsidP="004D7998">
      <w:pPr>
        <w:rPr>
          <w:lang w:val="en-US"/>
        </w:rPr>
      </w:pPr>
      <w:r w:rsidRPr="009A413E">
        <w:rPr>
          <w:lang w:val="en-US"/>
        </w:rPr>
        <w:t>The positioning of the device under test within the test volume shall be set as defined in Clause 9.4.</w:t>
      </w:r>
    </w:p>
    <w:p w14:paraId="7821EC13" w14:textId="77777777" w:rsidR="004D7998" w:rsidRPr="009A413E" w:rsidRDefault="004D7998" w:rsidP="004D7998">
      <w:pPr>
        <w:rPr>
          <w:lang w:val="en-US"/>
        </w:rPr>
      </w:pPr>
      <w:r w:rsidRPr="009A413E">
        <w:rPr>
          <w:lang w:val="en-US"/>
        </w:rPr>
        <w:t>The environmental requirements for the device under test shall be set as defined in Annex D.</w:t>
      </w:r>
    </w:p>
    <w:p w14:paraId="486A87EB" w14:textId="77777777" w:rsidR="004D7998" w:rsidRPr="009A413E" w:rsidRDefault="004D7998" w:rsidP="004D7998">
      <w:pPr>
        <w:pStyle w:val="Heading3"/>
        <w:numPr>
          <w:ilvl w:val="2"/>
          <w:numId w:val="0"/>
        </w:numPr>
        <w:ind w:left="1134" w:hanging="1134"/>
        <w:rPr>
          <w:lang w:val="en-US"/>
        </w:rPr>
      </w:pPr>
      <w:bookmarkStart w:id="511" w:name="_Toc528251470"/>
      <w:bookmarkStart w:id="512" w:name="_Toc46341409"/>
      <w:bookmarkStart w:id="513" w:name="_Toc46341642"/>
      <w:r w:rsidRPr="009A413E">
        <w:rPr>
          <w:lang w:val="en-US"/>
        </w:rPr>
        <w:t>12.3.4</w:t>
      </w:r>
      <w:r w:rsidRPr="009A413E">
        <w:rPr>
          <w:lang w:val="en-US"/>
        </w:rPr>
        <w:tab/>
        <w:t>System Description</w:t>
      </w:r>
      <w:bookmarkEnd w:id="511"/>
      <w:bookmarkEnd w:id="512"/>
      <w:bookmarkEnd w:id="513"/>
    </w:p>
    <w:p w14:paraId="39ED1551" w14:textId="77777777" w:rsidR="004D7998" w:rsidRPr="009A413E" w:rsidRDefault="004D7998" w:rsidP="004D7998">
      <w:pPr>
        <w:pStyle w:val="Heading4"/>
        <w:rPr>
          <w:lang w:val="en-US"/>
        </w:rPr>
      </w:pPr>
      <w:bookmarkStart w:id="514" w:name="_Toc528251471"/>
      <w:bookmarkStart w:id="515" w:name="_Toc46341410"/>
      <w:bookmarkStart w:id="516" w:name="_Toc46341643"/>
      <w:r w:rsidRPr="009A413E">
        <w:rPr>
          <w:lang w:val="en-US"/>
        </w:rPr>
        <w:t>12.3.4.1</w:t>
      </w:r>
      <w:r w:rsidRPr="009A413E">
        <w:rPr>
          <w:lang w:val="en-US"/>
        </w:rPr>
        <w:tab/>
        <w:t>Solution Overview</w:t>
      </w:r>
      <w:bookmarkEnd w:id="514"/>
      <w:bookmarkEnd w:id="515"/>
      <w:bookmarkEnd w:id="516"/>
    </w:p>
    <w:p w14:paraId="5757A130" w14:textId="77777777" w:rsidR="004D7998" w:rsidRPr="009A413E" w:rsidRDefault="004D7998" w:rsidP="004D7998">
      <w:pPr>
        <w:rPr>
          <w:lang w:val="en-US"/>
        </w:rPr>
      </w:pPr>
      <w:r w:rsidRPr="009A413E">
        <w:rPr>
          <w:lang w:val="en-US"/>
        </w:rPr>
        <w:t>The setup described in Clause 6.3.1.3 shall be used.</w:t>
      </w:r>
    </w:p>
    <w:p w14:paraId="57CF8355" w14:textId="77777777" w:rsidR="00F12641" w:rsidRPr="009A413E" w:rsidRDefault="00F12641" w:rsidP="004D7998">
      <w:pPr>
        <w:rPr>
          <w:lang w:val="en-US"/>
        </w:rPr>
      </w:pPr>
      <w:r w:rsidRPr="009A413E">
        <w:rPr>
          <w:lang w:val="en-US"/>
        </w:rPr>
        <w:t xml:space="preserve">Use of the </w:t>
      </w:r>
      <w:r w:rsidR="004007B0" w:rsidRPr="009A413E">
        <w:rPr>
          <w:lang w:val="en-US"/>
        </w:rPr>
        <w:t>RTS</w:t>
      </w:r>
      <w:r w:rsidRPr="009A413E">
        <w:rPr>
          <w:lang w:val="en-US"/>
        </w:rPr>
        <w:t xml:space="preserve"> method for conformance test depends on the specification of the UE antenna test function which is defined in TR 36.978 [20].</w:t>
      </w:r>
    </w:p>
    <w:p w14:paraId="4EEE2600" w14:textId="77777777" w:rsidR="004D7998" w:rsidRPr="009A413E" w:rsidRDefault="004D7998" w:rsidP="005C3AA6">
      <w:pPr>
        <w:pStyle w:val="Heading4"/>
        <w:rPr>
          <w:lang w:val="en-US"/>
        </w:rPr>
      </w:pPr>
      <w:bookmarkStart w:id="517" w:name="_Toc528251472"/>
      <w:bookmarkStart w:id="518" w:name="_Toc46341411"/>
      <w:bookmarkStart w:id="519" w:name="_Toc46341644"/>
      <w:r w:rsidRPr="009A413E">
        <w:rPr>
          <w:lang w:val="en-US"/>
        </w:rPr>
        <w:t>12.3.4.2</w:t>
      </w:r>
      <w:r w:rsidRPr="009A413E">
        <w:rPr>
          <w:lang w:val="en-US"/>
        </w:rPr>
        <w:tab/>
        <w:t>Configuration</w:t>
      </w:r>
      <w:bookmarkEnd w:id="517"/>
      <w:bookmarkEnd w:id="518"/>
      <w:bookmarkEnd w:id="519"/>
    </w:p>
    <w:p w14:paraId="2134AAD7" w14:textId="77777777" w:rsidR="004D7998" w:rsidRPr="009A413E" w:rsidRDefault="004D7998" w:rsidP="004D7998">
      <w:pPr>
        <w:rPr>
          <w:lang w:val="en-US"/>
        </w:rPr>
      </w:pPr>
      <w:r w:rsidRPr="009A413E">
        <w:rPr>
          <w:lang w:val="en-US"/>
        </w:rPr>
        <w:t>The concept and configuration of the test setup is given in Clause 6.3.1.3.</w:t>
      </w:r>
    </w:p>
    <w:p w14:paraId="7C8AAF9A" w14:textId="77777777" w:rsidR="004D7998" w:rsidRPr="009A413E" w:rsidRDefault="004D7998" w:rsidP="005C3AA6">
      <w:pPr>
        <w:pStyle w:val="Heading4"/>
        <w:rPr>
          <w:lang w:val="en-US"/>
        </w:rPr>
      </w:pPr>
      <w:bookmarkStart w:id="520" w:name="_Toc528251473"/>
      <w:bookmarkStart w:id="521" w:name="_Toc46341412"/>
      <w:bookmarkStart w:id="522" w:name="_Toc46341645"/>
      <w:r w:rsidRPr="009A413E">
        <w:rPr>
          <w:lang w:val="en-US"/>
        </w:rPr>
        <w:t>12.3.4.3</w:t>
      </w:r>
      <w:r w:rsidRPr="009A413E">
        <w:rPr>
          <w:lang w:val="en-US"/>
        </w:rPr>
        <w:tab/>
        <w:t>Calibration</w:t>
      </w:r>
      <w:bookmarkEnd w:id="520"/>
      <w:bookmarkEnd w:id="521"/>
      <w:bookmarkEnd w:id="522"/>
    </w:p>
    <w:p w14:paraId="6F7F9B4E" w14:textId="77777777" w:rsidR="004D7998" w:rsidRPr="009A413E" w:rsidRDefault="004D7998" w:rsidP="004D7998">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14:paraId="0D7602FD" w14:textId="77777777" w:rsidR="004D7998" w:rsidRPr="009A413E" w:rsidRDefault="004D7998" w:rsidP="005C3AA6">
      <w:pPr>
        <w:pStyle w:val="Heading3"/>
        <w:numPr>
          <w:ilvl w:val="2"/>
          <w:numId w:val="0"/>
        </w:numPr>
        <w:ind w:left="1134" w:hanging="1134"/>
        <w:rPr>
          <w:lang w:val="en-US"/>
        </w:rPr>
      </w:pPr>
      <w:bookmarkStart w:id="523" w:name="_Toc528251474"/>
      <w:bookmarkStart w:id="524" w:name="_Toc46341413"/>
      <w:bookmarkStart w:id="525" w:name="_Toc46341646"/>
      <w:r w:rsidRPr="009A413E">
        <w:rPr>
          <w:lang w:val="en-US"/>
        </w:rPr>
        <w:t>12.3.5</w:t>
      </w:r>
      <w:r w:rsidRPr="009A413E">
        <w:rPr>
          <w:lang w:val="en-US"/>
        </w:rPr>
        <w:tab/>
        <w:t>Figure of Merit</w:t>
      </w:r>
      <w:bookmarkEnd w:id="523"/>
      <w:bookmarkEnd w:id="524"/>
      <w:bookmarkEnd w:id="525"/>
    </w:p>
    <w:p w14:paraId="035D5CEF" w14:textId="77777777" w:rsidR="004D7998" w:rsidRPr="009A413E" w:rsidRDefault="004D7998" w:rsidP="004D7998">
      <w:pPr>
        <w:rPr>
          <w:lang w:val="en-US"/>
        </w:rPr>
      </w:pPr>
      <w:r w:rsidRPr="009A413E">
        <w:rPr>
          <w:lang w:val="en-US"/>
        </w:rPr>
        <w:t>The performance metric is given in Clause 5.</w:t>
      </w:r>
    </w:p>
    <w:p w14:paraId="2FC2F911" w14:textId="77777777" w:rsidR="004D7998" w:rsidRPr="009A413E" w:rsidRDefault="004D7998" w:rsidP="004D7998">
      <w:pPr>
        <w:pStyle w:val="Heading3"/>
        <w:numPr>
          <w:ilvl w:val="2"/>
          <w:numId w:val="0"/>
        </w:numPr>
        <w:ind w:left="1134" w:hanging="1134"/>
        <w:rPr>
          <w:lang w:val="en-US"/>
        </w:rPr>
      </w:pPr>
      <w:bookmarkStart w:id="526" w:name="_Toc528251475"/>
      <w:bookmarkStart w:id="527" w:name="_Toc46341414"/>
      <w:bookmarkStart w:id="528" w:name="_Toc46341647"/>
      <w:r w:rsidRPr="009A413E">
        <w:rPr>
          <w:lang w:val="en-US"/>
        </w:rPr>
        <w:t>12.3.6</w:t>
      </w:r>
      <w:r w:rsidRPr="009A413E">
        <w:rPr>
          <w:lang w:val="en-US"/>
        </w:rPr>
        <w:tab/>
        <w:t>Test procedure</w:t>
      </w:r>
      <w:bookmarkEnd w:id="526"/>
      <w:bookmarkEnd w:id="527"/>
      <w:bookmarkEnd w:id="528"/>
    </w:p>
    <w:p w14:paraId="65D9DC83" w14:textId="77777777" w:rsidR="004D7998" w:rsidRPr="009A413E" w:rsidRDefault="004D7998" w:rsidP="004D7998">
      <w:pPr>
        <w:pStyle w:val="Heading4"/>
        <w:rPr>
          <w:lang w:val="en-US"/>
        </w:rPr>
      </w:pPr>
      <w:bookmarkStart w:id="529" w:name="_Toc528251476"/>
      <w:bookmarkStart w:id="530" w:name="_Toc46341415"/>
      <w:bookmarkStart w:id="531" w:name="_Toc46341648"/>
      <w:r w:rsidRPr="009A413E">
        <w:rPr>
          <w:lang w:val="en-US"/>
        </w:rPr>
        <w:t>12.3.6.1</w:t>
      </w:r>
      <w:r w:rsidRPr="009A413E">
        <w:rPr>
          <w:lang w:val="en-US"/>
        </w:rPr>
        <w:tab/>
        <w:t>Initial conditions</w:t>
      </w:r>
      <w:bookmarkEnd w:id="529"/>
      <w:bookmarkEnd w:id="530"/>
      <w:bookmarkEnd w:id="531"/>
    </w:p>
    <w:p w14:paraId="71ED7789" w14:textId="77777777" w:rsidR="004D7998" w:rsidRPr="009A413E" w:rsidRDefault="004D7998" w:rsidP="004D7998">
      <w:r w:rsidRPr="009A413E">
        <w:t>Initial conditions are a set of test configurations the UE shall be tested in and the steps for the SS to take with the UE to reach the correct measurement state for each test case.</w:t>
      </w:r>
    </w:p>
    <w:p w14:paraId="3E0FBCD4" w14:textId="77777777" w:rsidR="004D7998" w:rsidRPr="009A413E" w:rsidRDefault="004D7998" w:rsidP="00146743">
      <w:pPr>
        <w:pStyle w:val="B20"/>
        <w:rPr>
          <w:noProof/>
        </w:rPr>
      </w:pPr>
      <w:r w:rsidRPr="009A413E">
        <w:rPr>
          <w:noProof/>
        </w:rPr>
        <w:t>1. Ensure environmental requirements of Annex A are met.</w:t>
      </w:r>
    </w:p>
    <w:p w14:paraId="7CCBE6CE" w14:textId="77777777" w:rsidR="004D7998" w:rsidRPr="009A413E" w:rsidRDefault="004D7998" w:rsidP="00146743">
      <w:pPr>
        <w:pStyle w:val="B20"/>
        <w:rPr>
          <w:noProof/>
        </w:rPr>
      </w:pPr>
      <w:r w:rsidRPr="009A413E">
        <w:rPr>
          <w:noProof/>
        </w:rPr>
        <w:t>2. Configure the test system according to Clauses 12.3.1 and 12.3.2 for the applicable test case.</w:t>
      </w:r>
    </w:p>
    <w:p w14:paraId="35626C37" w14:textId="77777777" w:rsidR="004D7998" w:rsidRPr="009A413E" w:rsidRDefault="004D7998" w:rsidP="00146743">
      <w:pPr>
        <w:pStyle w:val="B20"/>
      </w:pPr>
      <w:r w:rsidRPr="009A413E">
        <w:rPr>
          <w:noProof/>
        </w:rPr>
        <w:t xml:space="preserve">3. </w:t>
      </w:r>
      <w:r w:rsidRPr="009A413E">
        <w:t>Verify the implementation of the channel model as specified in Clause 12.3.2.</w:t>
      </w:r>
    </w:p>
    <w:p w14:paraId="1BDE4BBB" w14:textId="77777777" w:rsidR="004D7998" w:rsidRPr="009A413E" w:rsidRDefault="004D7998" w:rsidP="00F82EA3">
      <w:pPr>
        <w:pStyle w:val="NO"/>
      </w:pPr>
      <w:r w:rsidRPr="009A413E">
        <w:t xml:space="preserve">NOTE: </w:t>
      </w:r>
      <w:r w:rsidR="00F82EA3"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3A0BFEEE" w14:textId="77777777" w:rsidR="004D7998" w:rsidRPr="009A413E" w:rsidRDefault="004D7998" w:rsidP="00146743">
      <w:pPr>
        <w:pStyle w:val="B20"/>
        <w:rPr>
          <w:noProof/>
        </w:rPr>
      </w:pPr>
      <w:r w:rsidRPr="009A413E">
        <w:rPr>
          <w:noProof/>
        </w:rPr>
        <w:t>4. Position the UE in the chamber according to Clause 12.3.3.</w:t>
      </w:r>
    </w:p>
    <w:p w14:paraId="793FBA90" w14:textId="77777777" w:rsidR="004D7998" w:rsidRPr="009A413E" w:rsidRDefault="004D7998" w:rsidP="00146743">
      <w:pPr>
        <w:pStyle w:val="B20"/>
        <w:rPr>
          <w:noProof/>
        </w:rPr>
      </w:pPr>
      <w:r w:rsidRPr="009A413E">
        <w:rPr>
          <w:noProof/>
        </w:rPr>
        <w:t>5. Power on the UE.</w:t>
      </w:r>
    </w:p>
    <w:p w14:paraId="1CE518CE" w14:textId="77777777" w:rsidR="004D7998" w:rsidRPr="009A413E" w:rsidRDefault="004D7998" w:rsidP="00146743">
      <w:pPr>
        <w:pStyle w:val="B20"/>
        <w:rPr>
          <w:noProof/>
        </w:rPr>
      </w:pPr>
      <w:r w:rsidRPr="009A413E">
        <w:rPr>
          <w:noProof/>
        </w:rPr>
        <w:t>6. Set up the connection.</w:t>
      </w:r>
    </w:p>
    <w:p w14:paraId="1BF55F4B" w14:textId="77777777" w:rsidR="004D7998" w:rsidRPr="009A413E" w:rsidRDefault="004D7998" w:rsidP="004D7998">
      <w:pPr>
        <w:pStyle w:val="Heading4"/>
        <w:rPr>
          <w:lang w:val="en-US"/>
        </w:rPr>
      </w:pPr>
      <w:bookmarkStart w:id="532" w:name="_Toc528251477"/>
      <w:bookmarkStart w:id="533" w:name="_Toc46341416"/>
      <w:bookmarkStart w:id="534" w:name="_Toc46341649"/>
      <w:r w:rsidRPr="009A413E">
        <w:rPr>
          <w:lang w:val="en-US"/>
        </w:rPr>
        <w:t>12.3.6.2</w:t>
      </w:r>
      <w:r w:rsidRPr="009A413E">
        <w:rPr>
          <w:lang w:val="en-US"/>
        </w:rPr>
        <w:tab/>
        <w:t>Test procedure</w:t>
      </w:r>
      <w:bookmarkEnd w:id="532"/>
      <w:bookmarkEnd w:id="533"/>
      <w:bookmarkEnd w:id="534"/>
    </w:p>
    <w:p w14:paraId="2F558C86" w14:textId="77777777" w:rsidR="004D7998" w:rsidRPr="009A413E" w:rsidRDefault="004D7998" w:rsidP="004D7998">
      <w:pPr>
        <w:rPr>
          <w:lang w:val="en-US"/>
        </w:rPr>
      </w:pPr>
      <w:r w:rsidRPr="009A413E">
        <w:rPr>
          <w:lang w:val="en-US"/>
        </w:rPr>
        <w:t>The following steps shall be followed in order to evaluate MIMO OTA performance of the DUT:</w:t>
      </w:r>
    </w:p>
    <w:p w14:paraId="7FFCC712" w14:textId="77777777" w:rsidR="0000377F" w:rsidRPr="009A413E" w:rsidRDefault="0000377F" w:rsidP="0000377F">
      <w:pPr>
        <w:pStyle w:val="B10"/>
      </w:pPr>
      <w:r w:rsidRPr="009A413E">
        <w:rPr>
          <w:lang w:val="en-US"/>
        </w:rPr>
        <w:t>1.</w:t>
      </w:r>
      <w:r w:rsidRPr="009A413E">
        <w:rPr>
          <w:lang w:val="en-US"/>
        </w:rPr>
        <w:tab/>
        <w:t>Measure the DUT complex antenna pattern at a nominal -60 dBm downlink power as described in subclause 6.3.1.3 first stage</w:t>
      </w:r>
      <w:r w:rsidRPr="009A413E">
        <w:t>.</w:t>
      </w:r>
    </w:p>
    <w:p w14:paraId="1F6DE7F1" w14:textId="77777777" w:rsidR="0000377F" w:rsidRPr="009A413E" w:rsidRDefault="0000377F" w:rsidP="0000377F">
      <w:pPr>
        <w:pStyle w:val="B10"/>
      </w:pPr>
      <w:r w:rsidRPr="009A413E">
        <w:t>2.</w:t>
      </w:r>
      <w:r w:rsidRPr="009A413E">
        <w:tab/>
        <w:t xml:space="preserve">Select an appropriate orientation from the measured antenna pattern and establish a radiated MIMO connection to the DUT using the V and H probes as described in subclause 6.3.1.3 second stage. Measure the transmission </w:t>
      </w:r>
      <w:r w:rsidRPr="009A413E">
        <w:lastRenderedPageBreak/>
        <w:t>matrix in the chamber and apply the inverse matrix to the MIMO signal. The DUT orientation at which this is done is selected to optimize the achievable isolation. The unknown gain of the DUT antennas represented by the absolute accuracy of the RSAP measurement is then de-embedded from the measured antenna pattern. This is done by comparing the RSAP measurement from the first stage at the orientation being used in the second stage, to a second RSAP measurement made in the second stage using  a nominal signal of -60 dBm adjusted by the uncorrected antenna gain for that orientation. The difference in the RSAP measurements represents the true antenna gain for that orientation.</w:t>
      </w:r>
    </w:p>
    <w:p w14:paraId="5667B954" w14:textId="77777777" w:rsidR="0000377F" w:rsidRPr="009A413E" w:rsidRDefault="0000377F" w:rsidP="0000377F">
      <w:pPr>
        <w:pStyle w:val="B10"/>
      </w:pPr>
      <w:r w:rsidRPr="009A413E">
        <w:t>3.</w:t>
      </w:r>
      <w:r w:rsidRPr="009A413E">
        <w:tab/>
        <w:t xml:space="preserve">With the desired channel model applied, measure the isolation in dB between each stream as seen by the DUT receiver and ensure it is at least </w:t>
      </w:r>
      <w:r w:rsidR="00522EDA" w:rsidRPr="009A413E">
        <w:t>15</w:t>
      </w:r>
      <w:r w:rsidRPr="009A413E">
        <w:t xml:space="preserve"> dB averaged over </w:t>
      </w:r>
      <w:r w:rsidR="00522EDA" w:rsidRPr="009A413E">
        <w:t>at least 200 RSAP measurements</w:t>
      </w:r>
      <w:r w:rsidRPr="009A413E">
        <w:t>.</w:t>
      </w:r>
    </w:p>
    <w:p w14:paraId="643DAEDE" w14:textId="77777777" w:rsidR="0000377F" w:rsidRPr="009A413E" w:rsidRDefault="0000377F" w:rsidP="0000377F">
      <w:pPr>
        <w:pStyle w:val="B10"/>
      </w:pPr>
      <w:r w:rsidRPr="009A413E">
        <w:t>4.</w:t>
      </w:r>
      <w:r w:rsidRPr="009A413E">
        <w:tab/>
        <w:t>Using the calibrated radiated connection validate monotonicity of the DUT RSAP and RSARP measurements over the range -60 dB, to -80 dBm and +/- 180 degrees. The step size for RSAP shall be [1] dB and the step size for RSARP shall be [5] degrees.</w:t>
      </w:r>
    </w:p>
    <w:p w14:paraId="2D6A754F" w14:textId="77777777" w:rsidR="0000377F" w:rsidRPr="009A413E" w:rsidRDefault="0000377F" w:rsidP="0000377F">
      <w:pPr>
        <w:pStyle w:val="B10"/>
      </w:pPr>
      <w:r w:rsidRPr="009A413E">
        <w:t>5.</w:t>
      </w:r>
      <w:r w:rsidRPr="009A413E">
        <w:tab/>
        <w:t>Once monotonicity has been validated, check the linearity of RSAP at the orientation of the peak antenna gain over the range -60 dBm to -80 dBm is &lt; [1] dB. Check the linearity of RSARP is within [5] degrees over the range +/= 180 degrees. If the uncorrected RSAP or RSARP results do not meet the linearity requirements, calculate and apply a transfer function to the measured patterns to ensure the necessary linearity.</w:t>
      </w:r>
    </w:p>
    <w:p w14:paraId="6823186F" w14:textId="77777777" w:rsidR="0000377F" w:rsidRPr="009A413E" w:rsidRDefault="0000377F" w:rsidP="0000377F">
      <w:pPr>
        <w:pStyle w:val="B10"/>
      </w:pPr>
      <w:r w:rsidRPr="009A413E">
        <w:t>6. Convolve the antenna patterns from stage 1, linearized if necessary, with the channel model in the channel emulator and perform the throughput test.</w:t>
      </w:r>
    </w:p>
    <w:p w14:paraId="256D5821" w14:textId="77777777" w:rsidR="004D7998" w:rsidRPr="009A413E" w:rsidRDefault="0000377F" w:rsidP="0000377F">
      <w:pPr>
        <w:pStyle w:val="B10"/>
      </w:pPr>
      <w:r w:rsidRPr="009A413E">
        <w:t>7</w:t>
      </w:r>
      <w:r w:rsidR="004D7998" w:rsidRPr="009A413E">
        <w:t>.</w:t>
      </w:r>
      <w:r w:rsidRPr="009A413E">
        <w:tab/>
      </w:r>
      <w:r w:rsidR="004D7998" w:rsidRPr="009A413E">
        <w:t>Record the throughput for each DUT orientation controlled by the channel emulator and each RS EPRE level.</w:t>
      </w:r>
    </w:p>
    <w:p w14:paraId="6EDAC2DA" w14:textId="77777777" w:rsidR="004D7998" w:rsidRPr="009A413E" w:rsidRDefault="0000377F" w:rsidP="0000377F">
      <w:pPr>
        <w:pStyle w:val="B10"/>
        <w:rPr>
          <w:lang w:val="en-US"/>
        </w:rPr>
      </w:pPr>
      <w:r w:rsidRPr="009A413E">
        <w:t>8</w:t>
      </w:r>
      <w:r w:rsidR="004D7998" w:rsidRPr="009A413E">
        <w:t>.</w:t>
      </w:r>
      <w:r w:rsidRPr="009A413E">
        <w:tab/>
      </w:r>
      <w:r w:rsidR="004D7998" w:rsidRPr="009A413E">
        <w:t xml:space="preserve">Identify and report the RS EPRE </w:t>
      </w:r>
      <w:r w:rsidR="001A16BF" w:rsidRPr="009A413E">
        <w:rPr>
          <w:noProof/>
        </w:rPr>
        <w:t xml:space="preserve">(or SIR) </w:t>
      </w:r>
      <w:r w:rsidR="004D7998" w:rsidRPr="009A413E">
        <w:t>level achieving 70% throughput for averaged throughput.</w:t>
      </w:r>
    </w:p>
    <w:p w14:paraId="59720F5E" w14:textId="77777777" w:rsidR="004D7998" w:rsidRPr="009A413E" w:rsidRDefault="004D7998" w:rsidP="00F82EA3">
      <w:pPr>
        <w:pStyle w:val="NO"/>
      </w:pPr>
      <w:r w:rsidRPr="009A413E">
        <w:t xml:space="preserve">NOTE 1: </w:t>
      </w:r>
      <w:r w:rsidR="00F82EA3" w:rsidRPr="009A413E">
        <w:tab/>
      </w:r>
      <w:r w:rsidRPr="009A413E">
        <w:t>The initial RS EPRE can be set to the user</w:t>
      </w:r>
      <w:r w:rsidR="00BA34B3" w:rsidRPr="009A413E">
        <w:t>'</w:t>
      </w:r>
      <w:r w:rsidRPr="009A413E">
        <w:t xml:space="preserve">s freely selectable level. </w:t>
      </w:r>
      <w:r w:rsidR="00F82EA3"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 5.1.2.4.</w:t>
      </w:r>
    </w:p>
    <w:p w14:paraId="07C471D4" w14:textId="77777777" w:rsidR="001A16BF" w:rsidRPr="009A413E" w:rsidRDefault="004D7998" w:rsidP="001A16BF">
      <w:pPr>
        <w:pStyle w:val="NO"/>
      </w:pPr>
      <w:r w:rsidRPr="009A413E">
        <w:t xml:space="preserve">NOTE 2: </w:t>
      </w:r>
      <w:r w:rsidR="00F82EA3" w:rsidRPr="009A413E">
        <w:tab/>
      </w:r>
      <w:r w:rsidRPr="009A413E">
        <w:t>To meet the throughput value target DL RS EPRE level can be changed using user</w:t>
      </w:r>
      <w:r w:rsidR="00BA34B3" w:rsidRPr="009A413E">
        <w:t>'</w:t>
      </w:r>
      <w:r w:rsidRPr="009A413E">
        <w:t>s freely selectable algorithm.</w:t>
      </w:r>
    </w:p>
    <w:p w14:paraId="164F7BFA" w14:textId="77777777" w:rsidR="00BD49FB" w:rsidRPr="009A413E" w:rsidRDefault="001A16BF" w:rsidP="001A16BF">
      <w:pPr>
        <w:pStyle w:val="NO"/>
      </w:pPr>
      <w:r w:rsidRPr="009A413E">
        <w:t>NOTE 3:</w:t>
      </w:r>
      <w:r w:rsidRPr="009A413E">
        <w:tab/>
        <w:t xml:space="preserve"> Assuming that the default signal level meets the criteria in NOTE 1, the interference level will be adjusted to achieve the target SIR.</w:t>
      </w:r>
    </w:p>
    <w:p w14:paraId="0253F4E0" w14:textId="77777777" w:rsidR="00BD49FB" w:rsidRPr="009A413E" w:rsidRDefault="00BD49FB" w:rsidP="00BD49FB">
      <w:pPr>
        <w:pStyle w:val="Heading3"/>
        <w:numPr>
          <w:ilvl w:val="2"/>
          <w:numId w:val="0"/>
        </w:numPr>
        <w:ind w:left="1134" w:hanging="1134"/>
        <w:rPr>
          <w:lang w:val="en-US"/>
        </w:rPr>
      </w:pPr>
      <w:bookmarkStart w:id="535" w:name="_Toc528251478"/>
      <w:bookmarkStart w:id="536" w:name="_Toc46341417"/>
      <w:bookmarkStart w:id="537" w:name="_Toc46341650"/>
      <w:r w:rsidRPr="009A413E">
        <w:rPr>
          <w:lang w:val="en-US"/>
        </w:rPr>
        <w:t>12.3.7</w:t>
      </w:r>
      <w:r w:rsidRPr="009A413E">
        <w:rPr>
          <w:lang w:val="en-US"/>
        </w:rPr>
        <w:tab/>
        <w:t>Measurement Uncertainty budget</w:t>
      </w:r>
      <w:bookmarkEnd w:id="535"/>
      <w:bookmarkEnd w:id="536"/>
      <w:bookmarkEnd w:id="537"/>
    </w:p>
    <w:p w14:paraId="69E5DAB0" w14:textId="77777777" w:rsidR="00C60CB0" w:rsidRPr="009A413E" w:rsidRDefault="00BD49FB" w:rsidP="00B30664">
      <w:pPr>
        <w:rPr>
          <w:lang w:val="en-US"/>
        </w:rPr>
      </w:pPr>
      <w:r w:rsidRPr="009A413E">
        <w:rPr>
          <w:lang w:val="en-US"/>
        </w:rPr>
        <w:t>The measurement uncertainty budget for the test methodology is given in Annex B.</w:t>
      </w:r>
    </w:p>
    <w:p w14:paraId="32037D50" w14:textId="77777777" w:rsidR="00C60CB0" w:rsidRPr="009A413E" w:rsidRDefault="00C60CB0" w:rsidP="005C3AA6">
      <w:pPr>
        <w:pStyle w:val="Heading2"/>
        <w:rPr>
          <w:lang w:val="en-US"/>
        </w:rPr>
      </w:pPr>
      <w:bookmarkStart w:id="538" w:name="_Toc528251479"/>
      <w:bookmarkStart w:id="539" w:name="_Toc46341418"/>
      <w:bookmarkStart w:id="540" w:name="_Toc46341651"/>
      <w:r w:rsidRPr="009A413E">
        <w:rPr>
          <w:lang w:val="en-US"/>
        </w:rPr>
        <w:t>12.4</w:t>
      </w:r>
      <w:r w:rsidRPr="009A413E">
        <w:rPr>
          <w:lang w:val="en-US"/>
        </w:rPr>
        <w:tab/>
        <w:t>Comparison of methodologies</w:t>
      </w:r>
      <w:bookmarkEnd w:id="538"/>
      <w:bookmarkEnd w:id="539"/>
      <w:bookmarkEnd w:id="540"/>
    </w:p>
    <w:p w14:paraId="4AEB3BB5" w14:textId="77777777" w:rsidR="00C60CB0" w:rsidRPr="009A413E" w:rsidRDefault="00C60CB0" w:rsidP="00B24A53">
      <w:pPr>
        <w:keepNext/>
        <w:rPr>
          <w:lang w:val="en-US"/>
        </w:rPr>
      </w:pPr>
      <w:r w:rsidRPr="009A413E">
        <w:rPr>
          <w:lang w:val="en-US"/>
        </w:rPr>
        <w:t>The methodologies which tests plans are described Clause 12, can be broadly classified into 3 categories:</w:t>
      </w:r>
    </w:p>
    <w:p w14:paraId="3D5E59D5" w14:textId="77777777" w:rsidR="00C60CB0" w:rsidRPr="009A413E" w:rsidRDefault="00146743" w:rsidP="00146743">
      <w:pPr>
        <w:pStyle w:val="B10"/>
      </w:pPr>
      <w:r w:rsidRPr="009A413E">
        <w:t>1)</w:t>
      </w:r>
      <w:r w:rsidRPr="009A413E">
        <w:tab/>
      </w:r>
      <w:r w:rsidR="00C60CB0" w:rsidRPr="009A413E">
        <w:t>Reverberation Chamber (RC)</w:t>
      </w:r>
      <w:r w:rsidR="00F82EA3" w:rsidRPr="009A413E">
        <w:t>;</w:t>
      </w:r>
    </w:p>
    <w:p w14:paraId="67A91A5E" w14:textId="77777777" w:rsidR="00C60CB0" w:rsidRPr="009A413E" w:rsidRDefault="00146743" w:rsidP="00146743">
      <w:pPr>
        <w:pStyle w:val="B10"/>
      </w:pPr>
      <w:r w:rsidRPr="009A413E">
        <w:t>2)</w:t>
      </w:r>
      <w:r w:rsidRPr="009A413E">
        <w:tab/>
      </w:r>
      <w:r w:rsidR="00C60CB0" w:rsidRPr="009A413E">
        <w:t>Anechoic Chamber (AC)</w:t>
      </w:r>
      <w:r w:rsidR="00F82EA3" w:rsidRPr="009A413E">
        <w:t>;</w:t>
      </w:r>
    </w:p>
    <w:p w14:paraId="5D6567C1" w14:textId="77777777" w:rsidR="00C60CB0" w:rsidRPr="009A413E" w:rsidRDefault="00146743" w:rsidP="00146743">
      <w:pPr>
        <w:pStyle w:val="B10"/>
      </w:pPr>
      <w:r w:rsidRPr="009A413E">
        <w:t>3)</w:t>
      </w:r>
      <w:r w:rsidRPr="009A413E">
        <w:tab/>
      </w:r>
      <w:r w:rsidR="00C60CB0" w:rsidRPr="009A413E">
        <w:t>Multi-stage Method</w:t>
      </w:r>
      <w:r w:rsidR="00F82EA3" w:rsidRPr="009A413E">
        <w:t>.</w:t>
      </w:r>
    </w:p>
    <w:p w14:paraId="164A4EA0" w14:textId="77777777" w:rsidR="00C60CB0" w:rsidRPr="009A413E" w:rsidRDefault="00C60CB0" w:rsidP="00B24A53">
      <w:pPr>
        <w:keepNext/>
        <w:rPr>
          <w:lang w:val="en-US"/>
        </w:rPr>
      </w:pPr>
      <w:r w:rsidRPr="009A413E">
        <w:rPr>
          <w:lang w:val="en-US"/>
        </w:rPr>
        <w:lastRenderedPageBreak/>
        <w:t>The content of the Table 12.4-1 is based on what has been validated as well as currently available state-of-the-art information, and may be reconsidered when the state of the art technology progresses.</w:t>
      </w:r>
    </w:p>
    <w:p w14:paraId="3BB71F1A" w14:textId="77777777" w:rsidR="00C60CB0" w:rsidRPr="009A413E" w:rsidRDefault="00C60CB0" w:rsidP="006505ED">
      <w:pPr>
        <w:pStyle w:val="TH"/>
      </w:pPr>
      <w:r w:rsidRPr="009A413E">
        <w:rPr>
          <w:lang w:val="en-US"/>
        </w:rPr>
        <w:t>Table 12.4-1: Simplified methodology comparison</w:t>
      </w:r>
    </w:p>
    <w:tbl>
      <w:tblPr>
        <w:tblW w:w="10353" w:type="dxa"/>
        <w:jc w:val="center"/>
        <w:tblLook w:val="04A0" w:firstRow="1" w:lastRow="0" w:firstColumn="1" w:lastColumn="0" w:noHBand="0" w:noVBand="1"/>
      </w:tblPr>
      <w:tblGrid>
        <w:gridCol w:w="2448"/>
        <w:gridCol w:w="1883"/>
        <w:gridCol w:w="1913"/>
        <w:gridCol w:w="2066"/>
        <w:gridCol w:w="2043"/>
      </w:tblGrid>
      <w:tr w:rsidR="00C60CB0" w:rsidRPr="009A413E" w14:paraId="63B54D3D" w14:textId="77777777" w:rsidTr="00B96E16">
        <w:trPr>
          <w:cantSplit/>
          <w:jc w:val="center"/>
        </w:trPr>
        <w:tc>
          <w:tcPr>
            <w:tcW w:w="2448" w:type="dxa"/>
            <w:vMerge w:val="restart"/>
            <w:tcBorders>
              <w:top w:val="single" w:sz="4" w:space="0" w:color="auto"/>
              <w:left w:val="single" w:sz="4" w:space="0" w:color="auto"/>
              <w:bottom w:val="single" w:sz="4" w:space="0" w:color="auto"/>
              <w:right w:val="single" w:sz="4" w:space="0" w:color="auto"/>
            </w:tcBorders>
            <w:shd w:val="clear" w:color="000000" w:fill="E6E6E6"/>
            <w:noWrap/>
            <w:vAlign w:val="center"/>
          </w:tcPr>
          <w:p w14:paraId="7B30ED27"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lastRenderedPageBreak/>
              <w:t>Attribute</w:t>
            </w:r>
          </w:p>
        </w:tc>
        <w:tc>
          <w:tcPr>
            <w:tcW w:w="3796" w:type="dxa"/>
            <w:gridSpan w:val="2"/>
            <w:tcBorders>
              <w:top w:val="single" w:sz="4" w:space="0" w:color="auto"/>
              <w:left w:val="nil"/>
              <w:bottom w:val="single" w:sz="4" w:space="0" w:color="auto"/>
              <w:right w:val="single" w:sz="4" w:space="0" w:color="auto"/>
            </w:tcBorders>
            <w:shd w:val="clear" w:color="000000" w:fill="E6E6E6"/>
            <w:noWrap/>
            <w:vAlign w:val="center"/>
          </w:tcPr>
          <w:p w14:paraId="1F06E0AA"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Reverberation Chamber</w:t>
            </w:r>
          </w:p>
        </w:tc>
        <w:tc>
          <w:tcPr>
            <w:tcW w:w="2066" w:type="dxa"/>
            <w:tcBorders>
              <w:top w:val="single" w:sz="4" w:space="0" w:color="auto"/>
              <w:left w:val="nil"/>
              <w:bottom w:val="single" w:sz="4" w:space="0" w:color="auto"/>
              <w:right w:val="single" w:sz="4" w:space="0" w:color="auto"/>
            </w:tcBorders>
            <w:shd w:val="clear" w:color="000000" w:fill="E6E6E6"/>
            <w:noWrap/>
            <w:vAlign w:val="center"/>
          </w:tcPr>
          <w:p w14:paraId="65E59805"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Anechoic Chamber</w:t>
            </w:r>
          </w:p>
        </w:tc>
        <w:tc>
          <w:tcPr>
            <w:tcW w:w="2043" w:type="dxa"/>
            <w:tcBorders>
              <w:top w:val="single" w:sz="4" w:space="0" w:color="auto"/>
              <w:left w:val="nil"/>
              <w:bottom w:val="single" w:sz="4" w:space="0" w:color="auto"/>
              <w:right w:val="single" w:sz="4" w:space="0" w:color="auto"/>
            </w:tcBorders>
            <w:shd w:val="clear" w:color="000000" w:fill="E6E6E6"/>
            <w:noWrap/>
            <w:vAlign w:val="center"/>
          </w:tcPr>
          <w:p w14:paraId="3405F5D9"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Multi-stage methods</w:t>
            </w:r>
          </w:p>
        </w:tc>
      </w:tr>
      <w:tr w:rsidR="00C60CB0" w:rsidRPr="009A413E" w14:paraId="44B07A0C" w14:textId="77777777" w:rsidTr="00B96E16">
        <w:trPr>
          <w:cantSplit/>
          <w:jc w:val="center"/>
        </w:trPr>
        <w:tc>
          <w:tcPr>
            <w:tcW w:w="2448" w:type="dxa"/>
            <w:vMerge/>
            <w:tcBorders>
              <w:top w:val="single" w:sz="4" w:space="0" w:color="auto"/>
              <w:left w:val="single" w:sz="4" w:space="0" w:color="auto"/>
              <w:bottom w:val="single" w:sz="4" w:space="0" w:color="auto"/>
              <w:right w:val="single" w:sz="4" w:space="0" w:color="auto"/>
            </w:tcBorders>
            <w:vAlign w:val="center"/>
          </w:tcPr>
          <w:p w14:paraId="3D60FAF9" w14:textId="77777777" w:rsidR="00C60CB0" w:rsidRPr="009A413E" w:rsidRDefault="00C60CB0" w:rsidP="00B24A53">
            <w:pPr>
              <w:pStyle w:val="TAH"/>
              <w:jc w:val="left"/>
              <w:rPr>
                <w:rFonts w:cs="Arial"/>
                <w:sz w:val="16"/>
                <w:szCs w:val="16"/>
                <w:lang w:eastAsia="en-US"/>
              </w:rPr>
            </w:pPr>
          </w:p>
        </w:tc>
        <w:tc>
          <w:tcPr>
            <w:tcW w:w="1883" w:type="dxa"/>
            <w:tcBorders>
              <w:top w:val="nil"/>
              <w:left w:val="nil"/>
              <w:bottom w:val="single" w:sz="4" w:space="0" w:color="auto"/>
              <w:right w:val="single" w:sz="4" w:space="0" w:color="auto"/>
            </w:tcBorders>
            <w:shd w:val="clear" w:color="000000" w:fill="E6E6E6"/>
            <w:noWrap/>
            <w:vAlign w:val="center"/>
          </w:tcPr>
          <w:p w14:paraId="4C88E5D1"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RC</w:t>
            </w:r>
          </w:p>
        </w:tc>
        <w:tc>
          <w:tcPr>
            <w:tcW w:w="1913" w:type="dxa"/>
            <w:tcBorders>
              <w:top w:val="nil"/>
              <w:left w:val="nil"/>
              <w:bottom w:val="single" w:sz="4" w:space="0" w:color="auto"/>
              <w:right w:val="single" w:sz="4" w:space="0" w:color="auto"/>
            </w:tcBorders>
            <w:shd w:val="clear" w:color="000000" w:fill="E6E6E6"/>
            <w:noWrap/>
            <w:vAlign w:val="center"/>
          </w:tcPr>
          <w:p w14:paraId="3AE56814"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RC + CE</w:t>
            </w:r>
          </w:p>
        </w:tc>
        <w:tc>
          <w:tcPr>
            <w:tcW w:w="2066" w:type="dxa"/>
            <w:tcBorders>
              <w:top w:val="nil"/>
              <w:left w:val="nil"/>
              <w:bottom w:val="single" w:sz="4" w:space="0" w:color="auto"/>
              <w:right w:val="single" w:sz="4" w:space="0" w:color="auto"/>
            </w:tcBorders>
            <w:shd w:val="clear" w:color="000000" w:fill="E6E6E6"/>
            <w:noWrap/>
            <w:vAlign w:val="center"/>
          </w:tcPr>
          <w:p w14:paraId="0DD6A95A"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Multi probe</w:t>
            </w:r>
          </w:p>
        </w:tc>
        <w:tc>
          <w:tcPr>
            <w:tcW w:w="2043" w:type="dxa"/>
            <w:tcBorders>
              <w:top w:val="nil"/>
              <w:left w:val="nil"/>
              <w:bottom w:val="single" w:sz="4" w:space="0" w:color="auto"/>
              <w:right w:val="single" w:sz="4" w:space="0" w:color="auto"/>
            </w:tcBorders>
            <w:shd w:val="clear" w:color="000000" w:fill="E6E6E6"/>
            <w:noWrap/>
            <w:vAlign w:val="center"/>
          </w:tcPr>
          <w:p w14:paraId="7F2B8C40"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2 stage method rad.</w:t>
            </w:r>
          </w:p>
        </w:tc>
      </w:tr>
      <w:tr w:rsidR="00C60CB0" w:rsidRPr="009A413E" w14:paraId="30F0189A"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auto" w:fill="FFFF99"/>
            <w:noWrap/>
            <w:vAlign w:val="center"/>
          </w:tcPr>
          <w:p w14:paraId="4146EF82"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t>Channel Modelling aspects</w:t>
            </w:r>
          </w:p>
        </w:tc>
        <w:tc>
          <w:tcPr>
            <w:tcW w:w="7905" w:type="dxa"/>
            <w:gridSpan w:val="4"/>
            <w:tcBorders>
              <w:top w:val="nil"/>
              <w:left w:val="nil"/>
              <w:bottom w:val="single" w:sz="4" w:space="0" w:color="auto"/>
              <w:right w:val="single" w:sz="4" w:space="0" w:color="auto"/>
            </w:tcBorders>
            <w:shd w:val="clear" w:color="auto" w:fill="FFFF99"/>
            <w:noWrap/>
            <w:vAlign w:val="center"/>
          </w:tcPr>
          <w:p w14:paraId="595F1D33" w14:textId="77777777" w:rsidR="00C60CB0" w:rsidRPr="009A413E" w:rsidRDefault="00C60CB0" w:rsidP="00B24A53">
            <w:pPr>
              <w:pStyle w:val="TAH"/>
              <w:rPr>
                <w:rFonts w:cs="Arial"/>
                <w:sz w:val="16"/>
                <w:szCs w:val="16"/>
                <w:lang w:eastAsia="en-US"/>
              </w:rPr>
            </w:pPr>
          </w:p>
        </w:tc>
      </w:tr>
      <w:tr w:rsidR="00C60CB0" w:rsidRPr="009A413E" w14:paraId="1CFC266F"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5EC9514" w14:textId="77777777" w:rsidR="0061052C" w:rsidRPr="009A413E" w:rsidRDefault="00C60CB0" w:rsidP="00B24A53">
            <w:pPr>
              <w:pStyle w:val="TAL"/>
              <w:rPr>
                <w:rFonts w:cs="Arial"/>
                <w:sz w:val="16"/>
                <w:szCs w:val="16"/>
                <w:lang w:eastAsia="en-US"/>
              </w:rPr>
            </w:pPr>
            <w:r w:rsidRPr="009A413E">
              <w:rPr>
                <w:rFonts w:cs="Arial"/>
                <w:sz w:val="16"/>
                <w:szCs w:val="16"/>
                <w:lang w:eastAsia="en-US"/>
              </w:rPr>
              <w:t>2D/3D</w:t>
            </w:r>
            <w:r w:rsidR="0061052C" w:rsidRPr="009A413E">
              <w:rPr>
                <w:rFonts w:cs="Arial"/>
                <w:sz w:val="16"/>
                <w:szCs w:val="16"/>
                <w:lang w:eastAsia="en-US"/>
              </w:rPr>
              <w:t xml:space="preserve"> </w:t>
            </w:r>
            <w:r w:rsidRPr="009A413E">
              <w:rPr>
                <w:rFonts w:cs="Arial"/>
                <w:sz w:val="16"/>
                <w:szCs w:val="16"/>
                <w:lang w:eastAsia="en-US"/>
              </w:rPr>
              <w:t>dimension over which the signals</w:t>
            </w:r>
          </w:p>
          <w:p w14:paraId="601FDE88" w14:textId="77777777" w:rsidR="00C60CB0" w:rsidRPr="009A413E" w:rsidRDefault="00C60CB0" w:rsidP="00B24A53">
            <w:pPr>
              <w:pStyle w:val="TAL"/>
              <w:rPr>
                <w:rFonts w:cs="Arial"/>
                <w:sz w:val="16"/>
                <w:szCs w:val="16"/>
                <w:lang w:eastAsia="en-US"/>
              </w:rPr>
            </w:pPr>
            <w:r w:rsidRPr="009A413E">
              <w:rPr>
                <w:rFonts w:cs="Arial"/>
                <w:sz w:val="16"/>
                <w:szCs w:val="16"/>
                <w:lang w:eastAsia="en-US"/>
              </w:rPr>
              <w:t>simultaneously arrive at the DUT location</w:t>
            </w:r>
          </w:p>
        </w:tc>
        <w:tc>
          <w:tcPr>
            <w:tcW w:w="1883" w:type="dxa"/>
            <w:tcBorders>
              <w:top w:val="nil"/>
              <w:left w:val="nil"/>
              <w:bottom w:val="single" w:sz="4" w:space="0" w:color="auto"/>
              <w:right w:val="single" w:sz="4" w:space="0" w:color="auto"/>
            </w:tcBorders>
            <w:shd w:val="clear" w:color="000000" w:fill="FFFFFF"/>
            <w:noWrap/>
            <w:vAlign w:val="center"/>
          </w:tcPr>
          <w:p w14:paraId="41A8DF13"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1913" w:type="dxa"/>
            <w:tcBorders>
              <w:top w:val="nil"/>
              <w:left w:val="nil"/>
              <w:bottom w:val="single" w:sz="4" w:space="0" w:color="auto"/>
              <w:right w:val="single" w:sz="4" w:space="0" w:color="auto"/>
            </w:tcBorders>
            <w:shd w:val="clear" w:color="000000" w:fill="FFFFFF"/>
            <w:noWrap/>
            <w:vAlign w:val="center"/>
          </w:tcPr>
          <w:p w14:paraId="0682A350"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2066" w:type="dxa"/>
            <w:tcBorders>
              <w:top w:val="nil"/>
              <w:left w:val="nil"/>
              <w:bottom w:val="single" w:sz="4" w:space="0" w:color="auto"/>
              <w:right w:val="single" w:sz="4" w:space="0" w:color="auto"/>
            </w:tcBorders>
            <w:shd w:val="clear" w:color="000000" w:fill="FFFFFF"/>
            <w:noWrap/>
            <w:vAlign w:val="center"/>
          </w:tcPr>
          <w:p w14:paraId="5CBFEB8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2D</w:t>
            </w:r>
          </w:p>
        </w:tc>
        <w:tc>
          <w:tcPr>
            <w:tcW w:w="2043" w:type="dxa"/>
            <w:tcBorders>
              <w:top w:val="nil"/>
              <w:left w:val="nil"/>
              <w:bottom w:val="single" w:sz="4" w:space="0" w:color="auto"/>
              <w:right w:val="single" w:sz="4" w:space="0" w:color="auto"/>
            </w:tcBorders>
            <w:shd w:val="clear" w:color="000000" w:fill="FFFFFF"/>
            <w:noWrap/>
            <w:vAlign w:val="center"/>
          </w:tcPr>
          <w:p w14:paraId="49BAC3F3"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2D</w:t>
            </w:r>
            <w:r w:rsidRPr="009A413E">
              <w:rPr>
                <w:rFonts w:cs="Arial"/>
                <w:sz w:val="16"/>
                <w:szCs w:val="16"/>
                <w:vertAlign w:val="superscript"/>
                <w:lang w:eastAsia="en-US"/>
              </w:rPr>
              <w:t>11</w:t>
            </w:r>
          </w:p>
        </w:tc>
      </w:tr>
      <w:tr w:rsidR="00C60CB0" w:rsidRPr="009A413E" w14:paraId="4DB2ADD7"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05B2C0C" w14:textId="77777777" w:rsidR="00C60CB0" w:rsidRPr="009A413E" w:rsidRDefault="00C60CB0" w:rsidP="00B24A53">
            <w:pPr>
              <w:pStyle w:val="TAL"/>
              <w:rPr>
                <w:rFonts w:cs="Arial"/>
                <w:sz w:val="16"/>
                <w:szCs w:val="16"/>
                <w:lang w:eastAsia="en-US"/>
              </w:rPr>
            </w:pPr>
            <w:r w:rsidRPr="009A413E">
              <w:rPr>
                <w:rFonts w:cs="Arial"/>
                <w:sz w:val="16"/>
                <w:szCs w:val="16"/>
                <w:lang w:eastAsia="en-US"/>
              </w:rPr>
              <w:t>Directional distribution of angles of arrival</w:t>
            </w:r>
          </w:p>
        </w:tc>
        <w:tc>
          <w:tcPr>
            <w:tcW w:w="1883" w:type="dxa"/>
            <w:tcBorders>
              <w:top w:val="nil"/>
              <w:left w:val="nil"/>
              <w:bottom w:val="single" w:sz="4" w:space="0" w:color="auto"/>
              <w:right w:val="single" w:sz="4" w:space="0" w:color="auto"/>
            </w:tcBorders>
            <w:shd w:val="clear" w:color="000000" w:fill="FFFFFF"/>
            <w:noWrap/>
            <w:vAlign w:val="center"/>
          </w:tcPr>
          <w:p w14:paraId="14B572E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1913" w:type="dxa"/>
            <w:tcBorders>
              <w:top w:val="nil"/>
              <w:left w:val="nil"/>
              <w:bottom w:val="single" w:sz="4" w:space="0" w:color="auto"/>
              <w:right w:val="single" w:sz="4" w:space="0" w:color="auto"/>
            </w:tcBorders>
            <w:shd w:val="clear" w:color="000000" w:fill="FFFFFF"/>
            <w:noWrap/>
            <w:vAlign w:val="center"/>
          </w:tcPr>
          <w:p w14:paraId="100681C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2066" w:type="dxa"/>
            <w:tcBorders>
              <w:top w:val="nil"/>
              <w:left w:val="nil"/>
              <w:bottom w:val="single" w:sz="4" w:space="0" w:color="auto"/>
              <w:right w:val="single" w:sz="4" w:space="0" w:color="auto"/>
            </w:tcBorders>
            <w:shd w:val="clear" w:color="000000" w:fill="FFFFFF"/>
            <w:noWrap/>
            <w:vAlign w:val="center"/>
          </w:tcPr>
          <w:p w14:paraId="64AE8CE8"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17608EA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6E4D657F"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2A3BA84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72937EE5"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AC3DDFB" w14:textId="77777777" w:rsidR="0061052C" w:rsidRPr="009A413E" w:rsidRDefault="00C60CB0" w:rsidP="00B24A53">
            <w:pPr>
              <w:pStyle w:val="TAL"/>
              <w:rPr>
                <w:rFonts w:cs="Arial"/>
                <w:sz w:val="16"/>
                <w:szCs w:val="16"/>
                <w:lang w:eastAsia="en-US"/>
              </w:rPr>
            </w:pPr>
            <w:r w:rsidRPr="009A413E">
              <w:rPr>
                <w:rFonts w:cs="Arial"/>
                <w:sz w:val="16"/>
                <w:szCs w:val="16"/>
                <w:lang w:eastAsia="en-US"/>
              </w:rPr>
              <w:t>Channel model with controllable</w:t>
            </w:r>
          </w:p>
          <w:p w14:paraId="2727CDF6" w14:textId="77777777" w:rsidR="00C60CB0" w:rsidRPr="009A413E" w:rsidRDefault="00C60CB0" w:rsidP="00B24A53">
            <w:pPr>
              <w:pStyle w:val="TAL"/>
              <w:rPr>
                <w:rFonts w:cs="Arial"/>
                <w:sz w:val="16"/>
                <w:szCs w:val="16"/>
                <w:lang w:eastAsia="en-US"/>
              </w:rPr>
            </w:pPr>
            <w:r w:rsidRPr="009A413E">
              <w:rPr>
                <w:rFonts w:cs="Arial"/>
                <w:sz w:val="16"/>
                <w:szCs w:val="16"/>
                <w:lang w:eastAsia="en-US"/>
              </w:rPr>
              <w:t>spatial characteristics</w:t>
            </w:r>
          </w:p>
        </w:tc>
        <w:tc>
          <w:tcPr>
            <w:tcW w:w="1883" w:type="dxa"/>
            <w:tcBorders>
              <w:top w:val="nil"/>
              <w:left w:val="nil"/>
              <w:bottom w:val="single" w:sz="4" w:space="0" w:color="auto"/>
              <w:right w:val="single" w:sz="4" w:space="0" w:color="auto"/>
            </w:tcBorders>
            <w:shd w:val="clear" w:color="000000" w:fill="FFFFFF"/>
            <w:noWrap/>
            <w:vAlign w:val="center"/>
          </w:tcPr>
          <w:p w14:paraId="3D151FC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6E71AF3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1A5CF16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AA6F86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0E50CD91"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F78197E" w14:textId="77777777" w:rsidR="00C60CB0" w:rsidRPr="009A413E" w:rsidRDefault="00C60CB0" w:rsidP="00B24A53">
            <w:pPr>
              <w:pStyle w:val="TAL"/>
              <w:rPr>
                <w:rFonts w:cs="Arial"/>
                <w:sz w:val="16"/>
                <w:szCs w:val="16"/>
                <w:lang w:eastAsia="en-US"/>
              </w:rPr>
            </w:pPr>
            <w:r w:rsidRPr="009A413E">
              <w:rPr>
                <w:rFonts w:cs="Arial"/>
                <w:sz w:val="16"/>
                <w:szCs w:val="16"/>
                <w:lang w:eastAsia="en-US"/>
              </w:rPr>
              <w:t>Angular spread</w:t>
            </w:r>
          </w:p>
        </w:tc>
        <w:tc>
          <w:tcPr>
            <w:tcW w:w="1883" w:type="dxa"/>
            <w:tcBorders>
              <w:top w:val="nil"/>
              <w:left w:val="nil"/>
              <w:bottom w:val="single" w:sz="4" w:space="0" w:color="auto"/>
              <w:right w:val="single" w:sz="4" w:space="0" w:color="auto"/>
            </w:tcBorders>
            <w:shd w:val="clear" w:color="000000" w:fill="FFFFFF"/>
            <w:noWrap/>
            <w:vAlign w:val="center"/>
          </w:tcPr>
          <w:p w14:paraId="5D76CBD1"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1913" w:type="dxa"/>
            <w:tcBorders>
              <w:top w:val="nil"/>
              <w:left w:val="nil"/>
              <w:bottom w:val="single" w:sz="4" w:space="0" w:color="auto"/>
              <w:right w:val="single" w:sz="4" w:space="0" w:color="auto"/>
            </w:tcBorders>
            <w:shd w:val="clear" w:color="000000" w:fill="FFFFFF"/>
            <w:noWrap/>
            <w:vAlign w:val="center"/>
          </w:tcPr>
          <w:p w14:paraId="3175F0F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2066" w:type="dxa"/>
            <w:tcBorders>
              <w:top w:val="nil"/>
              <w:left w:val="nil"/>
              <w:bottom w:val="single" w:sz="4" w:space="0" w:color="auto"/>
              <w:right w:val="single" w:sz="4" w:space="0" w:color="auto"/>
            </w:tcBorders>
            <w:shd w:val="clear" w:color="000000" w:fill="FFFFFF"/>
            <w:noWrap/>
            <w:vAlign w:val="center"/>
          </w:tcPr>
          <w:p w14:paraId="14AAC825"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76CCE9B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2E2DF242"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33B3A86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30BA41D4"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4CEAEC19"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angular spread</w:t>
            </w:r>
          </w:p>
        </w:tc>
        <w:tc>
          <w:tcPr>
            <w:tcW w:w="1883" w:type="dxa"/>
            <w:tcBorders>
              <w:top w:val="nil"/>
              <w:left w:val="nil"/>
              <w:bottom w:val="single" w:sz="4" w:space="0" w:color="auto"/>
              <w:right w:val="single" w:sz="4" w:space="0" w:color="auto"/>
            </w:tcBorders>
            <w:shd w:val="clear" w:color="000000" w:fill="FFFFFF"/>
            <w:noWrap/>
            <w:vAlign w:val="center"/>
          </w:tcPr>
          <w:p w14:paraId="6B704C4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4E2C224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0E2BE4D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44F61CC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5D648BC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47C2573" w14:textId="77777777" w:rsidR="00C60CB0" w:rsidRPr="009A413E" w:rsidRDefault="00C60CB0" w:rsidP="00B24A53">
            <w:pPr>
              <w:pStyle w:val="TAL"/>
              <w:rPr>
                <w:rFonts w:cs="Arial"/>
                <w:sz w:val="16"/>
                <w:szCs w:val="16"/>
                <w:lang w:eastAsia="en-US"/>
              </w:rPr>
            </w:pPr>
            <w:r w:rsidRPr="009A413E">
              <w:rPr>
                <w:rFonts w:cs="Arial"/>
                <w:sz w:val="16"/>
                <w:szCs w:val="16"/>
                <w:lang w:eastAsia="en-US"/>
              </w:rPr>
              <w:t>Power delay profile</w:t>
            </w:r>
          </w:p>
        </w:tc>
        <w:tc>
          <w:tcPr>
            <w:tcW w:w="1883" w:type="dxa"/>
            <w:tcBorders>
              <w:top w:val="nil"/>
              <w:left w:val="nil"/>
              <w:bottom w:val="single" w:sz="4" w:space="0" w:color="auto"/>
              <w:right w:val="single" w:sz="4" w:space="0" w:color="auto"/>
            </w:tcBorders>
            <w:shd w:val="clear" w:color="000000" w:fill="FFFFFF"/>
            <w:noWrap/>
            <w:vAlign w:val="center"/>
          </w:tcPr>
          <w:p w14:paraId="59B598E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Exponential decay</w:t>
            </w:r>
          </w:p>
        </w:tc>
        <w:tc>
          <w:tcPr>
            <w:tcW w:w="1913" w:type="dxa"/>
            <w:tcBorders>
              <w:top w:val="nil"/>
              <w:left w:val="nil"/>
              <w:bottom w:val="single" w:sz="4" w:space="0" w:color="auto"/>
              <w:right w:val="single" w:sz="4" w:space="0" w:color="auto"/>
            </w:tcBorders>
            <w:shd w:val="clear" w:color="000000" w:fill="FFFFFF"/>
            <w:noWrap/>
            <w:vAlign w:val="center"/>
          </w:tcPr>
          <w:p w14:paraId="26B78D97"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6ABFB21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channel model in Annex C</w:t>
            </w:r>
          </w:p>
        </w:tc>
        <w:tc>
          <w:tcPr>
            <w:tcW w:w="2066" w:type="dxa"/>
            <w:tcBorders>
              <w:top w:val="nil"/>
              <w:left w:val="nil"/>
              <w:bottom w:val="single" w:sz="4" w:space="0" w:color="auto"/>
              <w:right w:val="single" w:sz="4" w:space="0" w:color="auto"/>
            </w:tcBorders>
            <w:shd w:val="clear" w:color="000000" w:fill="FFFFFF"/>
            <w:noWrap/>
            <w:vAlign w:val="center"/>
          </w:tcPr>
          <w:p w14:paraId="5721280D"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2E0A5DE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5EC239D1"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5C30F64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5D74B08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5527162"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power delay profile</w:t>
            </w:r>
          </w:p>
        </w:tc>
        <w:tc>
          <w:tcPr>
            <w:tcW w:w="1883" w:type="dxa"/>
            <w:tcBorders>
              <w:top w:val="nil"/>
              <w:left w:val="nil"/>
              <w:bottom w:val="single" w:sz="4" w:space="0" w:color="auto"/>
              <w:right w:val="single" w:sz="4" w:space="0" w:color="auto"/>
            </w:tcBorders>
            <w:shd w:val="clear" w:color="000000" w:fill="FFFFFF"/>
            <w:noWrap/>
            <w:vAlign w:val="center"/>
          </w:tcPr>
          <w:p w14:paraId="76D4A99F"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Partly controllable</w:t>
            </w:r>
            <w:r w:rsidRPr="009A413E">
              <w:rPr>
                <w:rFonts w:cs="Arial"/>
                <w:sz w:val="16"/>
                <w:szCs w:val="16"/>
                <w:vertAlign w:val="superscript"/>
                <w:lang w:eastAsia="en-US"/>
              </w:rPr>
              <w:t>2,3</w:t>
            </w:r>
          </w:p>
        </w:tc>
        <w:tc>
          <w:tcPr>
            <w:tcW w:w="1913" w:type="dxa"/>
            <w:tcBorders>
              <w:top w:val="nil"/>
              <w:left w:val="nil"/>
              <w:bottom w:val="single" w:sz="4" w:space="0" w:color="auto"/>
              <w:right w:val="single" w:sz="4" w:space="0" w:color="auto"/>
            </w:tcBorders>
            <w:shd w:val="clear" w:color="000000" w:fill="FFFFFF"/>
            <w:noWrap/>
            <w:vAlign w:val="center"/>
          </w:tcPr>
          <w:p w14:paraId="577C1DB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4F8BDC8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4398F17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6E4BF607"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60A4473D" w14:textId="77777777" w:rsidR="00C60CB0" w:rsidRPr="009A413E" w:rsidRDefault="00C60CB0" w:rsidP="00B24A53">
            <w:pPr>
              <w:pStyle w:val="TAL"/>
              <w:rPr>
                <w:rFonts w:cs="Arial"/>
                <w:sz w:val="16"/>
                <w:szCs w:val="16"/>
                <w:lang w:eastAsia="en-US"/>
              </w:rPr>
            </w:pPr>
            <w:r w:rsidRPr="009A413E">
              <w:rPr>
                <w:rFonts w:cs="Arial"/>
                <w:sz w:val="16"/>
                <w:szCs w:val="16"/>
                <w:lang w:eastAsia="en-US"/>
              </w:rPr>
              <w:t>UE speed</w:t>
            </w:r>
          </w:p>
        </w:tc>
        <w:tc>
          <w:tcPr>
            <w:tcW w:w="1883" w:type="dxa"/>
            <w:tcBorders>
              <w:top w:val="nil"/>
              <w:left w:val="nil"/>
              <w:bottom w:val="single" w:sz="4" w:space="0" w:color="auto"/>
              <w:right w:val="single" w:sz="4" w:space="0" w:color="auto"/>
            </w:tcBorders>
            <w:shd w:val="clear" w:color="000000" w:fill="FFFFFF"/>
            <w:noWrap/>
            <w:vAlign w:val="center"/>
          </w:tcPr>
          <w:p w14:paraId="194DCB1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Approximately 1Km/h</w:t>
            </w:r>
          </w:p>
        </w:tc>
        <w:tc>
          <w:tcPr>
            <w:tcW w:w="1913" w:type="dxa"/>
            <w:tcBorders>
              <w:top w:val="nil"/>
              <w:left w:val="nil"/>
              <w:bottom w:val="single" w:sz="4" w:space="0" w:color="auto"/>
              <w:right w:val="single" w:sz="4" w:space="0" w:color="auto"/>
            </w:tcBorders>
            <w:shd w:val="clear" w:color="000000" w:fill="FFFFFF"/>
            <w:noWrap/>
            <w:vAlign w:val="center"/>
          </w:tcPr>
          <w:p w14:paraId="5875530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66" w:type="dxa"/>
            <w:tcBorders>
              <w:top w:val="nil"/>
              <w:left w:val="nil"/>
              <w:bottom w:val="single" w:sz="4" w:space="0" w:color="auto"/>
              <w:right w:val="single" w:sz="4" w:space="0" w:color="auto"/>
            </w:tcBorders>
            <w:shd w:val="clear" w:color="000000" w:fill="FFFFFF"/>
            <w:noWrap/>
            <w:vAlign w:val="center"/>
          </w:tcPr>
          <w:p w14:paraId="27FFF2D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43" w:type="dxa"/>
            <w:tcBorders>
              <w:top w:val="nil"/>
              <w:left w:val="nil"/>
              <w:bottom w:val="single" w:sz="4" w:space="0" w:color="auto"/>
              <w:right w:val="single" w:sz="4" w:space="0" w:color="auto"/>
            </w:tcBorders>
            <w:shd w:val="clear" w:color="000000" w:fill="FFFFFF"/>
            <w:noWrap/>
            <w:vAlign w:val="center"/>
          </w:tcPr>
          <w:p w14:paraId="2112EE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r>
      <w:tr w:rsidR="00C60CB0" w:rsidRPr="009A413E" w14:paraId="458176F3"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32A5B62"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UE speed</w:t>
            </w:r>
          </w:p>
        </w:tc>
        <w:tc>
          <w:tcPr>
            <w:tcW w:w="1883" w:type="dxa"/>
            <w:tcBorders>
              <w:top w:val="nil"/>
              <w:left w:val="nil"/>
              <w:bottom w:val="single" w:sz="4" w:space="0" w:color="auto"/>
              <w:right w:val="single" w:sz="4" w:space="0" w:color="auto"/>
            </w:tcBorders>
            <w:shd w:val="clear" w:color="000000" w:fill="FFFFFF"/>
            <w:noWrap/>
            <w:vAlign w:val="center"/>
          </w:tcPr>
          <w:p w14:paraId="3B00ADB9"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2415541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6147036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C5AE1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79C8E829"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2BD226B" w14:textId="77777777" w:rsidR="00C60CB0" w:rsidRPr="009A413E" w:rsidRDefault="00C60CB0" w:rsidP="00B24A53">
            <w:pPr>
              <w:pStyle w:val="TAL"/>
              <w:rPr>
                <w:rFonts w:cs="Arial"/>
                <w:sz w:val="16"/>
                <w:szCs w:val="16"/>
                <w:lang w:eastAsia="en-US"/>
              </w:rPr>
            </w:pPr>
            <w:r w:rsidRPr="009A413E">
              <w:rPr>
                <w:rFonts w:cs="Arial"/>
                <w:sz w:val="16"/>
                <w:szCs w:val="16"/>
                <w:lang w:eastAsia="en-US"/>
              </w:rPr>
              <w:t>UE direction of travel</w:t>
            </w:r>
          </w:p>
        </w:tc>
        <w:tc>
          <w:tcPr>
            <w:tcW w:w="1883" w:type="dxa"/>
            <w:tcBorders>
              <w:top w:val="nil"/>
              <w:left w:val="nil"/>
              <w:bottom w:val="single" w:sz="4" w:space="0" w:color="auto"/>
              <w:right w:val="single" w:sz="4" w:space="0" w:color="auto"/>
            </w:tcBorders>
            <w:shd w:val="clear" w:color="000000" w:fill="FFFFFF"/>
            <w:noWrap/>
            <w:vAlign w:val="center"/>
          </w:tcPr>
          <w:p w14:paraId="7CDE2A0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14:paraId="720023F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14:paraId="0A71971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c>
          <w:tcPr>
            <w:tcW w:w="2043" w:type="dxa"/>
            <w:tcBorders>
              <w:top w:val="nil"/>
              <w:left w:val="nil"/>
              <w:bottom w:val="single" w:sz="4" w:space="0" w:color="auto"/>
              <w:right w:val="single" w:sz="4" w:space="0" w:color="auto"/>
            </w:tcBorders>
            <w:shd w:val="clear" w:color="000000" w:fill="FFFFFF"/>
            <w:vAlign w:val="center"/>
          </w:tcPr>
          <w:p w14:paraId="42BD789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r>
      <w:tr w:rsidR="00C60CB0" w:rsidRPr="009A413E" w14:paraId="7699AAEA"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2B7F77E3"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direction of travel</w:t>
            </w:r>
          </w:p>
        </w:tc>
        <w:tc>
          <w:tcPr>
            <w:tcW w:w="1883" w:type="dxa"/>
            <w:tcBorders>
              <w:top w:val="nil"/>
              <w:left w:val="nil"/>
              <w:bottom w:val="single" w:sz="4" w:space="0" w:color="auto"/>
              <w:right w:val="single" w:sz="4" w:space="0" w:color="auto"/>
            </w:tcBorders>
            <w:shd w:val="clear" w:color="000000" w:fill="FFFFFF"/>
            <w:noWrap/>
            <w:vAlign w:val="center"/>
          </w:tcPr>
          <w:p w14:paraId="54271734"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14:paraId="7AB21AA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14:paraId="1DB46C2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vAlign w:val="center"/>
          </w:tcPr>
          <w:p w14:paraId="2DA6E48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71A78F78"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03EC2BB" w14:textId="77777777" w:rsidR="00C60CB0" w:rsidRPr="009A413E" w:rsidRDefault="00C60CB0" w:rsidP="00B24A53">
            <w:pPr>
              <w:pStyle w:val="TAL"/>
              <w:rPr>
                <w:rFonts w:cs="Arial"/>
                <w:sz w:val="16"/>
                <w:szCs w:val="16"/>
                <w:lang w:eastAsia="en-US"/>
              </w:rPr>
            </w:pPr>
            <w:r w:rsidRPr="009A413E">
              <w:rPr>
                <w:rFonts w:cs="Arial"/>
                <w:sz w:val="16"/>
                <w:szCs w:val="16"/>
                <w:lang w:eastAsia="en-US"/>
              </w:rPr>
              <w:t>Supported channel models</w:t>
            </w:r>
          </w:p>
        </w:tc>
        <w:tc>
          <w:tcPr>
            <w:tcW w:w="1883" w:type="dxa"/>
            <w:tcBorders>
              <w:top w:val="nil"/>
              <w:left w:val="nil"/>
              <w:bottom w:val="single" w:sz="4" w:space="0" w:color="auto"/>
              <w:right w:val="single" w:sz="4" w:space="0" w:color="auto"/>
            </w:tcBorders>
            <w:shd w:val="clear" w:color="000000" w:fill="FFFFFF"/>
            <w:noWrap/>
            <w:vAlign w:val="center"/>
          </w:tcPr>
          <w:p w14:paraId="02C12CD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NIST</w:t>
            </w:r>
          </w:p>
        </w:tc>
        <w:tc>
          <w:tcPr>
            <w:tcW w:w="1913" w:type="dxa"/>
            <w:tcBorders>
              <w:top w:val="nil"/>
              <w:left w:val="nil"/>
              <w:bottom w:val="single" w:sz="4" w:space="0" w:color="auto"/>
              <w:right w:val="single" w:sz="4" w:space="0" w:color="auto"/>
            </w:tcBorders>
            <w:shd w:val="clear" w:color="000000" w:fill="FFFFFF"/>
            <w:vAlign w:val="center"/>
          </w:tcPr>
          <w:p w14:paraId="47E1203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Short Delay Spread</w:t>
            </w:r>
            <w:r w:rsidRPr="009A413E">
              <w:rPr>
                <w:rFonts w:cs="Arial"/>
                <w:sz w:val="16"/>
                <w:szCs w:val="16"/>
                <w:lang w:eastAsia="en-US"/>
              </w:rPr>
              <w:br/>
              <w:t>Long Deay Spread</w:t>
            </w:r>
          </w:p>
        </w:tc>
        <w:tc>
          <w:tcPr>
            <w:tcW w:w="2066" w:type="dxa"/>
            <w:tcBorders>
              <w:top w:val="nil"/>
              <w:left w:val="nil"/>
              <w:bottom w:val="single" w:sz="4" w:space="0" w:color="auto"/>
              <w:right w:val="single" w:sz="4" w:space="0" w:color="auto"/>
            </w:tcBorders>
            <w:shd w:val="clear" w:color="000000" w:fill="FFFFFF"/>
            <w:vAlign w:val="center"/>
          </w:tcPr>
          <w:p w14:paraId="229D175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c>
          <w:tcPr>
            <w:tcW w:w="2043" w:type="dxa"/>
            <w:tcBorders>
              <w:top w:val="nil"/>
              <w:left w:val="nil"/>
              <w:bottom w:val="single" w:sz="4" w:space="0" w:color="auto"/>
              <w:right w:val="single" w:sz="4" w:space="0" w:color="auto"/>
            </w:tcBorders>
            <w:shd w:val="clear" w:color="000000" w:fill="FFFFFF"/>
            <w:vAlign w:val="center"/>
          </w:tcPr>
          <w:p w14:paraId="7F9426F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r>
      <w:tr w:rsidR="00C60CB0" w:rsidRPr="009A413E" w14:paraId="36B1A6D3"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4437E235" w14:textId="77777777" w:rsidR="00C60CB0" w:rsidRPr="009A413E" w:rsidRDefault="00C60CB0" w:rsidP="00B24A53">
            <w:pPr>
              <w:pStyle w:val="TAL"/>
              <w:rPr>
                <w:rFonts w:cs="Arial"/>
                <w:sz w:val="16"/>
                <w:szCs w:val="16"/>
                <w:lang w:eastAsia="en-US"/>
              </w:rPr>
            </w:pPr>
            <w:r w:rsidRPr="009A413E">
              <w:rPr>
                <w:rFonts w:cs="Arial"/>
                <w:sz w:val="16"/>
                <w:szCs w:val="16"/>
                <w:lang w:eastAsia="en-US"/>
              </w:rPr>
              <w:t>BS antenna configuration</w:t>
            </w:r>
          </w:p>
        </w:tc>
        <w:tc>
          <w:tcPr>
            <w:tcW w:w="1883" w:type="dxa"/>
            <w:tcBorders>
              <w:top w:val="nil"/>
              <w:left w:val="nil"/>
              <w:bottom w:val="single" w:sz="4" w:space="0" w:color="auto"/>
              <w:right w:val="single" w:sz="4" w:space="0" w:color="auto"/>
            </w:tcBorders>
            <w:shd w:val="clear" w:color="000000" w:fill="FFFFFF"/>
            <w:noWrap/>
            <w:vAlign w:val="center"/>
          </w:tcPr>
          <w:p w14:paraId="2EEDEF9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Uncorrelated</w:t>
            </w:r>
          </w:p>
        </w:tc>
        <w:tc>
          <w:tcPr>
            <w:tcW w:w="1913" w:type="dxa"/>
            <w:tcBorders>
              <w:top w:val="nil"/>
              <w:left w:val="nil"/>
              <w:bottom w:val="single" w:sz="4" w:space="0" w:color="auto"/>
              <w:right w:val="single" w:sz="4" w:space="0" w:color="auto"/>
            </w:tcBorders>
            <w:shd w:val="clear" w:color="000000" w:fill="FFFFFF"/>
            <w:vAlign w:val="center"/>
          </w:tcPr>
          <w:p w14:paraId="790D09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66" w:type="dxa"/>
            <w:tcBorders>
              <w:top w:val="nil"/>
              <w:left w:val="nil"/>
              <w:bottom w:val="single" w:sz="4" w:space="0" w:color="auto"/>
              <w:right w:val="single" w:sz="4" w:space="0" w:color="auto"/>
            </w:tcBorders>
            <w:shd w:val="clear" w:color="000000" w:fill="FFFFFF"/>
            <w:vAlign w:val="center"/>
          </w:tcPr>
          <w:p w14:paraId="042A0D6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43" w:type="dxa"/>
            <w:tcBorders>
              <w:top w:val="nil"/>
              <w:left w:val="nil"/>
              <w:bottom w:val="single" w:sz="4" w:space="0" w:color="auto"/>
              <w:right w:val="single" w:sz="4" w:space="0" w:color="auto"/>
            </w:tcBorders>
            <w:shd w:val="clear" w:color="000000" w:fill="FFFFFF"/>
            <w:vAlign w:val="center"/>
          </w:tcPr>
          <w:p w14:paraId="5C51518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Clause 8.5</w:t>
            </w:r>
          </w:p>
        </w:tc>
      </w:tr>
      <w:tr w:rsidR="00C60CB0" w:rsidRPr="009A413E" w14:paraId="5982DBC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859AD04"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BS antenna configuration</w:t>
            </w:r>
          </w:p>
        </w:tc>
        <w:tc>
          <w:tcPr>
            <w:tcW w:w="1883" w:type="dxa"/>
            <w:tcBorders>
              <w:top w:val="nil"/>
              <w:left w:val="nil"/>
              <w:bottom w:val="single" w:sz="4" w:space="0" w:color="auto"/>
              <w:right w:val="single" w:sz="4" w:space="0" w:color="auto"/>
            </w:tcBorders>
            <w:shd w:val="clear" w:color="000000" w:fill="FFFFFF"/>
            <w:noWrap/>
            <w:vAlign w:val="center"/>
          </w:tcPr>
          <w:p w14:paraId="034F4D6C"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1459C8F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5380071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19E1B1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6D9809E1"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C35928C" w14:textId="77777777" w:rsidR="00C60CB0" w:rsidRPr="009A413E" w:rsidRDefault="00C60CB0" w:rsidP="00B24A53">
            <w:pPr>
              <w:pStyle w:val="TAL"/>
              <w:rPr>
                <w:rFonts w:cs="Arial"/>
                <w:sz w:val="16"/>
                <w:szCs w:val="16"/>
                <w:lang w:eastAsia="en-US"/>
              </w:rPr>
            </w:pPr>
            <w:r w:rsidRPr="009A413E">
              <w:rPr>
                <w:rFonts w:cs="Arial"/>
                <w:sz w:val="16"/>
                <w:szCs w:val="16"/>
                <w:lang w:eastAsia="en-US"/>
              </w:rPr>
              <w:t>XPR (defined in Clause 8.2)</w:t>
            </w:r>
          </w:p>
        </w:tc>
        <w:tc>
          <w:tcPr>
            <w:tcW w:w="1883" w:type="dxa"/>
            <w:tcBorders>
              <w:top w:val="nil"/>
              <w:left w:val="nil"/>
              <w:bottom w:val="single" w:sz="4" w:space="0" w:color="auto"/>
              <w:right w:val="single" w:sz="4" w:space="0" w:color="auto"/>
            </w:tcBorders>
            <w:shd w:val="clear" w:color="000000" w:fill="FFFFFF"/>
            <w:noWrap/>
            <w:vAlign w:val="center"/>
          </w:tcPr>
          <w:p w14:paraId="7E43BC01"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noWrap/>
            <w:vAlign w:val="center"/>
          </w:tcPr>
          <w:p w14:paraId="0790669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noWrap/>
            <w:vAlign w:val="center"/>
          </w:tcPr>
          <w:p w14:paraId="49BC0B1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c>
          <w:tcPr>
            <w:tcW w:w="2043" w:type="dxa"/>
            <w:tcBorders>
              <w:top w:val="nil"/>
              <w:left w:val="nil"/>
              <w:bottom w:val="single" w:sz="4" w:space="0" w:color="auto"/>
              <w:right w:val="single" w:sz="4" w:space="0" w:color="auto"/>
            </w:tcBorders>
            <w:shd w:val="clear" w:color="000000" w:fill="FFFFFF"/>
            <w:noWrap/>
            <w:vAlign w:val="center"/>
          </w:tcPr>
          <w:p w14:paraId="4E033F1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r>
      <w:tr w:rsidR="00C60CB0" w:rsidRPr="009A413E" w14:paraId="1CA3DE89"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CBFE33D" w14:textId="77777777" w:rsidR="00C60CB0" w:rsidRPr="009A413E" w:rsidRDefault="00C60CB0" w:rsidP="00B24A53">
            <w:pPr>
              <w:pStyle w:val="TAL"/>
              <w:rPr>
                <w:rFonts w:cs="Arial"/>
                <w:sz w:val="16"/>
                <w:szCs w:val="16"/>
                <w:lang w:eastAsia="en-US"/>
              </w:rPr>
            </w:pPr>
            <w:r w:rsidRPr="009A413E">
              <w:rPr>
                <w:rFonts w:cs="Arial"/>
                <w:sz w:val="16"/>
                <w:szCs w:val="16"/>
                <w:lang w:eastAsia="en-US"/>
              </w:rPr>
              <w:t>V/H ratio</w:t>
            </w:r>
          </w:p>
        </w:tc>
        <w:tc>
          <w:tcPr>
            <w:tcW w:w="1883" w:type="dxa"/>
            <w:tcBorders>
              <w:top w:val="nil"/>
              <w:left w:val="nil"/>
              <w:bottom w:val="single" w:sz="4" w:space="0" w:color="auto"/>
              <w:right w:val="single" w:sz="4" w:space="0" w:color="auto"/>
            </w:tcBorders>
            <w:shd w:val="clear" w:color="000000" w:fill="FFFFFF"/>
            <w:noWrap/>
            <w:vAlign w:val="center"/>
          </w:tcPr>
          <w:p w14:paraId="687D8794"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1913" w:type="dxa"/>
            <w:tcBorders>
              <w:top w:val="nil"/>
              <w:left w:val="nil"/>
              <w:bottom w:val="single" w:sz="4" w:space="0" w:color="auto"/>
              <w:right w:val="single" w:sz="4" w:space="0" w:color="auto"/>
            </w:tcBorders>
            <w:shd w:val="clear" w:color="000000" w:fill="FFFFFF"/>
            <w:noWrap/>
            <w:vAlign w:val="center"/>
          </w:tcPr>
          <w:p w14:paraId="32C732A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2066" w:type="dxa"/>
            <w:tcBorders>
              <w:top w:val="nil"/>
              <w:left w:val="nil"/>
              <w:bottom w:val="single" w:sz="4" w:space="0" w:color="auto"/>
              <w:right w:val="single" w:sz="4" w:space="0" w:color="auto"/>
            </w:tcBorders>
            <w:shd w:val="clear" w:color="000000" w:fill="FFFFFF"/>
            <w:noWrap/>
            <w:vAlign w:val="center"/>
          </w:tcPr>
          <w:p w14:paraId="1EEFDEA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14:paraId="733CA0C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c>
          <w:tcPr>
            <w:tcW w:w="2043" w:type="dxa"/>
            <w:tcBorders>
              <w:top w:val="nil"/>
              <w:left w:val="nil"/>
              <w:bottom w:val="single" w:sz="4" w:space="0" w:color="auto"/>
              <w:right w:val="single" w:sz="4" w:space="0" w:color="auto"/>
            </w:tcBorders>
            <w:shd w:val="clear" w:color="000000" w:fill="FFFFFF"/>
            <w:noWrap/>
            <w:vAlign w:val="center"/>
          </w:tcPr>
          <w:p w14:paraId="77F0C769"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14:paraId="6B1EEE2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r>
      <w:tr w:rsidR="00C60CB0" w:rsidRPr="009A413E" w14:paraId="653933E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59CEB6F"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XPR and V/H</w:t>
            </w:r>
          </w:p>
        </w:tc>
        <w:tc>
          <w:tcPr>
            <w:tcW w:w="1883" w:type="dxa"/>
            <w:tcBorders>
              <w:top w:val="nil"/>
              <w:left w:val="nil"/>
              <w:bottom w:val="single" w:sz="4" w:space="0" w:color="auto"/>
              <w:right w:val="single" w:sz="4" w:space="0" w:color="auto"/>
            </w:tcBorders>
            <w:shd w:val="clear" w:color="000000" w:fill="FFFFFF"/>
            <w:noWrap/>
            <w:vAlign w:val="center"/>
          </w:tcPr>
          <w:p w14:paraId="0000EDF9"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3EB62B7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6DAE756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58DB041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4BE9C5A6"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5E884828"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t>MIMO OTA attributes not yet tested</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14:paraId="2D450551" w14:textId="77777777" w:rsidR="00C60CB0" w:rsidRPr="009A413E" w:rsidRDefault="00C60CB0" w:rsidP="00B24A53">
            <w:pPr>
              <w:pStyle w:val="TAH"/>
              <w:rPr>
                <w:rFonts w:cs="Arial"/>
                <w:sz w:val="16"/>
                <w:szCs w:val="16"/>
                <w:lang w:eastAsia="en-US"/>
              </w:rPr>
            </w:pPr>
          </w:p>
        </w:tc>
      </w:tr>
      <w:tr w:rsidR="00C60CB0" w:rsidRPr="009A413E" w14:paraId="08BD46B4"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50473F" w14:textId="77777777" w:rsidR="0061052C" w:rsidRPr="009A413E" w:rsidRDefault="00C60CB0" w:rsidP="00B24A53">
            <w:pPr>
              <w:pStyle w:val="TAL"/>
              <w:rPr>
                <w:rFonts w:cs="Arial"/>
                <w:sz w:val="16"/>
                <w:szCs w:val="16"/>
                <w:lang w:eastAsia="en-US"/>
              </w:rPr>
            </w:pPr>
            <w:r w:rsidRPr="009A413E">
              <w:rPr>
                <w:rFonts w:cs="Arial"/>
                <w:sz w:val="16"/>
                <w:szCs w:val="16"/>
                <w:lang w:eastAsia="en-US"/>
              </w:rPr>
              <w:t>Ability to control noise and</w:t>
            </w:r>
          </w:p>
          <w:p w14:paraId="3CCA22D7" w14:textId="77777777" w:rsidR="00C60CB0" w:rsidRPr="009A413E" w:rsidRDefault="00C60CB0" w:rsidP="00B24A53">
            <w:pPr>
              <w:pStyle w:val="TAL"/>
              <w:rPr>
                <w:rFonts w:cs="Arial"/>
                <w:sz w:val="16"/>
                <w:szCs w:val="16"/>
                <w:lang w:eastAsia="en-US"/>
              </w:rPr>
            </w:pPr>
            <w:r w:rsidRPr="009A413E">
              <w:rPr>
                <w:rFonts w:cs="Arial"/>
                <w:sz w:val="16"/>
                <w:szCs w:val="16"/>
                <w:lang w:eastAsia="en-US"/>
              </w:rPr>
              <w:t>interference direction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31A75B9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7C7250C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4891CBB8" w14:textId="77777777" w:rsidR="00C60CB0" w:rsidRPr="009A413E" w:rsidRDefault="00C60CB0" w:rsidP="00B24A53">
            <w:pPr>
              <w:pStyle w:val="TAL"/>
              <w:jc w:val="center"/>
              <w:rPr>
                <w:rFonts w:cs="Arial"/>
                <w:sz w:val="16"/>
                <w:szCs w:val="16"/>
                <w:lang w:eastAsia="en-US"/>
              </w:rPr>
            </w:pPr>
            <w:r w:rsidRPr="009A413E">
              <w:rPr>
                <w:rFonts w:cs="Arial"/>
                <w:sz w:val="16"/>
                <w:szCs w:val="16"/>
                <w:lang w:val="en-US" w:eastAsia="en-US"/>
              </w:rPr>
              <w:t>Yes</w:t>
            </w:r>
            <w:r w:rsidRPr="009A413E">
              <w:rPr>
                <w:rFonts w:cs="Arial"/>
                <w:sz w:val="16"/>
                <w:szCs w:val="16"/>
                <w:vertAlign w:val="superscript"/>
                <w:lang w:val="en-US" w:eastAsia="en-US"/>
              </w:rPr>
              <w:t>2</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C411B3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1BEEF3A0"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4E0C54" w14:textId="77777777" w:rsidR="00C60CB0" w:rsidRPr="009A413E" w:rsidRDefault="00C60CB0" w:rsidP="0061052C">
            <w:pPr>
              <w:pStyle w:val="TAL"/>
              <w:rPr>
                <w:rFonts w:cs="Arial"/>
                <w:sz w:val="16"/>
                <w:szCs w:val="16"/>
                <w:lang w:eastAsia="en-US"/>
              </w:rPr>
            </w:pPr>
            <w:r w:rsidRPr="009A413E">
              <w:rPr>
                <w:rFonts w:cs="Arial"/>
                <w:sz w:val="16"/>
                <w:szCs w:val="16"/>
                <w:lang w:eastAsia="en-US"/>
              </w:rPr>
              <w:t>DUT size constraints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D3BE169"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6D434C63"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9D66A99"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41C45A81"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24D0E86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r w:rsidRPr="009A413E">
              <w:rPr>
                <w:rFonts w:cs="Arial"/>
                <w:sz w:val="16"/>
                <w:szCs w:val="16"/>
                <w:lang w:eastAsia="en-US"/>
              </w:rPr>
              <w:t>, and</w:t>
            </w:r>
          </w:p>
          <w:p w14:paraId="7D713DBD"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number of active antenna probes and</w:t>
            </w:r>
          </w:p>
          <w:p w14:paraId="7C5A78F0"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channel emulator ports to fit</w:t>
            </w:r>
          </w:p>
          <w:p w14:paraId="35DE8400" w14:textId="77777777" w:rsidR="00C60CB0" w:rsidRPr="009A413E" w:rsidRDefault="00C60CB0" w:rsidP="0061052C">
            <w:pPr>
              <w:pStyle w:val="TAL"/>
              <w:jc w:val="center"/>
              <w:rPr>
                <w:rFonts w:cs="Arial"/>
                <w:sz w:val="16"/>
                <w:szCs w:val="16"/>
                <w:lang w:val="en-US" w:eastAsia="en-US"/>
              </w:rPr>
            </w:pPr>
            <w:r w:rsidRPr="009A413E">
              <w:rPr>
                <w:rFonts w:cs="Arial"/>
                <w:sz w:val="16"/>
                <w:szCs w:val="16"/>
                <w:lang w:eastAsia="en-US"/>
              </w:rPr>
              <w:t>required active antenna probes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347AD4B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673FF6E1"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(SISO chamber quiet zone)</w:t>
            </w:r>
          </w:p>
        </w:tc>
      </w:tr>
      <w:tr w:rsidR="00C60CB0" w:rsidRPr="009A413E" w14:paraId="26187471"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39050B74" w14:textId="77777777" w:rsidR="00C60CB0" w:rsidRPr="009A413E" w:rsidRDefault="00C60CB0" w:rsidP="0061052C">
            <w:pPr>
              <w:pStyle w:val="TAH"/>
              <w:jc w:val="left"/>
              <w:rPr>
                <w:rFonts w:cs="Arial"/>
                <w:sz w:val="16"/>
                <w:szCs w:val="16"/>
                <w:lang w:eastAsia="en-US"/>
              </w:rPr>
            </w:pPr>
            <w:r w:rsidRPr="009A413E">
              <w:rPr>
                <w:rFonts w:cs="Arial"/>
                <w:sz w:val="16"/>
                <w:szCs w:val="16"/>
                <w:lang w:eastAsia="en-US"/>
              </w:rPr>
              <w:t>Other Considerations</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14:paraId="1195422D" w14:textId="77777777" w:rsidR="00C60CB0" w:rsidRPr="009A413E" w:rsidRDefault="00C60CB0" w:rsidP="00F82EA3">
            <w:pPr>
              <w:pStyle w:val="TAH"/>
              <w:rPr>
                <w:rFonts w:cs="Arial"/>
                <w:sz w:val="16"/>
                <w:szCs w:val="16"/>
                <w:lang w:eastAsia="en-US"/>
              </w:rPr>
            </w:pPr>
          </w:p>
        </w:tc>
      </w:tr>
      <w:tr w:rsidR="00C60CB0" w:rsidRPr="009A413E" w14:paraId="6FC1D0DE"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337E074" w14:textId="77777777" w:rsidR="0061052C" w:rsidRPr="009A413E" w:rsidRDefault="00C60CB0" w:rsidP="0061052C">
            <w:pPr>
              <w:pStyle w:val="TAL"/>
              <w:rPr>
                <w:rFonts w:cs="Arial"/>
                <w:sz w:val="16"/>
                <w:szCs w:val="16"/>
                <w:lang w:eastAsia="en-US"/>
              </w:rPr>
            </w:pPr>
            <w:r w:rsidRPr="009A413E">
              <w:rPr>
                <w:rFonts w:cs="Arial"/>
                <w:sz w:val="16"/>
                <w:szCs w:val="16"/>
                <w:lang w:eastAsia="en-US"/>
              </w:rPr>
              <w:t>Non-intrusive test mode for DUT</w:t>
            </w:r>
          </w:p>
          <w:p w14:paraId="61AA8DF7" w14:textId="77777777" w:rsidR="00C60CB0" w:rsidRPr="009A413E" w:rsidRDefault="00C60CB0" w:rsidP="0061052C">
            <w:pPr>
              <w:pStyle w:val="TAL"/>
              <w:rPr>
                <w:rFonts w:cs="Arial"/>
                <w:sz w:val="16"/>
                <w:szCs w:val="16"/>
                <w:lang w:eastAsia="en-US"/>
              </w:rPr>
            </w:pPr>
            <w:r w:rsidRPr="009A413E">
              <w:rPr>
                <w:rFonts w:cs="Arial"/>
                <w:sz w:val="16"/>
                <w:szCs w:val="16"/>
                <w:lang w:eastAsia="en-US"/>
              </w:rPr>
              <w:t>antenna pattern measurement</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6715360A"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33C6FA65"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7380C995"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2EC2519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Required</w:t>
            </w:r>
          </w:p>
        </w:tc>
      </w:tr>
      <w:tr w:rsidR="00C60CB0" w:rsidRPr="009A413E" w14:paraId="753E92E2"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76D6DF" w14:textId="77777777" w:rsidR="0061052C" w:rsidRPr="009A413E" w:rsidRDefault="00C60CB0" w:rsidP="0061052C">
            <w:pPr>
              <w:pStyle w:val="TAL"/>
              <w:rPr>
                <w:rFonts w:cs="Arial"/>
                <w:sz w:val="16"/>
                <w:szCs w:val="16"/>
                <w:lang w:eastAsia="en-US"/>
              </w:rPr>
            </w:pPr>
            <w:r w:rsidRPr="009A413E">
              <w:rPr>
                <w:rFonts w:cs="Arial"/>
                <w:sz w:val="16"/>
                <w:szCs w:val="16"/>
                <w:lang w:eastAsia="en-US"/>
              </w:rPr>
              <w:t>Ability to distinguish performance based on</w:t>
            </w:r>
          </w:p>
          <w:p w14:paraId="5F1E1D86" w14:textId="77777777" w:rsidR="00C60CB0" w:rsidRPr="009A413E" w:rsidRDefault="00C60CB0" w:rsidP="0061052C">
            <w:pPr>
              <w:pStyle w:val="TAL"/>
              <w:rPr>
                <w:rFonts w:cs="Arial"/>
                <w:sz w:val="16"/>
                <w:szCs w:val="16"/>
                <w:lang w:eastAsia="en-US"/>
              </w:rPr>
            </w:pPr>
            <w:r w:rsidRPr="009A413E">
              <w:rPr>
                <w:rFonts w:cs="Arial"/>
                <w:sz w:val="16"/>
                <w:szCs w:val="16"/>
                <w:lang w:eastAsia="en-US"/>
              </w:rPr>
              <w:t>device orientation</w:t>
            </w:r>
            <w:r w:rsidR="0061052C" w:rsidRPr="009A413E">
              <w:rPr>
                <w:rFonts w:cs="Arial"/>
                <w:sz w:val="16"/>
                <w:szCs w:val="16"/>
                <w:lang w:eastAsia="en-US"/>
              </w:rPr>
              <w:t xml:space="preserve"> </w:t>
            </w:r>
            <w:r w:rsidRPr="009A413E">
              <w:rPr>
                <w:rFonts w:cs="Arial"/>
                <w:sz w:val="16"/>
                <w:szCs w:val="16"/>
                <w:lang w:eastAsia="en-US"/>
              </w:rPr>
              <w:t xml:space="preserve"> relative to the field</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15F88E7"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6913DCF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3A118BEF"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E32283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14:paraId="1744799A"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95E96D" w14:textId="77777777" w:rsidR="0061052C" w:rsidRPr="009A413E" w:rsidRDefault="00C60CB0" w:rsidP="0061052C">
            <w:pPr>
              <w:pStyle w:val="TAL"/>
              <w:rPr>
                <w:rFonts w:cs="Arial"/>
                <w:sz w:val="16"/>
                <w:szCs w:val="16"/>
                <w:lang w:eastAsia="en-US"/>
              </w:rPr>
            </w:pPr>
            <w:r w:rsidRPr="009A413E">
              <w:rPr>
                <w:rFonts w:cs="Arial"/>
                <w:sz w:val="16"/>
                <w:szCs w:val="16"/>
                <w:lang w:eastAsia="en-US"/>
              </w:rPr>
              <w:t>Major equipment elements for MIMO OTA</w:t>
            </w:r>
          </w:p>
          <w:p w14:paraId="1E28E838" w14:textId="77777777" w:rsidR="00C60CB0" w:rsidRPr="009A413E" w:rsidRDefault="00C60CB0" w:rsidP="0061052C">
            <w:pPr>
              <w:pStyle w:val="TAL"/>
              <w:rPr>
                <w:rFonts w:cs="Arial"/>
                <w:sz w:val="16"/>
                <w:szCs w:val="16"/>
                <w:lang w:eastAsia="en-US"/>
              </w:rPr>
            </w:pPr>
            <w:r w:rsidRPr="009A413E">
              <w:rPr>
                <w:rFonts w:cs="Arial"/>
                <w:sz w:val="16"/>
                <w:szCs w:val="16"/>
                <w:lang w:eastAsia="en-US"/>
              </w:rPr>
              <w:t xml:space="preserve"> test setup (all need MIMO BS emulator)</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2617C4B"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10EA1BD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p w14:paraId="003A013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4C4D37C1"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MIMO capable anechoic chamber to fit</w:t>
            </w:r>
          </w:p>
          <w:p w14:paraId="4960B75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antenna probes and channel emulator</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E674141"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SISO anechoic chamber with</w:t>
            </w:r>
          </w:p>
          <w:p w14:paraId="7A3F259D" w14:textId="77777777" w:rsidR="00F82EA3" w:rsidRPr="009A413E" w:rsidRDefault="00C60CB0" w:rsidP="0061052C">
            <w:pPr>
              <w:pStyle w:val="TAL"/>
              <w:jc w:val="center"/>
              <w:rPr>
                <w:rFonts w:cs="Arial"/>
                <w:sz w:val="16"/>
                <w:szCs w:val="16"/>
                <w:lang w:eastAsia="en-US"/>
              </w:rPr>
            </w:pPr>
            <w:r w:rsidRPr="009A413E">
              <w:rPr>
                <w:rFonts w:cs="Arial"/>
                <w:sz w:val="16"/>
                <w:szCs w:val="16"/>
                <w:lang w:eastAsia="en-US"/>
              </w:rPr>
              <w:t>additional antenna</w:t>
            </w:r>
          </w:p>
          <w:p w14:paraId="6392F16B"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r>
      <w:tr w:rsidR="00C60CB0" w:rsidRPr="009A413E" w14:paraId="1486E58F"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F9D9B8" w14:textId="77777777" w:rsidR="00C60CB0" w:rsidRPr="009A413E" w:rsidRDefault="00C60CB0" w:rsidP="0061052C">
            <w:pPr>
              <w:pStyle w:val="TAL"/>
              <w:rPr>
                <w:rFonts w:cs="Arial"/>
                <w:sz w:val="16"/>
                <w:szCs w:val="16"/>
                <w:lang w:eastAsia="en-US"/>
              </w:rPr>
            </w:pPr>
            <w:r w:rsidRPr="009A413E">
              <w:rPr>
                <w:rFonts w:cs="Arial"/>
                <w:sz w:val="16"/>
                <w:szCs w:val="16"/>
                <w:lang w:eastAsia="en-US"/>
              </w:rPr>
              <w:t>Number of channel emulator ports</w:t>
            </w:r>
            <w:r w:rsidRPr="009A413E">
              <w:rPr>
                <w:rFonts w:cs="Arial"/>
                <w:sz w:val="16"/>
                <w:szCs w:val="16"/>
                <w:vertAlign w:val="superscript"/>
                <w:lang w:eastAsia="en-US"/>
              </w:rPr>
              <w:t>7</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64223A57"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1024F4E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74D4C8F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16</w:t>
            </w:r>
            <w:r w:rsidRPr="009A413E">
              <w:rPr>
                <w:rFonts w:cs="Arial"/>
                <w:sz w:val="16"/>
                <w:szCs w:val="16"/>
                <w:vertAlign w:val="superscript"/>
                <w:lang w:eastAsia="en-US"/>
              </w:rPr>
              <w:t>6</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222F882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2</w:t>
            </w:r>
          </w:p>
        </w:tc>
      </w:tr>
      <w:tr w:rsidR="00C60CB0" w:rsidRPr="009A413E" w14:paraId="0072C653"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16AEE" w14:textId="77777777" w:rsidR="00C60CB0" w:rsidRPr="009A413E" w:rsidRDefault="00C60CB0" w:rsidP="0061052C">
            <w:pPr>
              <w:pStyle w:val="TAL"/>
              <w:rPr>
                <w:rFonts w:cs="Arial"/>
                <w:sz w:val="16"/>
                <w:szCs w:val="16"/>
                <w:lang w:eastAsia="en-US"/>
              </w:rPr>
            </w:pPr>
            <w:r w:rsidRPr="009A413E">
              <w:rPr>
                <w:rFonts w:cs="Arial"/>
                <w:sz w:val="16"/>
                <w:szCs w:val="16"/>
                <w:lang w:eastAsia="en-US"/>
              </w:rPr>
              <w:t>DUT antenna polarization discrimination</w:t>
            </w:r>
            <w:r w:rsidRPr="009A413E">
              <w:rPr>
                <w:rFonts w:cs="Arial"/>
                <w:sz w:val="16"/>
                <w:szCs w:val="16"/>
                <w:vertAlign w:val="superscript"/>
                <w:lang w:eastAsia="en-US"/>
              </w:rPr>
              <w:t>8</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1B0FE6F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C1CFFB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0F8A7209"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D458E59"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14:paraId="6E54CE69"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2F1766" w14:textId="77777777" w:rsidR="0061052C" w:rsidRPr="009A413E" w:rsidRDefault="00C60CB0" w:rsidP="0061052C">
            <w:pPr>
              <w:pStyle w:val="TAL"/>
              <w:rPr>
                <w:rFonts w:cs="Arial"/>
                <w:sz w:val="16"/>
                <w:szCs w:val="16"/>
                <w:lang w:eastAsia="en-US"/>
              </w:rPr>
            </w:pPr>
            <w:r w:rsidRPr="009A413E">
              <w:rPr>
                <w:rFonts w:cs="Arial"/>
                <w:sz w:val="16"/>
                <w:szCs w:val="16"/>
                <w:lang w:eastAsia="en-US"/>
              </w:rPr>
              <w:t>DUT Antenna radiation pattern adaptation,</w:t>
            </w:r>
          </w:p>
          <w:p w14:paraId="7FA17533" w14:textId="77777777" w:rsidR="00C60CB0" w:rsidRPr="009A413E" w:rsidRDefault="00C60CB0" w:rsidP="0061052C">
            <w:pPr>
              <w:pStyle w:val="TAL"/>
              <w:rPr>
                <w:rFonts w:cs="Arial"/>
                <w:sz w:val="16"/>
                <w:szCs w:val="16"/>
                <w:lang w:eastAsia="en-US"/>
              </w:rPr>
            </w:pPr>
            <w:r w:rsidRPr="009A413E">
              <w:rPr>
                <w:rFonts w:cs="Arial"/>
                <w:sz w:val="16"/>
                <w:szCs w:val="16"/>
                <w:lang w:eastAsia="en-US"/>
              </w:rPr>
              <w:t>performance discrimination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701A265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363D47A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67F26AC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9</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59F6DBA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r w:rsidRPr="009A413E">
              <w:rPr>
                <w:rFonts w:cs="Arial"/>
                <w:sz w:val="16"/>
                <w:szCs w:val="16"/>
                <w:vertAlign w:val="superscript"/>
                <w:lang w:eastAsia="en-US"/>
              </w:rPr>
              <w:t>10</w:t>
            </w:r>
          </w:p>
        </w:tc>
      </w:tr>
      <w:tr w:rsidR="00C60CB0" w:rsidRPr="009A413E" w14:paraId="4E383543"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7F75F3" w14:textId="77777777" w:rsidR="00C60CB0" w:rsidRPr="009A413E" w:rsidRDefault="00C60CB0" w:rsidP="0061052C">
            <w:pPr>
              <w:pStyle w:val="TAL"/>
              <w:rPr>
                <w:rFonts w:cs="Arial"/>
                <w:sz w:val="16"/>
                <w:szCs w:val="16"/>
                <w:lang w:eastAsia="en-US"/>
              </w:rPr>
            </w:pPr>
            <w:r w:rsidRPr="009A413E">
              <w:rPr>
                <w:rFonts w:cs="Arial"/>
                <w:sz w:val="16"/>
                <w:szCs w:val="16"/>
                <w:lang w:eastAsia="en-US"/>
              </w:rPr>
              <w:t>Number of independent measurements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2DCC305"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14:paraId="0A32653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A60E27D"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14:paraId="01DDBF83" w14:textId="77777777" w:rsidR="00C60CB0" w:rsidRPr="009A413E" w:rsidRDefault="00C60CB0" w:rsidP="0061052C">
            <w:pPr>
              <w:pStyle w:val="TAL"/>
              <w:jc w:val="center"/>
              <w:rPr>
                <w:rFonts w:cs="Arial"/>
                <w:sz w:val="16"/>
                <w:szCs w:val="16"/>
                <w:vertAlign w:val="superscript"/>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3308BFD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12 device rotations</w:t>
            </w:r>
          </w:p>
          <w:p w14:paraId="71B5286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for 2D evaluation</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DDBBADA"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Measurement of radiation pattern</w:t>
            </w:r>
          </w:p>
          <w:p w14:paraId="019C2952"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in 1</w:t>
            </w:r>
            <w:r w:rsidRPr="009A413E">
              <w:rPr>
                <w:rFonts w:cs="Arial"/>
                <w:sz w:val="16"/>
                <w:szCs w:val="16"/>
                <w:vertAlign w:val="superscript"/>
                <w:lang w:eastAsia="en-US"/>
              </w:rPr>
              <w:t>st</w:t>
            </w:r>
            <w:r w:rsidRPr="009A413E">
              <w:rPr>
                <w:rFonts w:cs="Arial"/>
                <w:sz w:val="16"/>
                <w:szCs w:val="16"/>
                <w:lang w:eastAsia="en-US"/>
              </w:rPr>
              <w:t xml:space="preserve"> stage and measurement in radiated</w:t>
            </w:r>
          </w:p>
          <w:p w14:paraId="5EE9E66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stage for 12 rotations for 2D evaluation</w:t>
            </w:r>
          </w:p>
        </w:tc>
      </w:tr>
      <w:tr w:rsidR="009379E4" w:rsidRPr="009A413E" w14:paraId="3B6EDC71" w14:textId="77777777" w:rsidTr="00EE46BF">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6033B7" w14:textId="77777777" w:rsidR="009379E4" w:rsidRPr="009A413E" w:rsidRDefault="009379E4" w:rsidP="00EE46BF">
            <w:pPr>
              <w:pStyle w:val="TAL"/>
              <w:rPr>
                <w:rFonts w:cs="Arial"/>
                <w:sz w:val="16"/>
                <w:szCs w:val="16"/>
                <w:lang w:eastAsia="en-US"/>
              </w:rPr>
            </w:pPr>
            <w:r w:rsidRPr="009A413E">
              <w:rPr>
                <w:rFonts w:cs="Arial"/>
                <w:sz w:val="16"/>
                <w:szCs w:val="16"/>
                <w:lang w:eastAsia="en-US"/>
              </w:rPr>
              <w:lastRenderedPageBreak/>
              <w:t>Dependence on number of UE Rx ports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4EACCE4B"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5672F2C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12D8ACD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D6B60D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The two probe RTS system is only applicable to UE with 2 Rx antennas</w:t>
            </w:r>
          </w:p>
        </w:tc>
      </w:tr>
      <w:tr w:rsidR="00F82EA3" w:rsidRPr="009A413E" w14:paraId="5210F85F" w14:textId="77777777" w:rsidTr="00B96E16">
        <w:trPr>
          <w:cantSplit/>
          <w:jc w:val="center"/>
        </w:trPr>
        <w:tc>
          <w:tcPr>
            <w:tcW w:w="10353" w:type="dxa"/>
            <w:gridSpan w:val="5"/>
            <w:tcBorders>
              <w:top w:val="single" w:sz="4" w:space="0" w:color="auto"/>
              <w:left w:val="single" w:sz="4" w:space="0" w:color="auto"/>
              <w:bottom w:val="single" w:sz="4" w:space="0" w:color="auto"/>
              <w:right w:val="single" w:sz="4" w:space="0" w:color="auto"/>
            </w:tcBorders>
            <w:shd w:val="clear" w:color="000000" w:fill="FFFFFF"/>
            <w:noWrap/>
            <w:vAlign w:val="center"/>
          </w:tcPr>
          <w:p w14:paraId="270BA7B4" w14:textId="77777777" w:rsidR="00F82EA3" w:rsidRPr="009A413E" w:rsidRDefault="00F82EA3" w:rsidP="00F82EA3">
            <w:pPr>
              <w:pStyle w:val="TAN"/>
              <w:rPr>
                <w:rFonts w:cs="Arial"/>
                <w:lang w:eastAsia="en-US"/>
              </w:rPr>
            </w:pPr>
            <w:r w:rsidRPr="009A413E">
              <w:rPr>
                <w:rFonts w:cs="Arial"/>
                <w:lang w:eastAsia="en-US"/>
              </w:rPr>
              <w:t xml:space="preserve">Note 1: </w:t>
            </w:r>
            <w:r w:rsidRPr="009A413E">
              <w:rPr>
                <w:rFonts w:cs="Arial"/>
                <w:lang w:eastAsia="en-US"/>
              </w:rPr>
              <w:tab/>
              <w:t>Random distribution of angles of arrival. Isotropy is achieved after sufficient amount of test time as per Annex C</w:t>
            </w:r>
            <w:r w:rsidR="003E43C7" w:rsidRPr="009A413E">
              <w:rPr>
                <w:rFonts w:cs="Arial"/>
                <w:lang w:eastAsia="en-US"/>
              </w:rPr>
              <w:t>.</w:t>
            </w:r>
          </w:p>
          <w:p w14:paraId="052D7744" w14:textId="77777777" w:rsidR="00F82EA3" w:rsidRPr="009A413E" w:rsidRDefault="00F82EA3" w:rsidP="00F82EA3">
            <w:pPr>
              <w:pStyle w:val="TAN"/>
              <w:rPr>
                <w:rFonts w:cs="Arial"/>
                <w:lang w:eastAsia="en-US"/>
              </w:rPr>
            </w:pPr>
            <w:r w:rsidRPr="009A413E">
              <w:rPr>
                <w:rFonts w:cs="Arial"/>
                <w:lang w:eastAsia="en-US"/>
              </w:rPr>
              <w:t xml:space="preserve">Note 2: </w:t>
            </w:r>
            <w:r w:rsidRPr="009A413E">
              <w:rPr>
                <w:rFonts w:cs="Arial"/>
                <w:lang w:eastAsia="en-US"/>
              </w:rPr>
              <w:tab/>
              <w:t>Requires validation</w:t>
            </w:r>
            <w:r w:rsidR="003E43C7" w:rsidRPr="009A413E">
              <w:rPr>
                <w:rFonts w:cs="Arial"/>
                <w:lang w:eastAsia="en-US"/>
              </w:rPr>
              <w:t>.</w:t>
            </w:r>
          </w:p>
          <w:p w14:paraId="3C451B22" w14:textId="77777777" w:rsidR="00F82EA3" w:rsidRPr="009A413E" w:rsidRDefault="00F82EA3" w:rsidP="00F82EA3">
            <w:pPr>
              <w:pStyle w:val="TAN"/>
              <w:rPr>
                <w:rFonts w:cs="Arial"/>
                <w:lang w:eastAsia="en-US"/>
              </w:rPr>
            </w:pPr>
            <w:r w:rsidRPr="009A413E">
              <w:rPr>
                <w:rFonts w:cs="Arial"/>
                <w:lang w:eastAsia="en-US"/>
              </w:rPr>
              <w:t xml:space="preserve">Note 3: </w:t>
            </w:r>
            <w:r w:rsidRPr="009A413E">
              <w:rPr>
                <w:rFonts w:cs="Arial"/>
                <w:lang w:eastAsia="en-US"/>
              </w:rPr>
              <w:tab/>
              <w:t>PDP modification will require new loading of chamber</w:t>
            </w:r>
            <w:r w:rsidR="003E43C7" w:rsidRPr="009A413E">
              <w:rPr>
                <w:rFonts w:cs="Arial"/>
                <w:lang w:eastAsia="en-US"/>
              </w:rPr>
              <w:t>.</w:t>
            </w:r>
          </w:p>
          <w:p w14:paraId="422EC05E" w14:textId="77777777" w:rsidR="00F82EA3" w:rsidRPr="009A413E" w:rsidRDefault="00F82EA3" w:rsidP="00F82EA3">
            <w:pPr>
              <w:pStyle w:val="TAN"/>
              <w:rPr>
                <w:rFonts w:cs="Arial"/>
                <w:lang w:eastAsia="en-US"/>
              </w:rPr>
            </w:pPr>
            <w:r w:rsidRPr="009A413E">
              <w:rPr>
                <w:rFonts w:cs="Arial"/>
                <w:lang w:eastAsia="en-US"/>
              </w:rPr>
              <w:t xml:space="preserve">Note 4: </w:t>
            </w:r>
            <w:r w:rsidRPr="009A413E">
              <w:rPr>
                <w:rFonts w:cs="Arial"/>
                <w:lang w:eastAsia="en-US"/>
              </w:rPr>
              <w:tab/>
              <w:t>Feasibility study under progress</w:t>
            </w:r>
            <w:r w:rsidR="003E43C7" w:rsidRPr="009A413E">
              <w:rPr>
                <w:rFonts w:cs="Arial"/>
                <w:lang w:eastAsia="en-US"/>
              </w:rPr>
              <w:t>.</w:t>
            </w:r>
          </w:p>
          <w:p w14:paraId="1696A7E6" w14:textId="77777777" w:rsidR="00F82EA3" w:rsidRPr="009A413E" w:rsidRDefault="00F82EA3" w:rsidP="00F82EA3">
            <w:pPr>
              <w:pStyle w:val="TAN"/>
              <w:rPr>
                <w:rFonts w:cs="Arial"/>
                <w:lang w:eastAsia="en-US"/>
              </w:rPr>
            </w:pPr>
            <w:r w:rsidRPr="009A413E">
              <w:rPr>
                <w:rFonts w:cs="Arial"/>
                <w:lang w:eastAsia="en-US"/>
              </w:rPr>
              <w:t xml:space="preserve">Note 5: </w:t>
            </w:r>
            <w:r w:rsidRPr="009A413E">
              <w:rPr>
                <w:rFonts w:cs="Arial"/>
                <w:lang w:eastAsia="en-US"/>
              </w:rPr>
              <w:tab/>
              <w:t>Chamber size depends on the size of the UE and the frequency of the test</w:t>
            </w:r>
            <w:r w:rsidR="003E43C7" w:rsidRPr="009A413E">
              <w:rPr>
                <w:rFonts w:cs="Arial"/>
                <w:lang w:eastAsia="en-US"/>
              </w:rPr>
              <w:t>.</w:t>
            </w:r>
          </w:p>
          <w:p w14:paraId="2CB3DC8D" w14:textId="77777777" w:rsidR="00F82EA3" w:rsidRPr="009A413E" w:rsidRDefault="00F82EA3" w:rsidP="00F82EA3">
            <w:pPr>
              <w:pStyle w:val="TAN"/>
              <w:rPr>
                <w:rFonts w:cs="Arial"/>
                <w:lang w:eastAsia="en-US"/>
              </w:rPr>
            </w:pPr>
            <w:r w:rsidRPr="009A413E">
              <w:rPr>
                <w:rFonts w:cs="Arial"/>
                <w:lang w:eastAsia="en-US"/>
              </w:rPr>
              <w:t xml:space="preserve">Note 6: </w:t>
            </w:r>
            <w:r w:rsidRPr="009A413E">
              <w:rPr>
                <w:rFonts w:cs="Arial"/>
                <w:lang w:eastAsia="en-US"/>
              </w:rPr>
              <w:tab/>
              <w:t>Minimum setup configuration as per table 6.3.1.1-1</w:t>
            </w:r>
            <w:r w:rsidR="003E43C7" w:rsidRPr="009A413E">
              <w:rPr>
                <w:rFonts w:cs="Arial"/>
                <w:lang w:eastAsia="en-US"/>
              </w:rPr>
              <w:t>.</w:t>
            </w:r>
          </w:p>
          <w:p w14:paraId="0B20D755" w14:textId="77777777" w:rsidR="00F82EA3" w:rsidRPr="009A413E" w:rsidRDefault="00F82EA3" w:rsidP="00F82EA3">
            <w:pPr>
              <w:pStyle w:val="TAN"/>
              <w:rPr>
                <w:rFonts w:cs="Arial"/>
                <w:lang w:eastAsia="en-US"/>
              </w:rPr>
            </w:pPr>
            <w:r w:rsidRPr="009A413E">
              <w:rPr>
                <w:rFonts w:cs="Arial"/>
                <w:lang w:eastAsia="en-US"/>
              </w:rPr>
              <w:t xml:space="preserve">Note 7: </w:t>
            </w:r>
            <w:r w:rsidRPr="009A413E">
              <w:rPr>
                <w:rFonts w:cs="Arial"/>
                <w:lang w:eastAsia="en-US"/>
              </w:rPr>
              <w:tab/>
              <w:t>Configuration reflects what has been tested. Optimization may be possible</w:t>
            </w:r>
            <w:r w:rsidR="003E43C7" w:rsidRPr="009A413E">
              <w:rPr>
                <w:rFonts w:cs="Arial"/>
                <w:lang w:eastAsia="en-US"/>
              </w:rPr>
              <w:t>.</w:t>
            </w:r>
          </w:p>
          <w:p w14:paraId="05F17DA6" w14:textId="77777777" w:rsidR="00F82EA3" w:rsidRPr="009A413E" w:rsidRDefault="00F82EA3" w:rsidP="00F82EA3">
            <w:pPr>
              <w:pStyle w:val="TAN"/>
              <w:rPr>
                <w:rFonts w:cs="Arial"/>
                <w:lang w:eastAsia="en-US"/>
              </w:rPr>
            </w:pPr>
            <w:r w:rsidRPr="009A413E">
              <w:rPr>
                <w:rFonts w:cs="Arial"/>
                <w:lang w:eastAsia="en-US"/>
              </w:rPr>
              <w:t xml:space="preserve">Note 8: </w:t>
            </w:r>
            <w:r w:rsidRPr="009A413E">
              <w:rPr>
                <w:rFonts w:cs="Arial"/>
                <w:lang w:eastAsia="en-US"/>
              </w:rPr>
              <w:tab/>
              <w:t>Assuming that correlation, gain imbalance, total efficiency are equivalent among DUT, purely isolating antennas polarization</w:t>
            </w:r>
            <w:r w:rsidR="003E43C7" w:rsidRPr="009A413E">
              <w:rPr>
                <w:rFonts w:cs="Arial"/>
                <w:lang w:eastAsia="en-US"/>
              </w:rPr>
              <w:t>.</w:t>
            </w:r>
          </w:p>
          <w:p w14:paraId="1C6DEB66" w14:textId="77777777" w:rsidR="00F82EA3" w:rsidRPr="009A413E" w:rsidRDefault="00F82EA3" w:rsidP="00F82EA3">
            <w:pPr>
              <w:pStyle w:val="TAN"/>
              <w:rPr>
                <w:rFonts w:cs="Arial"/>
                <w:lang w:eastAsia="en-US"/>
              </w:rPr>
            </w:pPr>
            <w:r w:rsidRPr="009A413E">
              <w:rPr>
                <w:rFonts w:cs="Arial"/>
                <w:lang w:eastAsia="en-US"/>
              </w:rPr>
              <w:t xml:space="preserve">Note 9: </w:t>
            </w:r>
            <w:r w:rsidRPr="009A413E">
              <w:rPr>
                <w:rFonts w:cs="Arial"/>
                <w:lang w:eastAsia="en-US"/>
              </w:rPr>
              <w:tab/>
              <w:t>Based on preliminary feasibility study</w:t>
            </w:r>
            <w:r w:rsidR="003E43C7" w:rsidRPr="009A413E">
              <w:rPr>
                <w:rFonts w:cs="Arial"/>
                <w:lang w:eastAsia="en-US"/>
              </w:rPr>
              <w:t>.</w:t>
            </w:r>
          </w:p>
          <w:p w14:paraId="3FEC7455" w14:textId="77777777" w:rsidR="00F82EA3" w:rsidRPr="009A413E" w:rsidRDefault="00F82EA3" w:rsidP="00F82EA3">
            <w:pPr>
              <w:pStyle w:val="TAN"/>
              <w:rPr>
                <w:rFonts w:cs="Arial"/>
                <w:lang w:eastAsia="en-US"/>
              </w:rPr>
            </w:pPr>
            <w:r w:rsidRPr="009A413E">
              <w:rPr>
                <w:rFonts w:cs="Arial"/>
                <w:lang w:eastAsia="en-US"/>
              </w:rPr>
              <w:t xml:space="preserve">Note 10: </w:t>
            </w:r>
            <w:r w:rsidRPr="009A413E">
              <w:rPr>
                <w:rFonts w:cs="Arial"/>
                <w:lang w:eastAsia="en-US"/>
              </w:rPr>
              <w:tab/>
              <w:t>It will require DUT feedback mechanism</w:t>
            </w:r>
            <w:r w:rsidR="003E43C7" w:rsidRPr="009A413E">
              <w:rPr>
                <w:rFonts w:cs="Arial"/>
                <w:lang w:eastAsia="en-US"/>
              </w:rPr>
              <w:t>.</w:t>
            </w:r>
          </w:p>
          <w:p w14:paraId="6D37B745" w14:textId="77777777" w:rsidR="00F82EA3" w:rsidRPr="009A413E" w:rsidRDefault="00F82EA3" w:rsidP="00F82EA3">
            <w:pPr>
              <w:pStyle w:val="TAN"/>
              <w:rPr>
                <w:rFonts w:cs="Arial"/>
                <w:lang w:eastAsia="en-US"/>
              </w:rPr>
            </w:pPr>
            <w:r w:rsidRPr="009A413E">
              <w:rPr>
                <w:rFonts w:cs="Arial"/>
                <w:lang w:eastAsia="en-US"/>
              </w:rPr>
              <w:t xml:space="preserve">Note 11: </w:t>
            </w:r>
            <w:r w:rsidRPr="009A413E">
              <w:rPr>
                <w:rFonts w:cs="Arial"/>
                <w:lang w:eastAsia="en-US"/>
              </w:rPr>
              <w:tab/>
              <w:t>3D is possible without new test setup if 3D channel models are specified. It requires validation</w:t>
            </w:r>
            <w:r w:rsidR="003E43C7" w:rsidRPr="009A413E">
              <w:rPr>
                <w:rFonts w:cs="Arial"/>
                <w:lang w:eastAsia="en-US"/>
              </w:rPr>
              <w:t>.</w:t>
            </w:r>
          </w:p>
          <w:p w14:paraId="0D7EBC78" w14:textId="77777777" w:rsidR="0061052C" w:rsidRPr="009A413E" w:rsidRDefault="00F82EA3" w:rsidP="003E43C7">
            <w:pPr>
              <w:pStyle w:val="TAN"/>
              <w:rPr>
                <w:rFonts w:cs="Arial"/>
                <w:sz w:val="16"/>
                <w:szCs w:val="16"/>
                <w:lang w:eastAsia="en-US"/>
              </w:rPr>
            </w:pPr>
            <w:r w:rsidRPr="009A413E">
              <w:rPr>
                <w:rFonts w:cs="Arial"/>
                <w:lang w:eastAsia="en-US"/>
              </w:rPr>
              <w:t xml:space="preserve">Note 12: </w:t>
            </w:r>
            <w:r w:rsidRPr="009A413E">
              <w:rPr>
                <w:rFonts w:cs="Arial"/>
                <w:lang w:eastAsia="en-US"/>
              </w:rPr>
              <w:tab/>
              <w:t xml:space="preserve">Isotropy is achieved after sufficient amount of isotropic states as per Annex C. </w:t>
            </w:r>
            <w:r w:rsidRPr="009A413E">
              <w:rPr>
                <w:rFonts w:cs="Arial"/>
                <w:lang w:eastAsia="en-US"/>
              </w:rPr>
              <w:br/>
              <w:t>The guideline for TRS, number of independent samples should be larger than 100, preferable 200 or 400 (3GPP TS 34.114</w:t>
            </w:r>
            <w:r w:rsidR="00627327" w:rsidRPr="009A413E">
              <w:rPr>
                <w:rFonts w:cs="Arial"/>
                <w:lang w:eastAsia="en-US"/>
              </w:rPr>
              <w:t xml:space="preserve"> [4]</w:t>
            </w:r>
            <w:r w:rsidRPr="009A413E">
              <w:rPr>
                <w:rFonts w:cs="Arial"/>
                <w:lang w:eastAsia="en-US"/>
              </w:rPr>
              <w:t>)</w:t>
            </w:r>
            <w:r w:rsidR="003E43C7" w:rsidRPr="009A413E">
              <w:rPr>
                <w:rFonts w:cs="Arial"/>
                <w:lang w:eastAsia="en-US"/>
              </w:rPr>
              <w:t>.</w:t>
            </w:r>
          </w:p>
        </w:tc>
      </w:tr>
    </w:tbl>
    <w:p w14:paraId="701537DD" w14:textId="77777777" w:rsidR="00C60CB0" w:rsidRPr="009A413E" w:rsidRDefault="00C60CB0" w:rsidP="00B30664">
      <w:pPr>
        <w:rPr>
          <w:rFonts w:eastAsia="Batang"/>
        </w:rPr>
      </w:pPr>
    </w:p>
    <w:p w14:paraId="790D13F1" w14:textId="77777777" w:rsidR="00F82EA3" w:rsidRPr="009A413E" w:rsidRDefault="00F82EA3" w:rsidP="005C3AA6">
      <w:pPr>
        <w:pStyle w:val="Heading9"/>
        <w:rPr>
          <w:rFonts w:ascii="Times New Roman" w:hAnsi="Times New Roman"/>
          <w:sz w:val="20"/>
          <w:lang w:val="en-US"/>
        </w:rPr>
        <w:sectPr w:rsidR="00F82EA3" w:rsidRPr="009A413E" w:rsidSect="0028203D">
          <w:headerReference w:type="default" r:id="rId194"/>
          <w:footerReference w:type="default" r:id="rId195"/>
          <w:footnotePr>
            <w:numRestart w:val="eachSect"/>
          </w:footnotePr>
          <w:pgSz w:w="11907" w:h="16840" w:code="9"/>
          <w:pgMar w:top="1134" w:right="1134" w:bottom="1134" w:left="1134" w:header="851" w:footer="340" w:gutter="0"/>
          <w:cols w:space="720"/>
          <w:formProt w:val="0"/>
        </w:sectPr>
      </w:pPr>
    </w:p>
    <w:p w14:paraId="05C2EBBB" w14:textId="77777777" w:rsidR="00F97393" w:rsidRPr="009A413E" w:rsidRDefault="00F97393" w:rsidP="00A873AD">
      <w:pPr>
        <w:pStyle w:val="Heading9"/>
      </w:pPr>
      <w:bookmarkStart w:id="541" w:name="_Toc528251480"/>
      <w:bookmarkStart w:id="542" w:name="_Toc46341419"/>
      <w:bookmarkStart w:id="543" w:name="_Toc46341652"/>
      <w:r w:rsidRPr="009A413E">
        <w:t>Annex A</w:t>
      </w:r>
      <w:r w:rsidR="00E422FB" w:rsidRPr="009A413E">
        <w:t>:</w:t>
      </w:r>
      <w:r w:rsidR="00E422FB" w:rsidRPr="009A413E">
        <w:br/>
      </w:r>
      <w:r w:rsidRPr="009A413E">
        <w:t xml:space="preserve">eNodeB Emulator Downlink </w:t>
      </w:r>
      <w:r w:rsidR="008E15EA" w:rsidRPr="009A413E">
        <w:t>p</w:t>
      </w:r>
      <w:r w:rsidRPr="009A413E">
        <w:t xml:space="preserve">ower </w:t>
      </w:r>
      <w:r w:rsidR="008E15EA" w:rsidRPr="009A413E">
        <w:t>v</w:t>
      </w:r>
      <w:r w:rsidRPr="009A413E">
        <w:t>erification</w:t>
      </w:r>
      <w:bookmarkEnd w:id="541"/>
      <w:bookmarkEnd w:id="542"/>
      <w:bookmarkEnd w:id="543"/>
    </w:p>
    <w:p w14:paraId="21DA1D0F" w14:textId="77777777" w:rsidR="00F97393" w:rsidRPr="009A413E" w:rsidRDefault="00F97393" w:rsidP="00A873AD">
      <w:pPr>
        <w:pStyle w:val="Heading1"/>
      </w:pPr>
      <w:bookmarkStart w:id="544" w:name="_Toc528251481"/>
      <w:bookmarkStart w:id="545" w:name="_Toc46341420"/>
      <w:bookmarkStart w:id="546" w:name="_Toc46341653"/>
      <w:r w:rsidRPr="009A413E">
        <w:rPr>
          <w:lang w:val="en-US"/>
        </w:rPr>
        <w:t>A</w:t>
      </w:r>
      <w:r w:rsidRPr="009A413E">
        <w:t>.</w:t>
      </w:r>
      <w:r w:rsidRPr="009A413E">
        <w:rPr>
          <w:lang w:val="en-US"/>
        </w:rPr>
        <w:t>1</w:t>
      </w:r>
      <w:r w:rsidRPr="009A413E">
        <w:tab/>
        <w:t>Introduction</w:t>
      </w:r>
      <w:bookmarkEnd w:id="544"/>
      <w:bookmarkEnd w:id="545"/>
      <w:bookmarkEnd w:id="546"/>
    </w:p>
    <w:p w14:paraId="47997DCC" w14:textId="77777777" w:rsidR="00F97393" w:rsidRPr="009A413E" w:rsidRDefault="00F97393" w:rsidP="00F97393">
      <w:r w:rsidRPr="009A413E">
        <w:t xml:space="preserve">The measurements described in this </w:t>
      </w:r>
      <w:r w:rsidR="003C44DF" w:rsidRPr="009A413E">
        <w:t>clause</w:t>
      </w:r>
      <w:r w:rsidRPr="009A413E">
        <w:t xml:space="preserve"> serve three primary purposes</w:t>
      </w:r>
      <w:r w:rsidR="00A73224" w:rsidRPr="009A413E">
        <w:t>; to confirm that:</w:t>
      </w:r>
    </w:p>
    <w:p w14:paraId="667BE189" w14:textId="77777777" w:rsidR="00F97393" w:rsidRPr="009A413E" w:rsidRDefault="00B96E16" w:rsidP="00B96E16">
      <w:pPr>
        <w:pStyle w:val="B10"/>
      </w:pPr>
      <w:r w:rsidRPr="009A413E">
        <w:t>1)</w:t>
      </w:r>
      <w:r w:rsidRPr="009A413E">
        <w:tab/>
      </w:r>
      <w:r w:rsidR="00F97393" w:rsidRPr="009A413E">
        <w:t>the PDSCH total power is balanced between the MIMO transmit ports of an eNodeB emulator</w:t>
      </w:r>
      <w:r w:rsidR="00A73224" w:rsidRPr="009A413E">
        <w:t>;</w:t>
      </w:r>
    </w:p>
    <w:p w14:paraId="39882A39" w14:textId="77777777" w:rsidR="00F97393" w:rsidRPr="009A413E" w:rsidRDefault="00B96E16" w:rsidP="00B96E16">
      <w:pPr>
        <w:pStyle w:val="B10"/>
      </w:pPr>
      <w:r w:rsidRPr="009A413E">
        <w:t>2)</w:t>
      </w:r>
      <w:r w:rsidRPr="009A413E">
        <w:tab/>
      </w:r>
      <w:r w:rsidR="00F97393" w:rsidRPr="009A413E">
        <w:t>the PDCCH-EPRE vs. PDSCH-EPRE is balanced per eNodeB emulator antenna port within a given RB</w:t>
      </w:r>
      <w:r w:rsidR="00A73224" w:rsidRPr="009A413E">
        <w:t>;</w:t>
      </w:r>
    </w:p>
    <w:p w14:paraId="37C8A44D" w14:textId="77777777" w:rsidR="00F97393" w:rsidRPr="009A413E" w:rsidRDefault="00B96E16" w:rsidP="00B96E16">
      <w:pPr>
        <w:pStyle w:val="B10"/>
      </w:pPr>
      <w:r w:rsidRPr="009A413E">
        <w:t>3)</w:t>
      </w:r>
      <w:r w:rsidRPr="009A413E">
        <w:tab/>
      </w:r>
      <w:r w:rsidR="00F97393" w:rsidRPr="009A413E">
        <w:t>the RS-EPRE vs. PDSCH-EPRE ratio is correct per eNodeB emulator antenna port within a given RB</w:t>
      </w:r>
      <w:r w:rsidR="00A73224" w:rsidRPr="009A413E">
        <w:t>.</w:t>
      </w:r>
    </w:p>
    <w:p w14:paraId="2753DE6A" w14:textId="77777777" w:rsidR="00F97393" w:rsidRPr="009A413E" w:rsidRDefault="00F97393" w:rsidP="00A873AD">
      <w:pPr>
        <w:pStyle w:val="Heading1"/>
      </w:pPr>
      <w:bookmarkStart w:id="547" w:name="_Toc528251482"/>
      <w:bookmarkStart w:id="548" w:name="_Toc46341421"/>
      <w:bookmarkStart w:id="549" w:name="_Toc46341654"/>
      <w:r w:rsidRPr="009A413E">
        <w:rPr>
          <w:lang w:val="en-US"/>
        </w:rPr>
        <w:t>A</w:t>
      </w:r>
      <w:r w:rsidRPr="009A413E">
        <w:t>.2</w:t>
      </w:r>
      <w:r w:rsidRPr="009A413E">
        <w:tab/>
        <w:t xml:space="preserve">Test </w:t>
      </w:r>
      <w:r w:rsidR="008E15EA" w:rsidRPr="009A413E">
        <w:t>p</w:t>
      </w:r>
      <w:r w:rsidRPr="009A413E">
        <w:t>rerequisites</w:t>
      </w:r>
      <w:bookmarkEnd w:id="547"/>
      <w:bookmarkEnd w:id="548"/>
      <w:bookmarkEnd w:id="549"/>
    </w:p>
    <w:p w14:paraId="57884413" w14:textId="77777777" w:rsidR="00F97393" w:rsidRPr="009A413E" w:rsidRDefault="00F97393" w:rsidP="00F97393">
      <w:pPr>
        <w:rPr>
          <w:lang w:val="en-US"/>
        </w:rPr>
      </w:pPr>
      <w:r w:rsidRPr="009A413E">
        <w:rPr>
          <w:lang w:val="en-US"/>
        </w:rPr>
        <w:t xml:space="preserve">The parameters specified in Table A.1-1 </w:t>
      </w:r>
      <w:r w:rsidRPr="009A413E">
        <w:rPr>
          <w:lang w:val="en-US" w:eastAsia="zh-CN"/>
        </w:rPr>
        <w:t xml:space="preserve">and Table A.1-2 </w:t>
      </w:r>
      <w:r w:rsidRPr="009A413E">
        <w:rPr>
          <w:lang w:val="en-US"/>
        </w:rPr>
        <w:t>below are based on the eNodeB emulator settings described in Table 7.1-1</w:t>
      </w:r>
      <w:r w:rsidRPr="009A413E">
        <w:rPr>
          <w:lang w:val="en-US" w:eastAsia="zh-CN"/>
        </w:rPr>
        <w:t xml:space="preserve"> and</w:t>
      </w:r>
      <w:r w:rsidR="00857BC4" w:rsidRPr="009A413E">
        <w:rPr>
          <w:lang w:val="en-US" w:eastAsia="zh-CN"/>
        </w:rPr>
        <w:t xml:space="preserve"> Table 7.1-2.</w:t>
      </w:r>
    </w:p>
    <w:p w14:paraId="21A87641" w14:textId="77777777" w:rsidR="00F97393" w:rsidRPr="009A413E" w:rsidRDefault="00F97393" w:rsidP="00DE1F0A">
      <w:pPr>
        <w:pStyle w:val="TH"/>
        <w:rPr>
          <w:lang w:val="en-US"/>
        </w:rPr>
      </w:pPr>
      <w:r w:rsidRPr="009A413E">
        <w:rPr>
          <w:lang w:val="en-US"/>
        </w:rPr>
        <w:t>Table A.1-1: FDD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679"/>
        <w:gridCol w:w="2973"/>
        <w:gridCol w:w="2973"/>
      </w:tblGrid>
      <w:tr w:rsidR="00F97393" w:rsidRPr="009A413E" w14:paraId="500A8748" w14:textId="77777777" w:rsidTr="00B82FC7">
        <w:trPr>
          <w:cantSplit/>
          <w:jc w:val="center"/>
        </w:trPr>
        <w:tc>
          <w:tcPr>
            <w:tcW w:w="0" w:type="auto"/>
            <w:shd w:val="clear" w:color="auto" w:fill="E0E0E0"/>
            <w:vAlign w:val="center"/>
          </w:tcPr>
          <w:p w14:paraId="56CD5DEC" w14:textId="77777777" w:rsidR="00F97393" w:rsidRPr="009A413E" w:rsidRDefault="00F97393" w:rsidP="00A73224">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14:paraId="1F991D6C" w14:textId="77777777" w:rsidR="00F97393" w:rsidRPr="009A413E" w:rsidRDefault="00F97393" w:rsidP="00A73224">
            <w:pPr>
              <w:pStyle w:val="TAH"/>
              <w:rPr>
                <w:rFonts w:cs="Arial"/>
                <w:bCs/>
                <w:lang w:val="en-US" w:eastAsia="en-US"/>
              </w:rPr>
            </w:pPr>
            <w:r w:rsidRPr="009A413E">
              <w:rPr>
                <w:rFonts w:cs="Arial"/>
                <w:bCs/>
                <w:lang w:val="en-US" w:eastAsia="en-US"/>
              </w:rPr>
              <w:t>Value</w:t>
            </w:r>
          </w:p>
        </w:tc>
      </w:tr>
      <w:tr w:rsidR="00F97393" w:rsidRPr="009A413E" w14:paraId="13221014" w14:textId="77777777" w:rsidTr="00B82FC7">
        <w:trPr>
          <w:cantSplit/>
          <w:jc w:val="center"/>
        </w:trPr>
        <w:tc>
          <w:tcPr>
            <w:tcW w:w="0" w:type="auto"/>
            <w:vAlign w:val="center"/>
          </w:tcPr>
          <w:p w14:paraId="3EF4C733" w14:textId="77777777" w:rsidR="00F97393" w:rsidRPr="009A413E" w:rsidRDefault="00F97393" w:rsidP="00A73224">
            <w:pPr>
              <w:pStyle w:val="TAL"/>
              <w:rPr>
                <w:rFonts w:cs="Arial"/>
                <w:lang w:val="en-US" w:eastAsia="en-US"/>
              </w:rPr>
            </w:pPr>
            <w:r w:rsidRPr="009A413E">
              <w:rPr>
                <w:rFonts w:cs="Arial"/>
                <w:lang w:val="en-US" w:eastAsia="en-US"/>
              </w:rPr>
              <w:t>Operating Band/Channel (</w:t>
            </w:r>
            <w:r w:rsidR="00A73224" w:rsidRPr="009A413E">
              <w:rPr>
                <w:rFonts w:cs="Arial"/>
                <w:lang w:val="en-US" w:eastAsia="en-US"/>
              </w:rPr>
              <w:t xml:space="preserve">see </w:t>
            </w:r>
            <w:r w:rsidRPr="009A413E">
              <w:rPr>
                <w:rFonts w:cs="Arial"/>
                <w:lang w:val="en-US" w:eastAsia="en-US"/>
              </w:rPr>
              <w:t>Note)</w:t>
            </w:r>
          </w:p>
        </w:tc>
        <w:tc>
          <w:tcPr>
            <w:tcW w:w="0" w:type="auto"/>
            <w:gridSpan w:val="2"/>
            <w:vAlign w:val="center"/>
          </w:tcPr>
          <w:p w14:paraId="4F8AB489" w14:textId="77777777" w:rsidR="00F97393" w:rsidRPr="009A413E" w:rsidRDefault="00F97393" w:rsidP="00B82FC7">
            <w:pPr>
              <w:pStyle w:val="TAL"/>
              <w:jc w:val="center"/>
              <w:rPr>
                <w:rFonts w:cs="Arial"/>
                <w:bCs/>
                <w:lang w:val="en-US" w:eastAsia="en-US"/>
              </w:rPr>
            </w:pPr>
            <w:r w:rsidRPr="009A413E">
              <w:rPr>
                <w:rFonts w:cs="Arial"/>
                <w:bCs/>
                <w:lang w:val="en-US" w:eastAsia="en-US"/>
              </w:rPr>
              <w:t>Band 7 (3100 DL/21100 UL)</w:t>
            </w:r>
            <w:r w:rsidRPr="009A413E">
              <w:rPr>
                <w:rFonts w:cs="Arial"/>
                <w:bCs/>
                <w:lang w:val="en-US" w:eastAsia="en-US"/>
              </w:rPr>
              <w:br/>
              <w:t>Band 13 (5230 DL/23230 UL)</w:t>
            </w:r>
          </w:p>
          <w:p w14:paraId="173CD0C7" w14:textId="77777777" w:rsidR="00F97393" w:rsidRPr="009A413E" w:rsidRDefault="00F97393" w:rsidP="00B82FC7">
            <w:pPr>
              <w:pStyle w:val="TAL"/>
              <w:jc w:val="center"/>
              <w:rPr>
                <w:rFonts w:cs="Arial"/>
                <w:bCs/>
                <w:lang w:val="en-US" w:eastAsia="en-US"/>
              </w:rPr>
            </w:pPr>
            <w:r w:rsidRPr="009A413E">
              <w:rPr>
                <w:rFonts w:cs="Arial"/>
                <w:bCs/>
                <w:lang w:val="en-US" w:eastAsia="en-US"/>
              </w:rPr>
              <w:t>Band 20 (6300 DL/24300 UL)</w:t>
            </w:r>
          </w:p>
        </w:tc>
      </w:tr>
      <w:tr w:rsidR="00F97393" w:rsidRPr="009A413E" w14:paraId="0990C10B" w14:textId="77777777" w:rsidTr="00B82FC7">
        <w:trPr>
          <w:cantSplit/>
          <w:jc w:val="center"/>
        </w:trPr>
        <w:tc>
          <w:tcPr>
            <w:tcW w:w="0" w:type="auto"/>
            <w:vAlign w:val="center"/>
          </w:tcPr>
          <w:p w14:paraId="1CCF8212" w14:textId="77777777" w:rsidR="00F97393" w:rsidRPr="009A413E" w:rsidRDefault="00F97393" w:rsidP="00A73224">
            <w:pPr>
              <w:pStyle w:val="TAL"/>
              <w:rPr>
                <w:rFonts w:cs="Arial"/>
                <w:lang w:val="en-US" w:eastAsia="en-US"/>
              </w:rPr>
            </w:pPr>
            <w:r w:rsidRPr="009A413E">
              <w:rPr>
                <w:rFonts w:cs="Arial"/>
                <w:lang w:val="en-US" w:eastAsia="en-US"/>
              </w:rPr>
              <w:t>Downlink Bandwidth</w:t>
            </w:r>
          </w:p>
        </w:tc>
        <w:tc>
          <w:tcPr>
            <w:tcW w:w="0" w:type="auto"/>
            <w:gridSpan w:val="2"/>
            <w:vAlign w:val="center"/>
          </w:tcPr>
          <w:p w14:paraId="5FBDA5DC" w14:textId="77777777"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14:paraId="7D072CBE" w14:textId="77777777" w:rsidTr="00B82FC7">
        <w:trPr>
          <w:cantSplit/>
          <w:jc w:val="center"/>
        </w:trPr>
        <w:tc>
          <w:tcPr>
            <w:tcW w:w="0" w:type="auto"/>
            <w:vAlign w:val="center"/>
          </w:tcPr>
          <w:p w14:paraId="114A677D" w14:textId="77777777" w:rsidR="00F97393" w:rsidRPr="009A413E" w:rsidRDefault="00F97393" w:rsidP="00A73224">
            <w:pPr>
              <w:pStyle w:val="TAL"/>
              <w:rPr>
                <w:rFonts w:cs="Arial"/>
                <w:lang w:val="en-US" w:eastAsia="en-US"/>
              </w:rPr>
            </w:pPr>
            <w:r w:rsidRPr="009A413E">
              <w:rPr>
                <w:rFonts w:cs="Arial"/>
                <w:lang w:val="en-US" w:eastAsia="en-US"/>
              </w:rPr>
              <w:t>Duplex Mode</w:t>
            </w:r>
          </w:p>
        </w:tc>
        <w:tc>
          <w:tcPr>
            <w:tcW w:w="0" w:type="auto"/>
            <w:gridSpan w:val="2"/>
            <w:vAlign w:val="center"/>
          </w:tcPr>
          <w:p w14:paraId="6E70EB7E" w14:textId="77777777" w:rsidR="00F97393" w:rsidRPr="009A413E" w:rsidRDefault="00F97393" w:rsidP="00B82FC7">
            <w:pPr>
              <w:pStyle w:val="TAL"/>
              <w:jc w:val="center"/>
              <w:rPr>
                <w:rFonts w:cs="Arial"/>
                <w:bCs/>
                <w:lang w:val="en-US" w:eastAsia="en-US"/>
              </w:rPr>
            </w:pPr>
            <w:r w:rsidRPr="009A413E">
              <w:rPr>
                <w:rFonts w:cs="Arial"/>
                <w:bCs/>
                <w:lang w:val="en-US" w:eastAsia="en-US"/>
              </w:rPr>
              <w:t>FDD</w:t>
            </w:r>
          </w:p>
        </w:tc>
      </w:tr>
      <w:tr w:rsidR="00F97393" w:rsidRPr="009A413E" w14:paraId="2BEF8380" w14:textId="77777777" w:rsidTr="00B82FC7">
        <w:trPr>
          <w:cantSplit/>
          <w:jc w:val="center"/>
        </w:trPr>
        <w:tc>
          <w:tcPr>
            <w:tcW w:w="0" w:type="auto"/>
            <w:vAlign w:val="center"/>
          </w:tcPr>
          <w:p w14:paraId="174C6B7D" w14:textId="77777777" w:rsidR="00F97393" w:rsidRPr="009A413E" w:rsidRDefault="00F97393" w:rsidP="00A73224">
            <w:pPr>
              <w:pStyle w:val="TAL"/>
              <w:rPr>
                <w:rFonts w:cs="Arial"/>
                <w:lang w:val="en-US" w:eastAsia="en-US"/>
              </w:rPr>
            </w:pPr>
            <w:r w:rsidRPr="009A413E">
              <w:rPr>
                <w:rFonts w:cs="Arial"/>
                <w:lang w:val="en-US" w:eastAsia="en-US"/>
              </w:rPr>
              <w:t>Schedule Type</w:t>
            </w:r>
          </w:p>
        </w:tc>
        <w:tc>
          <w:tcPr>
            <w:tcW w:w="0" w:type="auto"/>
            <w:gridSpan w:val="2"/>
            <w:vAlign w:val="center"/>
          </w:tcPr>
          <w:p w14:paraId="69C454A1" w14:textId="77777777"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14:paraId="788849BC" w14:textId="77777777" w:rsidTr="00B82FC7">
        <w:trPr>
          <w:cantSplit/>
          <w:jc w:val="center"/>
        </w:trPr>
        <w:tc>
          <w:tcPr>
            <w:tcW w:w="0" w:type="auto"/>
            <w:vAlign w:val="center"/>
          </w:tcPr>
          <w:p w14:paraId="1E948544" w14:textId="77777777" w:rsidR="00F97393" w:rsidRPr="009A413E" w:rsidRDefault="00F97393" w:rsidP="00A73224">
            <w:pPr>
              <w:pStyle w:val="TAL"/>
              <w:rPr>
                <w:rFonts w:cs="Arial"/>
                <w:lang w:val="en-US" w:eastAsia="en-US"/>
              </w:rPr>
            </w:pPr>
            <w:r w:rsidRPr="009A413E">
              <w:rPr>
                <w:rFonts w:cs="Arial"/>
                <w:lang w:val="en-US" w:eastAsia="en-US"/>
              </w:rPr>
              <w:t>Downlink Reference Channel</w:t>
            </w:r>
          </w:p>
        </w:tc>
        <w:tc>
          <w:tcPr>
            <w:tcW w:w="0" w:type="auto"/>
            <w:vAlign w:val="center"/>
          </w:tcPr>
          <w:p w14:paraId="42C94B48" w14:textId="77777777" w:rsidR="00F97393" w:rsidRPr="009A413E" w:rsidRDefault="00F97393" w:rsidP="00B82FC7">
            <w:pPr>
              <w:pStyle w:val="TAL"/>
              <w:jc w:val="center"/>
              <w:rPr>
                <w:rFonts w:cs="Arial"/>
                <w:bCs/>
                <w:lang w:val="en-US" w:eastAsia="en-US"/>
              </w:rPr>
            </w:pPr>
            <w:r w:rsidRPr="009A413E">
              <w:rPr>
                <w:rFonts w:cs="Arial"/>
                <w:bCs/>
                <w:lang w:val="en-US" w:eastAsia="en-US"/>
              </w:rPr>
              <w:t>R.11 FDD</w:t>
            </w:r>
          </w:p>
        </w:tc>
        <w:tc>
          <w:tcPr>
            <w:tcW w:w="0" w:type="auto"/>
            <w:vAlign w:val="center"/>
          </w:tcPr>
          <w:p w14:paraId="3F59F13B" w14:textId="77777777" w:rsidR="00F97393" w:rsidRPr="009A413E" w:rsidRDefault="00F97393" w:rsidP="00B82FC7">
            <w:pPr>
              <w:pStyle w:val="TAL"/>
              <w:jc w:val="center"/>
              <w:rPr>
                <w:rFonts w:cs="Arial"/>
                <w:bCs/>
                <w:lang w:val="en-US" w:eastAsia="en-US"/>
              </w:rPr>
            </w:pPr>
            <w:r w:rsidRPr="009A413E">
              <w:rPr>
                <w:rFonts w:cs="Arial"/>
                <w:bCs/>
                <w:lang w:val="en-US" w:eastAsia="en-US"/>
              </w:rPr>
              <w:t>R.35 FDD</w:t>
            </w:r>
          </w:p>
        </w:tc>
      </w:tr>
      <w:tr w:rsidR="00F97393" w:rsidRPr="009A413E" w14:paraId="38C47132" w14:textId="77777777" w:rsidTr="00B82FC7">
        <w:trPr>
          <w:cantSplit/>
          <w:jc w:val="center"/>
        </w:trPr>
        <w:tc>
          <w:tcPr>
            <w:tcW w:w="0" w:type="auto"/>
            <w:vAlign w:val="center"/>
          </w:tcPr>
          <w:p w14:paraId="1F81A151" w14:textId="77777777" w:rsidR="00F97393" w:rsidRPr="009A413E" w:rsidRDefault="00F97393" w:rsidP="00A73224">
            <w:pPr>
              <w:pStyle w:val="TAL"/>
              <w:rPr>
                <w:rFonts w:cs="Arial"/>
                <w:lang w:val="en-US" w:eastAsia="en-US"/>
              </w:rPr>
            </w:pPr>
            <w:r w:rsidRPr="009A413E">
              <w:rPr>
                <w:rFonts w:cs="Arial"/>
                <w:lang w:val="en-US" w:eastAsia="en-US"/>
              </w:rPr>
              <w:t>Downlink Modulation</w:t>
            </w:r>
          </w:p>
        </w:tc>
        <w:tc>
          <w:tcPr>
            <w:tcW w:w="0" w:type="auto"/>
            <w:vAlign w:val="center"/>
          </w:tcPr>
          <w:p w14:paraId="4B16692E"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14:paraId="35CDF1DD" w14:textId="77777777"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14:paraId="5B3515AB" w14:textId="77777777" w:rsidTr="00B82FC7">
        <w:trPr>
          <w:cantSplit/>
          <w:jc w:val="center"/>
        </w:trPr>
        <w:tc>
          <w:tcPr>
            <w:tcW w:w="0" w:type="auto"/>
            <w:vAlign w:val="center"/>
          </w:tcPr>
          <w:p w14:paraId="633750B2" w14:textId="77777777" w:rsidR="00F97393" w:rsidRPr="009A413E" w:rsidRDefault="00F97393" w:rsidP="00A73224">
            <w:pPr>
              <w:pStyle w:val="TAL"/>
              <w:rPr>
                <w:rFonts w:cs="Arial"/>
                <w:lang w:val="en-US" w:eastAsia="en-US"/>
              </w:rPr>
            </w:pPr>
            <w:r w:rsidRPr="009A413E">
              <w:rPr>
                <w:rFonts w:cs="Arial"/>
                <w:lang w:val="en-US" w:eastAsia="en-US"/>
              </w:rPr>
              <w:t>Downlink TBS Index</w:t>
            </w:r>
          </w:p>
        </w:tc>
        <w:tc>
          <w:tcPr>
            <w:tcW w:w="0" w:type="auto"/>
            <w:vAlign w:val="center"/>
          </w:tcPr>
          <w:p w14:paraId="5C1FAC15" w14:textId="77777777" w:rsidR="00F97393" w:rsidRPr="009A413E" w:rsidRDefault="00F97393" w:rsidP="00B82FC7">
            <w:pPr>
              <w:pStyle w:val="TAL"/>
              <w:jc w:val="center"/>
              <w:rPr>
                <w:rFonts w:cs="Arial"/>
                <w:bCs/>
                <w:lang w:val="en-US" w:eastAsia="en-US"/>
              </w:rPr>
            </w:pPr>
            <w:r w:rsidRPr="009A413E">
              <w:rPr>
                <w:rFonts w:cs="Arial"/>
                <w:bCs/>
                <w:lang w:val="en-US" w:eastAsia="en-US"/>
              </w:rPr>
              <w:t>13 (RMC Defined)</w:t>
            </w:r>
          </w:p>
        </w:tc>
        <w:tc>
          <w:tcPr>
            <w:tcW w:w="0" w:type="auto"/>
            <w:vAlign w:val="center"/>
          </w:tcPr>
          <w:p w14:paraId="46197F4A" w14:textId="77777777" w:rsidR="00F97393" w:rsidRPr="009A413E" w:rsidRDefault="00F97393" w:rsidP="00B82FC7">
            <w:pPr>
              <w:pStyle w:val="TAL"/>
              <w:jc w:val="center"/>
              <w:rPr>
                <w:rFonts w:cs="Arial"/>
                <w:bCs/>
                <w:lang w:val="en-US" w:eastAsia="en-US"/>
              </w:rPr>
            </w:pPr>
            <w:r w:rsidRPr="009A413E">
              <w:rPr>
                <w:rFonts w:cs="Arial"/>
                <w:bCs/>
                <w:lang w:val="en-US" w:eastAsia="en-US"/>
              </w:rPr>
              <w:t>24 (RMC Defined)</w:t>
            </w:r>
          </w:p>
        </w:tc>
      </w:tr>
      <w:tr w:rsidR="00F97393" w:rsidRPr="009A413E" w14:paraId="58DA4B7C" w14:textId="77777777" w:rsidTr="00B82FC7">
        <w:trPr>
          <w:cantSplit/>
          <w:jc w:val="center"/>
        </w:trPr>
        <w:tc>
          <w:tcPr>
            <w:tcW w:w="0" w:type="auto"/>
            <w:vAlign w:val="center"/>
          </w:tcPr>
          <w:p w14:paraId="1E8D2E85" w14:textId="77777777" w:rsidR="00F97393" w:rsidRPr="009A413E" w:rsidRDefault="00F97393" w:rsidP="00A73224">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14:paraId="293E5F49" w14:textId="77777777"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14:paraId="5F40C954" w14:textId="77777777" w:rsidTr="00B82FC7">
        <w:trPr>
          <w:cantSplit/>
          <w:jc w:val="center"/>
        </w:trPr>
        <w:tc>
          <w:tcPr>
            <w:tcW w:w="0" w:type="auto"/>
            <w:vAlign w:val="center"/>
          </w:tcPr>
          <w:p w14:paraId="498EB754" w14:textId="77777777" w:rsidR="00F97393" w:rsidRPr="009A413E" w:rsidRDefault="00F97393" w:rsidP="00A73224">
            <w:pPr>
              <w:pStyle w:val="TAL"/>
              <w:rPr>
                <w:rFonts w:cs="Arial"/>
                <w:lang w:val="en-US" w:eastAsia="en-US"/>
              </w:rPr>
            </w:pPr>
            <w:r w:rsidRPr="009A413E">
              <w:rPr>
                <w:rFonts w:cs="Arial"/>
                <w:lang w:val="en-US" w:eastAsia="en-US"/>
              </w:rPr>
              <w:t>Number of Downlink RBs</w:t>
            </w:r>
          </w:p>
        </w:tc>
        <w:tc>
          <w:tcPr>
            <w:tcW w:w="0" w:type="auto"/>
            <w:gridSpan w:val="2"/>
            <w:vAlign w:val="center"/>
          </w:tcPr>
          <w:p w14:paraId="031BDED8" w14:textId="77777777"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14:paraId="37370AAB" w14:textId="77777777" w:rsidTr="00B82FC7">
        <w:trPr>
          <w:cantSplit/>
          <w:jc w:val="center"/>
        </w:trPr>
        <w:tc>
          <w:tcPr>
            <w:tcW w:w="0" w:type="auto"/>
            <w:vAlign w:val="center"/>
          </w:tcPr>
          <w:p w14:paraId="53787295" w14:textId="77777777" w:rsidR="00F97393" w:rsidRPr="009A413E" w:rsidRDefault="00F97393" w:rsidP="00A73224">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14:paraId="4ED0B185"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36D9E4B2" w14:textId="77777777" w:rsidTr="00B82FC7">
        <w:trPr>
          <w:cantSplit/>
          <w:jc w:val="center"/>
        </w:trPr>
        <w:tc>
          <w:tcPr>
            <w:tcW w:w="0" w:type="auto"/>
            <w:vAlign w:val="center"/>
          </w:tcPr>
          <w:p w14:paraId="55A1034F" w14:textId="77777777" w:rsidR="00F97393" w:rsidRPr="009A413E" w:rsidRDefault="00F97393" w:rsidP="00A73224">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14:paraId="1D08C897" w14:textId="77777777" w:rsidR="00B82FC7" w:rsidRPr="009A413E" w:rsidRDefault="00F97393" w:rsidP="00B82FC7">
            <w:pPr>
              <w:pStyle w:val="TAL"/>
              <w:jc w:val="center"/>
              <w:rPr>
                <w:rFonts w:cs="Arial"/>
                <w:bCs/>
                <w:lang w:val="en-US" w:eastAsia="en-US"/>
              </w:rPr>
            </w:pPr>
            <w:r w:rsidRPr="009A413E">
              <w:rPr>
                <w:rFonts w:cs="Arial"/>
                <w:bCs/>
                <w:lang w:val="en-US" w:eastAsia="en-US"/>
              </w:rPr>
              <w:t>-50 dBm/15 kHz</w:t>
            </w:r>
          </w:p>
          <w:p w14:paraId="750408FE" w14:textId="77777777" w:rsidR="00F97393" w:rsidRPr="009A413E" w:rsidRDefault="00F97393" w:rsidP="00B82FC7">
            <w:pPr>
              <w:pStyle w:val="TAL"/>
              <w:jc w:val="center"/>
              <w:rPr>
                <w:rFonts w:cs="Arial"/>
                <w:bCs/>
                <w:lang w:val="en-US" w:eastAsia="en-US"/>
              </w:rPr>
            </w:pPr>
            <w:r w:rsidRPr="009A413E">
              <w:rPr>
                <w:rFonts w:cs="Arial"/>
                <w:bCs/>
                <w:lang w:val="en-US" w:eastAsia="en-US"/>
              </w:rPr>
              <w:t>(RS-EPRE at each eNodeB emulator port)</w:t>
            </w:r>
          </w:p>
        </w:tc>
      </w:tr>
      <w:tr w:rsidR="00F97393" w:rsidRPr="009A413E" w14:paraId="3EB01A58" w14:textId="77777777" w:rsidTr="00B82FC7">
        <w:trPr>
          <w:cantSplit/>
          <w:jc w:val="center"/>
        </w:trPr>
        <w:tc>
          <w:tcPr>
            <w:tcW w:w="0" w:type="auto"/>
            <w:vAlign w:val="center"/>
          </w:tcPr>
          <w:p w14:paraId="60275435" w14:textId="77777777" w:rsidR="00F97393" w:rsidRPr="009A413E" w:rsidRDefault="00F97393" w:rsidP="00A73224">
            <w:pPr>
              <w:pStyle w:val="TAL"/>
              <w:rPr>
                <w:rFonts w:cs="Arial"/>
                <w:lang w:val="en-US" w:eastAsia="en-US"/>
              </w:rPr>
            </w:pPr>
            <w:r w:rsidRPr="009A413E">
              <w:rPr>
                <w:rFonts w:cs="Arial"/>
                <w:lang w:val="en-US" w:eastAsia="en-US"/>
              </w:rPr>
              <w:t>Uplink Bandwidth</w:t>
            </w:r>
          </w:p>
        </w:tc>
        <w:tc>
          <w:tcPr>
            <w:tcW w:w="0" w:type="auto"/>
            <w:gridSpan w:val="2"/>
            <w:vAlign w:val="center"/>
          </w:tcPr>
          <w:p w14:paraId="5FD66366" w14:textId="77777777"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14:paraId="7769A204" w14:textId="77777777" w:rsidTr="00B82FC7">
        <w:trPr>
          <w:cantSplit/>
          <w:jc w:val="center"/>
        </w:trPr>
        <w:tc>
          <w:tcPr>
            <w:tcW w:w="0" w:type="auto"/>
            <w:vAlign w:val="center"/>
          </w:tcPr>
          <w:p w14:paraId="04EF7717" w14:textId="77777777" w:rsidR="00F97393" w:rsidRPr="009A413E" w:rsidRDefault="00F97393" w:rsidP="00A73224">
            <w:pPr>
              <w:pStyle w:val="TAL"/>
              <w:rPr>
                <w:rFonts w:cs="Arial"/>
                <w:lang w:val="en-US" w:eastAsia="en-US"/>
              </w:rPr>
            </w:pPr>
            <w:r w:rsidRPr="009A413E">
              <w:rPr>
                <w:rFonts w:cs="Arial"/>
                <w:lang w:val="en-US" w:eastAsia="en-US"/>
              </w:rPr>
              <w:t>Uplink Modulation</w:t>
            </w:r>
          </w:p>
        </w:tc>
        <w:tc>
          <w:tcPr>
            <w:tcW w:w="0" w:type="auto"/>
            <w:vAlign w:val="center"/>
          </w:tcPr>
          <w:p w14:paraId="71B86E04" w14:textId="77777777"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14:paraId="4B61864A"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14:paraId="283D2AC0" w14:textId="77777777" w:rsidTr="00B82FC7">
        <w:trPr>
          <w:cantSplit/>
          <w:jc w:val="center"/>
        </w:trPr>
        <w:tc>
          <w:tcPr>
            <w:tcW w:w="0" w:type="auto"/>
            <w:vAlign w:val="center"/>
          </w:tcPr>
          <w:p w14:paraId="2A796B31" w14:textId="77777777" w:rsidR="00F97393" w:rsidRPr="009A413E" w:rsidRDefault="00F97393" w:rsidP="00A73224">
            <w:pPr>
              <w:pStyle w:val="TAL"/>
              <w:rPr>
                <w:rFonts w:cs="Arial"/>
                <w:lang w:val="en-US" w:eastAsia="en-US"/>
              </w:rPr>
            </w:pPr>
            <w:r w:rsidRPr="009A413E">
              <w:rPr>
                <w:rFonts w:cs="Arial"/>
                <w:lang w:val="en-US" w:eastAsia="en-US"/>
              </w:rPr>
              <w:t>Uplink TBS Index</w:t>
            </w:r>
          </w:p>
        </w:tc>
        <w:tc>
          <w:tcPr>
            <w:tcW w:w="0" w:type="auto"/>
            <w:vAlign w:val="center"/>
          </w:tcPr>
          <w:p w14:paraId="0F11F478" w14:textId="77777777"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14:paraId="3EDC65E0" w14:textId="77777777"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14:paraId="32938803" w14:textId="77777777" w:rsidTr="00B82FC7">
        <w:trPr>
          <w:cantSplit/>
          <w:jc w:val="center"/>
        </w:trPr>
        <w:tc>
          <w:tcPr>
            <w:tcW w:w="0" w:type="auto"/>
            <w:vAlign w:val="center"/>
          </w:tcPr>
          <w:p w14:paraId="4D9DE290" w14:textId="77777777" w:rsidR="00F97393" w:rsidRPr="009A413E" w:rsidRDefault="00F97393" w:rsidP="00A73224">
            <w:pPr>
              <w:pStyle w:val="TAL"/>
              <w:rPr>
                <w:rFonts w:cs="Arial"/>
                <w:lang w:val="en-US" w:eastAsia="en-US"/>
              </w:rPr>
            </w:pPr>
            <w:r w:rsidRPr="009A413E">
              <w:rPr>
                <w:rFonts w:cs="Arial"/>
                <w:lang w:val="en-US" w:eastAsia="en-US"/>
              </w:rPr>
              <w:t>Number of Uplink RBs</w:t>
            </w:r>
          </w:p>
        </w:tc>
        <w:tc>
          <w:tcPr>
            <w:tcW w:w="0" w:type="auto"/>
            <w:gridSpan w:val="2"/>
            <w:vAlign w:val="center"/>
          </w:tcPr>
          <w:p w14:paraId="3D098DD9" w14:textId="77777777"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14:paraId="03041796" w14:textId="77777777" w:rsidTr="00B82FC7">
        <w:trPr>
          <w:cantSplit/>
          <w:jc w:val="center"/>
        </w:trPr>
        <w:tc>
          <w:tcPr>
            <w:tcW w:w="0" w:type="auto"/>
            <w:vAlign w:val="center"/>
          </w:tcPr>
          <w:p w14:paraId="60D5AE2F" w14:textId="77777777" w:rsidR="00F97393" w:rsidRPr="009A413E" w:rsidRDefault="00F97393" w:rsidP="00A73224">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14:paraId="00882BC7"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699CDCF1" w14:textId="77777777" w:rsidTr="00A6225B">
        <w:trPr>
          <w:cantSplit/>
          <w:jc w:val="center"/>
        </w:trPr>
        <w:tc>
          <w:tcPr>
            <w:tcW w:w="2371" w:type="dxa"/>
            <w:vAlign w:val="center"/>
          </w:tcPr>
          <w:p w14:paraId="4F098200" w14:textId="77777777" w:rsidR="00F97393" w:rsidRPr="009A413E" w:rsidRDefault="00F97393" w:rsidP="00A73224">
            <w:pPr>
              <w:pStyle w:val="TAL"/>
              <w:rPr>
                <w:rFonts w:cs="Arial"/>
                <w:lang w:val="en-US" w:eastAsia="en-US"/>
              </w:rPr>
            </w:pPr>
            <w:r w:rsidRPr="009A413E">
              <w:rPr>
                <w:rFonts w:cs="Arial"/>
                <w:lang w:val="en-US" w:eastAsia="en-US"/>
              </w:rPr>
              <w:t>Transmit Power Control</w:t>
            </w:r>
          </w:p>
        </w:tc>
        <w:tc>
          <w:tcPr>
            <w:tcW w:w="7486" w:type="dxa"/>
            <w:gridSpan w:val="2"/>
            <w:vAlign w:val="center"/>
          </w:tcPr>
          <w:p w14:paraId="3ACD1B4B" w14:textId="77777777" w:rsidR="00F97393" w:rsidRPr="009A413E" w:rsidRDefault="00A6225B" w:rsidP="00B82FC7">
            <w:pPr>
              <w:pStyle w:val="TAL"/>
              <w:jc w:val="center"/>
              <w:rPr>
                <w:rFonts w:cs="Arial"/>
                <w:bCs/>
                <w:lang w:val="en-US" w:eastAsia="en-US"/>
              </w:rPr>
            </w:pPr>
            <w:r w:rsidRPr="009A413E">
              <w:rPr>
                <w:rFonts w:cs="Arial"/>
                <w:bCs/>
                <w:lang w:val="en-US" w:eastAsia="en-US"/>
              </w:rPr>
              <w:t>10 dB below the nominal maximum output power defined by the DUT power class (e.g. +13 dBm/10 MHz for a DUT with UE Power Class 3)</w:t>
            </w:r>
          </w:p>
        </w:tc>
      </w:tr>
      <w:tr w:rsidR="00F97393" w:rsidRPr="009A413E" w14:paraId="13C2B14C" w14:textId="77777777" w:rsidTr="00B82FC7">
        <w:trPr>
          <w:cantSplit/>
          <w:jc w:val="center"/>
        </w:trPr>
        <w:tc>
          <w:tcPr>
            <w:tcW w:w="0" w:type="auto"/>
            <w:vAlign w:val="center"/>
          </w:tcPr>
          <w:p w14:paraId="41D4FB71" w14:textId="77777777" w:rsidR="00F97393" w:rsidRPr="009A413E" w:rsidRDefault="00F97393" w:rsidP="00A73224">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14:paraId="22BEFB7D" w14:textId="77777777"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14:paraId="60A1CD8C" w14:textId="77777777" w:rsidTr="00B82FC7">
        <w:trPr>
          <w:cantSplit/>
          <w:jc w:val="center"/>
        </w:trPr>
        <w:tc>
          <w:tcPr>
            <w:tcW w:w="0" w:type="auto"/>
            <w:vAlign w:val="center"/>
          </w:tcPr>
          <w:p w14:paraId="2F185DA5" w14:textId="77777777" w:rsidR="00F97393" w:rsidRPr="009A413E" w:rsidRDefault="00F97393" w:rsidP="00A73224">
            <w:pPr>
              <w:pStyle w:val="TAL"/>
              <w:rPr>
                <w:rFonts w:cs="Arial"/>
                <w:lang w:val="en-US" w:eastAsia="en-US"/>
              </w:rPr>
            </w:pPr>
            <w:r w:rsidRPr="009A413E">
              <w:rPr>
                <w:rFonts w:cs="Arial"/>
                <w:lang w:val="en-US" w:eastAsia="en-US"/>
              </w:rPr>
              <w:t>HARQ Transmissions</w:t>
            </w:r>
          </w:p>
        </w:tc>
        <w:tc>
          <w:tcPr>
            <w:tcW w:w="0" w:type="auto"/>
            <w:gridSpan w:val="2"/>
            <w:vAlign w:val="center"/>
          </w:tcPr>
          <w:p w14:paraId="54CD3CC9" w14:textId="77777777"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14:paraId="2B0A4B6B" w14:textId="77777777" w:rsidTr="00B82FC7">
        <w:trPr>
          <w:cantSplit/>
          <w:jc w:val="center"/>
        </w:trPr>
        <w:tc>
          <w:tcPr>
            <w:tcW w:w="0" w:type="auto"/>
            <w:vAlign w:val="center"/>
          </w:tcPr>
          <w:p w14:paraId="3A576E98" w14:textId="77777777" w:rsidR="00F97393" w:rsidRPr="009A413E" w:rsidRDefault="00F97393" w:rsidP="00A73224">
            <w:pPr>
              <w:pStyle w:val="TAL"/>
              <w:rPr>
                <w:rFonts w:cs="Arial"/>
                <w:lang w:val="en-US" w:eastAsia="en-US"/>
              </w:rPr>
            </w:pPr>
            <w:r w:rsidRPr="009A413E">
              <w:rPr>
                <w:rFonts w:cs="Arial"/>
                <w:lang w:val="en-US" w:eastAsia="en-US"/>
              </w:rPr>
              <w:t>AWGN</w:t>
            </w:r>
          </w:p>
        </w:tc>
        <w:tc>
          <w:tcPr>
            <w:tcW w:w="0" w:type="auto"/>
            <w:gridSpan w:val="2"/>
            <w:vAlign w:val="center"/>
          </w:tcPr>
          <w:p w14:paraId="473A84ED"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14:paraId="674513A5" w14:textId="77777777" w:rsidTr="00B82FC7">
        <w:trPr>
          <w:cantSplit/>
          <w:jc w:val="center"/>
        </w:trPr>
        <w:tc>
          <w:tcPr>
            <w:tcW w:w="0" w:type="auto"/>
            <w:vAlign w:val="center"/>
          </w:tcPr>
          <w:p w14:paraId="44FC211C" w14:textId="77777777" w:rsidR="00F97393" w:rsidRPr="009A413E" w:rsidRDefault="00F97393" w:rsidP="00A73224">
            <w:pPr>
              <w:pStyle w:val="TAL"/>
              <w:rPr>
                <w:rFonts w:cs="Arial"/>
                <w:lang w:val="en-US" w:eastAsia="en-US"/>
              </w:rPr>
            </w:pPr>
            <w:r w:rsidRPr="009A413E">
              <w:rPr>
                <w:rFonts w:cs="Arial"/>
                <w:lang w:val="en-US" w:eastAsia="en-US"/>
              </w:rPr>
              <w:t>OCNG</w:t>
            </w:r>
          </w:p>
        </w:tc>
        <w:tc>
          <w:tcPr>
            <w:tcW w:w="0" w:type="auto"/>
            <w:gridSpan w:val="2"/>
            <w:vAlign w:val="center"/>
          </w:tcPr>
          <w:p w14:paraId="178F15D4"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14:paraId="400ABB3F" w14:textId="77777777" w:rsidTr="00B82FC7">
        <w:trPr>
          <w:cantSplit/>
          <w:jc w:val="center"/>
        </w:trPr>
        <w:tc>
          <w:tcPr>
            <w:tcW w:w="0" w:type="auto"/>
            <w:gridSpan w:val="3"/>
            <w:vAlign w:val="center"/>
          </w:tcPr>
          <w:p w14:paraId="600F9288" w14:textId="77777777" w:rsidR="003E43C7" w:rsidRPr="009A413E" w:rsidRDefault="00A3100B" w:rsidP="003E43C7">
            <w:pPr>
              <w:pStyle w:val="TAN"/>
              <w:rPr>
                <w:rFonts w:cs="Arial"/>
                <w:lang w:val="en-US" w:eastAsia="en-US"/>
              </w:rPr>
            </w:pPr>
            <w:r w:rsidRPr="009A413E">
              <w:rPr>
                <w:rFonts w:cs="Arial"/>
                <w:lang w:eastAsia="en-US"/>
              </w:rPr>
              <w:t>NOTE:</w:t>
            </w:r>
            <w:r w:rsidRPr="009A413E">
              <w:rPr>
                <w:rFonts w:cs="Arial"/>
                <w:lang w:eastAsia="en-US"/>
              </w:rPr>
              <w:tab/>
            </w:r>
            <w:r w:rsidRPr="009A413E">
              <w:rPr>
                <w:rFonts w:cs="Arial"/>
                <w:lang w:val="en-US" w:eastAsia="en-US"/>
              </w:rPr>
              <w:t>Labs executing this test may use any one of the three bands listed in Table A.1-1</w:t>
            </w:r>
          </w:p>
          <w:p w14:paraId="50755355" w14:textId="77777777" w:rsidR="008E15EA" w:rsidRPr="009A413E" w:rsidRDefault="003E43C7" w:rsidP="003E43C7">
            <w:pPr>
              <w:pStyle w:val="TAN"/>
              <w:rPr>
                <w:rFonts w:cs="Arial"/>
                <w:lang w:eastAsia="en-US"/>
              </w:rPr>
            </w:pPr>
            <w:r w:rsidRPr="009A413E">
              <w:rPr>
                <w:rFonts w:cs="Arial"/>
                <w:lang w:val="en-US" w:eastAsia="en-US"/>
              </w:rPr>
              <w:tab/>
            </w:r>
            <w:r w:rsidR="00A3100B" w:rsidRPr="009A413E">
              <w:rPr>
                <w:rFonts w:cs="Arial"/>
                <w:lang w:val="en-US" w:eastAsia="en-US"/>
              </w:rPr>
              <w:t>according to test UE availability and band support in the eNodeB emulator.</w:t>
            </w:r>
            <w:r w:rsidR="008E15EA" w:rsidRPr="009A413E">
              <w:rPr>
                <w:rFonts w:cs="Arial"/>
                <w:lang w:val="en-US" w:eastAsia="en-US"/>
              </w:rPr>
              <w:t xml:space="preserve"> </w:t>
            </w:r>
          </w:p>
        </w:tc>
      </w:tr>
    </w:tbl>
    <w:p w14:paraId="76BE31C8" w14:textId="77777777" w:rsidR="00F97393" w:rsidRPr="009A413E" w:rsidRDefault="00F97393" w:rsidP="00C45391">
      <w:pPr>
        <w:rPr>
          <w:lang w:val="en-US"/>
        </w:rPr>
      </w:pPr>
    </w:p>
    <w:p w14:paraId="7988B3F3" w14:textId="77777777" w:rsidR="00F97393" w:rsidRPr="009A413E" w:rsidRDefault="00F97393" w:rsidP="00DE1F0A">
      <w:pPr>
        <w:pStyle w:val="TH"/>
        <w:rPr>
          <w:lang w:val="en-US" w:eastAsia="zh-CN"/>
        </w:rPr>
      </w:pPr>
      <w:r w:rsidRPr="009A413E">
        <w:rPr>
          <w:lang w:val="en-US"/>
        </w:rPr>
        <w:t>Table A.1-</w:t>
      </w:r>
      <w:r w:rsidRPr="009A413E">
        <w:rPr>
          <w:lang w:val="en-US" w:eastAsia="zh-CN"/>
        </w:rPr>
        <w:t>2</w:t>
      </w:r>
      <w:r w:rsidRPr="009A413E">
        <w:rPr>
          <w:lang w:val="en-US"/>
        </w:rPr>
        <w:t xml:space="preserve">: </w:t>
      </w:r>
      <w:r w:rsidRPr="009A413E">
        <w:rPr>
          <w:lang w:val="en-US" w:eastAsia="zh-CN"/>
        </w:rPr>
        <w:t>T</w:t>
      </w:r>
      <w:r w:rsidRPr="009A413E">
        <w:rPr>
          <w:lang w:val="en-US"/>
        </w:rPr>
        <w:t>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31"/>
        <w:gridCol w:w="3469"/>
        <w:gridCol w:w="3525"/>
      </w:tblGrid>
      <w:tr w:rsidR="00F97393" w:rsidRPr="009A413E" w14:paraId="6084F84E" w14:textId="77777777" w:rsidTr="00B82FC7">
        <w:trPr>
          <w:cantSplit/>
          <w:jc w:val="center"/>
        </w:trPr>
        <w:tc>
          <w:tcPr>
            <w:tcW w:w="0" w:type="auto"/>
            <w:shd w:val="clear" w:color="auto" w:fill="E0E0E0"/>
            <w:vAlign w:val="center"/>
          </w:tcPr>
          <w:p w14:paraId="0C6C5982" w14:textId="77777777" w:rsidR="00F97393" w:rsidRPr="009A413E" w:rsidRDefault="00F97393" w:rsidP="00B82FC7">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14:paraId="33B276D1" w14:textId="77777777" w:rsidR="00F97393" w:rsidRPr="009A413E" w:rsidRDefault="00F97393" w:rsidP="00B82FC7">
            <w:pPr>
              <w:pStyle w:val="TAH"/>
              <w:rPr>
                <w:rFonts w:cs="Arial"/>
                <w:bCs/>
                <w:lang w:val="en-US" w:eastAsia="en-US"/>
              </w:rPr>
            </w:pPr>
            <w:r w:rsidRPr="009A413E">
              <w:rPr>
                <w:rFonts w:cs="Arial"/>
                <w:bCs/>
                <w:lang w:val="en-US" w:eastAsia="en-US"/>
              </w:rPr>
              <w:t>Value</w:t>
            </w:r>
          </w:p>
        </w:tc>
      </w:tr>
      <w:tr w:rsidR="00F97393" w:rsidRPr="009A413E" w14:paraId="6DB15865" w14:textId="77777777" w:rsidTr="00B82FC7">
        <w:trPr>
          <w:cantSplit/>
          <w:jc w:val="center"/>
        </w:trPr>
        <w:tc>
          <w:tcPr>
            <w:tcW w:w="0" w:type="auto"/>
            <w:vAlign w:val="center"/>
          </w:tcPr>
          <w:p w14:paraId="6836B401" w14:textId="77777777" w:rsidR="00F97393" w:rsidRPr="009A413E" w:rsidRDefault="00F97393" w:rsidP="00B82FC7">
            <w:pPr>
              <w:pStyle w:val="TAL"/>
              <w:rPr>
                <w:rFonts w:cs="Arial"/>
                <w:lang w:val="en-US" w:eastAsia="en-US"/>
              </w:rPr>
            </w:pPr>
            <w:r w:rsidRPr="009A413E">
              <w:rPr>
                <w:rFonts w:cs="Arial"/>
                <w:lang w:val="en-US" w:eastAsia="en-US"/>
              </w:rPr>
              <w:t>Operating Band</w:t>
            </w:r>
            <w:r w:rsidRPr="009A413E">
              <w:rPr>
                <w:rFonts w:cs="Arial"/>
                <w:lang w:val="en-US" w:eastAsia="zh-CN"/>
              </w:rPr>
              <w:t xml:space="preserve"> </w:t>
            </w:r>
            <w:r w:rsidRPr="009A413E">
              <w:rPr>
                <w:rFonts w:cs="Arial"/>
                <w:lang w:val="en-US" w:eastAsia="en-US"/>
              </w:rPr>
              <w:t>/</w:t>
            </w:r>
            <w:r w:rsidRPr="009A413E">
              <w:rPr>
                <w:rFonts w:cs="Arial"/>
                <w:lang w:val="en-US" w:eastAsia="zh-CN"/>
              </w:rPr>
              <w:t xml:space="preserve"> </w:t>
            </w:r>
            <w:r w:rsidRPr="009A413E">
              <w:rPr>
                <w:rFonts w:cs="Arial"/>
                <w:lang w:val="en-US" w:eastAsia="en-US"/>
              </w:rPr>
              <w:t>Channel (</w:t>
            </w:r>
            <w:r w:rsidR="00B82FC7" w:rsidRPr="009A413E">
              <w:rPr>
                <w:rFonts w:cs="Arial"/>
                <w:lang w:val="en-US" w:eastAsia="en-US"/>
              </w:rPr>
              <w:t xml:space="preserve">see </w:t>
            </w:r>
            <w:r w:rsidRPr="009A413E">
              <w:rPr>
                <w:rFonts w:cs="Arial"/>
                <w:lang w:val="en-US" w:eastAsia="en-US"/>
              </w:rPr>
              <w:t>Note)</w:t>
            </w:r>
          </w:p>
        </w:tc>
        <w:tc>
          <w:tcPr>
            <w:tcW w:w="0" w:type="auto"/>
            <w:gridSpan w:val="2"/>
            <w:vAlign w:val="center"/>
          </w:tcPr>
          <w:p w14:paraId="15A48B3E"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38 (38000)</w:t>
            </w:r>
          </w:p>
          <w:p w14:paraId="647E8D2F"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39 (38450)</w:t>
            </w:r>
          </w:p>
          <w:p w14:paraId="65FB1EBC"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40 (39150)</w:t>
            </w:r>
          </w:p>
          <w:p w14:paraId="6DD70A41" w14:textId="77777777" w:rsidR="00F97393" w:rsidRPr="009A413E" w:rsidRDefault="00F97393" w:rsidP="00B82FC7">
            <w:pPr>
              <w:pStyle w:val="TAL"/>
              <w:jc w:val="center"/>
              <w:rPr>
                <w:rFonts w:cs="Arial"/>
                <w:bCs/>
                <w:lang w:val="en-US" w:eastAsia="en-US"/>
              </w:rPr>
            </w:pPr>
            <w:r w:rsidRPr="009A413E">
              <w:rPr>
                <w:rFonts w:cs="Arial"/>
                <w:bCs/>
                <w:lang w:eastAsia="zh-CN"/>
              </w:rPr>
              <w:t>B</w:t>
            </w:r>
            <w:r w:rsidRPr="009A413E">
              <w:rPr>
                <w:rFonts w:cs="Arial"/>
                <w:bCs/>
                <w:lang w:eastAsia="en-US"/>
              </w:rPr>
              <w:t>and 41 (40620)</w:t>
            </w:r>
          </w:p>
        </w:tc>
      </w:tr>
      <w:tr w:rsidR="00F97393" w:rsidRPr="009A413E" w14:paraId="0C423E7C" w14:textId="77777777" w:rsidTr="00B82FC7">
        <w:trPr>
          <w:cantSplit/>
          <w:jc w:val="center"/>
        </w:trPr>
        <w:tc>
          <w:tcPr>
            <w:tcW w:w="0" w:type="auto"/>
            <w:vAlign w:val="center"/>
          </w:tcPr>
          <w:p w14:paraId="47991367" w14:textId="77777777" w:rsidR="00F97393" w:rsidRPr="009A413E" w:rsidRDefault="00F97393" w:rsidP="00B82FC7">
            <w:pPr>
              <w:pStyle w:val="TAL"/>
              <w:rPr>
                <w:rFonts w:cs="Arial"/>
                <w:lang w:val="en-US" w:eastAsia="en-US"/>
              </w:rPr>
            </w:pPr>
            <w:r w:rsidRPr="009A413E">
              <w:rPr>
                <w:rFonts w:cs="Arial"/>
                <w:lang w:val="en-US" w:eastAsia="en-US"/>
              </w:rPr>
              <w:t>Downlink Bandwidth</w:t>
            </w:r>
          </w:p>
        </w:tc>
        <w:tc>
          <w:tcPr>
            <w:tcW w:w="0" w:type="auto"/>
            <w:gridSpan w:val="2"/>
            <w:vAlign w:val="center"/>
          </w:tcPr>
          <w:p w14:paraId="568A21DF" w14:textId="77777777"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14:paraId="412EBBBC" w14:textId="77777777" w:rsidTr="00B82FC7">
        <w:trPr>
          <w:cantSplit/>
          <w:jc w:val="center"/>
        </w:trPr>
        <w:tc>
          <w:tcPr>
            <w:tcW w:w="0" w:type="auto"/>
            <w:vAlign w:val="center"/>
          </w:tcPr>
          <w:p w14:paraId="6463BFAF" w14:textId="77777777" w:rsidR="00F97393" w:rsidRPr="009A413E" w:rsidRDefault="00F97393" w:rsidP="00B82FC7">
            <w:pPr>
              <w:pStyle w:val="TAL"/>
              <w:rPr>
                <w:rFonts w:cs="Arial"/>
                <w:lang w:val="en-US" w:eastAsia="en-US"/>
              </w:rPr>
            </w:pPr>
            <w:r w:rsidRPr="009A413E">
              <w:rPr>
                <w:rFonts w:cs="Arial"/>
                <w:lang w:val="en-US" w:eastAsia="en-US"/>
              </w:rPr>
              <w:t>Duplex Mode</w:t>
            </w:r>
          </w:p>
        </w:tc>
        <w:tc>
          <w:tcPr>
            <w:tcW w:w="0" w:type="auto"/>
            <w:gridSpan w:val="2"/>
            <w:vAlign w:val="center"/>
          </w:tcPr>
          <w:p w14:paraId="61BD95F5" w14:textId="77777777" w:rsidR="00F97393" w:rsidRPr="009A413E" w:rsidRDefault="00F97393" w:rsidP="00B82FC7">
            <w:pPr>
              <w:pStyle w:val="TAL"/>
              <w:jc w:val="center"/>
              <w:rPr>
                <w:rFonts w:cs="Arial"/>
                <w:bCs/>
                <w:lang w:val="en-US" w:eastAsia="en-US"/>
              </w:rPr>
            </w:pPr>
            <w:r w:rsidRPr="009A413E">
              <w:rPr>
                <w:rFonts w:cs="Arial"/>
                <w:bCs/>
                <w:lang w:val="en-US" w:eastAsia="zh-CN"/>
              </w:rPr>
              <w:t>T</w:t>
            </w:r>
            <w:r w:rsidRPr="009A413E">
              <w:rPr>
                <w:rFonts w:cs="Arial"/>
                <w:bCs/>
                <w:lang w:val="en-US" w:eastAsia="en-US"/>
              </w:rPr>
              <w:t>DD</w:t>
            </w:r>
          </w:p>
        </w:tc>
      </w:tr>
      <w:tr w:rsidR="00F97393" w:rsidRPr="009A413E" w14:paraId="7F68CF95" w14:textId="77777777" w:rsidTr="00B82FC7">
        <w:trPr>
          <w:cantSplit/>
          <w:jc w:val="center"/>
        </w:trPr>
        <w:tc>
          <w:tcPr>
            <w:tcW w:w="0" w:type="auto"/>
            <w:vAlign w:val="center"/>
          </w:tcPr>
          <w:p w14:paraId="38E4EC12" w14:textId="77777777" w:rsidR="00F97393" w:rsidRPr="009A413E" w:rsidRDefault="00F97393" w:rsidP="00B82FC7">
            <w:pPr>
              <w:pStyle w:val="TAL"/>
              <w:rPr>
                <w:rFonts w:cs="Arial"/>
                <w:lang w:val="en-US" w:eastAsia="en-US"/>
              </w:rPr>
            </w:pPr>
            <w:r w:rsidRPr="009A413E">
              <w:rPr>
                <w:rFonts w:cs="Arial"/>
                <w:lang w:val="en-US" w:eastAsia="en-US"/>
              </w:rPr>
              <w:t>Schedule Type</w:t>
            </w:r>
          </w:p>
        </w:tc>
        <w:tc>
          <w:tcPr>
            <w:tcW w:w="0" w:type="auto"/>
            <w:gridSpan w:val="2"/>
            <w:vAlign w:val="center"/>
          </w:tcPr>
          <w:p w14:paraId="41414109" w14:textId="77777777"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14:paraId="4204DFBC" w14:textId="77777777" w:rsidTr="00B82FC7">
        <w:trPr>
          <w:cantSplit/>
          <w:jc w:val="center"/>
        </w:trPr>
        <w:tc>
          <w:tcPr>
            <w:tcW w:w="0" w:type="auto"/>
            <w:vAlign w:val="center"/>
          </w:tcPr>
          <w:p w14:paraId="72F074BF" w14:textId="77777777" w:rsidR="00F97393" w:rsidRPr="009A413E" w:rsidRDefault="00F97393" w:rsidP="00B82FC7">
            <w:pPr>
              <w:pStyle w:val="TAL"/>
              <w:rPr>
                <w:rFonts w:cs="Arial"/>
                <w:lang w:val="en-US" w:eastAsia="en-US"/>
              </w:rPr>
            </w:pPr>
            <w:r w:rsidRPr="009A413E">
              <w:rPr>
                <w:rFonts w:cs="Arial"/>
                <w:lang w:val="en-US" w:eastAsia="en-US"/>
              </w:rPr>
              <w:t>Downlink Reference Channel</w:t>
            </w:r>
          </w:p>
        </w:tc>
        <w:tc>
          <w:tcPr>
            <w:tcW w:w="0" w:type="auto"/>
            <w:vAlign w:val="center"/>
          </w:tcPr>
          <w:p w14:paraId="0DBBB9B4" w14:textId="77777777" w:rsidR="00F97393" w:rsidRPr="009A413E" w:rsidRDefault="00F97393" w:rsidP="00B82FC7">
            <w:pPr>
              <w:pStyle w:val="TAL"/>
              <w:jc w:val="center"/>
              <w:rPr>
                <w:rFonts w:cs="Arial"/>
                <w:bCs/>
                <w:lang w:val="en-US" w:eastAsia="en-US"/>
              </w:rPr>
            </w:pPr>
            <w:r w:rsidRPr="009A413E">
              <w:rPr>
                <w:rFonts w:cs="Arial"/>
                <w:lang w:val="en-US" w:eastAsia="en-US"/>
              </w:rPr>
              <w:t>R.30 TDD</w:t>
            </w:r>
          </w:p>
        </w:tc>
        <w:tc>
          <w:tcPr>
            <w:tcW w:w="0" w:type="auto"/>
            <w:vAlign w:val="center"/>
          </w:tcPr>
          <w:p w14:paraId="75CFDAAC" w14:textId="77777777" w:rsidR="00F97393" w:rsidRPr="009A413E" w:rsidRDefault="00F97393" w:rsidP="00B82FC7">
            <w:pPr>
              <w:pStyle w:val="TAL"/>
              <w:jc w:val="center"/>
              <w:rPr>
                <w:rFonts w:cs="Arial"/>
                <w:bCs/>
                <w:lang w:val="en-US" w:eastAsia="en-US"/>
              </w:rPr>
            </w:pPr>
            <w:r w:rsidRPr="009A413E">
              <w:rPr>
                <w:rFonts w:cs="Arial"/>
                <w:lang w:eastAsia="zh-CN"/>
              </w:rPr>
              <w:t>R.31-4 TDD</w:t>
            </w:r>
          </w:p>
        </w:tc>
      </w:tr>
      <w:tr w:rsidR="00F97393" w:rsidRPr="009A413E" w14:paraId="5BD2A0EA" w14:textId="77777777" w:rsidTr="00B82FC7">
        <w:trPr>
          <w:cantSplit/>
          <w:jc w:val="center"/>
        </w:trPr>
        <w:tc>
          <w:tcPr>
            <w:tcW w:w="0" w:type="auto"/>
            <w:vAlign w:val="center"/>
          </w:tcPr>
          <w:p w14:paraId="500814D3" w14:textId="77777777" w:rsidR="00F97393" w:rsidRPr="009A413E" w:rsidRDefault="00F97393" w:rsidP="00B82FC7">
            <w:pPr>
              <w:pStyle w:val="TAL"/>
              <w:rPr>
                <w:rFonts w:cs="Arial"/>
                <w:lang w:val="en-US" w:eastAsia="en-US"/>
              </w:rPr>
            </w:pPr>
            <w:r w:rsidRPr="009A413E">
              <w:rPr>
                <w:rFonts w:cs="Arial"/>
                <w:lang w:val="en-US" w:eastAsia="en-US"/>
              </w:rPr>
              <w:t>Downlink Modulation</w:t>
            </w:r>
          </w:p>
        </w:tc>
        <w:tc>
          <w:tcPr>
            <w:tcW w:w="0" w:type="auto"/>
            <w:vAlign w:val="center"/>
          </w:tcPr>
          <w:p w14:paraId="6113C136"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14:paraId="4DE8174C" w14:textId="77777777"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14:paraId="4F781A48" w14:textId="77777777" w:rsidTr="00B82FC7">
        <w:trPr>
          <w:cantSplit/>
          <w:jc w:val="center"/>
        </w:trPr>
        <w:tc>
          <w:tcPr>
            <w:tcW w:w="0" w:type="auto"/>
            <w:vAlign w:val="center"/>
          </w:tcPr>
          <w:p w14:paraId="3A7416D6" w14:textId="77777777" w:rsidR="00F97393" w:rsidRPr="009A413E" w:rsidRDefault="00F97393" w:rsidP="00B82FC7">
            <w:pPr>
              <w:pStyle w:val="TAL"/>
              <w:rPr>
                <w:rFonts w:cs="Arial"/>
                <w:lang w:val="en-US" w:eastAsia="en-US"/>
              </w:rPr>
            </w:pPr>
            <w:r w:rsidRPr="009A413E">
              <w:rPr>
                <w:rFonts w:cs="Arial"/>
                <w:lang w:val="en-US" w:eastAsia="en-US"/>
              </w:rPr>
              <w:t>Downlink TBS Index</w:t>
            </w:r>
          </w:p>
        </w:tc>
        <w:tc>
          <w:tcPr>
            <w:tcW w:w="0" w:type="auto"/>
            <w:vAlign w:val="center"/>
          </w:tcPr>
          <w:p w14:paraId="129CE3D1" w14:textId="77777777" w:rsidR="00F97393" w:rsidRPr="009A413E" w:rsidRDefault="00F97393" w:rsidP="00B82FC7">
            <w:pPr>
              <w:pStyle w:val="TAL"/>
              <w:jc w:val="center"/>
              <w:rPr>
                <w:rFonts w:cs="Arial"/>
                <w:bCs/>
                <w:lang w:val="en-US" w:eastAsia="en-US"/>
              </w:rPr>
            </w:pPr>
            <w:r w:rsidRPr="009A413E">
              <w:rPr>
                <w:rFonts w:cs="Arial"/>
                <w:lang w:eastAsia="en-US"/>
              </w:rPr>
              <w:t>13 (RMC defined)</w:t>
            </w:r>
          </w:p>
        </w:tc>
        <w:tc>
          <w:tcPr>
            <w:tcW w:w="0" w:type="auto"/>
            <w:vAlign w:val="center"/>
          </w:tcPr>
          <w:p w14:paraId="27DC74C3" w14:textId="77777777" w:rsidR="00F97393" w:rsidRPr="009A413E" w:rsidRDefault="00F97393" w:rsidP="00B82FC7">
            <w:pPr>
              <w:pStyle w:val="TAL"/>
              <w:jc w:val="center"/>
              <w:rPr>
                <w:rFonts w:cs="Arial"/>
                <w:bCs/>
                <w:lang w:val="en-US" w:eastAsia="en-US"/>
              </w:rPr>
            </w:pPr>
            <w:r w:rsidRPr="009A413E">
              <w:rPr>
                <w:rFonts w:cs="Arial"/>
                <w:lang w:eastAsia="en-US"/>
              </w:rPr>
              <w:t>2</w:t>
            </w:r>
            <w:r w:rsidRPr="009A413E">
              <w:rPr>
                <w:rFonts w:cs="Arial"/>
                <w:lang w:eastAsia="zh-CN"/>
              </w:rPr>
              <w:t>6</w:t>
            </w:r>
            <w:r w:rsidRPr="009A413E">
              <w:rPr>
                <w:rFonts w:cs="Arial"/>
                <w:lang w:eastAsia="en-US"/>
              </w:rPr>
              <w:t xml:space="preserve"> (RMC defined)</w:t>
            </w:r>
          </w:p>
        </w:tc>
      </w:tr>
      <w:tr w:rsidR="00F97393" w:rsidRPr="009A413E" w14:paraId="25AD8027" w14:textId="77777777" w:rsidTr="00B82FC7">
        <w:trPr>
          <w:cantSplit/>
          <w:jc w:val="center"/>
        </w:trPr>
        <w:tc>
          <w:tcPr>
            <w:tcW w:w="0" w:type="auto"/>
            <w:vAlign w:val="center"/>
          </w:tcPr>
          <w:p w14:paraId="4D9513E6" w14:textId="77777777" w:rsidR="00F97393" w:rsidRPr="009A413E" w:rsidRDefault="00F97393" w:rsidP="00B82FC7">
            <w:pPr>
              <w:pStyle w:val="TAL"/>
              <w:rPr>
                <w:rFonts w:cs="Arial"/>
                <w:lang w:val="en-US" w:eastAsia="en-US"/>
              </w:rPr>
            </w:pPr>
            <w:r w:rsidRPr="009A413E">
              <w:rPr>
                <w:rFonts w:cs="Arial"/>
                <w:lang w:val="en-US" w:eastAsia="en-US"/>
              </w:rPr>
              <w:t>Up/Downlink Frame Configuration</w:t>
            </w:r>
          </w:p>
        </w:tc>
        <w:tc>
          <w:tcPr>
            <w:tcW w:w="0" w:type="auto"/>
            <w:gridSpan w:val="2"/>
            <w:vAlign w:val="center"/>
          </w:tcPr>
          <w:p w14:paraId="6B292CED" w14:textId="77777777" w:rsidR="00F97393" w:rsidRPr="009A413E" w:rsidRDefault="00F97393" w:rsidP="00B82FC7">
            <w:pPr>
              <w:pStyle w:val="TAL"/>
              <w:jc w:val="center"/>
              <w:rPr>
                <w:rFonts w:cs="Arial"/>
                <w:lang w:val="en-US" w:eastAsia="en-US"/>
              </w:rPr>
            </w:pPr>
            <w:r w:rsidRPr="009A413E">
              <w:rPr>
                <w:rFonts w:cs="Arial"/>
                <w:lang w:val="en-US" w:eastAsia="zh-CN"/>
              </w:rPr>
              <w:t>1</w:t>
            </w:r>
          </w:p>
        </w:tc>
      </w:tr>
      <w:tr w:rsidR="00F97393" w:rsidRPr="009A413E" w14:paraId="61F1AE96" w14:textId="77777777" w:rsidTr="00B82FC7">
        <w:trPr>
          <w:cantSplit/>
          <w:jc w:val="center"/>
        </w:trPr>
        <w:tc>
          <w:tcPr>
            <w:tcW w:w="0" w:type="auto"/>
            <w:vAlign w:val="center"/>
          </w:tcPr>
          <w:p w14:paraId="0C1A1BFB" w14:textId="77777777" w:rsidR="00F97393" w:rsidRPr="009A413E" w:rsidRDefault="00F97393" w:rsidP="00B82FC7">
            <w:pPr>
              <w:pStyle w:val="TAL"/>
              <w:rPr>
                <w:rFonts w:cs="Arial"/>
                <w:lang w:val="en-US" w:eastAsia="en-US"/>
              </w:rPr>
            </w:pPr>
            <w:r w:rsidRPr="009A413E">
              <w:rPr>
                <w:rFonts w:cs="Arial"/>
                <w:lang w:val="en-US" w:eastAsia="en-US"/>
              </w:rPr>
              <w:t>Special Frame configuration</w:t>
            </w:r>
          </w:p>
        </w:tc>
        <w:tc>
          <w:tcPr>
            <w:tcW w:w="0" w:type="auto"/>
            <w:gridSpan w:val="2"/>
            <w:vAlign w:val="center"/>
          </w:tcPr>
          <w:p w14:paraId="60B02E6B" w14:textId="77777777" w:rsidR="00F97393" w:rsidRPr="009A413E" w:rsidRDefault="00F97393" w:rsidP="00B82FC7">
            <w:pPr>
              <w:pStyle w:val="TAL"/>
              <w:jc w:val="center"/>
              <w:rPr>
                <w:rFonts w:cs="Arial"/>
                <w:lang w:val="en-US" w:eastAsia="en-US"/>
              </w:rPr>
            </w:pPr>
            <w:r w:rsidRPr="009A413E">
              <w:rPr>
                <w:rFonts w:cs="Arial"/>
                <w:lang w:val="en-US" w:eastAsia="en-US"/>
              </w:rPr>
              <w:t>7</w:t>
            </w:r>
          </w:p>
        </w:tc>
      </w:tr>
      <w:tr w:rsidR="00F97393" w:rsidRPr="009A413E" w14:paraId="2840E25D" w14:textId="77777777" w:rsidTr="00B82FC7">
        <w:trPr>
          <w:cantSplit/>
          <w:jc w:val="center"/>
        </w:trPr>
        <w:tc>
          <w:tcPr>
            <w:tcW w:w="0" w:type="auto"/>
            <w:vAlign w:val="center"/>
          </w:tcPr>
          <w:p w14:paraId="0FC3AA07" w14:textId="77777777" w:rsidR="00F97393" w:rsidRPr="009A413E" w:rsidRDefault="00F97393" w:rsidP="00B82FC7">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14:paraId="605E99D8" w14:textId="77777777"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14:paraId="4AB7FF1F" w14:textId="77777777" w:rsidTr="00B82FC7">
        <w:trPr>
          <w:cantSplit/>
          <w:jc w:val="center"/>
        </w:trPr>
        <w:tc>
          <w:tcPr>
            <w:tcW w:w="0" w:type="auto"/>
            <w:vAlign w:val="center"/>
          </w:tcPr>
          <w:p w14:paraId="5C38DD07" w14:textId="77777777" w:rsidR="00F97393" w:rsidRPr="009A413E" w:rsidRDefault="00F97393" w:rsidP="00B82FC7">
            <w:pPr>
              <w:pStyle w:val="TAL"/>
              <w:rPr>
                <w:rFonts w:cs="Arial"/>
                <w:lang w:val="en-US" w:eastAsia="en-US"/>
              </w:rPr>
            </w:pPr>
            <w:r w:rsidRPr="009A413E">
              <w:rPr>
                <w:rFonts w:cs="Arial"/>
                <w:lang w:val="en-US" w:eastAsia="en-US"/>
              </w:rPr>
              <w:t>Number of Downlink RBs</w:t>
            </w:r>
          </w:p>
        </w:tc>
        <w:tc>
          <w:tcPr>
            <w:tcW w:w="0" w:type="auto"/>
            <w:gridSpan w:val="2"/>
            <w:vAlign w:val="center"/>
          </w:tcPr>
          <w:p w14:paraId="0C844E2E" w14:textId="77777777" w:rsidR="00F97393" w:rsidRPr="009A413E" w:rsidRDefault="00F97393" w:rsidP="00B82FC7">
            <w:pPr>
              <w:pStyle w:val="TAL"/>
              <w:jc w:val="center"/>
              <w:rPr>
                <w:rFonts w:cs="Arial"/>
                <w:bCs/>
                <w:lang w:val="en-US" w:eastAsia="zh-CN"/>
              </w:rPr>
            </w:pPr>
            <w:r w:rsidRPr="009A413E">
              <w:rPr>
                <w:rFonts w:cs="Arial"/>
                <w:bCs/>
                <w:lang w:val="en-US" w:eastAsia="zh-CN"/>
              </w:rPr>
              <w:t>100</w:t>
            </w:r>
          </w:p>
        </w:tc>
      </w:tr>
      <w:tr w:rsidR="00F97393" w:rsidRPr="009A413E" w14:paraId="78C9305C" w14:textId="77777777" w:rsidTr="00B82FC7">
        <w:trPr>
          <w:cantSplit/>
          <w:jc w:val="center"/>
        </w:trPr>
        <w:tc>
          <w:tcPr>
            <w:tcW w:w="0" w:type="auto"/>
            <w:vAlign w:val="center"/>
          </w:tcPr>
          <w:p w14:paraId="0FC31BE3" w14:textId="77777777" w:rsidR="00F97393" w:rsidRPr="009A413E" w:rsidRDefault="00F97393" w:rsidP="00B82FC7">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14:paraId="4B117BDA"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37A499DB" w14:textId="77777777" w:rsidTr="00B82FC7">
        <w:trPr>
          <w:cantSplit/>
          <w:jc w:val="center"/>
        </w:trPr>
        <w:tc>
          <w:tcPr>
            <w:tcW w:w="0" w:type="auto"/>
            <w:vAlign w:val="center"/>
          </w:tcPr>
          <w:p w14:paraId="59513547" w14:textId="77777777" w:rsidR="00F97393" w:rsidRPr="009A413E" w:rsidRDefault="00F97393" w:rsidP="00B82FC7">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14:paraId="1B75C860" w14:textId="77777777" w:rsidR="00B82FC7" w:rsidRPr="009A413E" w:rsidRDefault="00F97393" w:rsidP="00B82FC7">
            <w:pPr>
              <w:pStyle w:val="TAL"/>
              <w:jc w:val="center"/>
              <w:rPr>
                <w:rFonts w:cs="Arial"/>
                <w:lang w:val="en-US" w:eastAsia="en-US"/>
              </w:rPr>
            </w:pPr>
            <w:r w:rsidRPr="009A413E">
              <w:rPr>
                <w:rFonts w:cs="Arial"/>
                <w:lang w:val="en-US" w:eastAsia="en-US"/>
              </w:rPr>
              <w:t>-50 dBm/15 kHz</w:t>
            </w:r>
          </w:p>
          <w:p w14:paraId="1094CDB7" w14:textId="77777777" w:rsidR="00F97393" w:rsidRPr="009A413E" w:rsidRDefault="00F97393" w:rsidP="00B82FC7">
            <w:pPr>
              <w:pStyle w:val="TAL"/>
              <w:jc w:val="center"/>
              <w:rPr>
                <w:rFonts w:cs="Arial"/>
                <w:lang w:val="en-US" w:eastAsia="en-US"/>
              </w:rPr>
            </w:pPr>
            <w:r w:rsidRPr="009A413E">
              <w:rPr>
                <w:rFonts w:cs="Arial"/>
                <w:lang w:val="en-US" w:eastAsia="en-US"/>
              </w:rPr>
              <w:t>(RS-EPRE at each eNodeB emulator port)</w:t>
            </w:r>
          </w:p>
        </w:tc>
      </w:tr>
      <w:tr w:rsidR="00F97393" w:rsidRPr="009A413E" w14:paraId="396662D2" w14:textId="77777777" w:rsidTr="00B82FC7">
        <w:trPr>
          <w:cantSplit/>
          <w:jc w:val="center"/>
        </w:trPr>
        <w:tc>
          <w:tcPr>
            <w:tcW w:w="0" w:type="auto"/>
            <w:vAlign w:val="center"/>
          </w:tcPr>
          <w:p w14:paraId="40AF3F20" w14:textId="77777777" w:rsidR="00F97393" w:rsidRPr="009A413E" w:rsidRDefault="00F97393" w:rsidP="00B82FC7">
            <w:pPr>
              <w:pStyle w:val="TAL"/>
              <w:rPr>
                <w:rFonts w:cs="Arial"/>
                <w:lang w:val="en-US" w:eastAsia="en-US"/>
              </w:rPr>
            </w:pPr>
            <w:r w:rsidRPr="009A413E">
              <w:rPr>
                <w:rFonts w:cs="Arial"/>
                <w:lang w:val="en-US" w:eastAsia="en-US"/>
              </w:rPr>
              <w:t>Uplink Bandwidth</w:t>
            </w:r>
          </w:p>
        </w:tc>
        <w:tc>
          <w:tcPr>
            <w:tcW w:w="0" w:type="auto"/>
            <w:gridSpan w:val="2"/>
            <w:vAlign w:val="center"/>
          </w:tcPr>
          <w:p w14:paraId="1E157CED" w14:textId="77777777"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14:paraId="71E06F94" w14:textId="77777777" w:rsidTr="00B82FC7">
        <w:trPr>
          <w:cantSplit/>
          <w:jc w:val="center"/>
        </w:trPr>
        <w:tc>
          <w:tcPr>
            <w:tcW w:w="0" w:type="auto"/>
            <w:vAlign w:val="center"/>
          </w:tcPr>
          <w:p w14:paraId="27E9DA26" w14:textId="77777777" w:rsidR="00F97393" w:rsidRPr="009A413E" w:rsidRDefault="00F97393" w:rsidP="00B82FC7">
            <w:pPr>
              <w:pStyle w:val="TAL"/>
              <w:rPr>
                <w:rFonts w:cs="Arial"/>
                <w:lang w:val="en-US" w:eastAsia="en-US"/>
              </w:rPr>
            </w:pPr>
            <w:r w:rsidRPr="009A413E">
              <w:rPr>
                <w:rFonts w:cs="Arial"/>
                <w:lang w:val="en-US" w:eastAsia="en-US"/>
              </w:rPr>
              <w:t>Uplink Modulation</w:t>
            </w:r>
          </w:p>
        </w:tc>
        <w:tc>
          <w:tcPr>
            <w:tcW w:w="0" w:type="auto"/>
            <w:vAlign w:val="center"/>
          </w:tcPr>
          <w:p w14:paraId="51629EB3" w14:textId="77777777"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14:paraId="4F6F0A06"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14:paraId="39130776" w14:textId="77777777" w:rsidTr="00B82FC7">
        <w:trPr>
          <w:cantSplit/>
          <w:jc w:val="center"/>
        </w:trPr>
        <w:tc>
          <w:tcPr>
            <w:tcW w:w="0" w:type="auto"/>
            <w:vAlign w:val="center"/>
          </w:tcPr>
          <w:p w14:paraId="4A257414" w14:textId="77777777" w:rsidR="00F97393" w:rsidRPr="009A413E" w:rsidRDefault="00F97393" w:rsidP="00B82FC7">
            <w:pPr>
              <w:pStyle w:val="TAL"/>
              <w:rPr>
                <w:rFonts w:cs="Arial"/>
                <w:lang w:val="en-US" w:eastAsia="en-US"/>
              </w:rPr>
            </w:pPr>
            <w:r w:rsidRPr="009A413E">
              <w:rPr>
                <w:rFonts w:cs="Arial"/>
                <w:lang w:val="en-US" w:eastAsia="en-US"/>
              </w:rPr>
              <w:t>Uplink TBS Index</w:t>
            </w:r>
          </w:p>
        </w:tc>
        <w:tc>
          <w:tcPr>
            <w:tcW w:w="0" w:type="auto"/>
            <w:vAlign w:val="center"/>
          </w:tcPr>
          <w:p w14:paraId="19E31216" w14:textId="77777777"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14:paraId="3739A245" w14:textId="77777777"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14:paraId="199348CF" w14:textId="77777777" w:rsidTr="00B82FC7">
        <w:trPr>
          <w:cantSplit/>
          <w:jc w:val="center"/>
        </w:trPr>
        <w:tc>
          <w:tcPr>
            <w:tcW w:w="0" w:type="auto"/>
            <w:vAlign w:val="center"/>
          </w:tcPr>
          <w:p w14:paraId="2A11FDE7" w14:textId="77777777" w:rsidR="00F97393" w:rsidRPr="009A413E" w:rsidRDefault="00F97393" w:rsidP="00B82FC7">
            <w:pPr>
              <w:pStyle w:val="TAL"/>
              <w:rPr>
                <w:rFonts w:cs="Arial"/>
                <w:lang w:val="en-US" w:eastAsia="en-US"/>
              </w:rPr>
            </w:pPr>
            <w:r w:rsidRPr="009A413E">
              <w:rPr>
                <w:rFonts w:cs="Arial"/>
                <w:lang w:val="en-US" w:eastAsia="en-US"/>
              </w:rPr>
              <w:t>Number of Uplink RBs</w:t>
            </w:r>
          </w:p>
        </w:tc>
        <w:tc>
          <w:tcPr>
            <w:tcW w:w="0" w:type="auto"/>
            <w:gridSpan w:val="2"/>
            <w:vAlign w:val="center"/>
          </w:tcPr>
          <w:p w14:paraId="0F465E10" w14:textId="77777777" w:rsidR="00F97393" w:rsidRPr="009A413E" w:rsidRDefault="00F97393" w:rsidP="00B82FC7">
            <w:pPr>
              <w:pStyle w:val="TAL"/>
              <w:jc w:val="center"/>
              <w:rPr>
                <w:rFonts w:cs="Arial"/>
                <w:bCs/>
                <w:lang w:val="en-US" w:eastAsia="en-US"/>
              </w:rPr>
            </w:pPr>
            <w:r w:rsidRPr="009A413E">
              <w:rPr>
                <w:rFonts w:cs="Arial"/>
                <w:bCs/>
                <w:lang w:val="en-US" w:eastAsia="zh-CN"/>
              </w:rPr>
              <w:t>10</w:t>
            </w:r>
            <w:r w:rsidRPr="009A413E">
              <w:rPr>
                <w:rFonts w:cs="Arial"/>
                <w:bCs/>
                <w:lang w:val="en-US" w:eastAsia="en-US"/>
              </w:rPr>
              <w:t>0</w:t>
            </w:r>
          </w:p>
        </w:tc>
      </w:tr>
      <w:tr w:rsidR="00F97393" w:rsidRPr="009A413E" w14:paraId="245911CC" w14:textId="77777777" w:rsidTr="00B82FC7">
        <w:trPr>
          <w:cantSplit/>
          <w:jc w:val="center"/>
        </w:trPr>
        <w:tc>
          <w:tcPr>
            <w:tcW w:w="0" w:type="auto"/>
            <w:vAlign w:val="center"/>
          </w:tcPr>
          <w:p w14:paraId="425CDB21" w14:textId="77777777" w:rsidR="00F97393" w:rsidRPr="009A413E" w:rsidRDefault="00F97393" w:rsidP="00B82FC7">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14:paraId="7F4F6816"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25A413FB" w14:textId="77777777" w:rsidTr="00B82FC7">
        <w:trPr>
          <w:cantSplit/>
          <w:jc w:val="center"/>
        </w:trPr>
        <w:tc>
          <w:tcPr>
            <w:tcW w:w="0" w:type="auto"/>
            <w:vAlign w:val="center"/>
          </w:tcPr>
          <w:p w14:paraId="080C980E" w14:textId="77777777" w:rsidR="00F97393" w:rsidRPr="009A413E" w:rsidRDefault="00F97393" w:rsidP="00B82FC7">
            <w:pPr>
              <w:pStyle w:val="TAL"/>
              <w:rPr>
                <w:rFonts w:cs="Arial"/>
                <w:lang w:val="en-US" w:eastAsia="en-US"/>
              </w:rPr>
            </w:pPr>
            <w:r w:rsidRPr="009A413E">
              <w:rPr>
                <w:rFonts w:cs="Arial"/>
                <w:lang w:val="en-US" w:eastAsia="en-US"/>
              </w:rPr>
              <w:t>Transmit Power Control</w:t>
            </w:r>
          </w:p>
        </w:tc>
        <w:tc>
          <w:tcPr>
            <w:tcW w:w="0" w:type="auto"/>
            <w:gridSpan w:val="2"/>
            <w:vAlign w:val="center"/>
          </w:tcPr>
          <w:p w14:paraId="6631F580" w14:textId="77777777" w:rsidR="00F97393" w:rsidRPr="009A413E" w:rsidRDefault="00A6225B" w:rsidP="00A6225B">
            <w:pPr>
              <w:pStyle w:val="TAL"/>
              <w:jc w:val="center"/>
              <w:rPr>
                <w:rFonts w:cs="Arial"/>
                <w:bCs/>
                <w:lang w:val="en-US" w:eastAsia="en-US"/>
              </w:rPr>
            </w:pPr>
            <w:r w:rsidRPr="009A413E">
              <w:rPr>
                <w:rFonts w:cs="Arial"/>
                <w:bCs/>
                <w:lang w:val="en-US" w:eastAsia="en-US"/>
              </w:rPr>
              <w:t>10 dB below the nominal maximum output power defined by the DUT power class (e.g. +13 dBm/20 MHz for a DUT with UE Power Class 3</w:t>
            </w:r>
            <w:r w:rsidR="00F97393" w:rsidRPr="009A413E">
              <w:rPr>
                <w:rFonts w:cs="Arial"/>
                <w:bCs/>
                <w:lang w:val="en-US" w:eastAsia="en-US"/>
              </w:rPr>
              <w:t>)</w:t>
            </w:r>
          </w:p>
        </w:tc>
      </w:tr>
      <w:tr w:rsidR="00F97393" w:rsidRPr="009A413E" w14:paraId="54B6DF17" w14:textId="77777777" w:rsidTr="00B82FC7">
        <w:trPr>
          <w:cantSplit/>
          <w:jc w:val="center"/>
        </w:trPr>
        <w:tc>
          <w:tcPr>
            <w:tcW w:w="0" w:type="auto"/>
            <w:vAlign w:val="center"/>
          </w:tcPr>
          <w:p w14:paraId="229F4DEA" w14:textId="77777777" w:rsidR="00F97393" w:rsidRPr="009A413E" w:rsidRDefault="00F97393" w:rsidP="00B82FC7">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14:paraId="547CD9A8" w14:textId="77777777"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14:paraId="142437AD" w14:textId="77777777" w:rsidTr="00B82FC7">
        <w:trPr>
          <w:cantSplit/>
          <w:jc w:val="center"/>
        </w:trPr>
        <w:tc>
          <w:tcPr>
            <w:tcW w:w="0" w:type="auto"/>
            <w:vAlign w:val="center"/>
          </w:tcPr>
          <w:p w14:paraId="06996620" w14:textId="77777777" w:rsidR="00F97393" w:rsidRPr="009A413E" w:rsidRDefault="00F97393" w:rsidP="00B82FC7">
            <w:pPr>
              <w:pStyle w:val="TAL"/>
              <w:rPr>
                <w:rFonts w:cs="Arial"/>
                <w:lang w:val="en-US" w:eastAsia="en-US"/>
              </w:rPr>
            </w:pPr>
            <w:r w:rsidRPr="009A413E">
              <w:rPr>
                <w:rFonts w:cs="Arial"/>
                <w:lang w:val="en-US" w:eastAsia="en-US"/>
              </w:rPr>
              <w:t>HARQ Transmissions</w:t>
            </w:r>
          </w:p>
        </w:tc>
        <w:tc>
          <w:tcPr>
            <w:tcW w:w="0" w:type="auto"/>
            <w:gridSpan w:val="2"/>
            <w:vAlign w:val="center"/>
          </w:tcPr>
          <w:p w14:paraId="45EF9B43" w14:textId="77777777"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14:paraId="1FAAF7AB" w14:textId="77777777" w:rsidTr="00B82FC7">
        <w:trPr>
          <w:cantSplit/>
          <w:jc w:val="center"/>
        </w:trPr>
        <w:tc>
          <w:tcPr>
            <w:tcW w:w="0" w:type="auto"/>
            <w:vAlign w:val="center"/>
          </w:tcPr>
          <w:p w14:paraId="4C78B59F" w14:textId="77777777" w:rsidR="00F97393" w:rsidRPr="009A413E" w:rsidRDefault="00F97393" w:rsidP="00B82FC7">
            <w:pPr>
              <w:pStyle w:val="TAL"/>
              <w:rPr>
                <w:rFonts w:cs="Arial"/>
                <w:lang w:val="en-US" w:eastAsia="en-US"/>
              </w:rPr>
            </w:pPr>
            <w:r w:rsidRPr="009A413E">
              <w:rPr>
                <w:rFonts w:cs="Arial"/>
                <w:lang w:val="en-US" w:eastAsia="en-US"/>
              </w:rPr>
              <w:t>AWGN</w:t>
            </w:r>
          </w:p>
        </w:tc>
        <w:tc>
          <w:tcPr>
            <w:tcW w:w="0" w:type="auto"/>
            <w:gridSpan w:val="2"/>
            <w:vAlign w:val="center"/>
          </w:tcPr>
          <w:p w14:paraId="4DDC836E"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14:paraId="24B47128" w14:textId="77777777" w:rsidTr="00B82FC7">
        <w:trPr>
          <w:cantSplit/>
          <w:jc w:val="center"/>
        </w:trPr>
        <w:tc>
          <w:tcPr>
            <w:tcW w:w="0" w:type="auto"/>
            <w:vAlign w:val="center"/>
          </w:tcPr>
          <w:p w14:paraId="7CEC1364" w14:textId="77777777" w:rsidR="00F97393" w:rsidRPr="009A413E" w:rsidRDefault="00F97393" w:rsidP="00B82FC7">
            <w:pPr>
              <w:pStyle w:val="TAL"/>
              <w:rPr>
                <w:rFonts w:cs="Arial"/>
                <w:lang w:val="en-US" w:eastAsia="en-US"/>
              </w:rPr>
            </w:pPr>
            <w:r w:rsidRPr="009A413E">
              <w:rPr>
                <w:rFonts w:cs="Arial"/>
                <w:lang w:val="en-US" w:eastAsia="en-US"/>
              </w:rPr>
              <w:t>OCNG</w:t>
            </w:r>
          </w:p>
        </w:tc>
        <w:tc>
          <w:tcPr>
            <w:tcW w:w="0" w:type="auto"/>
            <w:gridSpan w:val="2"/>
            <w:vAlign w:val="center"/>
          </w:tcPr>
          <w:p w14:paraId="07B0CCFB"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14:paraId="134E7402" w14:textId="77777777" w:rsidTr="00B82FC7">
        <w:trPr>
          <w:cantSplit/>
          <w:jc w:val="center"/>
        </w:trPr>
        <w:tc>
          <w:tcPr>
            <w:tcW w:w="0" w:type="auto"/>
            <w:gridSpan w:val="3"/>
            <w:vAlign w:val="center"/>
          </w:tcPr>
          <w:p w14:paraId="3965D94F" w14:textId="77777777" w:rsidR="008E15EA" w:rsidRPr="009A413E" w:rsidRDefault="00A3100B" w:rsidP="00A873AD">
            <w:pPr>
              <w:pStyle w:val="TAN"/>
              <w:rPr>
                <w:rFonts w:cs="Arial"/>
                <w:lang w:eastAsia="en-US"/>
              </w:rPr>
            </w:pPr>
            <w:r w:rsidRPr="009A413E">
              <w:rPr>
                <w:rFonts w:cs="Arial"/>
                <w:lang w:eastAsia="en-US"/>
              </w:rPr>
              <w:t>NOTE:</w:t>
            </w:r>
            <w:r w:rsidRPr="009A413E">
              <w:rPr>
                <w:rFonts w:cs="Arial"/>
                <w:lang w:eastAsia="en-US"/>
              </w:rPr>
              <w:tab/>
              <w:t xml:space="preserve">Labs executing this test may use any one of the four bands listed in Table A.1-2 </w:t>
            </w:r>
            <w:r w:rsidR="00B82FC7" w:rsidRPr="009A413E">
              <w:rPr>
                <w:rFonts w:cs="Arial"/>
                <w:lang w:eastAsia="en-US"/>
              </w:rPr>
              <w:br/>
            </w:r>
            <w:r w:rsidRPr="009A413E">
              <w:rPr>
                <w:rFonts w:cs="Arial"/>
                <w:lang w:eastAsia="en-US"/>
              </w:rPr>
              <w:t>according to test UE availability and band support in the eNodeB emulator.</w:t>
            </w:r>
            <w:r w:rsidR="008E15EA" w:rsidRPr="009A413E">
              <w:rPr>
                <w:rFonts w:cs="Arial"/>
                <w:lang w:eastAsia="en-US"/>
              </w:rPr>
              <w:t xml:space="preserve"> </w:t>
            </w:r>
          </w:p>
        </w:tc>
      </w:tr>
    </w:tbl>
    <w:p w14:paraId="43C52F11" w14:textId="77777777" w:rsidR="00F97393" w:rsidRPr="009A413E" w:rsidRDefault="00F97393" w:rsidP="00C45391">
      <w:pPr>
        <w:rPr>
          <w:lang w:val="en-US"/>
        </w:rPr>
      </w:pPr>
    </w:p>
    <w:p w14:paraId="7EAB7DCF" w14:textId="77777777" w:rsidR="00F97393" w:rsidRPr="009A413E" w:rsidRDefault="00F97393" w:rsidP="00A873AD">
      <w:pPr>
        <w:pStyle w:val="Heading1"/>
      </w:pPr>
      <w:bookmarkStart w:id="550" w:name="_Toc528251483"/>
      <w:bookmarkStart w:id="551" w:name="_Toc46341422"/>
      <w:bookmarkStart w:id="552" w:name="_Toc46341655"/>
      <w:r w:rsidRPr="009A413E">
        <w:rPr>
          <w:lang w:val="en-US"/>
        </w:rPr>
        <w:t>A</w:t>
      </w:r>
      <w:r w:rsidRPr="009A413E">
        <w:t>.3</w:t>
      </w:r>
      <w:r w:rsidRPr="009A413E">
        <w:tab/>
        <w:t>Test Methodology</w:t>
      </w:r>
      <w:bookmarkEnd w:id="550"/>
      <w:bookmarkEnd w:id="551"/>
      <w:bookmarkEnd w:id="552"/>
    </w:p>
    <w:p w14:paraId="140657DA" w14:textId="77777777" w:rsidR="00F97393" w:rsidRPr="009A413E" w:rsidRDefault="00F97393" w:rsidP="00F97393">
      <w:pPr>
        <w:rPr>
          <w:lang w:val="en-US"/>
        </w:rPr>
      </w:pPr>
      <w:r w:rsidRPr="009A413E">
        <w:rPr>
          <w:lang w:val="en-US"/>
        </w:rPr>
        <w:t>For the purpose of verifying channel power levels called for in this document, the eNodeB emulator shall be connected to a test UE (DUT) according to the configuration shown in Figure A.3-1 below:</w:t>
      </w:r>
    </w:p>
    <w:p w14:paraId="5264FE2A" w14:textId="77777777" w:rsidR="00F97393" w:rsidRPr="009A413E" w:rsidRDefault="00F97393" w:rsidP="00B82FC7">
      <w:pPr>
        <w:rPr>
          <w:lang w:val="en-US"/>
        </w:rPr>
      </w:pPr>
    </w:p>
    <w:p w14:paraId="07778567" w14:textId="411528A1" w:rsidR="00F97393" w:rsidRPr="009A413E" w:rsidRDefault="005546FE" w:rsidP="00B82FC7">
      <w:pPr>
        <w:pStyle w:val="TH"/>
        <w:rPr>
          <w:lang w:val="en-US"/>
        </w:rPr>
      </w:pPr>
      <w:r>
        <w:rPr>
          <w:noProof/>
          <w:lang w:val="en-US"/>
        </w:rPr>
        <mc:AlternateContent>
          <mc:Choice Requires="wpg">
            <w:drawing>
              <wp:inline distT="0" distB="0" distL="0" distR="0" wp14:anchorId="2B740A30" wp14:editId="7DB26D39">
                <wp:extent cx="5499735" cy="3967873"/>
                <wp:effectExtent l="0" t="0" r="24765" b="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9735" cy="3967873"/>
                          <a:chOff x="490538" y="230188"/>
                          <a:chExt cx="8142287" cy="6584744"/>
                        </a:xfrm>
                      </wpg:grpSpPr>
                      <wps:wsp>
                        <wps:cNvPr id="182" name="Straight Connector 182"/>
                        <wps:cNvCnPr/>
                        <wps:spPr>
                          <a:xfrm>
                            <a:off x="3446463" y="3071813"/>
                            <a:ext cx="957262"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3" name="Straight Connector 183"/>
                        <wps:cNvCnPr>
                          <a:endCxn id="248" idx="1"/>
                        </wps:cNvCnPr>
                        <wps:spPr>
                          <a:xfrm flipV="1">
                            <a:off x="4625975" y="3049588"/>
                            <a:ext cx="2714625" cy="317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4" name="Straight Connector 184"/>
                        <wps:cNvCnPr/>
                        <wps:spPr>
                          <a:xfrm>
                            <a:off x="3665538" y="4022725"/>
                            <a:ext cx="3670300"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5" name="Rectangle 185"/>
                        <wps:cNvSpPr/>
                        <wps:spPr>
                          <a:xfrm>
                            <a:off x="490538" y="1816100"/>
                            <a:ext cx="1295400" cy="3375025"/>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C7FE59" w14:textId="77777777" w:rsidR="005546FE" w:rsidRDefault="005546FE" w:rsidP="005546FE">
                              <w:pP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 xml:space="preserve">   eNB  </w:t>
                              </w:r>
                            </w:p>
                          </w:txbxContent>
                        </wps:txbx>
                        <wps:bodyPr anchor="ctr"/>
                      </wps:wsp>
                      <wps:wsp>
                        <wps:cNvPr id="186" name="Rectangle 186"/>
                        <wps:cNvSpPr/>
                        <wps:spPr>
                          <a:xfrm>
                            <a:off x="7354888" y="2447925"/>
                            <a:ext cx="1277937" cy="2293938"/>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9B7A92" w14:textId="77777777" w:rsidR="005546FE" w:rsidRDefault="005546FE" w:rsidP="005546FE">
                              <w:pPr>
                                <w:jc w:val="cente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DUT</w:t>
                              </w:r>
                            </w:p>
                          </w:txbxContent>
                        </wps:txbx>
                        <wps:bodyPr anchor="ctr"/>
                      </wps:wsp>
                      <wps:wsp>
                        <wps:cNvPr id="187" name="Oval 187"/>
                        <wps:cNvSpPr/>
                        <wps:spPr>
                          <a:xfrm>
                            <a:off x="4357688" y="2952750"/>
                            <a:ext cx="268287" cy="268288"/>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188" name="Rectangle 188"/>
                        <wps:cNvSpPr/>
                        <wps:spPr>
                          <a:xfrm>
                            <a:off x="5551488" y="3884613"/>
                            <a:ext cx="750887" cy="268287"/>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EA4F4F"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wps:txbx>
                        <wps:bodyPr anchor="ctr"/>
                      </wps:wsp>
                      <wps:wsp>
                        <wps:cNvPr id="189" name="Rectangle 189"/>
                        <wps:cNvSpPr/>
                        <wps:spPr>
                          <a:xfrm>
                            <a:off x="2874963" y="230188"/>
                            <a:ext cx="1290637" cy="762000"/>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B42E98"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Analyzer</w:t>
                              </w:r>
                            </w:p>
                          </w:txbxContent>
                        </wps:txbx>
                        <wps:bodyPr anchor="ctr"/>
                      </wps:wsp>
                      <wps:wsp>
                        <wps:cNvPr id="190" name="Straight Connector 190"/>
                        <wps:cNvCnPr/>
                        <wps:spPr>
                          <a:xfrm>
                            <a:off x="1763713" y="2303463"/>
                            <a:ext cx="957262"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91" name="Shape 30"/>
                        <wps:cNvCnPr>
                          <a:stCxn id="187" idx="4"/>
                        </wps:cNvCnPr>
                        <wps:spPr>
                          <a:xfrm rot="5400000">
                            <a:off x="3000375" y="1984376"/>
                            <a:ext cx="255587" cy="2728912"/>
                          </a:xfrm>
                          <a:prstGeom prst="bentConnector2">
                            <a:avLst/>
                          </a:prstGeom>
                          <a:ln w="38100"/>
                        </wps:spPr>
                        <wps:style>
                          <a:lnRef idx="1">
                            <a:schemeClr val="accent1"/>
                          </a:lnRef>
                          <a:fillRef idx="0">
                            <a:schemeClr val="accent1"/>
                          </a:fillRef>
                          <a:effectRef idx="0">
                            <a:schemeClr val="accent1"/>
                          </a:effectRef>
                          <a:fontRef idx="minor">
                            <a:schemeClr val="tx1"/>
                          </a:fontRef>
                        </wps:style>
                        <wps:bodyPr/>
                      </wps:wsp>
                      <wps:wsp>
                        <wps:cNvPr id="193" name="Circular Arrow 31"/>
                        <wps:cNvSpPr/>
                        <wps:spPr>
                          <a:xfrm>
                            <a:off x="4376738" y="2976563"/>
                            <a:ext cx="220662" cy="223837"/>
                          </a:xfrm>
                          <a:prstGeom prst="circularArrow">
                            <a:avLst>
                              <a:gd name="adj1" fmla="val 12500"/>
                              <a:gd name="adj2" fmla="val 1142319"/>
                              <a:gd name="adj3" fmla="val 20457681"/>
                              <a:gd name="adj4" fmla="val 10800023"/>
                              <a:gd name="adj5" fmla="val 16460"/>
                            </a:avLst>
                          </a:prstGeom>
                          <a:solidFill>
                            <a:schemeClr val="tx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195" name="TextBox 33"/>
                        <wps:cNvSpPr txBox="1">
                          <a:spLocks noChangeArrowheads="1"/>
                        </wps:cNvSpPr>
                        <wps:spPr bwMode="auto">
                          <a:xfrm>
                            <a:off x="1820862" y="1973263"/>
                            <a:ext cx="964551" cy="1132825"/>
                          </a:xfrm>
                          <a:prstGeom prst="rect">
                            <a:avLst/>
                          </a:prstGeom>
                          <a:noFill/>
                          <a:ln w="9525">
                            <a:noFill/>
                            <a:miter lim="800000"/>
                            <a:headEnd/>
                            <a:tailEnd/>
                          </a:ln>
                        </wps:spPr>
                        <wps:txbx>
                          <w:txbxContent>
                            <w:p w14:paraId="0B107CDF"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wps:txbx>
                        <wps:bodyPr>
                          <a:spAutoFit/>
                        </wps:bodyPr>
                      </wps:wsp>
                      <wps:wsp>
                        <wps:cNvPr id="196" name="TextBox 35"/>
                        <wps:cNvSpPr txBox="1">
                          <a:spLocks noChangeArrowheads="1"/>
                        </wps:cNvSpPr>
                        <wps:spPr bwMode="auto">
                          <a:xfrm>
                            <a:off x="1817688" y="4445001"/>
                            <a:ext cx="1492892" cy="745029"/>
                          </a:xfrm>
                          <a:prstGeom prst="rect">
                            <a:avLst/>
                          </a:prstGeom>
                          <a:noFill/>
                          <a:ln w="9525">
                            <a:noFill/>
                            <a:miter lim="800000"/>
                            <a:headEnd/>
                            <a:tailEnd/>
                          </a:ln>
                        </wps:spPr>
                        <wps:txbx>
                          <w:txbxContent>
                            <w:p w14:paraId="25275A0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wps:txbx>
                        <wps:bodyPr>
                          <a:spAutoFit/>
                        </wps:bodyPr>
                      </wps:wsp>
                      <wps:wsp>
                        <wps:cNvPr id="247" name="TextBox 36"/>
                        <wps:cNvSpPr txBox="1">
                          <a:spLocks noChangeArrowheads="1"/>
                        </wps:cNvSpPr>
                        <wps:spPr bwMode="auto">
                          <a:xfrm>
                            <a:off x="7354888" y="3844925"/>
                            <a:ext cx="799091" cy="1132825"/>
                          </a:xfrm>
                          <a:prstGeom prst="rect">
                            <a:avLst/>
                          </a:prstGeom>
                          <a:noFill/>
                          <a:ln w="9525">
                            <a:noFill/>
                            <a:miter lim="800000"/>
                            <a:headEnd/>
                            <a:tailEnd/>
                          </a:ln>
                        </wps:spPr>
                        <wps:txbx>
                          <w:txbxContent>
                            <w:p w14:paraId="289503C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Rx2</w:t>
                              </w:r>
                            </w:p>
                          </w:txbxContent>
                        </wps:txbx>
                        <wps:bodyPr>
                          <a:spAutoFit/>
                        </wps:bodyPr>
                      </wps:wsp>
                      <wps:wsp>
                        <wps:cNvPr id="248" name="TextBox 37"/>
                        <wps:cNvSpPr txBox="1">
                          <a:spLocks noChangeArrowheads="1"/>
                        </wps:cNvSpPr>
                        <wps:spPr bwMode="auto">
                          <a:xfrm>
                            <a:off x="7340600" y="2879725"/>
                            <a:ext cx="878061" cy="1132825"/>
                          </a:xfrm>
                          <a:prstGeom prst="rect">
                            <a:avLst/>
                          </a:prstGeom>
                          <a:noFill/>
                          <a:ln w="9525">
                            <a:noFill/>
                            <a:miter lim="800000"/>
                            <a:headEnd/>
                            <a:tailEnd/>
                          </a:ln>
                        </wps:spPr>
                        <wps:txbx>
                          <w:txbxContent>
                            <w:p w14:paraId="21DDF15A"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Tx/Rx1</w:t>
                              </w:r>
                            </w:p>
                          </w:txbxContent>
                        </wps:txbx>
                        <wps:bodyPr>
                          <a:spAutoFit/>
                        </wps:bodyPr>
                      </wps:wsp>
                      <wps:wsp>
                        <wps:cNvPr id="249" name="TextBox 38"/>
                        <wps:cNvSpPr txBox="1">
                          <a:spLocks noChangeArrowheads="1"/>
                        </wps:cNvSpPr>
                        <wps:spPr bwMode="auto">
                          <a:xfrm>
                            <a:off x="3848099" y="2379663"/>
                            <a:ext cx="1258805" cy="1132825"/>
                          </a:xfrm>
                          <a:prstGeom prst="rect">
                            <a:avLst/>
                          </a:prstGeom>
                          <a:noFill/>
                          <a:ln w="9525">
                            <a:noFill/>
                            <a:miter lim="800000"/>
                            <a:headEnd/>
                            <a:tailEnd/>
                          </a:ln>
                        </wps:spPr>
                        <wps:txbx>
                          <w:txbxContent>
                            <w:p w14:paraId="3A11A5D0"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Circulator</w:t>
                              </w:r>
                            </w:p>
                          </w:txbxContent>
                        </wps:txbx>
                        <wps:bodyPr>
                          <a:spAutoFit/>
                        </wps:bodyPr>
                      </wps:wsp>
                      <wps:wsp>
                        <wps:cNvPr id="250" name="Rectangle 250"/>
                        <wps:cNvSpPr/>
                        <wps:spPr>
                          <a:xfrm>
                            <a:off x="5559425" y="2930525"/>
                            <a:ext cx="736600" cy="254000"/>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0FB1B6"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wps:txbx>
                        <wps:bodyPr anchor="ctr"/>
                      </wps:wsp>
                      <wps:wsp>
                        <wps:cNvPr id="251" name="TextBox 29"/>
                        <wps:cNvSpPr txBox="1">
                          <a:spLocks noChangeArrowheads="1"/>
                        </wps:cNvSpPr>
                        <wps:spPr bwMode="auto">
                          <a:xfrm>
                            <a:off x="3525839" y="1397000"/>
                            <a:ext cx="954210" cy="1132825"/>
                          </a:xfrm>
                          <a:prstGeom prst="rect">
                            <a:avLst/>
                          </a:prstGeom>
                          <a:noFill/>
                          <a:ln w="9525">
                            <a:noFill/>
                            <a:miter lim="800000"/>
                            <a:headEnd/>
                            <a:tailEnd/>
                          </a:ln>
                        </wps:spPr>
                        <wps:txbx>
                          <w:txbxContent>
                            <w:p w14:paraId="33AE842B"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52" name="TextBox 32"/>
                        <wps:cNvSpPr txBox="1">
                          <a:spLocks noChangeArrowheads="1"/>
                        </wps:cNvSpPr>
                        <wps:spPr bwMode="auto">
                          <a:xfrm>
                            <a:off x="3457575" y="3071814"/>
                            <a:ext cx="1266326" cy="1132825"/>
                          </a:xfrm>
                          <a:prstGeom prst="rect">
                            <a:avLst/>
                          </a:prstGeom>
                          <a:noFill/>
                          <a:ln w="9525">
                            <a:noFill/>
                            <a:miter lim="800000"/>
                            <a:headEnd/>
                            <a:tailEnd/>
                          </a:ln>
                        </wps:spPr>
                        <wps:txbx>
                          <w:txbxContent>
                            <w:p w14:paraId="03A7887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53" name="TextBox 39"/>
                        <wps:cNvSpPr txBox="1">
                          <a:spLocks noChangeArrowheads="1"/>
                        </wps:cNvSpPr>
                        <wps:spPr bwMode="auto">
                          <a:xfrm>
                            <a:off x="4572000" y="3071814"/>
                            <a:ext cx="1185476" cy="1132825"/>
                          </a:xfrm>
                          <a:prstGeom prst="rect">
                            <a:avLst/>
                          </a:prstGeom>
                          <a:noFill/>
                          <a:ln w="9525">
                            <a:noFill/>
                            <a:miter lim="800000"/>
                            <a:headEnd/>
                            <a:tailEnd/>
                          </a:ln>
                        </wps:spPr>
                        <wps:txbx>
                          <w:txbxContent>
                            <w:p w14:paraId="6223B863"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-75 dBm</w:t>
                              </w:r>
                            </w:p>
                          </w:txbxContent>
                        </wps:txbx>
                        <wps:bodyPr>
                          <a:spAutoFit/>
                        </wps:bodyPr>
                      </wps:wsp>
                      <wps:wsp>
                        <wps:cNvPr id="254" name="TextBox 40"/>
                        <wps:cNvSpPr txBox="1">
                          <a:spLocks noChangeArrowheads="1"/>
                        </wps:cNvSpPr>
                        <wps:spPr bwMode="auto">
                          <a:xfrm>
                            <a:off x="5476875" y="2608263"/>
                            <a:ext cx="900623" cy="1132825"/>
                          </a:xfrm>
                          <a:prstGeom prst="rect">
                            <a:avLst/>
                          </a:prstGeom>
                          <a:noFill/>
                          <a:ln w="9525">
                            <a:noFill/>
                            <a:miter lim="800000"/>
                            <a:headEnd/>
                            <a:tailEnd/>
                          </a:ln>
                        </wps:spPr>
                        <wps:txbx>
                          <w:txbxContent>
                            <w:p w14:paraId="5C488EA4"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10 dB</w:t>
                              </w:r>
                            </w:p>
                          </w:txbxContent>
                        </wps:txbx>
                        <wps:bodyPr>
                          <a:spAutoFit/>
                        </wps:bodyPr>
                      </wps:wsp>
                      <wps:wsp>
                        <wps:cNvPr id="259" name="TextBox 41"/>
                        <wps:cNvSpPr txBox="1">
                          <a:spLocks noChangeArrowheads="1"/>
                        </wps:cNvSpPr>
                        <wps:spPr bwMode="auto">
                          <a:xfrm>
                            <a:off x="5491163" y="3565524"/>
                            <a:ext cx="871480" cy="1132825"/>
                          </a:xfrm>
                          <a:prstGeom prst="rect">
                            <a:avLst/>
                          </a:prstGeom>
                          <a:noFill/>
                          <a:ln w="9525">
                            <a:noFill/>
                            <a:miter lim="800000"/>
                            <a:headEnd/>
                            <a:tailEnd/>
                          </a:ln>
                        </wps:spPr>
                        <wps:txbx>
                          <w:txbxContent>
                            <w:p w14:paraId="214CD48C"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12 dB</w:t>
                              </w:r>
                            </w:p>
                          </w:txbxContent>
                        </wps:txbx>
                        <wps:bodyPr>
                          <a:spAutoFit/>
                        </wps:bodyPr>
                      </wps:wsp>
                      <wps:wsp>
                        <wps:cNvPr id="260" name="TextBox 42"/>
                        <wps:cNvSpPr txBox="1">
                          <a:spLocks noChangeArrowheads="1"/>
                        </wps:cNvSpPr>
                        <wps:spPr bwMode="auto">
                          <a:xfrm>
                            <a:off x="6205538" y="3071814"/>
                            <a:ext cx="1142231" cy="1132825"/>
                          </a:xfrm>
                          <a:prstGeom prst="rect">
                            <a:avLst/>
                          </a:prstGeom>
                          <a:noFill/>
                          <a:ln w="9525">
                            <a:noFill/>
                            <a:miter lim="800000"/>
                            <a:headEnd/>
                            <a:tailEnd/>
                          </a:ln>
                        </wps:spPr>
                        <wps:txbx>
                          <w:txbxContent>
                            <w:p w14:paraId="44670AF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wps:txbx>
                        <wps:bodyPr>
                          <a:spAutoFit/>
                        </wps:bodyPr>
                      </wps:wsp>
                      <wps:wsp>
                        <wps:cNvPr id="261" name="TextBox 43"/>
                        <wps:cNvSpPr txBox="1">
                          <a:spLocks noChangeArrowheads="1"/>
                        </wps:cNvSpPr>
                        <wps:spPr bwMode="auto">
                          <a:xfrm>
                            <a:off x="6186487" y="3703637"/>
                            <a:ext cx="1161974" cy="1132825"/>
                          </a:xfrm>
                          <a:prstGeom prst="rect">
                            <a:avLst/>
                          </a:prstGeom>
                          <a:noFill/>
                          <a:ln w="9525">
                            <a:noFill/>
                            <a:miter lim="800000"/>
                            <a:headEnd/>
                            <a:tailEnd/>
                          </a:ln>
                        </wps:spPr>
                        <wps:txbx>
                          <w:txbxContent>
                            <w:p w14:paraId="7448B960"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wps:txbx>
                        <wps:bodyPr>
                          <a:spAutoFit/>
                        </wps:bodyPr>
                      </wps:wsp>
                      <wps:wsp>
                        <wps:cNvPr id="262" name="TextBox 44"/>
                        <wps:cNvSpPr txBox="1">
                          <a:spLocks noChangeArrowheads="1"/>
                        </wps:cNvSpPr>
                        <wps:spPr bwMode="auto">
                          <a:xfrm>
                            <a:off x="6270625" y="2747963"/>
                            <a:ext cx="1077364" cy="1132825"/>
                          </a:xfrm>
                          <a:prstGeom prst="rect">
                            <a:avLst/>
                          </a:prstGeom>
                          <a:noFill/>
                          <a:ln w="9525">
                            <a:noFill/>
                            <a:miter lim="800000"/>
                            <a:headEnd/>
                            <a:tailEnd/>
                          </a:ln>
                        </wps:spPr>
                        <wps:txbx>
                          <w:txbxContent>
                            <w:p w14:paraId="5AB7F9D3" w14:textId="77777777" w:rsidR="005546FE" w:rsidRDefault="005546FE" w:rsidP="005546FE">
                              <w:pPr>
                                <w:jc w:val="right"/>
                                <w:rPr>
                                  <w:rFonts w:ascii="Arial" w:hAnsi="Arial" w:cs="Arial"/>
                                  <w:color w:val="FF0000"/>
                                  <w:kern w:val="24"/>
                                  <w:sz w:val="32"/>
                                  <w:szCs w:val="32"/>
                                  <w:lang w:val="en-US"/>
                                </w:rPr>
                              </w:pPr>
                              <w:r>
                                <w:rPr>
                                  <w:rFonts w:ascii="Arial" w:hAnsi="Arial" w:cs="Arial"/>
                                  <w:color w:val="FF0000"/>
                                  <w:kern w:val="24"/>
                                  <w:sz w:val="32"/>
                                  <w:szCs w:val="32"/>
                                  <w:lang w:val="en-US"/>
                                </w:rPr>
                                <w:t>-10 dBm</w:t>
                              </w:r>
                            </w:p>
                          </w:txbxContent>
                        </wps:txbx>
                        <wps:bodyPr>
                          <a:spAutoFit/>
                        </wps:bodyPr>
                      </wps:wsp>
                      <wps:wsp>
                        <wps:cNvPr id="263" name="TextBox 45"/>
                        <wps:cNvSpPr txBox="1">
                          <a:spLocks noChangeArrowheads="1"/>
                        </wps:cNvSpPr>
                        <wps:spPr bwMode="auto">
                          <a:xfrm>
                            <a:off x="4572000" y="2747963"/>
                            <a:ext cx="990874" cy="1132825"/>
                          </a:xfrm>
                          <a:prstGeom prst="rect">
                            <a:avLst/>
                          </a:prstGeom>
                          <a:noFill/>
                          <a:ln w="9525">
                            <a:noFill/>
                            <a:miter lim="800000"/>
                            <a:headEnd/>
                            <a:tailEnd/>
                          </a:ln>
                        </wps:spPr>
                        <wps:txbx>
                          <w:txbxContent>
                            <w:p w14:paraId="317210E4"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-20 dBm</w:t>
                              </w:r>
                            </w:p>
                          </w:txbxContent>
                        </wps:txbx>
                        <wps:bodyPr>
                          <a:spAutoFit/>
                        </wps:bodyPr>
                      </wps:wsp>
                      <wps:wsp>
                        <wps:cNvPr id="264" name="TextBox 46"/>
                        <wps:cNvSpPr txBox="1">
                          <a:spLocks noChangeArrowheads="1"/>
                        </wps:cNvSpPr>
                        <wps:spPr bwMode="auto">
                          <a:xfrm>
                            <a:off x="1839913" y="3140074"/>
                            <a:ext cx="965491" cy="1132825"/>
                          </a:xfrm>
                          <a:prstGeom prst="rect">
                            <a:avLst/>
                          </a:prstGeom>
                          <a:noFill/>
                          <a:ln w="9525">
                            <a:noFill/>
                            <a:miter lim="800000"/>
                            <a:headEnd/>
                            <a:tailEnd/>
                          </a:ln>
                        </wps:spPr>
                        <wps:txbx>
                          <w:txbxContent>
                            <w:p w14:paraId="76D59795"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-22 dBm</w:t>
                              </w:r>
                            </w:p>
                          </w:txbxContent>
                        </wps:txbx>
                        <wps:bodyPr>
                          <a:spAutoFit/>
                        </wps:bodyPr>
                      </wps:wsp>
                      <wps:wsp>
                        <wps:cNvPr id="265" name="TextBox 47"/>
                        <wps:cNvSpPr txBox="1">
                          <a:spLocks noChangeArrowheads="1"/>
                        </wps:cNvSpPr>
                        <wps:spPr bwMode="auto">
                          <a:xfrm>
                            <a:off x="1820862" y="1758950"/>
                            <a:ext cx="1009676" cy="1132825"/>
                          </a:xfrm>
                          <a:prstGeom prst="rect">
                            <a:avLst/>
                          </a:prstGeom>
                          <a:noFill/>
                          <a:ln w="9525">
                            <a:noFill/>
                            <a:miter lim="800000"/>
                            <a:headEnd/>
                            <a:tailEnd/>
                          </a:ln>
                        </wps:spPr>
                        <wps:txbx>
                          <w:txbxContent>
                            <w:p w14:paraId="48173321"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-43 dBm</w:t>
                              </w:r>
                            </w:p>
                          </w:txbxContent>
                        </wps:txbx>
                        <wps:bodyPr>
                          <a:spAutoFit/>
                        </wps:bodyPr>
                      </wps:wsp>
                      <wps:wsp>
                        <wps:cNvPr id="266" name="TextBox 48"/>
                        <wps:cNvSpPr txBox="1">
                          <a:spLocks noChangeArrowheads="1"/>
                        </wps:cNvSpPr>
                        <wps:spPr bwMode="auto">
                          <a:xfrm>
                            <a:off x="4991100" y="5294312"/>
                            <a:ext cx="2344631" cy="1520620"/>
                          </a:xfrm>
                          <a:prstGeom prst="rect">
                            <a:avLst/>
                          </a:prstGeom>
                          <a:noFill/>
                          <a:ln w="9525">
                            <a:noFill/>
                            <a:miter lim="800000"/>
                            <a:headEnd/>
                            <a:tailEnd/>
                          </a:ln>
                        </wps:spPr>
                        <wps:txbx>
                          <w:txbxContent>
                            <w:p w14:paraId="007E560F"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Red = UL power (dBm/10 MHz)</w:t>
                              </w:r>
                            </w:p>
                          </w:txbxContent>
                        </wps:txbx>
                        <wps:bodyPr>
                          <a:spAutoFit/>
                        </wps:bodyPr>
                      </wps:wsp>
                      <wps:wsp>
                        <wps:cNvPr id="267" name="TextBox 49"/>
                        <wps:cNvSpPr txBox="1">
                          <a:spLocks noChangeArrowheads="1"/>
                        </wps:cNvSpPr>
                        <wps:spPr bwMode="auto">
                          <a:xfrm>
                            <a:off x="4991100" y="4606491"/>
                            <a:ext cx="2344631" cy="1908415"/>
                          </a:xfrm>
                          <a:prstGeom prst="rect">
                            <a:avLst/>
                          </a:prstGeom>
                          <a:noFill/>
                          <a:ln w="9525">
                            <a:noFill/>
                            <a:miter lim="800000"/>
                            <a:headEnd/>
                            <a:tailEnd/>
                          </a:ln>
                        </wps:spPr>
                        <wps:txbx>
                          <w:txbxContent>
                            <w:p w14:paraId="79DDBE9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Black = DL power (RS-EPRE dBm/15 kHz)</w:t>
                              </w:r>
                            </w:p>
                          </w:txbxContent>
                        </wps:txbx>
                        <wps:bodyPr>
                          <a:spAutoFit/>
                        </wps:bodyPr>
                      </wps:wsp>
                      <wps:wsp>
                        <wps:cNvPr id="268" name="TextBox 50"/>
                        <wps:cNvSpPr txBox="1">
                          <a:spLocks noChangeArrowheads="1"/>
                        </wps:cNvSpPr>
                        <wps:spPr bwMode="auto">
                          <a:xfrm>
                            <a:off x="3457575" y="2747713"/>
                            <a:ext cx="1376319" cy="1132825"/>
                          </a:xfrm>
                          <a:prstGeom prst="rect">
                            <a:avLst/>
                          </a:prstGeom>
                          <a:noFill/>
                          <a:ln w="9525">
                            <a:noFill/>
                            <a:miter lim="800000"/>
                            <a:headEnd/>
                            <a:tailEnd/>
                          </a:ln>
                        </wps:spPr>
                        <wps:txbx>
                          <w:txbxContent>
                            <w:p w14:paraId="314AC158"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-40 dBm</w:t>
                              </w:r>
                            </w:p>
                          </w:txbxContent>
                        </wps:txbx>
                        <wps:bodyPr>
                          <a:spAutoFit/>
                        </wps:bodyPr>
                      </wps:wsp>
                      <wps:wsp>
                        <wps:cNvPr id="269" name="TextBox 51"/>
                        <wps:cNvSpPr txBox="1">
                          <a:spLocks noChangeArrowheads="1"/>
                        </wps:cNvSpPr>
                        <wps:spPr bwMode="auto">
                          <a:xfrm>
                            <a:off x="3525839" y="1611176"/>
                            <a:ext cx="1108387" cy="1132825"/>
                          </a:xfrm>
                          <a:prstGeom prst="rect">
                            <a:avLst/>
                          </a:prstGeom>
                          <a:noFill/>
                          <a:ln w="9525">
                            <a:noFill/>
                            <a:miter lim="800000"/>
                            <a:headEnd/>
                            <a:tailEnd/>
                          </a:ln>
                        </wps:spPr>
                        <wps:txbx>
                          <w:txbxContent>
                            <w:p w14:paraId="39D3D203"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-46 dBm</w:t>
                              </w:r>
                            </w:p>
                          </w:txbxContent>
                        </wps:txbx>
                        <wps:bodyPr>
                          <a:spAutoFit/>
                        </wps:bodyPr>
                      </wps:wsp>
                      <wps:wsp>
                        <wps:cNvPr id="270" name="TextBox 61"/>
                        <wps:cNvSpPr txBox="1">
                          <a:spLocks noChangeArrowheads="1"/>
                        </wps:cNvSpPr>
                        <wps:spPr bwMode="auto">
                          <a:xfrm>
                            <a:off x="914400" y="4630302"/>
                            <a:ext cx="849857" cy="745029"/>
                          </a:xfrm>
                          <a:prstGeom prst="rect">
                            <a:avLst/>
                          </a:prstGeom>
                          <a:noFill/>
                          <a:ln w="9525">
                            <a:noFill/>
                            <a:miter lim="800000"/>
                            <a:headEnd/>
                            <a:tailEnd/>
                          </a:ln>
                        </wps:spPr>
                        <wps:txbx>
                          <w:txbxContent>
                            <w:p w14:paraId="393171B2"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Tx2</w:t>
                              </w:r>
                            </w:p>
                          </w:txbxContent>
                        </wps:txbx>
                        <wps:bodyPr>
                          <a:spAutoFit/>
                        </wps:bodyPr>
                      </wps:wsp>
                      <wps:wsp>
                        <wps:cNvPr id="271" name="TextBox 63"/>
                        <wps:cNvSpPr txBox="1">
                          <a:spLocks noChangeArrowheads="1"/>
                        </wps:cNvSpPr>
                        <wps:spPr bwMode="auto">
                          <a:xfrm>
                            <a:off x="762000" y="2125475"/>
                            <a:ext cx="1013436" cy="745029"/>
                          </a:xfrm>
                          <a:prstGeom prst="rect">
                            <a:avLst/>
                          </a:prstGeom>
                          <a:noFill/>
                          <a:ln w="9525">
                            <a:noFill/>
                            <a:miter lim="800000"/>
                            <a:headEnd/>
                            <a:tailEnd/>
                          </a:ln>
                        </wps:spPr>
                        <wps:txbx>
                          <w:txbxContent>
                            <w:p w14:paraId="5A82CCD3"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Tx1</w:t>
                              </w:r>
                            </w:p>
                          </w:txbxContent>
                        </wps:txbx>
                        <wps:bodyPr>
                          <a:spAutoFit/>
                        </wps:bodyPr>
                      </wps:wsp>
                      <wps:wsp>
                        <wps:cNvPr id="272" name="TextBox 69"/>
                        <wps:cNvSpPr txBox="1">
                          <a:spLocks noChangeArrowheads="1"/>
                        </wps:cNvSpPr>
                        <wps:spPr bwMode="auto">
                          <a:xfrm>
                            <a:off x="762000" y="3333443"/>
                            <a:ext cx="1013436" cy="745029"/>
                          </a:xfrm>
                          <a:prstGeom prst="rect">
                            <a:avLst/>
                          </a:prstGeom>
                          <a:noFill/>
                          <a:ln w="9525">
                            <a:noFill/>
                            <a:miter lim="800000"/>
                            <a:headEnd/>
                            <a:tailEnd/>
                          </a:ln>
                        </wps:spPr>
                        <wps:txbx>
                          <w:txbxContent>
                            <w:p w14:paraId="538C617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w:t>
                              </w:r>
                            </w:p>
                          </w:txbxContent>
                        </wps:txbx>
                        <wps:bodyPr>
                          <a:spAutoFit/>
                        </wps:bodyPr>
                      </wps:wsp>
                      <wpg:grpSp>
                        <wpg:cNvPr id="273" name="Group 273"/>
                        <wpg:cNvGrpSpPr>
                          <a:grpSpLocks noChangeAspect="1"/>
                        </wpg:cNvGrpSpPr>
                        <wpg:grpSpPr bwMode="auto">
                          <a:xfrm rot="-2700000">
                            <a:off x="2860657" y="1880971"/>
                            <a:ext cx="519811" cy="132324"/>
                            <a:chOff x="2859688" y="1878954"/>
                            <a:chExt cx="1039620" cy="263192"/>
                          </a:xfrm>
                        </wpg:grpSpPr>
                        <wps:wsp>
                          <wps:cNvPr id="310" name="Straight Connector 310"/>
                          <wps:cNvCnPr/>
                          <wps:spPr>
                            <a:xfrm>
                              <a:off x="2980670" y="1880072"/>
                              <a:ext cx="260350"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1" name="Straight Connector 311"/>
                          <wps:cNvCnPr/>
                          <wps:spPr>
                            <a:xfrm flipH="1">
                              <a:off x="3238853" y="1880070"/>
                              <a:ext cx="260350"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2" name="Straight Connector 312"/>
                          <wps:cNvCnPr/>
                          <wps:spPr>
                            <a:xfrm>
                              <a:off x="3503306" y="1878954"/>
                              <a:ext cx="263524"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3" name="Straight Connector 313"/>
                          <wps:cNvCnPr/>
                          <wps:spPr>
                            <a:xfrm flipH="1">
                              <a:off x="3765958" y="2008433"/>
                              <a:ext cx="133350" cy="13261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4" name="Straight Connector 314"/>
                          <wps:cNvCnPr/>
                          <wps:spPr>
                            <a:xfrm flipH="1">
                              <a:off x="2859688" y="1879398"/>
                              <a:ext cx="120650" cy="12946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74" name="Straight Connector 274"/>
                        <wps:cNvCnPr/>
                        <wps:spPr>
                          <a:xfrm flipH="1">
                            <a:off x="2719388" y="2119313"/>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g:cNvPr id="275" name="Group 275"/>
                        <wpg:cNvGrpSpPr>
                          <a:grpSpLocks noChangeAspect="1"/>
                        </wpg:cNvGrpSpPr>
                        <wpg:grpSpPr bwMode="auto">
                          <a:xfrm rot="2700000">
                            <a:off x="2823275" y="2626035"/>
                            <a:ext cx="513403" cy="130754"/>
                            <a:chOff x="2821762" y="2627294"/>
                            <a:chExt cx="1036312" cy="263243"/>
                          </a:xfrm>
                        </wpg:grpSpPr>
                        <wps:wsp>
                          <wps:cNvPr id="305" name="Straight Connector 305"/>
                          <wps:cNvCnPr/>
                          <wps:spPr>
                            <a:xfrm>
                              <a:off x="2939994" y="2627314"/>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6" name="Straight Connector 306"/>
                          <wps:cNvCnPr/>
                          <wps:spPr>
                            <a:xfrm flipH="1">
                              <a:off x="3203302" y="2628444"/>
                              <a:ext cx="259557"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3461140" y="2627313"/>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8" name="Straight Connector 308"/>
                          <wps:cNvCnPr/>
                          <wps:spPr>
                            <a:xfrm flipH="1">
                              <a:off x="3723489" y="2759501"/>
                              <a:ext cx="134585"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9" name="Straight Connector 309"/>
                          <wps:cNvCnPr/>
                          <wps:spPr>
                            <a:xfrm flipH="1">
                              <a:off x="2821762" y="2627294"/>
                              <a:ext cx="118562"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76" name="Straight Connector 276"/>
                        <wps:cNvCnPr/>
                        <wps:spPr>
                          <a:xfrm rot="5400000" flipH="1">
                            <a:off x="2707482" y="2310606"/>
                            <a:ext cx="209550" cy="182563"/>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7" name="Straight Connector 277"/>
                        <wps:cNvCnPr/>
                        <wps:spPr>
                          <a:xfrm flipH="1">
                            <a:off x="3298825" y="1566863"/>
                            <a:ext cx="209550" cy="182562"/>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8" name="Straight Connector 278"/>
                        <wps:cNvCnPr/>
                        <wps:spPr>
                          <a:xfrm rot="5400000" flipH="1">
                            <a:off x="3249613" y="289083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9" name="TextBox 122"/>
                        <wps:cNvSpPr txBox="1">
                          <a:spLocks noChangeArrowheads="1"/>
                        </wps:cNvSpPr>
                        <wps:spPr bwMode="auto">
                          <a:xfrm>
                            <a:off x="2692400" y="2133411"/>
                            <a:ext cx="1259745" cy="1132825"/>
                          </a:xfrm>
                          <a:prstGeom prst="rect">
                            <a:avLst/>
                          </a:prstGeom>
                          <a:noFill/>
                          <a:ln w="9525">
                            <a:noFill/>
                            <a:miter lim="800000"/>
                            <a:headEnd/>
                            <a:tailEnd/>
                          </a:ln>
                        </wps:spPr>
                        <wps:txbx>
                          <w:txbxContent>
                            <w:p w14:paraId="37CE93E6"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#1</w:t>
                              </w:r>
                            </w:p>
                          </w:txbxContent>
                        </wps:txbx>
                        <wps:bodyPr>
                          <a:spAutoFit/>
                        </wps:bodyPr>
                      </wps:wsp>
                      <wpg:grpSp>
                        <wpg:cNvPr id="280" name="Group 280"/>
                        <wpg:cNvGrpSpPr>
                          <a:grpSpLocks noChangeAspect="1"/>
                        </wpg:cNvGrpSpPr>
                        <wpg:grpSpPr bwMode="auto">
                          <a:xfrm rot="-2700000">
                            <a:off x="3013057" y="4347945"/>
                            <a:ext cx="519811" cy="132324"/>
                            <a:chOff x="3012088" y="4345929"/>
                            <a:chExt cx="1039620" cy="263192"/>
                          </a:xfrm>
                        </wpg:grpSpPr>
                        <wps:wsp>
                          <wps:cNvPr id="300" name="Straight Connector 300"/>
                          <wps:cNvCnPr/>
                          <wps:spPr>
                            <a:xfrm>
                              <a:off x="3133070" y="4347047"/>
                              <a:ext cx="260350"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1" name="Straight Connector 301"/>
                          <wps:cNvCnPr/>
                          <wps:spPr>
                            <a:xfrm flipH="1">
                              <a:off x="3391253" y="4347045"/>
                              <a:ext cx="260350"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2" name="Straight Connector 302"/>
                          <wps:cNvCnPr/>
                          <wps:spPr>
                            <a:xfrm>
                              <a:off x="3655706" y="4345929"/>
                              <a:ext cx="263524"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3" name="Straight Connector 303"/>
                          <wps:cNvCnPr/>
                          <wps:spPr>
                            <a:xfrm flipH="1">
                              <a:off x="3918358" y="4475408"/>
                              <a:ext cx="133350" cy="13261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4" name="Straight Connector 304"/>
                          <wps:cNvCnPr/>
                          <wps:spPr>
                            <a:xfrm flipH="1">
                              <a:off x="3012088" y="4346373"/>
                              <a:ext cx="120650" cy="12946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81" name="Straight Connector 281"/>
                        <wps:cNvCnPr/>
                        <wps:spPr>
                          <a:xfrm flipH="1">
                            <a:off x="2871788" y="458628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g:cNvPr id="282" name="Group 282"/>
                        <wpg:cNvGrpSpPr>
                          <a:grpSpLocks noChangeAspect="1"/>
                        </wpg:cNvGrpSpPr>
                        <wpg:grpSpPr bwMode="auto">
                          <a:xfrm rot="2700000">
                            <a:off x="2975686" y="5093000"/>
                            <a:ext cx="513403" cy="130754"/>
                            <a:chOff x="2974162" y="5094269"/>
                            <a:chExt cx="1036312" cy="263243"/>
                          </a:xfrm>
                        </wpg:grpSpPr>
                        <wps:wsp>
                          <wps:cNvPr id="295" name="Straight Connector 295"/>
                          <wps:cNvCnPr/>
                          <wps:spPr>
                            <a:xfrm>
                              <a:off x="3092394" y="5094289"/>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6" name="Straight Connector 296"/>
                          <wps:cNvCnPr/>
                          <wps:spPr>
                            <a:xfrm flipH="1">
                              <a:off x="3355702" y="5095419"/>
                              <a:ext cx="259557"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7" name="Straight Connector 297"/>
                          <wps:cNvCnPr/>
                          <wps:spPr>
                            <a:xfrm>
                              <a:off x="3613540" y="5094288"/>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8" name="Straight Connector 298"/>
                          <wps:cNvCnPr/>
                          <wps:spPr>
                            <a:xfrm flipH="1">
                              <a:off x="3875889" y="5226476"/>
                              <a:ext cx="134585"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9" name="Straight Connector 299"/>
                          <wps:cNvCnPr/>
                          <wps:spPr>
                            <a:xfrm flipH="1">
                              <a:off x="2974162" y="5094269"/>
                              <a:ext cx="118562"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83" name="Straight Connector 283"/>
                        <wps:cNvCnPr/>
                        <wps:spPr>
                          <a:xfrm rot="5400000" flipH="1">
                            <a:off x="2859882" y="4777581"/>
                            <a:ext cx="209550" cy="182563"/>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4" name="Straight Connector 284"/>
                        <wps:cNvCnPr/>
                        <wps:spPr>
                          <a:xfrm flipH="1">
                            <a:off x="3451225" y="403383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5" name="Straight Connector 285"/>
                        <wps:cNvCnPr/>
                        <wps:spPr>
                          <a:xfrm rot="5400000" flipH="1">
                            <a:off x="3402013" y="5357813"/>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6" name="Straight Connector 286"/>
                        <wps:cNvCnPr/>
                        <wps:spPr>
                          <a:xfrm>
                            <a:off x="1790700" y="4764088"/>
                            <a:ext cx="1112838" cy="63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7" name="TextBox 79"/>
                        <wps:cNvSpPr txBox="1">
                          <a:spLocks noChangeArrowheads="1"/>
                        </wps:cNvSpPr>
                        <wps:spPr bwMode="auto">
                          <a:xfrm>
                            <a:off x="2874963" y="4601730"/>
                            <a:ext cx="1258805" cy="1132825"/>
                          </a:xfrm>
                          <a:prstGeom prst="rect">
                            <a:avLst/>
                          </a:prstGeom>
                          <a:noFill/>
                          <a:ln w="9525">
                            <a:noFill/>
                            <a:miter lim="800000"/>
                            <a:headEnd/>
                            <a:tailEnd/>
                          </a:ln>
                        </wps:spPr>
                        <wps:txbx>
                          <w:txbxContent>
                            <w:p w14:paraId="5088E7AD"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#2</w:t>
                              </w:r>
                            </w:p>
                          </w:txbxContent>
                        </wps:txbx>
                        <wps:bodyPr>
                          <a:spAutoFit/>
                        </wps:bodyPr>
                      </wps:wsp>
                      <wps:wsp>
                        <wps:cNvPr id="288" name="TextBox 82"/>
                        <wps:cNvSpPr txBox="1">
                          <a:spLocks noChangeArrowheads="1"/>
                        </wps:cNvSpPr>
                        <wps:spPr bwMode="auto">
                          <a:xfrm>
                            <a:off x="1466850" y="3506464"/>
                            <a:ext cx="1486311" cy="745029"/>
                          </a:xfrm>
                          <a:prstGeom prst="rect">
                            <a:avLst/>
                          </a:prstGeom>
                          <a:noFill/>
                          <a:ln w="9525">
                            <a:noFill/>
                            <a:miter lim="800000"/>
                            <a:headEnd/>
                            <a:tailEnd/>
                          </a:ln>
                        </wps:spPr>
                        <wps:txbx>
                          <w:txbxContent>
                            <w:p w14:paraId="5FADC43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2</w:t>
                              </w:r>
                            </w:p>
                          </w:txbxContent>
                        </wps:txbx>
                        <wps:bodyPr>
                          <a:spAutoFit/>
                        </wps:bodyPr>
                      </wps:wsp>
                      <wps:wsp>
                        <wps:cNvPr id="289" name="TextBox 83"/>
                        <wps:cNvSpPr txBox="1">
                          <a:spLocks noChangeArrowheads="1"/>
                        </wps:cNvSpPr>
                        <wps:spPr bwMode="auto">
                          <a:xfrm>
                            <a:off x="1477964" y="2320717"/>
                            <a:ext cx="1485371" cy="745029"/>
                          </a:xfrm>
                          <a:prstGeom prst="rect">
                            <a:avLst/>
                          </a:prstGeom>
                          <a:noFill/>
                          <a:ln w="9525">
                            <a:noFill/>
                            <a:miter lim="800000"/>
                            <a:headEnd/>
                            <a:tailEnd/>
                          </a:ln>
                        </wps:spPr>
                        <wps:txbx>
                          <w:txbxContent>
                            <w:p w14:paraId="2CA960D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1</w:t>
                              </w:r>
                            </w:p>
                          </w:txbxContent>
                        </wps:txbx>
                        <wps:bodyPr>
                          <a:spAutoFit/>
                        </wps:bodyPr>
                      </wps:wsp>
                      <wps:wsp>
                        <wps:cNvPr id="290" name="TextBox 77"/>
                        <wps:cNvSpPr txBox="1">
                          <a:spLocks noChangeArrowheads="1"/>
                        </wps:cNvSpPr>
                        <wps:spPr bwMode="auto">
                          <a:xfrm>
                            <a:off x="3405188" y="3695356"/>
                            <a:ext cx="1161974" cy="1132825"/>
                          </a:xfrm>
                          <a:prstGeom prst="rect">
                            <a:avLst/>
                          </a:prstGeom>
                          <a:noFill/>
                          <a:ln w="9525">
                            <a:noFill/>
                            <a:miter lim="800000"/>
                            <a:headEnd/>
                            <a:tailEnd/>
                          </a:ln>
                        </wps:spPr>
                        <wps:txbx>
                          <w:txbxContent>
                            <w:p w14:paraId="37E34B0B"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91" name="TextBox 78"/>
                        <wps:cNvSpPr txBox="1">
                          <a:spLocks noChangeArrowheads="1"/>
                        </wps:cNvSpPr>
                        <wps:spPr bwMode="auto">
                          <a:xfrm>
                            <a:off x="4133850" y="1519110"/>
                            <a:ext cx="1485371" cy="745029"/>
                          </a:xfrm>
                          <a:prstGeom prst="rect">
                            <a:avLst/>
                          </a:prstGeom>
                          <a:noFill/>
                          <a:ln w="9525">
                            <a:noFill/>
                            <a:miter lim="800000"/>
                            <a:headEnd/>
                            <a:tailEnd/>
                          </a:ln>
                        </wps:spPr>
                        <wps:txbx>
                          <w:txbxContent>
                            <w:p w14:paraId="092AA13B"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3</w:t>
                              </w:r>
                            </w:p>
                          </w:txbxContent>
                        </wps:txbx>
                        <wps:bodyPr>
                          <a:spAutoFit/>
                        </wps:bodyPr>
                      </wps:wsp>
                      <wps:wsp>
                        <wps:cNvPr id="292" name="TextBox 85"/>
                        <wps:cNvSpPr txBox="1">
                          <a:spLocks noChangeArrowheads="1"/>
                        </wps:cNvSpPr>
                        <wps:spPr bwMode="auto">
                          <a:xfrm>
                            <a:off x="3678239" y="5385877"/>
                            <a:ext cx="956090" cy="1132825"/>
                          </a:xfrm>
                          <a:prstGeom prst="rect">
                            <a:avLst/>
                          </a:prstGeom>
                          <a:noFill/>
                          <a:ln w="9525">
                            <a:noFill/>
                            <a:miter lim="800000"/>
                            <a:headEnd/>
                            <a:tailEnd/>
                          </a:ln>
                        </wps:spPr>
                        <wps:txbx>
                          <w:txbxContent>
                            <w:p w14:paraId="0BAA5E41"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93" name="Straight Connector 293"/>
                        <wps:cNvCnPr/>
                        <wps:spPr>
                          <a:xfrm>
                            <a:off x="3876675" y="654050"/>
                            <a:ext cx="1114425" cy="63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4" name="TextBox 87"/>
                        <wps:cNvSpPr txBox="1">
                          <a:spLocks noChangeArrowheads="1"/>
                        </wps:cNvSpPr>
                        <wps:spPr bwMode="auto">
                          <a:xfrm>
                            <a:off x="5106989" y="361937"/>
                            <a:ext cx="2051317" cy="1520620"/>
                          </a:xfrm>
                          <a:prstGeom prst="rect">
                            <a:avLst/>
                          </a:prstGeom>
                          <a:noFill/>
                          <a:ln w="9525">
                            <a:noFill/>
                            <a:miter lim="800000"/>
                            <a:headEnd/>
                            <a:tailEnd/>
                          </a:ln>
                        </wps:spPr>
                        <wps:txbx>
                          <w:txbxContent>
                            <w:p w14:paraId="756F56CE"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To Splitter #1 or Splitter #2 (see Text)</w:t>
                              </w:r>
                            </w:p>
                          </w:txbxContent>
                        </wps:txbx>
                        <wps:bodyPr>
                          <a:spAutoFit/>
                        </wps:bodyPr>
                      </wps:wsp>
                    </wpg:wgp>
                  </a:graphicData>
                </a:graphic>
              </wp:inline>
            </w:drawing>
          </mc:Choice>
          <mc:Fallback>
            <w:pict>
              <v:group w14:anchorId="2B740A30" id="Group 3" o:spid="_x0000_s1026" style="width:433.05pt;height:312.45pt;mso-position-horizontal-relative:char;mso-position-vertical-relative:line" coordorigin="4905,2301" coordsize="81422,65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">
                <v:line id="Straight Connector 182" o:spid="_x0000_s1027" style="position:absolute;visibility:visible;mso-wrap-style:square" from="34464,30718" to="44037,30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" strokecolor="#4472c4 [3204]" strokeweight="3pt">
                  <v:stroke joinstyle="miter"/>
                </v:line>
                <v:line id="Straight Connector 183" o:spid="_x0000_s1028" style="position:absolute;flip:y;visibility:visible;mso-wrap-style:square" from="46259,30495" to="73406,30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" strokecolor="#4472c4 [3204]" strokeweight="3pt">
                  <v:stroke joinstyle="miter"/>
                </v:line>
                <v:line id="Straight Connector 184" o:spid="_x0000_s1029" style="position:absolute;visibility:visible;mso-wrap-style:square" from="36655,40227" to="73358,40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" strokecolor="#4472c4 [3204]" strokeweight="3pt">
                  <v:stroke joinstyle="miter"/>
                </v:line>
                <v:rect id="Rectangle 185" o:spid="_x0000_s1030" style="position:absolute;left:4905;top:18161;width:12954;height:33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" fillcolor="#4472c4 [3204]" strokecolor="#4472c4 [3204]" strokeweight="1pt">
                  <v:textbox>
                    <w:txbxContent>
                      <w:p w14:paraId="09C7FE59" w14:textId="77777777" w:rsidR="005546FE" w:rsidRDefault="005546FE" w:rsidP="005546FE">
                        <w:pP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 xml:space="preserve">   eNB  </w:t>
                        </w:r>
                      </w:p>
                    </w:txbxContent>
                  </v:textbox>
                </v:rect>
                <v:rect id="Rectangle 186" o:spid="_x0000_s1031" style="position:absolute;left:73548;top:24479;width:12780;height:22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" fillcolor="#4472c4 [3204]" strokecolor="#4472c4 [3204]" strokeweight="1pt">
                  <v:textbox>
                    <w:txbxContent>
                      <w:p w14:paraId="379B7A92" w14:textId="77777777" w:rsidR="005546FE" w:rsidRDefault="005546FE" w:rsidP="005546FE">
                        <w:pPr>
                          <w:jc w:val="cente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DUT</w:t>
                        </w:r>
                      </w:p>
                    </w:txbxContent>
                  </v:textbox>
                </v:rect>
                <v:oval id="Oval 187" o:spid="_x0000_s1032" style="position:absolute;left:43576;top:29527;width:2683;height:2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" fillcolor="black [3213]" strokecolor="black [3213]" strokeweight="1pt">
                  <v:stroke joinstyle="miter"/>
                </v:oval>
                <v:rect id="Rectangle 188" o:spid="_x0000_s1033" style="position:absolute;left:55514;top:38846;width:7509;height:2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" fillcolor="#4472c4 [3204]" strokecolor="#4472c4 [3204]" strokeweight="1pt">
                  <v:textbox>
                    <w:txbxContent>
                      <w:p w14:paraId="76EA4F4F"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v:textbox>
                </v:rect>
                <v:rect id="Rectangle 189" o:spid="_x0000_s1034" style="position:absolute;left:28749;top:2301;width:12907;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" fillcolor="#4472c4 [3204]" strokecolor="#4472c4 [3204]" strokeweight="1pt">
                  <v:textbox>
                    <w:txbxContent>
                      <w:p w14:paraId="5CB42E98"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Analyzer</w:t>
                        </w:r>
                      </w:p>
                    </w:txbxContent>
                  </v:textbox>
                </v:rect>
                <v:line id="Straight Connector 190" o:spid="_x0000_s1035" style="position:absolute;visibility:visible;mso-wrap-style:square" from="17637,23034" to="27209,2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" strokecolor="#4472c4 [3204]" strokeweight="3pt">
                  <v:stroke joinstyle="miter"/>
                </v:line>
                <v:shapetype id="_x0000_t33" coordsize="21600,21600" o:spt="33" o:oned="t" path="m,l21600,r,21600e" filled="f">
                  <v:stroke joinstyle="miter"/>
                  <v:path arrowok="t" fillok="f" o:connecttype="none"/>
                  <o:lock v:ext="edit" shapetype="t"/>
                </v:shapetype>
                <v:shape id="Shape 30" o:spid="_x0000_s1036" type="#_x0000_t33" style="position:absolute;left:30004;top:19843;width:2556;height:2728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" strokecolor="#4472c4 [3204]" strokeweight="3pt"/>
                <v:shape id="Circular Arrow 31" o:spid="_x0000_s1037" style="position:absolute;left:43767;top:29765;width:2207;height:2239;visibility:visible;mso-wrap-style:square;v-text-anchor:middle" coordsize="220662,223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" path="m22530,111918v,-44485,32130,-82199,75385,-88490c141490,17091,182940,44582,194854,87723r21915,-1l184341,111918,144127,87722r21616,c154450,60478,125918,45280,97712,51484,69948,57591,50112,82774,50112,111917r-27582,1xe" fillcolor="black [3213]" strokecolor="#4472c4 [3204]" strokeweight="1pt">
                  <v:stroke joinstyle="miter"/>
                  <v:path arrowok="t" o:connecttype="custom" o:connectlocs="22530,111918;97915,23428;194854,87723;216769,87722;184341,111918;144127,87722;165743,87722;97712,51484;50112,111917;22530,111918" o:connectangles="0,0,0,0,0,0,0,0,0,0"/>
                </v:shape>
                <v:shapetype id="_x0000_t202" coordsize="21600,21600" o:spt="202" path="m,l,21600r21600,l21600,xe">
                  <v:stroke joinstyle="miter"/>
                  <v:path gradientshapeok="t" o:connecttype="rect"/>
                </v:shapetype>
                <v:shape id="TextBox 33" o:spid="_x0000_s1038" type="#_x0000_t202" style="position:absolute;left:18208;top:19732;width:9646;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textbox style="mso-fit-shape-to-text:t">
                    <w:txbxContent>
                      <w:p w14:paraId="0B107CDF"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v:textbox>
                </v:shape>
                <v:shape id="TextBox 35" o:spid="_x0000_s1039" type="#_x0000_t202" style="position:absolute;left:18176;top:44450;width:14929;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" filled="f" stroked="f">
                  <v:textbox style="mso-fit-shape-to-text:t">
                    <w:txbxContent>
                      <w:p w14:paraId="25275A0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v:textbox>
                </v:shape>
                <v:shape id="TextBox 36" o:spid="_x0000_s1040" type="#_x0000_t202" style="position:absolute;left:73548;top:38449;width:7991;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" filled="f" stroked="f">
                  <v:textbox style="mso-fit-shape-to-text:t">
                    <w:txbxContent>
                      <w:p w14:paraId="289503C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Rx2</w:t>
                        </w:r>
                      </w:p>
                    </w:txbxContent>
                  </v:textbox>
                </v:shape>
                <v:shape id="TextBox 37" o:spid="_x0000_s1041" type="#_x0000_t202" style="position:absolute;left:73406;top:28797;width:878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" filled="f" stroked="f">
                  <v:textbox style="mso-fit-shape-to-text:t">
                    <w:txbxContent>
                      <w:p w14:paraId="21DDF15A"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Tx/Rx1</w:t>
                        </w:r>
                      </w:p>
                    </w:txbxContent>
                  </v:textbox>
                </v:shape>
                <v:shape id="TextBox 38" o:spid="_x0000_s1042" type="#_x0000_t202" style="position:absolute;left:38480;top:23796;width:12589;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" filled="f" stroked="f">
                  <v:textbox style="mso-fit-shape-to-text:t">
                    <w:txbxContent>
                      <w:p w14:paraId="3A11A5D0"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Circulator</w:t>
                        </w:r>
                      </w:p>
                    </w:txbxContent>
                  </v:textbox>
                </v:shape>
                <v:rect id="Rectangle 250" o:spid="_x0000_s1043" style="position:absolute;left:55594;top:29305;width:7366;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" fillcolor="#4472c4 [3204]" strokecolor="#4472c4 [3204]" strokeweight="1pt">
                  <v:textbox>
                    <w:txbxContent>
                      <w:p w14:paraId="7C0FB1B6"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v:textbox>
                </v:rect>
                <v:shape id="TextBox 29" o:spid="_x0000_s1044" type="#_x0000_t202" style="position:absolute;left:35258;top:13970;width:9542;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" filled="f" stroked="f">
                  <v:textbox style="mso-fit-shape-to-text:t">
                    <w:txbxContent>
                      <w:p w14:paraId="33AE842B"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32" o:spid="_x0000_s1045" type="#_x0000_t202" style="position:absolute;left:34575;top:30718;width:12664;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" filled="f" stroked="f">
                  <v:textbox style="mso-fit-shape-to-text:t">
                    <w:txbxContent>
                      <w:p w14:paraId="03A7887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39" o:spid="_x0000_s1046" type="#_x0000_t202" style="position:absolute;left:45720;top:30718;width:11854;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LvwwAAANwAAAAPAAAAZHJzL2Rvd25yZXYueG1sRI9Pa8JA&#10;FMTvBb/D8gRvdaNi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ppBi78MAAADcAAAADwAA&#10;AAAAAAAAAAAAAAAHAgAAZHJzL2Rvd25yZXYueG1sUEsFBgAAAAADAAMAtwAAAPcCAAAAAA==&#10;" filled="f" stroked="f">
                  <v:textbox style="mso-fit-shape-to-text:t">
                    <w:txbxContent>
                      <w:p w14:paraId="6223B863"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-75 dBm</w:t>
                        </w:r>
                      </w:p>
                    </w:txbxContent>
                  </v:textbox>
                </v:shape>
                <v:shape id="TextBox 40" o:spid="_x0000_s1047" type="#_x0000_t202" style="position:absolute;left:54768;top:26082;width:9006;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qbwwAAANwAAAAPAAAAZHJzL2Rvd25yZXYueG1sRI9Pa8JA&#10;FMTvBb/D8gRvdaNo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KXn6m8MAAADcAAAADwAA&#10;AAAAAAAAAAAAAAAHAgAAZHJzL2Rvd25yZXYueG1sUEsFBgAAAAADAAMAtwAAAPcCAAAAAA==&#10;" filled="f" stroked="f">
                  <v:textbox style="mso-fit-shape-to-text:t">
                    <w:txbxContent>
                      <w:p w14:paraId="5C488EA4"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10 dB</w:t>
                        </w:r>
                      </w:p>
                    </w:txbxContent>
                  </v:textbox>
                </v:shape>
                <v:shape id="TextBox 41" o:spid="_x0000_s1048" type="#_x0000_t202" style="position:absolute;left:54911;top:35655;width:8715;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" filled="f" stroked="f">
                  <v:textbox style="mso-fit-shape-to-text:t">
                    <w:txbxContent>
                      <w:p w14:paraId="214CD48C"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12 dB</w:t>
                        </w:r>
                      </w:p>
                    </w:txbxContent>
                  </v:textbox>
                </v:shape>
                <v:shape id="TextBox 42" o:spid="_x0000_s1049" type="#_x0000_t202" style="position:absolute;left:62055;top:30718;width:11422;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" filled="f" stroked="f">
                  <v:textbox style="mso-fit-shape-to-text:t">
                    <w:txbxContent>
                      <w:p w14:paraId="44670AF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v:textbox>
                </v:shape>
                <v:shape id="TextBox 43" o:spid="_x0000_s1050" type="#_x0000_t202" style="position:absolute;left:61864;top:37036;width:1162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" filled="f" stroked="f">
                  <v:textbox style="mso-fit-shape-to-text:t">
                    <w:txbxContent>
                      <w:p w14:paraId="7448B960"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v:textbox>
                </v:shape>
                <v:shape id="TextBox 44" o:spid="_x0000_s1051" type="#_x0000_t202" style="position:absolute;left:62706;top:27479;width:10773;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" filled="f" stroked="f">
                  <v:textbox style="mso-fit-shape-to-text:t">
                    <w:txbxContent>
                      <w:p w14:paraId="5AB7F9D3" w14:textId="77777777" w:rsidR="005546FE" w:rsidRDefault="005546FE" w:rsidP="005546FE">
                        <w:pPr>
                          <w:jc w:val="right"/>
                          <w:rPr>
                            <w:rFonts w:ascii="Arial" w:hAnsi="Arial" w:cs="Arial"/>
                            <w:color w:val="FF0000"/>
                            <w:kern w:val="24"/>
                            <w:sz w:val="32"/>
                            <w:szCs w:val="32"/>
                            <w:lang w:val="en-US"/>
                          </w:rPr>
                        </w:pPr>
                        <w:r>
                          <w:rPr>
                            <w:rFonts w:ascii="Arial" w:hAnsi="Arial" w:cs="Arial"/>
                            <w:color w:val="FF0000"/>
                            <w:kern w:val="24"/>
                            <w:sz w:val="32"/>
                            <w:szCs w:val="32"/>
                            <w:lang w:val="en-US"/>
                          </w:rPr>
                          <w:t>-10 dBm</w:t>
                        </w:r>
                      </w:p>
                    </w:txbxContent>
                  </v:textbox>
                </v:shape>
                <v:shape id="TextBox 45" o:spid="_x0000_s1052" type="#_x0000_t202" style="position:absolute;left:45720;top:27479;width:9908;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" filled="f" stroked="f">
                  <v:textbox style="mso-fit-shape-to-text:t">
                    <w:txbxContent>
                      <w:p w14:paraId="317210E4"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-20 dBm</w:t>
                        </w:r>
                      </w:p>
                    </w:txbxContent>
                  </v:textbox>
                </v:shape>
                <v:shape id="TextBox 46" o:spid="_x0000_s1053" type="#_x0000_t202" style="position:absolute;left:18399;top:31400;width:9655;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" filled="f" stroked="f">
                  <v:textbox style="mso-fit-shape-to-text:t">
                    <w:txbxContent>
                      <w:p w14:paraId="76D59795"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-22 dBm</w:t>
                        </w:r>
                      </w:p>
                    </w:txbxContent>
                  </v:textbox>
                </v:shape>
                <v:shape id="TextBox 47" o:spid="_x0000_s1054" type="#_x0000_t202" style="position:absolute;left:18208;top:17589;width:10097;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" filled="f" stroked="f">
                  <v:textbox style="mso-fit-shape-to-text:t">
                    <w:txbxContent>
                      <w:p w14:paraId="48173321"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-43 dBm</w:t>
                        </w:r>
                      </w:p>
                    </w:txbxContent>
                  </v:textbox>
                </v:shape>
                <v:shape id="TextBox 48" o:spid="_x0000_s1055" type="#_x0000_t202" style="position:absolute;left:49911;top:52943;width:23446;height:15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" filled="f" stroked="f">
                  <v:textbox style="mso-fit-shape-to-text:t">
                    <w:txbxContent>
                      <w:p w14:paraId="007E560F"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Red = UL power (dBm/10 MHz)</w:t>
                        </w:r>
                      </w:p>
                    </w:txbxContent>
                  </v:textbox>
                </v:shape>
                <v:shape id="TextBox 49" o:spid="_x0000_s1056" type="#_x0000_t202" style="position:absolute;left:49911;top:46064;width:23446;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" filled="f" stroked="f">
                  <v:textbox style="mso-fit-shape-to-text:t">
                    <w:txbxContent>
                      <w:p w14:paraId="79DDBE9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Black = DL power (RS-EPRE dBm/15 kHz)</w:t>
                        </w:r>
                      </w:p>
                    </w:txbxContent>
                  </v:textbox>
                </v:shape>
                <v:shape id="TextBox 50" o:spid="_x0000_s1057" type="#_x0000_t202" style="position:absolute;left:34575;top:27477;width:13763;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" filled="f" stroked="f">
                  <v:textbox style="mso-fit-shape-to-text:t">
                    <w:txbxContent>
                      <w:p w14:paraId="314AC158"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-40 dBm</w:t>
                        </w:r>
                      </w:p>
                    </w:txbxContent>
                  </v:textbox>
                </v:shape>
                <v:shape id="TextBox 51" o:spid="_x0000_s1058" type="#_x0000_t202" style="position:absolute;left:35258;top:16111;width:11084;height:11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" filled="f" stroked="f">
                  <v:textbox style="mso-fit-shape-to-text:t">
                    <w:txbxContent>
                      <w:p w14:paraId="39D3D203"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-46 dBm</w:t>
                        </w:r>
                      </w:p>
                    </w:txbxContent>
                  </v:textbox>
                </v:shape>
                <v:shape id="TextBox 61" o:spid="_x0000_s1059" type="#_x0000_t202" style="position:absolute;left:9144;top:46303;width:8498;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" filled="f" stroked="f">
                  <v:textbox style="mso-fit-shape-to-text:t">
                    <w:txbxContent>
                      <w:p w14:paraId="393171B2"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Tx2</w:t>
                        </w:r>
                      </w:p>
                    </w:txbxContent>
                  </v:textbox>
                </v:shape>
                <v:shape id="TextBox 63" o:spid="_x0000_s1060" type="#_x0000_t202" style="position:absolute;left:7620;top:21254;width:10134;height:7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" filled="f" stroked="f">
                  <v:textbox style="mso-fit-shape-to-text:t">
                    <w:txbxContent>
                      <w:p w14:paraId="5A82CCD3"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Tx1</w:t>
                        </w:r>
                      </w:p>
                    </w:txbxContent>
                  </v:textbox>
                </v:shape>
                <v:shape id="TextBox 69" o:spid="_x0000_s1061" type="#_x0000_t202" style="position:absolute;left:7620;top:33334;width:1013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" filled="f" stroked="f">
                  <v:textbox style="mso-fit-shape-to-text:t">
                    <w:txbxContent>
                      <w:p w14:paraId="538C617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w:t>
                        </w:r>
                      </w:p>
                    </w:txbxContent>
                  </v:textbox>
                </v:shape>
                <v:group id="Group 273" o:spid="_x0000_s1062" style="position:absolute;left:28606;top:18809;width:5198;height:1323;rotation:-45" coordorigin="28596,18789" coordsize="10396,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">
                  <o:lock v:ext="edit" aspectratio="t"/>
                  <v:line id="Straight Connector 310" o:spid="_x0000_s1063" style="position:absolute;visibility:visible;mso-wrap-style:square" from="29806,18800" to="32410,2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" strokecolor="#4472c4 [3204]" strokeweight="3pt">
                    <v:stroke joinstyle="miter"/>
                  </v:line>
                  <v:line id="Straight Connector 311" o:spid="_x0000_s1064" style="position:absolute;flip:x;visibility:visible;mso-wrap-style:square" from="32388,18800" to="34992,2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" strokecolor="#4472c4 [3204]" strokeweight="3pt">
                    <v:stroke joinstyle="miter"/>
                  </v:line>
                  <v:line id="Straight Connector 312" o:spid="_x0000_s1065" style="position:absolute;visibility:visible;mso-wrap-style:square" from="35033,18789" to="37668,2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" strokecolor="#4472c4 [3204]" strokeweight="3pt">
                    <v:stroke joinstyle="miter"/>
                  </v:line>
                  <v:line id="Straight Connector 313" o:spid="_x0000_s1066" style="position:absolute;flip:x;visibility:visible;mso-wrap-style:square" from="37659,20084" to="38993,2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" strokecolor="#4472c4 [3204]" strokeweight="3pt">
                    <v:stroke joinstyle="miter"/>
                  </v:line>
                  <v:line id="Straight Connector 314" o:spid="_x0000_s1067" style="position:absolute;flip:x;visibility:visible;mso-wrap-style:square" from="28596,18793" to="29803,20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" strokecolor="#4472c4 [3204]" strokeweight="3pt">
                    <v:stroke joinstyle="miter"/>
                  </v:line>
                </v:group>
                <v:line id="Straight Connector 274" o:spid="_x0000_s1068" style="position:absolute;flip:x;visibility:visible;mso-wrap-style:square" from="27193,21193" to="29289,2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" strokecolor="#4472c4 [3204]" strokeweight="3pt">
                  <v:stroke joinstyle="miter"/>
                </v:line>
                <v:group id="Group 275" o:spid="_x0000_s1069" style="position:absolute;left:28233;top:26260;width:5134;height:1307;rotation:45" coordorigin="28217,26272" coordsize="10363,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">
                  <o:lock v:ext="edit" aspectratio="t"/>
                  <v:line id="Straight Connector 305" o:spid="_x0000_s1070" style="position:absolute;visibility:visible;mso-wrap-style:square" from="29399,26273" to="32027,2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" strokecolor="#4472c4 [3204]" strokeweight="3pt">
                    <v:stroke joinstyle="miter"/>
                  </v:line>
                  <v:line id="Straight Connector 306" o:spid="_x0000_s1071" style="position:absolute;flip:x;visibility:visible;mso-wrap-style:square" from="32033,26284" to="34628,28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" strokecolor="#4472c4 [3204]" strokeweight="3pt">
                    <v:stroke joinstyle="miter"/>
                  </v:line>
                  <v:line id="Straight Connector 307" o:spid="_x0000_s1072" style="position:absolute;visibility:visible;mso-wrap-style:square" from="34611,26273" to="37239,2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" strokecolor="#4472c4 [3204]" strokeweight="3pt">
                    <v:stroke joinstyle="miter"/>
                  </v:line>
                  <v:line id="Straight Connector 308" o:spid="_x0000_s1073" style="position:absolute;flip:x;visibility:visible;mso-wrap-style:square" from="37234,27595" to="38580,28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" strokecolor="#4472c4 [3204]" strokeweight="3pt">
                    <v:stroke joinstyle="miter"/>
                  </v:line>
                  <v:line id="Straight Connector 309" o:spid="_x0000_s1074" style="position:absolute;flip:x;visibility:visible;mso-wrap-style:square" from="28217,26272" to="29403,27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" strokecolor="#4472c4 [3204]" strokeweight="3pt">
                    <v:stroke joinstyle="miter"/>
                  </v:line>
                </v:group>
                <v:line id="Straight Connector 276" o:spid="_x0000_s1075" style="position:absolute;rotation:-90;flip:x;visibility:visible;mso-wrap-style:square" from="27074,23106" to="29169,24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" strokecolor="#4472c4 [3204]" strokeweight="3pt">
                  <v:stroke joinstyle="miter"/>
                </v:line>
                <v:line id="Straight Connector 277" o:spid="_x0000_s1076" style="position:absolute;flip:x;visibility:visible;mso-wrap-style:square" from="32988,15668" to="35083,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" strokecolor="#4472c4 [3204]" strokeweight="3pt">
                  <v:stroke joinstyle="miter"/>
                </v:line>
                <v:line id="Straight Connector 278" o:spid="_x0000_s1077" style="position:absolute;rotation:-90;flip:x;visibility:visible;mso-wrap-style:square" from="32496,28908" to="34591,30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" strokecolor="#4472c4 [3204]" strokeweight="3pt">
                  <v:stroke joinstyle="miter"/>
                </v:line>
                <v:shape id="TextBox 122" o:spid="_x0000_s1078" type="#_x0000_t202" style="position:absolute;left:26924;top:21334;width:12597;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" filled="f" stroked="f">
                  <v:textbox style="mso-fit-shape-to-text:t">
                    <w:txbxContent>
                      <w:p w14:paraId="37CE93E6"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#1</w:t>
                        </w:r>
                      </w:p>
                    </w:txbxContent>
                  </v:textbox>
                </v:shape>
                <v:group id="Group 280" o:spid="_x0000_s1079" style="position:absolute;left:30130;top:43479;width:5198;height:1323;rotation:-45" coordorigin="30120,43459" coordsize="10396,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">
                  <o:lock v:ext="edit" aspectratio="t"/>
                  <v:line id="Straight Connector 300" o:spid="_x0000_s1080" style="position:absolute;visibility:visible;mso-wrap-style:square" from="31330,43470" to="33934,4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" strokecolor="#4472c4 [3204]" strokeweight="3pt">
                    <v:stroke joinstyle="miter"/>
                  </v:line>
                  <v:line id="Straight Connector 301" o:spid="_x0000_s1081" style="position:absolute;flip:x;visibility:visible;mso-wrap-style:square" from="33912,43470" to="36516,4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" strokecolor="#4472c4 [3204]" strokeweight="3pt">
                    <v:stroke joinstyle="miter"/>
                  </v:line>
                  <v:line id="Straight Connector 302" o:spid="_x0000_s1082" style="position:absolute;visibility:visible;mso-wrap-style:square" from="36557,43459" to="39192,46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" strokecolor="#4472c4 [3204]" strokeweight="3pt">
                    <v:stroke joinstyle="miter"/>
                  </v:line>
                  <v:line id="Straight Connector 303" o:spid="_x0000_s1083" style="position:absolute;flip:x;visibility:visible;mso-wrap-style:square" from="39183,44754" to="40517,46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" strokecolor="#4472c4 [3204]" strokeweight="3pt">
                    <v:stroke joinstyle="miter"/>
                  </v:line>
                  <v:line id="Straight Connector 304" o:spid="_x0000_s1084" style="position:absolute;flip:x;visibility:visible;mso-wrap-style:square" from="30120,43463" to="31327,44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" strokecolor="#4472c4 [3204]" strokeweight="3pt">
                    <v:stroke joinstyle="miter"/>
                  </v:line>
                </v:group>
                <v:line id="Straight Connector 281" o:spid="_x0000_s1085" style="position:absolute;flip:x;visibility:visible;mso-wrap-style:square" from="28717,45862" to="30813,47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" strokecolor="#4472c4 [3204]" strokeweight="3pt">
                  <v:stroke joinstyle="miter"/>
                </v:line>
                <v:group id="Group 282" o:spid="_x0000_s1086" style="position:absolute;left:29757;top:50929;width:5134;height:1307;rotation:45" coordorigin="29741,50942" coordsize="10363,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">
                  <o:lock v:ext="edit" aspectratio="t"/>
                  <v:line id="Straight Connector 295" o:spid="_x0000_s1087" style="position:absolute;visibility:visible;mso-wrap-style:square" from="30923,50942" to="33551,5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" strokecolor="#4472c4 [3204]" strokeweight="3pt">
                    <v:stroke joinstyle="miter"/>
                  </v:line>
                  <v:line id="Straight Connector 296" o:spid="_x0000_s1088" style="position:absolute;flip:x;visibility:visible;mso-wrap-style:square" from="33557,50954" to="36152,53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" strokecolor="#4472c4 [3204]" strokeweight="3pt">
                    <v:stroke joinstyle="miter"/>
                  </v:line>
                  <v:line id="Straight Connector 297" o:spid="_x0000_s1089" style="position:absolute;visibility:visible;mso-wrap-style:square" from="36135,50942" to="38763,5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" strokecolor="#4472c4 [3204]" strokeweight="3pt">
                    <v:stroke joinstyle="miter"/>
                  </v:line>
                  <v:line id="Straight Connector 298" o:spid="_x0000_s1090" style="position:absolute;flip:x;visibility:visible;mso-wrap-style:square" from="38758,52264" to="40104,5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" strokecolor="#4472c4 [3204]" strokeweight="3pt">
                    <v:stroke joinstyle="miter"/>
                  </v:line>
                  <v:line id="Straight Connector 299" o:spid="_x0000_s1091" style="position:absolute;flip:x;visibility:visible;mso-wrap-style:square" from="29741,50942" to="30927,52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" strokecolor="#4472c4 [3204]" strokeweight="3pt">
                    <v:stroke joinstyle="miter"/>
                  </v:line>
                </v:group>
                <v:line id="Straight Connector 283" o:spid="_x0000_s1092" style="position:absolute;rotation:-90;flip:x;visibility:visible;mso-wrap-style:square" from="28598,47775" to="30694,4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" strokecolor="#4472c4 [3204]" strokeweight="3pt">
                  <v:stroke joinstyle="miter"/>
                </v:line>
                <v:line id="Straight Connector 284" o:spid="_x0000_s1093" style="position:absolute;flip:x;visibility:visible;mso-wrap-style:square" from="34512,40338" to="36607,42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" strokecolor="#4472c4 [3204]" strokeweight="3pt">
                  <v:stroke joinstyle="miter"/>
                </v:line>
                <v:line id="Straight Connector 285" o:spid="_x0000_s1094" style="position:absolute;rotation:-90;flip:x;visibility:visible;mso-wrap-style:square" from="34020,53578" to="36115,5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" strokecolor="#4472c4 [3204]" strokeweight="3pt">
                  <v:stroke joinstyle="miter"/>
                </v:line>
                <v:line id="Straight Connector 286" o:spid="_x0000_s1095" style="position:absolute;visibility:visible;mso-wrap-style:square" from="17907,47640" to="29035,47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" strokecolor="#4472c4 [3204]" strokeweight="3pt">
                  <v:stroke joinstyle="miter"/>
                </v:line>
                <v:shape id="TextBox 79" o:spid="_x0000_s1096" type="#_x0000_t202" style="position:absolute;left:28749;top:46017;width:12588;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" filled="f" stroked="f">
                  <v:textbox style="mso-fit-shape-to-text:t">
                    <w:txbxContent>
                      <w:p w14:paraId="5088E7AD"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#2</w:t>
                        </w:r>
                      </w:p>
                    </w:txbxContent>
                  </v:textbox>
                </v:shape>
                <v:shape id="TextBox 82" o:spid="_x0000_s1097" type="#_x0000_t202" style="position:absolute;left:14668;top:35064;width:14863;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" filled="f" stroked="f">
                  <v:textbox style="mso-fit-shape-to-text:t">
                    <w:txbxContent>
                      <w:p w14:paraId="5FADC43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2</w:t>
                        </w:r>
                      </w:p>
                    </w:txbxContent>
                  </v:textbox>
                </v:shape>
                <v:shape id="TextBox 83" o:spid="_x0000_s1098" type="#_x0000_t202" style="position:absolute;left:14779;top:23207;width:1485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2CA960D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1</w:t>
                        </w:r>
                      </w:p>
                    </w:txbxContent>
                  </v:textbox>
                </v:shape>
                <v:shape id="TextBox 77" o:spid="_x0000_s1099" type="#_x0000_t202" style="position:absolute;left:34051;top:36953;width:1162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" filled="f" stroked="f">
                  <v:textbox style="mso-fit-shape-to-text:t">
                    <w:txbxContent>
                      <w:p w14:paraId="37E34B0B"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78" o:spid="_x0000_s1100" type="#_x0000_t202" style="position:absolute;left:41338;top:15191;width:1485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" filled="f" stroked="f">
                  <v:textbox style="mso-fit-shape-to-text:t">
                    <w:txbxContent>
                      <w:p w14:paraId="092AA13B"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3</w:t>
                        </w:r>
                      </w:p>
                    </w:txbxContent>
                  </v:textbox>
                </v:shape>
                <v:shape id="TextBox 85" o:spid="_x0000_s1101" type="#_x0000_t202" style="position:absolute;left:36782;top:53858;width:9561;height:11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0BAA5E41"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line id="Straight Connector 293" o:spid="_x0000_s1102" style="position:absolute;visibility:visible;mso-wrap-style:square" from="38766,6540" to="49911,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" strokecolor="#4472c4 [3204]" strokeweight="3pt">
                  <v:stroke joinstyle="miter"/>
                </v:line>
                <v:shape id="TextBox 87" o:spid="_x0000_s1103" type="#_x0000_t202" style="position:absolute;left:51069;top:3619;width:20514;height:15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14:paraId="756F56CE"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To Splitter #1 or Splitter #2 (see Text)</w:t>
                        </w:r>
                      </w:p>
                    </w:txbxContent>
                  </v:textbox>
                </v:shape>
                <w10:anchorlock/>
              </v:group>
            </w:pict>
          </mc:Fallback>
        </mc:AlternateContent>
      </w:r>
    </w:p>
    <w:p w14:paraId="0F45625D" w14:textId="77777777" w:rsidR="00B82FC7" w:rsidRPr="009A413E" w:rsidRDefault="00B82FC7" w:rsidP="002A20C6">
      <w:pPr>
        <w:pStyle w:val="TAN"/>
        <w:rPr>
          <w:lang w:val="en-US"/>
        </w:rPr>
      </w:pPr>
      <w:r w:rsidRPr="009A413E">
        <w:rPr>
          <w:lang w:val="en-US"/>
        </w:rPr>
        <w:t>NOTE 1:</w:t>
      </w:r>
      <w:r w:rsidRPr="009A413E">
        <w:rPr>
          <w:lang w:val="en-US"/>
        </w:rPr>
        <w:tab/>
        <w:t>TX Port #1 is used as transmit-only on eNodeB emulators with a separate uplink RX port.</w:t>
      </w:r>
    </w:p>
    <w:p w14:paraId="73DB481F" w14:textId="77777777" w:rsidR="00B82FC7" w:rsidRPr="009A413E" w:rsidRDefault="00B82FC7" w:rsidP="002A20C6">
      <w:pPr>
        <w:pStyle w:val="TAN"/>
        <w:rPr>
          <w:lang w:val="en-US"/>
        </w:rPr>
      </w:pPr>
      <w:r w:rsidRPr="009A413E">
        <w:rPr>
          <w:lang w:val="en-US"/>
        </w:rPr>
        <w:t>NOTE 2:</w:t>
      </w:r>
      <w:r w:rsidRPr="009A413E">
        <w:rPr>
          <w:lang w:val="en-US"/>
        </w:rPr>
        <w:tab/>
        <w:t>If the eNodeB emulator supports full duplex operation on TX port #1, the circulator's RX port shall be terminated in a 50 Ohm load.</w:t>
      </w:r>
    </w:p>
    <w:p w14:paraId="3E6AD243" w14:textId="77777777" w:rsidR="002A20C6" w:rsidRPr="009A413E" w:rsidRDefault="00B82FC7" w:rsidP="002A20C6">
      <w:pPr>
        <w:pStyle w:val="TAN"/>
        <w:rPr>
          <w:lang w:val="en-US"/>
        </w:rPr>
      </w:pPr>
      <w:r w:rsidRPr="009A413E">
        <w:rPr>
          <w:lang w:val="en-US"/>
        </w:rPr>
        <w:t>NOTE 3:</w:t>
      </w:r>
      <w:r w:rsidRPr="009A413E">
        <w:rPr>
          <w:lang w:val="en-US"/>
        </w:rPr>
        <w:tab/>
        <w:t>These splitter ports will be used to provide a downlink RF sample to the analyzer and shall be terminated in a 50 Ohm load when not in use.</w:t>
      </w:r>
    </w:p>
    <w:p w14:paraId="231117B4" w14:textId="77777777" w:rsidR="00B82FC7" w:rsidRPr="009A413E" w:rsidRDefault="00B82FC7" w:rsidP="002A20C6">
      <w:pPr>
        <w:pStyle w:val="TAN"/>
        <w:rPr>
          <w:lang w:val="en-US"/>
        </w:rPr>
      </w:pPr>
    </w:p>
    <w:p w14:paraId="61C7132E" w14:textId="77777777" w:rsidR="00F97393" w:rsidRPr="009A413E" w:rsidRDefault="00F97393" w:rsidP="002A20C6">
      <w:pPr>
        <w:pStyle w:val="TF"/>
        <w:rPr>
          <w:lang w:val="en-US"/>
        </w:rPr>
      </w:pPr>
      <w:r w:rsidRPr="009A413E">
        <w:rPr>
          <w:lang w:val="en-US"/>
        </w:rPr>
        <w:t>Figure A.3-1: eNodeB Connections for Downlink Power Verification</w:t>
      </w:r>
    </w:p>
    <w:p w14:paraId="2D37ADCB" w14:textId="77777777" w:rsidR="00F97393" w:rsidRPr="009A413E" w:rsidRDefault="00F97393" w:rsidP="00C45391">
      <w:pPr>
        <w:rPr>
          <w:lang w:val="en-US"/>
        </w:rPr>
      </w:pPr>
      <w:r w:rsidRPr="009A413E">
        <w:rPr>
          <w:lang w:val="en-US"/>
        </w:rPr>
        <w:t>The analyzer shown in Figure A.3-1 above must be capable of measuring the eNodeB emulator</w:t>
      </w:r>
      <w:r w:rsidR="00BA34B3" w:rsidRPr="009A413E">
        <w:rPr>
          <w:lang w:val="en-US"/>
        </w:rPr>
        <w:t>'</w:t>
      </w:r>
      <w:r w:rsidRPr="009A413E">
        <w:rPr>
          <w:lang w:val="en-US"/>
        </w:rPr>
        <w:t>s average PDCCH power independent of the eNodeB emulator</w:t>
      </w:r>
      <w:r w:rsidR="00BA34B3" w:rsidRPr="009A413E">
        <w:rPr>
          <w:lang w:val="en-US"/>
        </w:rPr>
        <w:t>'</w:t>
      </w:r>
      <w:r w:rsidRPr="009A413E">
        <w:rPr>
          <w:lang w:val="en-US"/>
        </w:rPr>
        <w:t xml:space="preserve">s average PDSCH power, expressed as a PSD in dBm/15 kHz. </w:t>
      </w:r>
      <w:r w:rsidR="00B82FC7" w:rsidRPr="009A413E">
        <w:rPr>
          <w:lang w:val="en-US"/>
        </w:rPr>
        <w:br/>
      </w:r>
      <w:r w:rsidRPr="009A413E">
        <w:rPr>
          <w:lang w:val="en-US"/>
        </w:rPr>
        <w:t xml:space="preserve">The analyzer must also be capable of measuring RS EPRE and PDSCH EPRE in dBm/15 kHz. </w:t>
      </w:r>
      <w:r w:rsidR="00B82FC7" w:rsidRPr="009A413E">
        <w:rPr>
          <w:lang w:val="en-US"/>
        </w:rPr>
        <w:br/>
      </w:r>
      <w:r w:rsidRPr="009A413E">
        <w:rPr>
          <w:lang w:val="en-US"/>
        </w:rPr>
        <w:t>Any instrument capable of making these measurements is acceptable.</w:t>
      </w:r>
    </w:p>
    <w:p w14:paraId="4C1315AB" w14:textId="77777777" w:rsidR="00F97393" w:rsidRPr="009A413E" w:rsidRDefault="00F97393" w:rsidP="00AE1388">
      <w:pPr>
        <w:rPr>
          <w:bCs/>
        </w:rPr>
      </w:pPr>
      <w:r w:rsidRPr="009A413E">
        <w:rPr>
          <w:bCs/>
        </w:rPr>
        <w:t>The following eight measurements shall be made while the UE is in an active data session and sending continuous uplink data to the eNodeB emulator using the settings described in Table A.1-1</w:t>
      </w:r>
      <w:r w:rsidRPr="009A413E">
        <w:rPr>
          <w:bCs/>
          <w:lang w:eastAsia="zh-CN"/>
        </w:rPr>
        <w:t xml:space="preserve"> and Table A.1-2</w:t>
      </w:r>
      <w:r w:rsidRPr="009A413E">
        <w:rPr>
          <w:bCs/>
        </w:rPr>
        <w:t>:</w:t>
      </w:r>
    </w:p>
    <w:p w14:paraId="1333218F" w14:textId="77777777" w:rsidR="00F97393" w:rsidRPr="009A413E" w:rsidRDefault="00B96E16" w:rsidP="00B96E16">
      <w:pPr>
        <w:pStyle w:val="B10"/>
      </w:pPr>
      <w:r w:rsidRPr="009A413E">
        <w:t>1)</w:t>
      </w:r>
      <w:r w:rsidRPr="009A413E">
        <w:tab/>
      </w:r>
      <w:r w:rsidR="00F97393" w:rsidRPr="009A413E">
        <w:t>Average power at TX Port 1 (through Splitter 1) of all PDCCH RBs expressed as a PSD in dBm/15 kHz</w:t>
      </w:r>
    </w:p>
    <w:p w14:paraId="2B9B15A9" w14:textId="77777777" w:rsidR="00F97393" w:rsidRPr="009A413E" w:rsidRDefault="00B96E16" w:rsidP="00B96E16">
      <w:pPr>
        <w:pStyle w:val="B10"/>
      </w:pPr>
      <w:r w:rsidRPr="009A413E">
        <w:t>2)</w:t>
      </w:r>
      <w:r w:rsidRPr="009A413E">
        <w:tab/>
      </w:r>
      <w:r w:rsidR="00F97393" w:rsidRPr="009A413E">
        <w:t>Average power at TX Port 1 (through Splitter 1) of all PDSCH RBs expressed as a PSD in dBm/15 kHz</w:t>
      </w:r>
    </w:p>
    <w:p w14:paraId="779ABC66" w14:textId="77777777" w:rsidR="00F97393" w:rsidRPr="009A413E" w:rsidRDefault="00B96E16" w:rsidP="00B96E16">
      <w:pPr>
        <w:pStyle w:val="B10"/>
      </w:pPr>
      <w:r w:rsidRPr="009A413E">
        <w:t>3)</w:t>
      </w:r>
      <w:r w:rsidRPr="009A413E">
        <w:tab/>
      </w:r>
      <w:r w:rsidR="00F97393" w:rsidRPr="009A413E">
        <w:t>PDSCH-EPRE at TX Port 1 (through Splitter 1) in dBm/15 kHz</w:t>
      </w:r>
    </w:p>
    <w:p w14:paraId="063A8441" w14:textId="77777777" w:rsidR="00F97393" w:rsidRPr="009A413E" w:rsidRDefault="00B96E16" w:rsidP="00B96E16">
      <w:pPr>
        <w:pStyle w:val="B10"/>
      </w:pPr>
      <w:r w:rsidRPr="009A413E">
        <w:t>4)</w:t>
      </w:r>
      <w:r w:rsidRPr="009A413E">
        <w:tab/>
      </w:r>
      <w:r w:rsidR="00F97393" w:rsidRPr="009A413E">
        <w:t>RS-EPRE at TX Port 1 (through Splitter 1) in dBm/15 kHz for the Reference Signals in DL</w:t>
      </w:r>
    </w:p>
    <w:p w14:paraId="0DF05402" w14:textId="77777777" w:rsidR="00F97393" w:rsidRPr="009A413E" w:rsidRDefault="00B96E16" w:rsidP="00B96E16">
      <w:pPr>
        <w:pStyle w:val="B10"/>
      </w:pPr>
      <w:r w:rsidRPr="009A413E">
        <w:t>5)</w:t>
      </w:r>
      <w:r w:rsidRPr="009A413E">
        <w:tab/>
      </w:r>
      <w:r w:rsidR="00F97393" w:rsidRPr="009A413E">
        <w:t>Average power at TX Port 2 (through Splitter 2) of all PDCCH RBs expressed as a PSD in dBm/15 kHz</w:t>
      </w:r>
    </w:p>
    <w:p w14:paraId="57D39283" w14:textId="77777777" w:rsidR="00F97393" w:rsidRPr="009A413E" w:rsidRDefault="00B96E16" w:rsidP="00B96E16">
      <w:pPr>
        <w:pStyle w:val="B10"/>
      </w:pPr>
      <w:r w:rsidRPr="009A413E">
        <w:t>6)</w:t>
      </w:r>
      <w:r w:rsidRPr="009A413E">
        <w:tab/>
      </w:r>
      <w:r w:rsidR="00F97393" w:rsidRPr="009A413E">
        <w:t>Average power at TX Port 2 (through Splitter 2) of all PDSCH RBs expressed as a PSD in dBm/15 kHz</w:t>
      </w:r>
    </w:p>
    <w:p w14:paraId="6AA897DC" w14:textId="77777777" w:rsidR="00F97393" w:rsidRPr="009A413E" w:rsidRDefault="00B96E16" w:rsidP="00B96E16">
      <w:pPr>
        <w:pStyle w:val="B10"/>
      </w:pPr>
      <w:r w:rsidRPr="009A413E">
        <w:t>7)</w:t>
      </w:r>
      <w:r w:rsidRPr="009A413E">
        <w:tab/>
      </w:r>
      <w:r w:rsidR="00F97393" w:rsidRPr="009A413E">
        <w:t>PDSCH-EPRE at TX Port 2 (through Splitter 2) in dBm/15 kHz</w:t>
      </w:r>
    </w:p>
    <w:p w14:paraId="60D6BED1" w14:textId="77777777" w:rsidR="00F97393" w:rsidRPr="009A413E" w:rsidRDefault="00B96E16" w:rsidP="00B96E16">
      <w:pPr>
        <w:pStyle w:val="B10"/>
      </w:pPr>
      <w:r w:rsidRPr="009A413E">
        <w:t>8)</w:t>
      </w:r>
      <w:r w:rsidRPr="009A413E">
        <w:tab/>
      </w:r>
      <w:r w:rsidR="00F97393" w:rsidRPr="009A413E">
        <w:t>RS-EPRE at TX Port 2 (through Splitter 2) in dBm/15 kHz</w:t>
      </w:r>
    </w:p>
    <w:p w14:paraId="29634759" w14:textId="77777777" w:rsidR="00F97393" w:rsidRPr="009A413E" w:rsidRDefault="00F97393" w:rsidP="00F97393">
      <w:pPr>
        <w:rPr>
          <w:bCs/>
        </w:rPr>
      </w:pPr>
      <w:r w:rsidRPr="009A413E">
        <w:rPr>
          <w:bCs/>
        </w:rPr>
        <w:t>From the eight measurements described above, calculate the following:</w:t>
      </w:r>
    </w:p>
    <w:p w14:paraId="60B4D8A1" w14:textId="77777777" w:rsidR="00F97393" w:rsidRPr="009A413E" w:rsidRDefault="00B96E16" w:rsidP="00B96E16">
      <w:pPr>
        <w:pStyle w:val="B10"/>
      </w:pPr>
      <w:r w:rsidRPr="009A413E">
        <w:t>●</w:t>
      </w:r>
      <w:r w:rsidRPr="009A413E">
        <w:tab/>
      </w:r>
      <w:r w:rsidR="00F97393" w:rsidRPr="009A413E">
        <w:t>eNodeB TX Port 1/TX Port 2 PDCCH average power balance (in dB) across all DL RBs</w:t>
      </w:r>
    </w:p>
    <w:p w14:paraId="14E77447" w14:textId="77777777" w:rsidR="00F97393" w:rsidRPr="009A413E" w:rsidRDefault="00B96E16" w:rsidP="00B96E16">
      <w:pPr>
        <w:pStyle w:val="B10"/>
      </w:pPr>
      <w:r w:rsidRPr="009A413E">
        <w:t>●</w:t>
      </w:r>
      <w:r w:rsidRPr="009A413E">
        <w:tab/>
      </w:r>
      <w:r w:rsidR="00F97393" w:rsidRPr="009A413E">
        <w:t>eNodeB TX Port 1/TX Port 2 PDSCH average power balance (in dB) across all DL RBs</w:t>
      </w:r>
    </w:p>
    <w:p w14:paraId="0E648ED4" w14:textId="77777777" w:rsidR="00F97393" w:rsidRPr="009A413E" w:rsidRDefault="00B96E16" w:rsidP="00B96E16">
      <w:pPr>
        <w:pStyle w:val="B10"/>
      </w:pPr>
      <w:r w:rsidRPr="009A413E">
        <w:t>●</w:t>
      </w:r>
      <w:r w:rsidRPr="009A413E">
        <w:tab/>
      </w:r>
      <w:r w:rsidR="00F97393" w:rsidRPr="009A413E">
        <w:t>eNodeB RS-EPRE to PDSCH-EPRE power ratio (in dB), TX Port 1</w:t>
      </w:r>
    </w:p>
    <w:p w14:paraId="42C815FC" w14:textId="77777777" w:rsidR="00F97393" w:rsidRPr="009A413E" w:rsidRDefault="00B96E16" w:rsidP="00B96E16">
      <w:pPr>
        <w:pStyle w:val="B10"/>
      </w:pPr>
      <w:r w:rsidRPr="009A413E">
        <w:t>●</w:t>
      </w:r>
      <w:r w:rsidRPr="009A413E">
        <w:tab/>
      </w:r>
      <w:r w:rsidR="00F97393" w:rsidRPr="009A413E">
        <w:t>eNodeB RS-EPRE to PDSCH-EPRE power ratio (in dB), TX Port 2</w:t>
      </w:r>
    </w:p>
    <w:p w14:paraId="11003C84" w14:textId="77777777" w:rsidR="00F97393" w:rsidRPr="009A413E" w:rsidRDefault="00F97393" w:rsidP="00F97393">
      <w:pPr>
        <w:rPr>
          <w:bCs/>
        </w:rPr>
      </w:pPr>
      <w:r w:rsidRPr="009A413E">
        <w:rPr>
          <w:bCs/>
        </w:rPr>
        <w:t>To be considered compliant with 3GPP TS 36.521-1</w:t>
      </w:r>
      <w:r w:rsidR="00B82FC7" w:rsidRPr="009A413E">
        <w:rPr>
          <w:bCs/>
        </w:rPr>
        <w:t xml:space="preserve"> </w:t>
      </w:r>
      <w:r w:rsidR="00B82FC7" w:rsidRPr="009A413E">
        <w:t>[12]</w:t>
      </w:r>
      <w:r w:rsidRPr="009A413E">
        <w:rPr>
          <w:bCs/>
        </w:rPr>
        <w:t>, the following criteria must be met:</w:t>
      </w:r>
    </w:p>
    <w:p w14:paraId="511E50DE" w14:textId="77777777" w:rsidR="00F97393" w:rsidRPr="009A413E" w:rsidRDefault="00B96E16" w:rsidP="00B96E16">
      <w:pPr>
        <w:pStyle w:val="B10"/>
      </w:pPr>
      <w:r w:rsidRPr="009A413E">
        <w:t>a.</w:t>
      </w:r>
      <w:r w:rsidRPr="009A413E">
        <w:tab/>
      </w:r>
      <w:r w:rsidR="00F97393" w:rsidRPr="009A413E">
        <w:t xml:space="preserve">eNodeB PDCCH-EPRE TX Port1/TX Port 2 power balance must be </w:t>
      </w:r>
      <w:r w:rsidR="00F97393" w:rsidRPr="009A413E">
        <w:br/>
        <w:t>0 dB, +/- 0.7 dB</w:t>
      </w:r>
    </w:p>
    <w:p w14:paraId="13114857" w14:textId="77777777" w:rsidR="00F97393" w:rsidRPr="009A413E" w:rsidRDefault="00B96E16" w:rsidP="00B96E16">
      <w:pPr>
        <w:pStyle w:val="B10"/>
      </w:pPr>
      <w:r w:rsidRPr="009A413E">
        <w:t>b.</w:t>
      </w:r>
      <w:r w:rsidRPr="009A413E">
        <w:tab/>
      </w:r>
      <w:r w:rsidR="00F97393" w:rsidRPr="009A413E">
        <w:t xml:space="preserve">eNodeB PDSCH-EPRE TX Port 1/TX Port 2 power balance must be </w:t>
      </w:r>
      <w:r w:rsidR="00F97393" w:rsidRPr="009A413E">
        <w:br/>
        <w:t>0 dB, +/- 0.7 dB</w:t>
      </w:r>
    </w:p>
    <w:p w14:paraId="1910F678" w14:textId="77777777" w:rsidR="00F97393" w:rsidRPr="009A413E" w:rsidRDefault="00B96E16" w:rsidP="00B96E16">
      <w:pPr>
        <w:pStyle w:val="B10"/>
      </w:pPr>
      <w:r w:rsidRPr="009A413E">
        <w:t>c.</w:t>
      </w:r>
      <w:r w:rsidRPr="009A413E">
        <w:tab/>
      </w:r>
      <w:r w:rsidR="00F97393" w:rsidRPr="009A413E">
        <w:t xml:space="preserve">eNodeB PDCCH-EPRE to PDSCH-EPRE TX Port 1 power ratio must be </w:t>
      </w:r>
      <w:r w:rsidR="00F97393" w:rsidRPr="009A413E">
        <w:br/>
        <w:t>0 dB, +/- 0.7 dB</w:t>
      </w:r>
    </w:p>
    <w:p w14:paraId="3ACC0A4C" w14:textId="77777777" w:rsidR="00F97393" w:rsidRPr="009A413E" w:rsidRDefault="00B96E16" w:rsidP="00B96E16">
      <w:pPr>
        <w:pStyle w:val="B10"/>
      </w:pPr>
      <w:r w:rsidRPr="009A413E">
        <w:t>d.</w:t>
      </w:r>
      <w:r w:rsidRPr="009A413E">
        <w:tab/>
      </w:r>
      <w:r w:rsidR="00F97393" w:rsidRPr="009A413E">
        <w:t xml:space="preserve">eNodeB PDCCH-EPRE to PDSCH-EPRE TX Port 2 power ratio must be </w:t>
      </w:r>
      <w:r w:rsidR="00F97393" w:rsidRPr="009A413E">
        <w:br/>
        <w:t>0 dB, +/- 0.7 dB</w:t>
      </w:r>
    </w:p>
    <w:p w14:paraId="40B3E1FF" w14:textId="77777777" w:rsidR="00F97393" w:rsidRPr="009A413E" w:rsidRDefault="00F97393" w:rsidP="00F97393">
      <w:pPr>
        <w:rPr>
          <w:bCs/>
        </w:rPr>
      </w:pPr>
      <w:r w:rsidRPr="009A413E">
        <w:rPr>
          <w:bCs/>
        </w:rPr>
        <w:t xml:space="preserve">In addition, the following criteria must be met per antenna based on the </w:t>
      </w:r>
      <w:r w:rsidRPr="009A413E">
        <w:t xml:space="preserve">PDSCH EPRE power offset relative to </w:t>
      </w:r>
      <w:r w:rsidR="00627327" w:rsidRPr="009A413E">
        <w:br/>
      </w:r>
      <w:r w:rsidRPr="009A413E">
        <w:t>RS EPRE called for in Table A.1-1</w:t>
      </w:r>
      <w:r w:rsidRPr="009A413E">
        <w:rPr>
          <w:bCs/>
          <w:lang w:eastAsia="zh-CN"/>
        </w:rPr>
        <w:t xml:space="preserve"> and Table A.1-2</w:t>
      </w:r>
      <w:r w:rsidRPr="009A413E">
        <w:rPr>
          <w:bCs/>
        </w:rPr>
        <w:t>:</w:t>
      </w:r>
    </w:p>
    <w:p w14:paraId="4FF1CC0D" w14:textId="77777777" w:rsidR="00F97393" w:rsidRPr="009A413E" w:rsidRDefault="00B96E16" w:rsidP="00B96E16">
      <w:pPr>
        <w:pStyle w:val="B10"/>
      </w:pPr>
      <w:r w:rsidRPr="009A413E">
        <w:t>e.</w:t>
      </w:r>
      <w:r w:rsidRPr="009A413E">
        <w:tab/>
      </w:r>
      <w:r w:rsidR="00F97393" w:rsidRPr="009A413E">
        <w:t xml:space="preserve">eNodeB RS-EPRE to PDSCH-EPRE ratio must be +3 dB, +/- 0.7 dB </w:t>
      </w:r>
      <w:r w:rsidR="00F97393" w:rsidRPr="009A413E">
        <w:br/>
        <w:t>for TX Port 1</w:t>
      </w:r>
    </w:p>
    <w:p w14:paraId="0A2DF574" w14:textId="77777777" w:rsidR="00F97393" w:rsidRPr="009A413E" w:rsidRDefault="00B96E16" w:rsidP="00B96E16">
      <w:pPr>
        <w:pStyle w:val="B10"/>
      </w:pPr>
      <w:r w:rsidRPr="009A413E">
        <w:t>f.</w:t>
      </w:r>
      <w:r w:rsidRPr="009A413E">
        <w:tab/>
      </w:r>
      <w:r w:rsidR="00F97393" w:rsidRPr="009A413E">
        <w:t xml:space="preserve">eNodeB RS-EPRE to PDSCH-EPRE ratio must be +3 dB, +/- 0.7 dB </w:t>
      </w:r>
      <w:r w:rsidR="00F97393" w:rsidRPr="009A413E">
        <w:br/>
        <w:t>for TX Port 2</w:t>
      </w:r>
    </w:p>
    <w:p w14:paraId="202E17BE" w14:textId="77777777" w:rsidR="007B6294" w:rsidRPr="009A413E" w:rsidRDefault="007B6294" w:rsidP="005C3AA6">
      <w:pPr>
        <w:pStyle w:val="Heading9"/>
        <w:sectPr w:rsidR="007B6294" w:rsidRPr="009A413E" w:rsidSect="0028203D">
          <w:footnotePr>
            <w:numRestart w:val="eachSect"/>
          </w:footnotePr>
          <w:pgSz w:w="11907" w:h="16840" w:code="9"/>
          <w:pgMar w:top="1416" w:right="1133" w:bottom="1133" w:left="1133" w:header="850" w:footer="340" w:gutter="0"/>
          <w:cols w:space="720"/>
          <w:formProt w:val="0"/>
        </w:sectPr>
      </w:pPr>
    </w:p>
    <w:p w14:paraId="23519B22" w14:textId="77777777" w:rsidR="007B6294" w:rsidRPr="009A413E" w:rsidRDefault="007B6294" w:rsidP="007B6294">
      <w:pPr>
        <w:pStyle w:val="Heading9"/>
      </w:pPr>
      <w:bookmarkStart w:id="553" w:name="_Toc528251484"/>
      <w:bookmarkStart w:id="554" w:name="_Toc46341423"/>
      <w:bookmarkStart w:id="555" w:name="_Toc46341656"/>
      <w:r w:rsidRPr="009A413E">
        <w:t>Annex B:</w:t>
      </w:r>
      <w:r w:rsidRPr="009A413E">
        <w:br/>
        <w:t>Measurement uncertainty budget</w:t>
      </w:r>
      <w:bookmarkEnd w:id="553"/>
      <w:bookmarkEnd w:id="554"/>
      <w:bookmarkEnd w:id="555"/>
    </w:p>
    <w:p w14:paraId="0CB9294B" w14:textId="77777777" w:rsidR="007B6294" w:rsidRPr="009A413E" w:rsidRDefault="007B6294" w:rsidP="007B6294">
      <w:pPr>
        <w:pStyle w:val="Heading1"/>
        <w:spacing w:before="0" w:after="0"/>
      </w:pPr>
      <w:bookmarkStart w:id="556" w:name="_Toc528251485"/>
      <w:bookmarkStart w:id="557" w:name="_Toc46341424"/>
      <w:bookmarkStart w:id="558" w:name="_Toc46341657"/>
      <w:r w:rsidRPr="009A413E">
        <w:rPr>
          <w:lang w:val="en-US"/>
        </w:rPr>
        <w:t>B</w:t>
      </w:r>
      <w:r w:rsidRPr="009A413E">
        <w:t>.</w:t>
      </w:r>
      <w:r w:rsidRPr="009A413E">
        <w:rPr>
          <w:lang w:val="en-US"/>
        </w:rPr>
        <w:t>1</w:t>
      </w:r>
      <w:r w:rsidRPr="009A413E">
        <w:tab/>
        <w:t>Measurement uncertainty budge</w:t>
      </w:r>
      <w:r w:rsidR="001A16BF" w:rsidRPr="009A413E">
        <w:t>t</w:t>
      </w:r>
      <w:r w:rsidRPr="009A413E">
        <w:t xml:space="preserve"> for multiprobe method</w:t>
      </w:r>
      <w:bookmarkEnd w:id="556"/>
      <w:bookmarkEnd w:id="557"/>
      <w:bookmarkEnd w:id="558"/>
    </w:p>
    <w:p w14:paraId="3671CFBA" w14:textId="77777777" w:rsidR="00F97393" w:rsidRPr="009A413E" w:rsidRDefault="00F97393" w:rsidP="002A20C6">
      <w:pPr>
        <w:pStyle w:val="TH"/>
      </w:pPr>
      <w:r w:rsidRPr="009A413E">
        <w:t>Table B.</w:t>
      </w:r>
      <w:r w:rsidR="00FE7A48" w:rsidRPr="009A413E">
        <w:t>1</w:t>
      </w:r>
      <w:r w:rsidRPr="009A413E">
        <w:t>-1</w:t>
      </w:r>
      <w:r w:rsidR="003B3E0B" w:rsidRPr="009A413E">
        <w:t>:</w:t>
      </w:r>
      <w:r w:rsidRPr="009A413E">
        <w:t xml:space="preserve"> Measurement uncertainty </w:t>
      </w:r>
      <w:r w:rsidR="00C8537F" w:rsidRPr="009A413E">
        <w:t xml:space="preserve">budget </w:t>
      </w:r>
      <w:r w:rsidRPr="009A413E">
        <w:t>for multiprobe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C8537F" w:rsidRPr="009A413E" w14:paraId="7A7BC4C1"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AF63A" w14:textId="77777777" w:rsidR="00C8537F" w:rsidRPr="009A413E" w:rsidRDefault="00C8537F" w:rsidP="00A75AC0">
            <w:pPr>
              <w:pStyle w:val="TAH"/>
              <w:rPr>
                <w:rFonts w:cs="Arial"/>
                <w:lang w:val="en-US" w:eastAsia="en-US"/>
              </w:rPr>
            </w:pPr>
            <w:r w:rsidRPr="009A413E">
              <w:rPr>
                <w:rFonts w:cs="Arial"/>
                <w:lang w:val="en-US" w:eastAsia="en-US"/>
              </w:rPr>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14:paraId="3C04D8E0" w14:textId="77777777" w:rsidR="00C8537F" w:rsidRPr="009A413E" w:rsidRDefault="00C8537F" w:rsidP="00A75AC0">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2100DFFF" w14:textId="77777777" w:rsidR="00C8537F" w:rsidRPr="009A413E" w:rsidRDefault="00C8537F" w:rsidP="00A75AC0">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399DEC37" w14:textId="77777777" w:rsidR="00C8537F" w:rsidRPr="009A413E" w:rsidRDefault="00C8537F" w:rsidP="00A75AC0">
            <w:pPr>
              <w:pStyle w:val="TAH"/>
              <w:rPr>
                <w:rFonts w:cs="Arial"/>
                <w:lang w:val="en-US" w:eastAsia="en-US"/>
              </w:rPr>
            </w:pPr>
            <w:r w:rsidRPr="009A413E">
              <w:rPr>
                <w:rFonts w:cs="Arial"/>
                <w:lang w:val="en-US" w:eastAsia="en-US"/>
              </w:rPr>
              <w:t>MPAC</w:t>
            </w:r>
          </w:p>
        </w:tc>
      </w:tr>
      <w:tr w:rsidR="00C8537F" w:rsidRPr="009A413E" w14:paraId="0A7B0092"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382AF4" w14:textId="77777777" w:rsidR="00C8537F" w:rsidRPr="009A413E" w:rsidRDefault="00C8537F" w:rsidP="00A75AC0">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14:paraId="7AD4C2CE" w14:textId="77777777" w:rsidR="00C8537F" w:rsidRPr="009A413E" w:rsidRDefault="00C8537F" w:rsidP="00A75AC0">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F4255E4"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EE5EBD0" w14:textId="77777777" w:rsidR="00C8537F" w:rsidRPr="009A413E" w:rsidRDefault="00C8537F" w:rsidP="00A75AC0">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14:paraId="15945831" w14:textId="77777777" w:rsidR="00C8537F" w:rsidRPr="009A413E" w:rsidRDefault="00C8537F" w:rsidP="00A75AC0">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14:paraId="77080A2B" w14:textId="77777777" w:rsidR="00C8537F" w:rsidRPr="009A413E" w:rsidRDefault="00C8537F" w:rsidP="00A75AC0">
            <w:pPr>
              <w:pStyle w:val="TAH"/>
              <w:rPr>
                <w:rFonts w:cs="Arial"/>
                <w:lang w:val="en-US" w:eastAsia="en-US"/>
              </w:rPr>
            </w:pPr>
            <w:r w:rsidRPr="009A413E">
              <w:rPr>
                <w:rFonts w:cs="Arial"/>
                <w:lang w:val="en-US" w:eastAsia="en-US"/>
              </w:rPr>
              <w:t>Std Uncertainty [dB]</w:t>
            </w:r>
          </w:p>
        </w:tc>
      </w:tr>
      <w:tr w:rsidR="00C8537F" w:rsidRPr="009A413E" w14:paraId="0113D1C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D198B6" w14:textId="77777777" w:rsidR="00C8537F" w:rsidRPr="009A413E" w:rsidRDefault="00C8537F" w:rsidP="00A75AC0">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14:paraId="22DC5663" w14:textId="77777777" w:rsidR="00C8537F" w:rsidRPr="009A413E" w:rsidRDefault="00C8537F" w:rsidP="00A75AC0">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79EAC663" w14:textId="77777777"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3EC9CD89"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EDEC720" w14:textId="77777777"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238A05F8"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0966D7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63EBED" w14:textId="77777777" w:rsidR="00C8537F" w:rsidRPr="009A413E" w:rsidRDefault="00C8537F" w:rsidP="00A75AC0">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14:paraId="445ED01F" w14:textId="77777777"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0462FF5F" w14:textId="77777777"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64EB8546"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3A64BD40"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5BD0C8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1826DD7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F125B9" w14:textId="77777777" w:rsidR="00C8537F" w:rsidRPr="009A413E" w:rsidRDefault="00C8537F" w:rsidP="00A75AC0">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14:paraId="2F41015A" w14:textId="77777777" w:rsidR="00C8537F" w:rsidRPr="009A413E" w:rsidRDefault="00C8537F" w:rsidP="00A75AC0">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6BDDA230"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30A3EE62"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BFCE6DE"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0318E24"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564F2AE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0ABE4D" w14:textId="77777777" w:rsidR="00C8537F" w:rsidRPr="009A413E" w:rsidRDefault="00C8537F" w:rsidP="00A75AC0">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14:paraId="05335FED" w14:textId="77777777" w:rsidR="00C8537F" w:rsidRPr="009A413E" w:rsidRDefault="00C8537F" w:rsidP="00A75AC0">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1EF3B34F" w14:textId="77777777"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0632979F"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DEF71E5"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5F154CE"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CB62779"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2E492C" w14:textId="77777777" w:rsidR="00C8537F" w:rsidRPr="009A413E" w:rsidRDefault="00C8537F" w:rsidP="00A75AC0">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14:paraId="28B9E19F" w14:textId="77777777" w:rsidR="00C8537F" w:rsidRPr="009A413E" w:rsidRDefault="00C8537F" w:rsidP="00A75AC0">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7E1152EC" w14:textId="77777777" w:rsidR="00C8537F" w:rsidRPr="009A413E" w:rsidRDefault="00C8537F" w:rsidP="00A75AC0">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14:paraId="79A7107B" w14:textId="77777777" w:rsidR="00C8537F" w:rsidRPr="009A413E" w:rsidRDefault="00C8537F" w:rsidP="00A75AC0">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14:paraId="19303C7E"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A8D6059" w14:textId="77777777" w:rsidR="00C8537F" w:rsidRPr="009A413E" w:rsidRDefault="00C8537F" w:rsidP="00A75AC0">
            <w:pPr>
              <w:pStyle w:val="TAC"/>
              <w:rPr>
                <w:rFonts w:cs="Arial"/>
                <w:lang w:val="en-US" w:eastAsia="en-US"/>
              </w:rPr>
            </w:pPr>
            <w:r w:rsidRPr="009A413E">
              <w:rPr>
                <w:rFonts w:cs="Arial"/>
                <w:lang w:val="en-US" w:eastAsia="en-US"/>
              </w:rPr>
              <w:t>0.58</w:t>
            </w:r>
          </w:p>
        </w:tc>
      </w:tr>
      <w:tr w:rsidR="00C8537F" w:rsidRPr="009A413E" w14:paraId="08B2C03E"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3153171" w14:textId="77777777" w:rsidR="00C8537F" w:rsidRPr="009A413E" w:rsidRDefault="00C8537F" w:rsidP="00A75AC0">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14:paraId="5F165F6A" w14:textId="77777777" w:rsidR="00C8537F" w:rsidRPr="009A413E" w:rsidRDefault="00C8537F" w:rsidP="00A75AC0">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78575B85" w14:textId="77777777" w:rsidR="00C8537F" w:rsidRPr="009A413E" w:rsidRDefault="00C8537F" w:rsidP="00A75AC0">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14:paraId="4A5EF161" w14:textId="77777777" w:rsidR="00C8537F" w:rsidRPr="009A413E" w:rsidRDefault="00C8537F" w:rsidP="00A75AC0">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14:paraId="375EFE04"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243A8E2" w14:textId="77777777"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14:paraId="7793FEF1"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85D1B4" w14:textId="77777777" w:rsidR="00C8537F" w:rsidRPr="009A413E" w:rsidRDefault="00C8537F" w:rsidP="00A75AC0">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14:paraId="44CAD5A9" w14:textId="77777777" w:rsidR="00C8537F" w:rsidRPr="009A413E" w:rsidRDefault="00C8537F" w:rsidP="00A75AC0">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473841F" w14:textId="77777777" w:rsidR="00C8537F" w:rsidRPr="009A413E" w:rsidRDefault="00C8537F" w:rsidP="00A75AC0">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14:paraId="4EA056ED" w14:textId="77777777" w:rsidR="00C8537F" w:rsidRPr="009A413E" w:rsidRDefault="00C8537F" w:rsidP="00A75AC0">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14:paraId="7833AEB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1C39765" w14:textId="77777777" w:rsidR="00C8537F" w:rsidRPr="009A413E" w:rsidRDefault="00C8537F" w:rsidP="00A75AC0">
            <w:pPr>
              <w:pStyle w:val="TAC"/>
              <w:rPr>
                <w:rFonts w:cs="Arial"/>
                <w:lang w:val="en-US" w:eastAsia="en-US"/>
              </w:rPr>
            </w:pPr>
            <w:r w:rsidRPr="009A413E">
              <w:rPr>
                <w:rFonts w:cs="Arial"/>
                <w:lang w:val="en-US" w:eastAsia="en-US"/>
              </w:rPr>
              <w:t> </w:t>
            </w:r>
          </w:p>
        </w:tc>
      </w:tr>
      <w:tr w:rsidR="00C8537F" w:rsidRPr="009A413E" w14:paraId="52442440"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3A84A22" w14:textId="77777777" w:rsidR="00C8537F" w:rsidRPr="009A413E" w:rsidRDefault="00C8537F" w:rsidP="00A75AC0">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14:paraId="6A30A116" w14:textId="77777777" w:rsidR="00C8537F" w:rsidRPr="009A413E" w:rsidRDefault="00C8537F" w:rsidP="00A75AC0">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66A0C5AC" w14:textId="77777777" w:rsidR="00C8537F" w:rsidRPr="009A413E" w:rsidRDefault="00286701" w:rsidP="00A75AC0">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14:paraId="40CC3AEA" w14:textId="77777777" w:rsidR="00C8537F" w:rsidRPr="009A413E" w:rsidRDefault="00C8537F" w:rsidP="00A75AC0">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14:paraId="75FCFE44" w14:textId="77777777" w:rsidR="00C8537F" w:rsidRPr="009A413E" w:rsidRDefault="00C8537F" w:rsidP="00A75AC0">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420" w:type="dxa"/>
            <w:tcBorders>
              <w:top w:val="nil"/>
              <w:left w:val="nil"/>
              <w:bottom w:val="single" w:sz="4" w:space="0" w:color="auto"/>
              <w:right w:val="single" w:sz="4" w:space="0" w:color="auto"/>
            </w:tcBorders>
            <w:shd w:val="clear" w:color="auto" w:fill="auto"/>
            <w:vAlign w:val="bottom"/>
            <w:hideMark/>
          </w:tcPr>
          <w:p w14:paraId="05B3800D" w14:textId="77777777" w:rsidR="00C8537F" w:rsidRPr="009A413E" w:rsidRDefault="00C8537F" w:rsidP="00A75AC0">
            <w:pPr>
              <w:pStyle w:val="TAC"/>
              <w:rPr>
                <w:rFonts w:cs="Arial"/>
                <w:lang w:val="en-US" w:eastAsia="en-US"/>
              </w:rPr>
            </w:pPr>
            <w:r w:rsidRPr="009A413E">
              <w:rPr>
                <w:rFonts w:cs="Arial"/>
                <w:lang w:val="en-US" w:eastAsia="en-US"/>
              </w:rPr>
              <w:t>0.84</w:t>
            </w:r>
          </w:p>
        </w:tc>
      </w:tr>
      <w:tr w:rsidR="00C8537F" w:rsidRPr="009A413E" w14:paraId="46397C9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2F8790" w14:textId="77777777" w:rsidR="00C8537F" w:rsidRPr="009A413E" w:rsidRDefault="00C8537F" w:rsidP="00A75AC0">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14:paraId="097070C3" w14:textId="77777777" w:rsidR="00C8537F" w:rsidRPr="009A413E" w:rsidRDefault="00C8537F" w:rsidP="00A75AC0">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39A2AD53" w14:textId="77777777"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30E023B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1C7FAA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FE7AF37" w14:textId="77777777"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14:paraId="67270CD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6D7BC2" w14:textId="77777777" w:rsidR="00C8537F" w:rsidRPr="009A413E" w:rsidRDefault="00C8537F" w:rsidP="00A75AC0">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14:paraId="51317F37" w14:textId="77777777" w:rsidR="00C8537F" w:rsidRPr="009A413E" w:rsidRDefault="00C8537F" w:rsidP="00A75AC0">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72EA5498" w14:textId="77777777"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22BC2F7A"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876104C"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45BF732" w14:textId="77777777"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14:paraId="7D7CA7C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2529A3" w14:textId="77777777" w:rsidR="00C8537F" w:rsidRPr="009A413E" w:rsidRDefault="00C8537F" w:rsidP="00A75AC0">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14:paraId="0CBB4AA1" w14:textId="77777777" w:rsidR="00C8537F" w:rsidRPr="009A413E" w:rsidRDefault="00C8537F" w:rsidP="00A75AC0">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082AB1FF" w14:textId="77777777" w:rsidR="00C8537F" w:rsidRPr="009A413E" w:rsidRDefault="00C8537F" w:rsidP="00A75AC0">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14:paraId="68FB3D41" w14:textId="77777777" w:rsidR="00C8537F" w:rsidRPr="009A413E" w:rsidRDefault="00C8537F" w:rsidP="00A75AC0">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14:paraId="0969DA9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CF426AE" w14:textId="77777777" w:rsidR="00C8537F" w:rsidRPr="009A413E" w:rsidRDefault="00C8537F" w:rsidP="00A75AC0">
            <w:pPr>
              <w:pStyle w:val="TAC"/>
              <w:rPr>
                <w:rFonts w:cs="Arial"/>
                <w:lang w:val="en-US" w:eastAsia="en-US"/>
              </w:rPr>
            </w:pPr>
            <w:r w:rsidRPr="009A413E">
              <w:rPr>
                <w:rFonts w:cs="Arial"/>
                <w:lang w:val="en-US" w:eastAsia="en-US"/>
              </w:rPr>
              <w:t>FFS</w:t>
            </w:r>
          </w:p>
        </w:tc>
      </w:tr>
      <w:tr w:rsidR="00C8537F" w:rsidRPr="009A413E" w14:paraId="2C0E322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3DF4A2" w14:textId="77777777" w:rsidR="00C8537F" w:rsidRPr="009A413E" w:rsidRDefault="00C8537F" w:rsidP="00A75AC0">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14:paraId="0DDEB542" w14:textId="77777777"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33DC669D" w14:textId="77777777"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2959735F"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67ABD149"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588CC3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5B99411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7A66DB7" w14:textId="77777777" w:rsidR="00C8537F" w:rsidRPr="009A413E" w:rsidRDefault="00C8537F" w:rsidP="00A75AC0">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14:paraId="06CBC8C5" w14:textId="77777777" w:rsidR="00C8537F" w:rsidRPr="009A413E" w:rsidRDefault="00C8537F" w:rsidP="00A75AC0">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52E1E563" w14:textId="77777777" w:rsidR="00C8537F" w:rsidRPr="009A413E" w:rsidRDefault="00C8537F" w:rsidP="00A75AC0">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14:paraId="3F29ED2B"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467C5B2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BC26494"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59C675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16288C4" w14:textId="77777777" w:rsidR="00C8537F" w:rsidRPr="009A413E" w:rsidRDefault="00C8537F" w:rsidP="00A75AC0">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14:paraId="5C257B47" w14:textId="77777777" w:rsidR="00C8537F" w:rsidRPr="009A413E" w:rsidRDefault="00C8537F" w:rsidP="00A75AC0">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24F735DA" w14:textId="77777777"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3AD9A49E"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4A8D129F" w14:textId="77777777"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11033B5" w14:textId="77777777"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14:paraId="4C5FD292"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C356479" w14:textId="77777777" w:rsidR="00C8537F" w:rsidRPr="009A413E" w:rsidRDefault="00C8537F" w:rsidP="00A75AC0">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14:paraId="075C5711" w14:textId="77777777" w:rsidR="00C8537F" w:rsidRPr="009A413E" w:rsidRDefault="00C8537F" w:rsidP="00A75AC0">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7C84EA3C" w14:textId="77777777"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121AEF71"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E608E6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943E2C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A511BB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31E028F" w14:textId="77777777" w:rsidR="00C8537F" w:rsidRPr="009A413E" w:rsidRDefault="00C8537F" w:rsidP="00A75AC0">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14:paraId="0154E16C" w14:textId="77777777" w:rsidR="00C8537F" w:rsidRPr="009A413E" w:rsidRDefault="00C8537F" w:rsidP="00A75AC0">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3058ABE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4C865B6"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26F2C874"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00D751"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27DD9ED"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A0F46E" w14:textId="77777777" w:rsidR="00C8537F" w:rsidRPr="009A413E" w:rsidRDefault="00C8537F" w:rsidP="00A75AC0">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14:paraId="7DCDD53B" w14:textId="77777777" w:rsidR="00C8537F" w:rsidRPr="009A413E" w:rsidRDefault="00C8537F" w:rsidP="00A75AC0">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5C7A3E41" w14:textId="77777777" w:rsidR="00C8537F" w:rsidRPr="009A413E" w:rsidRDefault="00C8537F" w:rsidP="00A75AC0">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14:paraId="58B32D56"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6CDF2165"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71101C6" w14:textId="77777777"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14:paraId="6D84DDA3"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1E407F" w14:textId="77777777" w:rsidR="00C8537F" w:rsidRPr="009A413E" w:rsidRDefault="00C8537F" w:rsidP="00A75AC0">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14:paraId="609D3B73" w14:textId="77777777" w:rsidR="00C8537F" w:rsidRPr="009A413E" w:rsidRDefault="00C8537F" w:rsidP="00A75AC0">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0AFE9986" w14:textId="77777777" w:rsidR="00C8537F" w:rsidRPr="009A413E" w:rsidRDefault="00C8537F" w:rsidP="00A75AC0">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14:paraId="64546EF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632BA6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326AB42"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398D7A9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1D37AE2D" w14:textId="77777777"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7C21C6D7" w14:textId="77777777" w:rsidR="00C8537F" w:rsidRPr="009A413E" w:rsidRDefault="00C8537F" w:rsidP="00A75AC0">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36D625C9" w14:textId="77777777" w:rsidR="00C8537F" w:rsidRPr="009A413E" w:rsidRDefault="00C8537F" w:rsidP="00A75AC0">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14:paraId="5074574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A450EA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65081B9"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1C0508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3A59BCD" w14:textId="77777777"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0356B4E2" w14:textId="77777777" w:rsidR="00C8537F" w:rsidRPr="009A413E" w:rsidRDefault="00C8537F" w:rsidP="00A75AC0">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3065F86D" w14:textId="77777777" w:rsidR="00C8537F" w:rsidRPr="009A413E" w:rsidRDefault="00C8537F" w:rsidP="00A75AC0">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14:paraId="52F83B8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81059E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6568F32"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4C5E61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9DEED77" w14:textId="77777777" w:rsidR="00C8537F" w:rsidRPr="009A413E" w:rsidRDefault="00C8537F" w:rsidP="00A75AC0">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14:paraId="0848C993" w14:textId="77777777" w:rsidR="00C8537F" w:rsidRPr="009A413E" w:rsidRDefault="00C8537F" w:rsidP="00A75AC0">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6B69C0A0" w14:textId="77777777" w:rsidR="00C8537F" w:rsidRPr="009A413E" w:rsidRDefault="00C8537F" w:rsidP="00A75AC0">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14:paraId="530FAB1E"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1B247471"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093E505" w14:textId="77777777"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14:paraId="741CDF0A"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18715E" w14:textId="77777777" w:rsidR="00C8537F" w:rsidRPr="009A413E" w:rsidRDefault="00C8537F" w:rsidP="00A75AC0">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14:paraId="5FC216C3" w14:textId="77777777" w:rsidR="00C8537F" w:rsidRPr="009A413E" w:rsidRDefault="00C8537F" w:rsidP="00A75AC0">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33F01B1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D4C42E9"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1AF9A4C"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8BF0B3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30F708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A5821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727C5EC8" w14:textId="77777777" w:rsidR="00C8537F" w:rsidRPr="009A413E" w:rsidRDefault="00C8537F" w:rsidP="00A75AC0">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284D01DD"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D4D41A5"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7DC1FED"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2C1776E" w14:textId="77777777"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14:paraId="3C687246"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5BF1E3" w14:textId="77777777" w:rsidR="00C8537F" w:rsidRPr="009A413E" w:rsidRDefault="00C8537F" w:rsidP="00A75AC0">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14:paraId="0C5B5009" w14:textId="77777777" w:rsidR="00C8537F" w:rsidRPr="009A413E" w:rsidRDefault="00C8537F" w:rsidP="00A75AC0">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261A1016" w14:textId="77777777" w:rsidR="00C8537F" w:rsidRPr="009A413E" w:rsidRDefault="00C8537F" w:rsidP="00A75AC0">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14:paraId="50E7D2EA"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8933A50"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331110F" w14:textId="77777777"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14:paraId="119619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F4AACB" w14:textId="77777777" w:rsidR="00C8537F" w:rsidRPr="009A413E" w:rsidRDefault="00C8537F" w:rsidP="00A75AC0">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14:paraId="7E48EC88" w14:textId="77777777" w:rsidR="00C8537F" w:rsidRPr="009A413E" w:rsidRDefault="00C8537F" w:rsidP="00A75AC0">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4EA725DA" w14:textId="77777777"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7D63ED30"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7D8F5833" w14:textId="77777777"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7F378FD7" w14:textId="77777777"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14:paraId="694B761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66D6573" w14:textId="77777777" w:rsidR="00C8537F" w:rsidRPr="009A413E" w:rsidRDefault="00C8537F" w:rsidP="00A75AC0">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14:paraId="6DD9CA23" w14:textId="77777777"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572C86FE" w14:textId="77777777"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624395DD"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5D9261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696FBED"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7F3C78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FDEC4F" w14:textId="77777777" w:rsidR="00C8537F" w:rsidRPr="009A413E" w:rsidRDefault="00C8537F" w:rsidP="00A75AC0">
            <w:pPr>
              <w:pStyle w:val="TAC"/>
              <w:rPr>
                <w:rFonts w:cs="Arial"/>
                <w:lang w:val="en-US" w:eastAsia="en-US"/>
              </w:rPr>
            </w:pPr>
            <w:r w:rsidRPr="009A413E">
              <w:rPr>
                <w:rFonts w:cs="Arial"/>
                <w:lang w:val="en-US" w:eastAsia="en-US"/>
              </w:rPr>
              <w:t>24</w:t>
            </w:r>
          </w:p>
        </w:tc>
        <w:tc>
          <w:tcPr>
            <w:tcW w:w="4300" w:type="dxa"/>
            <w:tcBorders>
              <w:top w:val="nil"/>
              <w:left w:val="nil"/>
              <w:bottom w:val="single" w:sz="4" w:space="0" w:color="auto"/>
              <w:right w:val="single" w:sz="4" w:space="0" w:color="auto"/>
            </w:tcBorders>
            <w:shd w:val="clear" w:color="auto" w:fill="auto"/>
            <w:vAlign w:val="center"/>
            <w:hideMark/>
          </w:tcPr>
          <w:p w14:paraId="3E5F3CA9" w14:textId="77777777" w:rsidR="00C8537F" w:rsidRPr="009A413E" w:rsidRDefault="00C8537F" w:rsidP="00A75AC0">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6A6EE71" w14:textId="77777777" w:rsidR="00C8537F" w:rsidRPr="009A413E" w:rsidRDefault="00C8537F" w:rsidP="00A75AC0">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14:paraId="2D165718"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4D17F8BA"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BADDC93"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B8BF6E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3B1F06" w14:textId="77777777" w:rsidR="00C8537F" w:rsidRPr="009A413E" w:rsidRDefault="00C8537F" w:rsidP="00A75AC0">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14:paraId="6D2208DC" w14:textId="77777777" w:rsidR="00C8537F" w:rsidRPr="009A413E" w:rsidRDefault="00C8537F" w:rsidP="00A75AC0">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4DBADE7A"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14F5C03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32DBEC4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A0421A8"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E8953F3"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8C0A0E" w14:textId="77777777" w:rsidR="00C8537F" w:rsidRPr="009A413E" w:rsidRDefault="00C8537F" w:rsidP="00A75AC0">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14:paraId="3E6AAAE1" w14:textId="77777777" w:rsidR="00C8537F" w:rsidRPr="009A413E" w:rsidRDefault="00C8537F" w:rsidP="00A75AC0">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1D2A53E1"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7BE0A5EB"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744A17A3"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979BE6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4D0F408"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665A68" w14:textId="77777777" w:rsidR="00C8537F" w:rsidRPr="009A413E" w:rsidRDefault="00C8537F" w:rsidP="00A75AC0">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14:paraId="22A72C69" w14:textId="77777777" w:rsidR="00C8537F" w:rsidRPr="009A413E" w:rsidRDefault="00C8537F" w:rsidP="00A75AC0">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025F8FD1" w14:textId="77777777"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271CE5F9"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AAF38E9"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26F6A5"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1827D5E0"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2E9372" w14:textId="77777777" w:rsidR="00C8537F" w:rsidRPr="009A413E" w:rsidRDefault="00C8537F" w:rsidP="00A75AC0">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14:paraId="38DB73A0" w14:textId="77777777" w:rsidR="00C8537F" w:rsidRPr="009A413E" w:rsidRDefault="00C8537F" w:rsidP="00A75AC0">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55EF9AAA" w14:textId="77777777" w:rsidR="00C8537F" w:rsidRPr="009A413E" w:rsidRDefault="00C8537F" w:rsidP="00A75AC0">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14:paraId="640D47EB"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C8CEC3E" w14:textId="77777777"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754FF99C" w14:textId="77777777"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14:paraId="6B4998E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44C41F" w14:textId="77777777" w:rsidR="00C8537F" w:rsidRPr="009A413E" w:rsidRDefault="00C8537F" w:rsidP="00A75AC0">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14:paraId="2824B99F" w14:textId="77777777"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3F1D2DE" w14:textId="77777777"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0F335AC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02E4CC0"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432E0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35D0792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7CF33A" w14:textId="77777777" w:rsidR="00C8537F" w:rsidRPr="009A413E" w:rsidRDefault="00C8537F" w:rsidP="00A75AC0">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14:paraId="318BA8DA" w14:textId="77777777" w:rsidR="00C8537F" w:rsidRPr="009A413E" w:rsidRDefault="00C8537F" w:rsidP="00A75AC0">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55D97030" w14:textId="77777777"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11B1C13D"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B4EEA38"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D7C54DD"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E59137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C3AE79" w14:textId="77777777" w:rsidR="00C8537F" w:rsidRPr="009A413E" w:rsidRDefault="00C8537F" w:rsidP="00A75AC0">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14:paraId="03091660" w14:textId="77777777" w:rsidR="00C8537F" w:rsidRPr="009A413E" w:rsidRDefault="00C8537F" w:rsidP="00A75AC0">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0EAC201E" w14:textId="77777777"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7C58DE10"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784C015F"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16DD9991" w14:textId="77777777"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14:paraId="7D0FB9EA"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4D64A5" w14:textId="77777777" w:rsidR="00C8537F" w:rsidRPr="009A413E" w:rsidRDefault="00C8537F" w:rsidP="00A75AC0">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14:paraId="161AFDAA" w14:textId="77777777" w:rsidR="00C8537F" w:rsidRPr="009A413E" w:rsidRDefault="00C8537F" w:rsidP="00A75AC0">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820F91" w14:textId="77777777" w:rsidR="00C8537F" w:rsidRPr="009A413E" w:rsidRDefault="00C8537F" w:rsidP="00A75AC0">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14:paraId="2C9BF8FB"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76AB7DB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02A8BA"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3B00B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F5C37BF" w14:textId="77777777" w:rsidR="00C8537F" w:rsidRPr="009A413E" w:rsidRDefault="00C8537F" w:rsidP="00A75AC0">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14:paraId="6FD39065" w14:textId="77777777" w:rsidR="00C8537F" w:rsidRPr="009A413E" w:rsidRDefault="00C8537F" w:rsidP="00A75AC0">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2257761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05B2775"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4055CB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C2AE93"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89B884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C66AB9" w14:textId="77777777"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7DF91D0F" w14:textId="77777777" w:rsidR="00C8537F" w:rsidRPr="009A413E" w:rsidRDefault="00C8537F" w:rsidP="00A75AC0">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58DCD131"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A5231AC"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E486A67"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B26BFDF" w14:textId="77777777"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14:paraId="7DB9D7A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1C8FE50" w14:textId="77777777" w:rsidR="00C8537F" w:rsidRPr="009A413E" w:rsidRDefault="00C8537F" w:rsidP="00A75AC0">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14:paraId="26D12512" w14:textId="77777777" w:rsidR="00C8537F" w:rsidRPr="009A413E" w:rsidRDefault="00C8537F" w:rsidP="00A75AC0">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4087ED7E" w14:textId="77777777" w:rsidR="00C8537F" w:rsidRPr="009A413E" w:rsidRDefault="00870324" w:rsidP="00A75AC0">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14:paraId="39AEDF54" w14:textId="77777777"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14:paraId="04BA6A38"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E898B81" w14:textId="77777777"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14:paraId="2123E19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935BB7" w14:textId="77777777" w:rsidR="00C8537F" w:rsidRPr="009A413E" w:rsidRDefault="00C8537F" w:rsidP="00A75AC0">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14:paraId="793255EA" w14:textId="77777777" w:rsidR="00C8537F" w:rsidRPr="009A413E" w:rsidRDefault="00C8537F" w:rsidP="00A75AC0">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1B16FB6E" w14:textId="77777777" w:rsidR="00C8537F" w:rsidRPr="009A413E" w:rsidRDefault="00870324" w:rsidP="00A75AC0">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14:paraId="5BB86388" w14:textId="77777777" w:rsidR="00C8537F" w:rsidRPr="009A413E" w:rsidRDefault="00C8537F" w:rsidP="00A75AC0">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vAlign w:val="bottom"/>
            <w:hideMark/>
          </w:tcPr>
          <w:p w14:paraId="4BCF3791"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7938360" w14:textId="77777777" w:rsidR="00C8537F" w:rsidRPr="009A413E" w:rsidRDefault="00C8537F" w:rsidP="00A75AC0">
            <w:pPr>
              <w:pStyle w:val="TAC"/>
              <w:rPr>
                <w:rFonts w:cs="Arial"/>
                <w:lang w:val="en-US" w:eastAsia="en-US"/>
              </w:rPr>
            </w:pPr>
            <w:r w:rsidRPr="009A413E">
              <w:rPr>
                <w:rFonts w:cs="Arial"/>
                <w:lang w:val="en-US" w:eastAsia="en-US"/>
              </w:rPr>
              <w:t>0.06</w:t>
            </w:r>
          </w:p>
        </w:tc>
      </w:tr>
      <w:tr w:rsidR="00C8537F" w:rsidRPr="009A413E" w14:paraId="72D87DB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91AD39" w14:textId="77777777" w:rsidR="00C8537F" w:rsidRPr="009A413E" w:rsidRDefault="00C8537F" w:rsidP="00A75AC0">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14:paraId="07AF6855" w14:textId="77777777" w:rsidR="00C8537F" w:rsidRPr="009A413E" w:rsidRDefault="00C8537F" w:rsidP="00A75AC0">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6F424BD5" w14:textId="77777777" w:rsidR="00C8537F" w:rsidRPr="009A413E" w:rsidRDefault="00870324" w:rsidP="00A75AC0">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14:paraId="5D642B1B" w14:textId="77777777"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14:paraId="66D6870B"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07A1D6" w14:textId="77777777"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14:paraId="47E8E41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5B8954" w14:textId="77777777" w:rsidR="00C8537F" w:rsidRPr="009A413E" w:rsidRDefault="00C8537F" w:rsidP="00A75AC0">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14:paraId="30B05008" w14:textId="77777777" w:rsidR="00C8537F" w:rsidRPr="009A413E" w:rsidRDefault="00C8537F" w:rsidP="00A75AC0">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76FB07C3" w14:textId="77777777" w:rsidR="00C8537F" w:rsidRPr="009A413E" w:rsidRDefault="00870324" w:rsidP="00A75AC0">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14:paraId="1765C146"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35B4509B"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1850A4C"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6F4AE01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83486E" w14:textId="77777777" w:rsidR="00C8537F" w:rsidRPr="009A413E" w:rsidRDefault="00C8537F" w:rsidP="00A75AC0">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14:paraId="637E8A63" w14:textId="77777777" w:rsidR="00C8537F" w:rsidRPr="009A413E" w:rsidRDefault="00C8537F" w:rsidP="00A75AC0">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088FDD6C" w14:textId="77777777" w:rsidR="00C8537F" w:rsidRPr="009A413E" w:rsidRDefault="00870324" w:rsidP="00A75AC0">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14:paraId="122E2977"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FF97AAC"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0E3D40D" w14:textId="77777777" w:rsidR="00C8537F" w:rsidRPr="009A413E" w:rsidRDefault="00C8537F" w:rsidP="00A75AC0">
            <w:pPr>
              <w:pStyle w:val="TAC"/>
              <w:rPr>
                <w:rFonts w:cs="Arial"/>
                <w:lang w:val="en-US" w:eastAsia="en-US"/>
              </w:rPr>
            </w:pPr>
            <w:r w:rsidRPr="009A413E">
              <w:rPr>
                <w:rFonts w:cs="Arial"/>
                <w:lang w:val="en-US" w:eastAsia="en-US"/>
              </w:rPr>
              <w:t>0.00</w:t>
            </w:r>
          </w:p>
        </w:tc>
      </w:tr>
    </w:tbl>
    <w:p w14:paraId="2682FB5E" w14:textId="77777777" w:rsidR="00627327" w:rsidRPr="009A413E" w:rsidRDefault="00627327" w:rsidP="007B6294">
      <w:pPr>
        <w:spacing w:after="0"/>
        <w:rPr>
          <w:lang w:val="en-US"/>
        </w:rPr>
      </w:pPr>
    </w:p>
    <w:p w14:paraId="09F1FD20" w14:textId="77777777" w:rsidR="00C8537F" w:rsidRPr="009A413E" w:rsidRDefault="00C8537F" w:rsidP="00A75AC0">
      <w:pPr>
        <w:pStyle w:val="NO"/>
      </w:pPr>
      <w:r w:rsidRPr="009A413E">
        <w:t>N</w:t>
      </w:r>
      <w:r w:rsidR="00A75AC0" w:rsidRPr="009A413E">
        <w:t>OTE</w:t>
      </w:r>
      <w:r w:rsidRPr="009A413E">
        <w:t xml:space="preserve"> 1:</w:t>
      </w:r>
      <w:r w:rsidRPr="009A413E">
        <w:tab/>
        <w:t>0dB if fading for RTS is done in baseband; same as RC&amp;CE and MPAC if fading is not in baseband</w:t>
      </w:r>
    </w:p>
    <w:p w14:paraId="23885C0A" w14:textId="77777777" w:rsidR="00C8537F" w:rsidRPr="009A413E" w:rsidRDefault="00A75AC0" w:rsidP="00C8537F">
      <w:pPr>
        <w:pStyle w:val="NO"/>
      </w:pPr>
      <w:r w:rsidRPr="009A413E">
        <w:t>NOTE</w:t>
      </w:r>
      <w:r w:rsidR="00C8537F" w:rsidRPr="009A413E">
        <w:t xml:space="preserve"> 2:</w:t>
      </w:r>
      <w:r w:rsidR="00C8537F" w:rsidRPr="009A413E">
        <w:tab/>
        <w:t>assumption is that MU set to 0dB with channel model validation pass/fail limits (FFS) that have negligible impact on TP FOM; MU for channel model validation is FFS</w:t>
      </w:r>
    </w:p>
    <w:p w14:paraId="413FB3F0" w14:textId="77777777" w:rsidR="00C8537F" w:rsidRPr="009A413E" w:rsidRDefault="00A75AC0" w:rsidP="00C8537F">
      <w:pPr>
        <w:pStyle w:val="NO"/>
      </w:pPr>
      <w:r w:rsidRPr="009A413E">
        <w:t>NOTE</w:t>
      </w:r>
      <w:r w:rsidR="00C8537F" w:rsidRPr="009A413E">
        <w:t xml:space="preserve"> 3:</w:t>
      </w:r>
      <w:r w:rsidR="00C8537F"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43E6E2E4" w14:textId="77777777" w:rsidR="00C8537F" w:rsidRPr="009A413E" w:rsidRDefault="00C8537F" w:rsidP="00C8537F">
      <w:pPr>
        <w:pStyle w:val="NO"/>
      </w:pPr>
      <w:r w:rsidRPr="009A413E">
        <w:tab/>
        <w:t>A: stepped stirring mode with 20k SF per stirring state: 0dB</w:t>
      </w:r>
    </w:p>
    <w:p w14:paraId="0B9B2377" w14:textId="77777777" w:rsidR="00C8537F" w:rsidRPr="009A413E" w:rsidRDefault="00C8537F" w:rsidP="00C8537F">
      <w:pPr>
        <w:pStyle w:val="NO"/>
      </w:pPr>
      <w:r w:rsidRPr="009A413E">
        <w:tab/>
        <w:t>B: stepped stirring mode with 400 SF per stirring state: 0.22dB</w:t>
      </w:r>
    </w:p>
    <w:p w14:paraId="59AC4F84" w14:textId="77777777" w:rsidR="00C8537F" w:rsidRPr="009A413E" w:rsidRDefault="00C8537F" w:rsidP="00C8537F">
      <w:pPr>
        <w:pStyle w:val="NO"/>
      </w:pPr>
      <w:r w:rsidRPr="009A413E">
        <w:tab/>
        <w:t>C: continuous stirring mode with 20k SF per sample: FFS</w:t>
      </w:r>
    </w:p>
    <w:p w14:paraId="42735923" w14:textId="77777777" w:rsidR="00C8537F" w:rsidRPr="009A413E" w:rsidRDefault="00C8537F" w:rsidP="00C8537F">
      <w:pPr>
        <w:pStyle w:val="NO"/>
        <w:rPr>
          <w:lang w:val="en-US"/>
        </w:rPr>
      </w:pPr>
      <w:r w:rsidRPr="009A413E">
        <w:tab/>
        <w:t>D: continuous stirring mode with 400 SF per sample: FFS</w:t>
      </w:r>
    </w:p>
    <w:p w14:paraId="5E2F79EA" w14:textId="77777777" w:rsidR="003B3E0B" w:rsidRPr="009A413E" w:rsidRDefault="00C8537F" w:rsidP="003B3E0B">
      <w:pPr>
        <w:pStyle w:val="NO"/>
      </w:pPr>
      <w:r w:rsidRPr="009A413E">
        <w:tab/>
        <w:t>Until MU elements for continuous stirring modes have been defined, the test plan shall only consider stepped stirring approach</w:t>
      </w:r>
    </w:p>
    <w:p w14:paraId="5E64FCEB" w14:textId="77777777" w:rsidR="00C8537F" w:rsidRPr="009A413E" w:rsidRDefault="003B3E0B" w:rsidP="003B3E0B">
      <w:pPr>
        <w:pStyle w:val="NO"/>
        <w:rPr>
          <w:lang w:val="en-US"/>
        </w:rPr>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6347A753" w14:textId="77777777" w:rsidR="00F97393" w:rsidRPr="009A413E" w:rsidRDefault="00F97393" w:rsidP="00A873AD">
      <w:pPr>
        <w:pStyle w:val="Heading1"/>
        <w:rPr>
          <w:lang w:val="en-US"/>
        </w:rPr>
      </w:pPr>
      <w:bookmarkStart w:id="559" w:name="_Toc528251486"/>
      <w:bookmarkStart w:id="560" w:name="_Toc46341425"/>
      <w:bookmarkStart w:id="561" w:name="_Toc46341658"/>
      <w:r w:rsidRPr="009A413E">
        <w:rPr>
          <w:lang w:val="en-US"/>
        </w:rPr>
        <w:t>B.2</w:t>
      </w:r>
      <w:r w:rsidRPr="009A413E">
        <w:rPr>
          <w:lang w:val="en-US"/>
        </w:rPr>
        <w:tab/>
        <w:t xml:space="preserve">Measurement uncertainty budget contributors for </w:t>
      </w:r>
      <w:r w:rsidR="004007B0" w:rsidRPr="009A413E">
        <w:rPr>
          <w:lang w:val="en-US"/>
        </w:rPr>
        <w:t>the RTS</w:t>
      </w:r>
      <w:r w:rsidRPr="009A413E">
        <w:rPr>
          <w:lang w:val="en-US"/>
        </w:rPr>
        <w:t xml:space="preserve"> method</w:t>
      </w:r>
      <w:bookmarkEnd w:id="559"/>
      <w:bookmarkEnd w:id="560"/>
      <w:bookmarkEnd w:id="561"/>
    </w:p>
    <w:p w14:paraId="4EEB00D4" w14:textId="77777777" w:rsidR="00F97393" w:rsidRPr="009A413E" w:rsidRDefault="00F97393" w:rsidP="002A20C6">
      <w:pPr>
        <w:pStyle w:val="TH"/>
      </w:pPr>
      <w:r w:rsidRPr="009A413E">
        <w:t>Table B.2-1</w:t>
      </w:r>
      <w:r w:rsidR="003B3E0B" w:rsidRPr="009A413E">
        <w:t>:</w:t>
      </w:r>
      <w:r w:rsidRPr="009A413E">
        <w:t xml:space="preserve"> Measurement uncertainty </w:t>
      </w:r>
      <w:r w:rsidR="00D766D0" w:rsidRPr="009A413E">
        <w:t xml:space="preserve">budget </w:t>
      </w:r>
      <w:r w:rsidRPr="009A413E">
        <w:t>contributors for</w:t>
      </w:r>
      <w:r w:rsidR="004007B0" w:rsidRPr="009A413E">
        <w:t xml:space="preserve"> the</w:t>
      </w:r>
      <w:r w:rsidRPr="009A413E">
        <w:t xml:space="preserve"> </w:t>
      </w:r>
      <w:r w:rsidR="004007B0" w:rsidRPr="009A413E">
        <w:t>RTS</w:t>
      </w:r>
      <w:r w:rsidRPr="009A413E">
        <w:t xml:space="preserv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D766D0" w:rsidRPr="009A413E" w14:paraId="2A8C975F"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B183" w14:textId="77777777"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14:paraId="1225C908" w14:textId="77777777" w:rsidR="00D766D0" w:rsidRPr="009A413E" w:rsidRDefault="00D766D0" w:rsidP="008B0943">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4E9DF499" w14:textId="77777777" w:rsidR="00D766D0" w:rsidRPr="009A413E" w:rsidRDefault="00D766D0" w:rsidP="008B0943">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1CBD705E" w14:textId="77777777" w:rsidR="00D766D0" w:rsidRPr="009A413E" w:rsidRDefault="00D766D0" w:rsidP="008B0943">
            <w:pPr>
              <w:pStyle w:val="TAH"/>
              <w:rPr>
                <w:rFonts w:cs="Arial"/>
                <w:lang w:val="en-US" w:eastAsia="en-US"/>
              </w:rPr>
            </w:pPr>
            <w:r w:rsidRPr="009A413E">
              <w:rPr>
                <w:rFonts w:cs="Arial"/>
                <w:lang w:val="en-US" w:eastAsia="en-US"/>
              </w:rPr>
              <w:t>RTS</w:t>
            </w:r>
          </w:p>
        </w:tc>
      </w:tr>
      <w:tr w:rsidR="00D766D0" w:rsidRPr="009A413E" w14:paraId="158F60BE"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97ED74" w14:textId="77777777" w:rsidR="00D766D0" w:rsidRPr="009A413E" w:rsidRDefault="00D766D0" w:rsidP="008B0943">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14:paraId="557D6217" w14:textId="77777777" w:rsidR="00D766D0" w:rsidRPr="009A413E" w:rsidRDefault="00D766D0" w:rsidP="008B0943">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628FC60"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D66B78F" w14:textId="77777777" w:rsidR="00D766D0" w:rsidRPr="009A413E" w:rsidRDefault="00D766D0" w:rsidP="008B0943">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14:paraId="589CA3C4" w14:textId="77777777" w:rsidR="00D766D0" w:rsidRPr="009A413E" w:rsidRDefault="00D766D0" w:rsidP="008B0943">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14:paraId="0C438699" w14:textId="77777777" w:rsidR="00D766D0" w:rsidRPr="009A413E" w:rsidRDefault="00D766D0" w:rsidP="008B0943">
            <w:pPr>
              <w:pStyle w:val="TAH"/>
              <w:rPr>
                <w:rFonts w:cs="Arial"/>
                <w:lang w:val="en-US" w:eastAsia="en-US"/>
              </w:rPr>
            </w:pPr>
            <w:r w:rsidRPr="009A413E">
              <w:rPr>
                <w:rFonts w:cs="Arial"/>
                <w:lang w:val="en-US" w:eastAsia="en-US"/>
              </w:rPr>
              <w:t>Std Uncertainty [dB]</w:t>
            </w:r>
          </w:p>
        </w:tc>
      </w:tr>
      <w:tr w:rsidR="00D766D0" w:rsidRPr="009A413E" w14:paraId="1841C2C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87F259A" w14:textId="77777777" w:rsidR="00D766D0" w:rsidRPr="009A413E" w:rsidRDefault="00D766D0" w:rsidP="008B0943">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14:paraId="00D250DA" w14:textId="77777777" w:rsidR="00D766D0" w:rsidRPr="009A413E" w:rsidRDefault="00D766D0" w:rsidP="008B0943">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1F746EC0" w14:textId="77777777"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50C96E07"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A8EE350" w14:textId="77777777"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36B3514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373907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D9DF54" w14:textId="77777777" w:rsidR="00D766D0" w:rsidRPr="009A413E" w:rsidRDefault="00D766D0" w:rsidP="008B0943">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14:paraId="1A59523D" w14:textId="77777777"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6FB4B4E4" w14:textId="77777777"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028C7AA7"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24A1AD4"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F41FC4"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9E8275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7B405C" w14:textId="77777777" w:rsidR="00D766D0" w:rsidRPr="009A413E" w:rsidRDefault="00D766D0" w:rsidP="008B0943">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14:paraId="0A60FCAA" w14:textId="77777777" w:rsidR="00D766D0" w:rsidRPr="009A413E" w:rsidRDefault="00D766D0" w:rsidP="008B0943">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45C9C72C"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68EAAC6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DE538A6"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DBAFF7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F81E209"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391E26" w14:textId="77777777" w:rsidR="00D766D0" w:rsidRPr="009A413E" w:rsidRDefault="00D766D0" w:rsidP="008B0943">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14:paraId="5C467BD5" w14:textId="77777777" w:rsidR="00D766D0" w:rsidRPr="009A413E" w:rsidRDefault="00D766D0" w:rsidP="008B0943">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17098707" w14:textId="77777777"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638DD98E"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3DFF766"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222E39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C65A1F4"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C9465D" w14:textId="77777777" w:rsidR="00D766D0" w:rsidRPr="009A413E" w:rsidRDefault="00D766D0" w:rsidP="008B0943">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14:paraId="489D487C" w14:textId="77777777" w:rsidR="00D766D0" w:rsidRPr="009A413E" w:rsidRDefault="00D766D0" w:rsidP="008B0943">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54F289B3" w14:textId="77777777" w:rsidR="00D766D0" w:rsidRPr="009A413E" w:rsidRDefault="00D766D0" w:rsidP="008B0943">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14:paraId="77996AE5" w14:textId="77777777" w:rsidR="00D766D0" w:rsidRPr="009A413E" w:rsidRDefault="00D766D0" w:rsidP="008B0943">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14:paraId="53A6CF59"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16D626C" w14:textId="77777777" w:rsidR="00D766D0" w:rsidRPr="009A413E" w:rsidRDefault="00D766D0" w:rsidP="008B0943">
            <w:pPr>
              <w:pStyle w:val="TAC"/>
              <w:rPr>
                <w:rFonts w:cs="Arial"/>
                <w:lang w:val="en-US" w:eastAsia="en-US"/>
              </w:rPr>
            </w:pPr>
            <w:r w:rsidRPr="009A413E">
              <w:rPr>
                <w:rFonts w:cs="Arial"/>
                <w:lang w:val="en-US" w:eastAsia="en-US"/>
              </w:rPr>
              <w:t>0.58</w:t>
            </w:r>
          </w:p>
        </w:tc>
      </w:tr>
      <w:tr w:rsidR="00D766D0" w:rsidRPr="009A413E" w14:paraId="2EB2775E"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02C385" w14:textId="77777777" w:rsidR="00D766D0" w:rsidRPr="009A413E" w:rsidRDefault="00D766D0" w:rsidP="008B0943">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14:paraId="3F13696F" w14:textId="77777777" w:rsidR="00D766D0" w:rsidRPr="009A413E" w:rsidRDefault="00D766D0" w:rsidP="008B0943">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66C08FEE" w14:textId="77777777" w:rsidR="00D766D0" w:rsidRPr="009A413E" w:rsidRDefault="00D766D0" w:rsidP="008B0943">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14:paraId="045E8EAE" w14:textId="77777777" w:rsidR="00D766D0" w:rsidRPr="009A413E" w:rsidRDefault="00D766D0" w:rsidP="008B0943">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14:paraId="3A946E4C"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B581F37" w14:textId="77777777" w:rsidR="00D766D0" w:rsidRPr="009A413E" w:rsidRDefault="00D766D0" w:rsidP="008B0943">
            <w:pPr>
              <w:pStyle w:val="TAC"/>
              <w:rPr>
                <w:rFonts w:cs="Arial"/>
                <w:lang w:val="en-US" w:eastAsia="en-US"/>
              </w:rPr>
            </w:pPr>
            <w:r w:rsidRPr="009A413E">
              <w:rPr>
                <w:rFonts w:cs="Arial"/>
                <w:lang w:val="en-US" w:eastAsia="en-US"/>
              </w:rPr>
              <w:t>0.14</w:t>
            </w:r>
          </w:p>
        </w:tc>
      </w:tr>
      <w:tr w:rsidR="00D766D0" w:rsidRPr="009A413E" w14:paraId="79ECCA55"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F9A2AB1" w14:textId="77777777" w:rsidR="00D766D0" w:rsidRPr="009A413E" w:rsidRDefault="00D766D0" w:rsidP="008B0943">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14:paraId="28647E1A" w14:textId="77777777" w:rsidR="00D766D0" w:rsidRPr="009A413E" w:rsidRDefault="00D766D0" w:rsidP="008B0943">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2466EF5" w14:textId="77777777" w:rsidR="00D766D0" w:rsidRPr="009A413E" w:rsidRDefault="00D766D0" w:rsidP="008B0943">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14:paraId="531B79BB" w14:textId="77777777" w:rsidR="00D766D0" w:rsidRPr="009A413E" w:rsidRDefault="00D766D0" w:rsidP="008B0943">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14:paraId="6019D4C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A04819A" w14:textId="77777777" w:rsidR="00D766D0" w:rsidRPr="009A413E" w:rsidRDefault="00D766D0" w:rsidP="008B0943">
            <w:pPr>
              <w:pStyle w:val="TAC"/>
              <w:rPr>
                <w:rFonts w:cs="Arial"/>
                <w:lang w:val="en-US" w:eastAsia="en-US"/>
              </w:rPr>
            </w:pPr>
            <w:r w:rsidRPr="009A413E">
              <w:rPr>
                <w:rFonts w:cs="Arial"/>
                <w:lang w:val="en-US" w:eastAsia="en-US"/>
              </w:rPr>
              <w:t> </w:t>
            </w:r>
          </w:p>
        </w:tc>
      </w:tr>
      <w:tr w:rsidR="00D766D0" w:rsidRPr="009A413E" w14:paraId="4012C95B" w14:textId="77777777"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1B1379" w14:textId="77777777" w:rsidR="00D766D0" w:rsidRPr="009A413E" w:rsidRDefault="00D766D0" w:rsidP="008B0943">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14:paraId="05C6AE5A" w14:textId="77777777" w:rsidR="00D766D0" w:rsidRPr="009A413E" w:rsidRDefault="00D766D0" w:rsidP="008B0943">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321B584F" w14:textId="77777777" w:rsidR="00D766D0" w:rsidRPr="009A413E" w:rsidRDefault="00286701" w:rsidP="008B0943">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14:paraId="5E17AF94" w14:textId="77777777" w:rsidR="00D766D0" w:rsidRPr="009A413E" w:rsidRDefault="00D766D0" w:rsidP="008B0943">
            <w:pPr>
              <w:pStyle w:val="TAC"/>
              <w:rPr>
                <w:rFonts w:cs="Arial"/>
                <w:lang w:val="en-US" w:eastAsia="en-US"/>
              </w:rPr>
            </w:pPr>
            <w:r w:rsidRPr="009A413E">
              <w:rPr>
                <w:rFonts w:cs="Arial"/>
                <w:lang w:val="en-US" w:eastAsia="en-US"/>
              </w:rPr>
              <w:t>0 (NOTE 1)</w:t>
            </w:r>
          </w:p>
        </w:tc>
        <w:tc>
          <w:tcPr>
            <w:tcW w:w="1180" w:type="dxa"/>
            <w:tcBorders>
              <w:top w:val="nil"/>
              <w:left w:val="nil"/>
              <w:bottom w:val="single" w:sz="4" w:space="0" w:color="auto"/>
              <w:right w:val="single" w:sz="4" w:space="0" w:color="auto"/>
            </w:tcBorders>
            <w:shd w:val="clear" w:color="auto" w:fill="auto"/>
            <w:vAlign w:val="bottom"/>
            <w:hideMark/>
          </w:tcPr>
          <w:p w14:paraId="4DB7BBA6"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CA6A4F3"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061D180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C3820D" w14:textId="77777777" w:rsidR="00D766D0" w:rsidRPr="009A413E" w:rsidRDefault="00D766D0" w:rsidP="008B0943">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14:paraId="0660E5F9" w14:textId="77777777" w:rsidR="00D766D0" w:rsidRPr="009A413E" w:rsidRDefault="00D766D0" w:rsidP="008B0943">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4E632C3E" w14:textId="77777777"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4DA5157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5136943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5E0A4C0" w14:textId="77777777"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14:paraId="71386E1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2F291F" w14:textId="77777777" w:rsidR="00D766D0" w:rsidRPr="009A413E" w:rsidRDefault="00D766D0" w:rsidP="008B0943">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14:paraId="1D4951AC" w14:textId="77777777" w:rsidR="00D766D0" w:rsidRPr="009A413E" w:rsidRDefault="00D766D0" w:rsidP="008B0943">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20CEEAEF" w14:textId="77777777"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3D17962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CE96E3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2368927" w14:textId="77777777"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14:paraId="4E01100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CE448CA" w14:textId="77777777" w:rsidR="00D766D0" w:rsidRPr="009A413E" w:rsidRDefault="00D766D0" w:rsidP="008B0943">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14:paraId="7CC93E87" w14:textId="77777777" w:rsidR="00D766D0" w:rsidRPr="009A413E" w:rsidRDefault="00D766D0" w:rsidP="008B0943">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4F70B661" w14:textId="77777777" w:rsidR="00D766D0" w:rsidRPr="009A413E" w:rsidRDefault="00D766D0" w:rsidP="008B0943">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14:paraId="32119276" w14:textId="77777777" w:rsidR="00D766D0" w:rsidRPr="009A413E" w:rsidRDefault="00D766D0" w:rsidP="008B0943">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14:paraId="672C8FE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39AA036" w14:textId="77777777" w:rsidR="00D766D0" w:rsidRPr="009A413E" w:rsidRDefault="00D766D0" w:rsidP="008B0943">
            <w:pPr>
              <w:pStyle w:val="TAC"/>
              <w:rPr>
                <w:rFonts w:cs="Arial"/>
                <w:lang w:val="en-US" w:eastAsia="en-US"/>
              </w:rPr>
            </w:pPr>
            <w:r w:rsidRPr="009A413E">
              <w:rPr>
                <w:rFonts w:cs="Arial"/>
                <w:lang w:val="en-US" w:eastAsia="en-US"/>
              </w:rPr>
              <w:t>FFS</w:t>
            </w:r>
          </w:p>
        </w:tc>
      </w:tr>
      <w:tr w:rsidR="00D766D0" w:rsidRPr="009A413E" w14:paraId="7D0C31A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D0E9A3" w14:textId="77777777" w:rsidR="00D766D0" w:rsidRPr="009A413E" w:rsidRDefault="00D766D0" w:rsidP="008B0943">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14:paraId="7E9FC6D0" w14:textId="77777777"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529B0708" w14:textId="77777777"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2069A649"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01CF2F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1A1F3A1"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0FAF52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DA4037" w14:textId="77777777" w:rsidR="00D766D0" w:rsidRPr="009A413E" w:rsidRDefault="00D766D0" w:rsidP="008B0943">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14:paraId="6ADE68C0" w14:textId="77777777" w:rsidR="00D766D0" w:rsidRPr="009A413E" w:rsidRDefault="00D766D0" w:rsidP="008B0943">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716587BB" w14:textId="77777777" w:rsidR="00D766D0" w:rsidRPr="009A413E" w:rsidRDefault="00D766D0" w:rsidP="008B0943">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14:paraId="5F15060C"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4495D09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2708068"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5C64CA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9C2EDD" w14:textId="77777777" w:rsidR="00D766D0" w:rsidRPr="009A413E" w:rsidRDefault="00D766D0" w:rsidP="008B0943">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14:paraId="10BEAFA0" w14:textId="77777777" w:rsidR="00D766D0" w:rsidRPr="009A413E" w:rsidRDefault="00D766D0" w:rsidP="008B0943">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7E6450B5" w14:textId="77777777"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697929CF"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845E65A"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5CA30A12" w14:textId="77777777"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14:paraId="58D49ED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775CA9" w14:textId="77777777" w:rsidR="00D766D0" w:rsidRPr="009A413E" w:rsidRDefault="00D766D0" w:rsidP="008B0943">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14:paraId="252AB004" w14:textId="77777777" w:rsidR="00D766D0" w:rsidRPr="009A413E" w:rsidRDefault="00D766D0" w:rsidP="008B0943">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71AF3D27" w14:textId="77777777"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6AC9E7BE"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ECC577D"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0452CC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060D0E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FDFA827" w14:textId="77777777" w:rsidR="00D766D0" w:rsidRPr="009A413E" w:rsidRDefault="00D766D0" w:rsidP="008B0943">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14:paraId="7242C385" w14:textId="77777777" w:rsidR="00D766D0" w:rsidRPr="009A413E" w:rsidRDefault="00D766D0" w:rsidP="008B0943">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0653C021"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5FE5A6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9DDEB0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18EDA7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4F85177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3B833D" w14:textId="77777777" w:rsidR="00D766D0" w:rsidRPr="009A413E" w:rsidRDefault="00D766D0" w:rsidP="008B0943">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14:paraId="1F269A06" w14:textId="77777777" w:rsidR="00D766D0" w:rsidRPr="009A413E" w:rsidRDefault="00D766D0" w:rsidP="008B0943">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26EF8A29" w14:textId="77777777" w:rsidR="00D766D0" w:rsidRPr="009A413E" w:rsidRDefault="00D766D0" w:rsidP="008B0943">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14:paraId="4E94004A"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1EDBF5F8"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777F1D3" w14:textId="77777777"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14:paraId="369EB0A5"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E2657B" w14:textId="77777777" w:rsidR="00D766D0" w:rsidRPr="009A413E" w:rsidRDefault="00D766D0" w:rsidP="008B0943">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14:paraId="6B5C086E" w14:textId="77777777" w:rsidR="00D766D0" w:rsidRPr="009A413E" w:rsidRDefault="00D766D0" w:rsidP="008B0943">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44BC619E" w14:textId="77777777" w:rsidR="00D766D0" w:rsidRPr="009A413E" w:rsidRDefault="00D766D0" w:rsidP="008B0943">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14:paraId="09F9B568"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BB1037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0DDC36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3DBE308E"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0EB7C71" w14:textId="77777777"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6511AE00" w14:textId="77777777" w:rsidR="00D766D0" w:rsidRPr="009A413E" w:rsidRDefault="00D766D0" w:rsidP="008B0943">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724D239E" w14:textId="77777777" w:rsidR="00D766D0" w:rsidRPr="009A413E" w:rsidRDefault="00D766D0" w:rsidP="008B0943">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14:paraId="145C661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37C5B71B"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70E6179"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F557C99"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44598A02" w14:textId="77777777"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3A104113" w14:textId="77777777" w:rsidR="00D766D0" w:rsidRPr="009A413E" w:rsidRDefault="00D766D0" w:rsidP="008B0943">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1C9D4148" w14:textId="77777777" w:rsidR="00D766D0" w:rsidRPr="009A413E" w:rsidRDefault="00D766D0" w:rsidP="008B0943">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14:paraId="57DE36A7"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2E39A2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09DC32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9B37C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D99F60A" w14:textId="77777777" w:rsidR="00D766D0" w:rsidRPr="009A413E" w:rsidRDefault="00D766D0" w:rsidP="008B0943">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14:paraId="5680AC3B" w14:textId="77777777" w:rsidR="00D766D0" w:rsidRPr="009A413E" w:rsidRDefault="00D766D0" w:rsidP="008B0943">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215C4208" w14:textId="77777777" w:rsidR="00D766D0" w:rsidRPr="009A413E" w:rsidRDefault="00D766D0" w:rsidP="008B0943">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14:paraId="6B5DE447"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0C0B5A8D"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A9D9649" w14:textId="77777777"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14:paraId="39DF7BEE"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B87FAD" w14:textId="77777777" w:rsidR="00D766D0" w:rsidRPr="009A413E" w:rsidRDefault="00D766D0" w:rsidP="008B0943">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14:paraId="5406DF58" w14:textId="77777777" w:rsidR="00D766D0" w:rsidRPr="009A413E" w:rsidRDefault="00D766D0" w:rsidP="008B0943">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26B3287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223E326"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75CE100E"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D4ACE7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07FD13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A22510" w14:textId="77777777"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6074BB37" w14:textId="77777777" w:rsidR="00D766D0" w:rsidRPr="009A413E" w:rsidRDefault="00D766D0" w:rsidP="008B0943">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793F161A"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43FDD95"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124539B"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9A816D0" w14:textId="77777777"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14:paraId="74F6AB5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896EBE" w14:textId="77777777" w:rsidR="00D766D0" w:rsidRPr="009A413E" w:rsidRDefault="00D766D0" w:rsidP="008B0943">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14:paraId="3D6A2100" w14:textId="77777777" w:rsidR="00D766D0" w:rsidRPr="009A413E" w:rsidRDefault="00D766D0" w:rsidP="008B0943">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2B80DCC3" w14:textId="77777777" w:rsidR="00D766D0" w:rsidRPr="009A413E" w:rsidRDefault="00D766D0" w:rsidP="008B0943">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14:paraId="09A1DD90"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21BDA40C"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034B25D2" w14:textId="77777777"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14:paraId="521E79C4"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1963A9" w14:textId="77777777" w:rsidR="00D766D0" w:rsidRPr="009A413E" w:rsidRDefault="00D766D0" w:rsidP="008B0943">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14:paraId="07111673" w14:textId="77777777" w:rsidR="00D766D0" w:rsidRPr="009A413E" w:rsidRDefault="00D766D0" w:rsidP="008B0943">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3596FB44" w14:textId="77777777"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7C32301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C6C2B77" w14:textId="77777777"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4CCC3BC9"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396A5747"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3235AF" w14:textId="77777777" w:rsidR="00D766D0" w:rsidRPr="009A413E" w:rsidRDefault="00D766D0" w:rsidP="008B0943">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14:paraId="7F426079" w14:textId="77777777"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307C035C" w14:textId="77777777"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2099AE93"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42CB023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11FBB8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FBF33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A316D6" w14:textId="77777777" w:rsidR="00D766D0" w:rsidRPr="009A413E" w:rsidRDefault="00D766D0" w:rsidP="008B0943">
            <w:pPr>
              <w:pStyle w:val="TAC"/>
              <w:rPr>
                <w:rFonts w:cs="Arial"/>
                <w:lang w:val="en-US" w:eastAsia="en-US"/>
              </w:rPr>
            </w:pPr>
            <w:r w:rsidRPr="009A413E">
              <w:rPr>
                <w:rFonts w:cs="Arial"/>
                <w:lang w:val="en-US" w:eastAsia="en-US"/>
              </w:rPr>
              <w:t>24</w:t>
            </w:r>
          </w:p>
        </w:tc>
        <w:tc>
          <w:tcPr>
            <w:tcW w:w="4300" w:type="dxa"/>
            <w:tcBorders>
              <w:top w:val="nil"/>
              <w:left w:val="nil"/>
              <w:bottom w:val="single" w:sz="4" w:space="0" w:color="auto"/>
              <w:right w:val="single" w:sz="4" w:space="0" w:color="auto"/>
            </w:tcBorders>
            <w:shd w:val="clear" w:color="auto" w:fill="auto"/>
            <w:vAlign w:val="center"/>
            <w:hideMark/>
          </w:tcPr>
          <w:p w14:paraId="6EAFDF17" w14:textId="77777777" w:rsidR="00D766D0" w:rsidRPr="009A413E" w:rsidRDefault="00D766D0" w:rsidP="008B0943">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C0E5CE7" w14:textId="77777777" w:rsidR="00D766D0" w:rsidRPr="009A413E" w:rsidRDefault="00D766D0" w:rsidP="008B0943">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14:paraId="7E0F0B51"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23216F1"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6A6E068"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768848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AE3B28" w14:textId="77777777" w:rsidR="00D766D0" w:rsidRPr="009A413E" w:rsidRDefault="00D766D0" w:rsidP="008B0943">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14:paraId="6D202D98" w14:textId="77777777" w:rsidR="00D766D0" w:rsidRPr="009A413E" w:rsidRDefault="00D766D0" w:rsidP="008B0943">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068205AD"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45206F3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857D273"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31391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2634ECF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B1AA20" w14:textId="77777777" w:rsidR="00D766D0" w:rsidRPr="009A413E" w:rsidRDefault="00D766D0" w:rsidP="008B0943">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14:paraId="5DD8818A" w14:textId="77777777" w:rsidR="00D766D0" w:rsidRPr="009A413E" w:rsidRDefault="00D766D0" w:rsidP="008B0943">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55EE64F9"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35A47621"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154A962"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7F2BC77"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5FC8639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745706" w14:textId="77777777" w:rsidR="00D766D0" w:rsidRPr="009A413E" w:rsidRDefault="00D766D0" w:rsidP="008B0943">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14:paraId="253B70B6" w14:textId="77777777" w:rsidR="00D766D0" w:rsidRPr="009A413E" w:rsidRDefault="00D766D0" w:rsidP="008B0943">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745FCB15" w14:textId="77777777"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19FEE416"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280D26B"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03153615"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EF7D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A2BA1C" w14:textId="77777777" w:rsidR="00D766D0" w:rsidRPr="009A413E" w:rsidRDefault="00D766D0" w:rsidP="008B0943">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14:paraId="6ECA8B80" w14:textId="77777777" w:rsidR="00D766D0" w:rsidRPr="009A413E" w:rsidRDefault="00D766D0" w:rsidP="008B0943">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B56AAB4" w14:textId="77777777" w:rsidR="00D766D0" w:rsidRPr="009A413E" w:rsidRDefault="00D766D0" w:rsidP="008B0943">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14:paraId="76DFA94F"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7D6F2785"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C4C01D8" w14:textId="77777777"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14:paraId="42DC93C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BEF1B8" w14:textId="77777777" w:rsidR="00D766D0" w:rsidRPr="009A413E" w:rsidRDefault="00D766D0" w:rsidP="008B0943">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14:paraId="484C0D2A" w14:textId="77777777"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8A1DEA0" w14:textId="77777777"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64E655D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37848B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88B4B81"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D009DD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1DA25E" w14:textId="77777777" w:rsidR="00D766D0" w:rsidRPr="009A413E" w:rsidRDefault="00D766D0" w:rsidP="008B0943">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14:paraId="42EAB3A9" w14:textId="77777777" w:rsidR="00D766D0" w:rsidRPr="009A413E" w:rsidRDefault="00D766D0" w:rsidP="008B0943">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40FB271F" w14:textId="77777777"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7E18AA1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342791F"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82D4D6F"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0989ECB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B477DC" w14:textId="77777777" w:rsidR="00D766D0" w:rsidRPr="009A413E" w:rsidRDefault="00D766D0" w:rsidP="008B0943">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14:paraId="7566E74B" w14:textId="77777777" w:rsidR="00D766D0" w:rsidRPr="009A413E" w:rsidRDefault="00D766D0" w:rsidP="008B0943">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07C4272E" w14:textId="77777777"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0B1FB7CD"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5ADAEDC4"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1BE05E2F" w14:textId="77777777"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14:paraId="00F410B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4B18CD" w14:textId="77777777" w:rsidR="00D766D0" w:rsidRPr="009A413E" w:rsidRDefault="00D766D0" w:rsidP="008B0943">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14:paraId="5B032EA9" w14:textId="77777777" w:rsidR="00D766D0" w:rsidRPr="009A413E" w:rsidRDefault="00D766D0" w:rsidP="008B0943">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220075" w14:textId="77777777" w:rsidR="00D766D0" w:rsidRPr="009A413E" w:rsidRDefault="00D766D0" w:rsidP="008B0943">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14:paraId="47785408"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6E3C9457"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513BADA" w14:textId="77777777"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14:paraId="508465D8"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3310CE" w14:textId="77777777" w:rsidR="00D766D0" w:rsidRPr="009A413E" w:rsidRDefault="00D766D0" w:rsidP="008B0943">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14:paraId="7818891F" w14:textId="77777777" w:rsidR="00D766D0" w:rsidRPr="009A413E" w:rsidRDefault="00D766D0" w:rsidP="008B0943">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6051713E"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F724D3D"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4F09DE59"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48A3D738" w14:textId="77777777"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14:paraId="2A0D98C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43FBE5" w14:textId="77777777"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05232D4D" w14:textId="77777777" w:rsidR="00D766D0" w:rsidRPr="009A413E" w:rsidRDefault="00D766D0" w:rsidP="008B0943">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318DA3CA"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1D14B6D"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5475106"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FC531F" w14:textId="77777777"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14:paraId="096A974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AA5C23" w14:textId="77777777" w:rsidR="00D766D0" w:rsidRPr="009A413E" w:rsidRDefault="00D766D0" w:rsidP="008B0943">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14:paraId="309D88C0" w14:textId="77777777" w:rsidR="00D766D0" w:rsidRPr="009A413E" w:rsidRDefault="00D766D0" w:rsidP="008B0943">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26940604" w14:textId="77777777" w:rsidR="00D766D0" w:rsidRPr="009A413E" w:rsidRDefault="00870324" w:rsidP="008B0943">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14:paraId="17B7A03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A8B4DB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D31C54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CD7726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93B42A2" w14:textId="77777777" w:rsidR="00D766D0" w:rsidRPr="009A413E" w:rsidRDefault="00D766D0" w:rsidP="008B0943">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14:paraId="51781CA3" w14:textId="77777777" w:rsidR="00D766D0" w:rsidRPr="009A413E" w:rsidRDefault="00D766D0" w:rsidP="008B0943">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07EF869D" w14:textId="77777777" w:rsidR="00D766D0" w:rsidRPr="009A413E" w:rsidRDefault="00870324" w:rsidP="008B0943">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14:paraId="0B0BF002"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64032E54"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9152FC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D77091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04DF78D" w14:textId="77777777" w:rsidR="00D766D0" w:rsidRPr="009A413E" w:rsidRDefault="00D766D0" w:rsidP="008B0943">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14:paraId="6A1E8D00" w14:textId="77777777" w:rsidR="00D766D0" w:rsidRPr="009A413E" w:rsidRDefault="00D766D0" w:rsidP="008B0943">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31141C5B" w14:textId="77777777" w:rsidR="00D766D0" w:rsidRPr="009A413E" w:rsidRDefault="00870324" w:rsidP="008B0943">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14:paraId="6B90A35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6D79AC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85A5B8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1696B9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A47B2A" w14:textId="77777777" w:rsidR="00D766D0" w:rsidRPr="009A413E" w:rsidRDefault="00D766D0" w:rsidP="008B0943">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14:paraId="7315E2EE" w14:textId="77777777" w:rsidR="00D766D0" w:rsidRPr="009A413E" w:rsidRDefault="00D766D0" w:rsidP="008B0943">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29AFBB26" w14:textId="77777777" w:rsidR="00D766D0" w:rsidRPr="009A413E" w:rsidRDefault="00870324" w:rsidP="008B0943">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14:paraId="55AB6FD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CEEF03D"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583192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4C8040E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452AD44" w14:textId="77777777" w:rsidR="00D766D0" w:rsidRPr="009A413E" w:rsidRDefault="00D766D0" w:rsidP="008B0943">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14:paraId="22CE094F" w14:textId="77777777" w:rsidR="00D766D0" w:rsidRPr="009A413E" w:rsidRDefault="00D766D0" w:rsidP="008B0943">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5547DC10" w14:textId="77777777" w:rsidR="00D766D0" w:rsidRPr="009A413E" w:rsidRDefault="00870324" w:rsidP="008B0943">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14:paraId="40D22CC7"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5A0C9566"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FCC525B" w14:textId="77777777" w:rsidR="00D766D0" w:rsidRPr="009A413E" w:rsidRDefault="00D766D0" w:rsidP="008B0943">
            <w:pPr>
              <w:pStyle w:val="TAC"/>
              <w:rPr>
                <w:rFonts w:cs="Arial"/>
                <w:lang w:val="en-US" w:eastAsia="en-US"/>
              </w:rPr>
            </w:pPr>
            <w:r w:rsidRPr="009A413E">
              <w:rPr>
                <w:rFonts w:cs="Arial"/>
                <w:lang w:val="en-US" w:eastAsia="en-US"/>
              </w:rPr>
              <w:t>0.00</w:t>
            </w:r>
          </w:p>
        </w:tc>
      </w:tr>
    </w:tbl>
    <w:p w14:paraId="6F46C192" w14:textId="77777777" w:rsidR="00F97393" w:rsidRPr="009A413E" w:rsidRDefault="00F97393" w:rsidP="00727229">
      <w:pPr>
        <w:spacing w:after="0"/>
      </w:pPr>
    </w:p>
    <w:p w14:paraId="087CEE36" w14:textId="77777777" w:rsidR="00D766D0" w:rsidRPr="009A413E" w:rsidRDefault="00EC07EA" w:rsidP="00D766D0">
      <w:pPr>
        <w:pStyle w:val="NO"/>
      </w:pPr>
      <w:r w:rsidRPr="009A413E">
        <w:t>NOTE</w:t>
      </w:r>
      <w:r w:rsidR="00D766D0" w:rsidRPr="009A413E">
        <w:t xml:space="preserve"> 1:</w:t>
      </w:r>
      <w:r w:rsidR="00D766D0" w:rsidRPr="009A413E">
        <w:tab/>
        <w:t>0dB if fading for RTS is done in baseband; same as RC&amp;CE and MPAC if fading is not in baseband</w:t>
      </w:r>
    </w:p>
    <w:p w14:paraId="3BCB3DF2" w14:textId="77777777" w:rsidR="00D766D0" w:rsidRPr="009A413E" w:rsidRDefault="00EC07EA" w:rsidP="00D766D0">
      <w:pPr>
        <w:pStyle w:val="NO"/>
      </w:pPr>
      <w:r w:rsidRPr="009A413E">
        <w:t>NOTE</w:t>
      </w:r>
      <w:r w:rsidR="00D766D0" w:rsidRPr="009A413E">
        <w:t xml:space="preserve"> 2:</w:t>
      </w:r>
      <w:r w:rsidR="00D766D0" w:rsidRPr="009A413E">
        <w:tab/>
        <w:t>assumption is that MU set to 0dB with channel model validation pass/fail limits (FFS) that have negligible impact on TP FOM; MU for channel model validation is FFS</w:t>
      </w:r>
    </w:p>
    <w:p w14:paraId="7F144CD2" w14:textId="77777777" w:rsidR="00D766D0" w:rsidRPr="009A413E" w:rsidRDefault="00EC07EA" w:rsidP="00D766D0">
      <w:pPr>
        <w:pStyle w:val="NO"/>
      </w:pPr>
      <w:r w:rsidRPr="009A413E">
        <w:t>NOTE</w:t>
      </w:r>
      <w:r w:rsidR="00D766D0" w:rsidRPr="009A413E">
        <w:t xml:space="preserve"> 3:</w:t>
      </w:r>
      <w:r w:rsidR="00D766D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48D4014F" w14:textId="77777777" w:rsidR="00D766D0" w:rsidRPr="009A413E" w:rsidRDefault="00D766D0" w:rsidP="00D766D0">
      <w:pPr>
        <w:pStyle w:val="NO"/>
      </w:pPr>
      <w:r w:rsidRPr="009A413E">
        <w:tab/>
        <w:t>A: stepped stirring mode with 20k SF per stirring state: 0dB</w:t>
      </w:r>
    </w:p>
    <w:p w14:paraId="084318A2" w14:textId="77777777" w:rsidR="00D766D0" w:rsidRPr="009A413E" w:rsidRDefault="00D766D0" w:rsidP="00D766D0">
      <w:pPr>
        <w:pStyle w:val="NO"/>
      </w:pPr>
      <w:r w:rsidRPr="009A413E">
        <w:tab/>
        <w:t>B: stepped stirring mode with 400 SF per stirring state: 0.22dB</w:t>
      </w:r>
    </w:p>
    <w:p w14:paraId="1114A5AB" w14:textId="77777777" w:rsidR="00D766D0" w:rsidRPr="009A413E" w:rsidRDefault="00D766D0" w:rsidP="00D766D0">
      <w:pPr>
        <w:pStyle w:val="NO"/>
      </w:pPr>
      <w:r w:rsidRPr="009A413E">
        <w:tab/>
        <w:t>C: continuous stirring mode with 20k SF per sample: FFS</w:t>
      </w:r>
    </w:p>
    <w:p w14:paraId="6024480B" w14:textId="77777777" w:rsidR="00D766D0" w:rsidRPr="009A413E" w:rsidRDefault="00D766D0" w:rsidP="00D766D0">
      <w:pPr>
        <w:pStyle w:val="NO"/>
        <w:rPr>
          <w:lang w:val="en-US"/>
        </w:rPr>
      </w:pPr>
      <w:r w:rsidRPr="009A413E">
        <w:tab/>
        <w:t>D: continuous stirring mode with 400 SF per sample: FFS</w:t>
      </w:r>
    </w:p>
    <w:p w14:paraId="6AECAD4D" w14:textId="77777777" w:rsidR="003B3E0B" w:rsidRPr="009A413E" w:rsidRDefault="00D766D0" w:rsidP="003B3E0B">
      <w:pPr>
        <w:pStyle w:val="NO"/>
      </w:pPr>
      <w:r w:rsidRPr="009A413E">
        <w:tab/>
        <w:t>Until MU elements for continuous stirring modes have been defined, the test plan shall only consider stepped stirring approach</w:t>
      </w:r>
    </w:p>
    <w:p w14:paraId="14C164FA" w14:textId="77777777" w:rsidR="00D766D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5A4B83FD" w14:textId="77777777" w:rsidR="00F97393" w:rsidRPr="009A413E" w:rsidRDefault="00F97393" w:rsidP="00A873AD">
      <w:pPr>
        <w:pStyle w:val="Heading1"/>
      </w:pPr>
      <w:bookmarkStart w:id="562" w:name="_Toc528251487"/>
      <w:bookmarkStart w:id="563" w:name="_Toc46341426"/>
      <w:bookmarkStart w:id="564" w:name="_Toc46341659"/>
      <w:r w:rsidRPr="009A413E">
        <w:t>B.3</w:t>
      </w:r>
      <w:r w:rsidRPr="009A413E">
        <w:tab/>
        <w:t>Measurement uncertainty budget for reverberation chamber method</w:t>
      </w:r>
      <w:bookmarkEnd w:id="562"/>
      <w:bookmarkEnd w:id="563"/>
      <w:bookmarkEnd w:id="564"/>
    </w:p>
    <w:p w14:paraId="1E137174" w14:textId="77777777" w:rsidR="00F97393" w:rsidRPr="009A413E" w:rsidRDefault="00F97393" w:rsidP="002A20C6">
      <w:pPr>
        <w:pStyle w:val="TH"/>
      </w:pPr>
      <w:r w:rsidRPr="009A413E">
        <w:t>Table B.3-1</w:t>
      </w:r>
      <w:r w:rsidR="003B3E0B" w:rsidRPr="009A413E">
        <w:t>:</w:t>
      </w:r>
      <w:r w:rsidRPr="009A413E">
        <w:t xml:space="preserve"> Measurement uncertainty </w:t>
      </w:r>
      <w:r w:rsidR="00A75AC0" w:rsidRPr="009A413E">
        <w:t xml:space="preserve">budget </w:t>
      </w:r>
      <w:r w:rsidRPr="009A413E">
        <w:t>for reverberation chamber method</w:t>
      </w:r>
    </w:p>
    <w:tbl>
      <w:tblPr>
        <w:tblW w:w="10360" w:type="dxa"/>
        <w:tblInd w:w="113" w:type="dxa"/>
        <w:tblLook w:val="04A0" w:firstRow="1" w:lastRow="0" w:firstColumn="1" w:lastColumn="0" w:noHBand="0" w:noVBand="1"/>
      </w:tblPr>
      <w:tblGrid>
        <w:gridCol w:w="560"/>
        <w:gridCol w:w="4420"/>
        <w:gridCol w:w="1600"/>
        <w:gridCol w:w="1425"/>
        <w:gridCol w:w="1003"/>
        <w:gridCol w:w="1352"/>
      </w:tblGrid>
      <w:tr w:rsidR="00A75AC0" w:rsidRPr="009A413E" w14:paraId="0B752969"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4423C" w14:textId="77777777"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single" w:sz="4" w:space="0" w:color="auto"/>
              <w:left w:val="nil"/>
              <w:bottom w:val="single" w:sz="4" w:space="0" w:color="auto"/>
              <w:right w:val="single" w:sz="4" w:space="0" w:color="auto"/>
            </w:tcBorders>
            <w:shd w:val="clear" w:color="000000" w:fill="E0E0E0"/>
            <w:vAlign w:val="center"/>
            <w:hideMark/>
          </w:tcPr>
          <w:p w14:paraId="379DE27F" w14:textId="77777777" w:rsidR="00A75AC0" w:rsidRPr="009A413E" w:rsidRDefault="00A75AC0" w:rsidP="00EC07E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3F06EECA" w14:textId="77777777" w:rsidR="00A75AC0" w:rsidRPr="009A413E" w:rsidRDefault="00A75AC0" w:rsidP="00EC07E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08038E42" w14:textId="77777777" w:rsidR="00A75AC0" w:rsidRPr="009A413E" w:rsidRDefault="00A75AC0" w:rsidP="00EC07EA">
            <w:pPr>
              <w:pStyle w:val="TAH"/>
              <w:rPr>
                <w:rFonts w:cs="Arial"/>
                <w:lang w:val="en-US" w:eastAsia="en-US"/>
              </w:rPr>
            </w:pPr>
            <w:r w:rsidRPr="009A413E">
              <w:rPr>
                <w:rFonts w:cs="Arial"/>
                <w:lang w:val="en-US" w:eastAsia="en-US"/>
              </w:rPr>
              <w:t>RC</w:t>
            </w:r>
          </w:p>
        </w:tc>
      </w:tr>
      <w:tr w:rsidR="00A75AC0" w:rsidRPr="009A413E" w14:paraId="6C455113" w14:textId="77777777" w:rsidTr="006A2C4E">
        <w:trPr>
          <w:trHeight w:val="74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8C253CC" w14:textId="77777777" w:rsidR="00A75AC0" w:rsidRPr="009A413E" w:rsidRDefault="00A75AC0" w:rsidP="00EC07EA">
            <w:pPr>
              <w:pStyle w:val="TAH"/>
              <w:rPr>
                <w:rFonts w:cs="Arial"/>
                <w:lang w:val="en-US" w:eastAsia="en-US"/>
              </w:rPr>
            </w:pPr>
            <w:r w:rsidRPr="009A413E">
              <w:rPr>
                <w:rFonts w:cs="Arial"/>
                <w:lang w:val="en-US" w:eastAsia="en-US"/>
              </w:rPr>
              <w:t>#</w:t>
            </w:r>
          </w:p>
        </w:tc>
        <w:tc>
          <w:tcPr>
            <w:tcW w:w="4420" w:type="dxa"/>
            <w:tcBorders>
              <w:top w:val="nil"/>
              <w:left w:val="nil"/>
              <w:bottom w:val="single" w:sz="4" w:space="0" w:color="auto"/>
              <w:right w:val="single" w:sz="4" w:space="0" w:color="auto"/>
            </w:tcBorders>
            <w:shd w:val="clear" w:color="000000" w:fill="FFFF99"/>
            <w:vAlign w:val="center"/>
            <w:hideMark/>
          </w:tcPr>
          <w:p w14:paraId="42158ADB" w14:textId="77777777" w:rsidR="00A75AC0" w:rsidRPr="009A413E" w:rsidRDefault="00A75AC0" w:rsidP="00EC07E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F7CD3EA"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vAlign w:val="bottom"/>
            <w:hideMark/>
          </w:tcPr>
          <w:p w14:paraId="02DAA87B" w14:textId="77777777" w:rsidR="00A75AC0" w:rsidRPr="009A413E" w:rsidRDefault="00A75AC0" w:rsidP="00EC07EA">
            <w:pPr>
              <w:pStyle w:val="TAH"/>
              <w:rPr>
                <w:rFonts w:cs="Arial"/>
                <w:lang w:val="en-US" w:eastAsia="en-US"/>
              </w:rPr>
            </w:pPr>
            <w:r w:rsidRPr="009A413E">
              <w:rPr>
                <w:rFonts w:cs="Arial"/>
                <w:lang w:val="en-US" w:eastAsia="en-US"/>
              </w:rPr>
              <w:t>Example Value [dB]</w:t>
            </w:r>
          </w:p>
        </w:tc>
        <w:tc>
          <w:tcPr>
            <w:tcW w:w="1003" w:type="dxa"/>
            <w:tcBorders>
              <w:top w:val="nil"/>
              <w:left w:val="nil"/>
              <w:bottom w:val="single" w:sz="4" w:space="0" w:color="auto"/>
              <w:right w:val="single" w:sz="4" w:space="0" w:color="auto"/>
            </w:tcBorders>
            <w:shd w:val="clear" w:color="auto" w:fill="auto"/>
            <w:noWrap/>
            <w:vAlign w:val="bottom"/>
            <w:hideMark/>
          </w:tcPr>
          <w:p w14:paraId="197E1C73" w14:textId="77777777" w:rsidR="00A75AC0" w:rsidRPr="009A413E" w:rsidRDefault="00A75AC0" w:rsidP="00EC07EA">
            <w:pPr>
              <w:pStyle w:val="TAH"/>
              <w:rPr>
                <w:rFonts w:cs="Arial"/>
                <w:lang w:val="en-US" w:eastAsia="en-US"/>
              </w:rPr>
            </w:pPr>
            <w:r w:rsidRPr="009A413E">
              <w:rPr>
                <w:rFonts w:cs="Arial"/>
                <w:lang w:val="en-US" w:eastAsia="en-US"/>
              </w:rPr>
              <w:t>Prob Distr</w:t>
            </w:r>
          </w:p>
        </w:tc>
        <w:tc>
          <w:tcPr>
            <w:tcW w:w="1352" w:type="dxa"/>
            <w:tcBorders>
              <w:top w:val="nil"/>
              <w:left w:val="nil"/>
              <w:bottom w:val="single" w:sz="4" w:space="0" w:color="auto"/>
              <w:right w:val="single" w:sz="4" w:space="0" w:color="auto"/>
            </w:tcBorders>
            <w:shd w:val="clear" w:color="auto" w:fill="auto"/>
            <w:vAlign w:val="bottom"/>
            <w:hideMark/>
          </w:tcPr>
          <w:p w14:paraId="1616303D" w14:textId="77777777" w:rsidR="00A75AC0" w:rsidRPr="009A413E" w:rsidRDefault="00A75AC0" w:rsidP="00EC07EA">
            <w:pPr>
              <w:pStyle w:val="TAH"/>
              <w:rPr>
                <w:rFonts w:cs="Arial"/>
                <w:lang w:val="en-US" w:eastAsia="en-US"/>
              </w:rPr>
            </w:pPr>
            <w:r w:rsidRPr="009A413E">
              <w:rPr>
                <w:rFonts w:cs="Arial"/>
                <w:lang w:val="en-US" w:eastAsia="en-US"/>
              </w:rPr>
              <w:t>Std Uncertainty [dB]</w:t>
            </w:r>
          </w:p>
        </w:tc>
      </w:tr>
      <w:tr w:rsidR="00A75AC0" w:rsidRPr="009A413E" w14:paraId="7AF1771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A443998" w14:textId="77777777" w:rsidR="00A75AC0" w:rsidRPr="009A413E" w:rsidRDefault="00A75AC0" w:rsidP="00EC07EA">
            <w:pPr>
              <w:pStyle w:val="TAC"/>
              <w:rPr>
                <w:rFonts w:cs="Arial"/>
                <w:lang w:val="en-US" w:eastAsia="en-US"/>
              </w:rPr>
            </w:pPr>
            <w:r w:rsidRPr="009A413E">
              <w:rPr>
                <w:rFonts w:cs="Arial"/>
                <w:lang w:val="en-US" w:eastAsia="en-US"/>
              </w:rPr>
              <w:t>1</w:t>
            </w:r>
          </w:p>
        </w:tc>
        <w:tc>
          <w:tcPr>
            <w:tcW w:w="4420" w:type="dxa"/>
            <w:tcBorders>
              <w:top w:val="nil"/>
              <w:left w:val="nil"/>
              <w:bottom w:val="single" w:sz="4" w:space="0" w:color="auto"/>
              <w:right w:val="single" w:sz="4" w:space="0" w:color="auto"/>
            </w:tcBorders>
            <w:shd w:val="clear" w:color="auto" w:fill="auto"/>
            <w:vAlign w:val="center"/>
            <w:hideMark/>
          </w:tcPr>
          <w:p w14:paraId="66624113" w14:textId="77777777" w:rsidR="00A75AC0" w:rsidRPr="009A413E" w:rsidRDefault="00A75AC0" w:rsidP="00EC07E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62677355" w14:textId="77777777"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14:paraId="35C06044" w14:textId="77777777" w:rsidR="00A75AC0" w:rsidRPr="009A413E" w:rsidRDefault="00A75AC0" w:rsidP="00EC07EA">
            <w:pPr>
              <w:pStyle w:val="TAC"/>
              <w:rPr>
                <w:rFonts w:cs="Arial"/>
                <w:lang w:val="en-US" w:eastAsia="en-US"/>
              </w:rPr>
            </w:pPr>
            <w:r w:rsidRPr="009A413E">
              <w:rPr>
                <w:rFonts w:cs="Arial"/>
                <w:lang w:val="en-US" w:eastAsia="en-US"/>
              </w:rPr>
              <w:t>0.02</w:t>
            </w:r>
          </w:p>
        </w:tc>
        <w:tc>
          <w:tcPr>
            <w:tcW w:w="1003" w:type="dxa"/>
            <w:tcBorders>
              <w:top w:val="nil"/>
              <w:left w:val="nil"/>
              <w:bottom w:val="single" w:sz="4" w:space="0" w:color="auto"/>
              <w:right w:val="single" w:sz="4" w:space="0" w:color="auto"/>
            </w:tcBorders>
            <w:shd w:val="clear" w:color="auto" w:fill="auto"/>
            <w:noWrap/>
            <w:vAlign w:val="bottom"/>
            <w:hideMark/>
          </w:tcPr>
          <w:p w14:paraId="3039E91F" w14:textId="77777777"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14:paraId="38B10AA0" w14:textId="77777777" w:rsidR="00A75AC0" w:rsidRPr="009A413E" w:rsidRDefault="00A75AC0" w:rsidP="00EC07EA">
            <w:pPr>
              <w:pStyle w:val="TAC"/>
              <w:rPr>
                <w:rFonts w:cs="Arial"/>
                <w:lang w:val="en-US" w:eastAsia="en-US"/>
              </w:rPr>
            </w:pPr>
            <w:r w:rsidRPr="009A413E">
              <w:rPr>
                <w:rFonts w:cs="Arial"/>
                <w:lang w:val="en-US" w:eastAsia="en-US"/>
              </w:rPr>
              <w:t>0.01</w:t>
            </w:r>
          </w:p>
        </w:tc>
      </w:tr>
      <w:tr w:rsidR="00A75AC0" w:rsidRPr="009A413E" w14:paraId="2BF7786C"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C727477" w14:textId="77777777" w:rsidR="00A75AC0" w:rsidRPr="009A413E" w:rsidRDefault="00A75AC0" w:rsidP="00EC07EA">
            <w:pPr>
              <w:pStyle w:val="TAC"/>
              <w:rPr>
                <w:rFonts w:cs="Arial"/>
                <w:lang w:val="en-US" w:eastAsia="en-US"/>
              </w:rPr>
            </w:pPr>
            <w:r w:rsidRPr="009A413E">
              <w:rPr>
                <w:rFonts w:cs="Arial"/>
                <w:lang w:val="en-US" w:eastAsia="en-US"/>
              </w:rPr>
              <w:t>2</w:t>
            </w:r>
          </w:p>
        </w:tc>
        <w:tc>
          <w:tcPr>
            <w:tcW w:w="4420" w:type="dxa"/>
            <w:tcBorders>
              <w:top w:val="nil"/>
              <w:left w:val="nil"/>
              <w:bottom w:val="single" w:sz="4" w:space="0" w:color="auto"/>
              <w:right w:val="single" w:sz="4" w:space="0" w:color="auto"/>
            </w:tcBorders>
            <w:shd w:val="clear" w:color="auto" w:fill="auto"/>
            <w:vAlign w:val="center"/>
            <w:hideMark/>
          </w:tcPr>
          <w:p w14:paraId="6DEABB3D" w14:textId="77777777"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611E1456" w14:textId="77777777"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14:paraId="59FF06C6"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27B3CA79"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76B570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BAF7E3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D393E3" w14:textId="77777777" w:rsidR="00A75AC0" w:rsidRPr="009A413E" w:rsidRDefault="00A75AC0" w:rsidP="00EC07EA">
            <w:pPr>
              <w:pStyle w:val="TAC"/>
              <w:rPr>
                <w:rFonts w:cs="Arial"/>
                <w:lang w:val="en-US" w:eastAsia="en-US"/>
              </w:rPr>
            </w:pPr>
            <w:r w:rsidRPr="009A413E">
              <w:rPr>
                <w:rFonts w:cs="Arial"/>
                <w:lang w:val="en-US" w:eastAsia="en-US"/>
              </w:rPr>
              <w:t>3</w:t>
            </w:r>
          </w:p>
        </w:tc>
        <w:tc>
          <w:tcPr>
            <w:tcW w:w="4420" w:type="dxa"/>
            <w:tcBorders>
              <w:top w:val="nil"/>
              <w:left w:val="nil"/>
              <w:bottom w:val="single" w:sz="4" w:space="0" w:color="auto"/>
              <w:right w:val="single" w:sz="4" w:space="0" w:color="auto"/>
            </w:tcBorders>
            <w:shd w:val="clear" w:color="auto" w:fill="auto"/>
            <w:vAlign w:val="center"/>
            <w:hideMark/>
          </w:tcPr>
          <w:p w14:paraId="02DD3E57" w14:textId="77777777" w:rsidR="00A75AC0" w:rsidRPr="009A413E" w:rsidRDefault="00A75AC0" w:rsidP="00EC07E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7CAD3F08"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1D58154A"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7357A58"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9A3603B"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C9E1FA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8ADCF4" w14:textId="77777777" w:rsidR="00A75AC0" w:rsidRPr="009A413E" w:rsidRDefault="00A75AC0" w:rsidP="00EC07EA">
            <w:pPr>
              <w:pStyle w:val="TAC"/>
              <w:rPr>
                <w:rFonts w:cs="Arial"/>
                <w:lang w:val="en-US" w:eastAsia="en-US"/>
              </w:rPr>
            </w:pPr>
            <w:r w:rsidRPr="009A413E">
              <w:rPr>
                <w:rFonts w:cs="Arial"/>
                <w:lang w:val="en-US" w:eastAsia="en-US"/>
              </w:rPr>
              <w:t>4</w:t>
            </w:r>
          </w:p>
        </w:tc>
        <w:tc>
          <w:tcPr>
            <w:tcW w:w="4420" w:type="dxa"/>
            <w:tcBorders>
              <w:top w:val="nil"/>
              <w:left w:val="nil"/>
              <w:bottom w:val="single" w:sz="4" w:space="0" w:color="auto"/>
              <w:right w:val="single" w:sz="4" w:space="0" w:color="auto"/>
            </w:tcBorders>
            <w:shd w:val="clear" w:color="auto" w:fill="auto"/>
            <w:vAlign w:val="center"/>
            <w:hideMark/>
          </w:tcPr>
          <w:p w14:paraId="384B3A9B" w14:textId="77777777" w:rsidR="00A75AC0" w:rsidRPr="009A413E" w:rsidRDefault="00A75AC0" w:rsidP="00EC07E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39142E77" w14:textId="77777777"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14:paraId="5647631F"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0BB27894"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58C870D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6E19ED7"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3230CC" w14:textId="77777777" w:rsidR="00A75AC0" w:rsidRPr="009A413E" w:rsidRDefault="00A75AC0" w:rsidP="00EC07EA">
            <w:pPr>
              <w:pStyle w:val="TAC"/>
              <w:rPr>
                <w:rFonts w:cs="Arial"/>
                <w:lang w:val="en-US" w:eastAsia="en-US"/>
              </w:rPr>
            </w:pPr>
            <w:r w:rsidRPr="009A413E">
              <w:rPr>
                <w:rFonts w:cs="Arial"/>
                <w:lang w:val="en-US" w:eastAsia="en-US"/>
              </w:rPr>
              <w:t>5</w:t>
            </w:r>
          </w:p>
        </w:tc>
        <w:tc>
          <w:tcPr>
            <w:tcW w:w="4420" w:type="dxa"/>
            <w:tcBorders>
              <w:top w:val="nil"/>
              <w:left w:val="nil"/>
              <w:bottom w:val="single" w:sz="4" w:space="0" w:color="auto"/>
              <w:right w:val="single" w:sz="4" w:space="0" w:color="auto"/>
            </w:tcBorders>
            <w:shd w:val="clear" w:color="auto" w:fill="auto"/>
            <w:vAlign w:val="center"/>
            <w:hideMark/>
          </w:tcPr>
          <w:p w14:paraId="1586F31B" w14:textId="77777777" w:rsidR="00A75AC0" w:rsidRPr="009A413E" w:rsidRDefault="00A75AC0" w:rsidP="00EC07E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752902FC" w14:textId="77777777" w:rsidR="00A75AC0" w:rsidRPr="009A413E" w:rsidRDefault="00A75AC0" w:rsidP="00EC07E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5" w:type="dxa"/>
            <w:tcBorders>
              <w:top w:val="nil"/>
              <w:left w:val="nil"/>
              <w:bottom w:val="single" w:sz="4" w:space="0" w:color="auto"/>
              <w:right w:val="single" w:sz="4" w:space="0" w:color="auto"/>
            </w:tcBorders>
            <w:shd w:val="clear" w:color="auto" w:fill="auto"/>
            <w:noWrap/>
            <w:vAlign w:val="bottom"/>
            <w:hideMark/>
          </w:tcPr>
          <w:p w14:paraId="416475E2" w14:textId="77777777" w:rsidR="00A75AC0" w:rsidRPr="009A413E" w:rsidRDefault="00A75AC0" w:rsidP="00EC07EA">
            <w:pPr>
              <w:pStyle w:val="TAC"/>
              <w:rPr>
                <w:rFonts w:cs="Arial"/>
                <w:lang w:val="en-US" w:eastAsia="en-US"/>
              </w:rPr>
            </w:pPr>
            <w:r w:rsidRPr="009A413E">
              <w:rPr>
                <w:rFonts w:cs="Arial"/>
                <w:lang w:val="en-US" w:eastAsia="en-US"/>
              </w:rPr>
              <w:t>1.00</w:t>
            </w:r>
          </w:p>
        </w:tc>
        <w:tc>
          <w:tcPr>
            <w:tcW w:w="1003" w:type="dxa"/>
            <w:tcBorders>
              <w:top w:val="nil"/>
              <w:left w:val="nil"/>
              <w:bottom w:val="single" w:sz="4" w:space="0" w:color="auto"/>
              <w:right w:val="single" w:sz="4" w:space="0" w:color="auto"/>
            </w:tcBorders>
            <w:shd w:val="clear" w:color="auto" w:fill="auto"/>
            <w:noWrap/>
            <w:vAlign w:val="bottom"/>
            <w:hideMark/>
          </w:tcPr>
          <w:p w14:paraId="460B2E27"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5F659D9" w14:textId="77777777" w:rsidR="00A75AC0" w:rsidRPr="009A413E" w:rsidRDefault="00A75AC0" w:rsidP="00EC07EA">
            <w:pPr>
              <w:pStyle w:val="TAC"/>
              <w:rPr>
                <w:rFonts w:cs="Arial"/>
                <w:lang w:val="en-US" w:eastAsia="en-US"/>
              </w:rPr>
            </w:pPr>
            <w:r w:rsidRPr="009A413E">
              <w:rPr>
                <w:rFonts w:cs="Arial"/>
                <w:lang w:val="en-US" w:eastAsia="en-US"/>
              </w:rPr>
              <w:t>0.58</w:t>
            </w:r>
          </w:p>
        </w:tc>
      </w:tr>
      <w:tr w:rsidR="00A75AC0" w:rsidRPr="009A413E" w14:paraId="2FE035E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897831C" w14:textId="77777777" w:rsidR="00A75AC0" w:rsidRPr="009A413E" w:rsidRDefault="00A75AC0" w:rsidP="00EC07EA">
            <w:pPr>
              <w:pStyle w:val="TAC"/>
              <w:rPr>
                <w:rFonts w:cs="Arial"/>
                <w:lang w:val="en-US" w:eastAsia="en-US"/>
              </w:rPr>
            </w:pPr>
            <w:r w:rsidRPr="009A413E">
              <w:rPr>
                <w:rFonts w:cs="Arial"/>
                <w:lang w:val="en-US" w:eastAsia="en-US"/>
              </w:rPr>
              <w:t>6</w:t>
            </w:r>
          </w:p>
        </w:tc>
        <w:tc>
          <w:tcPr>
            <w:tcW w:w="4420" w:type="dxa"/>
            <w:tcBorders>
              <w:top w:val="nil"/>
              <w:left w:val="nil"/>
              <w:bottom w:val="single" w:sz="4" w:space="0" w:color="auto"/>
              <w:right w:val="single" w:sz="4" w:space="0" w:color="auto"/>
            </w:tcBorders>
            <w:shd w:val="clear" w:color="auto" w:fill="auto"/>
            <w:vAlign w:val="center"/>
            <w:hideMark/>
          </w:tcPr>
          <w:p w14:paraId="478D9D51" w14:textId="77777777" w:rsidR="00A75AC0" w:rsidRPr="009A413E" w:rsidRDefault="00A75AC0" w:rsidP="00EC07E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1ED90598" w14:textId="77777777" w:rsidR="00A75AC0" w:rsidRPr="009A413E" w:rsidRDefault="00A75AC0" w:rsidP="00EC07EA">
            <w:pPr>
              <w:pStyle w:val="TAC"/>
              <w:rPr>
                <w:rFonts w:cs="Arial"/>
                <w:lang w:val="en-US" w:eastAsia="en-US"/>
              </w:rPr>
            </w:pPr>
            <w:r w:rsidRPr="009A413E">
              <w:rPr>
                <w:rFonts w:cs="Arial"/>
                <w:lang w:val="en-US" w:eastAsia="en-US"/>
              </w:rPr>
              <w:t>TS 34.114, E.18</w:t>
            </w:r>
          </w:p>
        </w:tc>
        <w:tc>
          <w:tcPr>
            <w:tcW w:w="1425" w:type="dxa"/>
            <w:tcBorders>
              <w:top w:val="nil"/>
              <w:left w:val="nil"/>
              <w:bottom w:val="single" w:sz="4" w:space="0" w:color="auto"/>
              <w:right w:val="single" w:sz="4" w:space="0" w:color="auto"/>
            </w:tcBorders>
            <w:shd w:val="clear" w:color="auto" w:fill="auto"/>
            <w:noWrap/>
            <w:vAlign w:val="bottom"/>
            <w:hideMark/>
          </w:tcPr>
          <w:p w14:paraId="06B8518B" w14:textId="77777777" w:rsidR="00A75AC0" w:rsidRPr="009A413E" w:rsidRDefault="00A75AC0" w:rsidP="00EC07EA">
            <w:pPr>
              <w:pStyle w:val="TAC"/>
              <w:rPr>
                <w:rFonts w:cs="Arial"/>
                <w:lang w:val="en-US" w:eastAsia="en-US"/>
              </w:rPr>
            </w:pPr>
            <w:r w:rsidRPr="009A413E">
              <w:rPr>
                <w:rFonts w:cs="Arial"/>
                <w:lang w:val="en-US" w:eastAsia="en-US"/>
              </w:rPr>
              <w:t>0.25</w:t>
            </w:r>
          </w:p>
        </w:tc>
        <w:tc>
          <w:tcPr>
            <w:tcW w:w="1003" w:type="dxa"/>
            <w:tcBorders>
              <w:top w:val="nil"/>
              <w:left w:val="nil"/>
              <w:bottom w:val="single" w:sz="4" w:space="0" w:color="auto"/>
              <w:right w:val="single" w:sz="4" w:space="0" w:color="auto"/>
            </w:tcBorders>
            <w:shd w:val="clear" w:color="auto" w:fill="auto"/>
            <w:noWrap/>
            <w:vAlign w:val="bottom"/>
            <w:hideMark/>
          </w:tcPr>
          <w:p w14:paraId="681CF33F"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9ACA91B" w14:textId="77777777" w:rsidR="00A75AC0" w:rsidRPr="009A413E" w:rsidRDefault="00A75AC0" w:rsidP="00EC07EA">
            <w:pPr>
              <w:pStyle w:val="TAC"/>
              <w:rPr>
                <w:rFonts w:cs="Arial"/>
                <w:lang w:val="en-US" w:eastAsia="en-US"/>
              </w:rPr>
            </w:pPr>
            <w:r w:rsidRPr="009A413E">
              <w:rPr>
                <w:rFonts w:cs="Arial"/>
                <w:lang w:val="en-US" w:eastAsia="en-US"/>
              </w:rPr>
              <w:t>0.14</w:t>
            </w:r>
          </w:p>
        </w:tc>
      </w:tr>
      <w:tr w:rsidR="00A75AC0" w:rsidRPr="009A413E" w14:paraId="2F6979B6"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8057CD" w14:textId="77777777" w:rsidR="00A75AC0" w:rsidRPr="009A413E" w:rsidRDefault="00A75AC0" w:rsidP="00EC07EA">
            <w:pPr>
              <w:pStyle w:val="TAC"/>
              <w:rPr>
                <w:rFonts w:cs="Arial"/>
                <w:lang w:val="en-US" w:eastAsia="en-US"/>
              </w:rPr>
            </w:pPr>
            <w:r w:rsidRPr="009A413E">
              <w:rPr>
                <w:rFonts w:cs="Arial"/>
                <w:lang w:val="en-US" w:eastAsia="en-US"/>
              </w:rPr>
              <w:t>7</w:t>
            </w:r>
          </w:p>
        </w:tc>
        <w:tc>
          <w:tcPr>
            <w:tcW w:w="4420" w:type="dxa"/>
            <w:tcBorders>
              <w:top w:val="nil"/>
              <w:left w:val="nil"/>
              <w:bottom w:val="single" w:sz="4" w:space="0" w:color="auto"/>
              <w:right w:val="single" w:sz="4" w:space="0" w:color="auto"/>
            </w:tcBorders>
            <w:shd w:val="clear" w:color="auto" w:fill="auto"/>
            <w:vAlign w:val="center"/>
            <w:hideMark/>
          </w:tcPr>
          <w:p w14:paraId="21B52380" w14:textId="77777777" w:rsidR="00A75AC0" w:rsidRPr="009A413E" w:rsidRDefault="00A75AC0" w:rsidP="00EC07E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D1F98AD" w14:textId="77777777" w:rsidR="00A75AC0" w:rsidRPr="009A413E" w:rsidRDefault="00A75AC0" w:rsidP="00EC07EA">
            <w:pPr>
              <w:pStyle w:val="TAC"/>
              <w:rPr>
                <w:rFonts w:cs="Arial"/>
                <w:lang w:val="en-US" w:eastAsia="en-US"/>
              </w:rPr>
            </w:pPr>
            <w:r w:rsidRPr="009A413E">
              <w:rPr>
                <w:rFonts w:cs="Arial"/>
                <w:lang w:val="en-US" w:eastAsia="en-US"/>
              </w:rPr>
              <w:t>TS34.114, E.19</w:t>
            </w:r>
          </w:p>
        </w:tc>
        <w:tc>
          <w:tcPr>
            <w:tcW w:w="1425" w:type="dxa"/>
            <w:tcBorders>
              <w:top w:val="nil"/>
              <w:left w:val="nil"/>
              <w:bottom w:val="single" w:sz="4" w:space="0" w:color="auto"/>
              <w:right w:val="single" w:sz="4" w:space="0" w:color="auto"/>
            </w:tcBorders>
            <w:shd w:val="clear" w:color="auto" w:fill="auto"/>
            <w:vAlign w:val="bottom"/>
            <w:hideMark/>
          </w:tcPr>
          <w:p w14:paraId="00310104" w14:textId="77777777" w:rsidR="00A75AC0" w:rsidRPr="009A413E" w:rsidRDefault="00A75AC0" w:rsidP="00EC07EA">
            <w:pPr>
              <w:pStyle w:val="TAC"/>
              <w:rPr>
                <w:rFonts w:cs="Arial"/>
                <w:lang w:val="en-US" w:eastAsia="en-US"/>
              </w:rPr>
            </w:pPr>
            <w:r w:rsidRPr="009A413E">
              <w:rPr>
                <w:rFonts w:cs="Arial"/>
                <w:lang w:val="en-US" w:eastAsia="en-US"/>
              </w:rPr>
              <w:t>FFS (negligible and partially included in repeatability)</w:t>
            </w:r>
          </w:p>
        </w:tc>
        <w:tc>
          <w:tcPr>
            <w:tcW w:w="1003" w:type="dxa"/>
            <w:tcBorders>
              <w:top w:val="nil"/>
              <w:left w:val="nil"/>
              <w:bottom w:val="single" w:sz="4" w:space="0" w:color="auto"/>
              <w:right w:val="single" w:sz="4" w:space="0" w:color="auto"/>
            </w:tcBorders>
            <w:shd w:val="clear" w:color="auto" w:fill="auto"/>
            <w:noWrap/>
            <w:vAlign w:val="bottom"/>
            <w:hideMark/>
          </w:tcPr>
          <w:p w14:paraId="7300939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82B47AC" w14:textId="77777777" w:rsidR="00A75AC0" w:rsidRPr="009A413E" w:rsidRDefault="00A75AC0" w:rsidP="00EC07EA">
            <w:pPr>
              <w:pStyle w:val="TAC"/>
              <w:rPr>
                <w:rFonts w:cs="Arial"/>
                <w:lang w:val="en-US" w:eastAsia="en-US"/>
              </w:rPr>
            </w:pPr>
            <w:r w:rsidRPr="009A413E">
              <w:rPr>
                <w:rFonts w:cs="Arial"/>
                <w:lang w:val="en-US" w:eastAsia="en-US"/>
              </w:rPr>
              <w:t> </w:t>
            </w:r>
          </w:p>
        </w:tc>
      </w:tr>
      <w:tr w:rsidR="00A75AC0" w:rsidRPr="009A413E" w14:paraId="0E4CB859" w14:textId="77777777"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C6F0811" w14:textId="77777777" w:rsidR="00A75AC0" w:rsidRPr="009A413E" w:rsidRDefault="00A75AC0" w:rsidP="00EC07EA">
            <w:pPr>
              <w:pStyle w:val="TAC"/>
              <w:rPr>
                <w:rFonts w:cs="Arial"/>
                <w:lang w:val="en-US" w:eastAsia="en-US"/>
              </w:rPr>
            </w:pPr>
            <w:r w:rsidRPr="009A413E">
              <w:rPr>
                <w:rFonts w:cs="Arial"/>
                <w:lang w:val="en-US" w:eastAsia="en-US"/>
              </w:rPr>
              <w:t>8</w:t>
            </w:r>
          </w:p>
        </w:tc>
        <w:tc>
          <w:tcPr>
            <w:tcW w:w="4420" w:type="dxa"/>
            <w:tcBorders>
              <w:top w:val="nil"/>
              <w:left w:val="nil"/>
              <w:bottom w:val="single" w:sz="4" w:space="0" w:color="auto"/>
              <w:right w:val="single" w:sz="4" w:space="0" w:color="auto"/>
            </w:tcBorders>
            <w:shd w:val="clear" w:color="auto" w:fill="auto"/>
            <w:vAlign w:val="center"/>
            <w:hideMark/>
          </w:tcPr>
          <w:p w14:paraId="4A9562EB" w14:textId="77777777" w:rsidR="00A75AC0" w:rsidRPr="009A413E" w:rsidRDefault="00A75AC0" w:rsidP="00EC07E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6000BD31" w14:textId="77777777" w:rsidR="00A75AC0" w:rsidRPr="009A413E" w:rsidRDefault="00286701" w:rsidP="00EC07EA">
            <w:pPr>
              <w:pStyle w:val="TAC"/>
              <w:rPr>
                <w:rFonts w:cs="Arial"/>
                <w:lang w:val="en-US" w:eastAsia="en-US"/>
              </w:rPr>
            </w:pPr>
            <w:r w:rsidRPr="009A413E">
              <w:rPr>
                <w:rFonts w:cs="Arial"/>
                <w:lang w:val="en-US" w:eastAsia="en-US"/>
              </w:rPr>
              <w:t>B.6</w:t>
            </w:r>
          </w:p>
        </w:tc>
        <w:tc>
          <w:tcPr>
            <w:tcW w:w="1425" w:type="dxa"/>
            <w:tcBorders>
              <w:top w:val="nil"/>
              <w:left w:val="nil"/>
              <w:bottom w:val="single" w:sz="4" w:space="0" w:color="auto"/>
              <w:right w:val="single" w:sz="4" w:space="0" w:color="auto"/>
            </w:tcBorders>
            <w:shd w:val="clear" w:color="auto" w:fill="auto"/>
            <w:noWrap/>
            <w:vAlign w:val="bottom"/>
            <w:hideMark/>
          </w:tcPr>
          <w:p w14:paraId="1766E941"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620F1E08"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8FFF45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D80EA8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48D79E" w14:textId="77777777" w:rsidR="00A75AC0" w:rsidRPr="009A413E" w:rsidRDefault="00A75AC0" w:rsidP="00EC07EA">
            <w:pPr>
              <w:pStyle w:val="TAC"/>
              <w:rPr>
                <w:rFonts w:cs="Arial"/>
                <w:lang w:val="en-US" w:eastAsia="en-US"/>
              </w:rPr>
            </w:pPr>
            <w:r w:rsidRPr="009A413E">
              <w:rPr>
                <w:rFonts w:cs="Arial"/>
                <w:lang w:val="en-US" w:eastAsia="en-US"/>
              </w:rPr>
              <w:t>9</w:t>
            </w:r>
          </w:p>
        </w:tc>
        <w:tc>
          <w:tcPr>
            <w:tcW w:w="4420" w:type="dxa"/>
            <w:tcBorders>
              <w:top w:val="nil"/>
              <w:left w:val="nil"/>
              <w:bottom w:val="single" w:sz="4" w:space="0" w:color="auto"/>
              <w:right w:val="single" w:sz="4" w:space="0" w:color="auto"/>
            </w:tcBorders>
            <w:shd w:val="clear" w:color="auto" w:fill="auto"/>
            <w:vAlign w:val="center"/>
            <w:hideMark/>
          </w:tcPr>
          <w:p w14:paraId="7584A575" w14:textId="77777777" w:rsidR="00A75AC0" w:rsidRPr="009A413E" w:rsidRDefault="00A75AC0" w:rsidP="00EC07E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7CCC6A45" w14:textId="77777777"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14:paraId="4915C12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29F677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850C421" w14:textId="77777777"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14:paraId="4DE04573"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5B2DE6B" w14:textId="77777777" w:rsidR="00A75AC0" w:rsidRPr="009A413E" w:rsidRDefault="00A75AC0" w:rsidP="00EC07EA">
            <w:pPr>
              <w:pStyle w:val="TAC"/>
              <w:rPr>
                <w:rFonts w:cs="Arial"/>
                <w:lang w:val="en-US" w:eastAsia="en-US"/>
              </w:rPr>
            </w:pPr>
            <w:r w:rsidRPr="009A413E">
              <w:rPr>
                <w:rFonts w:cs="Arial"/>
                <w:lang w:val="en-US" w:eastAsia="en-US"/>
              </w:rPr>
              <w:t>10</w:t>
            </w:r>
          </w:p>
        </w:tc>
        <w:tc>
          <w:tcPr>
            <w:tcW w:w="4420" w:type="dxa"/>
            <w:tcBorders>
              <w:top w:val="nil"/>
              <w:left w:val="nil"/>
              <w:bottom w:val="single" w:sz="4" w:space="0" w:color="auto"/>
              <w:right w:val="single" w:sz="4" w:space="0" w:color="auto"/>
            </w:tcBorders>
            <w:shd w:val="clear" w:color="auto" w:fill="auto"/>
            <w:vAlign w:val="center"/>
            <w:hideMark/>
          </w:tcPr>
          <w:p w14:paraId="3A0B7587" w14:textId="77777777" w:rsidR="00A75AC0" w:rsidRPr="009A413E" w:rsidRDefault="00A75AC0" w:rsidP="00EC07E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64A8A0E5" w14:textId="77777777"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14:paraId="34315DC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4E6E33F"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08A8C6D3" w14:textId="77777777"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14:paraId="1BFB748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D51A7B" w14:textId="77777777" w:rsidR="00A75AC0" w:rsidRPr="009A413E" w:rsidRDefault="00A75AC0" w:rsidP="00EC07EA">
            <w:pPr>
              <w:pStyle w:val="TAC"/>
              <w:rPr>
                <w:rFonts w:cs="Arial"/>
                <w:lang w:val="en-US" w:eastAsia="en-US"/>
              </w:rPr>
            </w:pPr>
            <w:r w:rsidRPr="009A413E">
              <w:rPr>
                <w:rFonts w:cs="Arial"/>
                <w:lang w:val="en-US" w:eastAsia="en-US"/>
              </w:rPr>
              <w:t>11</w:t>
            </w:r>
          </w:p>
        </w:tc>
        <w:tc>
          <w:tcPr>
            <w:tcW w:w="4420" w:type="dxa"/>
            <w:tcBorders>
              <w:top w:val="nil"/>
              <w:left w:val="nil"/>
              <w:bottom w:val="single" w:sz="4" w:space="0" w:color="auto"/>
              <w:right w:val="single" w:sz="4" w:space="0" w:color="auto"/>
            </w:tcBorders>
            <w:shd w:val="clear" w:color="auto" w:fill="auto"/>
            <w:vAlign w:val="center"/>
            <w:hideMark/>
          </w:tcPr>
          <w:p w14:paraId="1D65A206" w14:textId="77777777" w:rsidR="00A75AC0" w:rsidRPr="009A413E" w:rsidRDefault="00A75AC0" w:rsidP="00EC07E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5F0582A4" w14:textId="77777777" w:rsidR="00A75AC0" w:rsidRPr="009A413E" w:rsidRDefault="00A75AC0" w:rsidP="00EC07EA">
            <w:pPr>
              <w:pStyle w:val="TAC"/>
              <w:rPr>
                <w:rFonts w:cs="Arial"/>
                <w:lang w:val="en-US" w:eastAsia="en-US"/>
              </w:rPr>
            </w:pPr>
            <w:r w:rsidRPr="009A413E">
              <w:rPr>
                <w:rFonts w:cs="Arial"/>
                <w:lang w:val="en-US" w:eastAsia="en-US"/>
              </w:rPr>
              <w:t>TBD</w:t>
            </w:r>
          </w:p>
        </w:tc>
        <w:tc>
          <w:tcPr>
            <w:tcW w:w="1425" w:type="dxa"/>
            <w:tcBorders>
              <w:top w:val="nil"/>
              <w:left w:val="nil"/>
              <w:bottom w:val="single" w:sz="4" w:space="0" w:color="auto"/>
              <w:right w:val="single" w:sz="4" w:space="0" w:color="auto"/>
            </w:tcBorders>
            <w:shd w:val="clear" w:color="auto" w:fill="auto"/>
            <w:noWrap/>
            <w:vAlign w:val="bottom"/>
            <w:hideMark/>
          </w:tcPr>
          <w:p w14:paraId="7171ABD6" w14:textId="77777777" w:rsidR="00A75AC0" w:rsidRPr="009A413E" w:rsidRDefault="00A75AC0" w:rsidP="00EC07EA">
            <w:pPr>
              <w:pStyle w:val="TAC"/>
              <w:rPr>
                <w:rFonts w:cs="Arial"/>
                <w:lang w:val="en-US" w:eastAsia="en-US"/>
              </w:rPr>
            </w:pPr>
            <w:r w:rsidRPr="009A413E">
              <w:rPr>
                <w:rFonts w:cs="Arial"/>
                <w:lang w:val="en-US" w:eastAsia="en-US"/>
              </w:rPr>
              <w:t>FFS</w:t>
            </w:r>
          </w:p>
        </w:tc>
        <w:tc>
          <w:tcPr>
            <w:tcW w:w="1003" w:type="dxa"/>
            <w:tcBorders>
              <w:top w:val="nil"/>
              <w:left w:val="nil"/>
              <w:bottom w:val="single" w:sz="4" w:space="0" w:color="auto"/>
              <w:right w:val="single" w:sz="4" w:space="0" w:color="auto"/>
            </w:tcBorders>
            <w:shd w:val="clear" w:color="auto" w:fill="auto"/>
            <w:noWrap/>
            <w:vAlign w:val="bottom"/>
            <w:hideMark/>
          </w:tcPr>
          <w:p w14:paraId="30DA1DE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ABA6683" w14:textId="77777777" w:rsidR="00A75AC0" w:rsidRPr="009A413E" w:rsidRDefault="00A75AC0" w:rsidP="00EC07EA">
            <w:pPr>
              <w:pStyle w:val="TAC"/>
              <w:rPr>
                <w:rFonts w:cs="Arial"/>
                <w:lang w:val="en-US" w:eastAsia="en-US"/>
              </w:rPr>
            </w:pPr>
            <w:r w:rsidRPr="009A413E">
              <w:rPr>
                <w:rFonts w:cs="Arial"/>
                <w:lang w:val="en-US" w:eastAsia="en-US"/>
              </w:rPr>
              <w:t>FFS</w:t>
            </w:r>
          </w:p>
        </w:tc>
      </w:tr>
      <w:tr w:rsidR="00A75AC0" w:rsidRPr="009A413E" w14:paraId="0A56EC6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B216B8" w14:textId="77777777" w:rsidR="00A75AC0" w:rsidRPr="009A413E" w:rsidRDefault="00A75AC0" w:rsidP="00EC07EA">
            <w:pPr>
              <w:pStyle w:val="TAC"/>
              <w:rPr>
                <w:rFonts w:cs="Arial"/>
                <w:lang w:val="en-US" w:eastAsia="en-US"/>
              </w:rPr>
            </w:pPr>
            <w:r w:rsidRPr="009A413E">
              <w:rPr>
                <w:rFonts w:cs="Arial"/>
                <w:lang w:val="en-US" w:eastAsia="en-US"/>
              </w:rPr>
              <w:t>12</w:t>
            </w:r>
          </w:p>
        </w:tc>
        <w:tc>
          <w:tcPr>
            <w:tcW w:w="4420" w:type="dxa"/>
            <w:tcBorders>
              <w:top w:val="nil"/>
              <w:left w:val="nil"/>
              <w:bottom w:val="single" w:sz="4" w:space="0" w:color="auto"/>
              <w:right w:val="single" w:sz="4" w:space="0" w:color="auto"/>
            </w:tcBorders>
            <w:shd w:val="clear" w:color="auto" w:fill="auto"/>
            <w:vAlign w:val="center"/>
            <w:hideMark/>
          </w:tcPr>
          <w:p w14:paraId="031E42C0" w14:textId="77777777"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3AF3722D" w14:textId="77777777"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14:paraId="28700B8F" w14:textId="77777777"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14:paraId="6D7823F2"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3507E131" w14:textId="77777777"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14:paraId="45BF237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B79F21" w14:textId="77777777" w:rsidR="00A75AC0" w:rsidRPr="009A413E" w:rsidRDefault="00A75AC0" w:rsidP="00EC07EA">
            <w:pPr>
              <w:pStyle w:val="TAC"/>
              <w:rPr>
                <w:rFonts w:cs="Arial"/>
                <w:lang w:val="en-US" w:eastAsia="en-US"/>
              </w:rPr>
            </w:pPr>
            <w:r w:rsidRPr="009A413E">
              <w:rPr>
                <w:rFonts w:cs="Arial"/>
                <w:lang w:val="en-US" w:eastAsia="en-US"/>
              </w:rPr>
              <w:t>13</w:t>
            </w:r>
          </w:p>
        </w:tc>
        <w:tc>
          <w:tcPr>
            <w:tcW w:w="4420" w:type="dxa"/>
            <w:tcBorders>
              <w:top w:val="nil"/>
              <w:left w:val="nil"/>
              <w:bottom w:val="single" w:sz="4" w:space="0" w:color="auto"/>
              <w:right w:val="single" w:sz="4" w:space="0" w:color="auto"/>
            </w:tcBorders>
            <w:shd w:val="clear" w:color="auto" w:fill="auto"/>
            <w:vAlign w:val="center"/>
            <w:hideMark/>
          </w:tcPr>
          <w:p w14:paraId="766096EB" w14:textId="77777777" w:rsidR="00A75AC0" w:rsidRPr="009A413E" w:rsidRDefault="00A75AC0" w:rsidP="00EC07E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728A9EB8" w14:textId="77777777" w:rsidR="00A75AC0" w:rsidRPr="009A413E" w:rsidRDefault="00A75AC0" w:rsidP="00EC07EA">
            <w:pPr>
              <w:pStyle w:val="TAC"/>
              <w:rPr>
                <w:rFonts w:cs="Arial"/>
                <w:lang w:val="en-US" w:eastAsia="en-US"/>
              </w:rPr>
            </w:pPr>
            <w:r w:rsidRPr="009A413E">
              <w:rPr>
                <w:rFonts w:cs="Arial"/>
                <w:lang w:val="en-US" w:eastAsia="en-US"/>
              </w:rPr>
              <w:t>TS 34.114, E.26.B</w:t>
            </w:r>
          </w:p>
        </w:tc>
        <w:tc>
          <w:tcPr>
            <w:tcW w:w="1425" w:type="dxa"/>
            <w:tcBorders>
              <w:top w:val="nil"/>
              <w:left w:val="nil"/>
              <w:bottom w:val="single" w:sz="4" w:space="0" w:color="auto"/>
              <w:right w:val="single" w:sz="4" w:space="0" w:color="auto"/>
            </w:tcBorders>
            <w:shd w:val="clear" w:color="auto" w:fill="auto"/>
            <w:noWrap/>
            <w:vAlign w:val="bottom"/>
            <w:hideMark/>
          </w:tcPr>
          <w:p w14:paraId="4AF7E1AB" w14:textId="77777777" w:rsidR="00A75AC0" w:rsidRPr="009A413E" w:rsidRDefault="00A75AC0" w:rsidP="00EC07EA">
            <w:pPr>
              <w:pStyle w:val="TAC"/>
              <w:rPr>
                <w:rFonts w:cs="Arial"/>
                <w:lang w:val="en-US" w:eastAsia="en-US"/>
              </w:rPr>
            </w:pPr>
            <w:r w:rsidRPr="009A413E">
              <w:rPr>
                <w:rFonts w:cs="Arial"/>
                <w:lang w:val="en-US" w:eastAsia="en-US"/>
              </w:rPr>
              <w:t>0.10</w:t>
            </w:r>
          </w:p>
        </w:tc>
        <w:tc>
          <w:tcPr>
            <w:tcW w:w="1003" w:type="dxa"/>
            <w:tcBorders>
              <w:top w:val="nil"/>
              <w:left w:val="nil"/>
              <w:bottom w:val="single" w:sz="4" w:space="0" w:color="auto"/>
              <w:right w:val="single" w:sz="4" w:space="0" w:color="auto"/>
            </w:tcBorders>
            <w:shd w:val="clear" w:color="auto" w:fill="auto"/>
            <w:noWrap/>
            <w:vAlign w:val="bottom"/>
            <w:hideMark/>
          </w:tcPr>
          <w:p w14:paraId="22993B75"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6B8AC547" w14:textId="77777777" w:rsidR="00A75AC0" w:rsidRPr="009A413E" w:rsidRDefault="00A75AC0" w:rsidP="00EC07EA">
            <w:pPr>
              <w:pStyle w:val="TAC"/>
              <w:rPr>
                <w:rFonts w:cs="Arial"/>
                <w:lang w:val="en-US" w:eastAsia="en-US"/>
              </w:rPr>
            </w:pPr>
            <w:r w:rsidRPr="009A413E">
              <w:rPr>
                <w:rFonts w:cs="Arial"/>
                <w:lang w:val="en-US" w:eastAsia="en-US"/>
              </w:rPr>
              <w:t>0.06</w:t>
            </w:r>
          </w:p>
        </w:tc>
      </w:tr>
      <w:tr w:rsidR="00A75AC0" w:rsidRPr="009A413E" w14:paraId="4C8CF77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C04AA5" w14:textId="77777777" w:rsidR="00A75AC0" w:rsidRPr="009A413E" w:rsidRDefault="00A75AC0" w:rsidP="00EC07EA">
            <w:pPr>
              <w:pStyle w:val="TAC"/>
              <w:rPr>
                <w:rFonts w:cs="Arial"/>
                <w:lang w:val="en-US" w:eastAsia="en-US"/>
              </w:rPr>
            </w:pPr>
            <w:r w:rsidRPr="009A413E">
              <w:rPr>
                <w:rFonts w:cs="Arial"/>
                <w:lang w:val="en-US" w:eastAsia="en-US"/>
              </w:rPr>
              <w:t>14</w:t>
            </w:r>
          </w:p>
        </w:tc>
        <w:tc>
          <w:tcPr>
            <w:tcW w:w="4420" w:type="dxa"/>
            <w:tcBorders>
              <w:top w:val="nil"/>
              <w:left w:val="nil"/>
              <w:bottom w:val="single" w:sz="4" w:space="0" w:color="auto"/>
              <w:right w:val="single" w:sz="4" w:space="0" w:color="auto"/>
            </w:tcBorders>
            <w:shd w:val="clear" w:color="auto" w:fill="auto"/>
            <w:vAlign w:val="center"/>
            <w:hideMark/>
          </w:tcPr>
          <w:p w14:paraId="7BFC818A" w14:textId="77777777" w:rsidR="00A75AC0" w:rsidRPr="009A413E" w:rsidRDefault="00A75AC0" w:rsidP="00EC07E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21029707" w14:textId="77777777"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14:paraId="7B689FD0"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77C7D835"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8BE6DF4"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2C4E178B"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FF6C0C" w14:textId="77777777" w:rsidR="00A75AC0" w:rsidRPr="009A413E" w:rsidRDefault="00A75AC0" w:rsidP="00EC07EA">
            <w:pPr>
              <w:pStyle w:val="TAC"/>
              <w:rPr>
                <w:rFonts w:cs="Arial"/>
                <w:lang w:val="en-US" w:eastAsia="en-US"/>
              </w:rPr>
            </w:pPr>
            <w:r w:rsidRPr="009A413E">
              <w:rPr>
                <w:rFonts w:cs="Arial"/>
                <w:lang w:val="en-US" w:eastAsia="en-US"/>
              </w:rPr>
              <w:t>15</w:t>
            </w:r>
          </w:p>
        </w:tc>
        <w:tc>
          <w:tcPr>
            <w:tcW w:w="4420" w:type="dxa"/>
            <w:tcBorders>
              <w:top w:val="nil"/>
              <w:left w:val="nil"/>
              <w:bottom w:val="single" w:sz="4" w:space="0" w:color="auto"/>
              <w:right w:val="single" w:sz="4" w:space="0" w:color="auto"/>
            </w:tcBorders>
            <w:shd w:val="clear" w:color="auto" w:fill="auto"/>
            <w:vAlign w:val="center"/>
            <w:hideMark/>
          </w:tcPr>
          <w:p w14:paraId="1FE0E8F2" w14:textId="77777777" w:rsidR="00A75AC0" w:rsidRPr="009A413E" w:rsidRDefault="00A75AC0" w:rsidP="00EC07E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12554490" w14:textId="77777777"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14:paraId="6C340813"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326B0D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E5B36B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9851F4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E9F0E8" w14:textId="77777777" w:rsidR="00A75AC0" w:rsidRPr="009A413E" w:rsidRDefault="00A75AC0" w:rsidP="00EC07EA">
            <w:pPr>
              <w:pStyle w:val="TAC"/>
              <w:rPr>
                <w:rFonts w:cs="Arial"/>
                <w:lang w:val="en-US" w:eastAsia="en-US"/>
              </w:rPr>
            </w:pPr>
            <w:r w:rsidRPr="009A413E">
              <w:rPr>
                <w:rFonts w:cs="Arial"/>
                <w:lang w:val="en-US" w:eastAsia="en-US"/>
              </w:rPr>
              <w:t>16</w:t>
            </w:r>
          </w:p>
        </w:tc>
        <w:tc>
          <w:tcPr>
            <w:tcW w:w="4420" w:type="dxa"/>
            <w:tcBorders>
              <w:top w:val="nil"/>
              <w:left w:val="nil"/>
              <w:bottom w:val="single" w:sz="4" w:space="0" w:color="auto"/>
              <w:right w:val="single" w:sz="4" w:space="0" w:color="auto"/>
            </w:tcBorders>
            <w:shd w:val="clear" w:color="auto" w:fill="auto"/>
            <w:vAlign w:val="center"/>
            <w:hideMark/>
          </w:tcPr>
          <w:p w14:paraId="0BCBE414" w14:textId="77777777" w:rsidR="00A75AC0" w:rsidRPr="009A413E" w:rsidRDefault="00A75AC0" w:rsidP="00EC07E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27F9870B"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2ABE782E"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6815459D"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31C8E2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AB1CC1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30E4688" w14:textId="77777777" w:rsidR="00A75AC0" w:rsidRPr="009A413E" w:rsidRDefault="00A75AC0" w:rsidP="00EC07EA">
            <w:pPr>
              <w:pStyle w:val="TAC"/>
              <w:rPr>
                <w:rFonts w:cs="Arial"/>
                <w:lang w:val="en-US" w:eastAsia="en-US"/>
              </w:rPr>
            </w:pPr>
            <w:r w:rsidRPr="009A413E">
              <w:rPr>
                <w:rFonts w:cs="Arial"/>
                <w:lang w:val="en-US" w:eastAsia="en-US"/>
              </w:rPr>
              <w:t>17</w:t>
            </w:r>
          </w:p>
        </w:tc>
        <w:tc>
          <w:tcPr>
            <w:tcW w:w="4420" w:type="dxa"/>
            <w:tcBorders>
              <w:top w:val="nil"/>
              <w:left w:val="nil"/>
              <w:bottom w:val="single" w:sz="4" w:space="0" w:color="auto"/>
              <w:right w:val="single" w:sz="4" w:space="0" w:color="auto"/>
            </w:tcBorders>
            <w:shd w:val="clear" w:color="auto" w:fill="auto"/>
            <w:vAlign w:val="center"/>
            <w:hideMark/>
          </w:tcPr>
          <w:p w14:paraId="25B4916C" w14:textId="77777777" w:rsidR="00A75AC0" w:rsidRPr="009A413E" w:rsidRDefault="00A75AC0" w:rsidP="00EC07E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1B3B90B0" w14:textId="77777777" w:rsidR="00A75AC0" w:rsidRPr="009A413E" w:rsidRDefault="00A75AC0" w:rsidP="00EC07EA">
            <w:pPr>
              <w:pStyle w:val="TAC"/>
              <w:rPr>
                <w:rFonts w:cs="Arial"/>
                <w:lang w:val="en-US" w:eastAsia="en-US"/>
              </w:rPr>
            </w:pPr>
            <w:r w:rsidRPr="009A413E">
              <w:rPr>
                <w:rFonts w:cs="Arial"/>
                <w:lang w:val="en-US" w:eastAsia="en-US"/>
              </w:rPr>
              <w:t>TS 34.114, E.21</w:t>
            </w:r>
          </w:p>
        </w:tc>
        <w:tc>
          <w:tcPr>
            <w:tcW w:w="1425" w:type="dxa"/>
            <w:tcBorders>
              <w:top w:val="nil"/>
              <w:left w:val="nil"/>
              <w:bottom w:val="single" w:sz="4" w:space="0" w:color="auto"/>
              <w:right w:val="single" w:sz="4" w:space="0" w:color="auto"/>
            </w:tcBorders>
            <w:shd w:val="clear" w:color="auto" w:fill="auto"/>
            <w:noWrap/>
            <w:vAlign w:val="bottom"/>
            <w:hideMark/>
          </w:tcPr>
          <w:p w14:paraId="572A691B" w14:textId="77777777"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14:paraId="110F215B"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0C7F4CCB" w14:textId="77777777"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14:paraId="49921BC8"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EF0E47" w14:textId="77777777" w:rsidR="00A75AC0" w:rsidRPr="009A413E" w:rsidRDefault="00A75AC0" w:rsidP="00EC07EA">
            <w:pPr>
              <w:pStyle w:val="TAC"/>
              <w:rPr>
                <w:rFonts w:cs="Arial"/>
                <w:lang w:val="en-US" w:eastAsia="en-US"/>
              </w:rPr>
            </w:pPr>
            <w:r w:rsidRPr="009A413E">
              <w:rPr>
                <w:rFonts w:cs="Arial"/>
                <w:lang w:val="en-US" w:eastAsia="en-US"/>
              </w:rPr>
              <w:t>18</w:t>
            </w:r>
          </w:p>
        </w:tc>
        <w:tc>
          <w:tcPr>
            <w:tcW w:w="4420" w:type="dxa"/>
            <w:tcBorders>
              <w:top w:val="nil"/>
              <w:left w:val="nil"/>
              <w:bottom w:val="single" w:sz="4" w:space="0" w:color="auto"/>
              <w:right w:val="single" w:sz="4" w:space="0" w:color="auto"/>
            </w:tcBorders>
            <w:shd w:val="clear" w:color="auto" w:fill="auto"/>
            <w:vAlign w:val="center"/>
            <w:hideMark/>
          </w:tcPr>
          <w:p w14:paraId="2B03B307" w14:textId="77777777" w:rsidR="00A75AC0" w:rsidRPr="009A413E" w:rsidRDefault="00A75AC0" w:rsidP="00EC07E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47F7E956" w14:textId="77777777" w:rsidR="00A75AC0" w:rsidRPr="009A413E" w:rsidRDefault="00A75AC0" w:rsidP="00EC07EA">
            <w:pPr>
              <w:pStyle w:val="TAC"/>
              <w:rPr>
                <w:rFonts w:cs="Arial"/>
                <w:lang w:val="en-US" w:eastAsia="en-US"/>
              </w:rPr>
            </w:pPr>
            <w:r w:rsidRPr="009A413E">
              <w:rPr>
                <w:rFonts w:cs="Arial"/>
                <w:lang w:val="en-US" w:eastAsia="en-US"/>
              </w:rPr>
              <w:t>TR 25.914</w:t>
            </w:r>
          </w:p>
        </w:tc>
        <w:tc>
          <w:tcPr>
            <w:tcW w:w="1425" w:type="dxa"/>
            <w:tcBorders>
              <w:top w:val="nil"/>
              <w:left w:val="nil"/>
              <w:bottom w:val="single" w:sz="4" w:space="0" w:color="auto"/>
              <w:right w:val="single" w:sz="4" w:space="0" w:color="auto"/>
            </w:tcBorders>
            <w:shd w:val="clear" w:color="auto" w:fill="auto"/>
            <w:noWrap/>
            <w:vAlign w:val="bottom"/>
            <w:hideMark/>
          </w:tcPr>
          <w:p w14:paraId="0CBF614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2502F2B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D26839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C946189"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54093DD" w14:textId="77777777"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14:paraId="19752E59" w14:textId="77777777" w:rsidR="00A75AC0" w:rsidRPr="009A413E" w:rsidRDefault="00A75AC0" w:rsidP="00EC07E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3F7FD47D" w14:textId="77777777" w:rsidR="00A75AC0" w:rsidRPr="009A413E" w:rsidRDefault="00A75AC0" w:rsidP="00EC07EA">
            <w:pPr>
              <w:pStyle w:val="TAC"/>
              <w:rPr>
                <w:rFonts w:cs="Arial"/>
                <w:lang w:val="en-US" w:eastAsia="en-US"/>
              </w:rPr>
            </w:pPr>
            <w:r w:rsidRPr="009A413E">
              <w:rPr>
                <w:rFonts w:cs="Arial"/>
                <w:lang w:val="en-US" w:eastAsia="en-US"/>
              </w:rPr>
              <w:t>A.12.3</w:t>
            </w:r>
          </w:p>
        </w:tc>
        <w:tc>
          <w:tcPr>
            <w:tcW w:w="1425" w:type="dxa"/>
            <w:tcBorders>
              <w:top w:val="nil"/>
              <w:left w:val="nil"/>
              <w:bottom w:val="single" w:sz="4" w:space="0" w:color="auto"/>
              <w:right w:val="single" w:sz="4" w:space="0" w:color="auto"/>
            </w:tcBorders>
            <w:shd w:val="clear" w:color="auto" w:fill="auto"/>
            <w:noWrap/>
            <w:vAlign w:val="bottom"/>
            <w:hideMark/>
          </w:tcPr>
          <w:p w14:paraId="2607962E"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0C19233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B692A9B"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B33364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736EADD1" w14:textId="77777777"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14:paraId="780F1E16" w14:textId="77777777" w:rsidR="00A75AC0" w:rsidRPr="009A413E" w:rsidRDefault="00A75AC0" w:rsidP="00EC07E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7702393C" w14:textId="77777777" w:rsidR="00A75AC0" w:rsidRPr="009A413E" w:rsidRDefault="00A75AC0" w:rsidP="00EC07EA">
            <w:pPr>
              <w:pStyle w:val="TAC"/>
              <w:rPr>
                <w:rFonts w:cs="Arial"/>
                <w:lang w:val="en-US" w:eastAsia="en-US"/>
              </w:rPr>
            </w:pPr>
            <w:r w:rsidRPr="009A413E">
              <w:rPr>
                <w:rFonts w:cs="Arial"/>
                <w:lang w:val="en-US" w:eastAsia="en-US"/>
              </w:rPr>
              <w:t>A.12.4</w:t>
            </w:r>
          </w:p>
        </w:tc>
        <w:tc>
          <w:tcPr>
            <w:tcW w:w="1425" w:type="dxa"/>
            <w:tcBorders>
              <w:top w:val="nil"/>
              <w:left w:val="nil"/>
              <w:bottom w:val="single" w:sz="4" w:space="0" w:color="auto"/>
              <w:right w:val="single" w:sz="4" w:space="0" w:color="auto"/>
            </w:tcBorders>
            <w:shd w:val="clear" w:color="auto" w:fill="auto"/>
            <w:noWrap/>
            <w:vAlign w:val="bottom"/>
            <w:hideMark/>
          </w:tcPr>
          <w:p w14:paraId="2B5AADC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50C8A1CD"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BF40366"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8A6752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B6DE13" w14:textId="77777777" w:rsidR="00A75AC0" w:rsidRPr="009A413E" w:rsidRDefault="00A75AC0" w:rsidP="00EC07EA">
            <w:pPr>
              <w:pStyle w:val="TAC"/>
              <w:rPr>
                <w:rFonts w:cs="Arial"/>
                <w:lang w:val="en-US" w:eastAsia="en-US"/>
              </w:rPr>
            </w:pPr>
            <w:r w:rsidRPr="009A413E">
              <w:rPr>
                <w:rFonts w:cs="Arial"/>
                <w:lang w:val="en-US" w:eastAsia="en-US"/>
              </w:rPr>
              <w:t>19</w:t>
            </w:r>
          </w:p>
        </w:tc>
        <w:tc>
          <w:tcPr>
            <w:tcW w:w="4420" w:type="dxa"/>
            <w:tcBorders>
              <w:top w:val="nil"/>
              <w:left w:val="nil"/>
              <w:bottom w:val="single" w:sz="4" w:space="0" w:color="auto"/>
              <w:right w:val="single" w:sz="4" w:space="0" w:color="auto"/>
            </w:tcBorders>
            <w:shd w:val="clear" w:color="auto" w:fill="auto"/>
            <w:vAlign w:val="center"/>
            <w:hideMark/>
          </w:tcPr>
          <w:p w14:paraId="007237ED" w14:textId="77777777" w:rsidR="00A75AC0" w:rsidRPr="009A413E" w:rsidRDefault="00A75AC0" w:rsidP="00EC07E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38D83B57" w14:textId="77777777" w:rsidR="00A75AC0" w:rsidRPr="009A413E" w:rsidRDefault="00A75AC0" w:rsidP="00EC07EA">
            <w:pPr>
              <w:pStyle w:val="TAC"/>
              <w:rPr>
                <w:rFonts w:cs="Arial"/>
                <w:lang w:val="en-US" w:eastAsia="en-US"/>
              </w:rPr>
            </w:pPr>
            <w:r w:rsidRPr="009A413E">
              <w:rPr>
                <w:rFonts w:cs="Arial"/>
                <w:lang w:val="en-US" w:eastAsia="en-US"/>
              </w:rPr>
              <w:t>TS 34.114, E.14</w:t>
            </w:r>
          </w:p>
        </w:tc>
        <w:tc>
          <w:tcPr>
            <w:tcW w:w="1425" w:type="dxa"/>
            <w:tcBorders>
              <w:top w:val="nil"/>
              <w:left w:val="nil"/>
              <w:bottom w:val="single" w:sz="4" w:space="0" w:color="auto"/>
              <w:right w:val="single" w:sz="4" w:space="0" w:color="auto"/>
            </w:tcBorders>
            <w:shd w:val="clear" w:color="auto" w:fill="auto"/>
            <w:noWrap/>
            <w:vAlign w:val="bottom"/>
            <w:hideMark/>
          </w:tcPr>
          <w:p w14:paraId="5A6953F1" w14:textId="77777777"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14:paraId="15C639F7"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70AA8468" w14:textId="77777777"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14:paraId="14AE370C"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E93E40" w14:textId="77777777" w:rsidR="00A75AC0" w:rsidRPr="009A413E" w:rsidRDefault="00A75AC0" w:rsidP="00EC07EA">
            <w:pPr>
              <w:pStyle w:val="TAC"/>
              <w:rPr>
                <w:rFonts w:cs="Arial"/>
                <w:lang w:val="en-US" w:eastAsia="en-US"/>
              </w:rPr>
            </w:pPr>
            <w:r w:rsidRPr="009A413E">
              <w:rPr>
                <w:rFonts w:cs="Arial"/>
                <w:lang w:val="en-US" w:eastAsia="en-US"/>
              </w:rPr>
              <w:t>20</w:t>
            </w:r>
          </w:p>
        </w:tc>
        <w:tc>
          <w:tcPr>
            <w:tcW w:w="4420" w:type="dxa"/>
            <w:tcBorders>
              <w:top w:val="nil"/>
              <w:left w:val="nil"/>
              <w:bottom w:val="single" w:sz="4" w:space="0" w:color="auto"/>
              <w:right w:val="single" w:sz="4" w:space="0" w:color="auto"/>
            </w:tcBorders>
            <w:shd w:val="clear" w:color="auto" w:fill="auto"/>
            <w:vAlign w:val="center"/>
            <w:hideMark/>
          </w:tcPr>
          <w:p w14:paraId="0305D201" w14:textId="77777777" w:rsidR="00A75AC0" w:rsidRPr="009A413E" w:rsidRDefault="00A75AC0" w:rsidP="00EC07E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11561F0C"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2FF1C90F" w14:textId="77777777"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003" w:type="dxa"/>
            <w:tcBorders>
              <w:top w:val="nil"/>
              <w:left w:val="nil"/>
              <w:bottom w:val="single" w:sz="4" w:space="0" w:color="auto"/>
              <w:right w:val="single" w:sz="4" w:space="0" w:color="auto"/>
            </w:tcBorders>
            <w:shd w:val="clear" w:color="auto" w:fill="auto"/>
            <w:noWrap/>
            <w:vAlign w:val="bottom"/>
            <w:hideMark/>
          </w:tcPr>
          <w:p w14:paraId="69BB09AE"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476F521E" w14:textId="77777777"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14:paraId="6555B84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A827B48" w14:textId="77777777"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14:paraId="7AC074A3" w14:textId="77777777" w:rsidR="00A75AC0" w:rsidRPr="009A413E" w:rsidRDefault="00A75AC0" w:rsidP="00EC07E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4447783E"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04DCB313"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21CE9D7F"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0E7CD074" w14:textId="77777777"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14:paraId="3751B738"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48B2FDF" w14:textId="77777777" w:rsidR="00A75AC0" w:rsidRPr="009A413E" w:rsidRDefault="00A75AC0" w:rsidP="00EC07EA">
            <w:pPr>
              <w:pStyle w:val="TAC"/>
              <w:rPr>
                <w:rFonts w:cs="Arial"/>
                <w:lang w:val="en-US" w:eastAsia="en-US"/>
              </w:rPr>
            </w:pPr>
            <w:r w:rsidRPr="009A413E">
              <w:rPr>
                <w:rFonts w:cs="Arial"/>
                <w:lang w:val="en-US" w:eastAsia="en-US"/>
              </w:rPr>
              <w:t>21</w:t>
            </w:r>
          </w:p>
        </w:tc>
        <w:tc>
          <w:tcPr>
            <w:tcW w:w="4420" w:type="dxa"/>
            <w:tcBorders>
              <w:top w:val="nil"/>
              <w:left w:val="nil"/>
              <w:bottom w:val="single" w:sz="4" w:space="0" w:color="auto"/>
              <w:right w:val="single" w:sz="4" w:space="0" w:color="auto"/>
            </w:tcBorders>
            <w:shd w:val="clear" w:color="auto" w:fill="auto"/>
            <w:vAlign w:val="center"/>
            <w:hideMark/>
          </w:tcPr>
          <w:p w14:paraId="0AB83AB5" w14:textId="77777777" w:rsidR="00A75AC0" w:rsidRPr="009A413E" w:rsidRDefault="00A75AC0" w:rsidP="00EC07E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58B0EA2C" w14:textId="77777777" w:rsidR="00A75AC0" w:rsidRPr="009A413E" w:rsidRDefault="00A75AC0" w:rsidP="00EC07EA">
            <w:pPr>
              <w:pStyle w:val="TAC"/>
              <w:rPr>
                <w:rFonts w:cs="Arial"/>
                <w:lang w:val="en-US" w:eastAsia="en-US"/>
              </w:rPr>
            </w:pPr>
            <w:r w:rsidRPr="009A413E">
              <w:rPr>
                <w:rFonts w:cs="Arial"/>
                <w:lang w:val="en-US" w:eastAsia="en-US"/>
              </w:rPr>
              <w:t>TS 34.114, E.15</w:t>
            </w:r>
          </w:p>
        </w:tc>
        <w:tc>
          <w:tcPr>
            <w:tcW w:w="1425" w:type="dxa"/>
            <w:tcBorders>
              <w:top w:val="nil"/>
              <w:left w:val="nil"/>
              <w:bottom w:val="single" w:sz="4" w:space="0" w:color="auto"/>
              <w:right w:val="single" w:sz="4" w:space="0" w:color="auto"/>
            </w:tcBorders>
            <w:shd w:val="clear" w:color="auto" w:fill="auto"/>
            <w:noWrap/>
            <w:vAlign w:val="bottom"/>
            <w:hideMark/>
          </w:tcPr>
          <w:p w14:paraId="16149193" w14:textId="77777777"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14:paraId="2E2163FC"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52057B22" w14:textId="77777777" w:rsidR="00A75AC0" w:rsidRPr="009A413E" w:rsidRDefault="00A75AC0" w:rsidP="00EC07EA">
            <w:pPr>
              <w:pStyle w:val="TAC"/>
              <w:rPr>
                <w:rFonts w:cs="Arial"/>
                <w:lang w:val="en-US" w:eastAsia="en-US"/>
              </w:rPr>
            </w:pPr>
            <w:r w:rsidRPr="009A413E">
              <w:rPr>
                <w:rFonts w:cs="Arial"/>
                <w:lang w:val="en-US" w:eastAsia="en-US"/>
              </w:rPr>
              <w:t>0.29</w:t>
            </w:r>
          </w:p>
        </w:tc>
      </w:tr>
      <w:tr w:rsidR="00A75AC0" w:rsidRPr="009A413E" w14:paraId="39E11CD2"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EEC073" w14:textId="77777777" w:rsidR="00A75AC0" w:rsidRPr="009A413E" w:rsidRDefault="00A75AC0" w:rsidP="00EC07EA">
            <w:pPr>
              <w:pStyle w:val="TAC"/>
              <w:rPr>
                <w:rFonts w:cs="Arial"/>
                <w:lang w:val="en-US" w:eastAsia="en-US"/>
              </w:rPr>
            </w:pPr>
            <w:r w:rsidRPr="009A413E">
              <w:rPr>
                <w:rFonts w:cs="Arial"/>
                <w:lang w:val="en-US" w:eastAsia="en-US"/>
              </w:rPr>
              <w:t>22</w:t>
            </w:r>
          </w:p>
        </w:tc>
        <w:tc>
          <w:tcPr>
            <w:tcW w:w="4420" w:type="dxa"/>
            <w:tcBorders>
              <w:top w:val="nil"/>
              <w:left w:val="nil"/>
              <w:bottom w:val="single" w:sz="4" w:space="0" w:color="auto"/>
              <w:right w:val="single" w:sz="4" w:space="0" w:color="auto"/>
            </w:tcBorders>
            <w:shd w:val="clear" w:color="auto" w:fill="auto"/>
            <w:vAlign w:val="center"/>
            <w:hideMark/>
          </w:tcPr>
          <w:p w14:paraId="6659E533" w14:textId="77777777" w:rsidR="00A75AC0" w:rsidRPr="009A413E" w:rsidRDefault="00A75AC0" w:rsidP="00EC07E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21BAC52C" w14:textId="77777777"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14:paraId="152AF530"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2C0D01DD" w14:textId="77777777"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14:paraId="0A0D437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2BC7544"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1B64CE" w14:textId="77777777" w:rsidR="00A75AC0" w:rsidRPr="009A413E" w:rsidRDefault="00A75AC0" w:rsidP="00EC07EA">
            <w:pPr>
              <w:pStyle w:val="TAC"/>
              <w:rPr>
                <w:rFonts w:cs="Arial"/>
                <w:lang w:val="en-US" w:eastAsia="en-US"/>
              </w:rPr>
            </w:pPr>
            <w:r w:rsidRPr="009A413E">
              <w:rPr>
                <w:rFonts w:cs="Arial"/>
                <w:lang w:val="en-US" w:eastAsia="en-US"/>
              </w:rPr>
              <w:t>23</w:t>
            </w:r>
          </w:p>
        </w:tc>
        <w:tc>
          <w:tcPr>
            <w:tcW w:w="4420" w:type="dxa"/>
            <w:tcBorders>
              <w:top w:val="nil"/>
              <w:left w:val="nil"/>
              <w:bottom w:val="single" w:sz="4" w:space="0" w:color="auto"/>
              <w:right w:val="single" w:sz="4" w:space="0" w:color="auto"/>
            </w:tcBorders>
            <w:shd w:val="clear" w:color="auto" w:fill="auto"/>
            <w:vAlign w:val="center"/>
            <w:hideMark/>
          </w:tcPr>
          <w:p w14:paraId="11F6F560" w14:textId="77777777"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4A3022BD" w14:textId="77777777"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14:paraId="33B195B6"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3EC933EB"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7D99F2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94B89F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EB651B" w14:textId="77777777" w:rsidR="00A75AC0" w:rsidRPr="009A413E" w:rsidRDefault="00A75AC0" w:rsidP="00EC07EA">
            <w:pPr>
              <w:pStyle w:val="TAC"/>
              <w:rPr>
                <w:rFonts w:cs="Arial"/>
                <w:lang w:val="en-US" w:eastAsia="en-US"/>
              </w:rPr>
            </w:pPr>
            <w:r w:rsidRPr="009A413E">
              <w:rPr>
                <w:rFonts w:cs="Arial"/>
                <w:lang w:val="en-US" w:eastAsia="en-US"/>
              </w:rPr>
              <w:t>24</w:t>
            </w:r>
          </w:p>
        </w:tc>
        <w:tc>
          <w:tcPr>
            <w:tcW w:w="4420" w:type="dxa"/>
            <w:tcBorders>
              <w:top w:val="nil"/>
              <w:left w:val="nil"/>
              <w:bottom w:val="single" w:sz="4" w:space="0" w:color="auto"/>
              <w:right w:val="single" w:sz="4" w:space="0" w:color="auto"/>
            </w:tcBorders>
            <w:shd w:val="clear" w:color="auto" w:fill="auto"/>
            <w:vAlign w:val="center"/>
            <w:hideMark/>
          </w:tcPr>
          <w:p w14:paraId="6B928783" w14:textId="77777777" w:rsidR="00A75AC0" w:rsidRPr="009A413E" w:rsidRDefault="00A75AC0" w:rsidP="00EC07E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F65A11A" w14:textId="77777777" w:rsidR="00A75AC0" w:rsidRPr="009A413E" w:rsidRDefault="00A75AC0" w:rsidP="00EC07EA">
            <w:pPr>
              <w:pStyle w:val="TAC"/>
              <w:rPr>
                <w:rFonts w:cs="Arial"/>
                <w:lang w:val="en-US" w:eastAsia="en-US"/>
              </w:rPr>
            </w:pPr>
            <w:r w:rsidRPr="009A413E">
              <w:rPr>
                <w:rFonts w:cs="Arial"/>
                <w:lang w:val="en-US" w:eastAsia="en-US"/>
              </w:rPr>
              <w:t>TS 34.114, E.1</w:t>
            </w:r>
          </w:p>
        </w:tc>
        <w:tc>
          <w:tcPr>
            <w:tcW w:w="1425" w:type="dxa"/>
            <w:tcBorders>
              <w:top w:val="nil"/>
              <w:left w:val="nil"/>
              <w:bottom w:val="single" w:sz="4" w:space="0" w:color="auto"/>
              <w:right w:val="single" w:sz="4" w:space="0" w:color="auto"/>
            </w:tcBorders>
            <w:shd w:val="clear" w:color="auto" w:fill="auto"/>
            <w:noWrap/>
            <w:vAlign w:val="bottom"/>
            <w:hideMark/>
          </w:tcPr>
          <w:p w14:paraId="28E24DAB"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0CCA7044"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4D419DB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D790EF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F8631C" w14:textId="77777777" w:rsidR="00A75AC0" w:rsidRPr="009A413E" w:rsidRDefault="00A75AC0" w:rsidP="00EC07EA">
            <w:pPr>
              <w:pStyle w:val="TAC"/>
              <w:rPr>
                <w:rFonts w:cs="Arial"/>
                <w:lang w:val="en-US" w:eastAsia="en-US"/>
              </w:rPr>
            </w:pPr>
            <w:r w:rsidRPr="009A413E">
              <w:rPr>
                <w:rFonts w:cs="Arial"/>
                <w:lang w:val="en-US" w:eastAsia="en-US"/>
              </w:rPr>
              <w:t>25</w:t>
            </w:r>
          </w:p>
        </w:tc>
        <w:tc>
          <w:tcPr>
            <w:tcW w:w="4420" w:type="dxa"/>
            <w:tcBorders>
              <w:top w:val="nil"/>
              <w:left w:val="nil"/>
              <w:bottom w:val="single" w:sz="4" w:space="0" w:color="auto"/>
              <w:right w:val="single" w:sz="4" w:space="0" w:color="auto"/>
            </w:tcBorders>
            <w:shd w:val="clear" w:color="auto" w:fill="auto"/>
            <w:vAlign w:val="center"/>
            <w:hideMark/>
          </w:tcPr>
          <w:p w14:paraId="00FEDA41" w14:textId="77777777" w:rsidR="00A75AC0" w:rsidRPr="009A413E" w:rsidRDefault="00A75AC0" w:rsidP="00EC07E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4C07A21D"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5BE31CB5"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32D13FD2"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08A1CA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B66041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83F5E89" w14:textId="77777777" w:rsidR="00A75AC0" w:rsidRPr="009A413E" w:rsidRDefault="00A75AC0" w:rsidP="00EC07EA">
            <w:pPr>
              <w:pStyle w:val="TAC"/>
              <w:rPr>
                <w:rFonts w:cs="Arial"/>
                <w:lang w:val="en-US" w:eastAsia="en-US"/>
              </w:rPr>
            </w:pPr>
            <w:r w:rsidRPr="009A413E">
              <w:rPr>
                <w:rFonts w:cs="Arial"/>
                <w:lang w:val="en-US" w:eastAsia="en-US"/>
              </w:rPr>
              <w:t>26</w:t>
            </w:r>
          </w:p>
        </w:tc>
        <w:tc>
          <w:tcPr>
            <w:tcW w:w="4420" w:type="dxa"/>
            <w:tcBorders>
              <w:top w:val="nil"/>
              <w:left w:val="nil"/>
              <w:bottom w:val="single" w:sz="4" w:space="0" w:color="auto"/>
              <w:right w:val="single" w:sz="4" w:space="0" w:color="auto"/>
            </w:tcBorders>
            <w:shd w:val="clear" w:color="auto" w:fill="auto"/>
            <w:vAlign w:val="center"/>
            <w:hideMark/>
          </w:tcPr>
          <w:p w14:paraId="121A9B18" w14:textId="77777777" w:rsidR="00A75AC0" w:rsidRPr="009A413E" w:rsidRDefault="00A75AC0" w:rsidP="00EC07E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21BC9BB9"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5BAEBDEE"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9B9365D"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16784FF"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2B0E7D99"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B82EA4" w14:textId="77777777" w:rsidR="00A75AC0" w:rsidRPr="009A413E" w:rsidRDefault="00A75AC0" w:rsidP="00EC07EA">
            <w:pPr>
              <w:pStyle w:val="TAC"/>
              <w:rPr>
                <w:rFonts w:cs="Arial"/>
                <w:lang w:val="en-US" w:eastAsia="en-US"/>
              </w:rPr>
            </w:pPr>
            <w:r w:rsidRPr="009A413E">
              <w:rPr>
                <w:rFonts w:cs="Arial"/>
                <w:lang w:val="en-US" w:eastAsia="en-US"/>
              </w:rPr>
              <w:t>27</w:t>
            </w:r>
          </w:p>
        </w:tc>
        <w:tc>
          <w:tcPr>
            <w:tcW w:w="4420" w:type="dxa"/>
            <w:tcBorders>
              <w:top w:val="nil"/>
              <w:left w:val="nil"/>
              <w:bottom w:val="single" w:sz="4" w:space="0" w:color="auto"/>
              <w:right w:val="single" w:sz="4" w:space="0" w:color="auto"/>
            </w:tcBorders>
            <w:shd w:val="clear" w:color="auto" w:fill="auto"/>
            <w:vAlign w:val="center"/>
            <w:hideMark/>
          </w:tcPr>
          <w:p w14:paraId="0BE2114A" w14:textId="77777777" w:rsidR="00A75AC0" w:rsidRPr="009A413E" w:rsidRDefault="00A75AC0" w:rsidP="00EC07E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7ABDF0D6" w14:textId="77777777"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14:paraId="63CD4158"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450B3B2"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70A8EA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15D118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F51884" w14:textId="77777777" w:rsidR="00A75AC0" w:rsidRPr="009A413E" w:rsidRDefault="00A75AC0" w:rsidP="00EC07EA">
            <w:pPr>
              <w:pStyle w:val="TAC"/>
              <w:rPr>
                <w:rFonts w:cs="Arial"/>
                <w:lang w:val="en-US" w:eastAsia="en-US"/>
              </w:rPr>
            </w:pPr>
            <w:r w:rsidRPr="009A413E">
              <w:rPr>
                <w:rFonts w:cs="Arial"/>
                <w:lang w:val="en-US" w:eastAsia="en-US"/>
              </w:rPr>
              <w:t>28</w:t>
            </w:r>
          </w:p>
        </w:tc>
        <w:tc>
          <w:tcPr>
            <w:tcW w:w="4420" w:type="dxa"/>
            <w:tcBorders>
              <w:top w:val="nil"/>
              <w:left w:val="nil"/>
              <w:bottom w:val="single" w:sz="4" w:space="0" w:color="auto"/>
              <w:right w:val="single" w:sz="4" w:space="0" w:color="auto"/>
            </w:tcBorders>
            <w:shd w:val="clear" w:color="auto" w:fill="auto"/>
            <w:vAlign w:val="center"/>
            <w:hideMark/>
          </w:tcPr>
          <w:p w14:paraId="06BA7A2A" w14:textId="77777777" w:rsidR="00A75AC0" w:rsidRPr="009A413E" w:rsidRDefault="00A75AC0" w:rsidP="00EC07E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3AED5A8D" w14:textId="77777777" w:rsidR="00A75AC0" w:rsidRPr="009A413E" w:rsidRDefault="00A75AC0" w:rsidP="00EC07EA">
            <w:pPr>
              <w:pStyle w:val="TAC"/>
              <w:rPr>
                <w:rFonts w:cs="Arial"/>
                <w:lang w:val="en-US" w:eastAsia="en-US"/>
              </w:rPr>
            </w:pPr>
            <w:r w:rsidRPr="009A413E">
              <w:rPr>
                <w:rFonts w:cs="Arial"/>
                <w:lang w:val="en-US" w:eastAsia="en-US"/>
              </w:rPr>
              <w:t>TS 34.114, E.16</w:t>
            </w:r>
          </w:p>
        </w:tc>
        <w:tc>
          <w:tcPr>
            <w:tcW w:w="1425" w:type="dxa"/>
            <w:tcBorders>
              <w:top w:val="nil"/>
              <w:left w:val="nil"/>
              <w:bottom w:val="single" w:sz="4" w:space="0" w:color="auto"/>
              <w:right w:val="single" w:sz="4" w:space="0" w:color="auto"/>
            </w:tcBorders>
            <w:shd w:val="clear" w:color="auto" w:fill="auto"/>
            <w:noWrap/>
            <w:vAlign w:val="bottom"/>
            <w:hideMark/>
          </w:tcPr>
          <w:p w14:paraId="3EB79D07" w14:textId="77777777"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14:paraId="250FEC29"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6EE3B9D5" w14:textId="77777777" w:rsidR="00A75AC0" w:rsidRPr="009A413E" w:rsidRDefault="00A75AC0" w:rsidP="00EC07EA">
            <w:pPr>
              <w:pStyle w:val="TAC"/>
              <w:rPr>
                <w:rFonts w:cs="Arial"/>
                <w:lang w:val="en-US" w:eastAsia="en-US"/>
              </w:rPr>
            </w:pPr>
            <w:r w:rsidRPr="009A413E">
              <w:rPr>
                <w:rFonts w:cs="Arial"/>
                <w:lang w:val="en-US" w:eastAsia="en-US"/>
              </w:rPr>
              <w:t>0.50</w:t>
            </w:r>
          </w:p>
        </w:tc>
      </w:tr>
      <w:tr w:rsidR="00A75AC0" w:rsidRPr="009A413E" w14:paraId="5548DF9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75FFF2" w14:textId="77777777" w:rsidR="00A75AC0" w:rsidRPr="009A413E" w:rsidRDefault="00A75AC0" w:rsidP="00EC07EA">
            <w:pPr>
              <w:pStyle w:val="TAC"/>
              <w:rPr>
                <w:rFonts w:cs="Arial"/>
                <w:lang w:val="en-US" w:eastAsia="en-US"/>
              </w:rPr>
            </w:pPr>
            <w:r w:rsidRPr="009A413E">
              <w:rPr>
                <w:rFonts w:cs="Arial"/>
                <w:lang w:val="en-US" w:eastAsia="en-US"/>
              </w:rPr>
              <w:t>29</w:t>
            </w:r>
          </w:p>
        </w:tc>
        <w:tc>
          <w:tcPr>
            <w:tcW w:w="4420" w:type="dxa"/>
            <w:tcBorders>
              <w:top w:val="nil"/>
              <w:left w:val="nil"/>
              <w:bottom w:val="single" w:sz="4" w:space="0" w:color="auto"/>
              <w:right w:val="single" w:sz="4" w:space="0" w:color="auto"/>
            </w:tcBorders>
            <w:shd w:val="clear" w:color="auto" w:fill="auto"/>
            <w:vAlign w:val="center"/>
            <w:hideMark/>
          </w:tcPr>
          <w:p w14:paraId="7BE8BE94" w14:textId="77777777"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AE4218A" w14:textId="77777777"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14:paraId="0CE762A8" w14:textId="77777777"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14:paraId="23C0915D"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2D955775" w14:textId="77777777"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14:paraId="3BCED30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7B6BDFB" w14:textId="77777777" w:rsidR="00A75AC0" w:rsidRPr="009A413E" w:rsidRDefault="00A75AC0" w:rsidP="00EC07EA">
            <w:pPr>
              <w:pStyle w:val="TAC"/>
              <w:rPr>
                <w:rFonts w:cs="Arial"/>
                <w:lang w:val="en-US" w:eastAsia="en-US"/>
              </w:rPr>
            </w:pPr>
            <w:r w:rsidRPr="009A413E">
              <w:rPr>
                <w:rFonts w:cs="Arial"/>
                <w:lang w:val="en-US" w:eastAsia="en-US"/>
              </w:rPr>
              <w:t>30</w:t>
            </w:r>
          </w:p>
        </w:tc>
        <w:tc>
          <w:tcPr>
            <w:tcW w:w="4420" w:type="dxa"/>
            <w:tcBorders>
              <w:top w:val="nil"/>
              <w:left w:val="nil"/>
              <w:bottom w:val="single" w:sz="4" w:space="0" w:color="auto"/>
              <w:right w:val="single" w:sz="4" w:space="0" w:color="auto"/>
            </w:tcBorders>
            <w:shd w:val="clear" w:color="auto" w:fill="auto"/>
            <w:vAlign w:val="center"/>
            <w:hideMark/>
          </w:tcPr>
          <w:p w14:paraId="68A3385F" w14:textId="77777777" w:rsidR="00A75AC0" w:rsidRPr="009A413E" w:rsidRDefault="00A75AC0" w:rsidP="00EC07E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58B68DD2" w14:textId="77777777"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14:paraId="6E6B8E0C"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F355D9E"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D55489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7F97236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88264ED" w14:textId="77777777" w:rsidR="00A75AC0" w:rsidRPr="009A413E" w:rsidRDefault="00A75AC0" w:rsidP="00EC07EA">
            <w:pPr>
              <w:pStyle w:val="TAC"/>
              <w:rPr>
                <w:rFonts w:cs="Arial"/>
                <w:lang w:val="en-US" w:eastAsia="en-US"/>
              </w:rPr>
            </w:pPr>
            <w:r w:rsidRPr="009A413E">
              <w:rPr>
                <w:rFonts w:cs="Arial"/>
                <w:lang w:val="en-US" w:eastAsia="en-US"/>
              </w:rPr>
              <w:t>31</w:t>
            </w:r>
          </w:p>
        </w:tc>
        <w:tc>
          <w:tcPr>
            <w:tcW w:w="4420" w:type="dxa"/>
            <w:tcBorders>
              <w:top w:val="nil"/>
              <w:left w:val="nil"/>
              <w:bottom w:val="single" w:sz="4" w:space="0" w:color="auto"/>
              <w:right w:val="single" w:sz="4" w:space="0" w:color="auto"/>
            </w:tcBorders>
            <w:shd w:val="clear" w:color="auto" w:fill="auto"/>
            <w:vAlign w:val="center"/>
            <w:hideMark/>
          </w:tcPr>
          <w:p w14:paraId="0D66801D" w14:textId="77777777" w:rsidR="00A75AC0" w:rsidRPr="009A413E" w:rsidRDefault="00A75AC0" w:rsidP="00EC07E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304D8BDD" w14:textId="77777777"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14:paraId="29FB6106"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BC5DE7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0F3AF4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5AEF627"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43641F8" w14:textId="77777777" w:rsidR="00A75AC0" w:rsidRPr="009A413E" w:rsidRDefault="00A75AC0" w:rsidP="00EC07EA">
            <w:pPr>
              <w:pStyle w:val="TAC"/>
              <w:rPr>
                <w:rFonts w:cs="Arial"/>
                <w:lang w:val="en-US" w:eastAsia="en-US"/>
              </w:rPr>
            </w:pPr>
            <w:r w:rsidRPr="009A413E">
              <w:rPr>
                <w:rFonts w:cs="Arial"/>
                <w:lang w:val="en-US" w:eastAsia="en-US"/>
              </w:rPr>
              <w:t>32</w:t>
            </w:r>
          </w:p>
        </w:tc>
        <w:tc>
          <w:tcPr>
            <w:tcW w:w="4420" w:type="dxa"/>
            <w:tcBorders>
              <w:top w:val="nil"/>
              <w:left w:val="nil"/>
              <w:bottom w:val="single" w:sz="4" w:space="0" w:color="auto"/>
              <w:right w:val="single" w:sz="4" w:space="0" w:color="auto"/>
            </w:tcBorders>
            <w:shd w:val="clear" w:color="auto" w:fill="auto"/>
            <w:vAlign w:val="center"/>
            <w:hideMark/>
          </w:tcPr>
          <w:p w14:paraId="108DA43C" w14:textId="77777777" w:rsidR="00A75AC0" w:rsidRPr="009A413E" w:rsidRDefault="00A75AC0" w:rsidP="00EC07E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E23CCF" w14:textId="77777777" w:rsidR="00A75AC0" w:rsidRPr="009A413E" w:rsidRDefault="00A75AC0" w:rsidP="00EC07EA">
            <w:pPr>
              <w:pStyle w:val="TAC"/>
              <w:rPr>
                <w:rFonts w:cs="Arial"/>
                <w:lang w:val="en-US" w:eastAsia="en-US"/>
              </w:rPr>
            </w:pPr>
            <w:r w:rsidRPr="009A413E">
              <w:rPr>
                <w:rFonts w:cs="Arial"/>
                <w:lang w:val="en-US" w:eastAsia="en-US"/>
              </w:rPr>
              <w:t>TR 37.978 10.1&amp;2</w:t>
            </w:r>
          </w:p>
        </w:tc>
        <w:tc>
          <w:tcPr>
            <w:tcW w:w="1425" w:type="dxa"/>
            <w:tcBorders>
              <w:top w:val="nil"/>
              <w:left w:val="nil"/>
              <w:bottom w:val="single" w:sz="4" w:space="0" w:color="auto"/>
              <w:right w:val="single" w:sz="4" w:space="0" w:color="auto"/>
            </w:tcBorders>
            <w:shd w:val="clear" w:color="auto" w:fill="auto"/>
            <w:noWrap/>
            <w:vAlign w:val="bottom"/>
            <w:hideMark/>
          </w:tcPr>
          <w:p w14:paraId="16438EB8"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38C6E13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0B9DF0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86A576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25F662" w14:textId="77777777" w:rsidR="00A75AC0" w:rsidRPr="009A413E" w:rsidRDefault="00A75AC0" w:rsidP="00EC07EA">
            <w:pPr>
              <w:pStyle w:val="TAC"/>
              <w:rPr>
                <w:rFonts w:cs="Arial"/>
                <w:lang w:val="en-US" w:eastAsia="en-US"/>
              </w:rPr>
            </w:pPr>
            <w:r w:rsidRPr="009A413E">
              <w:rPr>
                <w:rFonts w:cs="Arial"/>
                <w:lang w:val="en-US" w:eastAsia="en-US"/>
              </w:rPr>
              <w:t>33</w:t>
            </w:r>
          </w:p>
        </w:tc>
        <w:tc>
          <w:tcPr>
            <w:tcW w:w="4420" w:type="dxa"/>
            <w:tcBorders>
              <w:top w:val="nil"/>
              <w:left w:val="nil"/>
              <w:bottom w:val="single" w:sz="4" w:space="0" w:color="auto"/>
              <w:right w:val="single" w:sz="4" w:space="0" w:color="auto"/>
            </w:tcBorders>
            <w:shd w:val="clear" w:color="auto" w:fill="auto"/>
            <w:vAlign w:val="center"/>
            <w:hideMark/>
          </w:tcPr>
          <w:p w14:paraId="0F69DAA2" w14:textId="77777777" w:rsidR="00A75AC0" w:rsidRPr="009A413E" w:rsidRDefault="00A75AC0" w:rsidP="00EC07E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6AF521D6"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591FF64B"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3A38764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31E9C9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BA9C1EB"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2A7B846" w14:textId="77777777"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14:paraId="07553591" w14:textId="77777777" w:rsidR="00A75AC0" w:rsidRPr="009A413E" w:rsidRDefault="00A75AC0" w:rsidP="00EC07E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6AF4B0DF"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483259DD"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4EAE610E"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2CE33E6" w14:textId="77777777"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14:paraId="1010BD8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81132A" w14:textId="77777777" w:rsidR="00A75AC0" w:rsidRPr="009A413E" w:rsidRDefault="00A75AC0" w:rsidP="00EC07EA">
            <w:pPr>
              <w:pStyle w:val="TAC"/>
              <w:rPr>
                <w:rFonts w:cs="Arial"/>
                <w:lang w:val="en-US" w:eastAsia="en-US"/>
              </w:rPr>
            </w:pPr>
            <w:r w:rsidRPr="009A413E">
              <w:rPr>
                <w:rFonts w:cs="Arial"/>
                <w:lang w:val="en-US" w:eastAsia="en-US"/>
              </w:rPr>
              <w:t>34</w:t>
            </w:r>
          </w:p>
        </w:tc>
        <w:tc>
          <w:tcPr>
            <w:tcW w:w="4420" w:type="dxa"/>
            <w:tcBorders>
              <w:top w:val="nil"/>
              <w:left w:val="nil"/>
              <w:bottom w:val="single" w:sz="4" w:space="0" w:color="auto"/>
              <w:right w:val="single" w:sz="4" w:space="0" w:color="auto"/>
            </w:tcBorders>
            <w:shd w:val="clear" w:color="auto" w:fill="auto"/>
            <w:noWrap/>
            <w:vAlign w:val="bottom"/>
            <w:hideMark/>
          </w:tcPr>
          <w:p w14:paraId="14C8EDFB" w14:textId="77777777" w:rsidR="00A75AC0" w:rsidRPr="009A413E" w:rsidRDefault="00A75AC0" w:rsidP="00EC07E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7B5E60BD" w14:textId="77777777" w:rsidR="00A75AC0" w:rsidRPr="009A413E" w:rsidRDefault="00870324" w:rsidP="00EC07EA">
            <w:pPr>
              <w:pStyle w:val="TAC"/>
              <w:rPr>
                <w:rFonts w:cs="Arial"/>
                <w:lang w:val="en-US" w:eastAsia="en-US"/>
              </w:rPr>
            </w:pPr>
            <w:r w:rsidRPr="009A413E">
              <w:rPr>
                <w:rFonts w:cs="Arial"/>
                <w:lang w:val="en-US" w:eastAsia="en-US"/>
              </w:rPr>
              <w:t>B.7.1</w:t>
            </w:r>
          </w:p>
        </w:tc>
        <w:tc>
          <w:tcPr>
            <w:tcW w:w="1425" w:type="dxa"/>
            <w:tcBorders>
              <w:top w:val="nil"/>
              <w:left w:val="nil"/>
              <w:bottom w:val="single" w:sz="4" w:space="0" w:color="auto"/>
              <w:right w:val="single" w:sz="4" w:space="0" w:color="auto"/>
            </w:tcBorders>
            <w:shd w:val="clear" w:color="auto" w:fill="auto"/>
            <w:noWrap/>
            <w:vAlign w:val="bottom"/>
            <w:hideMark/>
          </w:tcPr>
          <w:p w14:paraId="6EB2397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46530EA7"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B65EBB7"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184685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4382D6" w14:textId="77777777" w:rsidR="00A75AC0" w:rsidRPr="009A413E" w:rsidRDefault="00A75AC0" w:rsidP="00EC07EA">
            <w:pPr>
              <w:pStyle w:val="TAC"/>
              <w:rPr>
                <w:rFonts w:cs="Arial"/>
                <w:lang w:val="en-US" w:eastAsia="en-US"/>
              </w:rPr>
            </w:pPr>
            <w:r w:rsidRPr="009A413E">
              <w:rPr>
                <w:rFonts w:cs="Arial"/>
                <w:lang w:val="en-US" w:eastAsia="en-US"/>
              </w:rPr>
              <w:t>35</w:t>
            </w:r>
          </w:p>
        </w:tc>
        <w:tc>
          <w:tcPr>
            <w:tcW w:w="4420" w:type="dxa"/>
            <w:tcBorders>
              <w:top w:val="nil"/>
              <w:left w:val="nil"/>
              <w:bottom w:val="single" w:sz="4" w:space="0" w:color="auto"/>
              <w:right w:val="single" w:sz="4" w:space="0" w:color="auto"/>
            </w:tcBorders>
            <w:shd w:val="clear" w:color="auto" w:fill="auto"/>
            <w:noWrap/>
            <w:vAlign w:val="bottom"/>
            <w:hideMark/>
          </w:tcPr>
          <w:p w14:paraId="51FF3EAE" w14:textId="77777777" w:rsidR="00A75AC0" w:rsidRPr="009A413E" w:rsidRDefault="00A75AC0" w:rsidP="00EC07E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48148BA0" w14:textId="77777777" w:rsidR="00A75AC0" w:rsidRPr="009A413E" w:rsidRDefault="00870324" w:rsidP="00EC07EA">
            <w:pPr>
              <w:pStyle w:val="TAC"/>
              <w:rPr>
                <w:rFonts w:cs="Arial"/>
                <w:lang w:val="en-US" w:eastAsia="en-US"/>
              </w:rPr>
            </w:pPr>
            <w:r w:rsidRPr="009A413E">
              <w:rPr>
                <w:rFonts w:cs="Arial"/>
                <w:lang w:val="en-US" w:eastAsia="en-US"/>
              </w:rPr>
              <w:t>B.7.2</w:t>
            </w:r>
          </w:p>
        </w:tc>
        <w:tc>
          <w:tcPr>
            <w:tcW w:w="1425" w:type="dxa"/>
            <w:tcBorders>
              <w:top w:val="nil"/>
              <w:left w:val="nil"/>
              <w:bottom w:val="single" w:sz="4" w:space="0" w:color="auto"/>
              <w:right w:val="single" w:sz="4" w:space="0" w:color="auto"/>
            </w:tcBorders>
            <w:shd w:val="clear" w:color="auto" w:fill="auto"/>
            <w:noWrap/>
            <w:vAlign w:val="bottom"/>
            <w:hideMark/>
          </w:tcPr>
          <w:p w14:paraId="573D60F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8BE2737"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1F3655C"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0B4CB4B"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FA3BD5A" w14:textId="77777777" w:rsidR="00A75AC0" w:rsidRPr="009A413E" w:rsidRDefault="00A75AC0" w:rsidP="00EC07EA">
            <w:pPr>
              <w:pStyle w:val="TAC"/>
              <w:rPr>
                <w:rFonts w:cs="Arial"/>
                <w:lang w:val="en-US" w:eastAsia="en-US"/>
              </w:rPr>
            </w:pPr>
            <w:r w:rsidRPr="009A413E">
              <w:rPr>
                <w:rFonts w:cs="Arial"/>
                <w:lang w:val="en-US" w:eastAsia="en-US"/>
              </w:rPr>
              <w:t>36</w:t>
            </w:r>
          </w:p>
        </w:tc>
        <w:tc>
          <w:tcPr>
            <w:tcW w:w="4420" w:type="dxa"/>
            <w:tcBorders>
              <w:top w:val="nil"/>
              <w:left w:val="nil"/>
              <w:bottom w:val="single" w:sz="4" w:space="0" w:color="auto"/>
              <w:right w:val="single" w:sz="4" w:space="0" w:color="auto"/>
            </w:tcBorders>
            <w:shd w:val="clear" w:color="auto" w:fill="auto"/>
            <w:noWrap/>
            <w:vAlign w:val="bottom"/>
            <w:hideMark/>
          </w:tcPr>
          <w:p w14:paraId="27A4072E" w14:textId="77777777" w:rsidR="00A75AC0" w:rsidRPr="009A413E" w:rsidRDefault="00A75AC0" w:rsidP="00EC07E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5AB42F40" w14:textId="77777777" w:rsidR="00A75AC0" w:rsidRPr="009A413E" w:rsidRDefault="00870324" w:rsidP="00EC07EA">
            <w:pPr>
              <w:pStyle w:val="TAC"/>
              <w:rPr>
                <w:rFonts w:cs="Arial"/>
                <w:lang w:val="en-US" w:eastAsia="en-US"/>
              </w:rPr>
            </w:pPr>
            <w:r w:rsidRPr="009A413E">
              <w:rPr>
                <w:rFonts w:cs="Arial"/>
                <w:lang w:val="en-US" w:eastAsia="en-US"/>
              </w:rPr>
              <w:t>B.7.3</w:t>
            </w:r>
          </w:p>
        </w:tc>
        <w:tc>
          <w:tcPr>
            <w:tcW w:w="1425" w:type="dxa"/>
            <w:tcBorders>
              <w:top w:val="nil"/>
              <w:left w:val="nil"/>
              <w:bottom w:val="single" w:sz="4" w:space="0" w:color="auto"/>
              <w:right w:val="single" w:sz="4" w:space="0" w:color="auto"/>
            </w:tcBorders>
            <w:shd w:val="clear" w:color="auto" w:fill="auto"/>
            <w:noWrap/>
            <w:vAlign w:val="bottom"/>
            <w:hideMark/>
          </w:tcPr>
          <w:p w14:paraId="4D85854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165735F6"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ABDDC2F"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6A5DD5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E7DC61" w14:textId="77777777" w:rsidR="00A75AC0" w:rsidRPr="009A413E" w:rsidRDefault="00A75AC0" w:rsidP="00EC07EA">
            <w:pPr>
              <w:pStyle w:val="TAC"/>
              <w:rPr>
                <w:rFonts w:cs="Arial"/>
                <w:lang w:val="en-US" w:eastAsia="en-US"/>
              </w:rPr>
            </w:pPr>
            <w:r w:rsidRPr="009A413E">
              <w:rPr>
                <w:rFonts w:cs="Arial"/>
                <w:lang w:val="en-US" w:eastAsia="en-US"/>
              </w:rPr>
              <w:t>37</w:t>
            </w:r>
          </w:p>
        </w:tc>
        <w:tc>
          <w:tcPr>
            <w:tcW w:w="4420" w:type="dxa"/>
            <w:tcBorders>
              <w:top w:val="nil"/>
              <w:left w:val="nil"/>
              <w:bottom w:val="single" w:sz="4" w:space="0" w:color="auto"/>
              <w:right w:val="single" w:sz="4" w:space="0" w:color="auto"/>
            </w:tcBorders>
            <w:shd w:val="clear" w:color="auto" w:fill="auto"/>
            <w:noWrap/>
            <w:vAlign w:val="bottom"/>
            <w:hideMark/>
          </w:tcPr>
          <w:p w14:paraId="53FE50CD" w14:textId="77777777" w:rsidR="00A75AC0" w:rsidRPr="009A413E" w:rsidRDefault="00A75AC0" w:rsidP="00EC07E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5E6EA0F6" w14:textId="77777777" w:rsidR="00A75AC0" w:rsidRPr="009A413E" w:rsidRDefault="00870324" w:rsidP="00EC07EA">
            <w:pPr>
              <w:pStyle w:val="TAC"/>
              <w:rPr>
                <w:rFonts w:cs="Arial"/>
                <w:lang w:val="en-US" w:eastAsia="en-US"/>
              </w:rPr>
            </w:pPr>
            <w:r w:rsidRPr="009A413E">
              <w:rPr>
                <w:rFonts w:cs="Arial"/>
                <w:lang w:val="en-US" w:eastAsia="en-US"/>
              </w:rPr>
              <w:t>B.7.4</w:t>
            </w:r>
          </w:p>
        </w:tc>
        <w:tc>
          <w:tcPr>
            <w:tcW w:w="1425" w:type="dxa"/>
            <w:tcBorders>
              <w:top w:val="nil"/>
              <w:left w:val="nil"/>
              <w:bottom w:val="single" w:sz="4" w:space="0" w:color="auto"/>
              <w:right w:val="single" w:sz="4" w:space="0" w:color="auto"/>
            </w:tcBorders>
            <w:shd w:val="clear" w:color="auto" w:fill="auto"/>
            <w:noWrap/>
            <w:vAlign w:val="bottom"/>
            <w:hideMark/>
          </w:tcPr>
          <w:p w14:paraId="5521EB10"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11439BA8"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9B74383"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3B16B1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2A44C1" w14:textId="77777777" w:rsidR="00A75AC0" w:rsidRPr="009A413E" w:rsidRDefault="00A75AC0" w:rsidP="00EC07EA">
            <w:pPr>
              <w:pStyle w:val="TAC"/>
              <w:rPr>
                <w:rFonts w:cs="Arial"/>
                <w:lang w:val="en-US" w:eastAsia="en-US"/>
              </w:rPr>
            </w:pPr>
            <w:r w:rsidRPr="009A413E">
              <w:rPr>
                <w:rFonts w:cs="Arial"/>
                <w:lang w:val="en-US" w:eastAsia="en-US"/>
              </w:rPr>
              <w:t>38</w:t>
            </w:r>
          </w:p>
        </w:tc>
        <w:tc>
          <w:tcPr>
            <w:tcW w:w="4420" w:type="dxa"/>
            <w:tcBorders>
              <w:top w:val="nil"/>
              <w:left w:val="nil"/>
              <w:bottom w:val="single" w:sz="4" w:space="0" w:color="auto"/>
              <w:right w:val="single" w:sz="4" w:space="0" w:color="auto"/>
            </w:tcBorders>
            <w:shd w:val="clear" w:color="auto" w:fill="auto"/>
            <w:noWrap/>
            <w:vAlign w:val="bottom"/>
            <w:hideMark/>
          </w:tcPr>
          <w:p w14:paraId="349C5F47" w14:textId="77777777" w:rsidR="00A75AC0" w:rsidRPr="009A413E" w:rsidRDefault="00A75AC0" w:rsidP="00EC07E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6E00055A" w14:textId="77777777" w:rsidR="00A75AC0" w:rsidRPr="009A413E" w:rsidRDefault="00870324" w:rsidP="00EC07EA">
            <w:pPr>
              <w:pStyle w:val="TAC"/>
              <w:rPr>
                <w:rFonts w:cs="Arial"/>
                <w:lang w:val="en-US" w:eastAsia="en-US"/>
              </w:rPr>
            </w:pPr>
            <w:r w:rsidRPr="009A413E">
              <w:rPr>
                <w:rFonts w:cs="Arial"/>
                <w:lang w:val="en-US" w:eastAsia="en-US"/>
              </w:rPr>
              <w:t>B.7.5</w:t>
            </w:r>
          </w:p>
        </w:tc>
        <w:tc>
          <w:tcPr>
            <w:tcW w:w="1425" w:type="dxa"/>
            <w:tcBorders>
              <w:top w:val="nil"/>
              <w:left w:val="nil"/>
              <w:bottom w:val="single" w:sz="4" w:space="0" w:color="auto"/>
              <w:right w:val="single" w:sz="4" w:space="0" w:color="auto"/>
            </w:tcBorders>
            <w:shd w:val="clear" w:color="auto" w:fill="auto"/>
            <w:noWrap/>
            <w:vAlign w:val="bottom"/>
            <w:hideMark/>
          </w:tcPr>
          <w:p w14:paraId="11DA306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7A7EB54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9FC6B68" w14:textId="77777777" w:rsidR="00A75AC0" w:rsidRPr="009A413E" w:rsidRDefault="00A75AC0" w:rsidP="00EC07EA">
            <w:pPr>
              <w:pStyle w:val="TAC"/>
              <w:rPr>
                <w:rFonts w:cs="Arial"/>
                <w:lang w:val="en-US" w:eastAsia="en-US"/>
              </w:rPr>
            </w:pPr>
            <w:r w:rsidRPr="009A413E">
              <w:rPr>
                <w:rFonts w:cs="Arial"/>
                <w:lang w:val="en-US" w:eastAsia="en-US"/>
              </w:rPr>
              <w:t>0.00</w:t>
            </w:r>
          </w:p>
        </w:tc>
      </w:tr>
    </w:tbl>
    <w:p w14:paraId="18664A4B" w14:textId="77777777" w:rsidR="00F97393" w:rsidRPr="009A413E" w:rsidRDefault="00F97393" w:rsidP="00F97393">
      <w:pPr>
        <w:pStyle w:val="NormalIndent"/>
        <w:ind w:left="0"/>
        <w:rPr>
          <w:sz w:val="20"/>
          <w:szCs w:val="20"/>
        </w:rPr>
      </w:pPr>
    </w:p>
    <w:p w14:paraId="273CD92B" w14:textId="77777777" w:rsidR="00A75AC0" w:rsidRPr="009A413E" w:rsidRDefault="00EC07E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14:paraId="646409C1" w14:textId="77777777" w:rsidR="00A75AC0" w:rsidRPr="009A413E" w:rsidRDefault="00EC07E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14:paraId="6CD727B9" w14:textId="77777777" w:rsidR="00A75AC0" w:rsidRPr="009A413E" w:rsidRDefault="00EC07EA" w:rsidP="00A75AC0">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151BD2A7" w14:textId="77777777" w:rsidR="00A75AC0" w:rsidRPr="009A413E" w:rsidRDefault="00A75AC0" w:rsidP="00A75AC0">
      <w:pPr>
        <w:pStyle w:val="NO"/>
      </w:pPr>
      <w:r w:rsidRPr="009A413E">
        <w:tab/>
        <w:t>A: stepped stirring mode with 20k SF per stirring state: 0dB</w:t>
      </w:r>
    </w:p>
    <w:p w14:paraId="676D209D" w14:textId="77777777" w:rsidR="00A75AC0" w:rsidRPr="009A413E" w:rsidRDefault="00A75AC0" w:rsidP="00A75AC0">
      <w:pPr>
        <w:pStyle w:val="NO"/>
      </w:pPr>
      <w:r w:rsidRPr="009A413E">
        <w:tab/>
        <w:t>B: stepped stirring mode with 400 SF per stirring state: 0.22dB</w:t>
      </w:r>
    </w:p>
    <w:p w14:paraId="60891FF8" w14:textId="77777777" w:rsidR="00A75AC0" w:rsidRPr="009A413E" w:rsidRDefault="00A75AC0" w:rsidP="00A75AC0">
      <w:pPr>
        <w:pStyle w:val="NO"/>
      </w:pPr>
      <w:r w:rsidRPr="009A413E">
        <w:tab/>
        <w:t>C: continuous stirring mode with 20k SF per sample: FFS</w:t>
      </w:r>
    </w:p>
    <w:p w14:paraId="079C4D61" w14:textId="77777777" w:rsidR="00A75AC0" w:rsidRPr="009A413E" w:rsidRDefault="00A75AC0" w:rsidP="00A75AC0">
      <w:pPr>
        <w:pStyle w:val="NO"/>
        <w:rPr>
          <w:lang w:val="en-US"/>
        </w:rPr>
      </w:pPr>
      <w:r w:rsidRPr="009A413E">
        <w:tab/>
        <w:t>D: continuous stirring mode with 400 SF per sample: FFS</w:t>
      </w:r>
      <w:r w:rsidRPr="009A413E">
        <w:rPr>
          <w:lang w:val="en-US"/>
        </w:rPr>
        <w:tab/>
      </w:r>
    </w:p>
    <w:p w14:paraId="12514561" w14:textId="77777777" w:rsidR="003B3E0B" w:rsidRPr="009A413E" w:rsidRDefault="00A75AC0" w:rsidP="003B3E0B">
      <w:pPr>
        <w:pStyle w:val="NO"/>
      </w:pPr>
      <w:r w:rsidRPr="009A413E">
        <w:tab/>
        <w:t>Until MU elements for continuous stirring modes have been defined, the test plan shall only consider stepped stirring approach</w:t>
      </w:r>
    </w:p>
    <w:p w14:paraId="52DF441F" w14:textId="77777777" w:rsidR="00A75AC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5A4547B4" w14:textId="77777777" w:rsidR="00C03DC6" w:rsidRPr="009A413E" w:rsidRDefault="00C03DC6" w:rsidP="00C03DC6">
      <w:pPr>
        <w:pStyle w:val="Heading1"/>
      </w:pPr>
      <w:bookmarkStart w:id="565" w:name="_Toc528251488"/>
      <w:bookmarkStart w:id="566" w:name="_Toc46341427"/>
      <w:bookmarkStart w:id="567" w:name="_Toc46341660"/>
      <w:r w:rsidRPr="009A413E">
        <w:t>B.4</w:t>
      </w:r>
      <w:r w:rsidRPr="009A413E">
        <w:tab/>
        <w:t xml:space="preserve">Measurement uncertainty budget for </w:t>
      </w:r>
      <w:r w:rsidRPr="009A413E">
        <w:rPr>
          <w:lang w:val="en-US"/>
        </w:rPr>
        <w:t>decomposition method</w:t>
      </w:r>
      <w:bookmarkEnd w:id="565"/>
      <w:bookmarkEnd w:id="566"/>
      <w:bookmarkEnd w:id="567"/>
    </w:p>
    <w:p w14:paraId="2EDCBA8E" w14:textId="77777777" w:rsidR="00C03DC6" w:rsidRPr="009A413E" w:rsidRDefault="00C03DC6" w:rsidP="002A20C6">
      <w:pPr>
        <w:pStyle w:val="TH"/>
        <w:rPr>
          <w:lang w:val="en-US"/>
        </w:rPr>
      </w:pPr>
      <w:r w:rsidRPr="009A413E">
        <w:rPr>
          <w:lang w:val="en-US"/>
        </w:rPr>
        <w:t>Table B.4-1</w:t>
      </w:r>
      <w:r w:rsidR="003B3E0B" w:rsidRPr="009A413E">
        <w:rPr>
          <w:lang w:val="en-US"/>
        </w:rPr>
        <w:t>:</w:t>
      </w:r>
      <w:r w:rsidRPr="009A413E">
        <w:rPr>
          <w:lang w:val="en-US"/>
        </w:rPr>
        <w:t xml:space="preserve"> Measurement uncertainty budget for decomposition method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8062"/>
        <w:gridCol w:w="1561"/>
      </w:tblGrid>
      <w:tr w:rsidR="00C03DC6" w:rsidRPr="009A413E" w14:paraId="2969D766" w14:textId="77777777" w:rsidTr="009C64D8">
        <w:trPr>
          <w:cantSplit/>
          <w:jc w:val="center"/>
        </w:trPr>
        <w:tc>
          <w:tcPr>
            <w:tcW w:w="0" w:type="auto"/>
            <w:shd w:val="clear" w:color="auto" w:fill="E0E0E0"/>
            <w:vAlign w:val="center"/>
          </w:tcPr>
          <w:p w14:paraId="64ED9E38" w14:textId="77777777" w:rsidR="00C03DC6" w:rsidRPr="009A413E" w:rsidRDefault="00C03DC6" w:rsidP="00C45391">
            <w:pPr>
              <w:pStyle w:val="TAH"/>
              <w:rPr>
                <w:rFonts w:cs="Arial"/>
                <w:lang w:val="en-US" w:eastAsia="en-US"/>
              </w:rPr>
            </w:pPr>
            <w:r w:rsidRPr="009A413E">
              <w:rPr>
                <w:rFonts w:cs="Arial"/>
                <w:lang w:val="en-US" w:eastAsia="en-US"/>
              </w:rPr>
              <w:t>Description of uncertainty contribution</w:t>
            </w:r>
          </w:p>
        </w:tc>
        <w:tc>
          <w:tcPr>
            <w:tcW w:w="0" w:type="auto"/>
            <w:shd w:val="clear" w:color="auto" w:fill="E0E0E0"/>
            <w:vAlign w:val="center"/>
          </w:tcPr>
          <w:p w14:paraId="0ADBB2DF" w14:textId="77777777" w:rsidR="00C03DC6" w:rsidRPr="009A413E" w:rsidRDefault="00C03DC6" w:rsidP="00AE1388">
            <w:pPr>
              <w:pStyle w:val="TAH"/>
              <w:rPr>
                <w:rFonts w:cs="Arial"/>
                <w:lang w:val="en-US" w:eastAsia="en-US"/>
              </w:rPr>
            </w:pPr>
            <w:r w:rsidRPr="009A413E">
              <w:rPr>
                <w:rFonts w:cs="Arial"/>
                <w:lang w:val="en-US" w:eastAsia="en-US"/>
              </w:rPr>
              <w:t>Details in</w:t>
            </w:r>
          </w:p>
        </w:tc>
      </w:tr>
      <w:tr w:rsidR="00C03DC6" w:rsidRPr="009A413E" w14:paraId="31E69043" w14:textId="77777777" w:rsidTr="009C64D8">
        <w:trPr>
          <w:cantSplit/>
          <w:jc w:val="center"/>
        </w:trPr>
        <w:tc>
          <w:tcPr>
            <w:tcW w:w="0" w:type="auto"/>
            <w:gridSpan w:val="2"/>
            <w:shd w:val="clear" w:color="auto" w:fill="FFFF99"/>
            <w:vAlign w:val="center"/>
          </w:tcPr>
          <w:p w14:paraId="5C793B58" w14:textId="77777777" w:rsidR="00C03DC6" w:rsidRPr="009A413E" w:rsidRDefault="00C03DC6" w:rsidP="00C45391">
            <w:pPr>
              <w:pStyle w:val="TAH"/>
              <w:rPr>
                <w:rFonts w:cs="Arial"/>
                <w:lang w:val="en-US" w:eastAsia="en-US"/>
              </w:rPr>
            </w:pPr>
            <w:r w:rsidRPr="009A413E">
              <w:rPr>
                <w:rFonts w:cs="Arial"/>
                <w:lang w:val="en-US" w:eastAsia="en-US"/>
              </w:rPr>
              <w:t xml:space="preserve">Step 1, UE radiated measurement </w:t>
            </w:r>
          </w:p>
        </w:tc>
      </w:tr>
      <w:tr w:rsidR="00C03DC6" w:rsidRPr="009A413E" w14:paraId="2CFA5F43" w14:textId="77777777" w:rsidTr="009C64D8">
        <w:trPr>
          <w:cantSplit/>
          <w:jc w:val="center"/>
        </w:trPr>
        <w:tc>
          <w:tcPr>
            <w:tcW w:w="0" w:type="auto"/>
            <w:vAlign w:val="center"/>
          </w:tcPr>
          <w:p w14:paraId="75392664" w14:textId="77777777" w:rsidR="00C03DC6" w:rsidRPr="009A413E" w:rsidRDefault="00C03DC6" w:rsidP="00C03DC6">
            <w:pPr>
              <w:pStyle w:val="TAL"/>
              <w:ind w:left="422" w:hanging="422"/>
              <w:rPr>
                <w:rFonts w:cs="Arial"/>
                <w:lang w:val="en-US" w:eastAsia="en-US"/>
              </w:rPr>
            </w:pPr>
            <w:r w:rsidRPr="009A413E">
              <w:rPr>
                <w:rFonts w:cs="Arial"/>
                <w:lang w:val="en-US" w:eastAsia="en-US"/>
              </w:rPr>
              <w:t>1)</w:t>
            </w:r>
            <w:r w:rsidRPr="009A413E">
              <w:rPr>
                <w:rFonts w:cs="Arial"/>
                <w:lang w:val="en-US" w:eastAsia="en-US"/>
              </w:rPr>
              <w:tab/>
              <w:t xml:space="preserve">Mismatch of transmitter chain (i.e. between probe antenna and base station simulator) </w:t>
            </w:r>
          </w:p>
        </w:tc>
        <w:tc>
          <w:tcPr>
            <w:tcW w:w="0" w:type="auto"/>
            <w:vAlign w:val="center"/>
          </w:tcPr>
          <w:p w14:paraId="2C82B22E"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14:paraId="07FF9537" w14:textId="77777777" w:rsidTr="009C64D8">
        <w:trPr>
          <w:cantSplit/>
          <w:jc w:val="center"/>
        </w:trPr>
        <w:tc>
          <w:tcPr>
            <w:tcW w:w="0" w:type="auto"/>
            <w:vAlign w:val="center"/>
          </w:tcPr>
          <w:p w14:paraId="1C254AEF" w14:textId="77777777" w:rsidR="00C03DC6" w:rsidRPr="009A413E" w:rsidRDefault="00C03DC6" w:rsidP="00C03DC6">
            <w:pPr>
              <w:pStyle w:val="TAL"/>
              <w:ind w:left="422" w:hanging="422"/>
              <w:rPr>
                <w:rFonts w:cs="Arial"/>
                <w:lang w:val="en-US" w:eastAsia="en-US"/>
              </w:rPr>
            </w:pPr>
            <w:r w:rsidRPr="009A413E">
              <w:rPr>
                <w:rFonts w:cs="Arial"/>
                <w:lang w:val="en-US" w:eastAsia="en-US"/>
              </w:rPr>
              <w:t>2)</w:t>
            </w:r>
            <w:r w:rsidRPr="009A413E">
              <w:rPr>
                <w:rFonts w:cs="Arial"/>
                <w:lang w:val="en-US" w:eastAsia="en-US"/>
              </w:rPr>
              <w:tab/>
              <w:t>Insertion loss of transmitter chain</w:t>
            </w:r>
          </w:p>
        </w:tc>
        <w:tc>
          <w:tcPr>
            <w:tcW w:w="0" w:type="auto"/>
            <w:vAlign w:val="center"/>
          </w:tcPr>
          <w:p w14:paraId="5DB8722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146DBB04" w14:textId="77777777" w:rsidTr="009C64D8">
        <w:trPr>
          <w:cantSplit/>
          <w:jc w:val="center"/>
        </w:trPr>
        <w:tc>
          <w:tcPr>
            <w:tcW w:w="0" w:type="auto"/>
            <w:vAlign w:val="center"/>
          </w:tcPr>
          <w:p w14:paraId="730C130E" w14:textId="77777777" w:rsidR="00C03DC6" w:rsidRPr="009A413E" w:rsidRDefault="00C03DC6" w:rsidP="00C03DC6">
            <w:pPr>
              <w:pStyle w:val="TAL"/>
              <w:ind w:left="422" w:hanging="422"/>
              <w:rPr>
                <w:rFonts w:cs="Arial"/>
                <w:lang w:val="en-US" w:eastAsia="en-US"/>
              </w:rPr>
            </w:pPr>
            <w:r w:rsidRPr="009A413E">
              <w:rPr>
                <w:rFonts w:cs="Arial"/>
                <w:lang w:val="en-US" w:eastAsia="en-US"/>
              </w:rPr>
              <w:t>3)</w:t>
            </w:r>
            <w:r w:rsidRPr="009A413E">
              <w:rPr>
                <w:rFonts w:cs="Arial"/>
                <w:lang w:val="en-US" w:eastAsia="en-US"/>
              </w:rPr>
              <w:tab/>
              <w:t>Influence of the probe antenna cable</w:t>
            </w:r>
          </w:p>
        </w:tc>
        <w:tc>
          <w:tcPr>
            <w:tcW w:w="0" w:type="auto"/>
            <w:vAlign w:val="center"/>
          </w:tcPr>
          <w:p w14:paraId="3143E32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4767AEFA" w14:textId="77777777" w:rsidTr="009C64D8">
        <w:trPr>
          <w:cantSplit/>
          <w:jc w:val="center"/>
        </w:trPr>
        <w:tc>
          <w:tcPr>
            <w:tcW w:w="0" w:type="auto"/>
            <w:vAlign w:val="center"/>
          </w:tcPr>
          <w:p w14:paraId="50AC4140" w14:textId="77777777" w:rsidR="00C03DC6" w:rsidRPr="009A413E" w:rsidRDefault="00C03DC6" w:rsidP="00C03DC6">
            <w:pPr>
              <w:pStyle w:val="TAL"/>
              <w:ind w:left="422" w:hanging="422"/>
              <w:rPr>
                <w:rFonts w:cs="Arial"/>
                <w:lang w:val="en-US" w:eastAsia="en-US"/>
              </w:rPr>
            </w:pPr>
            <w:r w:rsidRPr="009A413E">
              <w:rPr>
                <w:rFonts w:cs="Arial"/>
                <w:lang w:val="en-US" w:eastAsia="en-US"/>
              </w:rPr>
              <w:t>4)</w:t>
            </w:r>
            <w:r w:rsidRPr="009A413E">
              <w:rPr>
                <w:rFonts w:cs="Arial"/>
                <w:lang w:val="en-US" w:eastAsia="en-US"/>
              </w:rPr>
              <w:tab/>
              <w:t>Uncertainty of the absolute antenna gain of the probe antenna</w:t>
            </w:r>
          </w:p>
        </w:tc>
        <w:tc>
          <w:tcPr>
            <w:tcW w:w="0" w:type="auto"/>
            <w:vAlign w:val="center"/>
          </w:tcPr>
          <w:p w14:paraId="7B5001F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14:paraId="6AC34D31" w14:textId="77777777" w:rsidTr="009C64D8">
        <w:trPr>
          <w:cantSplit/>
          <w:jc w:val="center"/>
        </w:trPr>
        <w:tc>
          <w:tcPr>
            <w:tcW w:w="0" w:type="auto"/>
            <w:vAlign w:val="center"/>
          </w:tcPr>
          <w:p w14:paraId="6FB095A4" w14:textId="77777777" w:rsidR="00C03DC6" w:rsidRPr="009A413E" w:rsidRDefault="00C03DC6" w:rsidP="00C03DC6">
            <w:pPr>
              <w:pStyle w:val="TAL"/>
              <w:ind w:left="422" w:hanging="422"/>
              <w:rPr>
                <w:rFonts w:cs="Arial"/>
                <w:lang w:val="en-US" w:eastAsia="en-US"/>
              </w:rPr>
            </w:pPr>
            <w:r w:rsidRPr="009A413E">
              <w:rPr>
                <w:rFonts w:cs="Arial"/>
                <w:lang w:val="en-US" w:eastAsia="en-US"/>
              </w:rPr>
              <w:t>5)</w:t>
            </w:r>
            <w:r w:rsidRPr="009A413E">
              <w:rPr>
                <w:rFonts w:cs="Arial"/>
                <w:lang w:val="en-US" w:eastAsia="en-US"/>
              </w:rPr>
              <w:tab/>
              <w:t>Base station simulator: uncertainty of the absolute output level</w:t>
            </w:r>
          </w:p>
        </w:tc>
        <w:tc>
          <w:tcPr>
            <w:tcW w:w="0" w:type="auto"/>
            <w:vAlign w:val="center"/>
          </w:tcPr>
          <w:p w14:paraId="6469B93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14:paraId="46F2C6D9" w14:textId="77777777"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14:paraId="58BE4C61" w14:textId="77777777" w:rsidTr="009C64D8">
        <w:trPr>
          <w:cantSplit/>
          <w:jc w:val="center"/>
        </w:trPr>
        <w:tc>
          <w:tcPr>
            <w:tcW w:w="0" w:type="auto"/>
            <w:vAlign w:val="center"/>
          </w:tcPr>
          <w:p w14:paraId="61755340" w14:textId="77777777" w:rsidR="00C03DC6" w:rsidRPr="009A413E" w:rsidRDefault="00C03DC6" w:rsidP="00C03DC6">
            <w:pPr>
              <w:pStyle w:val="TAL"/>
              <w:ind w:left="422" w:hanging="422"/>
              <w:rPr>
                <w:rFonts w:cs="Arial"/>
                <w:lang w:val="en-US" w:eastAsia="en-US"/>
              </w:rPr>
            </w:pPr>
            <w:r w:rsidRPr="009A413E">
              <w:rPr>
                <w:rFonts w:cs="Arial"/>
                <w:lang w:val="en-US" w:eastAsia="en-US"/>
              </w:rPr>
              <w:t>6)</w:t>
            </w:r>
            <w:r w:rsidRPr="009A413E">
              <w:rPr>
                <w:rFonts w:cs="Arial"/>
                <w:lang w:val="en-US" w:eastAsia="en-US"/>
              </w:rPr>
              <w:tab/>
              <w:t>Throughput measurement: output level step resolution</w:t>
            </w:r>
          </w:p>
        </w:tc>
        <w:tc>
          <w:tcPr>
            <w:tcW w:w="0" w:type="auto"/>
            <w:vAlign w:val="center"/>
          </w:tcPr>
          <w:p w14:paraId="6D07A127"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14:paraId="7864F003" w14:textId="77777777" w:rsidTr="009C64D8">
        <w:trPr>
          <w:cantSplit/>
          <w:jc w:val="center"/>
        </w:trPr>
        <w:tc>
          <w:tcPr>
            <w:tcW w:w="0" w:type="auto"/>
            <w:vAlign w:val="center"/>
          </w:tcPr>
          <w:p w14:paraId="1784FEC8" w14:textId="77777777" w:rsidR="00C03DC6" w:rsidRPr="009A413E" w:rsidRDefault="00C03DC6" w:rsidP="00C03DC6">
            <w:pPr>
              <w:pStyle w:val="TAL"/>
              <w:ind w:left="422" w:hanging="422"/>
              <w:rPr>
                <w:rFonts w:cs="Arial"/>
                <w:lang w:val="en-US" w:eastAsia="en-US"/>
              </w:rPr>
            </w:pPr>
            <w:r w:rsidRPr="009A413E">
              <w:rPr>
                <w:rFonts w:cs="Arial"/>
                <w:lang w:val="en-US" w:eastAsia="en-US"/>
              </w:rPr>
              <w:t>7)</w:t>
            </w:r>
            <w:r w:rsidRPr="009A413E">
              <w:rPr>
                <w:rFonts w:cs="Arial"/>
                <w:lang w:val="en-US" w:eastAsia="en-US"/>
              </w:rPr>
              <w:tab/>
              <w:t>Statistical uncertainty of throughput measurement</w:t>
            </w:r>
          </w:p>
        </w:tc>
        <w:tc>
          <w:tcPr>
            <w:tcW w:w="0" w:type="auto"/>
            <w:vAlign w:val="center"/>
          </w:tcPr>
          <w:p w14:paraId="642EF474"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20CDBEE6" w14:textId="77777777" w:rsidTr="009C64D8">
        <w:trPr>
          <w:cantSplit/>
          <w:jc w:val="center"/>
        </w:trPr>
        <w:tc>
          <w:tcPr>
            <w:tcW w:w="0" w:type="auto"/>
            <w:shd w:val="clear" w:color="auto" w:fill="auto"/>
            <w:vAlign w:val="center"/>
          </w:tcPr>
          <w:p w14:paraId="5358962E" w14:textId="77777777" w:rsidR="00C03DC6" w:rsidRPr="009A413E" w:rsidRDefault="00C03DC6" w:rsidP="00C03DC6">
            <w:pPr>
              <w:pStyle w:val="TAL"/>
              <w:ind w:left="422" w:hanging="422"/>
              <w:rPr>
                <w:rFonts w:cs="Arial"/>
                <w:lang w:val="en-US" w:eastAsia="en-US"/>
              </w:rPr>
            </w:pPr>
            <w:r w:rsidRPr="009A413E">
              <w:rPr>
                <w:rFonts w:cs="Arial"/>
                <w:lang w:val="en-US" w:eastAsia="en-US"/>
              </w:rPr>
              <w:t>8)</w:t>
            </w:r>
            <w:r w:rsidRPr="009A413E">
              <w:rPr>
                <w:rFonts w:cs="Arial"/>
                <w:lang w:val="en-US" w:eastAsia="en-US"/>
              </w:rPr>
              <w:tab/>
              <w:t xml:space="preserve">Channel flatness within LTE band </w:t>
            </w:r>
          </w:p>
        </w:tc>
        <w:tc>
          <w:tcPr>
            <w:tcW w:w="0" w:type="auto"/>
            <w:shd w:val="clear" w:color="auto" w:fill="auto"/>
            <w:vAlign w:val="center"/>
          </w:tcPr>
          <w:p w14:paraId="08863C8E"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5522A7F9" w14:textId="77777777" w:rsidTr="009C64D8">
        <w:trPr>
          <w:cantSplit/>
          <w:jc w:val="center"/>
        </w:trPr>
        <w:tc>
          <w:tcPr>
            <w:tcW w:w="0" w:type="auto"/>
            <w:vAlign w:val="center"/>
          </w:tcPr>
          <w:p w14:paraId="10213096" w14:textId="77777777" w:rsidR="00C03DC6" w:rsidRPr="009A413E" w:rsidRDefault="00C03DC6" w:rsidP="00C03DC6">
            <w:pPr>
              <w:pStyle w:val="TAL"/>
              <w:ind w:left="422" w:hanging="422"/>
              <w:rPr>
                <w:rFonts w:cs="Arial"/>
                <w:lang w:val="en-US" w:eastAsia="en-US"/>
              </w:rPr>
            </w:pPr>
            <w:r w:rsidRPr="009A413E">
              <w:rPr>
                <w:rFonts w:cs="Arial"/>
                <w:lang w:val="en-US" w:eastAsia="en-US"/>
              </w:rPr>
              <w:t>9)</w:t>
            </w:r>
            <w:r w:rsidRPr="009A413E">
              <w:rPr>
                <w:rFonts w:cs="Arial"/>
                <w:lang w:val="en-US" w:eastAsia="en-US"/>
              </w:rPr>
              <w:tab/>
              <w:t>Measurement distance:</w:t>
            </w:r>
          </w:p>
          <w:p w14:paraId="6451925A" w14:textId="77777777"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offset of UE phase centre from axis(es) of rotation</w:t>
            </w:r>
          </w:p>
          <w:p w14:paraId="286878D0" w14:textId="77777777" w:rsidR="00C03DC6" w:rsidRPr="009A413E" w:rsidRDefault="00C03DC6" w:rsidP="00C03DC6">
            <w:pPr>
              <w:pStyle w:val="TAL"/>
              <w:ind w:left="706" w:hanging="284"/>
              <w:rPr>
                <w:rFonts w:cs="Arial"/>
                <w:lang w:eastAsia="en-US"/>
              </w:rPr>
            </w:pPr>
            <w:r w:rsidRPr="009A413E">
              <w:rPr>
                <w:rFonts w:cs="Arial"/>
                <w:lang w:eastAsia="en-US"/>
              </w:rPr>
              <w:t>b)</w:t>
            </w:r>
            <w:r w:rsidRPr="009A413E">
              <w:rPr>
                <w:rFonts w:cs="Arial"/>
                <w:lang w:eastAsia="en-US"/>
              </w:rPr>
              <w:tab/>
              <w:t>mutual coupling between the UE and the probe antenna</w:t>
            </w:r>
          </w:p>
          <w:p w14:paraId="4AEF8F8A" w14:textId="77777777" w:rsidR="00C03DC6" w:rsidRPr="009A413E" w:rsidRDefault="00C03DC6" w:rsidP="00C03DC6">
            <w:pPr>
              <w:pStyle w:val="TAL"/>
              <w:ind w:left="706" w:hanging="284"/>
              <w:rPr>
                <w:rFonts w:cs="Arial"/>
                <w:lang w:val="en-US" w:eastAsia="en-US"/>
              </w:rPr>
            </w:pPr>
            <w:r w:rsidRPr="009A413E">
              <w:rPr>
                <w:rFonts w:cs="Arial"/>
                <w:lang w:eastAsia="en-US"/>
              </w:rPr>
              <w:t>c)</w:t>
            </w:r>
            <w:r w:rsidRPr="009A413E">
              <w:rPr>
                <w:rFonts w:cs="Arial"/>
                <w:lang w:eastAsia="en-US"/>
              </w:rPr>
              <w:tab/>
              <w:t>phase curvature across the UE</w:t>
            </w:r>
          </w:p>
        </w:tc>
        <w:tc>
          <w:tcPr>
            <w:tcW w:w="0" w:type="auto"/>
            <w:vAlign w:val="center"/>
          </w:tcPr>
          <w:p w14:paraId="6362820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E.9</w:t>
            </w:r>
          </w:p>
        </w:tc>
      </w:tr>
      <w:tr w:rsidR="00C03DC6" w:rsidRPr="009A413E" w14:paraId="05E3F7AC" w14:textId="77777777" w:rsidTr="009C64D8">
        <w:trPr>
          <w:cantSplit/>
          <w:jc w:val="center"/>
        </w:trPr>
        <w:tc>
          <w:tcPr>
            <w:tcW w:w="0" w:type="auto"/>
            <w:vAlign w:val="center"/>
          </w:tcPr>
          <w:p w14:paraId="2D92D11A" w14:textId="77777777" w:rsidR="00C03DC6" w:rsidRPr="009A413E" w:rsidRDefault="00C03DC6" w:rsidP="00C03DC6">
            <w:pPr>
              <w:pStyle w:val="TAL"/>
              <w:ind w:left="422" w:hanging="422"/>
              <w:rPr>
                <w:rFonts w:cs="Arial"/>
                <w:lang w:val="en-US" w:eastAsia="en-US"/>
              </w:rPr>
            </w:pPr>
            <w:r w:rsidRPr="009A413E">
              <w:rPr>
                <w:rFonts w:cs="Arial"/>
                <w:lang w:val="en-US" w:eastAsia="en-US"/>
              </w:rPr>
              <w:t>10)</w:t>
            </w:r>
            <w:r w:rsidRPr="009A413E">
              <w:rPr>
                <w:rFonts w:cs="Arial"/>
                <w:lang w:val="en-US" w:eastAsia="en-US"/>
              </w:rPr>
              <w:tab/>
              <w:t xml:space="preserve">Quality of quiet zone </w:t>
            </w:r>
          </w:p>
        </w:tc>
        <w:tc>
          <w:tcPr>
            <w:tcW w:w="0" w:type="auto"/>
            <w:vAlign w:val="center"/>
          </w:tcPr>
          <w:p w14:paraId="746C9D85"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14:paraId="407F037F" w14:textId="77777777" w:rsidTr="009C64D8">
        <w:trPr>
          <w:cantSplit/>
          <w:jc w:val="center"/>
        </w:trPr>
        <w:tc>
          <w:tcPr>
            <w:tcW w:w="0" w:type="auto"/>
            <w:vAlign w:val="center"/>
          </w:tcPr>
          <w:p w14:paraId="15A13ACF" w14:textId="77777777" w:rsidR="00C03DC6" w:rsidRPr="009A413E" w:rsidRDefault="00C03DC6" w:rsidP="00C03DC6">
            <w:pPr>
              <w:pStyle w:val="TAL"/>
              <w:ind w:left="422" w:hanging="422"/>
              <w:rPr>
                <w:rFonts w:cs="Arial"/>
                <w:lang w:val="en-US" w:eastAsia="en-US"/>
              </w:rPr>
            </w:pPr>
            <w:r w:rsidRPr="009A413E">
              <w:rPr>
                <w:rFonts w:cs="Arial"/>
                <w:lang w:val="en-US" w:eastAsia="en-US"/>
              </w:rPr>
              <w:t>11)</w:t>
            </w:r>
            <w:r w:rsidRPr="009A413E">
              <w:rPr>
                <w:rFonts w:cs="Arial"/>
                <w:lang w:val="en-US" w:eastAsia="en-US"/>
              </w:rPr>
              <w:tab/>
              <w:t>UE sensitivity drift</w:t>
            </w:r>
          </w:p>
        </w:tc>
        <w:tc>
          <w:tcPr>
            <w:tcW w:w="0" w:type="auto"/>
            <w:vAlign w:val="center"/>
          </w:tcPr>
          <w:p w14:paraId="6559C8F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E.21</w:t>
            </w:r>
          </w:p>
        </w:tc>
      </w:tr>
      <w:tr w:rsidR="00C03DC6" w:rsidRPr="009A413E" w14:paraId="27518DE0" w14:textId="77777777" w:rsidTr="009C64D8">
        <w:trPr>
          <w:cantSplit/>
          <w:jc w:val="center"/>
        </w:trPr>
        <w:tc>
          <w:tcPr>
            <w:tcW w:w="0" w:type="auto"/>
            <w:vAlign w:val="center"/>
          </w:tcPr>
          <w:p w14:paraId="63B5E438" w14:textId="77777777" w:rsidR="00C03DC6" w:rsidRPr="009A413E" w:rsidRDefault="00C03DC6" w:rsidP="00C03DC6">
            <w:pPr>
              <w:pStyle w:val="TAL"/>
              <w:ind w:left="422" w:hanging="422"/>
              <w:rPr>
                <w:rFonts w:cs="Arial"/>
                <w:lang w:val="en-US" w:eastAsia="en-US"/>
              </w:rPr>
            </w:pPr>
            <w:r w:rsidRPr="009A413E">
              <w:rPr>
                <w:rFonts w:cs="Arial"/>
                <w:lang w:val="en-US" w:eastAsia="en-US"/>
              </w:rPr>
              <w:t>12)</w:t>
            </w:r>
            <w:r w:rsidRPr="009A413E">
              <w:rPr>
                <w:rFonts w:cs="Arial"/>
                <w:lang w:val="en-US" w:eastAsia="en-US"/>
              </w:rPr>
              <w:tab/>
              <w:t>Uncertainty related to the use of the phantoms:</w:t>
            </w:r>
          </w:p>
          <w:p w14:paraId="54012451" w14:textId="77777777" w:rsidR="00C03DC6" w:rsidRPr="009A413E" w:rsidRDefault="00C03DC6" w:rsidP="00C03DC6">
            <w:pPr>
              <w:pStyle w:val="TAL"/>
              <w:tabs>
                <w:tab w:val="left" w:pos="706"/>
              </w:tabs>
              <w:ind w:left="706" w:hanging="284"/>
              <w:rPr>
                <w:rFonts w:cs="Arial"/>
                <w:lang w:val="en-US" w:eastAsia="en-US"/>
              </w:rPr>
            </w:pPr>
            <w:r w:rsidRPr="009A413E">
              <w:rPr>
                <w:rFonts w:cs="Arial"/>
                <w:lang w:val="en-US" w:eastAsia="en-US"/>
              </w:rPr>
              <w:t>a)</w:t>
            </w:r>
            <w:r w:rsidRPr="009A413E">
              <w:rPr>
                <w:rFonts w:cs="Arial"/>
                <w:lang w:val="en-US" w:eastAsia="en-US"/>
              </w:rPr>
              <w:tab/>
            </w:r>
            <w:r w:rsidRPr="009A413E">
              <w:rPr>
                <w:rFonts w:cs="Arial"/>
                <w:lang w:eastAsia="en-US"/>
              </w:rPr>
              <w:t>Uncertainty</w:t>
            </w:r>
            <w:r w:rsidRPr="009A413E">
              <w:rPr>
                <w:rFonts w:cs="Arial"/>
                <w:lang w:val="en-US" w:eastAsia="en-US"/>
              </w:rPr>
              <w:t xml:space="preserve"> of dielectric properties and shape of the hand phantom.</w:t>
            </w:r>
          </w:p>
          <w:p w14:paraId="4ADB0773" w14:textId="77777777" w:rsidR="00C03DC6" w:rsidRPr="009A413E" w:rsidRDefault="00C03DC6" w:rsidP="00C03DC6">
            <w:pPr>
              <w:pStyle w:val="TAL"/>
              <w:ind w:left="706" w:hanging="284"/>
              <w:rPr>
                <w:rFonts w:cs="Arial"/>
                <w:lang w:val="en-US" w:eastAsia="en-US"/>
              </w:rPr>
            </w:pPr>
            <w:r w:rsidRPr="009A413E">
              <w:rPr>
                <w:rFonts w:cs="Arial"/>
                <w:lang w:val="en-US" w:eastAsia="en-US"/>
              </w:rPr>
              <w:t>b)</w:t>
            </w:r>
            <w:r w:rsidRPr="009A413E">
              <w:rPr>
                <w:rFonts w:cs="Arial"/>
                <w:lang w:val="en-US" w:eastAsia="en-US"/>
              </w:rPr>
              <w:tab/>
              <w:t>Uncertainty related to the use of laptop ground plane phantom:</w:t>
            </w:r>
          </w:p>
        </w:tc>
        <w:tc>
          <w:tcPr>
            <w:tcW w:w="0" w:type="auto"/>
            <w:vAlign w:val="center"/>
          </w:tcPr>
          <w:p w14:paraId="4FB9A051" w14:textId="77777777" w:rsidR="00C03DC6" w:rsidRPr="009A413E" w:rsidRDefault="00C03DC6" w:rsidP="00C03DC6">
            <w:pPr>
              <w:pStyle w:val="TAC"/>
              <w:rPr>
                <w:rFonts w:cs="Arial"/>
                <w:lang w:val="en-US" w:eastAsia="en-US"/>
              </w:rPr>
            </w:pPr>
            <w:r w:rsidRPr="009A413E">
              <w:rPr>
                <w:rFonts w:cs="Arial"/>
                <w:lang w:val="en-US" w:eastAsia="en-US"/>
              </w:rPr>
              <w:t>TR 25.914</w:t>
            </w:r>
          </w:p>
          <w:p w14:paraId="1F481F97" w14:textId="77777777" w:rsidR="00C03DC6" w:rsidRPr="009A413E" w:rsidRDefault="00C03DC6" w:rsidP="00C03DC6">
            <w:pPr>
              <w:pStyle w:val="TAC"/>
              <w:rPr>
                <w:rFonts w:cs="Arial"/>
                <w:lang w:val="en-US" w:eastAsia="en-US"/>
              </w:rPr>
            </w:pPr>
            <w:r w:rsidRPr="009A413E">
              <w:rPr>
                <w:rFonts w:cs="Arial"/>
                <w:lang w:val="en-US" w:eastAsia="en-US"/>
              </w:rPr>
              <w:t>A.12.3</w:t>
            </w:r>
          </w:p>
          <w:p w14:paraId="2CF0A75E" w14:textId="77777777" w:rsidR="00C03DC6" w:rsidRPr="009A413E" w:rsidRDefault="00C03DC6" w:rsidP="00C03DC6">
            <w:pPr>
              <w:pStyle w:val="TAC"/>
              <w:rPr>
                <w:rFonts w:cs="Arial"/>
                <w:lang w:val="en-US" w:eastAsia="en-US"/>
              </w:rPr>
            </w:pPr>
            <w:r w:rsidRPr="009A413E">
              <w:rPr>
                <w:rFonts w:cs="Arial"/>
                <w:lang w:val="en-US" w:eastAsia="en-US"/>
              </w:rPr>
              <w:t>A.12.4</w:t>
            </w:r>
          </w:p>
        </w:tc>
      </w:tr>
      <w:tr w:rsidR="00C03DC6" w:rsidRPr="009A413E" w14:paraId="35371735" w14:textId="77777777" w:rsidTr="009C64D8">
        <w:trPr>
          <w:cantSplit/>
          <w:jc w:val="center"/>
        </w:trPr>
        <w:tc>
          <w:tcPr>
            <w:tcW w:w="0" w:type="auto"/>
            <w:vAlign w:val="center"/>
          </w:tcPr>
          <w:p w14:paraId="7EBCA436" w14:textId="77777777" w:rsidR="00C03DC6" w:rsidRPr="009A413E" w:rsidRDefault="00C03DC6" w:rsidP="00C03DC6">
            <w:pPr>
              <w:pStyle w:val="TAL"/>
              <w:ind w:left="422" w:hanging="422"/>
              <w:rPr>
                <w:rFonts w:cs="Arial"/>
                <w:lang w:val="en-US" w:eastAsia="en-US"/>
              </w:rPr>
            </w:pPr>
            <w:r w:rsidRPr="009A413E">
              <w:rPr>
                <w:rFonts w:cs="Arial"/>
                <w:lang w:val="en-US" w:eastAsia="en-US"/>
              </w:rPr>
              <w:t>13)</w:t>
            </w:r>
            <w:r w:rsidRPr="009A413E">
              <w:rPr>
                <w:rFonts w:cs="Arial"/>
                <w:lang w:val="en-US" w:eastAsia="en-US"/>
              </w:rPr>
              <w:tab/>
              <w:t>Geometrical and polarization constellations</w:t>
            </w:r>
          </w:p>
        </w:tc>
        <w:tc>
          <w:tcPr>
            <w:tcW w:w="0" w:type="auto"/>
            <w:vAlign w:val="center"/>
          </w:tcPr>
          <w:p w14:paraId="25F4A3A7"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55930054" w14:textId="77777777" w:rsidTr="009C64D8">
        <w:trPr>
          <w:cantSplit/>
          <w:jc w:val="center"/>
        </w:trPr>
        <w:tc>
          <w:tcPr>
            <w:tcW w:w="0" w:type="auto"/>
            <w:vAlign w:val="center"/>
          </w:tcPr>
          <w:p w14:paraId="1D82286B" w14:textId="77777777" w:rsidR="00C03DC6" w:rsidRPr="009A413E" w:rsidRDefault="00C03DC6" w:rsidP="00C03DC6">
            <w:pPr>
              <w:pStyle w:val="TAL"/>
              <w:ind w:left="422" w:hanging="422"/>
              <w:rPr>
                <w:rFonts w:cs="Arial"/>
                <w:lang w:val="en-US" w:eastAsia="en-US"/>
              </w:rPr>
            </w:pPr>
            <w:r w:rsidRPr="009A413E">
              <w:rPr>
                <w:rFonts w:cs="Arial"/>
                <w:lang w:val="en-US" w:eastAsia="en-US"/>
              </w:rPr>
              <w:t>14)</w:t>
            </w:r>
            <w:r w:rsidRPr="009A413E">
              <w:rPr>
                <w:rFonts w:cs="Arial"/>
                <w:lang w:val="en-US" w:eastAsia="en-US"/>
              </w:rPr>
              <w:tab/>
              <w:t>Random uncertainty (repeatability)</w:t>
            </w:r>
          </w:p>
        </w:tc>
        <w:tc>
          <w:tcPr>
            <w:tcW w:w="0" w:type="auto"/>
            <w:vAlign w:val="center"/>
          </w:tcPr>
          <w:p w14:paraId="25555462"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E.14</w:t>
            </w:r>
          </w:p>
        </w:tc>
      </w:tr>
      <w:tr w:rsidR="00C03DC6" w:rsidRPr="009A413E" w14:paraId="716324BA" w14:textId="77777777" w:rsidTr="009C64D8">
        <w:trPr>
          <w:cantSplit/>
          <w:jc w:val="center"/>
        </w:trPr>
        <w:tc>
          <w:tcPr>
            <w:tcW w:w="0" w:type="auto"/>
            <w:gridSpan w:val="2"/>
            <w:shd w:val="clear" w:color="auto" w:fill="FFFF99"/>
            <w:vAlign w:val="center"/>
          </w:tcPr>
          <w:p w14:paraId="0380705C" w14:textId="77777777" w:rsidR="00C03DC6" w:rsidRPr="009A413E" w:rsidRDefault="00C03DC6" w:rsidP="00C45391">
            <w:pPr>
              <w:pStyle w:val="TAH"/>
              <w:rPr>
                <w:rFonts w:cs="Arial"/>
                <w:lang w:val="en-US" w:eastAsia="en-US"/>
              </w:rPr>
            </w:pPr>
            <w:r w:rsidRPr="009A413E">
              <w:rPr>
                <w:rFonts w:cs="Arial"/>
                <w:lang w:val="en-US" w:eastAsia="en-US"/>
              </w:rPr>
              <w:t>Step 2, Calibration measurement, network analyzer method, TR 34.114 figure B.1</w:t>
            </w:r>
          </w:p>
        </w:tc>
      </w:tr>
      <w:tr w:rsidR="00C03DC6" w:rsidRPr="009A413E" w14:paraId="6A4785DC" w14:textId="77777777" w:rsidTr="009C64D8">
        <w:trPr>
          <w:cantSplit/>
          <w:jc w:val="center"/>
        </w:trPr>
        <w:tc>
          <w:tcPr>
            <w:tcW w:w="0" w:type="auto"/>
            <w:vAlign w:val="center"/>
          </w:tcPr>
          <w:p w14:paraId="0384F354" w14:textId="77777777" w:rsidR="00C03DC6" w:rsidRPr="009A413E" w:rsidRDefault="00C03DC6" w:rsidP="00C03DC6">
            <w:pPr>
              <w:pStyle w:val="TAL"/>
              <w:ind w:left="422" w:hanging="422"/>
              <w:rPr>
                <w:rFonts w:cs="Arial"/>
                <w:lang w:val="en-US" w:eastAsia="en-US"/>
              </w:rPr>
            </w:pPr>
            <w:r w:rsidRPr="009A413E">
              <w:rPr>
                <w:rFonts w:cs="Arial"/>
                <w:lang w:val="en-US" w:eastAsia="en-US"/>
              </w:rPr>
              <w:t>15)</w:t>
            </w:r>
            <w:r w:rsidRPr="009A413E">
              <w:rPr>
                <w:rFonts w:cs="Arial"/>
                <w:lang w:val="en-US" w:eastAsia="en-US"/>
              </w:rPr>
              <w:tab/>
              <w:t xml:space="preserve">Uncertainty of network analyzer </w:t>
            </w:r>
          </w:p>
        </w:tc>
        <w:tc>
          <w:tcPr>
            <w:tcW w:w="0" w:type="auto"/>
            <w:vAlign w:val="center"/>
          </w:tcPr>
          <w:p w14:paraId="1E77857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E.15</w:t>
            </w:r>
          </w:p>
        </w:tc>
      </w:tr>
      <w:tr w:rsidR="00C03DC6" w:rsidRPr="009A413E" w14:paraId="0D46513E" w14:textId="77777777" w:rsidTr="009C64D8">
        <w:trPr>
          <w:cantSplit/>
          <w:jc w:val="center"/>
        </w:trPr>
        <w:tc>
          <w:tcPr>
            <w:tcW w:w="0" w:type="auto"/>
            <w:vAlign w:val="center"/>
          </w:tcPr>
          <w:p w14:paraId="54E73724" w14:textId="77777777" w:rsidR="00C03DC6" w:rsidRPr="009A413E" w:rsidRDefault="00C03DC6" w:rsidP="00C03DC6">
            <w:pPr>
              <w:pStyle w:val="TAL"/>
              <w:ind w:left="422" w:hanging="422"/>
              <w:rPr>
                <w:rFonts w:cs="Arial"/>
                <w:lang w:val="en-US" w:eastAsia="en-US"/>
              </w:rPr>
            </w:pPr>
            <w:r w:rsidRPr="009A413E">
              <w:rPr>
                <w:rFonts w:cs="Arial"/>
                <w:lang w:val="en-US" w:eastAsia="en-US"/>
              </w:rPr>
              <w:t>16)</w:t>
            </w:r>
            <w:r w:rsidRPr="009A413E">
              <w:rPr>
                <w:rFonts w:cs="Arial"/>
                <w:lang w:val="en-US" w:eastAsia="en-US"/>
              </w:rPr>
              <w:tab/>
              <w:t>Mismatch in the connection of transmitter chain (i.e. between probe antenna and NA)</w:t>
            </w:r>
          </w:p>
        </w:tc>
        <w:tc>
          <w:tcPr>
            <w:tcW w:w="0" w:type="auto"/>
            <w:vAlign w:val="center"/>
          </w:tcPr>
          <w:p w14:paraId="453B4156"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14:paraId="450F6E15" w14:textId="77777777" w:rsidTr="009C64D8">
        <w:trPr>
          <w:cantSplit/>
          <w:jc w:val="center"/>
        </w:trPr>
        <w:tc>
          <w:tcPr>
            <w:tcW w:w="0" w:type="auto"/>
            <w:vAlign w:val="center"/>
          </w:tcPr>
          <w:p w14:paraId="5DA7788F" w14:textId="77777777" w:rsidR="00C03DC6" w:rsidRPr="009A413E" w:rsidRDefault="00C03DC6" w:rsidP="00C03DC6">
            <w:pPr>
              <w:pStyle w:val="TAL"/>
              <w:ind w:left="422" w:hanging="422"/>
              <w:rPr>
                <w:rFonts w:cs="Arial"/>
                <w:lang w:val="en-US" w:eastAsia="en-US"/>
              </w:rPr>
            </w:pPr>
            <w:r w:rsidRPr="009A413E">
              <w:rPr>
                <w:rFonts w:cs="Arial"/>
                <w:lang w:val="en-US" w:eastAsia="en-US"/>
              </w:rPr>
              <w:t>17)</w:t>
            </w:r>
            <w:r w:rsidRPr="009A413E">
              <w:rPr>
                <w:rFonts w:cs="Arial"/>
                <w:lang w:val="en-US" w:eastAsia="en-US"/>
              </w:rPr>
              <w:tab/>
              <w:t>Insertion loss of transmitter chain</w:t>
            </w:r>
          </w:p>
        </w:tc>
        <w:tc>
          <w:tcPr>
            <w:tcW w:w="0" w:type="auto"/>
            <w:vAlign w:val="center"/>
          </w:tcPr>
          <w:p w14:paraId="7CC8F94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4AC82600" w14:textId="77777777" w:rsidTr="009C64D8">
        <w:trPr>
          <w:cantSplit/>
          <w:jc w:val="center"/>
        </w:trPr>
        <w:tc>
          <w:tcPr>
            <w:tcW w:w="0" w:type="auto"/>
            <w:vAlign w:val="center"/>
          </w:tcPr>
          <w:p w14:paraId="7BFF0773" w14:textId="77777777" w:rsidR="00C03DC6" w:rsidRPr="009A413E" w:rsidRDefault="00C03DC6" w:rsidP="00C03DC6">
            <w:pPr>
              <w:pStyle w:val="TAL"/>
              <w:ind w:left="422" w:hanging="422"/>
              <w:rPr>
                <w:rFonts w:cs="Arial"/>
                <w:lang w:val="en-US" w:eastAsia="en-US"/>
              </w:rPr>
            </w:pPr>
            <w:r w:rsidRPr="009A413E">
              <w:rPr>
                <w:rFonts w:cs="Arial"/>
                <w:lang w:val="en-US" w:eastAsia="en-US"/>
              </w:rPr>
              <w:t>18)</w:t>
            </w:r>
            <w:r w:rsidRPr="009A413E">
              <w:rPr>
                <w:rFonts w:cs="Arial"/>
                <w:lang w:val="en-US" w:eastAsia="en-US"/>
              </w:rPr>
              <w:tab/>
              <w:t>Mismatch in the connection of calibration antenna</w:t>
            </w:r>
          </w:p>
        </w:tc>
        <w:tc>
          <w:tcPr>
            <w:tcW w:w="0" w:type="auto"/>
            <w:vAlign w:val="center"/>
          </w:tcPr>
          <w:p w14:paraId="01CDAF3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w:t>
            </w:r>
          </w:p>
        </w:tc>
      </w:tr>
      <w:tr w:rsidR="00C03DC6" w:rsidRPr="009A413E" w14:paraId="1E232759" w14:textId="77777777" w:rsidTr="009C64D8">
        <w:trPr>
          <w:cantSplit/>
          <w:jc w:val="center"/>
        </w:trPr>
        <w:tc>
          <w:tcPr>
            <w:tcW w:w="0" w:type="auto"/>
            <w:vAlign w:val="center"/>
          </w:tcPr>
          <w:p w14:paraId="7B66B759" w14:textId="77777777" w:rsidR="00C03DC6" w:rsidRPr="009A413E" w:rsidRDefault="00C03DC6" w:rsidP="00C03DC6">
            <w:pPr>
              <w:pStyle w:val="TAL"/>
              <w:ind w:left="422" w:hanging="422"/>
              <w:rPr>
                <w:rFonts w:cs="Arial"/>
                <w:lang w:val="en-US" w:eastAsia="en-US"/>
              </w:rPr>
            </w:pPr>
            <w:r w:rsidRPr="009A413E">
              <w:rPr>
                <w:rFonts w:cs="Arial"/>
                <w:lang w:val="en-US" w:eastAsia="en-US"/>
              </w:rPr>
              <w:t>19)</w:t>
            </w:r>
            <w:r w:rsidRPr="009A413E">
              <w:rPr>
                <w:rFonts w:cs="Arial"/>
                <w:lang w:val="en-US" w:eastAsia="en-US"/>
              </w:rPr>
              <w:tab/>
              <w:t>Influence of the calibration antenna feed cable</w:t>
            </w:r>
          </w:p>
        </w:tc>
        <w:tc>
          <w:tcPr>
            <w:tcW w:w="0" w:type="auto"/>
            <w:vAlign w:val="center"/>
          </w:tcPr>
          <w:p w14:paraId="2E94D10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275B9AF7" w14:textId="77777777" w:rsidTr="009C64D8">
        <w:trPr>
          <w:cantSplit/>
          <w:jc w:val="center"/>
        </w:trPr>
        <w:tc>
          <w:tcPr>
            <w:tcW w:w="0" w:type="auto"/>
            <w:vAlign w:val="center"/>
          </w:tcPr>
          <w:p w14:paraId="45A95135" w14:textId="77777777" w:rsidR="00C03DC6" w:rsidRPr="009A413E" w:rsidRDefault="00C03DC6" w:rsidP="00C03DC6">
            <w:pPr>
              <w:pStyle w:val="TAL"/>
              <w:ind w:left="422" w:hanging="422"/>
              <w:rPr>
                <w:rFonts w:cs="Arial"/>
                <w:lang w:val="en-US" w:eastAsia="en-US"/>
              </w:rPr>
            </w:pPr>
            <w:r w:rsidRPr="009A413E">
              <w:rPr>
                <w:rFonts w:cs="Arial"/>
                <w:lang w:val="en-US" w:eastAsia="en-US"/>
              </w:rPr>
              <w:t>20)</w:t>
            </w:r>
            <w:r w:rsidRPr="009A413E">
              <w:rPr>
                <w:rFonts w:cs="Arial"/>
                <w:lang w:val="en-US" w:eastAsia="en-US"/>
              </w:rPr>
              <w:tab/>
              <w:t>Influence of the probe antenna cable</w:t>
            </w:r>
          </w:p>
        </w:tc>
        <w:tc>
          <w:tcPr>
            <w:tcW w:w="0" w:type="auto"/>
            <w:vAlign w:val="center"/>
          </w:tcPr>
          <w:p w14:paraId="0B9D29DC"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40E0EA2F" w14:textId="77777777" w:rsidTr="009C64D8">
        <w:trPr>
          <w:cantSplit/>
          <w:jc w:val="center"/>
        </w:trPr>
        <w:tc>
          <w:tcPr>
            <w:tcW w:w="0" w:type="auto"/>
            <w:vAlign w:val="center"/>
          </w:tcPr>
          <w:p w14:paraId="0054B87F" w14:textId="77777777" w:rsidR="00C03DC6" w:rsidRPr="009A413E" w:rsidRDefault="00C03DC6" w:rsidP="00C03DC6">
            <w:pPr>
              <w:pStyle w:val="TAL"/>
              <w:ind w:left="422" w:hanging="422"/>
              <w:rPr>
                <w:rFonts w:cs="Arial"/>
                <w:lang w:val="en-US" w:eastAsia="en-US"/>
              </w:rPr>
            </w:pPr>
            <w:r w:rsidRPr="009A413E">
              <w:rPr>
                <w:rFonts w:cs="Arial"/>
                <w:lang w:val="en-US" w:eastAsia="en-US"/>
              </w:rPr>
              <w:t>21)</w:t>
            </w:r>
            <w:r w:rsidRPr="009A413E">
              <w:rPr>
                <w:rFonts w:cs="Arial"/>
                <w:lang w:val="en-US" w:eastAsia="en-US"/>
              </w:rPr>
              <w:tab/>
              <w:t>Uncertainty of the absolute gain of the probe antenna</w:t>
            </w:r>
          </w:p>
        </w:tc>
        <w:tc>
          <w:tcPr>
            <w:tcW w:w="0" w:type="auto"/>
            <w:vAlign w:val="center"/>
          </w:tcPr>
          <w:p w14:paraId="4D368D8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14:paraId="355242FE" w14:textId="77777777" w:rsidTr="009C64D8">
        <w:trPr>
          <w:cantSplit/>
          <w:jc w:val="center"/>
        </w:trPr>
        <w:tc>
          <w:tcPr>
            <w:tcW w:w="0" w:type="auto"/>
            <w:vAlign w:val="center"/>
          </w:tcPr>
          <w:p w14:paraId="0F84E964" w14:textId="77777777" w:rsidR="00C03DC6" w:rsidRPr="009A413E" w:rsidRDefault="00C03DC6" w:rsidP="00C03DC6">
            <w:pPr>
              <w:pStyle w:val="TAL"/>
              <w:ind w:left="422" w:hanging="422"/>
              <w:rPr>
                <w:rFonts w:cs="Arial"/>
                <w:lang w:val="en-US" w:eastAsia="en-US"/>
              </w:rPr>
            </w:pPr>
            <w:r w:rsidRPr="009A413E">
              <w:rPr>
                <w:rFonts w:cs="Arial"/>
                <w:lang w:val="en-US" w:eastAsia="en-US"/>
              </w:rPr>
              <w:t>22)</w:t>
            </w:r>
            <w:r w:rsidRPr="009A413E">
              <w:rPr>
                <w:rFonts w:cs="Arial"/>
                <w:lang w:val="en-US" w:eastAsia="en-US"/>
              </w:rPr>
              <w:tab/>
              <w:t>Uncertainty of the absolute gain/radiation efficiency of the calibration antenna</w:t>
            </w:r>
          </w:p>
        </w:tc>
        <w:tc>
          <w:tcPr>
            <w:tcW w:w="0" w:type="auto"/>
            <w:vAlign w:val="center"/>
          </w:tcPr>
          <w:p w14:paraId="78FA4C69"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E.16</w:t>
            </w:r>
          </w:p>
        </w:tc>
      </w:tr>
      <w:tr w:rsidR="00C03DC6" w:rsidRPr="009A413E" w14:paraId="762DC0CC" w14:textId="77777777" w:rsidTr="009C64D8">
        <w:trPr>
          <w:cantSplit/>
          <w:jc w:val="center"/>
        </w:trPr>
        <w:tc>
          <w:tcPr>
            <w:tcW w:w="0" w:type="auto"/>
            <w:vAlign w:val="center"/>
          </w:tcPr>
          <w:p w14:paraId="2FE0E503" w14:textId="77777777" w:rsidR="00C03DC6" w:rsidRPr="009A413E" w:rsidRDefault="00C03DC6" w:rsidP="00C03DC6">
            <w:pPr>
              <w:pStyle w:val="TAL"/>
              <w:ind w:left="422" w:hanging="422"/>
              <w:rPr>
                <w:rFonts w:cs="Arial"/>
                <w:lang w:val="en-US" w:eastAsia="en-US"/>
              </w:rPr>
            </w:pPr>
            <w:r w:rsidRPr="009A413E">
              <w:rPr>
                <w:rFonts w:cs="Arial"/>
                <w:lang w:val="en-US" w:eastAsia="en-US"/>
              </w:rPr>
              <w:t>23)</w:t>
            </w:r>
            <w:r w:rsidRPr="009A413E">
              <w:rPr>
                <w:rFonts w:cs="Arial"/>
                <w:lang w:val="en-US" w:eastAsia="en-US"/>
              </w:rPr>
              <w:tab/>
              <w:t>Measurement distance:</w:t>
            </w:r>
          </w:p>
          <w:p w14:paraId="61BE7CA7" w14:textId="77777777"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 xml:space="preserve">Offset of calibration </w:t>
            </w:r>
            <w:r w:rsidRPr="009A413E">
              <w:rPr>
                <w:rFonts w:cs="Arial"/>
                <w:lang w:val="en-US" w:eastAsia="en-US"/>
              </w:rPr>
              <w:t>antenna</w:t>
            </w:r>
            <w:r w:rsidR="00BA34B3" w:rsidRPr="009A413E">
              <w:rPr>
                <w:rFonts w:cs="Arial"/>
                <w:lang w:val="en-US" w:eastAsia="en-US"/>
              </w:rPr>
              <w:t>'</w:t>
            </w:r>
            <w:r w:rsidRPr="009A413E">
              <w:rPr>
                <w:rFonts w:cs="Arial"/>
                <w:lang w:val="en-US" w:eastAsia="en-US"/>
              </w:rPr>
              <w:t>s</w:t>
            </w:r>
            <w:r w:rsidRPr="009A413E">
              <w:rPr>
                <w:rFonts w:cs="Arial"/>
                <w:lang w:eastAsia="en-US"/>
              </w:rPr>
              <w:t xml:space="preserve"> phase centre from axis(es) of rotation</w:t>
            </w:r>
          </w:p>
          <w:p w14:paraId="63C10754" w14:textId="77777777" w:rsidR="00C03DC6" w:rsidRPr="009A413E" w:rsidRDefault="00C03DC6" w:rsidP="00C03DC6">
            <w:pPr>
              <w:pStyle w:val="TAL"/>
              <w:ind w:left="706" w:hanging="284"/>
              <w:rPr>
                <w:rFonts w:cs="Arial"/>
                <w:lang w:val="en-US" w:eastAsia="en-US"/>
              </w:rPr>
            </w:pPr>
            <w:r w:rsidRPr="009A413E">
              <w:rPr>
                <w:rFonts w:cs="Arial"/>
                <w:lang w:eastAsia="en-US"/>
              </w:rPr>
              <w:t>b)</w:t>
            </w:r>
            <w:r w:rsidRPr="009A413E">
              <w:rPr>
                <w:rFonts w:cs="Arial"/>
                <w:lang w:eastAsia="en-US"/>
              </w:rPr>
              <w:tab/>
              <w:t xml:space="preserve">Mutual coupling between the </w:t>
            </w:r>
            <w:r w:rsidRPr="009A413E">
              <w:rPr>
                <w:rFonts w:cs="Arial"/>
                <w:lang w:val="en-US" w:eastAsia="en-US"/>
              </w:rPr>
              <w:t>calibration antenna and the probe antenna</w:t>
            </w:r>
          </w:p>
          <w:p w14:paraId="7F431A99" w14:textId="77777777" w:rsidR="00C03DC6" w:rsidRPr="009A413E" w:rsidRDefault="00C03DC6" w:rsidP="009C64D8">
            <w:pPr>
              <w:pStyle w:val="TAL"/>
              <w:ind w:left="706" w:hanging="284"/>
              <w:rPr>
                <w:rFonts w:cs="Arial"/>
                <w:lang w:val="en-US" w:eastAsia="en-US"/>
              </w:rPr>
            </w:pPr>
            <w:r w:rsidRPr="009A413E">
              <w:rPr>
                <w:rFonts w:cs="Arial"/>
                <w:lang w:val="en-US" w:eastAsia="en-US"/>
              </w:rPr>
              <w:t>c)</w:t>
            </w:r>
            <w:r w:rsidRPr="009A413E">
              <w:rPr>
                <w:rFonts w:cs="Arial"/>
                <w:lang w:val="en-US" w:eastAsia="en-US"/>
              </w:rPr>
              <w:tab/>
              <w:t>Phase curvature across the</w:t>
            </w:r>
            <w:r w:rsidRPr="009A413E">
              <w:rPr>
                <w:rFonts w:cs="Arial"/>
                <w:lang w:eastAsia="en-US"/>
              </w:rPr>
              <w:t xml:space="preserve"> calibration antenna</w:t>
            </w:r>
          </w:p>
        </w:tc>
        <w:tc>
          <w:tcPr>
            <w:tcW w:w="0" w:type="auto"/>
            <w:vAlign w:val="center"/>
          </w:tcPr>
          <w:p w14:paraId="4C604DCD" w14:textId="77777777" w:rsidR="00C03DC6" w:rsidRPr="009A413E" w:rsidRDefault="00C03DC6" w:rsidP="00C03DC6">
            <w:pPr>
              <w:pStyle w:val="TAC"/>
              <w:rPr>
                <w:rFonts w:cs="Arial"/>
                <w:lang w:val="en-US" w:eastAsia="en-US"/>
              </w:rPr>
            </w:pPr>
            <w:r w:rsidRPr="009A413E">
              <w:rPr>
                <w:rFonts w:cs="Arial"/>
                <w:lang w:val="en-US" w:eastAsia="en-US"/>
              </w:rPr>
              <w:t>TS 34.114</w:t>
            </w:r>
          </w:p>
          <w:p w14:paraId="259592CE" w14:textId="77777777" w:rsidR="00C03DC6" w:rsidRPr="009A413E" w:rsidRDefault="00C03DC6" w:rsidP="00C03DC6">
            <w:pPr>
              <w:pStyle w:val="TAC"/>
              <w:rPr>
                <w:rFonts w:cs="Arial"/>
                <w:lang w:val="en-US" w:eastAsia="en-US"/>
              </w:rPr>
            </w:pPr>
            <w:r w:rsidRPr="009A413E">
              <w:rPr>
                <w:rFonts w:cs="Arial"/>
                <w:lang w:val="en-US" w:eastAsia="en-US"/>
              </w:rPr>
              <w:t>E.9</w:t>
            </w:r>
          </w:p>
        </w:tc>
      </w:tr>
      <w:tr w:rsidR="00C03DC6" w:rsidRPr="009A413E" w14:paraId="234F3BC8" w14:textId="77777777" w:rsidTr="009C64D8">
        <w:trPr>
          <w:cantSplit/>
          <w:jc w:val="center"/>
        </w:trPr>
        <w:tc>
          <w:tcPr>
            <w:tcW w:w="0" w:type="auto"/>
            <w:vAlign w:val="center"/>
          </w:tcPr>
          <w:p w14:paraId="544A5BC0" w14:textId="77777777" w:rsidR="00C03DC6" w:rsidRPr="009A413E" w:rsidRDefault="00C03DC6" w:rsidP="00C03DC6">
            <w:pPr>
              <w:pStyle w:val="TAL"/>
              <w:ind w:left="422" w:hanging="422"/>
              <w:rPr>
                <w:rFonts w:cs="Arial"/>
                <w:lang w:val="en-US" w:eastAsia="en-US"/>
              </w:rPr>
            </w:pPr>
            <w:r w:rsidRPr="009A413E">
              <w:rPr>
                <w:rFonts w:cs="Arial"/>
                <w:lang w:val="en-US" w:eastAsia="en-US"/>
              </w:rPr>
              <w:t>24)</w:t>
            </w:r>
            <w:r w:rsidRPr="009A413E">
              <w:rPr>
                <w:rFonts w:cs="Arial"/>
                <w:lang w:val="en-US" w:eastAsia="en-US"/>
              </w:rPr>
              <w:tab/>
              <w:t>Quality of quiet zone</w:t>
            </w:r>
          </w:p>
        </w:tc>
        <w:tc>
          <w:tcPr>
            <w:tcW w:w="0" w:type="auto"/>
            <w:vAlign w:val="center"/>
          </w:tcPr>
          <w:p w14:paraId="43AEC88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14:paraId="109602B6" w14:textId="77777777" w:rsidTr="009C64D8">
        <w:trPr>
          <w:cantSplit/>
          <w:jc w:val="center"/>
        </w:trPr>
        <w:tc>
          <w:tcPr>
            <w:tcW w:w="0" w:type="auto"/>
            <w:gridSpan w:val="2"/>
            <w:shd w:val="clear" w:color="auto" w:fill="FFFF99"/>
            <w:vAlign w:val="center"/>
          </w:tcPr>
          <w:p w14:paraId="31B53A9A" w14:textId="77777777" w:rsidR="00C03DC6" w:rsidRPr="009A413E" w:rsidRDefault="00C03DC6" w:rsidP="00C03DC6">
            <w:pPr>
              <w:pStyle w:val="TAH"/>
              <w:rPr>
                <w:rFonts w:cs="Arial"/>
                <w:lang w:val="en-US" w:eastAsia="en-US"/>
              </w:rPr>
            </w:pPr>
            <w:r w:rsidRPr="009A413E">
              <w:rPr>
                <w:rFonts w:cs="Arial"/>
                <w:lang w:val="en-US" w:eastAsia="en-US"/>
              </w:rPr>
              <w:t>Step 3, UE conducted measurements, baseband fader</w:t>
            </w:r>
          </w:p>
        </w:tc>
      </w:tr>
      <w:tr w:rsidR="00C03DC6" w:rsidRPr="009A413E" w14:paraId="183B7A70" w14:textId="77777777" w:rsidTr="009C64D8">
        <w:trPr>
          <w:cantSplit/>
          <w:jc w:val="center"/>
        </w:trPr>
        <w:tc>
          <w:tcPr>
            <w:tcW w:w="0" w:type="auto"/>
            <w:vAlign w:val="center"/>
          </w:tcPr>
          <w:p w14:paraId="65F2AEA5" w14:textId="77777777" w:rsidR="00C03DC6" w:rsidRPr="009A413E" w:rsidRDefault="00C03DC6" w:rsidP="00C03DC6">
            <w:pPr>
              <w:pStyle w:val="TAL"/>
              <w:ind w:left="422" w:hanging="422"/>
              <w:rPr>
                <w:rFonts w:cs="Arial"/>
                <w:lang w:val="en-US" w:eastAsia="en-US"/>
              </w:rPr>
            </w:pPr>
            <w:r w:rsidRPr="009A413E">
              <w:rPr>
                <w:rFonts w:cs="Arial"/>
                <w:lang w:val="en-US" w:eastAsia="en-US"/>
              </w:rPr>
              <w:t>25)</w:t>
            </w:r>
            <w:r w:rsidRPr="009A413E">
              <w:rPr>
                <w:rFonts w:cs="Arial"/>
                <w:lang w:val="en-US" w:eastAsia="en-US"/>
              </w:rPr>
              <w:tab/>
              <w:t>Mismatch uncertainty between UE antenna system radiated connectivity and UE conducted mode test connectivity</w:t>
            </w:r>
          </w:p>
        </w:tc>
        <w:tc>
          <w:tcPr>
            <w:tcW w:w="0" w:type="auto"/>
            <w:vAlign w:val="center"/>
          </w:tcPr>
          <w:p w14:paraId="2A22E86E"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79E298E5" w14:textId="77777777" w:rsidTr="009C64D8">
        <w:trPr>
          <w:cantSplit/>
          <w:jc w:val="center"/>
        </w:trPr>
        <w:tc>
          <w:tcPr>
            <w:tcW w:w="0" w:type="auto"/>
            <w:vAlign w:val="center"/>
          </w:tcPr>
          <w:p w14:paraId="3CD4D030" w14:textId="77777777" w:rsidR="00C03DC6" w:rsidRPr="009A413E" w:rsidRDefault="00C03DC6" w:rsidP="00C03DC6">
            <w:pPr>
              <w:pStyle w:val="TAL"/>
              <w:ind w:left="422" w:hanging="422"/>
              <w:rPr>
                <w:rFonts w:cs="Arial"/>
                <w:lang w:val="en-US" w:eastAsia="en-US"/>
              </w:rPr>
            </w:pPr>
            <w:r w:rsidRPr="009A413E">
              <w:rPr>
                <w:rFonts w:cs="Arial"/>
                <w:lang w:val="en-US" w:eastAsia="en-US"/>
              </w:rPr>
              <w:t>26)</w:t>
            </w:r>
            <w:r w:rsidRPr="009A413E">
              <w:rPr>
                <w:rFonts w:cs="Arial"/>
                <w:lang w:val="en-US" w:eastAsia="en-US"/>
              </w:rPr>
              <w:tab/>
              <w:t>Insertion loss of transmitter chain</w:t>
            </w:r>
          </w:p>
        </w:tc>
        <w:tc>
          <w:tcPr>
            <w:tcW w:w="0" w:type="auto"/>
            <w:vAlign w:val="center"/>
          </w:tcPr>
          <w:p w14:paraId="4B438F70"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0165F86A" w14:textId="77777777" w:rsidTr="009C64D8">
        <w:trPr>
          <w:cantSplit/>
          <w:jc w:val="center"/>
        </w:trPr>
        <w:tc>
          <w:tcPr>
            <w:tcW w:w="0" w:type="auto"/>
            <w:vAlign w:val="center"/>
          </w:tcPr>
          <w:p w14:paraId="051087E6" w14:textId="77777777" w:rsidR="00C03DC6" w:rsidRPr="009A413E" w:rsidRDefault="00C03DC6" w:rsidP="00C03DC6">
            <w:pPr>
              <w:pStyle w:val="TAL"/>
              <w:ind w:left="422" w:hanging="422"/>
              <w:rPr>
                <w:rFonts w:cs="Arial"/>
                <w:lang w:val="en-US" w:eastAsia="en-US"/>
              </w:rPr>
            </w:pPr>
            <w:r w:rsidRPr="009A413E">
              <w:rPr>
                <w:rFonts w:cs="Arial"/>
                <w:lang w:val="en-US" w:eastAsia="en-US"/>
              </w:rPr>
              <w:t>27)</w:t>
            </w:r>
            <w:r w:rsidRPr="009A413E">
              <w:rPr>
                <w:rFonts w:cs="Arial"/>
                <w:lang w:val="en-US" w:eastAsia="en-US"/>
              </w:rPr>
              <w:tab/>
              <w:t>Base station simulator:  uncertainty of the absolute output level</w:t>
            </w:r>
          </w:p>
        </w:tc>
        <w:tc>
          <w:tcPr>
            <w:tcW w:w="0" w:type="auto"/>
            <w:vAlign w:val="center"/>
          </w:tcPr>
          <w:p w14:paraId="663A3C06"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14:paraId="631D983B" w14:textId="77777777"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14:paraId="2252CE64" w14:textId="77777777" w:rsidTr="009C64D8">
        <w:trPr>
          <w:cantSplit/>
          <w:jc w:val="center"/>
        </w:trPr>
        <w:tc>
          <w:tcPr>
            <w:tcW w:w="0" w:type="auto"/>
            <w:vAlign w:val="center"/>
          </w:tcPr>
          <w:p w14:paraId="3FF799FA" w14:textId="77777777" w:rsidR="00C03DC6" w:rsidRPr="009A413E" w:rsidRDefault="00C03DC6" w:rsidP="00C03DC6">
            <w:pPr>
              <w:pStyle w:val="TAL"/>
              <w:ind w:left="422" w:hanging="422"/>
              <w:rPr>
                <w:rFonts w:cs="Arial"/>
                <w:lang w:val="en-US" w:eastAsia="en-US"/>
              </w:rPr>
            </w:pPr>
            <w:r w:rsidRPr="009A413E">
              <w:rPr>
                <w:rFonts w:cs="Arial"/>
                <w:lang w:val="en-US" w:eastAsia="en-US"/>
              </w:rPr>
              <w:t>28)</w:t>
            </w:r>
            <w:r w:rsidRPr="009A413E">
              <w:rPr>
                <w:rFonts w:cs="Arial"/>
                <w:lang w:val="en-US" w:eastAsia="en-US"/>
              </w:rPr>
              <w:tab/>
              <w:t>Channel flatness within LTE band</w:t>
            </w:r>
          </w:p>
        </w:tc>
        <w:tc>
          <w:tcPr>
            <w:tcW w:w="0" w:type="auto"/>
            <w:vAlign w:val="center"/>
          </w:tcPr>
          <w:p w14:paraId="18DAF0C1"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2CA93E4E" w14:textId="77777777" w:rsidTr="009C64D8">
        <w:trPr>
          <w:cantSplit/>
          <w:jc w:val="center"/>
        </w:trPr>
        <w:tc>
          <w:tcPr>
            <w:tcW w:w="0" w:type="auto"/>
            <w:vAlign w:val="center"/>
          </w:tcPr>
          <w:p w14:paraId="5DC4A798" w14:textId="77777777" w:rsidR="00C03DC6" w:rsidRPr="009A413E" w:rsidRDefault="00C03DC6" w:rsidP="00C03DC6">
            <w:pPr>
              <w:pStyle w:val="TAL"/>
              <w:ind w:left="422" w:hanging="422"/>
              <w:rPr>
                <w:rFonts w:cs="Arial"/>
                <w:lang w:val="en-US" w:eastAsia="en-US"/>
              </w:rPr>
            </w:pPr>
            <w:r w:rsidRPr="009A413E">
              <w:rPr>
                <w:rFonts w:cs="Arial"/>
                <w:lang w:val="en-US" w:eastAsia="en-US"/>
              </w:rPr>
              <w:t>29)</w:t>
            </w:r>
            <w:r w:rsidRPr="009A413E">
              <w:rPr>
                <w:rFonts w:cs="Arial"/>
                <w:lang w:val="en-US" w:eastAsia="en-US"/>
              </w:rPr>
              <w:tab/>
              <w:t>Channel model implementation</w:t>
            </w:r>
          </w:p>
        </w:tc>
        <w:tc>
          <w:tcPr>
            <w:tcW w:w="0" w:type="auto"/>
            <w:vAlign w:val="center"/>
          </w:tcPr>
          <w:p w14:paraId="5C5E672E"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4ABAFBAB" w14:textId="77777777" w:rsidTr="009C64D8">
        <w:trPr>
          <w:cantSplit/>
          <w:jc w:val="center"/>
        </w:trPr>
        <w:tc>
          <w:tcPr>
            <w:tcW w:w="0" w:type="auto"/>
            <w:vAlign w:val="center"/>
          </w:tcPr>
          <w:p w14:paraId="73C81412" w14:textId="77777777" w:rsidR="00C03DC6" w:rsidRPr="009A413E" w:rsidRDefault="00C03DC6" w:rsidP="00C03DC6">
            <w:pPr>
              <w:pStyle w:val="TAL"/>
              <w:ind w:left="422" w:hanging="422"/>
              <w:rPr>
                <w:rFonts w:cs="Arial"/>
                <w:lang w:val="en-US" w:eastAsia="en-US"/>
              </w:rPr>
            </w:pPr>
            <w:r w:rsidRPr="009A413E">
              <w:rPr>
                <w:rFonts w:cs="Arial"/>
                <w:lang w:val="en-US" w:eastAsia="en-US"/>
              </w:rPr>
              <w:t>30)</w:t>
            </w:r>
            <w:r w:rsidRPr="009A413E">
              <w:rPr>
                <w:rFonts w:cs="Arial"/>
                <w:lang w:val="en-US" w:eastAsia="en-US"/>
              </w:rPr>
              <w:tab/>
              <w:t>Throughput measurement: output level step resolution</w:t>
            </w:r>
          </w:p>
        </w:tc>
        <w:tc>
          <w:tcPr>
            <w:tcW w:w="0" w:type="auto"/>
            <w:vAlign w:val="center"/>
          </w:tcPr>
          <w:p w14:paraId="5DB6D94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14:paraId="20683236" w14:textId="77777777" w:rsidTr="009C64D8">
        <w:trPr>
          <w:cantSplit/>
          <w:jc w:val="center"/>
        </w:trPr>
        <w:tc>
          <w:tcPr>
            <w:tcW w:w="0" w:type="auto"/>
            <w:vAlign w:val="center"/>
          </w:tcPr>
          <w:p w14:paraId="0255BEC5" w14:textId="77777777" w:rsidR="00C03DC6" w:rsidRPr="009A413E" w:rsidRDefault="00C03DC6" w:rsidP="00C03DC6">
            <w:pPr>
              <w:pStyle w:val="TAL"/>
              <w:ind w:left="422" w:hanging="422"/>
              <w:rPr>
                <w:rFonts w:cs="Arial"/>
                <w:lang w:val="en-US" w:eastAsia="en-US"/>
              </w:rPr>
            </w:pPr>
            <w:r w:rsidRPr="009A413E">
              <w:rPr>
                <w:rFonts w:cs="Arial"/>
                <w:lang w:val="en-US" w:eastAsia="en-US"/>
              </w:rPr>
              <w:t>31)</w:t>
            </w:r>
            <w:r w:rsidRPr="009A413E">
              <w:rPr>
                <w:rFonts w:cs="Arial"/>
                <w:lang w:val="en-US" w:eastAsia="en-US"/>
              </w:rPr>
              <w:tab/>
              <w:t>Statistical uncertainty of throughput measurement</w:t>
            </w:r>
          </w:p>
        </w:tc>
        <w:tc>
          <w:tcPr>
            <w:tcW w:w="0" w:type="auto"/>
            <w:vAlign w:val="center"/>
          </w:tcPr>
          <w:p w14:paraId="2E843168" w14:textId="77777777" w:rsidR="00C03DC6" w:rsidRPr="009A413E" w:rsidRDefault="00C03DC6" w:rsidP="00C03DC6">
            <w:pPr>
              <w:pStyle w:val="TAC"/>
              <w:rPr>
                <w:rFonts w:cs="Arial"/>
                <w:lang w:val="en-US" w:eastAsia="en-US"/>
              </w:rPr>
            </w:pPr>
            <w:r w:rsidRPr="009A413E">
              <w:rPr>
                <w:rFonts w:cs="Arial"/>
                <w:lang w:val="en-US" w:eastAsia="en-US"/>
              </w:rPr>
              <w:t>TDB</w:t>
            </w:r>
          </w:p>
        </w:tc>
      </w:tr>
    </w:tbl>
    <w:p w14:paraId="585AFA69" w14:textId="77777777" w:rsidR="00FB04A6" w:rsidRPr="009A413E" w:rsidRDefault="00FB04A6" w:rsidP="007B6294"/>
    <w:p w14:paraId="35458236" w14:textId="77777777" w:rsidR="00F305C3" w:rsidRPr="009A413E" w:rsidRDefault="00F305C3" w:rsidP="00F305C3">
      <w:pPr>
        <w:pStyle w:val="Heading1"/>
      </w:pPr>
      <w:bookmarkStart w:id="568" w:name="_Toc528251489"/>
      <w:bookmarkStart w:id="569" w:name="_Toc46341428"/>
      <w:bookmarkStart w:id="570" w:name="_Toc46341661"/>
      <w:r w:rsidRPr="009A413E">
        <w:t>B.5</w:t>
      </w:r>
      <w:r w:rsidRPr="009A413E">
        <w:tab/>
        <w:t>Measurement uncertainty budget for reverberation chamber plus channel emulator method</w:t>
      </w:r>
      <w:bookmarkEnd w:id="568"/>
      <w:bookmarkEnd w:id="569"/>
      <w:bookmarkEnd w:id="570"/>
    </w:p>
    <w:p w14:paraId="46A112F4" w14:textId="77777777" w:rsidR="00F305C3" w:rsidRPr="009A413E" w:rsidRDefault="00F305C3" w:rsidP="00F305C3">
      <w:pPr>
        <w:pStyle w:val="TH"/>
      </w:pPr>
      <w:r w:rsidRPr="009A413E">
        <w:t xml:space="preserve">Table B.5-1: Measurement uncertainty </w:t>
      </w:r>
      <w:r w:rsidR="00A75AC0" w:rsidRPr="009A413E">
        <w:t xml:space="preserve">budget </w:t>
      </w:r>
      <w:r w:rsidRPr="009A413E">
        <w:t>for reverberation chamber plus channel emulator method</w:t>
      </w:r>
    </w:p>
    <w:tbl>
      <w:tblPr>
        <w:tblW w:w="10200" w:type="dxa"/>
        <w:tblInd w:w="113" w:type="dxa"/>
        <w:tblLook w:val="04A0" w:firstRow="1" w:lastRow="0" w:firstColumn="1" w:lastColumn="0" w:noHBand="0" w:noVBand="1"/>
      </w:tblPr>
      <w:tblGrid>
        <w:gridCol w:w="560"/>
        <w:gridCol w:w="4260"/>
        <w:gridCol w:w="1600"/>
        <w:gridCol w:w="1300"/>
        <w:gridCol w:w="1180"/>
        <w:gridCol w:w="1300"/>
      </w:tblGrid>
      <w:tr w:rsidR="00A75AC0" w:rsidRPr="009A413E" w14:paraId="6061A5EA"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0378" w14:textId="77777777"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single" w:sz="4" w:space="0" w:color="auto"/>
              <w:left w:val="nil"/>
              <w:bottom w:val="single" w:sz="4" w:space="0" w:color="auto"/>
              <w:right w:val="single" w:sz="4" w:space="0" w:color="auto"/>
            </w:tcBorders>
            <w:shd w:val="clear" w:color="000000" w:fill="E0E0E0"/>
            <w:vAlign w:val="center"/>
            <w:hideMark/>
          </w:tcPr>
          <w:p w14:paraId="20CECA7E" w14:textId="77777777" w:rsidR="00A75AC0" w:rsidRPr="009A413E" w:rsidRDefault="00A75AC0" w:rsidP="0028550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383B0A95" w14:textId="77777777" w:rsidR="00A75AC0" w:rsidRPr="009A413E" w:rsidRDefault="00A75AC0" w:rsidP="0028550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4C11C28E" w14:textId="77777777" w:rsidR="00A75AC0" w:rsidRPr="009A413E" w:rsidRDefault="00A75AC0" w:rsidP="0028550A">
            <w:pPr>
              <w:pStyle w:val="TAH"/>
              <w:rPr>
                <w:rFonts w:cs="Arial"/>
                <w:lang w:val="en-US" w:eastAsia="en-US"/>
              </w:rPr>
            </w:pPr>
            <w:r w:rsidRPr="009A413E">
              <w:rPr>
                <w:rFonts w:cs="Arial"/>
                <w:lang w:val="en-US" w:eastAsia="en-US"/>
              </w:rPr>
              <w:t>RC&amp;CE</w:t>
            </w:r>
          </w:p>
        </w:tc>
      </w:tr>
      <w:tr w:rsidR="00A75AC0" w:rsidRPr="009A413E" w14:paraId="07418B7A"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26E42B" w14:textId="77777777" w:rsidR="00A75AC0" w:rsidRPr="009A413E" w:rsidRDefault="00A75AC0" w:rsidP="0028550A">
            <w:pPr>
              <w:pStyle w:val="TAH"/>
              <w:rPr>
                <w:rFonts w:cs="Arial"/>
                <w:lang w:val="en-US" w:eastAsia="en-US"/>
              </w:rPr>
            </w:pPr>
            <w:r w:rsidRPr="009A413E">
              <w:rPr>
                <w:rFonts w:cs="Arial"/>
                <w:lang w:val="en-US" w:eastAsia="en-US"/>
              </w:rPr>
              <w:t>#</w:t>
            </w:r>
          </w:p>
        </w:tc>
        <w:tc>
          <w:tcPr>
            <w:tcW w:w="4260" w:type="dxa"/>
            <w:tcBorders>
              <w:top w:val="nil"/>
              <w:left w:val="nil"/>
              <w:bottom w:val="single" w:sz="4" w:space="0" w:color="auto"/>
              <w:right w:val="single" w:sz="4" w:space="0" w:color="auto"/>
            </w:tcBorders>
            <w:shd w:val="clear" w:color="000000" w:fill="FFFF99"/>
            <w:vAlign w:val="center"/>
            <w:hideMark/>
          </w:tcPr>
          <w:p w14:paraId="780BF725" w14:textId="77777777" w:rsidR="00A75AC0" w:rsidRPr="009A413E" w:rsidRDefault="00A75AC0" w:rsidP="0028550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7E15491D"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1A2D559" w14:textId="77777777" w:rsidR="00A75AC0" w:rsidRPr="009A413E" w:rsidRDefault="00A75AC0" w:rsidP="0028550A">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noWrap/>
            <w:vAlign w:val="bottom"/>
            <w:hideMark/>
          </w:tcPr>
          <w:p w14:paraId="2EDF7BE5" w14:textId="77777777" w:rsidR="00A75AC0" w:rsidRPr="009A413E" w:rsidRDefault="00A75AC0" w:rsidP="0028550A">
            <w:pPr>
              <w:pStyle w:val="TAH"/>
              <w:rPr>
                <w:rFonts w:cs="Arial"/>
                <w:lang w:val="en-US" w:eastAsia="en-US"/>
              </w:rPr>
            </w:pPr>
            <w:r w:rsidRPr="009A413E">
              <w:rPr>
                <w:rFonts w:cs="Arial"/>
                <w:lang w:val="en-US" w:eastAsia="en-US"/>
              </w:rPr>
              <w:t>Prob Distr</w:t>
            </w:r>
          </w:p>
        </w:tc>
        <w:tc>
          <w:tcPr>
            <w:tcW w:w="1300" w:type="dxa"/>
            <w:tcBorders>
              <w:top w:val="nil"/>
              <w:left w:val="nil"/>
              <w:bottom w:val="single" w:sz="4" w:space="0" w:color="auto"/>
              <w:right w:val="single" w:sz="4" w:space="0" w:color="auto"/>
            </w:tcBorders>
            <w:shd w:val="clear" w:color="auto" w:fill="auto"/>
            <w:vAlign w:val="bottom"/>
            <w:hideMark/>
          </w:tcPr>
          <w:p w14:paraId="4EA0BB62" w14:textId="77777777" w:rsidR="00A75AC0" w:rsidRPr="009A413E" w:rsidRDefault="00A75AC0" w:rsidP="0028550A">
            <w:pPr>
              <w:pStyle w:val="TAH"/>
              <w:rPr>
                <w:rFonts w:cs="Arial"/>
                <w:lang w:val="en-US" w:eastAsia="en-US"/>
              </w:rPr>
            </w:pPr>
            <w:r w:rsidRPr="009A413E">
              <w:rPr>
                <w:rFonts w:cs="Arial"/>
                <w:lang w:val="en-US" w:eastAsia="en-US"/>
              </w:rPr>
              <w:t>Std Uncertainty [dB]</w:t>
            </w:r>
          </w:p>
        </w:tc>
      </w:tr>
      <w:tr w:rsidR="00A75AC0" w:rsidRPr="009A413E" w14:paraId="54B52B7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9077DF" w14:textId="77777777" w:rsidR="00A75AC0" w:rsidRPr="009A413E" w:rsidRDefault="00A75AC0" w:rsidP="0028550A">
            <w:pPr>
              <w:pStyle w:val="TAC"/>
              <w:rPr>
                <w:rFonts w:cs="Arial"/>
                <w:lang w:val="en-US" w:eastAsia="en-US"/>
              </w:rPr>
            </w:pPr>
            <w:r w:rsidRPr="009A413E">
              <w:rPr>
                <w:rFonts w:cs="Arial"/>
                <w:lang w:val="en-US" w:eastAsia="en-US"/>
              </w:rPr>
              <w:t>1</w:t>
            </w:r>
          </w:p>
        </w:tc>
        <w:tc>
          <w:tcPr>
            <w:tcW w:w="4260" w:type="dxa"/>
            <w:tcBorders>
              <w:top w:val="nil"/>
              <w:left w:val="nil"/>
              <w:bottom w:val="single" w:sz="4" w:space="0" w:color="auto"/>
              <w:right w:val="single" w:sz="4" w:space="0" w:color="auto"/>
            </w:tcBorders>
            <w:shd w:val="clear" w:color="auto" w:fill="auto"/>
            <w:vAlign w:val="center"/>
            <w:hideMark/>
          </w:tcPr>
          <w:p w14:paraId="59539AD3" w14:textId="77777777" w:rsidR="00A75AC0" w:rsidRPr="009A413E" w:rsidRDefault="00A75AC0" w:rsidP="0028550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77677162" w14:textId="77777777"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14:paraId="5675A98C" w14:textId="77777777" w:rsidR="00A75AC0" w:rsidRPr="009A413E" w:rsidRDefault="00A75AC0" w:rsidP="0028550A">
            <w:pPr>
              <w:pStyle w:val="TAC"/>
              <w:rPr>
                <w:rFonts w:cs="Arial"/>
                <w:lang w:val="en-US" w:eastAsia="en-US"/>
              </w:rPr>
            </w:pPr>
            <w:r w:rsidRPr="009A413E">
              <w:rPr>
                <w:rFonts w:cs="Arial"/>
                <w:lang w:val="en-US" w:eastAsia="en-US"/>
              </w:rPr>
              <w:t>0.04</w:t>
            </w:r>
          </w:p>
        </w:tc>
        <w:tc>
          <w:tcPr>
            <w:tcW w:w="1180" w:type="dxa"/>
            <w:tcBorders>
              <w:top w:val="nil"/>
              <w:left w:val="nil"/>
              <w:bottom w:val="single" w:sz="4" w:space="0" w:color="auto"/>
              <w:right w:val="single" w:sz="4" w:space="0" w:color="auto"/>
            </w:tcBorders>
            <w:shd w:val="clear" w:color="auto" w:fill="auto"/>
            <w:noWrap/>
            <w:vAlign w:val="bottom"/>
            <w:hideMark/>
          </w:tcPr>
          <w:p w14:paraId="7AF63DE4" w14:textId="77777777"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14:paraId="53B15275" w14:textId="77777777" w:rsidR="00A75AC0" w:rsidRPr="009A413E" w:rsidRDefault="00A75AC0" w:rsidP="0028550A">
            <w:pPr>
              <w:pStyle w:val="TAC"/>
              <w:rPr>
                <w:rFonts w:cs="Arial"/>
                <w:lang w:val="en-US" w:eastAsia="en-US"/>
              </w:rPr>
            </w:pPr>
            <w:r w:rsidRPr="009A413E">
              <w:rPr>
                <w:rFonts w:cs="Arial"/>
                <w:lang w:val="en-US" w:eastAsia="en-US"/>
              </w:rPr>
              <w:t>0.03</w:t>
            </w:r>
          </w:p>
        </w:tc>
      </w:tr>
      <w:tr w:rsidR="00A75AC0" w:rsidRPr="009A413E" w14:paraId="74BFDD9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5507F31" w14:textId="77777777" w:rsidR="00A75AC0" w:rsidRPr="009A413E" w:rsidRDefault="00A75AC0" w:rsidP="0028550A">
            <w:pPr>
              <w:pStyle w:val="TAC"/>
              <w:rPr>
                <w:rFonts w:cs="Arial"/>
                <w:lang w:val="en-US" w:eastAsia="en-US"/>
              </w:rPr>
            </w:pPr>
            <w:r w:rsidRPr="009A413E">
              <w:rPr>
                <w:rFonts w:cs="Arial"/>
                <w:lang w:val="en-US" w:eastAsia="en-US"/>
              </w:rPr>
              <w:t>2</w:t>
            </w:r>
          </w:p>
        </w:tc>
        <w:tc>
          <w:tcPr>
            <w:tcW w:w="4260" w:type="dxa"/>
            <w:tcBorders>
              <w:top w:val="nil"/>
              <w:left w:val="nil"/>
              <w:bottom w:val="single" w:sz="4" w:space="0" w:color="auto"/>
              <w:right w:val="single" w:sz="4" w:space="0" w:color="auto"/>
            </w:tcBorders>
            <w:shd w:val="clear" w:color="auto" w:fill="auto"/>
            <w:vAlign w:val="center"/>
            <w:hideMark/>
          </w:tcPr>
          <w:p w14:paraId="3C2C5F48" w14:textId="77777777"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0D5016E4" w14:textId="77777777"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14:paraId="548AD21D"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6CAB7F98"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A4ADAFD"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3FE9FF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A60210" w14:textId="77777777" w:rsidR="00A75AC0" w:rsidRPr="009A413E" w:rsidRDefault="00A75AC0" w:rsidP="0028550A">
            <w:pPr>
              <w:pStyle w:val="TAC"/>
              <w:rPr>
                <w:rFonts w:cs="Arial"/>
                <w:lang w:val="en-US" w:eastAsia="en-US"/>
              </w:rPr>
            </w:pPr>
            <w:r w:rsidRPr="009A413E">
              <w:rPr>
                <w:rFonts w:cs="Arial"/>
                <w:lang w:val="en-US" w:eastAsia="en-US"/>
              </w:rPr>
              <w:t>3</w:t>
            </w:r>
          </w:p>
        </w:tc>
        <w:tc>
          <w:tcPr>
            <w:tcW w:w="4260" w:type="dxa"/>
            <w:tcBorders>
              <w:top w:val="nil"/>
              <w:left w:val="nil"/>
              <w:bottom w:val="single" w:sz="4" w:space="0" w:color="auto"/>
              <w:right w:val="single" w:sz="4" w:space="0" w:color="auto"/>
            </w:tcBorders>
            <w:shd w:val="clear" w:color="auto" w:fill="auto"/>
            <w:vAlign w:val="center"/>
            <w:hideMark/>
          </w:tcPr>
          <w:p w14:paraId="1EAA0FD5" w14:textId="77777777" w:rsidR="00A75AC0" w:rsidRPr="009A413E" w:rsidRDefault="00A75AC0" w:rsidP="0028550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7D2E2722"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6EA02B80"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11B1B9ED"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A366647"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380ADD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4A947B" w14:textId="77777777" w:rsidR="00A75AC0" w:rsidRPr="009A413E" w:rsidRDefault="00A75AC0" w:rsidP="0028550A">
            <w:pPr>
              <w:pStyle w:val="TAC"/>
              <w:rPr>
                <w:rFonts w:cs="Arial"/>
                <w:lang w:val="en-US" w:eastAsia="en-US"/>
              </w:rPr>
            </w:pPr>
            <w:r w:rsidRPr="009A413E">
              <w:rPr>
                <w:rFonts w:cs="Arial"/>
                <w:lang w:val="en-US" w:eastAsia="en-US"/>
              </w:rPr>
              <w:t>4</w:t>
            </w:r>
          </w:p>
        </w:tc>
        <w:tc>
          <w:tcPr>
            <w:tcW w:w="4260" w:type="dxa"/>
            <w:tcBorders>
              <w:top w:val="nil"/>
              <w:left w:val="nil"/>
              <w:bottom w:val="single" w:sz="4" w:space="0" w:color="auto"/>
              <w:right w:val="single" w:sz="4" w:space="0" w:color="auto"/>
            </w:tcBorders>
            <w:shd w:val="clear" w:color="auto" w:fill="auto"/>
            <w:vAlign w:val="center"/>
            <w:hideMark/>
          </w:tcPr>
          <w:p w14:paraId="3A2EE171" w14:textId="77777777" w:rsidR="00A75AC0" w:rsidRPr="009A413E" w:rsidRDefault="00A75AC0" w:rsidP="0028550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338B6CB7" w14:textId="77777777"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14:paraId="06D678F5"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6CEB05A0"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F43B4ED"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22F01EB4"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9A8884" w14:textId="77777777" w:rsidR="00A75AC0" w:rsidRPr="009A413E" w:rsidRDefault="00A75AC0" w:rsidP="0028550A">
            <w:pPr>
              <w:pStyle w:val="TAC"/>
              <w:rPr>
                <w:rFonts w:cs="Arial"/>
                <w:lang w:val="en-US" w:eastAsia="en-US"/>
              </w:rPr>
            </w:pPr>
            <w:r w:rsidRPr="009A413E">
              <w:rPr>
                <w:rFonts w:cs="Arial"/>
                <w:lang w:val="en-US" w:eastAsia="en-US"/>
              </w:rPr>
              <w:t>5</w:t>
            </w:r>
          </w:p>
        </w:tc>
        <w:tc>
          <w:tcPr>
            <w:tcW w:w="4260" w:type="dxa"/>
            <w:tcBorders>
              <w:top w:val="nil"/>
              <w:left w:val="nil"/>
              <w:bottom w:val="single" w:sz="4" w:space="0" w:color="auto"/>
              <w:right w:val="single" w:sz="4" w:space="0" w:color="auto"/>
            </w:tcBorders>
            <w:shd w:val="clear" w:color="auto" w:fill="auto"/>
            <w:vAlign w:val="center"/>
            <w:hideMark/>
          </w:tcPr>
          <w:p w14:paraId="4574279D" w14:textId="77777777" w:rsidR="00A75AC0" w:rsidRPr="009A413E" w:rsidRDefault="00A75AC0" w:rsidP="0028550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14208EF3" w14:textId="77777777" w:rsidR="00A75AC0" w:rsidRPr="009A413E" w:rsidRDefault="00A75AC0" w:rsidP="0028550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300" w:type="dxa"/>
            <w:tcBorders>
              <w:top w:val="nil"/>
              <w:left w:val="nil"/>
              <w:bottom w:val="single" w:sz="4" w:space="0" w:color="auto"/>
              <w:right w:val="single" w:sz="4" w:space="0" w:color="auto"/>
            </w:tcBorders>
            <w:shd w:val="clear" w:color="auto" w:fill="auto"/>
            <w:vAlign w:val="bottom"/>
            <w:hideMark/>
          </w:tcPr>
          <w:p w14:paraId="4018BCBF" w14:textId="77777777" w:rsidR="00A75AC0" w:rsidRPr="009A413E" w:rsidRDefault="00A75AC0" w:rsidP="0028550A">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100DB545"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78EFCF49" w14:textId="77777777" w:rsidR="00A75AC0" w:rsidRPr="009A413E" w:rsidRDefault="00A75AC0" w:rsidP="0028550A">
            <w:pPr>
              <w:pStyle w:val="TAC"/>
              <w:rPr>
                <w:rFonts w:cs="Arial"/>
                <w:lang w:val="en-US" w:eastAsia="en-US"/>
              </w:rPr>
            </w:pPr>
            <w:r w:rsidRPr="009A413E">
              <w:rPr>
                <w:rFonts w:cs="Arial"/>
                <w:lang w:val="en-US" w:eastAsia="en-US"/>
              </w:rPr>
              <w:t>0.58</w:t>
            </w:r>
          </w:p>
        </w:tc>
      </w:tr>
      <w:tr w:rsidR="00A75AC0" w:rsidRPr="009A413E" w14:paraId="3B9CEFA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D6AA8B" w14:textId="77777777" w:rsidR="00A75AC0" w:rsidRPr="009A413E" w:rsidRDefault="00A75AC0" w:rsidP="0028550A">
            <w:pPr>
              <w:pStyle w:val="TAC"/>
              <w:rPr>
                <w:rFonts w:cs="Arial"/>
                <w:lang w:val="en-US" w:eastAsia="en-US"/>
              </w:rPr>
            </w:pPr>
            <w:r w:rsidRPr="009A413E">
              <w:rPr>
                <w:rFonts w:cs="Arial"/>
                <w:lang w:val="en-US" w:eastAsia="en-US"/>
              </w:rPr>
              <w:t>6</w:t>
            </w:r>
          </w:p>
        </w:tc>
        <w:tc>
          <w:tcPr>
            <w:tcW w:w="4260" w:type="dxa"/>
            <w:tcBorders>
              <w:top w:val="nil"/>
              <w:left w:val="nil"/>
              <w:bottom w:val="single" w:sz="4" w:space="0" w:color="auto"/>
              <w:right w:val="single" w:sz="4" w:space="0" w:color="auto"/>
            </w:tcBorders>
            <w:shd w:val="clear" w:color="auto" w:fill="auto"/>
            <w:vAlign w:val="center"/>
            <w:hideMark/>
          </w:tcPr>
          <w:p w14:paraId="76597773" w14:textId="77777777" w:rsidR="00A75AC0" w:rsidRPr="009A413E" w:rsidRDefault="00A75AC0" w:rsidP="0028550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614878C7" w14:textId="77777777" w:rsidR="00A75AC0" w:rsidRPr="009A413E" w:rsidRDefault="00A75AC0" w:rsidP="0028550A">
            <w:pPr>
              <w:pStyle w:val="TAC"/>
              <w:rPr>
                <w:rFonts w:cs="Arial"/>
                <w:lang w:val="en-US" w:eastAsia="en-US"/>
              </w:rPr>
            </w:pPr>
            <w:r w:rsidRPr="009A413E">
              <w:rPr>
                <w:rFonts w:cs="Arial"/>
                <w:lang w:val="en-US" w:eastAsia="en-US"/>
              </w:rPr>
              <w:t>TS 34.114, E.18</w:t>
            </w:r>
          </w:p>
        </w:tc>
        <w:tc>
          <w:tcPr>
            <w:tcW w:w="1300" w:type="dxa"/>
            <w:tcBorders>
              <w:top w:val="nil"/>
              <w:left w:val="nil"/>
              <w:bottom w:val="single" w:sz="4" w:space="0" w:color="auto"/>
              <w:right w:val="single" w:sz="4" w:space="0" w:color="auto"/>
            </w:tcBorders>
            <w:shd w:val="clear" w:color="auto" w:fill="auto"/>
            <w:vAlign w:val="bottom"/>
            <w:hideMark/>
          </w:tcPr>
          <w:p w14:paraId="344E49D4" w14:textId="77777777" w:rsidR="00A75AC0" w:rsidRPr="009A413E" w:rsidRDefault="00A75AC0" w:rsidP="0028550A">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noWrap/>
            <w:vAlign w:val="bottom"/>
            <w:hideMark/>
          </w:tcPr>
          <w:p w14:paraId="3A731432"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BDA9542" w14:textId="77777777" w:rsidR="00A75AC0" w:rsidRPr="009A413E" w:rsidRDefault="00A75AC0" w:rsidP="0028550A">
            <w:pPr>
              <w:pStyle w:val="TAC"/>
              <w:rPr>
                <w:rFonts w:cs="Arial"/>
                <w:lang w:val="en-US" w:eastAsia="en-US"/>
              </w:rPr>
            </w:pPr>
            <w:r w:rsidRPr="009A413E">
              <w:rPr>
                <w:rFonts w:cs="Arial"/>
                <w:lang w:val="en-US" w:eastAsia="en-US"/>
              </w:rPr>
              <w:t>0.14</w:t>
            </w:r>
          </w:p>
        </w:tc>
      </w:tr>
      <w:tr w:rsidR="00A75AC0" w:rsidRPr="009A413E" w14:paraId="00D7EF41"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A38C81" w14:textId="77777777" w:rsidR="00A75AC0" w:rsidRPr="009A413E" w:rsidRDefault="00A75AC0" w:rsidP="0028550A">
            <w:pPr>
              <w:pStyle w:val="TAC"/>
              <w:rPr>
                <w:rFonts w:cs="Arial"/>
                <w:lang w:val="en-US" w:eastAsia="en-US"/>
              </w:rPr>
            </w:pPr>
            <w:r w:rsidRPr="009A413E">
              <w:rPr>
                <w:rFonts w:cs="Arial"/>
                <w:lang w:val="en-US" w:eastAsia="en-US"/>
              </w:rPr>
              <w:t>7</w:t>
            </w:r>
          </w:p>
        </w:tc>
        <w:tc>
          <w:tcPr>
            <w:tcW w:w="4260" w:type="dxa"/>
            <w:tcBorders>
              <w:top w:val="nil"/>
              <w:left w:val="nil"/>
              <w:bottom w:val="single" w:sz="4" w:space="0" w:color="auto"/>
              <w:right w:val="single" w:sz="4" w:space="0" w:color="auto"/>
            </w:tcBorders>
            <w:shd w:val="clear" w:color="auto" w:fill="auto"/>
            <w:vAlign w:val="center"/>
            <w:hideMark/>
          </w:tcPr>
          <w:p w14:paraId="3351DD5F" w14:textId="77777777" w:rsidR="00A75AC0" w:rsidRPr="009A413E" w:rsidRDefault="00A75AC0" w:rsidP="0028550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66A65B4D" w14:textId="77777777" w:rsidR="00A75AC0" w:rsidRPr="009A413E" w:rsidRDefault="00A75AC0" w:rsidP="0028550A">
            <w:pPr>
              <w:pStyle w:val="TAC"/>
              <w:rPr>
                <w:rFonts w:cs="Arial"/>
                <w:lang w:val="en-US" w:eastAsia="en-US"/>
              </w:rPr>
            </w:pPr>
            <w:r w:rsidRPr="009A413E">
              <w:rPr>
                <w:rFonts w:cs="Arial"/>
                <w:lang w:val="en-US" w:eastAsia="en-US"/>
              </w:rPr>
              <w:t>TS34.114, E.19</w:t>
            </w:r>
          </w:p>
        </w:tc>
        <w:tc>
          <w:tcPr>
            <w:tcW w:w="1300" w:type="dxa"/>
            <w:tcBorders>
              <w:top w:val="nil"/>
              <w:left w:val="nil"/>
              <w:bottom w:val="single" w:sz="4" w:space="0" w:color="auto"/>
              <w:right w:val="single" w:sz="4" w:space="0" w:color="auto"/>
            </w:tcBorders>
            <w:shd w:val="clear" w:color="auto" w:fill="auto"/>
            <w:vAlign w:val="bottom"/>
            <w:hideMark/>
          </w:tcPr>
          <w:p w14:paraId="1709985B" w14:textId="77777777" w:rsidR="00A75AC0" w:rsidRPr="009A413E" w:rsidRDefault="00A75AC0" w:rsidP="0028550A">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noWrap/>
            <w:vAlign w:val="bottom"/>
            <w:hideMark/>
          </w:tcPr>
          <w:p w14:paraId="6626867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F007D68" w14:textId="77777777" w:rsidR="00A75AC0" w:rsidRPr="009A413E" w:rsidRDefault="00A75AC0" w:rsidP="0028550A">
            <w:pPr>
              <w:pStyle w:val="TAC"/>
              <w:rPr>
                <w:rFonts w:cs="Arial"/>
                <w:lang w:val="en-US" w:eastAsia="en-US"/>
              </w:rPr>
            </w:pPr>
            <w:r w:rsidRPr="009A413E">
              <w:rPr>
                <w:rFonts w:cs="Arial"/>
                <w:lang w:val="en-US" w:eastAsia="en-US"/>
              </w:rPr>
              <w:t> </w:t>
            </w:r>
          </w:p>
        </w:tc>
      </w:tr>
      <w:tr w:rsidR="00A75AC0" w:rsidRPr="009A413E" w14:paraId="52525134"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7023673" w14:textId="77777777" w:rsidR="00A75AC0" w:rsidRPr="009A413E" w:rsidRDefault="00A75AC0" w:rsidP="0028550A">
            <w:pPr>
              <w:pStyle w:val="TAC"/>
              <w:rPr>
                <w:rFonts w:cs="Arial"/>
                <w:lang w:val="en-US" w:eastAsia="en-US"/>
              </w:rPr>
            </w:pPr>
            <w:r w:rsidRPr="009A413E">
              <w:rPr>
                <w:rFonts w:cs="Arial"/>
                <w:lang w:val="en-US" w:eastAsia="en-US"/>
              </w:rPr>
              <w:t>8</w:t>
            </w:r>
          </w:p>
        </w:tc>
        <w:tc>
          <w:tcPr>
            <w:tcW w:w="4260" w:type="dxa"/>
            <w:tcBorders>
              <w:top w:val="nil"/>
              <w:left w:val="nil"/>
              <w:bottom w:val="single" w:sz="4" w:space="0" w:color="auto"/>
              <w:right w:val="single" w:sz="4" w:space="0" w:color="auto"/>
            </w:tcBorders>
            <w:shd w:val="clear" w:color="auto" w:fill="auto"/>
            <w:vAlign w:val="center"/>
            <w:hideMark/>
          </w:tcPr>
          <w:p w14:paraId="2AEFCF91" w14:textId="77777777" w:rsidR="00A75AC0" w:rsidRPr="009A413E" w:rsidRDefault="00A75AC0" w:rsidP="0028550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4CFAC15F" w14:textId="77777777" w:rsidR="00A75AC0" w:rsidRPr="009A413E" w:rsidRDefault="00286701" w:rsidP="0028550A">
            <w:pPr>
              <w:pStyle w:val="TAC"/>
              <w:rPr>
                <w:rFonts w:cs="Arial"/>
                <w:lang w:val="en-US" w:eastAsia="en-US"/>
              </w:rPr>
            </w:pPr>
            <w:r w:rsidRPr="009A413E">
              <w:rPr>
                <w:rFonts w:cs="Arial"/>
                <w:lang w:val="en-US" w:eastAsia="en-US"/>
              </w:rPr>
              <w:t>B.6</w:t>
            </w:r>
          </w:p>
        </w:tc>
        <w:tc>
          <w:tcPr>
            <w:tcW w:w="1300" w:type="dxa"/>
            <w:tcBorders>
              <w:top w:val="nil"/>
              <w:left w:val="nil"/>
              <w:bottom w:val="single" w:sz="4" w:space="0" w:color="auto"/>
              <w:right w:val="single" w:sz="4" w:space="0" w:color="auto"/>
            </w:tcBorders>
            <w:shd w:val="clear" w:color="auto" w:fill="auto"/>
            <w:vAlign w:val="bottom"/>
            <w:hideMark/>
          </w:tcPr>
          <w:p w14:paraId="4AD92F3B" w14:textId="77777777" w:rsidR="00A75AC0" w:rsidRPr="009A413E" w:rsidRDefault="00A75AC0" w:rsidP="0028550A">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14:paraId="08F5BC7C" w14:textId="77777777" w:rsidR="00A75AC0" w:rsidRPr="009A413E" w:rsidRDefault="00A75AC0" w:rsidP="0028550A">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300" w:type="dxa"/>
            <w:tcBorders>
              <w:top w:val="nil"/>
              <w:left w:val="nil"/>
              <w:bottom w:val="single" w:sz="4" w:space="0" w:color="auto"/>
              <w:right w:val="single" w:sz="4" w:space="0" w:color="auto"/>
            </w:tcBorders>
            <w:shd w:val="clear" w:color="auto" w:fill="auto"/>
            <w:vAlign w:val="bottom"/>
            <w:hideMark/>
          </w:tcPr>
          <w:p w14:paraId="564C908D" w14:textId="77777777" w:rsidR="00A75AC0" w:rsidRPr="009A413E" w:rsidRDefault="00A75AC0" w:rsidP="0028550A">
            <w:pPr>
              <w:pStyle w:val="TAC"/>
              <w:rPr>
                <w:rFonts w:cs="Arial"/>
                <w:lang w:val="en-US" w:eastAsia="en-US"/>
              </w:rPr>
            </w:pPr>
            <w:r w:rsidRPr="009A413E">
              <w:rPr>
                <w:rFonts w:cs="Arial"/>
                <w:lang w:val="en-US" w:eastAsia="en-US"/>
              </w:rPr>
              <w:t>0.84</w:t>
            </w:r>
          </w:p>
        </w:tc>
      </w:tr>
      <w:tr w:rsidR="00A75AC0" w:rsidRPr="009A413E" w14:paraId="22DFA96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022BE1" w14:textId="77777777" w:rsidR="00A75AC0" w:rsidRPr="009A413E" w:rsidRDefault="00A75AC0" w:rsidP="0028550A">
            <w:pPr>
              <w:pStyle w:val="TAC"/>
              <w:rPr>
                <w:rFonts w:cs="Arial"/>
                <w:lang w:val="en-US" w:eastAsia="en-US"/>
              </w:rPr>
            </w:pPr>
            <w:r w:rsidRPr="009A413E">
              <w:rPr>
                <w:rFonts w:cs="Arial"/>
                <w:lang w:val="en-US" w:eastAsia="en-US"/>
              </w:rPr>
              <w:t>9</w:t>
            </w:r>
          </w:p>
        </w:tc>
        <w:tc>
          <w:tcPr>
            <w:tcW w:w="4260" w:type="dxa"/>
            <w:tcBorders>
              <w:top w:val="nil"/>
              <w:left w:val="nil"/>
              <w:bottom w:val="single" w:sz="4" w:space="0" w:color="auto"/>
              <w:right w:val="single" w:sz="4" w:space="0" w:color="auto"/>
            </w:tcBorders>
            <w:shd w:val="clear" w:color="auto" w:fill="auto"/>
            <w:vAlign w:val="center"/>
            <w:hideMark/>
          </w:tcPr>
          <w:p w14:paraId="5D5A3778" w14:textId="77777777" w:rsidR="00A75AC0" w:rsidRPr="009A413E" w:rsidRDefault="00A75AC0" w:rsidP="0028550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690EE38A" w14:textId="77777777"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14:paraId="7B3C0304"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4CA125"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ECEE979" w14:textId="77777777"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14:paraId="02F2004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7314E8" w14:textId="77777777" w:rsidR="00A75AC0" w:rsidRPr="009A413E" w:rsidRDefault="00A75AC0" w:rsidP="0028550A">
            <w:pPr>
              <w:pStyle w:val="TAC"/>
              <w:rPr>
                <w:rFonts w:cs="Arial"/>
                <w:lang w:val="en-US" w:eastAsia="en-US"/>
              </w:rPr>
            </w:pPr>
            <w:r w:rsidRPr="009A413E">
              <w:rPr>
                <w:rFonts w:cs="Arial"/>
                <w:lang w:val="en-US" w:eastAsia="en-US"/>
              </w:rPr>
              <w:t>10</w:t>
            </w:r>
          </w:p>
        </w:tc>
        <w:tc>
          <w:tcPr>
            <w:tcW w:w="4260" w:type="dxa"/>
            <w:tcBorders>
              <w:top w:val="nil"/>
              <w:left w:val="nil"/>
              <w:bottom w:val="single" w:sz="4" w:space="0" w:color="auto"/>
              <w:right w:val="single" w:sz="4" w:space="0" w:color="auto"/>
            </w:tcBorders>
            <w:shd w:val="clear" w:color="auto" w:fill="auto"/>
            <w:vAlign w:val="center"/>
            <w:hideMark/>
          </w:tcPr>
          <w:p w14:paraId="4EF5FA79" w14:textId="77777777" w:rsidR="00A75AC0" w:rsidRPr="009A413E" w:rsidRDefault="00A75AC0" w:rsidP="0028550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4D96C6E7" w14:textId="77777777"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14:paraId="2C5968AE"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D11B01A"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A9DCDEE" w14:textId="77777777"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14:paraId="6DCCE2C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023F79" w14:textId="77777777" w:rsidR="00A75AC0" w:rsidRPr="009A413E" w:rsidRDefault="00A75AC0" w:rsidP="0028550A">
            <w:pPr>
              <w:pStyle w:val="TAC"/>
              <w:rPr>
                <w:rFonts w:cs="Arial"/>
                <w:lang w:val="en-US" w:eastAsia="en-US"/>
              </w:rPr>
            </w:pPr>
            <w:r w:rsidRPr="009A413E">
              <w:rPr>
                <w:rFonts w:cs="Arial"/>
                <w:lang w:val="en-US" w:eastAsia="en-US"/>
              </w:rPr>
              <w:t>11</w:t>
            </w:r>
          </w:p>
        </w:tc>
        <w:tc>
          <w:tcPr>
            <w:tcW w:w="4260" w:type="dxa"/>
            <w:tcBorders>
              <w:top w:val="nil"/>
              <w:left w:val="nil"/>
              <w:bottom w:val="single" w:sz="4" w:space="0" w:color="auto"/>
              <w:right w:val="single" w:sz="4" w:space="0" w:color="auto"/>
            </w:tcBorders>
            <w:shd w:val="clear" w:color="auto" w:fill="auto"/>
            <w:vAlign w:val="center"/>
            <w:hideMark/>
          </w:tcPr>
          <w:p w14:paraId="0649D2F7" w14:textId="77777777" w:rsidR="00A75AC0" w:rsidRPr="009A413E" w:rsidRDefault="00A75AC0" w:rsidP="0028550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592EF537" w14:textId="77777777" w:rsidR="00A75AC0" w:rsidRPr="009A413E" w:rsidRDefault="00A75AC0" w:rsidP="0028550A">
            <w:pPr>
              <w:pStyle w:val="TAC"/>
              <w:rPr>
                <w:rFonts w:cs="Arial"/>
                <w:lang w:val="en-US" w:eastAsia="en-US"/>
              </w:rPr>
            </w:pPr>
            <w:r w:rsidRPr="009A413E">
              <w:rPr>
                <w:rFonts w:cs="Arial"/>
                <w:lang w:val="en-US" w:eastAsia="en-US"/>
              </w:rPr>
              <w:t>TBD</w:t>
            </w:r>
          </w:p>
        </w:tc>
        <w:tc>
          <w:tcPr>
            <w:tcW w:w="1300" w:type="dxa"/>
            <w:tcBorders>
              <w:top w:val="nil"/>
              <w:left w:val="nil"/>
              <w:bottom w:val="single" w:sz="4" w:space="0" w:color="auto"/>
              <w:right w:val="single" w:sz="4" w:space="0" w:color="auto"/>
            </w:tcBorders>
            <w:shd w:val="clear" w:color="auto" w:fill="auto"/>
            <w:vAlign w:val="bottom"/>
            <w:hideMark/>
          </w:tcPr>
          <w:p w14:paraId="7982349D" w14:textId="77777777" w:rsidR="00A75AC0" w:rsidRPr="009A413E" w:rsidRDefault="00A75AC0" w:rsidP="0028550A">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noWrap/>
            <w:vAlign w:val="bottom"/>
            <w:hideMark/>
          </w:tcPr>
          <w:p w14:paraId="132971F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8068945" w14:textId="77777777" w:rsidR="00A75AC0" w:rsidRPr="009A413E" w:rsidRDefault="00A75AC0" w:rsidP="0028550A">
            <w:pPr>
              <w:pStyle w:val="TAC"/>
              <w:rPr>
                <w:rFonts w:cs="Arial"/>
                <w:lang w:val="en-US" w:eastAsia="en-US"/>
              </w:rPr>
            </w:pPr>
            <w:r w:rsidRPr="009A413E">
              <w:rPr>
                <w:rFonts w:cs="Arial"/>
                <w:lang w:val="en-US" w:eastAsia="en-US"/>
              </w:rPr>
              <w:t>FFS</w:t>
            </w:r>
          </w:p>
        </w:tc>
      </w:tr>
      <w:tr w:rsidR="00A75AC0" w:rsidRPr="009A413E" w14:paraId="3B6C009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82597EE" w14:textId="77777777" w:rsidR="00A75AC0" w:rsidRPr="009A413E" w:rsidRDefault="00A75AC0" w:rsidP="0028550A">
            <w:pPr>
              <w:pStyle w:val="TAC"/>
              <w:rPr>
                <w:rFonts w:cs="Arial"/>
                <w:lang w:val="en-US" w:eastAsia="en-US"/>
              </w:rPr>
            </w:pPr>
            <w:r w:rsidRPr="009A413E">
              <w:rPr>
                <w:rFonts w:cs="Arial"/>
                <w:lang w:val="en-US" w:eastAsia="en-US"/>
              </w:rPr>
              <w:t>12</w:t>
            </w:r>
          </w:p>
        </w:tc>
        <w:tc>
          <w:tcPr>
            <w:tcW w:w="4260" w:type="dxa"/>
            <w:tcBorders>
              <w:top w:val="nil"/>
              <w:left w:val="nil"/>
              <w:bottom w:val="single" w:sz="4" w:space="0" w:color="auto"/>
              <w:right w:val="single" w:sz="4" w:space="0" w:color="auto"/>
            </w:tcBorders>
            <w:shd w:val="clear" w:color="auto" w:fill="auto"/>
            <w:vAlign w:val="center"/>
            <w:hideMark/>
          </w:tcPr>
          <w:p w14:paraId="05426DFD" w14:textId="77777777"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6082454C" w14:textId="77777777"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14:paraId="00A94BE8" w14:textId="77777777"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14:paraId="79D1A7D8"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7B20FBE2" w14:textId="77777777"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14:paraId="5CE0923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5E9112" w14:textId="77777777" w:rsidR="00A75AC0" w:rsidRPr="009A413E" w:rsidRDefault="00A75AC0" w:rsidP="0028550A">
            <w:pPr>
              <w:pStyle w:val="TAC"/>
              <w:rPr>
                <w:rFonts w:cs="Arial"/>
                <w:lang w:val="en-US" w:eastAsia="en-US"/>
              </w:rPr>
            </w:pPr>
            <w:r w:rsidRPr="009A413E">
              <w:rPr>
                <w:rFonts w:cs="Arial"/>
                <w:lang w:val="en-US" w:eastAsia="en-US"/>
              </w:rPr>
              <w:t>13</w:t>
            </w:r>
          </w:p>
        </w:tc>
        <w:tc>
          <w:tcPr>
            <w:tcW w:w="4260" w:type="dxa"/>
            <w:tcBorders>
              <w:top w:val="nil"/>
              <w:left w:val="nil"/>
              <w:bottom w:val="single" w:sz="4" w:space="0" w:color="auto"/>
              <w:right w:val="single" w:sz="4" w:space="0" w:color="auto"/>
            </w:tcBorders>
            <w:shd w:val="clear" w:color="auto" w:fill="auto"/>
            <w:vAlign w:val="center"/>
            <w:hideMark/>
          </w:tcPr>
          <w:p w14:paraId="7BF02392" w14:textId="77777777" w:rsidR="00A75AC0" w:rsidRPr="009A413E" w:rsidRDefault="00A75AC0" w:rsidP="0028550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4691958B" w14:textId="77777777" w:rsidR="00A75AC0" w:rsidRPr="009A413E" w:rsidRDefault="00A75AC0" w:rsidP="0028550A">
            <w:pPr>
              <w:pStyle w:val="TAC"/>
              <w:rPr>
                <w:rFonts w:cs="Arial"/>
                <w:lang w:val="en-US" w:eastAsia="en-US"/>
              </w:rPr>
            </w:pPr>
            <w:r w:rsidRPr="009A413E">
              <w:rPr>
                <w:rFonts w:cs="Arial"/>
                <w:lang w:val="en-US" w:eastAsia="en-US"/>
              </w:rPr>
              <w:t>TS 34.114, E.26.B</w:t>
            </w:r>
          </w:p>
        </w:tc>
        <w:tc>
          <w:tcPr>
            <w:tcW w:w="1300" w:type="dxa"/>
            <w:tcBorders>
              <w:top w:val="nil"/>
              <w:left w:val="nil"/>
              <w:bottom w:val="single" w:sz="4" w:space="0" w:color="auto"/>
              <w:right w:val="single" w:sz="4" w:space="0" w:color="auto"/>
            </w:tcBorders>
            <w:shd w:val="clear" w:color="auto" w:fill="auto"/>
            <w:vAlign w:val="bottom"/>
            <w:hideMark/>
          </w:tcPr>
          <w:p w14:paraId="5A22D8ED" w14:textId="77777777" w:rsidR="00A75AC0" w:rsidRPr="009A413E" w:rsidRDefault="00A75AC0" w:rsidP="0028550A">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noWrap/>
            <w:vAlign w:val="bottom"/>
            <w:hideMark/>
          </w:tcPr>
          <w:p w14:paraId="05E8D75D"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509AC767" w14:textId="77777777" w:rsidR="00A75AC0" w:rsidRPr="009A413E" w:rsidRDefault="00A75AC0" w:rsidP="0028550A">
            <w:pPr>
              <w:pStyle w:val="TAC"/>
              <w:rPr>
                <w:rFonts w:cs="Arial"/>
                <w:lang w:val="en-US" w:eastAsia="en-US"/>
              </w:rPr>
            </w:pPr>
            <w:r w:rsidRPr="009A413E">
              <w:rPr>
                <w:rFonts w:cs="Arial"/>
                <w:lang w:val="en-US" w:eastAsia="en-US"/>
              </w:rPr>
              <w:t>0.06</w:t>
            </w:r>
          </w:p>
        </w:tc>
      </w:tr>
      <w:tr w:rsidR="00A75AC0" w:rsidRPr="009A413E" w14:paraId="0E7857C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56DD24" w14:textId="77777777" w:rsidR="00A75AC0" w:rsidRPr="009A413E" w:rsidRDefault="00A75AC0" w:rsidP="0028550A">
            <w:pPr>
              <w:pStyle w:val="TAC"/>
              <w:rPr>
                <w:rFonts w:cs="Arial"/>
                <w:lang w:val="en-US" w:eastAsia="en-US"/>
              </w:rPr>
            </w:pPr>
            <w:r w:rsidRPr="009A413E">
              <w:rPr>
                <w:rFonts w:cs="Arial"/>
                <w:lang w:val="en-US" w:eastAsia="en-US"/>
              </w:rPr>
              <w:t>14</w:t>
            </w:r>
          </w:p>
        </w:tc>
        <w:tc>
          <w:tcPr>
            <w:tcW w:w="4260" w:type="dxa"/>
            <w:tcBorders>
              <w:top w:val="nil"/>
              <w:left w:val="nil"/>
              <w:bottom w:val="single" w:sz="4" w:space="0" w:color="auto"/>
              <w:right w:val="single" w:sz="4" w:space="0" w:color="auto"/>
            </w:tcBorders>
            <w:shd w:val="clear" w:color="auto" w:fill="auto"/>
            <w:vAlign w:val="center"/>
            <w:hideMark/>
          </w:tcPr>
          <w:p w14:paraId="556E83A5" w14:textId="77777777" w:rsidR="00A75AC0" w:rsidRPr="009A413E" w:rsidRDefault="00A75AC0" w:rsidP="0028550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0BBD3B6B" w14:textId="77777777"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14:paraId="759D2F9D"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2A389FA2"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950DE98"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8E6245B"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CBDF48" w14:textId="77777777" w:rsidR="00A75AC0" w:rsidRPr="009A413E" w:rsidRDefault="00A75AC0" w:rsidP="0028550A">
            <w:pPr>
              <w:pStyle w:val="TAC"/>
              <w:rPr>
                <w:rFonts w:cs="Arial"/>
                <w:lang w:val="en-US" w:eastAsia="en-US"/>
              </w:rPr>
            </w:pPr>
            <w:r w:rsidRPr="009A413E">
              <w:rPr>
                <w:rFonts w:cs="Arial"/>
                <w:lang w:val="en-US" w:eastAsia="en-US"/>
              </w:rPr>
              <w:t>15</w:t>
            </w:r>
          </w:p>
        </w:tc>
        <w:tc>
          <w:tcPr>
            <w:tcW w:w="4260" w:type="dxa"/>
            <w:tcBorders>
              <w:top w:val="nil"/>
              <w:left w:val="nil"/>
              <w:bottom w:val="single" w:sz="4" w:space="0" w:color="auto"/>
              <w:right w:val="single" w:sz="4" w:space="0" w:color="auto"/>
            </w:tcBorders>
            <w:shd w:val="clear" w:color="auto" w:fill="auto"/>
            <w:vAlign w:val="center"/>
            <w:hideMark/>
          </w:tcPr>
          <w:p w14:paraId="5D41A845" w14:textId="77777777" w:rsidR="00A75AC0" w:rsidRPr="009A413E" w:rsidRDefault="00A75AC0" w:rsidP="0028550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3AE1341C" w14:textId="77777777"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14:paraId="6C98F63A"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432B0A0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52C8B3A"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061995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0DB3AA" w14:textId="77777777" w:rsidR="00A75AC0" w:rsidRPr="009A413E" w:rsidRDefault="00A75AC0" w:rsidP="0028550A">
            <w:pPr>
              <w:pStyle w:val="TAC"/>
              <w:rPr>
                <w:rFonts w:cs="Arial"/>
                <w:lang w:val="en-US" w:eastAsia="en-US"/>
              </w:rPr>
            </w:pPr>
            <w:r w:rsidRPr="009A413E">
              <w:rPr>
                <w:rFonts w:cs="Arial"/>
                <w:lang w:val="en-US" w:eastAsia="en-US"/>
              </w:rPr>
              <w:t>16</w:t>
            </w:r>
          </w:p>
        </w:tc>
        <w:tc>
          <w:tcPr>
            <w:tcW w:w="4260" w:type="dxa"/>
            <w:tcBorders>
              <w:top w:val="nil"/>
              <w:left w:val="nil"/>
              <w:bottom w:val="single" w:sz="4" w:space="0" w:color="auto"/>
              <w:right w:val="single" w:sz="4" w:space="0" w:color="auto"/>
            </w:tcBorders>
            <w:shd w:val="clear" w:color="auto" w:fill="auto"/>
            <w:vAlign w:val="center"/>
            <w:hideMark/>
          </w:tcPr>
          <w:p w14:paraId="18B25D4C" w14:textId="77777777" w:rsidR="00A75AC0" w:rsidRPr="009A413E" w:rsidRDefault="00A75AC0" w:rsidP="0028550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0DB1EC9A"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DCE8810"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7746CFE3"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2A21DE4"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DCAB19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4516B1" w14:textId="77777777" w:rsidR="00A75AC0" w:rsidRPr="009A413E" w:rsidRDefault="00A75AC0" w:rsidP="0028550A">
            <w:pPr>
              <w:pStyle w:val="TAC"/>
              <w:rPr>
                <w:rFonts w:cs="Arial"/>
                <w:lang w:val="en-US" w:eastAsia="en-US"/>
              </w:rPr>
            </w:pPr>
            <w:r w:rsidRPr="009A413E">
              <w:rPr>
                <w:rFonts w:cs="Arial"/>
                <w:lang w:val="en-US" w:eastAsia="en-US"/>
              </w:rPr>
              <w:t>17</w:t>
            </w:r>
          </w:p>
        </w:tc>
        <w:tc>
          <w:tcPr>
            <w:tcW w:w="4260" w:type="dxa"/>
            <w:tcBorders>
              <w:top w:val="nil"/>
              <w:left w:val="nil"/>
              <w:bottom w:val="single" w:sz="4" w:space="0" w:color="auto"/>
              <w:right w:val="single" w:sz="4" w:space="0" w:color="auto"/>
            </w:tcBorders>
            <w:shd w:val="clear" w:color="auto" w:fill="auto"/>
            <w:vAlign w:val="center"/>
            <w:hideMark/>
          </w:tcPr>
          <w:p w14:paraId="34846DF3" w14:textId="77777777" w:rsidR="00A75AC0" w:rsidRPr="009A413E" w:rsidRDefault="00A75AC0" w:rsidP="0028550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577AE176" w14:textId="77777777" w:rsidR="00A75AC0" w:rsidRPr="009A413E" w:rsidRDefault="00A75AC0" w:rsidP="0028550A">
            <w:pPr>
              <w:pStyle w:val="TAC"/>
              <w:rPr>
                <w:rFonts w:cs="Arial"/>
                <w:lang w:val="en-US" w:eastAsia="en-US"/>
              </w:rPr>
            </w:pPr>
            <w:r w:rsidRPr="009A413E">
              <w:rPr>
                <w:rFonts w:cs="Arial"/>
                <w:lang w:val="en-US" w:eastAsia="en-US"/>
              </w:rPr>
              <w:t>TS 34.114, E.21</w:t>
            </w:r>
          </w:p>
        </w:tc>
        <w:tc>
          <w:tcPr>
            <w:tcW w:w="1300" w:type="dxa"/>
            <w:tcBorders>
              <w:top w:val="nil"/>
              <w:left w:val="nil"/>
              <w:bottom w:val="single" w:sz="4" w:space="0" w:color="auto"/>
              <w:right w:val="single" w:sz="4" w:space="0" w:color="auto"/>
            </w:tcBorders>
            <w:shd w:val="clear" w:color="auto" w:fill="auto"/>
            <w:vAlign w:val="bottom"/>
            <w:hideMark/>
          </w:tcPr>
          <w:p w14:paraId="20285212" w14:textId="77777777"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14:paraId="45E14D1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F5728F2" w14:textId="77777777"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14:paraId="155E1227"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0BDA6D" w14:textId="77777777" w:rsidR="00A75AC0" w:rsidRPr="009A413E" w:rsidRDefault="00A75AC0" w:rsidP="0028550A">
            <w:pPr>
              <w:pStyle w:val="TAC"/>
              <w:rPr>
                <w:rFonts w:cs="Arial"/>
                <w:lang w:val="en-US" w:eastAsia="en-US"/>
              </w:rPr>
            </w:pPr>
            <w:r w:rsidRPr="009A413E">
              <w:rPr>
                <w:rFonts w:cs="Arial"/>
                <w:lang w:val="en-US" w:eastAsia="en-US"/>
              </w:rPr>
              <w:t>18</w:t>
            </w:r>
          </w:p>
        </w:tc>
        <w:tc>
          <w:tcPr>
            <w:tcW w:w="4260" w:type="dxa"/>
            <w:tcBorders>
              <w:top w:val="nil"/>
              <w:left w:val="nil"/>
              <w:bottom w:val="single" w:sz="4" w:space="0" w:color="auto"/>
              <w:right w:val="single" w:sz="4" w:space="0" w:color="auto"/>
            </w:tcBorders>
            <w:shd w:val="clear" w:color="auto" w:fill="auto"/>
            <w:vAlign w:val="center"/>
            <w:hideMark/>
          </w:tcPr>
          <w:p w14:paraId="35C76915" w14:textId="77777777" w:rsidR="00A75AC0" w:rsidRPr="009A413E" w:rsidRDefault="00A75AC0" w:rsidP="0028550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3E170A2B" w14:textId="77777777" w:rsidR="00A75AC0" w:rsidRPr="009A413E" w:rsidRDefault="00A75AC0" w:rsidP="0028550A">
            <w:pPr>
              <w:pStyle w:val="TAC"/>
              <w:rPr>
                <w:rFonts w:cs="Arial"/>
                <w:lang w:val="en-US" w:eastAsia="en-US"/>
              </w:rPr>
            </w:pPr>
            <w:r w:rsidRPr="009A413E">
              <w:rPr>
                <w:rFonts w:cs="Arial"/>
                <w:lang w:val="en-US" w:eastAsia="en-US"/>
              </w:rPr>
              <w:t>TR 25.914</w:t>
            </w:r>
          </w:p>
        </w:tc>
        <w:tc>
          <w:tcPr>
            <w:tcW w:w="1300" w:type="dxa"/>
            <w:tcBorders>
              <w:top w:val="nil"/>
              <w:left w:val="nil"/>
              <w:bottom w:val="single" w:sz="4" w:space="0" w:color="auto"/>
              <w:right w:val="single" w:sz="4" w:space="0" w:color="auto"/>
            </w:tcBorders>
            <w:shd w:val="clear" w:color="auto" w:fill="auto"/>
            <w:vAlign w:val="bottom"/>
            <w:hideMark/>
          </w:tcPr>
          <w:p w14:paraId="14EDEEA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6E9977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A64BAC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15E64256"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54EB1BF0" w14:textId="77777777"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14:paraId="5A9BA1C0" w14:textId="77777777" w:rsidR="00A75AC0" w:rsidRPr="009A413E" w:rsidRDefault="00A75AC0" w:rsidP="0028550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1F991B3E" w14:textId="77777777" w:rsidR="00A75AC0" w:rsidRPr="009A413E" w:rsidRDefault="00A75AC0" w:rsidP="0028550A">
            <w:pPr>
              <w:pStyle w:val="TAC"/>
              <w:rPr>
                <w:rFonts w:cs="Arial"/>
                <w:lang w:val="en-US" w:eastAsia="en-US"/>
              </w:rPr>
            </w:pPr>
            <w:r w:rsidRPr="009A413E">
              <w:rPr>
                <w:rFonts w:cs="Arial"/>
                <w:lang w:val="en-US" w:eastAsia="en-US"/>
              </w:rPr>
              <w:t>A.12.3</w:t>
            </w:r>
          </w:p>
        </w:tc>
        <w:tc>
          <w:tcPr>
            <w:tcW w:w="1300" w:type="dxa"/>
            <w:tcBorders>
              <w:top w:val="nil"/>
              <w:left w:val="nil"/>
              <w:bottom w:val="single" w:sz="4" w:space="0" w:color="auto"/>
              <w:right w:val="single" w:sz="4" w:space="0" w:color="auto"/>
            </w:tcBorders>
            <w:shd w:val="clear" w:color="auto" w:fill="auto"/>
            <w:vAlign w:val="bottom"/>
            <w:hideMark/>
          </w:tcPr>
          <w:p w14:paraId="4FB6E0DB"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5DD086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B981EE5"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A70429E"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3D8B9C8F" w14:textId="77777777"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14:paraId="3001E015" w14:textId="77777777" w:rsidR="00A75AC0" w:rsidRPr="009A413E" w:rsidRDefault="00A75AC0" w:rsidP="0028550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52FE6011" w14:textId="77777777" w:rsidR="00A75AC0" w:rsidRPr="009A413E" w:rsidRDefault="00A75AC0" w:rsidP="0028550A">
            <w:pPr>
              <w:pStyle w:val="TAC"/>
              <w:rPr>
                <w:rFonts w:cs="Arial"/>
                <w:lang w:val="en-US" w:eastAsia="en-US"/>
              </w:rPr>
            </w:pPr>
            <w:r w:rsidRPr="009A413E">
              <w:rPr>
                <w:rFonts w:cs="Arial"/>
                <w:lang w:val="en-US" w:eastAsia="en-US"/>
              </w:rPr>
              <w:t>A.12.4</w:t>
            </w:r>
          </w:p>
        </w:tc>
        <w:tc>
          <w:tcPr>
            <w:tcW w:w="1300" w:type="dxa"/>
            <w:tcBorders>
              <w:top w:val="nil"/>
              <w:left w:val="nil"/>
              <w:bottom w:val="single" w:sz="4" w:space="0" w:color="auto"/>
              <w:right w:val="single" w:sz="4" w:space="0" w:color="auto"/>
            </w:tcBorders>
            <w:shd w:val="clear" w:color="auto" w:fill="auto"/>
            <w:vAlign w:val="bottom"/>
            <w:hideMark/>
          </w:tcPr>
          <w:p w14:paraId="03B84F3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50C46938"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A055A9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FFFFC1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B88E5A" w14:textId="77777777" w:rsidR="00A75AC0" w:rsidRPr="009A413E" w:rsidRDefault="00A75AC0" w:rsidP="0028550A">
            <w:pPr>
              <w:pStyle w:val="TAC"/>
              <w:rPr>
                <w:rFonts w:cs="Arial"/>
                <w:lang w:val="en-US" w:eastAsia="en-US"/>
              </w:rPr>
            </w:pPr>
            <w:r w:rsidRPr="009A413E">
              <w:rPr>
                <w:rFonts w:cs="Arial"/>
                <w:lang w:val="en-US" w:eastAsia="en-US"/>
              </w:rPr>
              <w:t>19</w:t>
            </w:r>
          </w:p>
        </w:tc>
        <w:tc>
          <w:tcPr>
            <w:tcW w:w="4260" w:type="dxa"/>
            <w:tcBorders>
              <w:top w:val="nil"/>
              <w:left w:val="nil"/>
              <w:bottom w:val="single" w:sz="4" w:space="0" w:color="auto"/>
              <w:right w:val="single" w:sz="4" w:space="0" w:color="auto"/>
            </w:tcBorders>
            <w:shd w:val="clear" w:color="auto" w:fill="auto"/>
            <w:vAlign w:val="center"/>
            <w:hideMark/>
          </w:tcPr>
          <w:p w14:paraId="0639DC34" w14:textId="77777777" w:rsidR="00A75AC0" w:rsidRPr="009A413E" w:rsidRDefault="00A75AC0" w:rsidP="0028550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74C171A2" w14:textId="77777777" w:rsidR="00A75AC0" w:rsidRPr="009A413E" w:rsidRDefault="00A75AC0" w:rsidP="0028550A">
            <w:pPr>
              <w:pStyle w:val="TAC"/>
              <w:rPr>
                <w:rFonts w:cs="Arial"/>
                <w:lang w:val="en-US" w:eastAsia="en-US"/>
              </w:rPr>
            </w:pPr>
            <w:r w:rsidRPr="009A413E">
              <w:rPr>
                <w:rFonts w:cs="Arial"/>
                <w:lang w:val="en-US" w:eastAsia="en-US"/>
              </w:rPr>
              <w:t>TS 34.114, E.14</w:t>
            </w:r>
          </w:p>
        </w:tc>
        <w:tc>
          <w:tcPr>
            <w:tcW w:w="1300" w:type="dxa"/>
            <w:tcBorders>
              <w:top w:val="nil"/>
              <w:left w:val="nil"/>
              <w:bottom w:val="single" w:sz="4" w:space="0" w:color="auto"/>
              <w:right w:val="single" w:sz="4" w:space="0" w:color="auto"/>
            </w:tcBorders>
            <w:shd w:val="clear" w:color="auto" w:fill="auto"/>
            <w:vAlign w:val="bottom"/>
            <w:hideMark/>
          </w:tcPr>
          <w:p w14:paraId="3C313D47" w14:textId="77777777"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14:paraId="4808962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C7502FB" w14:textId="77777777"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14:paraId="60DA292F"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782029" w14:textId="77777777" w:rsidR="00A75AC0" w:rsidRPr="009A413E" w:rsidRDefault="00A75AC0" w:rsidP="0028550A">
            <w:pPr>
              <w:pStyle w:val="TAC"/>
              <w:rPr>
                <w:rFonts w:cs="Arial"/>
                <w:lang w:val="en-US" w:eastAsia="en-US"/>
              </w:rPr>
            </w:pPr>
            <w:r w:rsidRPr="009A413E">
              <w:rPr>
                <w:rFonts w:cs="Arial"/>
                <w:lang w:val="en-US" w:eastAsia="en-US"/>
              </w:rPr>
              <w:t>20</w:t>
            </w:r>
          </w:p>
        </w:tc>
        <w:tc>
          <w:tcPr>
            <w:tcW w:w="4260" w:type="dxa"/>
            <w:tcBorders>
              <w:top w:val="nil"/>
              <w:left w:val="nil"/>
              <w:bottom w:val="single" w:sz="4" w:space="0" w:color="auto"/>
              <w:right w:val="single" w:sz="4" w:space="0" w:color="auto"/>
            </w:tcBorders>
            <w:shd w:val="clear" w:color="auto" w:fill="auto"/>
            <w:vAlign w:val="center"/>
            <w:hideMark/>
          </w:tcPr>
          <w:p w14:paraId="0D7671C8" w14:textId="77777777" w:rsidR="00A75AC0" w:rsidRPr="009A413E" w:rsidRDefault="00A75AC0" w:rsidP="0028550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13F7B19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063CC16" w14:textId="77777777"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180" w:type="dxa"/>
            <w:tcBorders>
              <w:top w:val="nil"/>
              <w:left w:val="nil"/>
              <w:bottom w:val="single" w:sz="4" w:space="0" w:color="auto"/>
              <w:right w:val="single" w:sz="4" w:space="0" w:color="auto"/>
            </w:tcBorders>
            <w:shd w:val="clear" w:color="auto" w:fill="auto"/>
            <w:noWrap/>
            <w:vAlign w:val="bottom"/>
            <w:hideMark/>
          </w:tcPr>
          <w:p w14:paraId="2F993B9D"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2490C4C9" w14:textId="77777777"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14:paraId="6BADA63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C6AEBEF" w14:textId="77777777"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14:paraId="1CE9ECF8" w14:textId="77777777" w:rsidR="00A75AC0" w:rsidRPr="009A413E" w:rsidRDefault="00A75AC0" w:rsidP="0028550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5534A1F6"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F36393A"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E3E3E43"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4E76229" w14:textId="77777777"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14:paraId="4FE3A1CA"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CE9EC3" w14:textId="77777777" w:rsidR="00A75AC0" w:rsidRPr="009A413E" w:rsidRDefault="00A75AC0" w:rsidP="0028550A">
            <w:pPr>
              <w:pStyle w:val="TAC"/>
              <w:rPr>
                <w:rFonts w:cs="Arial"/>
                <w:lang w:val="en-US" w:eastAsia="en-US"/>
              </w:rPr>
            </w:pPr>
            <w:r w:rsidRPr="009A413E">
              <w:rPr>
                <w:rFonts w:cs="Arial"/>
                <w:lang w:val="en-US" w:eastAsia="en-US"/>
              </w:rPr>
              <w:t>21</w:t>
            </w:r>
          </w:p>
        </w:tc>
        <w:tc>
          <w:tcPr>
            <w:tcW w:w="4260" w:type="dxa"/>
            <w:tcBorders>
              <w:top w:val="nil"/>
              <w:left w:val="nil"/>
              <w:bottom w:val="single" w:sz="4" w:space="0" w:color="auto"/>
              <w:right w:val="single" w:sz="4" w:space="0" w:color="auto"/>
            </w:tcBorders>
            <w:shd w:val="clear" w:color="auto" w:fill="auto"/>
            <w:vAlign w:val="center"/>
            <w:hideMark/>
          </w:tcPr>
          <w:p w14:paraId="34AD98C0" w14:textId="77777777" w:rsidR="00A75AC0" w:rsidRPr="009A413E" w:rsidRDefault="00A75AC0" w:rsidP="0028550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02C9C59C" w14:textId="77777777" w:rsidR="00A75AC0" w:rsidRPr="009A413E" w:rsidRDefault="00A75AC0" w:rsidP="0028550A">
            <w:pPr>
              <w:pStyle w:val="TAC"/>
              <w:rPr>
                <w:rFonts w:cs="Arial"/>
                <w:lang w:val="en-US" w:eastAsia="en-US"/>
              </w:rPr>
            </w:pPr>
            <w:r w:rsidRPr="009A413E">
              <w:rPr>
                <w:rFonts w:cs="Arial"/>
                <w:lang w:val="en-US" w:eastAsia="en-US"/>
              </w:rPr>
              <w:t>TS 34.114, E.15</w:t>
            </w:r>
          </w:p>
        </w:tc>
        <w:tc>
          <w:tcPr>
            <w:tcW w:w="1300" w:type="dxa"/>
            <w:tcBorders>
              <w:top w:val="nil"/>
              <w:left w:val="nil"/>
              <w:bottom w:val="single" w:sz="4" w:space="0" w:color="auto"/>
              <w:right w:val="single" w:sz="4" w:space="0" w:color="auto"/>
            </w:tcBorders>
            <w:shd w:val="clear" w:color="auto" w:fill="auto"/>
            <w:vAlign w:val="bottom"/>
            <w:hideMark/>
          </w:tcPr>
          <w:p w14:paraId="11AEAC92" w14:textId="77777777"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14:paraId="751F07AC"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42764FE3" w14:textId="77777777" w:rsidR="00A75AC0" w:rsidRPr="009A413E" w:rsidRDefault="00A75AC0" w:rsidP="0028550A">
            <w:pPr>
              <w:pStyle w:val="TAC"/>
              <w:rPr>
                <w:rFonts w:cs="Arial"/>
                <w:lang w:val="en-US" w:eastAsia="en-US"/>
              </w:rPr>
            </w:pPr>
            <w:r w:rsidRPr="009A413E">
              <w:rPr>
                <w:rFonts w:cs="Arial"/>
                <w:lang w:val="en-US" w:eastAsia="en-US"/>
              </w:rPr>
              <w:t>0.29</w:t>
            </w:r>
          </w:p>
        </w:tc>
      </w:tr>
      <w:tr w:rsidR="00A75AC0" w:rsidRPr="009A413E" w14:paraId="36312FC7"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C2928E" w14:textId="77777777" w:rsidR="00A75AC0" w:rsidRPr="009A413E" w:rsidRDefault="00A75AC0" w:rsidP="0028550A">
            <w:pPr>
              <w:pStyle w:val="TAC"/>
              <w:rPr>
                <w:rFonts w:cs="Arial"/>
                <w:lang w:val="en-US" w:eastAsia="en-US"/>
              </w:rPr>
            </w:pPr>
            <w:r w:rsidRPr="009A413E">
              <w:rPr>
                <w:rFonts w:cs="Arial"/>
                <w:lang w:val="en-US" w:eastAsia="en-US"/>
              </w:rPr>
              <w:t>22</w:t>
            </w:r>
          </w:p>
        </w:tc>
        <w:tc>
          <w:tcPr>
            <w:tcW w:w="4260" w:type="dxa"/>
            <w:tcBorders>
              <w:top w:val="nil"/>
              <w:left w:val="nil"/>
              <w:bottom w:val="single" w:sz="4" w:space="0" w:color="auto"/>
              <w:right w:val="single" w:sz="4" w:space="0" w:color="auto"/>
            </w:tcBorders>
            <w:shd w:val="clear" w:color="auto" w:fill="auto"/>
            <w:vAlign w:val="center"/>
            <w:hideMark/>
          </w:tcPr>
          <w:p w14:paraId="457D3910" w14:textId="77777777" w:rsidR="00A75AC0" w:rsidRPr="009A413E" w:rsidRDefault="00A75AC0" w:rsidP="0028550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7002EEBB" w14:textId="77777777"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14:paraId="3B8D668F"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3AA441B5" w14:textId="77777777"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14:paraId="4A799AB7"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A6018E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02C235" w14:textId="77777777" w:rsidR="00A75AC0" w:rsidRPr="009A413E" w:rsidRDefault="00A75AC0" w:rsidP="0028550A">
            <w:pPr>
              <w:pStyle w:val="TAC"/>
              <w:rPr>
                <w:rFonts w:cs="Arial"/>
                <w:lang w:val="en-US" w:eastAsia="en-US"/>
              </w:rPr>
            </w:pPr>
            <w:r w:rsidRPr="009A413E">
              <w:rPr>
                <w:rFonts w:cs="Arial"/>
                <w:lang w:val="en-US" w:eastAsia="en-US"/>
              </w:rPr>
              <w:t>23</w:t>
            </w:r>
          </w:p>
        </w:tc>
        <w:tc>
          <w:tcPr>
            <w:tcW w:w="4260" w:type="dxa"/>
            <w:tcBorders>
              <w:top w:val="nil"/>
              <w:left w:val="nil"/>
              <w:bottom w:val="single" w:sz="4" w:space="0" w:color="auto"/>
              <w:right w:val="single" w:sz="4" w:space="0" w:color="auto"/>
            </w:tcBorders>
            <w:shd w:val="clear" w:color="auto" w:fill="auto"/>
            <w:vAlign w:val="center"/>
            <w:hideMark/>
          </w:tcPr>
          <w:p w14:paraId="3CE127B9" w14:textId="77777777"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24BDAE17" w14:textId="77777777"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14:paraId="1BCC5F95"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0A7B859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FC096A5"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01F868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3A80B0B" w14:textId="77777777" w:rsidR="00A75AC0" w:rsidRPr="009A413E" w:rsidRDefault="00A75AC0" w:rsidP="0028550A">
            <w:pPr>
              <w:pStyle w:val="TAC"/>
              <w:rPr>
                <w:rFonts w:cs="Arial"/>
                <w:lang w:val="en-US" w:eastAsia="en-US"/>
              </w:rPr>
            </w:pPr>
            <w:r w:rsidRPr="009A413E">
              <w:rPr>
                <w:rFonts w:cs="Arial"/>
                <w:lang w:val="en-US" w:eastAsia="en-US"/>
              </w:rPr>
              <w:t>24</w:t>
            </w:r>
          </w:p>
        </w:tc>
        <w:tc>
          <w:tcPr>
            <w:tcW w:w="4260" w:type="dxa"/>
            <w:tcBorders>
              <w:top w:val="nil"/>
              <w:left w:val="nil"/>
              <w:bottom w:val="single" w:sz="4" w:space="0" w:color="auto"/>
              <w:right w:val="single" w:sz="4" w:space="0" w:color="auto"/>
            </w:tcBorders>
            <w:shd w:val="clear" w:color="auto" w:fill="auto"/>
            <w:vAlign w:val="center"/>
            <w:hideMark/>
          </w:tcPr>
          <w:p w14:paraId="50BC7684" w14:textId="77777777" w:rsidR="00A75AC0" w:rsidRPr="009A413E" w:rsidRDefault="00A75AC0" w:rsidP="0028550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91B97C4" w14:textId="77777777" w:rsidR="00A75AC0" w:rsidRPr="009A413E" w:rsidRDefault="00A75AC0" w:rsidP="0028550A">
            <w:pPr>
              <w:pStyle w:val="TAC"/>
              <w:rPr>
                <w:rFonts w:cs="Arial"/>
                <w:lang w:val="en-US" w:eastAsia="en-US"/>
              </w:rPr>
            </w:pPr>
            <w:r w:rsidRPr="009A413E">
              <w:rPr>
                <w:rFonts w:cs="Arial"/>
                <w:lang w:val="en-US" w:eastAsia="en-US"/>
              </w:rPr>
              <w:t>TS 34.114, E.1</w:t>
            </w:r>
          </w:p>
        </w:tc>
        <w:tc>
          <w:tcPr>
            <w:tcW w:w="1300" w:type="dxa"/>
            <w:tcBorders>
              <w:top w:val="nil"/>
              <w:left w:val="nil"/>
              <w:bottom w:val="single" w:sz="4" w:space="0" w:color="auto"/>
              <w:right w:val="single" w:sz="4" w:space="0" w:color="auto"/>
            </w:tcBorders>
            <w:shd w:val="clear" w:color="auto" w:fill="auto"/>
            <w:vAlign w:val="bottom"/>
            <w:hideMark/>
          </w:tcPr>
          <w:p w14:paraId="629A3708"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513E1F4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57429373"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50F523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477FA00" w14:textId="77777777" w:rsidR="00A75AC0" w:rsidRPr="009A413E" w:rsidRDefault="00A75AC0" w:rsidP="0028550A">
            <w:pPr>
              <w:pStyle w:val="TAC"/>
              <w:rPr>
                <w:rFonts w:cs="Arial"/>
                <w:lang w:val="en-US" w:eastAsia="en-US"/>
              </w:rPr>
            </w:pPr>
            <w:r w:rsidRPr="009A413E">
              <w:rPr>
                <w:rFonts w:cs="Arial"/>
                <w:lang w:val="en-US" w:eastAsia="en-US"/>
              </w:rPr>
              <w:t>25</w:t>
            </w:r>
          </w:p>
        </w:tc>
        <w:tc>
          <w:tcPr>
            <w:tcW w:w="4260" w:type="dxa"/>
            <w:tcBorders>
              <w:top w:val="nil"/>
              <w:left w:val="nil"/>
              <w:bottom w:val="single" w:sz="4" w:space="0" w:color="auto"/>
              <w:right w:val="single" w:sz="4" w:space="0" w:color="auto"/>
            </w:tcBorders>
            <w:shd w:val="clear" w:color="auto" w:fill="auto"/>
            <w:vAlign w:val="center"/>
            <w:hideMark/>
          </w:tcPr>
          <w:p w14:paraId="49BEA47F" w14:textId="77777777" w:rsidR="00A75AC0" w:rsidRPr="009A413E" w:rsidRDefault="00A75AC0" w:rsidP="0028550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31B97574"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32DBAA66"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024DAEE"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0EFA811"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56FD54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D1F11B" w14:textId="77777777" w:rsidR="00A75AC0" w:rsidRPr="009A413E" w:rsidRDefault="00A75AC0" w:rsidP="0028550A">
            <w:pPr>
              <w:pStyle w:val="TAC"/>
              <w:rPr>
                <w:rFonts w:cs="Arial"/>
                <w:lang w:val="en-US" w:eastAsia="en-US"/>
              </w:rPr>
            </w:pPr>
            <w:r w:rsidRPr="009A413E">
              <w:rPr>
                <w:rFonts w:cs="Arial"/>
                <w:lang w:val="en-US" w:eastAsia="en-US"/>
              </w:rPr>
              <w:t>26</w:t>
            </w:r>
          </w:p>
        </w:tc>
        <w:tc>
          <w:tcPr>
            <w:tcW w:w="4260" w:type="dxa"/>
            <w:tcBorders>
              <w:top w:val="nil"/>
              <w:left w:val="nil"/>
              <w:bottom w:val="single" w:sz="4" w:space="0" w:color="auto"/>
              <w:right w:val="single" w:sz="4" w:space="0" w:color="auto"/>
            </w:tcBorders>
            <w:shd w:val="clear" w:color="auto" w:fill="auto"/>
            <w:vAlign w:val="center"/>
            <w:hideMark/>
          </w:tcPr>
          <w:p w14:paraId="5C1B6C94" w14:textId="77777777" w:rsidR="00A75AC0" w:rsidRPr="009A413E" w:rsidRDefault="00A75AC0" w:rsidP="0028550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23214674"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4E989E11"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4FF4C86B"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7CB98D54"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73EBE9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E554E05" w14:textId="77777777" w:rsidR="00A75AC0" w:rsidRPr="009A413E" w:rsidRDefault="00A75AC0" w:rsidP="0028550A">
            <w:pPr>
              <w:pStyle w:val="TAC"/>
              <w:rPr>
                <w:rFonts w:cs="Arial"/>
                <w:lang w:val="en-US" w:eastAsia="en-US"/>
              </w:rPr>
            </w:pPr>
            <w:r w:rsidRPr="009A413E">
              <w:rPr>
                <w:rFonts w:cs="Arial"/>
                <w:lang w:val="en-US" w:eastAsia="en-US"/>
              </w:rPr>
              <w:t>27</w:t>
            </w:r>
          </w:p>
        </w:tc>
        <w:tc>
          <w:tcPr>
            <w:tcW w:w="4260" w:type="dxa"/>
            <w:tcBorders>
              <w:top w:val="nil"/>
              <w:left w:val="nil"/>
              <w:bottom w:val="single" w:sz="4" w:space="0" w:color="auto"/>
              <w:right w:val="single" w:sz="4" w:space="0" w:color="auto"/>
            </w:tcBorders>
            <w:shd w:val="clear" w:color="auto" w:fill="auto"/>
            <w:vAlign w:val="center"/>
            <w:hideMark/>
          </w:tcPr>
          <w:p w14:paraId="099EF833" w14:textId="77777777" w:rsidR="00A75AC0" w:rsidRPr="009A413E" w:rsidRDefault="00A75AC0" w:rsidP="0028550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32A482F6" w14:textId="77777777"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14:paraId="6C40E750"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10F6E100"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A227711"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CF36F5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23550A" w14:textId="77777777" w:rsidR="00A75AC0" w:rsidRPr="009A413E" w:rsidRDefault="00A75AC0" w:rsidP="0028550A">
            <w:pPr>
              <w:pStyle w:val="TAC"/>
              <w:rPr>
                <w:rFonts w:cs="Arial"/>
                <w:lang w:val="en-US" w:eastAsia="en-US"/>
              </w:rPr>
            </w:pPr>
            <w:r w:rsidRPr="009A413E">
              <w:rPr>
                <w:rFonts w:cs="Arial"/>
                <w:lang w:val="en-US" w:eastAsia="en-US"/>
              </w:rPr>
              <w:t>28</w:t>
            </w:r>
          </w:p>
        </w:tc>
        <w:tc>
          <w:tcPr>
            <w:tcW w:w="4260" w:type="dxa"/>
            <w:tcBorders>
              <w:top w:val="nil"/>
              <w:left w:val="nil"/>
              <w:bottom w:val="single" w:sz="4" w:space="0" w:color="auto"/>
              <w:right w:val="single" w:sz="4" w:space="0" w:color="auto"/>
            </w:tcBorders>
            <w:shd w:val="clear" w:color="auto" w:fill="auto"/>
            <w:vAlign w:val="center"/>
            <w:hideMark/>
          </w:tcPr>
          <w:p w14:paraId="5F824FD3" w14:textId="77777777" w:rsidR="00A75AC0" w:rsidRPr="009A413E" w:rsidRDefault="00A75AC0" w:rsidP="0028550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253D40C6" w14:textId="77777777" w:rsidR="00A75AC0" w:rsidRPr="009A413E" w:rsidRDefault="00A75AC0" w:rsidP="0028550A">
            <w:pPr>
              <w:pStyle w:val="TAC"/>
              <w:rPr>
                <w:rFonts w:cs="Arial"/>
                <w:lang w:val="en-US" w:eastAsia="en-US"/>
              </w:rPr>
            </w:pPr>
            <w:r w:rsidRPr="009A413E">
              <w:rPr>
                <w:rFonts w:cs="Arial"/>
                <w:lang w:val="en-US" w:eastAsia="en-US"/>
              </w:rPr>
              <w:t>TS 34.114, E.16</w:t>
            </w:r>
          </w:p>
        </w:tc>
        <w:tc>
          <w:tcPr>
            <w:tcW w:w="1300" w:type="dxa"/>
            <w:tcBorders>
              <w:top w:val="nil"/>
              <w:left w:val="nil"/>
              <w:bottom w:val="single" w:sz="4" w:space="0" w:color="auto"/>
              <w:right w:val="single" w:sz="4" w:space="0" w:color="auto"/>
            </w:tcBorders>
            <w:shd w:val="clear" w:color="auto" w:fill="auto"/>
            <w:vAlign w:val="bottom"/>
            <w:hideMark/>
          </w:tcPr>
          <w:p w14:paraId="39EAADB8" w14:textId="77777777"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14:paraId="7B1731C0"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43DC7EA6" w14:textId="77777777" w:rsidR="00A75AC0" w:rsidRPr="009A413E" w:rsidRDefault="00A75AC0" w:rsidP="0028550A">
            <w:pPr>
              <w:pStyle w:val="TAC"/>
              <w:rPr>
                <w:rFonts w:cs="Arial"/>
                <w:lang w:val="en-US" w:eastAsia="en-US"/>
              </w:rPr>
            </w:pPr>
            <w:r w:rsidRPr="009A413E">
              <w:rPr>
                <w:rFonts w:cs="Arial"/>
                <w:lang w:val="en-US" w:eastAsia="en-US"/>
              </w:rPr>
              <w:t>0.50</w:t>
            </w:r>
          </w:p>
        </w:tc>
      </w:tr>
      <w:tr w:rsidR="00A75AC0" w:rsidRPr="009A413E" w14:paraId="0F50BC5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203FA16" w14:textId="77777777" w:rsidR="00A75AC0" w:rsidRPr="009A413E" w:rsidRDefault="00A75AC0" w:rsidP="0028550A">
            <w:pPr>
              <w:pStyle w:val="TAC"/>
              <w:rPr>
                <w:rFonts w:cs="Arial"/>
                <w:lang w:val="en-US" w:eastAsia="en-US"/>
              </w:rPr>
            </w:pPr>
            <w:r w:rsidRPr="009A413E">
              <w:rPr>
                <w:rFonts w:cs="Arial"/>
                <w:lang w:val="en-US" w:eastAsia="en-US"/>
              </w:rPr>
              <w:t>29</w:t>
            </w:r>
          </w:p>
        </w:tc>
        <w:tc>
          <w:tcPr>
            <w:tcW w:w="4260" w:type="dxa"/>
            <w:tcBorders>
              <w:top w:val="nil"/>
              <w:left w:val="nil"/>
              <w:bottom w:val="single" w:sz="4" w:space="0" w:color="auto"/>
              <w:right w:val="single" w:sz="4" w:space="0" w:color="auto"/>
            </w:tcBorders>
            <w:shd w:val="clear" w:color="auto" w:fill="auto"/>
            <w:vAlign w:val="center"/>
            <w:hideMark/>
          </w:tcPr>
          <w:p w14:paraId="0D9DD392" w14:textId="77777777"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7ACA36A4" w14:textId="77777777"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14:paraId="3A9F3108" w14:textId="77777777"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14:paraId="0828D8B3"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220E07DF" w14:textId="77777777"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14:paraId="15104A53"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757517E" w14:textId="77777777" w:rsidR="00A75AC0" w:rsidRPr="009A413E" w:rsidRDefault="00A75AC0" w:rsidP="0028550A">
            <w:pPr>
              <w:pStyle w:val="TAC"/>
              <w:rPr>
                <w:rFonts w:cs="Arial"/>
                <w:lang w:val="en-US" w:eastAsia="en-US"/>
              </w:rPr>
            </w:pPr>
            <w:r w:rsidRPr="009A413E">
              <w:rPr>
                <w:rFonts w:cs="Arial"/>
                <w:lang w:val="en-US" w:eastAsia="en-US"/>
              </w:rPr>
              <w:t>30</w:t>
            </w:r>
          </w:p>
        </w:tc>
        <w:tc>
          <w:tcPr>
            <w:tcW w:w="4260" w:type="dxa"/>
            <w:tcBorders>
              <w:top w:val="nil"/>
              <w:left w:val="nil"/>
              <w:bottom w:val="single" w:sz="4" w:space="0" w:color="auto"/>
              <w:right w:val="single" w:sz="4" w:space="0" w:color="auto"/>
            </w:tcBorders>
            <w:shd w:val="clear" w:color="auto" w:fill="auto"/>
            <w:vAlign w:val="center"/>
            <w:hideMark/>
          </w:tcPr>
          <w:p w14:paraId="5BDE2577" w14:textId="77777777" w:rsidR="00A75AC0" w:rsidRPr="009A413E" w:rsidRDefault="00A75AC0" w:rsidP="0028550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74502623" w14:textId="77777777"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14:paraId="41D3F9BC"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7C20863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06CA2C4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409CCF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001909" w14:textId="77777777" w:rsidR="00A75AC0" w:rsidRPr="009A413E" w:rsidRDefault="00A75AC0" w:rsidP="0028550A">
            <w:pPr>
              <w:pStyle w:val="TAC"/>
              <w:rPr>
                <w:rFonts w:cs="Arial"/>
                <w:lang w:val="en-US" w:eastAsia="en-US"/>
              </w:rPr>
            </w:pPr>
            <w:r w:rsidRPr="009A413E">
              <w:rPr>
                <w:rFonts w:cs="Arial"/>
                <w:lang w:val="en-US" w:eastAsia="en-US"/>
              </w:rPr>
              <w:t>31</w:t>
            </w:r>
          </w:p>
        </w:tc>
        <w:tc>
          <w:tcPr>
            <w:tcW w:w="4260" w:type="dxa"/>
            <w:tcBorders>
              <w:top w:val="nil"/>
              <w:left w:val="nil"/>
              <w:bottom w:val="single" w:sz="4" w:space="0" w:color="auto"/>
              <w:right w:val="single" w:sz="4" w:space="0" w:color="auto"/>
            </w:tcBorders>
            <w:shd w:val="clear" w:color="auto" w:fill="auto"/>
            <w:vAlign w:val="center"/>
            <w:hideMark/>
          </w:tcPr>
          <w:p w14:paraId="77CD41A9" w14:textId="77777777" w:rsidR="00A75AC0" w:rsidRPr="009A413E" w:rsidRDefault="00A75AC0" w:rsidP="0028550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185CF6F8" w14:textId="77777777"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14:paraId="417B4443"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30F692B6"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E6717D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1B1844E"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70945B3" w14:textId="77777777" w:rsidR="00A75AC0" w:rsidRPr="009A413E" w:rsidRDefault="00A75AC0" w:rsidP="0028550A">
            <w:pPr>
              <w:pStyle w:val="TAC"/>
              <w:rPr>
                <w:rFonts w:cs="Arial"/>
                <w:lang w:val="en-US" w:eastAsia="en-US"/>
              </w:rPr>
            </w:pPr>
            <w:r w:rsidRPr="009A413E">
              <w:rPr>
                <w:rFonts w:cs="Arial"/>
                <w:lang w:val="en-US" w:eastAsia="en-US"/>
              </w:rPr>
              <w:t>32</w:t>
            </w:r>
          </w:p>
        </w:tc>
        <w:tc>
          <w:tcPr>
            <w:tcW w:w="4260" w:type="dxa"/>
            <w:tcBorders>
              <w:top w:val="nil"/>
              <w:left w:val="nil"/>
              <w:bottom w:val="single" w:sz="4" w:space="0" w:color="auto"/>
              <w:right w:val="single" w:sz="4" w:space="0" w:color="auto"/>
            </w:tcBorders>
            <w:shd w:val="clear" w:color="auto" w:fill="auto"/>
            <w:vAlign w:val="center"/>
            <w:hideMark/>
          </w:tcPr>
          <w:p w14:paraId="59C3A451" w14:textId="77777777" w:rsidR="00A75AC0" w:rsidRPr="009A413E" w:rsidRDefault="00A75AC0" w:rsidP="0028550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41838B6C" w14:textId="77777777" w:rsidR="00A75AC0" w:rsidRPr="009A413E" w:rsidRDefault="00A75AC0" w:rsidP="0028550A">
            <w:pPr>
              <w:pStyle w:val="TAC"/>
              <w:rPr>
                <w:rFonts w:cs="Arial"/>
                <w:lang w:val="en-US" w:eastAsia="en-US"/>
              </w:rPr>
            </w:pPr>
            <w:r w:rsidRPr="009A413E">
              <w:rPr>
                <w:rFonts w:cs="Arial"/>
                <w:lang w:val="en-US" w:eastAsia="en-US"/>
              </w:rPr>
              <w:t>TR 37.978 10.1&amp;2</w:t>
            </w:r>
          </w:p>
        </w:tc>
        <w:tc>
          <w:tcPr>
            <w:tcW w:w="1300" w:type="dxa"/>
            <w:tcBorders>
              <w:top w:val="nil"/>
              <w:left w:val="nil"/>
              <w:bottom w:val="single" w:sz="4" w:space="0" w:color="auto"/>
              <w:right w:val="single" w:sz="4" w:space="0" w:color="auto"/>
            </w:tcBorders>
            <w:shd w:val="clear" w:color="auto" w:fill="auto"/>
            <w:vAlign w:val="bottom"/>
            <w:hideMark/>
          </w:tcPr>
          <w:p w14:paraId="6E887976"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04A88BC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107C23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E9137B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2D6826" w14:textId="77777777" w:rsidR="00A75AC0" w:rsidRPr="009A413E" w:rsidRDefault="00A75AC0" w:rsidP="0028550A">
            <w:pPr>
              <w:pStyle w:val="TAC"/>
              <w:rPr>
                <w:rFonts w:cs="Arial"/>
                <w:lang w:val="en-US" w:eastAsia="en-US"/>
              </w:rPr>
            </w:pPr>
            <w:r w:rsidRPr="009A413E">
              <w:rPr>
                <w:rFonts w:cs="Arial"/>
                <w:lang w:val="en-US" w:eastAsia="en-US"/>
              </w:rPr>
              <w:t>33</w:t>
            </w:r>
          </w:p>
        </w:tc>
        <w:tc>
          <w:tcPr>
            <w:tcW w:w="4260" w:type="dxa"/>
            <w:tcBorders>
              <w:top w:val="nil"/>
              <w:left w:val="nil"/>
              <w:bottom w:val="single" w:sz="4" w:space="0" w:color="auto"/>
              <w:right w:val="single" w:sz="4" w:space="0" w:color="auto"/>
            </w:tcBorders>
            <w:shd w:val="clear" w:color="auto" w:fill="auto"/>
            <w:vAlign w:val="center"/>
            <w:hideMark/>
          </w:tcPr>
          <w:p w14:paraId="23013C0B" w14:textId="77777777" w:rsidR="00A75AC0" w:rsidRPr="009A413E" w:rsidRDefault="00A75AC0" w:rsidP="0028550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01693B5B"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D16D5DF"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30178E40"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2B9021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2127D7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126243" w14:textId="77777777"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14:paraId="50505977" w14:textId="77777777" w:rsidR="00A75AC0" w:rsidRPr="009A413E" w:rsidRDefault="00A75AC0" w:rsidP="0028550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3584FBC1"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9BAE691"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22C1F25"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1B39973" w14:textId="77777777"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14:paraId="07329DE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62EF0F" w14:textId="77777777" w:rsidR="00A75AC0" w:rsidRPr="009A413E" w:rsidRDefault="00A75AC0" w:rsidP="0028550A">
            <w:pPr>
              <w:pStyle w:val="TAC"/>
              <w:rPr>
                <w:rFonts w:cs="Arial"/>
                <w:lang w:val="en-US" w:eastAsia="en-US"/>
              </w:rPr>
            </w:pPr>
            <w:r w:rsidRPr="009A413E">
              <w:rPr>
                <w:rFonts w:cs="Arial"/>
                <w:lang w:val="en-US" w:eastAsia="en-US"/>
              </w:rPr>
              <w:t>34</w:t>
            </w:r>
          </w:p>
        </w:tc>
        <w:tc>
          <w:tcPr>
            <w:tcW w:w="4260" w:type="dxa"/>
            <w:tcBorders>
              <w:top w:val="nil"/>
              <w:left w:val="nil"/>
              <w:bottom w:val="single" w:sz="4" w:space="0" w:color="auto"/>
              <w:right w:val="single" w:sz="4" w:space="0" w:color="auto"/>
            </w:tcBorders>
            <w:shd w:val="clear" w:color="auto" w:fill="auto"/>
            <w:noWrap/>
            <w:vAlign w:val="bottom"/>
            <w:hideMark/>
          </w:tcPr>
          <w:p w14:paraId="1079BCDD" w14:textId="77777777" w:rsidR="00A75AC0" w:rsidRPr="009A413E" w:rsidRDefault="00A75AC0" w:rsidP="0028550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294F166B" w14:textId="77777777" w:rsidR="00A75AC0" w:rsidRPr="009A413E" w:rsidRDefault="00870324" w:rsidP="0028550A">
            <w:pPr>
              <w:pStyle w:val="TAC"/>
              <w:rPr>
                <w:rFonts w:cs="Arial"/>
                <w:lang w:val="en-US" w:eastAsia="en-US"/>
              </w:rPr>
            </w:pPr>
            <w:r w:rsidRPr="009A413E">
              <w:rPr>
                <w:rFonts w:cs="Arial"/>
                <w:lang w:val="en-US" w:eastAsia="en-US"/>
              </w:rPr>
              <w:t>B.7.1</w:t>
            </w:r>
          </w:p>
        </w:tc>
        <w:tc>
          <w:tcPr>
            <w:tcW w:w="1300" w:type="dxa"/>
            <w:tcBorders>
              <w:top w:val="nil"/>
              <w:left w:val="nil"/>
              <w:bottom w:val="single" w:sz="4" w:space="0" w:color="auto"/>
              <w:right w:val="single" w:sz="4" w:space="0" w:color="auto"/>
            </w:tcBorders>
            <w:shd w:val="clear" w:color="auto" w:fill="auto"/>
            <w:vAlign w:val="bottom"/>
            <w:hideMark/>
          </w:tcPr>
          <w:p w14:paraId="5A1BE02F"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A7458B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C7B7489"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227224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DFD971" w14:textId="77777777" w:rsidR="00A75AC0" w:rsidRPr="009A413E" w:rsidRDefault="00A75AC0" w:rsidP="0028550A">
            <w:pPr>
              <w:pStyle w:val="TAC"/>
              <w:rPr>
                <w:rFonts w:cs="Arial"/>
                <w:lang w:val="en-US" w:eastAsia="en-US"/>
              </w:rPr>
            </w:pPr>
            <w:r w:rsidRPr="009A413E">
              <w:rPr>
                <w:rFonts w:cs="Arial"/>
                <w:lang w:val="en-US" w:eastAsia="en-US"/>
              </w:rPr>
              <w:t>35</w:t>
            </w:r>
          </w:p>
        </w:tc>
        <w:tc>
          <w:tcPr>
            <w:tcW w:w="4260" w:type="dxa"/>
            <w:tcBorders>
              <w:top w:val="nil"/>
              <w:left w:val="nil"/>
              <w:bottom w:val="single" w:sz="4" w:space="0" w:color="auto"/>
              <w:right w:val="single" w:sz="4" w:space="0" w:color="auto"/>
            </w:tcBorders>
            <w:shd w:val="clear" w:color="auto" w:fill="auto"/>
            <w:noWrap/>
            <w:vAlign w:val="bottom"/>
            <w:hideMark/>
          </w:tcPr>
          <w:p w14:paraId="15A5A4F0" w14:textId="77777777" w:rsidR="00A75AC0" w:rsidRPr="009A413E" w:rsidRDefault="00A75AC0" w:rsidP="0028550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0EB53959" w14:textId="77777777" w:rsidR="00A75AC0" w:rsidRPr="009A413E" w:rsidRDefault="00870324" w:rsidP="0028550A">
            <w:pPr>
              <w:pStyle w:val="TAC"/>
              <w:rPr>
                <w:rFonts w:cs="Arial"/>
                <w:lang w:val="en-US" w:eastAsia="en-US"/>
              </w:rPr>
            </w:pPr>
            <w:r w:rsidRPr="009A413E">
              <w:rPr>
                <w:rFonts w:cs="Arial"/>
                <w:lang w:val="en-US" w:eastAsia="en-US"/>
              </w:rPr>
              <w:t>B.7.2</w:t>
            </w:r>
          </w:p>
        </w:tc>
        <w:tc>
          <w:tcPr>
            <w:tcW w:w="1300" w:type="dxa"/>
            <w:tcBorders>
              <w:top w:val="nil"/>
              <w:left w:val="nil"/>
              <w:bottom w:val="single" w:sz="4" w:space="0" w:color="auto"/>
              <w:right w:val="single" w:sz="4" w:space="0" w:color="auto"/>
            </w:tcBorders>
            <w:shd w:val="clear" w:color="auto" w:fill="auto"/>
            <w:vAlign w:val="bottom"/>
            <w:hideMark/>
          </w:tcPr>
          <w:p w14:paraId="5965BA9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EB4E41D"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CA0068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C29926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5B4208" w14:textId="77777777" w:rsidR="00A75AC0" w:rsidRPr="009A413E" w:rsidRDefault="00A75AC0" w:rsidP="0028550A">
            <w:pPr>
              <w:pStyle w:val="TAC"/>
              <w:rPr>
                <w:rFonts w:cs="Arial"/>
                <w:lang w:val="en-US" w:eastAsia="en-US"/>
              </w:rPr>
            </w:pPr>
            <w:r w:rsidRPr="009A413E">
              <w:rPr>
                <w:rFonts w:cs="Arial"/>
                <w:lang w:val="en-US" w:eastAsia="en-US"/>
              </w:rPr>
              <w:t>36</w:t>
            </w:r>
          </w:p>
        </w:tc>
        <w:tc>
          <w:tcPr>
            <w:tcW w:w="4260" w:type="dxa"/>
            <w:tcBorders>
              <w:top w:val="nil"/>
              <w:left w:val="nil"/>
              <w:bottom w:val="single" w:sz="4" w:space="0" w:color="auto"/>
              <w:right w:val="single" w:sz="4" w:space="0" w:color="auto"/>
            </w:tcBorders>
            <w:shd w:val="clear" w:color="auto" w:fill="auto"/>
            <w:noWrap/>
            <w:vAlign w:val="bottom"/>
            <w:hideMark/>
          </w:tcPr>
          <w:p w14:paraId="4200FBE2" w14:textId="77777777" w:rsidR="00A75AC0" w:rsidRPr="009A413E" w:rsidRDefault="00A75AC0" w:rsidP="0028550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3ACBD1D0" w14:textId="77777777" w:rsidR="00A75AC0" w:rsidRPr="009A413E" w:rsidRDefault="00870324" w:rsidP="0028550A">
            <w:pPr>
              <w:pStyle w:val="TAC"/>
              <w:rPr>
                <w:rFonts w:cs="Arial"/>
                <w:lang w:val="en-US" w:eastAsia="en-US"/>
              </w:rPr>
            </w:pPr>
            <w:r w:rsidRPr="009A413E">
              <w:rPr>
                <w:rFonts w:cs="Arial"/>
                <w:lang w:val="en-US" w:eastAsia="en-US"/>
              </w:rPr>
              <w:t>B.7.3</w:t>
            </w:r>
          </w:p>
        </w:tc>
        <w:tc>
          <w:tcPr>
            <w:tcW w:w="1300" w:type="dxa"/>
            <w:tcBorders>
              <w:top w:val="nil"/>
              <w:left w:val="nil"/>
              <w:bottom w:val="single" w:sz="4" w:space="0" w:color="auto"/>
              <w:right w:val="single" w:sz="4" w:space="0" w:color="auto"/>
            </w:tcBorders>
            <w:shd w:val="clear" w:color="auto" w:fill="auto"/>
            <w:vAlign w:val="bottom"/>
            <w:hideMark/>
          </w:tcPr>
          <w:p w14:paraId="383CE1B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2AB27EF"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B27AD2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13559ED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1E20A80" w14:textId="77777777" w:rsidR="00A75AC0" w:rsidRPr="009A413E" w:rsidRDefault="00A75AC0" w:rsidP="0028550A">
            <w:pPr>
              <w:pStyle w:val="TAC"/>
              <w:rPr>
                <w:rFonts w:cs="Arial"/>
                <w:lang w:val="en-US" w:eastAsia="en-US"/>
              </w:rPr>
            </w:pPr>
            <w:r w:rsidRPr="009A413E">
              <w:rPr>
                <w:rFonts w:cs="Arial"/>
                <w:lang w:val="en-US" w:eastAsia="en-US"/>
              </w:rPr>
              <w:t>37</w:t>
            </w:r>
          </w:p>
        </w:tc>
        <w:tc>
          <w:tcPr>
            <w:tcW w:w="4260" w:type="dxa"/>
            <w:tcBorders>
              <w:top w:val="nil"/>
              <w:left w:val="nil"/>
              <w:bottom w:val="single" w:sz="4" w:space="0" w:color="auto"/>
              <w:right w:val="single" w:sz="4" w:space="0" w:color="auto"/>
            </w:tcBorders>
            <w:shd w:val="clear" w:color="auto" w:fill="auto"/>
            <w:noWrap/>
            <w:vAlign w:val="bottom"/>
            <w:hideMark/>
          </w:tcPr>
          <w:p w14:paraId="07B9BA3A" w14:textId="77777777" w:rsidR="00A75AC0" w:rsidRPr="009A413E" w:rsidRDefault="00A75AC0" w:rsidP="0028550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7B2A01EF" w14:textId="77777777" w:rsidR="00A75AC0" w:rsidRPr="009A413E" w:rsidRDefault="00870324" w:rsidP="0028550A">
            <w:pPr>
              <w:pStyle w:val="TAC"/>
              <w:rPr>
                <w:rFonts w:cs="Arial"/>
                <w:lang w:val="en-US" w:eastAsia="en-US"/>
              </w:rPr>
            </w:pPr>
            <w:r w:rsidRPr="009A413E">
              <w:rPr>
                <w:rFonts w:cs="Arial"/>
                <w:lang w:val="en-US" w:eastAsia="en-US"/>
              </w:rPr>
              <w:t>B.7.4</w:t>
            </w:r>
          </w:p>
        </w:tc>
        <w:tc>
          <w:tcPr>
            <w:tcW w:w="1300" w:type="dxa"/>
            <w:tcBorders>
              <w:top w:val="nil"/>
              <w:left w:val="nil"/>
              <w:bottom w:val="single" w:sz="4" w:space="0" w:color="auto"/>
              <w:right w:val="single" w:sz="4" w:space="0" w:color="auto"/>
            </w:tcBorders>
            <w:shd w:val="clear" w:color="auto" w:fill="auto"/>
            <w:vAlign w:val="bottom"/>
            <w:hideMark/>
          </w:tcPr>
          <w:p w14:paraId="159916E0"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D0F5C54"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155CAE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6B0CFAC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BC5ECC" w14:textId="77777777" w:rsidR="00A75AC0" w:rsidRPr="009A413E" w:rsidRDefault="00A75AC0" w:rsidP="0028550A">
            <w:pPr>
              <w:pStyle w:val="TAC"/>
              <w:rPr>
                <w:rFonts w:cs="Arial"/>
                <w:lang w:val="en-US" w:eastAsia="en-US"/>
              </w:rPr>
            </w:pPr>
            <w:r w:rsidRPr="009A413E">
              <w:rPr>
                <w:rFonts w:cs="Arial"/>
                <w:lang w:val="en-US" w:eastAsia="en-US"/>
              </w:rPr>
              <w:t>38</w:t>
            </w:r>
          </w:p>
        </w:tc>
        <w:tc>
          <w:tcPr>
            <w:tcW w:w="4260" w:type="dxa"/>
            <w:tcBorders>
              <w:top w:val="nil"/>
              <w:left w:val="nil"/>
              <w:bottom w:val="single" w:sz="4" w:space="0" w:color="auto"/>
              <w:right w:val="single" w:sz="4" w:space="0" w:color="auto"/>
            </w:tcBorders>
            <w:shd w:val="clear" w:color="auto" w:fill="auto"/>
            <w:noWrap/>
            <w:vAlign w:val="bottom"/>
            <w:hideMark/>
          </w:tcPr>
          <w:p w14:paraId="138DA223" w14:textId="77777777" w:rsidR="00A75AC0" w:rsidRPr="009A413E" w:rsidRDefault="00A75AC0" w:rsidP="0028550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3B91CD04" w14:textId="77777777" w:rsidR="00A75AC0" w:rsidRPr="009A413E" w:rsidRDefault="00870324" w:rsidP="0028550A">
            <w:pPr>
              <w:pStyle w:val="TAC"/>
              <w:rPr>
                <w:rFonts w:cs="Arial"/>
                <w:lang w:val="en-US" w:eastAsia="en-US"/>
              </w:rPr>
            </w:pPr>
            <w:r w:rsidRPr="009A413E">
              <w:rPr>
                <w:rFonts w:cs="Arial"/>
                <w:lang w:val="en-US" w:eastAsia="en-US"/>
              </w:rPr>
              <w:t>B.7.5</w:t>
            </w:r>
          </w:p>
        </w:tc>
        <w:tc>
          <w:tcPr>
            <w:tcW w:w="1300" w:type="dxa"/>
            <w:tcBorders>
              <w:top w:val="nil"/>
              <w:left w:val="nil"/>
              <w:bottom w:val="single" w:sz="4" w:space="0" w:color="auto"/>
              <w:right w:val="single" w:sz="4" w:space="0" w:color="auto"/>
            </w:tcBorders>
            <w:shd w:val="clear" w:color="auto" w:fill="auto"/>
            <w:vAlign w:val="bottom"/>
            <w:hideMark/>
          </w:tcPr>
          <w:p w14:paraId="6372E40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9A39925"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436F2CA" w14:textId="77777777" w:rsidR="00A75AC0" w:rsidRPr="009A413E" w:rsidRDefault="00A75AC0" w:rsidP="0028550A">
            <w:pPr>
              <w:pStyle w:val="TAC"/>
              <w:rPr>
                <w:rFonts w:cs="Arial"/>
                <w:lang w:val="en-US" w:eastAsia="en-US"/>
              </w:rPr>
            </w:pPr>
            <w:r w:rsidRPr="009A413E">
              <w:rPr>
                <w:rFonts w:cs="Arial"/>
                <w:lang w:val="en-US" w:eastAsia="en-US"/>
              </w:rPr>
              <w:t>0.00</w:t>
            </w:r>
          </w:p>
        </w:tc>
      </w:tr>
    </w:tbl>
    <w:p w14:paraId="6BFCDA56" w14:textId="77777777" w:rsidR="00F305C3" w:rsidRPr="009A413E" w:rsidRDefault="00F305C3" w:rsidP="007B6294"/>
    <w:p w14:paraId="5E510ACE" w14:textId="77777777" w:rsidR="00A75AC0" w:rsidRPr="009A413E" w:rsidRDefault="0028550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14:paraId="66185A86" w14:textId="77777777" w:rsidR="00A75AC0" w:rsidRPr="009A413E" w:rsidRDefault="0028550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14:paraId="4F55B0C7" w14:textId="77777777" w:rsidR="00A75AC0" w:rsidRPr="009A413E" w:rsidRDefault="0028550A" w:rsidP="0028550A">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256BA3ED" w14:textId="77777777" w:rsidR="00A75AC0" w:rsidRPr="009A413E" w:rsidRDefault="00A75AC0" w:rsidP="00A75AC0">
      <w:pPr>
        <w:pStyle w:val="NO"/>
      </w:pPr>
      <w:r w:rsidRPr="009A413E">
        <w:tab/>
        <w:t>A: stepped stirring mode with 20k SF per stirring state: 0dB</w:t>
      </w:r>
    </w:p>
    <w:p w14:paraId="2D7C8893" w14:textId="77777777" w:rsidR="00A75AC0" w:rsidRPr="009A413E" w:rsidRDefault="00A75AC0" w:rsidP="00A75AC0">
      <w:pPr>
        <w:pStyle w:val="NO"/>
      </w:pPr>
      <w:r w:rsidRPr="009A413E">
        <w:tab/>
        <w:t>B: stepped stirring mode with 400 SF per stirring state: 0.22dB</w:t>
      </w:r>
    </w:p>
    <w:p w14:paraId="1D904233" w14:textId="77777777" w:rsidR="00A75AC0" w:rsidRPr="009A413E" w:rsidRDefault="00A75AC0" w:rsidP="00A75AC0">
      <w:pPr>
        <w:pStyle w:val="NO"/>
      </w:pPr>
      <w:r w:rsidRPr="009A413E">
        <w:tab/>
        <w:t>C: continuous stirring mode with 20k SF per sample: FFS</w:t>
      </w:r>
    </w:p>
    <w:p w14:paraId="42486D5A" w14:textId="77777777" w:rsidR="00A75AC0" w:rsidRPr="009A413E" w:rsidRDefault="00A75AC0" w:rsidP="00A75AC0">
      <w:pPr>
        <w:pStyle w:val="NO"/>
        <w:rPr>
          <w:lang w:val="en-US"/>
        </w:rPr>
      </w:pPr>
      <w:r w:rsidRPr="009A413E">
        <w:tab/>
        <w:t>D: continuous stirring mode with 400 SF per sample: FFS</w:t>
      </w:r>
    </w:p>
    <w:p w14:paraId="6F97F2D4" w14:textId="77777777" w:rsidR="003B3E0B" w:rsidRPr="009A413E" w:rsidRDefault="00A75AC0" w:rsidP="003B3E0B">
      <w:pPr>
        <w:pStyle w:val="NO"/>
      </w:pPr>
      <w:r w:rsidRPr="009A413E">
        <w:tab/>
        <w:t>Until MU elements for continuous stirring modes have been defined, the test plan shall only consider stepped stirring approach</w:t>
      </w:r>
    </w:p>
    <w:p w14:paraId="334BA6C1" w14:textId="77777777" w:rsidR="00EC6A0B"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7848F7C7" w14:textId="77777777" w:rsidR="00EC6A0B" w:rsidRPr="009A413E" w:rsidRDefault="00EC6A0B" w:rsidP="00EC6A0B">
      <w:pPr>
        <w:pStyle w:val="Heading1"/>
      </w:pPr>
      <w:bookmarkStart w:id="571" w:name="_Toc528251490"/>
      <w:bookmarkStart w:id="572" w:name="_Toc46341429"/>
      <w:bookmarkStart w:id="573" w:name="_Toc46341662"/>
      <w:r w:rsidRPr="009A413E">
        <w:t>B.6</w:t>
      </w:r>
      <w:r w:rsidRPr="009A413E">
        <w:tab/>
        <w:t>Fading channel emulator output uncertainty</w:t>
      </w:r>
      <w:bookmarkEnd w:id="571"/>
      <w:bookmarkEnd w:id="572"/>
      <w:bookmarkEnd w:id="573"/>
    </w:p>
    <w:p w14:paraId="225679F1" w14:textId="77777777" w:rsidR="00EC6A0B" w:rsidRPr="009A413E" w:rsidRDefault="00EC6A0B" w:rsidP="00EC6A0B">
      <w:r w:rsidRPr="009A413E">
        <w:t>In the case where a fading channel emulator is used, the outputs of the fading channel emulator are used to drive signals through the amplifiers, if necessary, to the probe antennas in the MIMO OTA tests either as an absolute level or as a relative level. The receiving device used is a UE. Generally, an uncertainty contribution comes from the absolute level accuracy, non-linearity, and output signal stability of the fading channel emulator. All of the contributions should be considered. However, the applicability of each contribution is contingent on the specific measurement implementation and calibration procedure.</w:t>
      </w:r>
    </w:p>
    <w:p w14:paraId="6A90D4B6" w14:textId="77777777" w:rsidR="007B6294" w:rsidRPr="009A413E" w:rsidRDefault="00EC6A0B" w:rsidP="00EC6A0B">
      <w:r w:rsidRPr="009A413E">
        <w:t>This uncertainty should be determined from the manufacturer’s data sheet expressed in dB with a rectangular distribution, unless otherwise informed (see clause 5.1.2 in [6]). Furthermore, the uncertainty of the non-linearity and the output signal stability of the device may be included in the absolute level uncertainty. If not, the non-linearity, output signal stability and output signal stability versus temperature should be determined from the manufacturer’s data sheet. Once determined, the non-linearity uncertainty and the output signal stability uncertainties should be combined with the output uncertainty using the RSS method.</w:t>
      </w:r>
    </w:p>
    <w:p w14:paraId="513D32DE" w14:textId="77777777" w:rsidR="00870324" w:rsidRPr="009A413E" w:rsidRDefault="00870324" w:rsidP="005C3AA6">
      <w:pPr>
        <w:pStyle w:val="Heading1"/>
      </w:pPr>
      <w:bookmarkStart w:id="574" w:name="_Toc528251491"/>
      <w:bookmarkStart w:id="575" w:name="_Toc46341430"/>
      <w:bookmarkStart w:id="576" w:name="_Toc46341663"/>
      <w:r w:rsidRPr="009A413E">
        <w:t>B.7</w:t>
      </w:r>
      <w:r w:rsidRPr="009A413E">
        <w:tab/>
        <w:t>External Amplifiers Uncertainty Terms</w:t>
      </w:r>
      <w:bookmarkEnd w:id="574"/>
      <w:bookmarkEnd w:id="575"/>
      <w:bookmarkEnd w:id="576"/>
    </w:p>
    <w:p w14:paraId="33D545F1" w14:textId="77777777" w:rsidR="00870324" w:rsidRPr="009A413E" w:rsidRDefault="00870324" w:rsidP="00870324">
      <w:r w:rsidRPr="009A413E">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17E8F97B" w14:textId="77777777" w:rsidR="00870324" w:rsidRPr="009A413E" w:rsidRDefault="00870324" w:rsidP="005C3AA6">
      <w:pPr>
        <w:pStyle w:val="Heading2"/>
      </w:pPr>
      <w:bookmarkStart w:id="577" w:name="_Toc528251492"/>
      <w:bookmarkStart w:id="578" w:name="_Toc46341431"/>
      <w:bookmarkStart w:id="579" w:name="_Toc46341664"/>
      <w:r w:rsidRPr="009A413E">
        <w:t>B.7.1</w:t>
      </w:r>
      <w:r w:rsidRPr="009A413E">
        <w:tab/>
        <w:t>Stability</w:t>
      </w:r>
      <w:bookmarkEnd w:id="577"/>
      <w:bookmarkEnd w:id="578"/>
      <w:bookmarkEnd w:id="579"/>
    </w:p>
    <w:p w14:paraId="5FB7AFBC" w14:textId="77777777" w:rsidR="00870324" w:rsidRPr="009A413E" w:rsidRDefault="00870324" w:rsidP="00870324">
      <w:r w:rsidRPr="009A413E">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24DDA726" w14:textId="77777777" w:rsidR="00870324" w:rsidRPr="009A413E" w:rsidRDefault="00870324" w:rsidP="005C3AA6">
      <w:pPr>
        <w:pStyle w:val="Heading2"/>
      </w:pPr>
      <w:bookmarkStart w:id="580" w:name="_Toc528251493"/>
      <w:bookmarkStart w:id="581" w:name="_Toc46341432"/>
      <w:bookmarkStart w:id="582" w:name="_Toc46341665"/>
      <w:r w:rsidRPr="009A413E">
        <w:t>B.7.2</w:t>
      </w:r>
      <w:r w:rsidRPr="009A413E">
        <w:tab/>
        <w:t>Linearity</w:t>
      </w:r>
      <w:bookmarkEnd w:id="580"/>
      <w:bookmarkEnd w:id="581"/>
      <w:bookmarkEnd w:id="582"/>
    </w:p>
    <w:p w14:paraId="66622D33" w14:textId="77777777" w:rsidR="00870324" w:rsidRPr="009A413E" w:rsidRDefault="00870324" w:rsidP="00870324">
      <w:r w:rsidRPr="009A413E">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5F6CF9E8" w14:textId="77777777" w:rsidR="00870324" w:rsidRPr="009A413E" w:rsidRDefault="00870324" w:rsidP="005C3AA6">
      <w:pPr>
        <w:pStyle w:val="Heading2"/>
      </w:pPr>
      <w:bookmarkStart w:id="583" w:name="_Toc528251494"/>
      <w:bookmarkStart w:id="584" w:name="_Toc46341433"/>
      <w:bookmarkStart w:id="585" w:name="_Toc46341666"/>
      <w:r w:rsidRPr="009A413E">
        <w:t>B.7.3</w:t>
      </w:r>
      <w:r w:rsidRPr="009A413E">
        <w:tab/>
        <w:t>Noise Figure</w:t>
      </w:r>
      <w:bookmarkEnd w:id="583"/>
      <w:bookmarkEnd w:id="584"/>
      <w:bookmarkEnd w:id="585"/>
    </w:p>
    <w:p w14:paraId="72BC2733" w14:textId="77777777" w:rsidR="00870324" w:rsidRPr="009A413E" w:rsidRDefault="00870324" w:rsidP="00870324">
      <w:r w:rsidRPr="009A413E">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3738BB46" w14:textId="753CF6A9" w:rsidR="00870324" w:rsidRPr="005546FE" w:rsidRDefault="00FD73B2" w:rsidP="00870324">
      <w:pPr>
        <w:pStyle w:val="EQ"/>
      </w:pPr>
      <m:oMathPara>
        <m:oMath>
          <m:sSub>
            <m:sSubPr>
              <m:ctrlPr>
                <w:rPr>
                  <w:rFonts w:ascii="Cambria Math" w:hAnsi="Cambria Math"/>
                  <w:i/>
                  <w:color w:val="000000"/>
                  <w:sz w:val="24"/>
                  <w:szCs w:val="24"/>
                </w:rPr>
              </m:ctrlPr>
            </m:sSubPr>
            <m:e>
              <m:r>
                <w:rPr>
                  <w:rFonts w:ascii="Cambria Math" w:hAnsi="Cambria Math"/>
                  <w:color w:val="000000"/>
                  <w:sz w:val="24"/>
                  <w:szCs w:val="24"/>
                </w:rPr>
                <m:t>ε</m:t>
              </m:r>
            </m:e>
            <m:sub>
              <m:r>
                <w:rPr>
                  <w:rFonts w:ascii="Cambria Math" w:hAnsi="Cambria Math"/>
                  <w:color w:val="000000"/>
                  <w:sz w:val="24"/>
                  <w:szCs w:val="24"/>
                </w:rPr>
                <m:t>EVM</m:t>
              </m:r>
            </m:sub>
          </m:sSub>
          <m:r>
            <w:rPr>
              <w:rFonts w:ascii="Cambria Math" w:hAnsi="Cambria Math"/>
              <w:color w:val="000000"/>
              <w:sz w:val="24"/>
              <w:szCs w:val="24"/>
            </w:rPr>
            <m:t>=20∙</m:t>
          </m:r>
          <m:r>
            <m:rPr>
              <m:sty m:val="p"/>
            </m:rPr>
            <w:rPr>
              <w:rFonts w:ascii="Cambria Math" w:hAnsi="Cambria Math"/>
              <w:color w:val="000000"/>
              <w:sz w:val="24"/>
              <w:szCs w:val="24"/>
            </w:rPr>
            <m:t>log⁡</m:t>
          </m:r>
          <m:d>
            <m:dPr>
              <m:ctrlPr>
                <w:rPr>
                  <w:rFonts w:ascii="Cambria Math" w:hAnsi="Cambria Math"/>
                  <w:i/>
                  <w:color w:val="000000"/>
                  <w:sz w:val="24"/>
                  <w:szCs w:val="24"/>
                </w:rPr>
              </m:ctrlPr>
            </m:dPr>
            <m:e>
              <m:r>
                <w:rPr>
                  <w:rFonts w:ascii="Cambria Math" w:hAnsi="Cambria Math"/>
                  <w:color w:val="000000"/>
                  <w:sz w:val="24"/>
                  <w:szCs w:val="24"/>
                </w:rPr>
                <m:t>1+</m:t>
              </m:r>
              <m:sSup>
                <m:sSupPr>
                  <m:ctrlPr>
                    <w:rPr>
                      <w:rFonts w:ascii="Cambria Math" w:hAnsi="Cambria Math"/>
                      <w:i/>
                      <w:color w:val="000000"/>
                      <w:sz w:val="24"/>
                      <w:szCs w:val="24"/>
                    </w:rPr>
                  </m:ctrlPr>
                </m:sSupPr>
                <m:e>
                  <m:r>
                    <w:rPr>
                      <w:rFonts w:ascii="Cambria Math" w:hAnsi="Cambria Math"/>
                      <w:color w:val="000000"/>
                      <w:sz w:val="24"/>
                      <w:szCs w:val="24"/>
                    </w:rPr>
                    <m:t>10</m:t>
                  </m:r>
                </m:e>
                <m:sup>
                  <m:f>
                    <m:fPr>
                      <m:ctrlPr>
                        <w:rPr>
                          <w:rFonts w:ascii="Cambria Math" w:hAnsi="Cambria Math"/>
                          <w:i/>
                          <w:color w:val="000000"/>
                          <w:sz w:val="24"/>
                          <w:szCs w:val="24"/>
                        </w:rPr>
                      </m:ctrlPr>
                    </m:fPr>
                    <m:num>
                      <m:r>
                        <w:rPr>
                          <w:rFonts w:ascii="Cambria Math" w:hAnsi="Cambria Math"/>
                          <w:color w:val="000000"/>
                          <w:sz w:val="24"/>
                          <w:szCs w:val="24"/>
                        </w:rPr>
                        <m:t>-SNR</m:t>
                      </m:r>
                    </m:num>
                    <m:den>
                      <m:r>
                        <w:rPr>
                          <w:rFonts w:ascii="Cambria Math" w:hAnsi="Cambria Math"/>
                          <w:color w:val="000000"/>
                          <w:sz w:val="24"/>
                          <w:szCs w:val="24"/>
                        </w:rPr>
                        <m:t>20</m:t>
                      </m:r>
                    </m:den>
                  </m:f>
                </m:sup>
              </m:sSup>
            </m:e>
          </m:d>
        </m:oMath>
      </m:oMathPara>
    </w:p>
    <w:p w14:paraId="16754E10" w14:textId="77777777" w:rsidR="00870324" w:rsidRPr="009A413E" w:rsidRDefault="00870324" w:rsidP="00870324">
      <w:r w:rsidRPr="009A413E">
        <w:t>where SNR is the signal to noise ratio in dB at the signal level used during the sensitivity measurement.</w:t>
      </w:r>
    </w:p>
    <w:p w14:paraId="2D40894A" w14:textId="77777777" w:rsidR="00870324" w:rsidRPr="009A413E" w:rsidRDefault="00870324" w:rsidP="005C3AA6">
      <w:pPr>
        <w:pStyle w:val="Heading2"/>
      </w:pPr>
      <w:bookmarkStart w:id="586" w:name="_Toc528251495"/>
      <w:bookmarkStart w:id="587" w:name="_Toc46341434"/>
      <w:bookmarkStart w:id="588" w:name="_Toc46341667"/>
      <w:r w:rsidRPr="009A413E">
        <w:t>B.7.4</w:t>
      </w:r>
      <w:r w:rsidRPr="009A413E">
        <w:tab/>
        <w:t>Mismatch</w:t>
      </w:r>
      <w:bookmarkEnd w:id="586"/>
      <w:bookmarkEnd w:id="587"/>
      <w:bookmarkEnd w:id="588"/>
    </w:p>
    <w:p w14:paraId="1FDFAEAE" w14:textId="77777777"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[11].</w:t>
      </w:r>
    </w:p>
    <w:p w14:paraId="633D1809" w14:textId="77777777" w:rsidR="00870324" w:rsidRPr="009A413E" w:rsidRDefault="00870324" w:rsidP="005C3AA6">
      <w:pPr>
        <w:pStyle w:val="Heading2"/>
      </w:pPr>
      <w:bookmarkStart w:id="589" w:name="_Toc528251496"/>
      <w:bookmarkStart w:id="590" w:name="_Toc46341435"/>
      <w:bookmarkStart w:id="591" w:name="_Toc46341668"/>
      <w:r w:rsidRPr="009A413E">
        <w:t>B.7.5</w:t>
      </w:r>
      <w:r w:rsidRPr="009A413E">
        <w:tab/>
        <w:t>Gain</w:t>
      </w:r>
      <w:bookmarkEnd w:id="589"/>
      <w:bookmarkEnd w:id="590"/>
      <w:bookmarkEnd w:id="591"/>
    </w:p>
    <w:p w14:paraId="39CFEE68" w14:textId="77777777"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this uncertainty shall be considered.</w:t>
      </w:r>
    </w:p>
    <w:p w14:paraId="78F9DD26" w14:textId="77777777" w:rsidR="00870324" w:rsidRPr="009A413E" w:rsidRDefault="00870324" w:rsidP="00870324">
      <w:pPr>
        <w:sectPr w:rsidR="00870324" w:rsidRPr="009A413E" w:rsidSect="0028203D">
          <w:footnotePr>
            <w:numRestart w:val="eachSect"/>
          </w:footnotePr>
          <w:pgSz w:w="11907" w:h="16840" w:code="9"/>
          <w:pgMar w:top="1134" w:right="1134" w:bottom="1134" w:left="1134" w:header="851" w:footer="340" w:gutter="0"/>
          <w:cols w:space="720"/>
          <w:formProt w:val="0"/>
        </w:sectPr>
      </w:pPr>
    </w:p>
    <w:p w14:paraId="24A6050D" w14:textId="77777777" w:rsidR="00F97393" w:rsidRPr="009A413E" w:rsidRDefault="00F97393" w:rsidP="00A873AD">
      <w:pPr>
        <w:pStyle w:val="Heading9"/>
      </w:pPr>
      <w:bookmarkStart w:id="592" w:name="_Toc528251497"/>
      <w:bookmarkStart w:id="593" w:name="_Toc46341436"/>
      <w:bookmarkStart w:id="594" w:name="_Toc46341669"/>
      <w:r w:rsidRPr="009A413E">
        <w:t>Annex C</w:t>
      </w:r>
      <w:r w:rsidR="00E422FB" w:rsidRPr="009A413E">
        <w:t>:</w:t>
      </w:r>
      <w:r w:rsidR="00E422FB" w:rsidRPr="009A413E">
        <w:br/>
      </w:r>
      <w:r w:rsidRPr="009A413E">
        <w:t xml:space="preserve">Other Environmental Test </w:t>
      </w:r>
      <w:r w:rsidR="00FB04A6" w:rsidRPr="009A413E">
        <w:t>c</w:t>
      </w:r>
      <w:r w:rsidRPr="009A413E">
        <w:t xml:space="preserve">onditions for </w:t>
      </w:r>
      <w:r w:rsidR="00FB04A6" w:rsidRPr="009A413E">
        <w:t>c</w:t>
      </w:r>
      <w:r w:rsidRPr="009A413E">
        <w:t>onsideration</w:t>
      </w:r>
      <w:bookmarkEnd w:id="592"/>
      <w:bookmarkEnd w:id="593"/>
      <w:bookmarkEnd w:id="594"/>
    </w:p>
    <w:p w14:paraId="101C7C26" w14:textId="77777777" w:rsidR="00B96E16" w:rsidRPr="009A413E" w:rsidRDefault="00B96E16" w:rsidP="00B96E16"/>
    <w:p w14:paraId="2FD368AA" w14:textId="77777777" w:rsidR="00F97393" w:rsidRPr="009A413E" w:rsidRDefault="00F97393" w:rsidP="00B96E16">
      <w:pPr>
        <w:pStyle w:val="Heading1"/>
      </w:pPr>
      <w:bookmarkStart w:id="595" w:name="_Toc528251498"/>
      <w:bookmarkStart w:id="596" w:name="_Toc46341437"/>
      <w:bookmarkStart w:id="597" w:name="_Toc46341670"/>
      <w:r w:rsidRPr="009A413E">
        <w:t>C.1</w:t>
      </w:r>
      <w:r w:rsidRPr="009A413E">
        <w:tab/>
        <w:t>Scope</w:t>
      </w:r>
      <w:bookmarkEnd w:id="595"/>
      <w:bookmarkEnd w:id="596"/>
      <w:bookmarkEnd w:id="597"/>
    </w:p>
    <w:p w14:paraId="5C6317B3" w14:textId="77777777" w:rsidR="00F97393" w:rsidRPr="009A413E" w:rsidRDefault="00F97393" w:rsidP="00F97393">
      <w:pPr>
        <w:rPr>
          <w:bCs/>
        </w:rPr>
      </w:pPr>
      <w:r w:rsidRPr="009A413E">
        <w:rPr>
          <w:bCs/>
        </w:rPr>
        <w:t xml:space="preserve">This annex contains non standard channel models which are described for evaluation purposes. </w:t>
      </w:r>
      <w:r w:rsidR="00FB04A6" w:rsidRPr="009A413E">
        <w:rPr>
          <w:bCs/>
        </w:rPr>
        <w:br/>
      </w:r>
      <w:r w:rsidRPr="009A413E">
        <w:rPr>
          <w:bCs/>
        </w:rPr>
        <w:t xml:space="preserve">Approved channel models are described in </w:t>
      </w:r>
      <w:r w:rsidR="002737D6" w:rsidRPr="009A413E">
        <w:rPr>
          <w:bCs/>
        </w:rPr>
        <w:t>C</w:t>
      </w:r>
      <w:r w:rsidR="003C44DF" w:rsidRPr="009A413E">
        <w:rPr>
          <w:bCs/>
        </w:rPr>
        <w:t>lause</w:t>
      </w:r>
      <w:r w:rsidRPr="009A413E">
        <w:rPr>
          <w:bCs/>
        </w:rPr>
        <w:t xml:space="preserve"> 4.2.</w:t>
      </w:r>
    </w:p>
    <w:p w14:paraId="609114FA" w14:textId="77777777" w:rsidR="00F97393" w:rsidRPr="009A413E" w:rsidRDefault="00F97393" w:rsidP="00A873AD">
      <w:pPr>
        <w:pStyle w:val="Heading1"/>
      </w:pPr>
      <w:bookmarkStart w:id="598" w:name="_Toc528251499"/>
      <w:bookmarkStart w:id="599" w:name="_Toc46341438"/>
      <w:bookmarkStart w:id="600" w:name="_Toc46341671"/>
      <w:r w:rsidRPr="009A413E">
        <w:t>C.2</w:t>
      </w:r>
      <w:r w:rsidRPr="009A413E">
        <w:tab/>
        <w:t xml:space="preserve">3D </w:t>
      </w:r>
      <w:r w:rsidR="00BA7442" w:rsidRPr="009A413E">
        <w:t>i</w:t>
      </w:r>
      <w:r w:rsidRPr="009A413E">
        <w:t>sotropic Channel Models</w:t>
      </w:r>
      <w:bookmarkEnd w:id="598"/>
      <w:bookmarkEnd w:id="599"/>
      <w:bookmarkEnd w:id="600"/>
    </w:p>
    <w:p w14:paraId="38DEAAB0" w14:textId="77777777" w:rsidR="00F97393" w:rsidRPr="009A413E" w:rsidRDefault="00F97393" w:rsidP="00F97393">
      <w:r w:rsidRPr="009A413E">
        <w:t xml:space="preserve">This </w:t>
      </w:r>
      <w:r w:rsidR="003C44DF" w:rsidRPr="009A413E">
        <w:t>clause</w:t>
      </w:r>
      <w:r w:rsidRPr="009A413E">
        <w:t xml:space="preserve"> proposes three 3D isotropic channel models. One of the models is based on the NIST channel model and two of the models are based on the temporal aspects and </w:t>
      </w:r>
      <w:r w:rsidR="00BA7442" w:rsidRPr="009A413E">
        <w:t>B</w:t>
      </w:r>
      <w:r w:rsidRPr="009A413E">
        <w:t xml:space="preserve">ase </w:t>
      </w:r>
      <w:r w:rsidR="00BA7442" w:rsidRPr="009A413E">
        <w:t>S</w:t>
      </w:r>
      <w:r w:rsidRPr="009A413E">
        <w:t xml:space="preserve">tation </w:t>
      </w:r>
      <w:r w:rsidR="00BA7442" w:rsidRPr="009A413E">
        <w:t xml:space="preserve">(BS) </w:t>
      </w:r>
      <w:r w:rsidRPr="009A413E">
        <w:t>correlation properties of the SCME UMi and SCME UMa channel models.</w:t>
      </w:r>
    </w:p>
    <w:p w14:paraId="5147030B" w14:textId="77777777" w:rsidR="00F97393" w:rsidRPr="009A413E" w:rsidRDefault="00F97393" w:rsidP="00F97393">
      <w:r w:rsidRPr="009A413E">
        <w:t>The proposed 3D isotropic channel models are not directly based on real life operating conditions, rather, are an attempt to model the properties of the reverberation chamber which has been shown to represent a statistically isotropic  environment provided sufficient averaging is performed using mode stirring. The instantaneous conditions within the reverberation chamber are not isotropic.</w:t>
      </w:r>
    </w:p>
    <w:p w14:paraId="2C4CA66C" w14:textId="77777777" w:rsidR="00F97393" w:rsidRPr="009A413E" w:rsidRDefault="00F97393" w:rsidP="00F97393">
      <w:r w:rsidRPr="009A413E">
        <w:t xml:space="preserve">The following 3D isotropic model is based on the PDP and </w:t>
      </w:r>
      <w:r w:rsidR="00BA7442" w:rsidRPr="009A413E">
        <w:t>BS</w:t>
      </w:r>
      <w:r w:rsidRPr="009A413E">
        <w:t xml:space="preserve"> correlation of the SCME Urban Micro-cell model with isotropic AoAs and modified XPR values and Velocity.</w:t>
      </w:r>
    </w:p>
    <w:p w14:paraId="13994684" w14:textId="77777777" w:rsidR="00F97393" w:rsidRPr="009A413E" w:rsidRDefault="00F97393" w:rsidP="002A20C6">
      <w:pPr>
        <w:pStyle w:val="TH"/>
      </w:pPr>
      <w:r w:rsidRPr="009A413E">
        <w:t>Table C.2-1: Short delay spread low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F97393" w:rsidRPr="009A413E" w14:paraId="4C8116F7" w14:textId="77777777" w:rsidTr="00BA7442">
        <w:trPr>
          <w:cantSplit/>
          <w:jc w:val="center"/>
        </w:trPr>
        <w:tc>
          <w:tcPr>
            <w:tcW w:w="1008" w:type="dxa"/>
            <w:shd w:val="clear" w:color="auto" w:fill="E0E0E0"/>
            <w:vAlign w:val="center"/>
          </w:tcPr>
          <w:p w14:paraId="7A330227" w14:textId="77777777" w:rsidR="00F97393" w:rsidRPr="009A413E" w:rsidRDefault="00F97393" w:rsidP="008314F1">
            <w:pPr>
              <w:pStyle w:val="TAH"/>
              <w:rPr>
                <w:rFonts w:cs="Arial"/>
                <w:lang w:eastAsia="en-US"/>
              </w:rPr>
            </w:pPr>
            <w:r w:rsidRPr="009A413E">
              <w:rPr>
                <w:rFonts w:cs="Arial"/>
                <w:lang w:eastAsia="en-US"/>
              </w:rPr>
              <w:t>Cluster #</w:t>
            </w:r>
          </w:p>
        </w:tc>
        <w:tc>
          <w:tcPr>
            <w:tcW w:w="1935" w:type="dxa"/>
            <w:gridSpan w:val="3"/>
            <w:shd w:val="clear" w:color="auto" w:fill="E0E0E0"/>
            <w:vAlign w:val="center"/>
          </w:tcPr>
          <w:p w14:paraId="11E687F5" w14:textId="77777777" w:rsidR="00F97393" w:rsidRPr="009A413E" w:rsidRDefault="00F97393" w:rsidP="008314F1">
            <w:pPr>
              <w:pStyle w:val="TAH"/>
              <w:rPr>
                <w:rFonts w:cs="Arial"/>
                <w:lang w:eastAsia="en-US"/>
              </w:rPr>
            </w:pPr>
            <w:r w:rsidRPr="009A413E">
              <w:rPr>
                <w:rFonts w:cs="Arial"/>
                <w:lang w:eastAsia="en-US"/>
              </w:rPr>
              <w:t>Delay [ns]</w:t>
            </w:r>
          </w:p>
        </w:tc>
        <w:tc>
          <w:tcPr>
            <w:tcW w:w="2410" w:type="dxa"/>
            <w:gridSpan w:val="3"/>
            <w:shd w:val="clear" w:color="auto" w:fill="E0E0E0"/>
            <w:vAlign w:val="center"/>
          </w:tcPr>
          <w:p w14:paraId="53FA8A29" w14:textId="77777777" w:rsidR="00F97393" w:rsidRPr="009A413E" w:rsidRDefault="00F97393" w:rsidP="008314F1">
            <w:pPr>
              <w:pStyle w:val="TAH"/>
              <w:rPr>
                <w:rFonts w:cs="Arial"/>
                <w:lang w:eastAsia="en-US"/>
              </w:rPr>
            </w:pPr>
            <w:r w:rsidRPr="009A413E">
              <w:rPr>
                <w:rFonts w:cs="Arial"/>
                <w:lang w:eastAsia="en-US"/>
              </w:rPr>
              <w:t>Power [dB]</w:t>
            </w:r>
          </w:p>
        </w:tc>
        <w:tc>
          <w:tcPr>
            <w:tcW w:w="965" w:type="dxa"/>
            <w:shd w:val="clear" w:color="auto" w:fill="E0E0E0"/>
            <w:vAlign w:val="center"/>
          </w:tcPr>
          <w:p w14:paraId="4D931DA9" w14:textId="77777777"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2430" w:type="dxa"/>
            <w:shd w:val="clear" w:color="auto" w:fill="E0E0E0"/>
            <w:vAlign w:val="center"/>
          </w:tcPr>
          <w:p w14:paraId="1FE5C346" w14:textId="77777777" w:rsidR="00F97393" w:rsidRPr="009A413E" w:rsidRDefault="00F97393" w:rsidP="008314F1">
            <w:pPr>
              <w:pStyle w:val="TAH"/>
              <w:rPr>
                <w:rFonts w:cs="Arial"/>
                <w:lang w:eastAsia="en-US"/>
              </w:rPr>
            </w:pPr>
            <w:r w:rsidRPr="009A413E">
              <w:rPr>
                <w:rFonts w:cs="Arial"/>
                <w:lang w:eastAsia="en-US"/>
              </w:rPr>
              <w:t>AoA</w:t>
            </w:r>
            <w:r w:rsidRPr="009A413E">
              <w:rPr>
                <w:rFonts w:cs="Arial"/>
                <w:vertAlign w:val="superscript"/>
                <w:lang w:eastAsia="en-US"/>
              </w:rPr>
              <w:t>1</w:t>
            </w:r>
          </w:p>
        </w:tc>
      </w:tr>
      <w:tr w:rsidR="00F97393" w:rsidRPr="009A413E" w14:paraId="0921A33B" w14:textId="77777777" w:rsidTr="00BA7442">
        <w:trPr>
          <w:cantSplit/>
          <w:jc w:val="center"/>
        </w:trPr>
        <w:tc>
          <w:tcPr>
            <w:tcW w:w="1008" w:type="dxa"/>
            <w:vAlign w:val="center"/>
          </w:tcPr>
          <w:p w14:paraId="0F5AE6F6" w14:textId="77777777" w:rsidR="00F97393" w:rsidRPr="009A413E" w:rsidRDefault="00F97393" w:rsidP="00BA7442">
            <w:pPr>
              <w:pStyle w:val="TAL"/>
              <w:jc w:val="center"/>
              <w:rPr>
                <w:rFonts w:cs="Arial"/>
                <w:lang w:eastAsia="en-US"/>
              </w:rPr>
            </w:pPr>
            <w:r w:rsidRPr="009A413E">
              <w:rPr>
                <w:rFonts w:cs="Arial"/>
                <w:lang w:eastAsia="en-US"/>
              </w:rPr>
              <w:t>1</w:t>
            </w:r>
          </w:p>
        </w:tc>
        <w:tc>
          <w:tcPr>
            <w:tcW w:w="630" w:type="dxa"/>
            <w:vAlign w:val="center"/>
          </w:tcPr>
          <w:p w14:paraId="2D5B2E0E" w14:textId="77777777" w:rsidR="00F97393" w:rsidRPr="009A413E" w:rsidRDefault="00F97393" w:rsidP="00C45391">
            <w:pPr>
              <w:pStyle w:val="TAC"/>
              <w:rPr>
                <w:rFonts w:cs="Arial"/>
                <w:lang w:eastAsia="en-US"/>
              </w:rPr>
            </w:pPr>
            <w:r w:rsidRPr="009A413E">
              <w:rPr>
                <w:rFonts w:cs="Arial"/>
                <w:lang w:eastAsia="en-US"/>
              </w:rPr>
              <w:t>0</w:t>
            </w:r>
          </w:p>
        </w:tc>
        <w:tc>
          <w:tcPr>
            <w:tcW w:w="630" w:type="dxa"/>
            <w:vAlign w:val="center"/>
          </w:tcPr>
          <w:p w14:paraId="1E029BE4" w14:textId="77777777" w:rsidR="00F97393" w:rsidRPr="009A413E" w:rsidRDefault="00F97393" w:rsidP="00AE1388">
            <w:pPr>
              <w:pStyle w:val="TAC"/>
              <w:rPr>
                <w:rFonts w:cs="Arial"/>
                <w:lang w:eastAsia="zh-CN"/>
              </w:rPr>
            </w:pPr>
            <w:r w:rsidRPr="009A413E">
              <w:rPr>
                <w:rFonts w:cs="Arial" w:hint="eastAsia"/>
                <w:lang w:eastAsia="zh-CN"/>
              </w:rPr>
              <w:t>5</w:t>
            </w:r>
          </w:p>
        </w:tc>
        <w:tc>
          <w:tcPr>
            <w:tcW w:w="675" w:type="dxa"/>
            <w:vAlign w:val="center"/>
          </w:tcPr>
          <w:p w14:paraId="65233445" w14:textId="77777777" w:rsidR="00F97393" w:rsidRPr="009A413E" w:rsidRDefault="00F97393" w:rsidP="00393645">
            <w:pPr>
              <w:pStyle w:val="TAC"/>
              <w:rPr>
                <w:rFonts w:cs="Arial"/>
                <w:lang w:eastAsia="zh-CN"/>
              </w:rPr>
            </w:pPr>
            <w:r w:rsidRPr="009A413E">
              <w:rPr>
                <w:rFonts w:cs="Arial" w:hint="eastAsia"/>
                <w:lang w:eastAsia="zh-CN"/>
              </w:rPr>
              <w:t>10</w:t>
            </w:r>
          </w:p>
        </w:tc>
        <w:tc>
          <w:tcPr>
            <w:tcW w:w="765" w:type="dxa"/>
            <w:vAlign w:val="center"/>
          </w:tcPr>
          <w:p w14:paraId="12992EFC" w14:textId="77777777" w:rsidR="00F97393" w:rsidRPr="009A413E" w:rsidRDefault="00F97393" w:rsidP="00451BA6">
            <w:pPr>
              <w:pStyle w:val="TAC"/>
              <w:rPr>
                <w:rFonts w:cs="Arial"/>
                <w:lang w:eastAsia="zh-CN"/>
              </w:rPr>
            </w:pPr>
            <w:r w:rsidRPr="009A413E">
              <w:rPr>
                <w:rFonts w:cs="Arial" w:hint="eastAsia"/>
                <w:lang w:eastAsia="zh-CN"/>
              </w:rPr>
              <w:t>-3</w:t>
            </w:r>
            <w:r w:rsidRPr="009A413E">
              <w:rPr>
                <w:rFonts w:cs="Arial"/>
                <w:lang w:eastAsia="zh-CN"/>
              </w:rPr>
              <w:t>.0</w:t>
            </w:r>
          </w:p>
        </w:tc>
        <w:tc>
          <w:tcPr>
            <w:tcW w:w="795" w:type="dxa"/>
            <w:vAlign w:val="center"/>
          </w:tcPr>
          <w:p w14:paraId="19AC2CF3" w14:textId="77777777" w:rsidR="00F97393" w:rsidRPr="009A413E" w:rsidRDefault="00F97393" w:rsidP="001F659B">
            <w:pPr>
              <w:pStyle w:val="TAC"/>
              <w:rPr>
                <w:rFonts w:cs="Arial"/>
                <w:lang w:eastAsia="zh-CN"/>
              </w:rPr>
            </w:pPr>
            <w:r w:rsidRPr="009A413E">
              <w:rPr>
                <w:rFonts w:cs="Arial" w:hint="eastAsia"/>
                <w:lang w:eastAsia="zh-CN"/>
              </w:rPr>
              <w:t>-5.2</w:t>
            </w:r>
          </w:p>
        </w:tc>
        <w:tc>
          <w:tcPr>
            <w:tcW w:w="850" w:type="dxa"/>
            <w:vAlign w:val="center"/>
          </w:tcPr>
          <w:p w14:paraId="7D4530FA" w14:textId="77777777" w:rsidR="00F97393" w:rsidRPr="009A413E" w:rsidRDefault="00F97393" w:rsidP="00C35642">
            <w:pPr>
              <w:pStyle w:val="TAC"/>
              <w:rPr>
                <w:rFonts w:cs="Arial"/>
                <w:lang w:eastAsia="zh-CN"/>
              </w:rPr>
            </w:pPr>
            <w:r w:rsidRPr="009A413E">
              <w:rPr>
                <w:rFonts w:cs="Arial" w:hint="eastAsia"/>
                <w:lang w:eastAsia="zh-CN"/>
              </w:rPr>
              <w:t>-7.0</w:t>
            </w:r>
          </w:p>
        </w:tc>
        <w:tc>
          <w:tcPr>
            <w:tcW w:w="965" w:type="dxa"/>
            <w:vAlign w:val="center"/>
          </w:tcPr>
          <w:p w14:paraId="6274EAB1" w14:textId="77777777" w:rsidR="00F97393" w:rsidRPr="009A413E" w:rsidRDefault="00F97393" w:rsidP="00D26A5E">
            <w:pPr>
              <w:pStyle w:val="TAC"/>
              <w:rPr>
                <w:rFonts w:cs="Arial"/>
                <w:lang w:eastAsia="en-US"/>
              </w:rPr>
            </w:pPr>
            <w:r w:rsidRPr="009A413E">
              <w:rPr>
                <w:rFonts w:cs="Arial"/>
                <w:lang w:eastAsia="en-US"/>
              </w:rPr>
              <w:t>6.6</w:t>
            </w:r>
          </w:p>
        </w:tc>
        <w:tc>
          <w:tcPr>
            <w:tcW w:w="2430" w:type="dxa"/>
            <w:vAlign w:val="center"/>
          </w:tcPr>
          <w:p w14:paraId="3A5C7C84"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9AB3E3B" w14:textId="77777777" w:rsidTr="00BA7442">
        <w:trPr>
          <w:cantSplit/>
          <w:jc w:val="center"/>
        </w:trPr>
        <w:tc>
          <w:tcPr>
            <w:tcW w:w="1008" w:type="dxa"/>
            <w:vAlign w:val="center"/>
          </w:tcPr>
          <w:p w14:paraId="6A7FC8A7" w14:textId="77777777" w:rsidR="00F97393" w:rsidRPr="009A413E" w:rsidRDefault="00F97393" w:rsidP="00BA7442">
            <w:pPr>
              <w:pStyle w:val="TAL"/>
              <w:jc w:val="center"/>
              <w:rPr>
                <w:rFonts w:cs="Arial"/>
                <w:lang w:eastAsia="en-US"/>
              </w:rPr>
            </w:pPr>
            <w:r w:rsidRPr="009A413E">
              <w:rPr>
                <w:rFonts w:cs="Arial"/>
                <w:lang w:eastAsia="en-US"/>
              </w:rPr>
              <w:t>2</w:t>
            </w:r>
          </w:p>
        </w:tc>
        <w:tc>
          <w:tcPr>
            <w:tcW w:w="630" w:type="dxa"/>
            <w:vAlign w:val="center"/>
          </w:tcPr>
          <w:p w14:paraId="43418DAD" w14:textId="77777777" w:rsidR="00F97393" w:rsidRPr="009A413E" w:rsidRDefault="00F97393" w:rsidP="00C45391">
            <w:pPr>
              <w:pStyle w:val="TAC"/>
              <w:rPr>
                <w:rFonts w:cs="Arial"/>
                <w:lang w:eastAsia="en-US"/>
              </w:rPr>
            </w:pPr>
            <w:r w:rsidRPr="009A413E">
              <w:rPr>
                <w:rFonts w:cs="Arial"/>
                <w:lang w:eastAsia="en-US"/>
              </w:rPr>
              <w:t>285</w:t>
            </w:r>
          </w:p>
        </w:tc>
        <w:tc>
          <w:tcPr>
            <w:tcW w:w="630" w:type="dxa"/>
            <w:vAlign w:val="center"/>
          </w:tcPr>
          <w:p w14:paraId="44E50BFA" w14:textId="77777777" w:rsidR="00F97393" w:rsidRPr="009A413E" w:rsidRDefault="00F97393" w:rsidP="00AE1388">
            <w:pPr>
              <w:pStyle w:val="TAC"/>
              <w:rPr>
                <w:rFonts w:cs="Arial"/>
                <w:lang w:eastAsia="zh-CN"/>
              </w:rPr>
            </w:pPr>
            <w:r w:rsidRPr="009A413E">
              <w:rPr>
                <w:rFonts w:cs="Arial" w:hint="eastAsia"/>
                <w:lang w:eastAsia="zh-CN"/>
              </w:rPr>
              <w:t>2</w:t>
            </w:r>
            <w:r w:rsidRPr="009A413E">
              <w:rPr>
                <w:rFonts w:cs="Arial"/>
                <w:lang w:eastAsia="zh-CN"/>
              </w:rPr>
              <w:t>90</w:t>
            </w:r>
          </w:p>
        </w:tc>
        <w:tc>
          <w:tcPr>
            <w:tcW w:w="675" w:type="dxa"/>
            <w:vAlign w:val="center"/>
          </w:tcPr>
          <w:p w14:paraId="22093F67" w14:textId="77777777" w:rsidR="00F97393" w:rsidRPr="009A413E" w:rsidRDefault="00F97393" w:rsidP="00393645">
            <w:pPr>
              <w:pStyle w:val="TAC"/>
              <w:rPr>
                <w:rFonts w:cs="Arial"/>
                <w:lang w:eastAsia="zh-CN"/>
              </w:rPr>
            </w:pPr>
            <w:r w:rsidRPr="009A413E">
              <w:rPr>
                <w:rFonts w:cs="Arial" w:hint="eastAsia"/>
                <w:lang w:eastAsia="zh-CN"/>
              </w:rPr>
              <w:t>29</w:t>
            </w:r>
            <w:r w:rsidRPr="009A413E">
              <w:rPr>
                <w:rFonts w:cs="Arial"/>
                <w:lang w:eastAsia="zh-CN"/>
              </w:rPr>
              <w:t>5</w:t>
            </w:r>
          </w:p>
        </w:tc>
        <w:tc>
          <w:tcPr>
            <w:tcW w:w="765" w:type="dxa"/>
            <w:vAlign w:val="center"/>
          </w:tcPr>
          <w:p w14:paraId="57D21421" w14:textId="77777777" w:rsidR="00F97393" w:rsidRPr="009A413E" w:rsidRDefault="00F97393" w:rsidP="00451BA6">
            <w:pPr>
              <w:pStyle w:val="TAC"/>
              <w:rPr>
                <w:rFonts w:cs="Arial"/>
                <w:lang w:eastAsia="en-US"/>
              </w:rPr>
            </w:pPr>
            <w:r w:rsidRPr="009A413E">
              <w:rPr>
                <w:rFonts w:cs="Arial"/>
                <w:lang w:eastAsia="en-US"/>
              </w:rPr>
              <w:t>-4.3</w:t>
            </w:r>
          </w:p>
        </w:tc>
        <w:tc>
          <w:tcPr>
            <w:tcW w:w="795" w:type="dxa"/>
            <w:vAlign w:val="center"/>
          </w:tcPr>
          <w:p w14:paraId="315B1B4B" w14:textId="77777777" w:rsidR="00F97393" w:rsidRPr="009A413E" w:rsidRDefault="00F97393" w:rsidP="001F659B">
            <w:pPr>
              <w:pStyle w:val="TAC"/>
              <w:rPr>
                <w:rFonts w:cs="Arial"/>
                <w:lang w:eastAsia="zh-CN"/>
              </w:rPr>
            </w:pPr>
            <w:r w:rsidRPr="009A413E">
              <w:rPr>
                <w:rFonts w:cs="Arial"/>
                <w:lang w:eastAsia="zh-CN"/>
              </w:rPr>
              <w:t>-6.5</w:t>
            </w:r>
          </w:p>
        </w:tc>
        <w:tc>
          <w:tcPr>
            <w:tcW w:w="850" w:type="dxa"/>
            <w:vAlign w:val="center"/>
          </w:tcPr>
          <w:p w14:paraId="0F32D5E7" w14:textId="77777777" w:rsidR="00F97393" w:rsidRPr="009A413E" w:rsidRDefault="00F97393" w:rsidP="00C35642">
            <w:pPr>
              <w:pStyle w:val="TAC"/>
              <w:rPr>
                <w:rFonts w:cs="Arial"/>
                <w:lang w:eastAsia="zh-CN"/>
              </w:rPr>
            </w:pPr>
            <w:r w:rsidRPr="009A413E">
              <w:rPr>
                <w:rFonts w:cs="Arial"/>
                <w:lang w:eastAsia="zh-CN"/>
              </w:rPr>
              <w:t>-8.3</w:t>
            </w:r>
          </w:p>
        </w:tc>
        <w:tc>
          <w:tcPr>
            <w:tcW w:w="965" w:type="dxa"/>
            <w:vAlign w:val="center"/>
          </w:tcPr>
          <w:p w14:paraId="2C44C79A" w14:textId="77777777" w:rsidR="00F97393" w:rsidRPr="009A413E" w:rsidRDefault="00F97393" w:rsidP="00D26A5E">
            <w:pPr>
              <w:pStyle w:val="TAC"/>
              <w:rPr>
                <w:rFonts w:cs="Arial"/>
                <w:lang w:eastAsia="en-US"/>
              </w:rPr>
            </w:pPr>
            <w:r w:rsidRPr="009A413E">
              <w:rPr>
                <w:rFonts w:cs="Arial"/>
                <w:lang w:eastAsia="en-US"/>
              </w:rPr>
              <w:t>14.1</w:t>
            </w:r>
          </w:p>
        </w:tc>
        <w:tc>
          <w:tcPr>
            <w:tcW w:w="2430" w:type="dxa"/>
            <w:vAlign w:val="center"/>
          </w:tcPr>
          <w:p w14:paraId="65AA19C3"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1330620E" w14:textId="77777777" w:rsidTr="00BA7442">
        <w:trPr>
          <w:cantSplit/>
          <w:jc w:val="center"/>
        </w:trPr>
        <w:tc>
          <w:tcPr>
            <w:tcW w:w="1008" w:type="dxa"/>
            <w:vAlign w:val="center"/>
          </w:tcPr>
          <w:p w14:paraId="497F48F5" w14:textId="77777777" w:rsidR="00F97393" w:rsidRPr="009A413E" w:rsidRDefault="00F97393" w:rsidP="00BA7442">
            <w:pPr>
              <w:pStyle w:val="TAL"/>
              <w:jc w:val="center"/>
              <w:rPr>
                <w:rFonts w:cs="Arial"/>
                <w:lang w:eastAsia="en-US"/>
              </w:rPr>
            </w:pPr>
            <w:r w:rsidRPr="009A413E">
              <w:rPr>
                <w:rFonts w:cs="Arial"/>
                <w:lang w:eastAsia="en-US"/>
              </w:rPr>
              <w:t>3</w:t>
            </w:r>
          </w:p>
        </w:tc>
        <w:tc>
          <w:tcPr>
            <w:tcW w:w="630" w:type="dxa"/>
            <w:vAlign w:val="center"/>
          </w:tcPr>
          <w:p w14:paraId="331EAB95" w14:textId="77777777" w:rsidR="00F97393" w:rsidRPr="009A413E" w:rsidRDefault="00F97393" w:rsidP="00C45391">
            <w:pPr>
              <w:pStyle w:val="TAC"/>
              <w:rPr>
                <w:rFonts w:cs="Arial"/>
                <w:lang w:eastAsia="en-US"/>
              </w:rPr>
            </w:pPr>
            <w:r w:rsidRPr="009A413E">
              <w:rPr>
                <w:rFonts w:cs="Arial"/>
                <w:lang w:eastAsia="en-US"/>
              </w:rPr>
              <w:t>205</w:t>
            </w:r>
          </w:p>
        </w:tc>
        <w:tc>
          <w:tcPr>
            <w:tcW w:w="630" w:type="dxa"/>
            <w:vAlign w:val="center"/>
          </w:tcPr>
          <w:p w14:paraId="3AA93F08" w14:textId="77777777" w:rsidR="00F97393" w:rsidRPr="009A413E" w:rsidRDefault="00F97393" w:rsidP="00AE1388">
            <w:pPr>
              <w:pStyle w:val="TAC"/>
              <w:rPr>
                <w:rFonts w:cs="Arial"/>
                <w:lang w:eastAsia="zh-CN"/>
              </w:rPr>
            </w:pPr>
            <w:r w:rsidRPr="009A413E">
              <w:rPr>
                <w:rFonts w:cs="Arial" w:hint="eastAsia"/>
                <w:lang w:eastAsia="zh-CN"/>
              </w:rPr>
              <w:t>210</w:t>
            </w:r>
          </w:p>
        </w:tc>
        <w:tc>
          <w:tcPr>
            <w:tcW w:w="675" w:type="dxa"/>
            <w:vAlign w:val="center"/>
          </w:tcPr>
          <w:p w14:paraId="09E3EFD3" w14:textId="77777777" w:rsidR="00F97393" w:rsidRPr="009A413E" w:rsidRDefault="00F97393" w:rsidP="00393645">
            <w:pPr>
              <w:pStyle w:val="TAC"/>
              <w:rPr>
                <w:rFonts w:cs="Arial"/>
                <w:lang w:eastAsia="zh-CN"/>
              </w:rPr>
            </w:pPr>
            <w:r w:rsidRPr="009A413E">
              <w:rPr>
                <w:rFonts w:cs="Arial" w:hint="eastAsia"/>
                <w:lang w:eastAsia="zh-CN"/>
              </w:rPr>
              <w:t>215</w:t>
            </w:r>
          </w:p>
        </w:tc>
        <w:tc>
          <w:tcPr>
            <w:tcW w:w="765" w:type="dxa"/>
            <w:vAlign w:val="center"/>
          </w:tcPr>
          <w:p w14:paraId="087423EF" w14:textId="77777777" w:rsidR="00F97393" w:rsidRPr="009A413E" w:rsidRDefault="00F97393" w:rsidP="00451BA6">
            <w:pPr>
              <w:pStyle w:val="TAC"/>
              <w:rPr>
                <w:rFonts w:cs="Arial"/>
                <w:lang w:eastAsia="en-US"/>
              </w:rPr>
            </w:pPr>
            <w:r w:rsidRPr="009A413E">
              <w:rPr>
                <w:rFonts w:cs="Arial"/>
                <w:lang w:eastAsia="en-US"/>
              </w:rPr>
              <w:t>-5.7</w:t>
            </w:r>
          </w:p>
        </w:tc>
        <w:tc>
          <w:tcPr>
            <w:tcW w:w="795" w:type="dxa"/>
            <w:vAlign w:val="center"/>
          </w:tcPr>
          <w:p w14:paraId="6A9336BA" w14:textId="77777777" w:rsidR="00F97393" w:rsidRPr="009A413E" w:rsidRDefault="00F97393" w:rsidP="001F659B">
            <w:pPr>
              <w:pStyle w:val="TAC"/>
              <w:rPr>
                <w:rFonts w:cs="Arial"/>
                <w:lang w:eastAsia="zh-CN"/>
              </w:rPr>
            </w:pPr>
            <w:r w:rsidRPr="009A413E">
              <w:rPr>
                <w:rFonts w:cs="Arial"/>
                <w:lang w:eastAsia="zh-CN"/>
              </w:rPr>
              <w:t>-7.9</w:t>
            </w:r>
          </w:p>
        </w:tc>
        <w:tc>
          <w:tcPr>
            <w:tcW w:w="850" w:type="dxa"/>
            <w:vAlign w:val="center"/>
          </w:tcPr>
          <w:p w14:paraId="2CA77289" w14:textId="77777777" w:rsidR="00F97393" w:rsidRPr="009A413E" w:rsidRDefault="00F97393" w:rsidP="00C35642">
            <w:pPr>
              <w:pStyle w:val="TAC"/>
              <w:rPr>
                <w:rFonts w:cs="Arial"/>
                <w:lang w:eastAsia="zh-CN"/>
              </w:rPr>
            </w:pPr>
            <w:r w:rsidRPr="009A413E">
              <w:rPr>
                <w:rFonts w:cs="Arial"/>
                <w:lang w:eastAsia="zh-CN"/>
              </w:rPr>
              <w:t>-9.7</w:t>
            </w:r>
          </w:p>
        </w:tc>
        <w:tc>
          <w:tcPr>
            <w:tcW w:w="965" w:type="dxa"/>
            <w:vAlign w:val="center"/>
          </w:tcPr>
          <w:p w14:paraId="2EE1BA00" w14:textId="77777777" w:rsidR="00F97393" w:rsidRPr="009A413E" w:rsidRDefault="00F97393" w:rsidP="00D26A5E">
            <w:pPr>
              <w:pStyle w:val="TAC"/>
              <w:rPr>
                <w:rFonts w:cs="Arial"/>
                <w:lang w:eastAsia="en-US"/>
              </w:rPr>
            </w:pPr>
            <w:r w:rsidRPr="009A413E">
              <w:rPr>
                <w:rFonts w:cs="Arial"/>
                <w:lang w:eastAsia="en-US"/>
              </w:rPr>
              <w:t>50.8</w:t>
            </w:r>
          </w:p>
        </w:tc>
        <w:tc>
          <w:tcPr>
            <w:tcW w:w="2430" w:type="dxa"/>
            <w:vAlign w:val="center"/>
          </w:tcPr>
          <w:p w14:paraId="24A96FBD"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ABA72EC" w14:textId="77777777" w:rsidTr="00BA7442">
        <w:trPr>
          <w:cantSplit/>
          <w:jc w:val="center"/>
        </w:trPr>
        <w:tc>
          <w:tcPr>
            <w:tcW w:w="1008" w:type="dxa"/>
            <w:vAlign w:val="center"/>
          </w:tcPr>
          <w:p w14:paraId="422E75FF" w14:textId="77777777" w:rsidR="00F97393" w:rsidRPr="009A413E" w:rsidRDefault="00F97393" w:rsidP="00BA7442">
            <w:pPr>
              <w:pStyle w:val="TAL"/>
              <w:jc w:val="center"/>
              <w:rPr>
                <w:rFonts w:cs="Arial"/>
                <w:lang w:eastAsia="en-US"/>
              </w:rPr>
            </w:pPr>
            <w:r w:rsidRPr="009A413E">
              <w:rPr>
                <w:rFonts w:cs="Arial"/>
                <w:lang w:eastAsia="en-US"/>
              </w:rPr>
              <w:t>4</w:t>
            </w:r>
          </w:p>
        </w:tc>
        <w:tc>
          <w:tcPr>
            <w:tcW w:w="630" w:type="dxa"/>
            <w:vAlign w:val="center"/>
          </w:tcPr>
          <w:p w14:paraId="0B719959" w14:textId="77777777" w:rsidR="00F97393" w:rsidRPr="009A413E" w:rsidRDefault="00F97393" w:rsidP="00C45391">
            <w:pPr>
              <w:pStyle w:val="TAC"/>
              <w:rPr>
                <w:rFonts w:cs="Arial"/>
                <w:lang w:eastAsia="en-US"/>
              </w:rPr>
            </w:pPr>
            <w:r w:rsidRPr="009A413E">
              <w:rPr>
                <w:rFonts w:cs="Arial"/>
                <w:lang w:eastAsia="en-US"/>
              </w:rPr>
              <w:t>660</w:t>
            </w:r>
          </w:p>
        </w:tc>
        <w:tc>
          <w:tcPr>
            <w:tcW w:w="630" w:type="dxa"/>
            <w:vAlign w:val="center"/>
          </w:tcPr>
          <w:p w14:paraId="2014996A" w14:textId="77777777" w:rsidR="00F97393" w:rsidRPr="009A413E" w:rsidRDefault="00F97393" w:rsidP="00AE1388">
            <w:pPr>
              <w:pStyle w:val="TAC"/>
              <w:rPr>
                <w:rFonts w:cs="Arial"/>
                <w:lang w:eastAsia="zh-CN"/>
              </w:rPr>
            </w:pPr>
            <w:r w:rsidRPr="009A413E">
              <w:rPr>
                <w:rFonts w:cs="Arial" w:hint="eastAsia"/>
                <w:lang w:eastAsia="zh-CN"/>
              </w:rPr>
              <w:t>6</w:t>
            </w:r>
            <w:r w:rsidRPr="009A413E">
              <w:rPr>
                <w:rFonts w:cs="Arial"/>
                <w:lang w:eastAsia="zh-CN"/>
              </w:rPr>
              <w:t>65</w:t>
            </w:r>
          </w:p>
        </w:tc>
        <w:tc>
          <w:tcPr>
            <w:tcW w:w="675" w:type="dxa"/>
            <w:vAlign w:val="center"/>
          </w:tcPr>
          <w:p w14:paraId="514E462F" w14:textId="77777777" w:rsidR="00F97393" w:rsidRPr="009A413E" w:rsidRDefault="00F97393" w:rsidP="00393645">
            <w:pPr>
              <w:pStyle w:val="TAC"/>
              <w:rPr>
                <w:rFonts w:cs="Arial"/>
                <w:lang w:eastAsia="zh-CN"/>
              </w:rPr>
            </w:pPr>
            <w:r w:rsidRPr="009A413E">
              <w:rPr>
                <w:rFonts w:cs="Arial" w:hint="eastAsia"/>
                <w:lang w:eastAsia="zh-CN"/>
              </w:rPr>
              <w:t>67</w:t>
            </w:r>
            <w:r w:rsidRPr="009A413E">
              <w:rPr>
                <w:rFonts w:cs="Arial"/>
                <w:lang w:eastAsia="zh-CN"/>
              </w:rPr>
              <w:t>0</w:t>
            </w:r>
          </w:p>
        </w:tc>
        <w:tc>
          <w:tcPr>
            <w:tcW w:w="765" w:type="dxa"/>
            <w:vAlign w:val="center"/>
          </w:tcPr>
          <w:p w14:paraId="42E74846" w14:textId="77777777" w:rsidR="00F97393" w:rsidRPr="009A413E" w:rsidRDefault="00F97393" w:rsidP="00451BA6">
            <w:pPr>
              <w:pStyle w:val="TAC"/>
              <w:rPr>
                <w:rFonts w:cs="Arial"/>
                <w:lang w:eastAsia="en-US"/>
              </w:rPr>
            </w:pPr>
            <w:r w:rsidRPr="009A413E">
              <w:rPr>
                <w:rFonts w:cs="Arial"/>
                <w:lang w:eastAsia="en-US"/>
              </w:rPr>
              <w:t>-7.3</w:t>
            </w:r>
          </w:p>
        </w:tc>
        <w:tc>
          <w:tcPr>
            <w:tcW w:w="795" w:type="dxa"/>
            <w:vAlign w:val="center"/>
          </w:tcPr>
          <w:p w14:paraId="3DCC7F0B" w14:textId="77777777" w:rsidR="00F97393" w:rsidRPr="009A413E" w:rsidRDefault="00F97393" w:rsidP="001F659B">
            <w:pPr>
              <w:pStyle w:val="TAC"/>
              <w:rPr>
                <w:rFonts w:cs="Arial"/>
                <w:lang w:eastAsia="zh-CN"/>
              </w:rPr>
            </w:pPr>
            <w:r w:rsidRPr="009A413E">
              <w:rPr>
                <w:rFonts w:cs="Arial"/>
                <w:lang w:eastAsia="zh-CN"/>
              </w:rPr>
              <w:t>-9.5</w:t>
            </w:r>
          </w:p>
        </w:tc>
        <w:tc>
          <w:tcPr>
            <w:tcW w:w="850" w:type="dxa"/>
            <w:vAlign w:val="center"/>
          </w:tcPr>
          <w:p w14:paraId="6932AC20" w14:textId="77777777" w:rsidR="00F97393" w:rsidRPr="009A413E" w:rsidRDefault="00F97393" w:rsidP="00C35642">
            <w:pPr>
              <w:pStyle w:val="TAC"/>
              <w:rPr>
                <w:rFonts w:cs="Arial"/>
                <w:lang w:eastAsia="zh-CN"/>
              </w:rPr>
            </w:pPr>
            <w:r w:rsidRPr="009A413E">
              <w:rPr>
                <w:rFonts w:cs="Arial"/>
                <w:lang w:eastAsia="zh-CN"/>
              </w:rPr>
              <w:t>-11.3</w:t>
            </w:r>
          </w:p>
        </w:tc>
        <w:tc>
          <w:tcPr>
            <w:tcW w:w="965" w:type="dxa"/>
            <w:vAlign w:val="center"/>
          </w:tcPr>
          <w:p w14:paraId="58022D60" w14:textId="77777777" w:rsidR="00F97393" w:rsidRPr="009A413E" w:rsidRDefault="00F97393" w:rsidP="00D26A5E">
            <w:pPr>
              <w:pStyle w:val="TAC"/>
              <w:rPr>
                <w:rFonts w:cs="Arial"/>
                <w:lang w:eastAsia="en-US"/>
              </w:rPr>
            </w:pPr>
            <w:r w:rsidRPr="009A413E">
              <w:rPr>
                <w:rFonts w:cs="Arial"/>
                <w:lang w:eastAsia="en-US"/>
              </w:rPr>
              <w:t>38.4</w:t>
            </w:r>
          </w:p>
        </w:tc>
        <w:tc>
          <w:tcPr>
            <w:tcW w:w="2430" w:type="dxa"/>
            <w:vAlign w:val="center"/>
          </w:tcPr>
          <w:p w14:paraId="6693AF56"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6BBD8328" w14:textId="77777777" w:rsidTr="00BA7442">
        <w:trPr>
          <w:cantSplit/>
          <w:jc w:val="center"/>
        </w:trPr>
        <w:tc>
          <w:tcPr>
            <w:tcW w:w="1008" w:type="dxa"/>
            <w:vAlign w:val="center"/>
          </w:tcPr>
          <w:p w14:paraId="6DD7AB29" w14:textId="77777777" w:rsidR="00F97393" w:rsidRPr="009A413E" w:rsidRDefault="00F97393" w:rsidP="00BA7442">
            <w:pPr>
              <w:pStyle w:val="TAL"/>
              <w:jc w:val="center"/>
              <w:rPr>
                <w:rFonts w:cs="Arial"/>
                <w:lang w:eastAsia="en-US"/>
              </w:rPr>
            </w:pPr>
            <w:r w:rsidRPr="009A413E">
              <w:rPr>
                <w:rFonts w:cs="Arial"/>
                <w:lang w:eastAsia="en-US"/>
              </w:rPr>
              <w:t>5</w:t>
            </w:r>
          </w:p>
        </w:tc>
        <w:tc>
          <w:tcPr>
            <w:tcW w:w="630" w:type="dxa"/>
            <w:vAlign w:val="center"/>
          </w:tcPr>
          <w:p w14:paraId="05CE4586" w14:textId="77777777" w:rsidR="00F97393" w:rsidRPr="009A413E" w:rsidRDefault="00F97393" w:rsidP="00C45391">
            <w:pPr>
              <w:pStyle w:val="TAC"/>
              <w:rPr>
                <w:rFonts w:cs="Arial"/>
                <w:lang w:eastAsia="en-US"/>
              </w:rPr>
            </w:pPr>
            <w:r w:rsidRPr="009A413E">
              <w:rPr>
                <w:rFonts w:cs="Arial"/>
                <w:lang w:eastAsia="en-US"/>
              </w:rPr>
              <w:t>805</w:t>
            </w:r>
          </w:p>
        </w:tc>
        <w:tc>
          <w:tcPr>
            <w:tcW w:w="630" w:type="dxa"/>
            <w:vAlign w:val="center"/>
          </w:tcPr>
          <w:p w14:paraId="554DE272" w14:textId="77777777" w:rsidR="00F97393" w:rsidRPr="009A413E" w:rsidRDefault="00F97393" w:rsidP="00AE1388">
            <w:pPr>
              <w:pStyle w:val="TAC"/>
              <w:rPr>
                <w:rFonts w:cs="Arial"/>
                <w:lang w:eastAsia="zh-CN"/>
              </w:rPr>
            </w:pPr>
            <w:r w:rsidRPr="009A413E">
              <w:rPr>
                <w:rFonts w:cs="Arial" w:hint="eastAsia"/>
                <w:lang w:eastAsia="zh-CN"/>
              </w:rPr>
              <w:t>8</w:t>
            </w:r>
            <w:r w:rsidRPr="009A413E">
              <w:rPr>
                <w:rFonts w:cs="Arial"/>
                <w:lang w:eastAsia="zh-CN"/>
              </w:rPr>
              <w:t>10</w:t>
            </w:r>
          </w:p>
        </w:tc>
        <w:tc>
          <w:tcPr>
            <w:tcW w:w="675" w:type="dxa"/>
            <w:vAlign w:val="center"/>
          </w:tcPr>
          <w:p w14:paraId="27F5152B" w14:textId="77777777" w:rsidR="00F97393" w:rsidRPr="009A413E" w:rsidRDefault="00F97393" w:rsidP="00393645">
            <w:pPr>
              <w:pStyle w:val="TAC"/>
              <w:rPr>
                <w:rFonts w:cs="Arial"/>
                <w:lang w:eastAsia="zh-CN"/>
              </w:rPr>
            </w:pPr>
            <w:r w:rsidRPr="009A413E">
              <w:rPr>
                <w:rFonts w:cs="Arial" w:hint="eastAsia"/>
                <w:lang w:eastAsia="zh-CN"/>
              </w:rPr>
              <w:t>81</w:t>
            </w:r>
            <w:r w:rsidRPr="009A413E">
              <w:rPr>
                <w:rFonts w:cs="Arial"/>
                <w:lang w:eastAsia="zh-CN"/>
              </w:rPr>
              <w:t>5</w:t>
            </w:r>
          </w:p>
        </w:tc>
        <w:tc>
          <w:tcPr>
            <w:tcW w:w="765" w:type="dxa"/>
            <w:vAlign w:val="center"/>
          </w:tcPr>
          <w:p w14:paraId="0039DFBA" w14:textId="77777777" w:rsidR="00F97393" w:rsidRPr="009A413E" w:rsidRDefault="00F97393" w:rsidP="00451BA6">
            <w:pPr>
              <w:pStyle w:val="TAC"/>
              <w:rPr>
                <w:rFonts w:cs="Arial"/>
                <w:lang w:eastAsia="en-US"/>
              </w:rPr>
            </w:pPr>
            <w:r w:rsidRPr="009A413E">
              <w:rPr>
                <w:rFonts w:cs="Arial"/>
                <w:lang w:eastAsia="en-US"/>
              </w:rPr>
              <w:t>-9.0</w:t>
            </w:r>
          </w:p>
        </w:tc>
        <w:tc>
          <w:tcPr>
            <w:tcW w:w="795" w:type="dxa"/>
            <w:vAlign w:val="center"/>
          </w:tcPr>
          <w:p w14:paraId="47489286" w14:textId="77777777" w:rsidR="00F97393" w:rsidRPr="009A413E" w:rsidRDefault="00F97393" w:rsidP="001F659B">
            <w:pPr>
              <w:pStyle w:val="TAC"/>
              <w:rPr>
                <w:rFonts w:cs="Arial"/>
                <w:lang w:eastAsia="zh-CN"/>
              </w:rPr>
            </w:pPr>
            <w:r w:rsidRPr="009A413E">
              <w:rPr>
                <w:rFonts w:cs="Arial"/>
                <w:lang w:eastAsia="zh-CN"/>
              </w:rPr>
              <w:t>-11.2</w:t>
            </w:r>
          </w:p>
        </w:tc>
        <w:tc>
          <w:tcPr>
            <w:tcW w:w="850" w:type="dxa"/>
            <w:vAlign w:val="center"/>
          </w:tcPr>
          <w:p w14:paraId="462A021C" w14:textId="77777777" w:rsidR="00F97393" w:rsidRPr="009A413E" w:rsidRDefault="00F97393" w:rsidP="00C35642">
            <w:pPr>
              <w:pStyle w:val="TAC"/>
              <w:rPr>
                <w:rFonts w:cs="Arial"/>
                <w:lang w:eastAsia="zh-CN"/>
              </w:rPr>
            </w:pPr>
            <w:r w:rsidRPr="009A413E">
              <w:rPr>
                <w:rFonts w:cs="Arial"/>
                <w:lang w:eastAsia="zh-CN"/>
              </w:rPr>
              <w:t>-13.0</w:t>
            </w:r>
          </w:p>
        </w:tc>
        <w:tc>
          <w:tcPr>
            <w:tcW w:w="965" w:type="dxa"/>
            <w:vAlign w:val="center"/>
          </w:tcPr>
          <w:p w14:paraId="549FD5D2" w14:textId="77777777" w:rsidR="00F97393" w:rsidRPr="009A413E" w:rsidRDefault="00F97393" w:rsidP="00D26A5E">
            <w:pPr>
              <w:pStyle w:val="TAC"/>
              <w:rPr>
                <w:rFonts w:cs="Arial"/>
                <w:lang w:eastAsia="en-US"/>
              </w:rPr>
            </w:pPr>
            <w:r w:rsidRPr="009A413E">
              <w:rPr>
                <w:rFonts w:cs="Arial"/>
                <w:lang w:eastAsia="en-US"/>
              </w:rPr>
              <w:t>6.7</w:t>
            </w:r>
          </w:p>
        </w:tc>
        <w:tc>
          <w:tcPr>
            <w:tcW w:w="2430" w:type="dxa"/>
            <w:vAlign w:val="center"/>
          </w:tcPr>
          <w:p w14:paraId="12DAB77A"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1827BCD6" w14:textId="77777777" w:rsidTr="00BA7442">
        <w:trPr>
          <w:cantSplit/>
          <w:jc w:val="center"/>
        </w:trPr>
        <w:tc>
          <w:tcPr>
            <w:tcW w:w="1008" w:type="dxa"/>
            <w:vAlign w:val="center"/>
          </w:tcPr>
          <w:p w14:paraId="605D8C71" w14:textId="77777777" w:rsidR="00F97393" w:rsidRPr="009A413E" w:rsidRDefault="00F97393" w:rsidP="00BA7442">
            <w:pPr>
              <w:pStyle w:val="TAL"/>
              <w:jc w:val="center"/>
              <w:rPr>
                <w:rFonts w:cs="Arial"/>
                <w:lang w:eastAsia="en-US"/>
              </w:rPr>
            </w:pPr>
            <w:r w:rsidRPr="009A413E">
              <w:rPr>
                <w:rFonts w:cs="Arial"/>
                <w:lang w:eastAsia="en-US"/>
              </w:rPr>
              <w:t>6</w:t>
            </w:r>
          </w:p>
        </w:tc>
        <w:tc>
          <w:tcPr>
            <w:tcW w:w="630" w:type="dxa"/>
            <w:vAlign w:val="center"/>
          </w:tcPr>
          <w:p w14:paraId="7FE1AF14" w14:textId="77777777" w:rsidR="00F97393" w:rsidRPr="009A413E" w:rsidRDefault="00F97393" w:rsidP="00C45391">
            <w:pPr>
              <w:pStyle w:val="TAC"/>
              <w:rPr>
                <w:rFonts w:cs="Arial"/>
                <w:lang w:eastAsia="en-US"/>
              </w:rPr>
            </w:pPr>
            <w:r w:rsidRPr="009A413E">
              <w:rPr>
                <w:rFonts w:cs="Arial"/>
                <w:lang w:eastAsia="en-US"/>
              </w:rPr>
              <w:t>925</w:t>
            </w:r>
          </w:p>
        </w:tc>
        <w:tc>
          <w:tcPr>
            <w:tcW w:w="630" w:type="dxa"/>
            <w:vAlign w:val="center"/>
          </w:tcPr>
          <w:p w14:paraId="10067EEA" w14:textId="77777777" w:rsidR="00F97393" w:rsidRPr="009A413E" w:rsidRDefault="00F97393" w:rsidP="00AE1388">
            <w:pPr>
              <w:pStyle w:val="TAC"/>
              <w:rPr>
                <w:rFonts w:cs="Arial"/>
                <w:lang w:eastAsia="zh-CN"/>
              </w:rPr>
            </w:pPr>
            <w:r w:rsidRPr="009A413E">
              <w:rPr>
                <w:rFonts w:cs="Arial" w:hint="eastAsia"/>
                <w:lang w:eastAsia="zh-CN"/>
              </w:rPr>
              <w:t>9</w:t>
            </w:r>
            <w:r w:rsidRPr="009A413E">
              <w:rPr>
                <w:rFonts w:cs="Arial"/>
                <w:lang w:eastAsia="zh-CN"/>
              </w:rPr>
              <w:t>30</w:t>
            </w:r>
          </w:p>
        </w:tc>
        <w:tc>
          <w:tcPr>
            <w:tcW w:w="675" w:type="dxa"/>
            <w:vAlign w:val="center"/>
          </w:tcPr>
          <w:p w14:paraId="643F992B" w14:textId="77777777" w:rsidR="00F97393" w:rsidRPr="009A413E" w:rsidRDefault="00F97393" w:rsidP="00393645">
            <w:pPr>
              <w:pStyle w:val="TAC"/>
              <w:rPr>
                <w:rFonts w:cs="Arial"/>
                <w:lang w:eastAsia="zh-CN"/>
              </w:rPr>
            </w:pPr>
            <w:r w:rsidRPr="009A413E">
              <w:rPr>
                <w:rFonts w:cs="Arial" w:hint="eastAsia"/>
                <w:lang w:eastAsia="zh-CN"/>
              </w:rPr>
              <w:t>93</w:t>
            </w:r>
            <w:r w:rsidRPr="009A413E">
              <w:rPr>
                <w:rFonts w:cs="Arial"/>
                <w:lang w:eastAsia="zh-CN"/>
              </w:rPr>
              <w:t>5</w:t>
            </w:r>
          </w:p>
        </w:tc>
        <w:tc>
          <w:tcPr>
            <w:tcW w:w="765" w:type="dxa"/>
            <w:vAlign w:val="center"/>
          </w:tcPr>
          <w:p w14:paraId="76E3EF5E" w14:textId="77777777" w:rsidR="00F97393" w:rsidRPr="009A413E" w:rsidRDefault="00F97393" w:rsidP="00451BA6">
            <w:pPr>
              <w:pStyle w:val="TAC"/>
              <w:rPr>
                <w:rFonts w:cs="Arial"/>
                <w:lang w:eastAsia="en-US"/>
              </w:rPr>
            </w:pPr>
            <w:r w:rsidRPr="009A413E">
              <w:rPr>
                <w:rFonts w:cs="Arial"/>
                <w:lang w:eastAsia="en-US"/>
              </w:rPr>
              <w:t>-11.4</w:t>
            </w:r>
          </w:p>
        </w:tc>
        <w:tc>
          <w:tcPr>
            <w:tcW w:w="795" w:type="dxa"/>
            <w:vAlign w:val="center"/>
          </w:tcPr>
          <w:p w14:paraId="2162E6CE" w14:textId="77777777" w:rsidR="00F97393" w:rsidRPr="009A413E" w:rsidRDefault="00F97393" w:rsidP="001F659B">
            <w:pPr>
              <w:pStyle w:val="TAC"/>
              <w:rPr>
                <w:rFonts w:cs="Arial"/>
                <w:lang w:eastAsia="zh-CN"/>
              </w:rPr>
            </w:pPr>
            <w:r w:rsidRPr="009A413E">
              <w:rPr>
                <w:rFonts w:cs="Arial"/>
                <w:lang w:eastAsia="zh-CN"/>
              </w:rPr>
              <w:t>-13.6</w:t>
            </w:r>
          </w:p>
        </w:tc>
        <w:tc>
          <w:tcPr>
            <w:tcW w:w="850" w:type="dxa"/>
            <w:vAlign w:val="center"/>
          </w:tcPr>
          <w:p w14:paraId="6A3D37D6" w14:textId="77777777" w:rsidR="00F97393" w:rsidRPr="009A413E" w:rsidRDefault="00F97393" w:rsidP="00C35642">
            <w:pPr>
              <w:pStyle w:val="TAC"/>
              <w:rPr>
                <w:rFonts w:cs="Arial"/>
                <w:lang w:eastAsia="zh-CN"/>
              </w:rPr>
            </w:pPr>
            <w:r w:rsidRPr="009A413E">
              <w:rPr>
                <w:rFonts w:cs="Arial"/>
                <w:lang w:eastAsia="zh-CN"/>
              </w:rPr>
              <w:t>-15.4</w:t>
            </w:r>
          </w:p>
        </w:tc>
        <w:tc>
          <w:tcPr>
            <w:tcW w:w="965" w:type="dxa"/>
            <w:vAlign w:val="center"/>
          </w:tcPr>
          <w:p w14:paraId="49940620" w14:textId="77777777" w:rsidR="00F97393" w:rsidRPr="009A413E" w:rsidRDefault="00F97393" w:rsidP="00D26A5E">
            <w:pPr>
              <w:pStyle w:val="TAC"/>
              <w:rPr>
                <w:rFonts w:cs="Arial"/>
                <w:lang w:eastAsia="en-US"/>
              </w:rPr>
            </w:pPr>
            <w:r w:rsidRPr="009A413E">
              <w:rPr>
                <w:rFonts w:cs="Arial"/>
                <w:lang w:eastAsia="en-US"/>
              </w:rPr>
              <w:t>40.3</w:t>
            </w:r>
          </w:p>
        </w:tc>
        <w:tc>
          <w:tcPr>
            <w:tcW w:w="2430" w:type="dxa"/>
            <w:vAlign w:val="center"/>
          </w:tcPr>
          <w:p w14:paraId="4EBBDD5B"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0FE08F" w14:textId="77777777" w:rsidTr="00BA7442">
        <w:trPr>
          <w:cantSplit/>
          <w:jc w:val="center"/>
        </w:trPr>
        <w:tc>
          <w:tcPr>
            <w:tcW w:w="6318" w:type="dxa"/>
            <w:gridSpan w:val="8"/>
            <w:vAlign w:val="center"/>
          </w:tcPr>
          <w:p w14:paraId="478409E0" w14:textId="77777777" w:rsidR="00F97393" w:rsidRPr="009A413E" w:rsidRDefault="00F97393" w:rsidP="008314F1">
            <w:pPr>
              <w:pStyle w:val="TAL"/>
              <w:rPr>
                <w:rFonts w:cs="Arial"/>
                <w:lang w:eastAsia="en-US"/>
              </w:rPr>
            </w:pPr>
            <w:r w:rsidRPr="009A413E">
              <w:rPr>
                <w:rFonts w:cs="Arial"/>
                <w:lang w:eastAsia="en-US"/>
              </w:rPr>
              <w:t>Delay spread [ns]</w:t>
            </w:r>
          </w:p>
        </w:tc>
        <w:tc>
          <w:tcPr>
            <w:tcW w:w="2430" w:type="dxa"/>
            <w:shd w:val="clear" w:color="auto" w:fill="auto"/>
            <w:vAlign w:val="center"/>
          </w:tcPr>
          <w:p w14:paraId="2F7BAFB1" w14:textId="77777777" w:rsidR="00F97393" w:rsidRPr="009A413E" w:rsidRDefault="00F97393" w:rsidP="008314F1">
            <w:pPr>
              <w:pStyle w:val="TAC"/>
              <w:rPr>
                <w:rFonts w:cs="Arial"/>
                <w:lang w:eastAsia="en-US"/>
              </w:rPr>
            </w:pPr>
            <w:r w:rsidRPr="009A413E">
              <w:rPr>
                <w:rFonts w:cs="Arial"/>
                <w:lang w:eastAsia="en-US"/>
              </w:rPr>
              <w:t>294</w:t>
            </w:r>
          </w:p>
        </w:tc>
      </w:tr>
      <w:tr w:rsidR="00F97393" w:rsidRPr="009A413E" w14:paraId="442F6918" w14:textId="77777777" w:rsidTr="00BA7442">
        <w:trPr>
          <w:cantSplit/>
          <w:jc w:val="center"/>
        </w:trPr>
        <w:tc>
          <w:tcPr>
            <w:tcW w:w="6318" w:type="dxa"/>
            <w:gridSpan w:val="8"/>
            <w:vAlign w:val="center"/>
          </w:tcPr>
          <w:p w14:paraId="77269DD2" w14:textId="77777777" w:rsidR="00F97393" w:rsidRPr="009A413E" w:rsidRDefault="00F97393" w:rsidP="00D41FFB">
            <w:pPr>
              <w:pStyle w:val="TAL"/>
              <w:rPr>
                <w:rFonts w:cs="Arial"/>
                <w:lang w:val="pt-BR" w:eastAsia="en-US"/>
              </w:rPr>
            </w:pPr>
            <w:r w:rsidRPr="009A413E">
              <w:rPr>
                <w:rFonts w:cs="Arial"/>
                <w:lang w:val="pt-BR" w:eastAsia="en-US"/>
              </w:rPr>
              <w:t>Cluster AS AoD / AS AoA</w:t>
            </w:r>
            <w:r w:rsidR="00D41FFB" w:rsidRPr="009A413E">
              <w:rPr>
                <w:rFonts w:cs="Arial"/>
                <w:lang w:val="pt-BR" w:eastAsia="en-US"/>
              </w:rPr>
              <w:t xml:space="preserve"> [º]</w:t>
            </w:r>
          </w:p>
        </w:tc>
        <w:tc>
          <w:tcPr>
            <w:tcW w:w="2430" w:type="dxa"/>
            <w:shd w:val="clear" w:color="auto" w:fill="auto"/>
            <w:vAlign w:val="center"/>
          </w:tcPr>
          <w:p w14:paraId="1F817342" w14:textId="77777777" w:rsidR="00F97393" w:rsidRPr="009A413E" w:rsidRDefault="00F97393" w:rsidP="00F01CE6">
            <w:pPr>
              <w:pStyle w:val="TAC"/>
              <w:rPr>
                <w:rFonts w:cs="Arial"/>
                <w:lang w:eastAsia="en-US"/>
              </w:rPr>
            </w:pPr>
            <w:r w:rsidRPr="009A413E">
              <w:rPr>
                <w:rFonts w:cs="Arial"/>
                <w:lang w:eastAsia="en-US"/>
              </w:rPr>
              <w:t xml:space="preserve">5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AD530A9" w14:textId="77777777" w:rsidTr="00BA7442">
        <w:trPr>
          <w:cantSplit/>
          <w:jc w:val="center"/>
        </w:trPr>
        <w:tc>
          <w:tcPr>
            <w:tcW w:w="6318" w:type="dxa"/>
            <w:gridSpan w:val="8"/>
            <w:vAlign w:val="center"/>
          </w:tcPr>
          <w:p w14:paraId="69DF8772" w14:textId="77777777" w:rsidR="00F97393" w:rsidRPr="009A413E" w:rsidRDefault="00F97393" w:rsidP="008314F1">
            <w:pPr>
              <w:pStyle w:val="TAL"/>
              <w:rPr>
                <w:rFonts w:cs="Arial"/>
                <w:lang w:eastAsia="en-US"/>
              </w:rPr>
            </w:pPr>
            <w:r w:rsidRPr="009A413E">
              <w:rPr>
                <w:rFonts w:cs="Arial"/>
                <w:lang w:eastAsia="en-US"/>
              </w:rPr>
              <w:t>Cluster PAS shape</w:t>
            </w:r>
          </w:p>
        </w:tc>
        <w:tc>
          <w:tcPr>
            <w:tcW w:w="2430" w:type="dxa"/>
            <w:shd w:val="clear" w:color="auto" w:fill="auto"/>
            <w:vAlign w:val="center"/>
          </w:tcPr>
          <w:p w14:paraId="3F5C166D" w14:textId="77777777" w:rsidR="00F97393" w:rsidRPr="009A413E" w:rsidRDefault="00F97393" w:rsidP="00F01CE6">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14:paraId="18F81782" w14:textId="77777777" w:rsidTr="00BA7442">
        <w:trPr>
          <w:cantSplit/>
          <w:jc w:val="center"/>
        </w:trPr>
        <w:tc>
          <w:tcPr>
            <w:tcW w:w="6318" w:type="dxa"/>
            <w:gridSpan w:val="8"/>
            <w:vAlign w:val="center"/>
          </w:tcPr>
          <w:p w14:paraId="6FB88DCC" w14:textId="77777777" w:rsidR="00F97393" w:rsidRPr="009A413E" w:rsidRDefault="00F97393" w:rsidP="00D41FFB">
            <w:pPr>
              <w:pStyle w:val="TAL"/>
              <w:rPr>
                <w:rFonts w:cs="Arial"/>
                <w:lang w:val="pt-BR" w:eastAsia="en-US"/>
              </w:rPr>
            </w:pPr>
            <w:r w:rsidRPr="009A413E">
              <w:rPr>
                <w:rFonts w:cs="Arial"/>
                <w:lang w:val="pt-BR" w:eastAsia="en-US"/>
              </w:rPr>
              <w:t>Total AS AoD / AS AoA</w:t>
            </w:r>
            <w:r w:rsidR="00D41FFB" w:rsidRPr="009A413E">
              <w:rPr>
                <w:rFonts w:cs="Arial"/>
                <w:lang w:val="pt-BR" w:eastAsia="en-US"/>
              </w:rPr>
              <w:t xml:space="preserve"> [º]</w:t>
            </w:r>
          </w:p>
        </w:tc>
        <w:tc>
          <w:tcPr>
            <w:tcW w:w="2430" w:type="dxa"/>
            <w:shd w:val="clear" w:color="auto" w:fill="auto"/>
            <w:vAlign w:val="center"/>
          </w:tcPr>
          <w:p w14:paraId="1624B31D" w14:textId="77777777" w:rsidR="00F97393" w:rsidRPr="009A413E" w:rsidRDefault="00F97393" w:rsidP="00F01CE6">
            <w:pPr>
              <w:pStyle w:val="TAC"/>
              <w:rPr>
                <w:rFonts w:cs="Arial"/>
                <w:lang w:eastAsia="en-US"/>
              </w:rPr>
            </w:pPr>
            <w:r w:rsidRPr="009A413E">
              <w:rPr>
                <w:rFonts w:cs="Arial"/>
                <w:lang w:eastAsia="en-US"/>
              </w:rPr>
              <w:t xml:space="preserve">18.2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3BBED4" w14:textId="77777777" w:rsidTr="00BA7442">
        <w:trPr>
          <w:cantSplit/>
          <w:jc w:val="center"/>
        </w:trPr>
        <w:tc>
          <w:tcPr>
            <w:tcW w:w="6318" w:type="dxa"/>
            <w:gridSpan w:val="8"/>
            <w:vAlign w:val="center"/>
          </w:tcPr>
          <w:p w14:paraId="00AAA402" w14:textId="77777777" w:rsidR="00F97393" w:rsidRPr="009A413E" w:rsidRDefault="00F97393" w:rsidP="00D41FFB">
            <w:pPr>
              <w:pStyle w:val="TAL"/>
              <w:rPr>
                <w:rFonts w:cs="Arial"/>
                <w:lang w:eastAsia="en-US"/>
              </w:rPr>
            </w:pPr>
            <w:r w:rsidRPr="009A413E">
              <w:rPr>
                <w:rFonts w:cs="Arial"/>
                <w:lang w:eastAsia="en-US"/>
              </w:rPr>
              <w:t xml:space="preserve">Mobile speed [km/h] </w:t>
            </w:r>
          </w:p>
        </w:tc>
        <w:tc>
          <w:tcPr>
            <w:tcW w:w="2430" w:type="dxa"/>
            <w:shd w:val="clear" w:color="auto" w:fill="auto"/>
            <w:vAlign w:val="center"/>
          </w:tcPr>
          <w:p w14:paraId="2D6282AC" w14:textId="77777777" w:rsidR="00F97393" w:rsidRPr="009A413E" w:rsidRDefault="00F97393" w:rsidP="008314F1">
            <w:pPr>
              <w:pStyle w:val="TAC"/>
              <w:rPr>
                <w:rFonts w:cs="Arial"/>
                <w:lang w:eastAsia="en-US"/>
              </w:rPr>
            </w:pPr>
            <w:r w:rsidRPr="009A413E">
              <w:rPr>
                <w:rFonts w:cs="Arial"/>
                <w:lang w:eastAsia="en-US"/>
              </w:rPr>
              <w:t>3, 30</w:t>
            </w:r>
          </w:p>
        </w:tc>
      </w:tr>
      <w:tr w:rsidR="00F97393" w:rsidRPr="009A413E" w14:paraId="68254AF5" w14:textId="77777777" w:rsidTr="00BA7442">
        <w:trPr>
          <w:cantSplit/>
          <w:jc w:val="center"/>
        </w:trPr>
        <w:tc>
          <w:tcPr>
            <w:tcW w:w="6318" w:type="dxa"/>
            <w:gridSpan w:val="8"/>
            <w:vAlign w:val="center"/>
          </w:tcPr>
          <w:p w14:paraId="0A148ECB" w14:textId="77777777"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2430" w:type="dxa"/>
            <w:shd w:val="clear" w:color="auto" w:fill="auto"/>
            <w:vAlign w:val="center"/>
          </w:tcPr>
          <w:p w14:paraId="51B6AD5B" w14:textId="77777777"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dB</w:t>
            </w:r>
          </w:p>
        </w:tc>
      </w:tr>
      <w:tr w:rsidR="00F65126" w:rsidRPr="009A413E" w14:paraId="3D0FDB90" w14:textId="77777777" w:rsidTr="00BA7442">
        <w:trPr>
          <w:cantSplit/>
          <w:jc w:val="center"/>
        </w:trPr>
        <w:tc>
          <w:tcPr>
            <w:tcW w:w="8748" w:type="dxa"/>
            <w:gridSpan w:val="9"/>
            <w:vAlign w:val="center"/>
          </w:tcPr>
          <w:p w14:paraId="79B97D1B" w14:textId="77777777" w:rsidR="00C86D36" w:rsidRPr="009A413E" w:rsidRDefault="00C86D36" w:rsidP="00C86D36">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The angles of arrival are said to be Average Isotropic when the incoming field</w:t>
            </w:r>
            <w:r w:rsidR="00BA7442" w:rsidRPr="009A413E">
              <w:rPr>
                <w:rFonts w:cs="Arial"/>
                <w:lang w:eastAsia="zh-CN"/>
              </w:rPr>
              <w:br/>
            </w:r>
            <w:r w:rsidRPr="009A413E">
              <w:rPr>
                <w:rFonts w:cs="Arial"/>
                <w:lang w:eastAsia="zh-CN"/>
              </w:rPr>
              <w:t xml:space="preserve"> satisfies the Isotropy requirements established in [16].</w:t>
            </w:r>
          </w:p>
          <w:p w14:paraId="5C01686C" w14:textId="77777777" w:rsidR="00F65126" w:rsidRPr="009A413E" w:rsidRDefault="00C86D36"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r w:rsidR="00F65126" w:rsidRPr="009A413E">
              <w:rPr>
                <w:rFonts w:cs="Arial"/>
                <w:lang w:eastAsia="zh-CN"/>
              </w:rPr>
              <w:t xml:space="preserve"> </w:t>
            </w:r>
          </w:p>
        </w:tc>
      </w:tr>
    </w:tbl>
    <w:p w14:paraId="24670578" w14:textId="77777777" w:rsidR="00F97393" w:rsidRPr="009A413E" w:rsidRDefault="00F97393" w:rsidP="00BA7442"/>
    <w:p w14:paraId="1F49A47D" w14:textId="77777777" w:rsidR="00F97393" w:rsidRPr="009A413E" w:rsidRDefault="00F97393" w:rsidP="00C45391">
      <w:r w:rsidRPr="009A413E">
        <w:t xml:space="preserve">The following 3D isotropic model is based on the PDP and </w:t>
      </w:r>
      <w:r w:rsidR="00BA7442" w:rsidRPr="009A413E">
        <w:t>BS</w:t>
      </w:r>
      <w:r w:rsidRPr="009A413E">
        <w:t xml:space="preserve"> correlation of the SCME Urban Macro-cell model with isotropic AoAs and modified XPR values and </w:t>
      </w:r>
      <w:r w:rsidR="00D13518" w:rsidRPr="009A413E">
        <w:t>v</w:t>
      </w:r>
      <w:r w:rsidRPr="009A413E">
        <w:t>elocity.</w:t>
      </w:r>
    </w:p>
    <w:p w14:paraId="6738055B" w14:textId="77777777" w:rsidR="00F97393" w:rsidRPr="009A413E" w:rsidRDefault="00F97393" w:rsidP="002A20C6">
      <w:pPr>
        <w:pStyle w:val="TH"/>
      </w:pPr>
      <w:r w:rsidRPr="009A413E">
        <w:t>Table C.2-2: Long delay spread high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641"/>
        <w:gridCol w:w="641"/>
        <w:gridCol w:w="641"/>
        <w:gridCol w:w="651"/>
        <w:gridCol w:w="651"/>
        <w:gridCol w:w="651"/>
        <w:gridCol w:w="860"/>
        <w:gridCol w:w="2153"/>
      </w:tblGrid>
      <w:tr w:rsidR="009354CF" w:rsidRPr="009A413E" w14:paraId="0AD825EB" w14:textId="77777777" w:rsidTr="00867890">
        <w:trPr>
          <w:cantSplit/>
          <w:jc w:val="center"/>
        </w:trPr>
        <w:tc>
          <w:tcPr>
            <w:tcW w:w="0" w:type="auto"/>
            <w:shd w:val="clear" w:color="auto" w:fill="E0E0E0"/>
            <w:vAlign w:val="center"/>
          </w:tcPr>
          <w:p w14:paraId="6B326BDE" w14:textId="77777777" w:rsidR="009354CF" w:rsidRPr="009A413E" w:rsidRDefault="009354CF" w:rsidP="00867890">
            <w:pPr>
              <w:pStyle w:val="TAH"/>
              <w:rPr>
                <w:rFonts w:cs="Arial"/>
                <w:lang w:eastAsia="en-US"/>
              </w:rPr>
            </w:pPr>
            <w:r w:rsidRPr="009A413E">
              <w:rPr>
                <w:rFonts w:cs="Arial"/>
                <w:lang w:eastAsia="en-US"/>
              </w:rPr>
              <w:t>Cluster #</w:t>
            </w:r>
          </w:p>
        </w:tc>
        <w:tc>
          <w:tcPr>
            <w:tcW w:w="0" w:type="auto"/>
            <w:gridSpan w:val="3"/>
            <w:shd w:val="clear" w:color="auto" w:fill="E0E0E0"/>
            <w:vAlign w:val="center"/>
          </w:tcPr>
          <w:p w14:paraId="08610E80" w14:textId="77777777" w:rsidR="009354CF" w:rsidRPr="009A413E" w:rsidRDefault="009354CF" w:rsidP="00867890">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0E75F8E1" w14:textId="77777777" w:rsidR="009354CF" w:rsidRPr="009A413E" w:rsidRDefault="009354CF" w:rsidP="00867890">
            <w:pPr>
              <w:pStyle w:val="TAH"/>
              <w:rPr>
                <w:rFonts w:cs="Arial"/>
                <w:lang w:eastAsia="en-US"/>
              </w:rPr>
            </w:pPr>
            <w:r w:rsidRPr="009A413E">
              <w:rPr>
                <w:rFonts w:cs="Arial"/>
                <w:lang w:eastAsia="en-US"/>
              </w:rPr>
              <w:t>Power [dB]</w:t>
            </w:r>
          </w:p>
        </w:tc>
        <w:tc>
          <w:tcPr>
            <w:tcW w:w="0" w:type="auto"/>
            <w:shd w:val="clear" w:color="auto" w:fill="E0E0E0"/>
            <w:vAlign w:val="center"/>
          </w:tcPr>
          <w:p w14:paraId="5ED981F0" w14:textId="77777777" w:rsidR="009354CF" w:rsidRPr="009A413E" w:rsidRDefault="009354CF" w:rsidP="00867890">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14:paraId="595AC8DA" w14:textId="77777777" w:rsidR="009354CF" w:rsidRPr="009A413E" w:rsidRDefault="009354CF" w:rsidP="00867890">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14:paraId="28F81E51" w14:textId="77777777" w:rsidTr="00867890">
        <w:trPr>
          <w:cantSplit/>
          <w:jc w:val="center"/>
        </w:trPr>
        <w:tc>
          <w:tcPr>
            <w:tcW w:w="0" w:type="auto"/>
            <w:vAlign w:val="center"/>
          </w:tcPr>
          <w:p w14:paraId="2133703B" w14:textId="77777777" w:rsidR="009354CF" w:rsidRPr="009A413E" w:rsidRDefault="009354CF" w:rsidP="00867890">
            <w:pPr>
              <w:pStyle w:val="TAL"/>
              <w:jc w:val="center"/>
              <w:rPr>
                <w:rFonts w:cs="Arial"/>
                <w:lang w:eastAsia="en-US"/>
              </w:rPr>
            </w:pPr>
            <w:r w:rsidRPr="009A413E">
              <w:rPr>
                <w:rFonts w:cs="Arial"/>
                <w:lang w:eastAsia="en-US"/>
              </w:rPr>
              <w:t>1</w:t>
            </w:r>
          </w:p>
        </w:tc>
        <w:tc>
          <w:tcPr>
            <w:tcW w:w="0" w:type="auto"/>
            <w:vAlign w:val="center"/>
          </w:tcPr>
          <w:p w14:paraId="4D654254" w14:textId="77777777" w:rsidR="009354CF" w:rsidRPr="009A413E" w:rsidRDefault="009354CF" w:rsidP="00867890">
            <w:pPr>
              <w:pStyle w:val="TAC"/>
              <w:rPr>
                <w:rFonts w:cs="Arial"/>
                <w:lang w:eastAsia="en-US"/>
              </w:rPr>
            </w:pPr>
            <w:r w:rsidRPr="009A413E">
              <w:rPr>
                <w:rFonts w:cs="Arial"/>
                <w:lang w:eastAsia="en-US"/>
              </w:rPr>
              <w:t>0</w:t>
            </w:r>
          </w:p>
        </w:tc>
        <w:tc>
          <w:tcPr>
            <w:tcW w:w="0" w:type="auto"/>
            <w:vAlign w:val="center"/>
          </w:tcPr>
          <w:p w14:paraId="40AE6183" w14:textId="77777777" w:rsidR="009354CF" w:rsidRPr="009A413E" w:rsidRDefault="009354CF" w:rsidP="00867890">
            <w:pPr>
              <w:pStyle w:val="TAC"/>
              <w:rPr>
                <w:rFonts w:cs="Arial"/>
                <w:lang w:eastAsia="zh-CN"/>
              </w:rPr>
            </w:pPr>
            <w:r w:rsidRPr="009A413E">
              <w:rPr>
                <w:rFonts w:cs="Arial" w:hint="eastAsia"/>
                <w:lang w:eastAsia="zh-CN"/>
              </w:rPr>
              <w:t>5</w:t>
            </w:r>
          </w:p>
        </w:tc>
        <w:tc>
          <w:tcPr>
            <w:tcW w:w="0" w:type="auto"/>
            <w:vAlign w:val="center"/>
          </w:tcPr>
          <w:p w14:paraId="7CDFC5FD" w14:textId="77777777" w:rsidR="009354CF" w:rsidRPr="009A413E" w:rsidRDefault="009354CF" w:rsidP="00867890">
            <w:pPr>
              <w:pStyle w:val="TAC"/>
              <w:rPr>
                <w:rFonts w:cs="Arial"/>
                <w:lang w:eastAsia="zh-CN"/>
              </w:rPr>
            </w:pPr>
            <w:r w:rsidRPr="009A413E">
              <w:rPr>
                <w:rFonts w:cs="Arial" w:hint="eastAsia"/>
                <w:lang w:eastAsia="zh-CN"/>
              </w:rPr>
              <w:t>10</w:t>
            </w:r>
          </w:p>
        </w:tc>
        <w:tc>
          <w:tcPr>
            <w:tcW w:w="0" w:type="auto"/>
            <w:vAlign w:val="center"/>
          </w:tcPr>
          <w:p w14:paraId="2FBB6E3A" w14:textId="77777777" w:rsidR="009354CF" w:rsidRPr="009A413E" w:rsidRDefault="009354CF" w:rsidP="00867890">
            <w:pPr>
              <w:pStyle w:val="TAC"/>
              <w:rPr>
                <w:rFonts w:cs="Arial"/>
                <w:lang w:eastAsia="zh-CN"/>
              </w:rPr>
            </w:pPr>
            <w:r w:rsidRPr="009A413E">
              <w:rPr>
                <w:rFonts w:cs="Arial" w:hint="eastAsia"/>
                <w:lang w:eastAsia="zh-CN"/>
              </w:rPr>
              <w:t>-3</w:t>
            </w:r>
          </w:p>
        </w:tc>
        <w:tc>
          <w:tcPr>
            <w:tcW w:w="0" w:type="auto"/>
            <w:vAlign w:val="center"/>
          </w:tcPr>
          <w:p w14:paraId="44806F87" w14:textId="77777777" w:rsidR="009354CF" w:rsidRPr="009A413E" w:rsidRDefault="009354CF" w:rsidP="00867890">
            <w:pPr>
              <w:pStyle w:val="TAC"/>
              <w:rPr>
                <w:rFonts w:cs="Arial"/>
                <w:lang w:eastAsia="zh-CN"/>
              </w:rPr>
            </w:pPr>
            <w:r w:rsidRPr="009A413E">
              <w:rPr>
                <w:rFonts w:cs="Arial" w:hint="eastAsia"/>
                <w:lang w:eastAsia="zh-CN"/>
              </w:rPr>
              <w:t>-5.2</w:t>
            </w:r>
          </w:p>
        </w:tc>
        <w:tc>
          <w:tcPr>
            <w:tcW w:w="0" w:type="auto"/>
            <w:vAlign w:val="center"/>
          </w:tcPr>
          <w:p w14:paraId="0E435A53" w14:textId="77777777" w:rsidR="009354CF" w:rsidRPr="009A413E" w:rsidRDefault="009354CF" w:rsidP="00867890">
            <w:pPr>
              <w:pStyle w:val="TAC"/>
              <w:rPr>
                <w:rFonts w:cs="Arial"/>
                <w:lang w:eastAsia="zh-CN"/>
              </w:rPr>
            </w:pPr>
            <w:r w:rsidRPr="009A413E">
              <w:rPr>
                <w:rFonts w:cs="Arial" w:hint="eastAsia"/>
                <w:lang w:eastAsia="zh-CN"/>
              </w:rPr>
              <w:t>-7</w:t>
            </w:r>
          </w:p>
        </w:tc>
        <w:tc>
          <w:tcPr>
            <w:tcW w:w="0" w:type="auto"/>
            <w:vAlign w:val="center"/>
          </w:tcPr>
          <w:p w14:paraId="48ECD22E" w14:textId="77777777" w:rsidR="009354CF" w:rsidRPr="009A413E" w:rsidRDefault="009354CF" w:rsidP="00867890">
            <w:pPr>
              <w:pStyle w:val="TAC"/>
              <w:rPr>
                <w:rFonts w:cs="Arial"/>
                <w:lang w:eastAsia="en-US"/>
              </w:rPr>
            </w:pPr>
            <w:r w:rsidRPr="009A413E">
              <w:rPr>
                <w:rFonts w:cs="Arial"/>
                <w:lang w:eastAsia="en-US"/>
              </w:rPr>
              <w:t>82.0</w:t>
            </w:r>
          </w:p>
        </w:tc>
        <w:tc>
          <w:tcPr>
            <w:tcW w:w="0" w:type="auto"/>
            <w:vAlign w:val="center"/>
          </w:tcPr>
          <w:p w14:paraId="4048191C"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70C0A237" w14:textId="77777777" w:rsidTr="00867890">
        <w:trPr>
          <w:cantSplit/>
          <w:jc w:val="center"/>
        </w:trPr>
        <w:tc>
          <w:tcPr>
            <w:tcW w:w="0" w:type="auto"/>
            <w:vAlign w:val="center"/>
          </w:tcPr>
          <w:p w14:paraId="51AFC66B" w14:textId="77777777" w:rsidR="009354CF" w:rsidRPr="009A413E" w:rsidRDefault="009354CF" w:rsidP="00867890">
            <w:pPr>
              <w:pStyle w:val="TAL"/>
              <w:jc w:val="center"/>
              <w:rPr>
                <w:rFonts w:cs="Arial"/>
                <w:lang w:eastAsia="en-US"/>
              </w:rPr>
            </w:pPr>
            <w:r w:rsidRPr="009A413E">
              <w:rPr>
                <w:rFonts w:cs="Arial"/>
                <w:lang w:eastAsia="en-US"/>
              </w:rPr>
              <w:t>2</w:t>
            </w:r>
          </w:p>
        </w:tc>
        <w:tc>
          <w:tcPr>
            <w:tcW w:w="0" w:type="auto"/>
            <w:vAlign w:val="center"/>
          </w:tcPr>
          <w:p w14:paraId="5F5BCB2A" w14:textId="77777777" w:rsidR="009354CF" w:rsidRPr="009A413E" w:rsidRDefault="009354CF" w:rsidP="00867890">
            <w:pPr>
              <w:pStyle w:val="TAC"/>
              <w:rPr>
                <w:rFonts w:cs="Arial"/>
                <w:lang w:eastAsia="en-US"/>
              </w:rPr>
            </w:pPr>
            <w:r w:rsidRPr="009A413E">
              <w:rPr>
                <w:rFonts w:cs="Arial"/>
                <w:lang w:eastAsia="en-US"/>
              </w:rPr>
              <w:t>360</w:t>
            </w:r>
          </w:p>
        </w:tc>
        <w:tc>
          <w:tcPr>
            <w:tcW w:w="0" w:type="auto"/>
            <w:vAlign w:val="center"/>
          </w:tcPr>
          <w:p w14:paraId="5F8DF15C" w14:textId="77777777" w:rsidR="009354CF" w:rsidRPr="009A413E" w:rsidRDefault="009354CF" w:rsidP="00867890">
            <w:pPr>
              <w:pStyle w:val="TAC"/>
              <w:rPr>
                <w:rFonts w:cs="Arial"/>
                <w:lang w:eastAsia="zh-CN"/>
              </w:rPr>
            </w:pPr>
            <w:r w:rsidRPr="009A413E">
              <w:rPr>
                <w:rFonts w:cs="Arial" w:hint="eastAsia"/>
                <w:lang w:eastAsia="zh-CN"/>
              </w:rPr>
              <w:t>365</w:t>
            </w:r>
          </w:p>
        </w:tc>
        <w:tc>
          <w:tcPr>
            <w:tcW w:w="0" w:type="auto"/>
            <w:vAlign w:val="center"/>
          </w:tcPr>
          <w:p w14:paraId="63712DDD" w14:textId="77777777" w:rsidR="009354CF" w:rsidRPr="009A413E" w:rsidRDefault="009354CF" w:rsidP="00867890">
            <w:pPr>
              <w:pStyle w:val="TAC"/>
              <w:rPr>
                <w:rFonts w:cs="Arial"/>
                <w:lang w:eastAsia="zh-CN"/>
              </w:rPr>
            </w:pPr>
            <w:r w:rsidRPr="009A413E">
              <w:rPr>
                <w:rFonts w:cs="Arial" w:hint="eastAsia"/>
                <w:lang w:eastAsia="zh-CN"/>
              </w:rPr>
              <w:t>370</w:t>
            </w:r>
          </w:p>
        </w:tc>
        <w:tc>
          <w:tcPr>
            <w:tcW w:w="0" w:type="auto"/>
            <w:vAlign w:val="center"/>
          </w:tcPr>
          <w:p w14:paraId="07F95027"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vAlign w:val="center"/>
          </w:tcPr>
          <w:p w14:paraId="0284ABFB" w14:textId="77777777" w:rsidR="009354CF" w:rsidRPr="009A413E" w:rsidRDefault="009354CF" w:rsidP="00867890">
            <w:pPr>
              <w:pStyle w:val="TAC"/>
              <w:rPr>
                <w:rFonts w:cs="Arial"/>
                <w:lang w:eastAsia="zh-CN"/>
              </w:rPr>
            </w:pPr>
            <w:r w:rsidRPr="009A413E">
              <w:rPr>
                <w:rFonts w:cs="Arial" w:hint="eastAsia"/>
                <w:lang w:eastAsia="zh-CN"/>
              </w:rPr>
              <w:t>-7.4</w:t>
            </w:r>
          </w:p>
        </w:tc>
        <w:tc>
          <w:tcPr>
            <w:tcW w:w="0" w:type="auto"/>
            <w:vAlign w:val="center"/>
          </w:tcPr>
          <w:p w14:paraId="36C67E6C" w14:textId="77777777" w:rsidR="009354CF" w:rsidRPr="009A413E" w:rsidRDefault="009354CF" w:rsidP="00867890">
            <w:pPr>
              <w:pStyle w:val="TAC"/>
              <w:rPr>
                <w:rFonts w:cs="Arial"/>
                <w:lang w:eastAsia="zh-CN"/>
              </w:rPr>
            </w:pPr>
            <w:r w:rsidRPr="009A413E">
              <w:rPr>
                <w:rFonts w:cs="Arial" w:hint="eastAsia"/>
                <w:lang w:eastAsia="zh-CN"/>
              </w:rPr>
              <w:t>-9.2</w:t>
            </w:r>
          </w:p>
        </w:tc>
        <w:tc>
          <w:tcPr>
            <w:tcW w:w="0" w:type="auto"/>
            <w:vAlign w:val="center"/>
          </w:tcPr>
          <w:p w14:paraId="77ECBE97" w14:textId="77777777" w:rsidR="009354CF" w:rsidRPr="009A413E" w:rsidRDefault="009354CF" w:rsidP="00867890">
            <w:pPr>
              <w:pStyle w:val="TAC"/>
              <w:rPr>
                <w:rFonts w:cs="Arial"/>
                <w:lang w:eastAsia="en-US"/>
              </w:rPr>
            </w:pPr>
            <w:r w:rsidRPr="009A413E">
              <w:rPr>
                <w:rFonts w:cs="Arial"/>
                <w:lang w:eastAsia="en-US"/>
              </w:rPr>
              <w:t>80.5</w:t>
            </w:r>
          </w:p>
        </w:tc>
        <w:tc>
          <w:tcPr>
            <w:tcW w:w="0" w:type="auto"/>
            <w:vAlign w:val="center"/>
          </w:tcPr>
          <w:p w14:paraId="50589107"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4CDF138B" w14:textId="77777777" w:rsidTr="00867890">
        <w:trPr>
          <w:cantSplit/>
          <w:jc w:val="center"/>
        </w:trPr>
        <w:tc>
          <w:tcPr>
            <w:tcW w:w="0" w:type="auto"/>
            <w:vAlign w:val="center"/>
          </w:tcPr>
          <w:p w14:paraId="291C0EAB" w14:textId="77777777" w:rsidR="009354CF" w:rsidRPr="009A413E" w:rsidRDefault="009354CF" w:rsidP="00867890">
            <w:pPr>
              <w:pStyle w:val="TAL"/>
              <w:jc w:val="center"/>
              <w:rPr>
                <w:rFonts w:cs="Arial"/>
                <w:lang w:eastAsia="en-US"/>
              </w:rPr>
            </w:pPr>
            <w:r w:rsidRPr="009A413E">
              <w:rPr>
                <w:rFonts w:cs="Arial"/>
                <w:lang w:eastAsia="en-US"/>
              </w:rPr>
              <w:t>3</w:t>
            </w:r>
          </w:p>
        </w:tc>
        <w:tc>
          <w:tcPr>
            <w:tcW w:w="0" w:type="auto"/>
            <w:vAlign w:val="center"/>
          </w:tcPr>
          <w:p w14:paraId="346B852C" w14:textId="77777777" w:rsidR="009354CF" w:rsidRPr="009A413E" w:rsidRDefault="009354CF" w:rsidP="00867890">
            <w:pPr>
              <w:pStyle w:val="TAC"/>
              <w:rPr>
                <w:rFonts w:cs="Arial"/>
                <w:lang w:eastAsia="en-US"/>
              </w:rPr>
            </w:pPr>
            <w:r w:rsidRPr="009A413E">
              <w:rPr>
                <w:rFonts w:cs="Arial"/>
                <w:lang w:eastAsia="en-US"/>
              </w:rPr>
              <w:t>255</w:t>
            </w:r>
          </w:p>
        </w:tc>
        <w:tc>
          <w:tcPr>
            <w:tcW w:w="0" w:type="auto"/>
            <w:vAlign w:val="center"/>
          </w:tcPr>
          <w:p w14:paraId="1BE0B4AA" w14:textId="77777777" w:rsidR="009354CF" w:rsidRPr="009A413E" w:rsidRDefault="009354CF" w:rsidP="00867890">
            <w:pPr>
              <w:pStyle w:val="TAC"/>
              <w:rPr>
                <w:rFonts w:cs="Arial"/>
                <w:lang w:eastAsia="zh-CN"/>
              </w:rPr>
            </w:pPr>
            <w:r w:rsidRPr="009A413E">
              <w:rPr>
                <w:rFonts w:cs="Arial" w:hint="eastAsia"/>
                <w:lang w:eastAsia="zh-CN"/>
              </w:rPr>
              <w:t>260</w:t>
            </w:r>
          </w:p>
        </w:tc>
        <w:tc>
          <w:tcPr>
            <w:tcW w:w="0" w:type="auto"/>
            <w:vAlign w:val="center"/>
          </w:tcPr>
          <w:p w14:paraId="167FA2C5" w14:textId="77777777" w:rsidR="009354CF" w:rsidRPr="009A413E" w:rsidRDefault="009354CF" w:rsidP="00867890">
            <w:pPr>
              <w:pStyle w:val="TAC"/>
              <w:rPr>
                <w:rFonts w:cs="Arial"/>
                <w:lang w:eastAsia="zh-CN"/>
              </w:rPr>
            </w:pPr>
            <w:r w:rsidRPr="009A413E">
              <w:rPr>
                <w:rFonts w:cs="Arial" w:hint="eastAsia"/>
                <w:lang w:eastAsia="zh-CN"/>
              </w:rPr>
              <w:t>265</w:t>
            </w:r>
          </w:p>
        </w:tc>
        <w:tc>
          <w:tcPr>
            <w:tcW w:w="0" w:type="auto"/>
            <w:vAlign w:val="center"/>
          </w:tcPr>
          <w:p w14:paraId="39941E35"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vAlign w:val="center"/>
          </w:tcPr>
          <w:p w14:paraId="0257AB67" w14:textId="77777777" w:rsidR="009354CF" w:rsidRPr="009A413E" w:rsidRDefault="009354CF" w:rsidP="00867890">
            <w:pPr>
              <w:pStyle w:val="TAC"/>
              <w:rPr>
                <w:rFonts w:cs="Arial"/>
                <w:lang w:eastAsia="zh-CN"/>
              </w:rPr>
            </w:pPr>
            <w:r w:rsidRPr="009A413E">
              <w:rPr>
                <w:rFonts w:cs="Arial" w:hint="eastAsia"/>
                <w:lang w:eastAsia="zh-CN"/>
              </w:rPr>
              <w:t>-6.9</w:t>
            </w:r>
          </w:p>
        </w:tc>
        <w:tc>
          <w:tcPr>
            <w:tcW w:w="0" w:type="auto"/>
            <w:vAlign w:val="center"/>
          </w:tcPr>
          <w:p w14:paraId="78574137" w14:textId="77777777" w:rsidR="009354CF" w:rsidRPr="009A413E" w:rsidRDefault="009354CF" w:rsidP="00867890">
            <w:pPr>
              <w:pStyle w:val="TAC"/>
              <w:rPr>
                <w:rFonts w:cs="Arial"/>
                <w:lang w:eastAsia="zh-CN"/>
              </w:rPr>
            </w:pPr>
            <w:r w:rsidRPr="009A413E">
              <w:rPr>
                <w:rFonts w:cs="Arial" w:hint="eastAsia"/>
                <w:lang w:eastAsia="zh-CN"/>
              </w:rPr>
              <w:t>-8.7</w:t>
            </w:r>
          </w:p>
        </w:tc>
        <w:tc>
          <w:tcPr>
            <w:tcW w:w="0" w:type="auto"/>
            <w:vAlign w:val="center"/>
          </w:tcPr>
          <w:p w14:paraId="466DE108" w14:textId="77777777" w:rsidR="009354CF" w:rsidRPr="009A413E" w:rsidRDefault="009354CF" w:rsidP="00867890">
            <w:pPr>
              <w:pStyle w:val="TAC"/>
              <w:rPr>
                <w:rFonts w:cs="Arial"/>
                <w:lang w:eastAsia="en-US"/>
              </w:rPr>
            </w:pPr>
            <w:r w:rsidRPr="009A413E">
              <w:rPr>
                <w:rFonts w:cs="Arial"/>
                <w:lang w:eastAsia="en-US"/>
              </w:rPr>
              <w:t>79.6</w:t>
            </w:r>
          </w:p>
        </w:tc>
        <w:tc>
          <w:tcPr>
            <w:tcW w:w="0" w:type="auto"/>
            <w:vAlign w:val="center"/>
          </w:tcPr>
          <w:p w14:paraId="005EB8AA"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1AB03CCC" w14:textId="77777777" w:rsidTr="00867890">
        <w:trPr>
          <w:cantSplit/>
          <w:jc w:val="center"/>
        </w:trPr>
        <w:tc>
          <w:tcPr>
            <w:tcW w:w="0" w:type="auto"/>
            <w:vAlign w:val="center"/>
          </w:tcPr>
          <w:p w14:paraId="24FDA7C5" w14:textId="77777777" w:rsidR="009354CF" w:rsidRPr="009A413E" w:rsidRDefault="009354CF" w:rsidP="00867890">
            <w:pPr>
              <w:pStyle w:val="TAL"/>
              <w:jc w:val="center"/>
              <w:rPr>
                <w:rFonts w:cs="Arial"/>
                <w:lang w:eastAsia="en-US"/>
              </w:rPr>
            </w:pPr>
            <w:r w:rsidRPr="009A413E">
              <w:rPr>
                <w:rFonts w:cs="Arial"/>
                <w:lang w:eastAsia="en-US"/>
              </w:rPr>
              <w:t>4</w:t>
            </w:r>
          </w:p>
        </w:tc>
        <w:tc>
          <w:tcPr>
            <w:tcW w:w="0" w:type="auto"/>
            <w:vAlign w:val="center"/>
          </w:tcPr>
          <w:p w14:paraId="321A047D" w14:textId="77777777" w:rsidR="009354CF" w:rsidRPr="009A413E" w:rsidRDefault="009354CF" w:rsidP="00867890">
            <w:pPr>
              <w:pStyle w:val="TAC"/>
              <w:rPr>
                <w:rFonts w:cs="Arial"/>
                <w:lang w:eastAsia="en-US"/>
              </w:rPr>
            </w:pPr>
            <w:r w:rsidRPr="009A413E">
              <w:rPr>
                <w:rFonts w:cs="Arial"/>
                <w:lang w:eastAsia="en-US"/>
              </w:rPr>
              <w:t>1040</w:t>
            </w:r>
          </w:p>
        </w:tc>
        <w:tc>
          <w:tcPr>
            <w:tcW w:w="0" w:type="auto"/>
            <w:vAlign w:val="center"/>
          </w:tcPr>
          <w:p w14:paraId="2B2AF3AC" w14:textId="77777777" w:rsidR="009354CF" w:rsidRPr="009A413E" w:rsidRDefault="009354CF" w:rsidP="00867890">
            <w:pPr>
              <w:pStyle w:val="TAC"/>
              <w:rPr>
                <w:rFonts w:cs="Arial"/>
                <w:lang w:eastAsia="zh-CN"/>
              </w:rPr>
            </w:pPr>
            <w:r w:rsidRPr="009A413E">
              <w:rPr>
                <w:rFonts w:cs="Arial" w:hint="eastAsia"/>
                <w:lang w:eastAsia="zh-CN"/>
              </w:rPr>
              <w:t>1045</w:t>
            </w:r>
          </w:p>
        </w:tc>
        <w:tc>
          <w:tcPr>
            <w:tcW w:w="0" w:type="auto"/>
            <w:vAlign w:val="center"/>
          </w:tcPr>
          <w:p w14:paraId="29D2D32B" w14:textId="77777777" w:rsidR="009354CF" w:rsidRPr="009A413E" w:rsidRDefault="009354CF" w:rsidP="00867890">
            <w:pPr>
              <w:pStyle w:val="TAC"/>
              <w:rPr>
                <w:rFonts w:cs="Arial"/>
                <w:lang w:eastAsia="zh-CN"/>
              </w:rPr>
            </w:pPr>
            <w:r w:rsidRPr="009A413E">
              <w:rPr>
                <w:rFonts w:cs="Arial" w:hint="eastAsia"/>
                <w:lang w:eastAsia="zh-CN"/>
              </w:rPr>
              <w:t>1050</w:t>
            </w:r>
          </w:p>
        </w:tc>
        <w:tc>
          <w:tcPr>
            <w:tcW w:w="0" w:type="auto"/>
            <w:vAlign w:val="center"/>
          </w:tcPr>
          <w:p w14:paraId="17FBEF9E"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vAlign w:val="center"/>
          </w:tcPr>
          <w:p w14:paraId="37242F74" w14:textId="77777777" w:rsidR="009354CF" w:rsidRPr="009A413E" w:rsidRDefault="009354CF" w:rsidP="00867890">
            <w:pPr>
              <w:pStyle w:val="TAC"/>
              <w:rPr>
                <w:rFonts w:cs="Arial"/>
                <w:lang w:eastAsia="zh-CN"/>
              </w:rPr>
            </w:pPr>
            <w:r w:rsidRPr="009A413E">
              <w:rPr>
                <w:rFonts w:cs="Arial" w:hint="eastAsia"/>
                <w:lang w:eastAsia="zh-CN"/>
              </w:rPr>
              <w:t>-10.4</w:t>
            </w:r>
          </w:p>
        </w:tc>
        <w:tc>
          <w:tcPr>
            <w:tcW w:w="0" w:type="auto"/>
            <w:vAlign w:val="center"/>
          </w:tcPr>
          <w:p w14:paraId="023D51AE" w14:textId="77777777" w:rsidR="009354CF" w:rsidRPr="009A413E" w:rsidRDefault="009354CF" w:rsidP="00867890">
            <w:pPr>
              <w:pStyle w:val="TAC"/>
              <w:rPr>
                <w:rFonts w:cs="Arial"/>
                <w:lang w:eastAsia="zh-CN"/>
              </w:rPr>
            </w:pPr>
            <w:r w:rsidRPr="009A413E">
              <w:rPr>
                <w:rFonts w:cs="Arial" w:hint="eastAsia"/>
                <w:lang w:eastAsia="zh-CN"/>
              </w:rPr>
              <w:t>-12.2</w:t>
            </w:r>
          </w:p>
        </w:tc>
        <w:tc>
          <w:tcPr>
            <w:tcW w:w="0" w:type="auto"/>
            <w:vAlign w:val="center"/>
          </w:tcPr>
          <w:p w14:paraId="05734034" w14:textId="77777777" w:rsidR="009354CF" w:rsidRPr="009A413E" w:rsidRDefault="009354CF" w:rsidP="00867890">
            <w:pPr>
              <w:pStyle w:val="TAC"/>
              <w:rPr>
                <w:rFonts w:cs="Arial"/>
                <w:lang w:eastAsia="en-US"/>
              </w:rPr>
            </w:pPr>
            <w:r w:rsidRPr="009A413E">
              <w:rPr>
                <w:rFonts w:cs="Arial"/>
                <w:lang w:eastAsia="en-US"/>
              </w:rPr>
              <w:t>98.6</w:t>
            </w:r>
          </w:p>
        </w:tc>
        <w:tc>
          <w:tcPr>
            <w:tcW w:w="0" w:type="auto"/>
            <w:vAlign w:val="center"/>
          </w:tcPr>
          <w:p w14:paraId="3172C304"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7247AE47" w14:textId="77777777" w:rsidTr="00867890">
        <w:trPr>
          <w:cantSplit/>
          <w:jc w:val="center"/>
        </w:trPr>
        <w:tc>
          <w:tcPr>
            <w:tcW w:w="0" w:type="auto"/>
            <w:vAlign w:val="center"/>
          </w:tcPr>
          <w:p w14:paraId="76192C38" w14:textId="77777777" w:rsidR="009354CF" w:rsidRPr="009A413E" w:rsidRDefault="009354CF" w:rsidP="00867890">
            <w:pPr>
              <w:pStyle w:val="TAL"/>
              <w:jc w:val="center"/>
              <w:rPr>
                <w:rFonts w:cs="Arial"/>
                <w:lang w:eastAsia="en-US"/>
              </w:rPr>
            </w:pPr>
            <w:r w:rsidRPr="009A413E">
              <w:rPr>
                <w:rFonts w:cs="Arial"/>
                <w:lang w:eastAsia="en-US"/>
              </w:rPr>
              <w:t>5</w:t>
            </w:r>
          </w:p>
        </w:tc>
        <w:tc>
          <w:tcPr>
            <w:tcW w:w="0" w:type="auto"/>
            <w:vAlign w:val="center"/>
          </w:tcPr>
          <w:p w14:paraId="3EC25B30" w14:textId="77777777" w:rsidR="009354CF" w:rsidRPr="009A413E" w:rsidRDefault="009354CF" w:rsidP="00867890">
            <w:pPr>
              <w:pStyle w:val="TAC"/>
              <w:rPr>
                <w:rFonts w:cs="Arial"/>
                <w:lang w:eastAsia="en-US"/>
              </w:rPr>
            </w:pPr>
            <w:r w:rsidRPr="009A413E">
              <w:rPr>
                <w:rFonts w:cs="Arial"/>
                <w:lang w:eastAsia="en-US"/>
              </w:rPr>
              <w:t>2730</w:t>
            </w:r>
          </w:p>
        </w:tc>
        <w:tc>
          <w:tcPr>
            <w:tcW w:w="0" w:type="auto"/>
            <w:vAlign w:val="center"/>
          </w:tcPr>
          <w:p w14:paraId="413125D1" w14:textId="77777777" w:rsidR="009354CF" w:rsidRPr="009A413E" w:rsidRDefault="009354CF" w:rsidP="00867890">
            <w:pPr>
              <w:pStyle w:val="TAC"/>
              <w:rPr>
                <w:rFonts w:cs="Arial"/>
                <w:lang w:eastAsia="zh-CN"/>
              </w:rPr>
            </w:pPr>
            <w:r w:rsidRPr="009A413E">
              <w:rPr>
                <w:rFonts w:cs="Arial" w:hint="eastAsia"/>
                <w:lang w:eastAsia="zh-CN"/>
              </w:rPr>
              <w:t>2735</w:t>
            </w:r>
          </w:p>
        </w:tc>
        <w:tc>
          <w:tcPr>
            <w:tcW w:w="0" w:type="auto"/>
            <w:vAlign w:val="center"/>
          </w:tcPr>
          <w:p w14:paraId="1584938D" w14:textId="77777777" w:rsidR="009354CF" w:rsidRPr="009A413E" w:rsidRDefault="009354CF" w:rsidP="00867890">
            <w:pPr>
              <w:pStyle w:val="TAC"/>
              <w:rPr>
                <w:rFonts w:cs="Arial"/>
                <w:lang w:eastAsia="zh-CN"/>
              </w:rPr>
            </w:pPr>
            <w:r w:rsidRPr="009A413E">
              <w:rPr>
                <w:rFonts w:cs="Arial" w:hint="eastAsia"/>
                <w:lang w:eastAsia="zh-CN"/>
              </w:rPr>
              <w:t>2740</w:t>
            </w:r>
          </w:p>
        </w:tc>
        <w:tc>
          <w:tcPr>
            <w:tcW w:w="0" w:type="auto"/>
            <w:vAlign w:val="center"/>
          </w:tcPr>
          <w:p w14:paraId="1A1D4CC9"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vAlign w:val="center"/>
          </w:tcPr>
          <w:p w14:paraId="71177636" w14:textId="77777777" w:rsidR="009354CF" w:rsidRPr="009A413E" w:rsidRDefault="009354CF" w:rsidP="00867890">
            <w:pPr>
              <w:pStyle w:val="TAC"/>
              <w:rPr>
                <w:rFonts w:cs="Arial"/>
                <w:lang w:eastAsia="zh-CN"/>
              </w:rPr>
            </w:pPr>
            <w:r w:rsidRPr="009A413E">
              <w:rPr>
                <w:rFonts w:cs="Arial" w:hint="eastAsia"/>
                <w:lang w:eastAsia="zh-CN"/>
              </w:rPr>
              <w:t>-14.3</w:t>
            </w:r>
          </w:p>
        </w:tc>
        <w:tc>
          <w:tcPr>
            <w:tcW w:w="0" w:type="auto"/>
            <w:vAlign w:val="center"/>
          </w:tcPr>
          <w:p w14:paraId="2C1EE27D" w14:textId="77777777" w:rsidR="009354CF" w:rsidRPr="009A413E" w:rsidRDefault="009354CF" w:rsidP="00867890">
            <w:pPr>
              <w:pStyle w:val="TAC"/>
              <w:rPr>
                <w:rFonts w:cs="Arial"/>
                <w:lang w:eastAsia="zh-CN"/>
              </w:rPr>
            </w:pPr>
            <w:r w:rsidRPr="009A413E">
              <w:rPr>
                <w:rFonts w:cs="Arial" w:hint="eastAsia"/>
                <w:lang w:eastAsia="zh-CN"/>
              </w:rPr>
              <w:t>-16.1</w:t>
            </w:r>
          </w:p>
        </w:tc>
        <w:tc>
          <w:tcPr>
            <w:tcW w:w="0" w:type="auto"/>
            <w:vAlign w:val="center"/>
          </w:tcPr>
          <w:p w14:paraId="37E3AC67" w14:textId="77777777" w:rsidR="009354CF" w:rsidRPr="009A413E" w:rsidRDefault="009354CF" w:rsidP="00867890">
            <w:pPr>
              <w:pStyle w:val="TAC"/>
              <w:rPr>
                <w:rFonts w:cs="Arial"/>
                <w:lang w:eastAsia="en-US"/>
              </w:rPr>
            </w:pPr>
            <w:r w:rsidRPr="009A413E">
              <w:rPr>
                <w:rFonts w:cs="Arial"/>
                <w:lang w:eastAsia="en-US"/>
              </w:rPr>
              <w:t>102.1</w:t>
            </w:r>
          </w:p>
        </w:tc>
        <w:tc>
          <w:tcPr>
            <w:tcW w:w="0" w:type="auto"/>
            <w:vAlign w:val="center"/>
          </w:tcPr>
          <w:p w14:paraId="3459C0D6"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23B7ACAD" w14:textId="77777777" w:rsidTr="00867890">
        <w:trPr>
          <w:cantSplit/>
          <w:jc w:val="center"/>
        </w:trPr>
        <w:tc>
          <w:tcPr>
            <w:tcW w:w="0" w:type="auto"/>
            <w:vAlign w:val="center"/>
          </w:tcPr>
          <w:p w14:paraId="42F5C025" w14:textId="77777777" w:rsidR="009354CF" w:rsidRPr="009A413E" w:rsidRDefault="009354CF" w:rsidP="00867890">
            <w:pPr>
              <w:pStyle w:val="TAL"/>
              <w:jc w:val="center"/>
              <w:rPr>
                <w:rFonts w:cs="Arial"/>
                <w:lang w:eastAsia="en-US"/>
              </w:rPr>
            </w:pPr>
            <w:r w:rsidRPr="009A413E">
              <w:rPr>
                <w:rFonts w:cs="Arial"/>
                <w:lang w:eastAsia="en-US"/>
              </w:rPr>
              <w:t>6</w:t>
            </w:r>
          </w:p>
        </w:tc>
        <w:tc>
          <w:tcPr>
            <w:tcW w:w="0" w:type="auto"/>
            <w:vAlign w:val="center"/>
          </w:tcPr>
          <w:p w14:paraId="68D92A13" w14:textId="77777777" w:rsidR="009354CF" w:rsidRPr="009A413E" w:rsidRDefault="009354CF" w:rsidP="00867890">
            <w:pPr>
              <w:pStyle w:val="TAC"/>
              <w:rPr>
                <w:rFonts w:cs="Arial"/>
                <w:lang w:eastAsia="en-US"/>
              </w:rPr>
            </w:pPr>
            <w:r w:rsidRPr="009A413E">
              <w:rPr>
                <w:rFonts w:cs="Arial"/>
                <w:lang w:eastAsia="en-US"/>
              </w:rPr>
              <w:t>4600</w:t>
            </w:r>
          </w:p>
        </w:tc>
        <w:tc>
          <w:tcPr>
            <w:tcW w:w="0" w:type="auto"/>
            <w:vAlign w:val="center"/>
          </w:tcPr>
          <w:p w14:paraId="6E30048C" w14:textId="77777777" w:rsidR="009354CF" w:rsidRPr="009A413E" w:rsidRDefault="009354CF" w:rsidP="00867890">
            <w:pPr>
              <w:pStyle w:val="TAC"/>
              <w:rPr>
                <w:rFonts w:cs="Arial"/>
                <w:lang w:eastAsia="zh-CN"/>
              </w:rPr>
            </w:pPr>
            <w:r w:rsidRPr="009A413E">
              <w:rPr>
                <w:rFonts w:cs="Arial" w:hint="eastAsia"/>
                <w:lang w:eastAsia="zh-CN"/>
              </w:rPr>
              <w:t>4605</w:t>
            </w:r>
          </w:p>
        </w:tc>
        <w:tc>
          <w:tcPr>
            <w:tcW w:w="0" w:type="auto"/>
            <w:vAlign w:val="center"/>
          </w:tcPr>
          <w:p w14:paraId="432B7368" w14:textId="77777777" w:rsidR="009354CF" w:rsidRPr="009A413E" w:rsidRDefault="009354CF" w:rsidP="00867890">
            <w:pPr>
              <w:pStyle w:val="TAC"/>
              <w:rPr>
                <w:rFonts w:cs="Arial"/>
                <w:lang w:eastAsia="zh-CN"/>
              </w:rPr>
            </w:pPr>
            <w:r w:rsidRPr="009A413E">
              <w:rPr>
                <w:rFonts w:cs="Arial" w:hint="eastAsia"/>
                <w:lang w:eastAsia="zh-CN"/>
              </w:rPr>
              <w:t>4610</w:t>
            </w:r>
          </w:p>
        </w:tc>
        <w:tc>
          <w:tcPr>
            <w:tcW w:w="0" w:type="auto"/>
            <w:vAlign w:val="center"/>
          </w:tcPr>
          <w:p w14:paraId="74F7430E" w14:textId="77777777" w:rsidR="009354CF" w:rsidRPr="009A413E" w:rsidRDefault="009354CF" w:rsidP="00867890">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vAlign w:val="center"/>
          </w:tcPr>
          <w:p w14:paraId="4CD46DF7" w14:textId="77777777" w:rsidR="009354CF" w:rsidRPr="009A413E" w:rsidRDefault="009354CF" w:rsidP="00867890">
            <w:pPr>
              <w:pStyle w:val="TAC"/>
              <w:rPr>
                <w:rFonts w:cs="Arial"/>
                <w:lang w:eastAsia="zh-CN"/>
              </w:rPr>
            </w:pPr>
            <w:r w:rsidRPr="009A413E">
              <w:rPr>
                <w:rFonts w:cs="Arial" w:hint="eastAsia"/>
                <w:lang w:eastAsia="zh-CN"/>
              </w:rPr>
              <w:t>-17.7</w:t>
            </w:r>
          </w:p>
        </w:tc>
        <w:tc>
          <w:tcPr>
            <w:tcW w:w="0" w:type="auto"/>
            <w:vAlign w:val="center"/>
          </w:tcPr>
          <w:p w14:paraId="0C8B7C91" w14:textId="77777777" w:rsidR="009354CF" w:rsidRPr="009A413E" w:rsidRDefault="009354CF" w:rsidP="00867890">
            <w:pPr>
              <w:pStyle w:val="TAC"/>
              <w:rPr>
                <w:rFonts w:cs="Arial"/>
                <w:lang w:eastAsia="zh-CN"/>
              </w:rPr>
            </w:pPr>
            <w:r w:rsidRPr="009A413E">
              <w:rPr>
                <w:rFonts w:cs="Arial" w:hint="eastAsia"/>
                <w:lang w:eastAsia="zh-CN"/>
              </w:rPr>
              <w:t>-19.5</w:t>
            </w:r>
          </w:p>
        </w:tc>
        <w:tc>
          <w:tcPr>
            <w:tcW w:w="0" w:type="auto"/>
            <w:vAlign w:val="center"/>
          </w:tcPr>
          <w:p w14:paraId="5E36865D" w14:textId="77777777" w:rsidR="009354CF" w:rsidRPr="009A413E" w:rsidRDefault="009354CF" w:rsidP="00867890">
            <w:pPr>
              <w:pStyle w:val="TAC"/>
              <w:rPr>
                <w:rFonts w:cs="Arial"/>
                <w:lang w:eastAsia="en-US"/>
              </w:rPr>
            </w:pPr>
            <w:r w:rsidRPr="009A413E">
              <w:rPr>
                <w:rFonts w:cs="Arial"/>
                <w:lang w:eastAsia="en-US"/>
              </w:rPr>
              <w:t>107.1</w:t>
            </w:r>
          </w:p>
        </w:tc>
        <w:tc>
          <w:tcPr>
            <w:tcW w:w="0" w:type="auto"/>
            <w:vAlign w:val="center"/>
          </w:tcPr>
          <w:p w14:paraId="6CCD86C2"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1E1E48DD" w14:textId="77777777" w:rsidTr="00867890">
        <w:trPr>
          <w:cantSplit/>
          <w:jc w:val="center"/>
        </w:trPr>
        <w:tc>
          <w:tcPr>
            <w:tcW w:w="0" w:type="auto"/>
            <w:gridSpan w:val="8"/>
            <w:vAlign w:val="center"/>
          </w:tcPr>
          <w:p w14:paraId="58682769" w14:textId="77777777" w:rsidR="009354CF" w:rsidRPr="009A413E" w:rsidRDefault="009354CF" w:rsidP="00867890">
            <w:pPr>
              <w:pStyle w:val="TAL"/>
              <w:rPr>
                <w:rFonts w:cs="Arial"/>
                <w:lang w:eastAsia="en-US"/>
              </w:rPr>
            </w:pPr>
            <w:r w:rsidRPr="009A413E">
              <w:rPr>
                <w:rFonts w:cs="Arial"/>
                <w:lang w:eastAsia="en-US"/>
              </w:rPr>
              <w:t>Delay spread [ns]</w:t>
            </w:r>
          </w:p>
        </w:tc>
        <w:tc>
          <w:tcPr>
            <w:tcW w:w="0" w:type="auto"/>
            <w:shd w:val="clear" w:color="auto" w:fill="auto"/>
            <w:vAlign w:val="center"/>
          </w:tcPr>
          <w:p w14:paraId="2EBCDAAF" w14:textId="77777777" w:rsidR="009354CF" w:rsidRPr="009A413E" w:rsidRDefault="009354CF" w:rsidP="00867890">
            <w:pPr>
              <w:pStyle w:val="TAC"/>
              <w:rPr>
                <w:rFonts w:cs="Arial"/>
                <w:lang w:eastAsia="en-US"/>
              </w:rPr>
            </w:pPr>
            <w:r w:rsidRPr="009A413E">
              <w:rPr>
                <w:rFonts w:cs="Arial"/>
                <w:lang w:eastAsia="en-US"/>
              </w:rPr>
              <w:t>839.5</w:t>
            </w:r>
          </w:p>
        </w:tc>
      </w:tr>
      <w:tr w:rsidR="009354CF" w:rsidRPr="009A413E" w14:paraId="5913CFFF" w14:textId="77777777" w:rsidTr="00867890">
        <w:trPr>
          <w:cantSplit/>
          <w:jc w:val="center"/>
        </w:trPr>
        <w:tc>
          <w:tcPr>
            <w:tcW w:w="0" w:type="auto"/>
            <w:gridSpan w:val="8"/>
            <w:vAlign w:val="center"/>
          </w:tcPr>
          <w:p w14:paraId="0ADDFF3C" w14:textId="77777777" w:rsidR="009354CF" w:rsidRPr="009A413E" w:rsidRDefault="009354CF" w:rsidP="00867890">
            <w:pPr>
              <w:pStyle w:val="TAL"/>
              <w:rPr>
                <w:rFonts w:cs="Arial"/>
                <w:lang w:val="pt-BR" w:eastAsia="en-US"/>
              </w:rPr>
            </w:pPr>
            <w:r w:rsidRPr="009A413E">
              <w:rPr>
                <w:rFonts w:cs="Arial"/>
                <w:lang w:val="pt-BR" w:eastAsia="en-US"/>
              </w:rPr>
              <w:t>Cluster AS AoD / AS AoA [º]</w:t>
            </w:r>
          </w:p>
        </w:tc>
        <w:tc>
          <w:tcPr>
            <w:tcW w:w="0" w:type="auto"/>
            <w:shd w:val="clear" w:color="auto" w:fill="auto"/>
            <w:vAlign w:val="center"/>
          </w:tcPr>
          <w:p w14:paraId="01955613" w14:textId="77777777" w:rsidR="009354CF" w:rsidRPr="009A413E" w:rsidRDefault="009354CF" w:rsidP="00867890">
            <w:pPr>
              <w:pStyle w:val="TAC"/>
              <w:rPr>
                <w:rFonts w:cs="Arial"/>
                <w:lang w:eastAsia="en-US"/>
              </w:rPr>
            </w:pPr>
            <w:r w:rsidRPr="009A413E">
              <w:rPr>
                <w:rFonts w:cs="Arial"/>
                <w:lang w:eastAsia="en-US"/>
              </w:rPr>
              <w:t>2 / Average isotropic</w:t>
            </w:r>
            <w:r w:rsidRPr="009A413E">
              <w:rPr>
                <w:rFonts w:cs="Arial"/>
                <w:vertAlign w:val="superscript"/>
                <w:lang w:eastAsia="en-US"/>
              </w:rPr>
              <w:t>1</w:t>
            </w:r>
          </w:p>
        </w:tc>
      </w:tr>
      <w:tr w:rsidR="009354CF" w:rsidRPr="009A413E" w14:paraId="5CB242EA" w14:textId="77777777" w:rsidTr="00867890">
        <w:trPr>
          <w:cantSplit/>
          <w:jc w:val="center"/>
        </w:trPr>
        <w:tc>
          <w:tcPr>
            <w:tcW w:w="0" w:type="auto"/>
            <w:gridSpan w:val="8"/>
            <w:vAlign w:val="center"/>
          </w:tcPr>
          <w:p w14:paraId="681F5336" w14:textId="77777777" w:rsidR="009354CF" w:rsidRPr="009A413E" w:rsidRDefault="009354CF" w:rsidP="00867890">
            <w:pPr>
              <w:pStyle w:val="TAL"/>
              <w:rPr>
                <w:rFonts w:cs="Arial"/>
                <w:lang w:eastAsia="en-US"/>
              </w:rPr>
            </w:pPr>
            <w:r w:rsidRPr="009A413E">
              <w:rPr>
                <w:rFonts w:cs="Arial"/>
                <w:lang w:eastAsia="en-US"/>
              </w:rPr>
              <w:t>Cluster PAS shape</w:t>
            </w:r>
          </w:p>
        </w:tc>
        <w:tc>
          <w:tcPr>
            <w:tcW w:w="0" w:type="auto"/>
            <w:shd w:val="clear" w:color="auto" w:fill="auto"/>
            <w:vAlign w:val="center"/>
          </w:tcPr>
          <w:p w14:paraId="14C8214D" w14:textId="77777777" w:rsidR="009354CF" w:rsidRPr="009A413E" w:rsidRDefault="009354CF" w:rsidP="00867890">
            <w:pPr>
              <w:pStyle w:val="TAC"/>
              <w:rPr>
                <w:rFonts w:cs="Arial"/>
                <w:lang w:eastAsia="en-US"/>
              </w:rPr>
            </w:pPr>
            <w:r w:rsidRPr="009A413E">
              <w:rPr>
                <w:rFonts w:cs="Arial"/>
                <w:lang w:eastAsia="en-US"/>
              </w:rPr>
              <w:t>3D uniform</w:t>
            </w:r>
          </w:p>
        </w:tc>
      </w:tr>
      <w:tr w:rsidR="009354CF" w:rsidRPr="009A413E" w14:paraId="68CA9EC2" w14:textId="77777777" w:rsidTr="00867890">
        <w:trPr>
          <w:cantSplit/>
          <w:jc w:val="center"/>
        </w:trPr>
        <w:tc>
          <w:tcPr>
            <w:tcW w:w="0" w:type="auto"/>
            <w:gridSpan w:val="8"/>
            <w:vAlign w:val="center"/>
          </w:tcPr>
          <w:p w14:paraId="3DBDF0D6" w14:textId="77777777" w:rsidR="009354CF" w:rsidRPr="009A413E" w:rsidRDefault="009354CF" w:rsidP="00867890">
            <w:pPr>
              <w:pStyle w:val="TAL"/>
              <w:rPr>
                <w:rFonts w:cs="Arial"/>
                <w:lang w:val="pt-BR" w:eastAsia="en-US"/>
              </w:rPr>
            </w:pPr>
            <w:r w:rsidRPr="009A413E">
              <w:rPr>
                <w:rFonts w:cs="Arial"/>
                <w:lang w:val="pt-BR" w:eastAsia="en-US"/>
              </w:rPr>
              <w:t>Total AS AoD / AS AoA [º]</w:t>
            </w:r>
          </w:p>
        </w:tc>
        <w:tc>
          <w:tcPr>
            <w:tcW w:w="0" w:type="auto"/>
            <w:shd w:val="clear" w:color="auto" w:fill="auto"/>
            <w:vAlign w:val="center"/>
          </w:tcPr>
          <w:p w14:paraId="3ACD15D0" w14:textId="77777777" w:rsidR="009354CF" w:rsidRPr="009A413E" w:rsidRDefault="009354CF" w:rsidP="00867890">
            <w:pPr>
              <w:pStyle w:val="TAC"/>
              <w:rPr>
                <w:rFonts w:cs="Arial"/>
                <w:lang w:eastAsia="en-US"/>
              </w:rPr>
            </w:pPr>
            <w:r w:rsidRPr="009A413E">
              <w:rPr>
                <w:rFonts w:cs="Arial"/>
                <w:lang w:eastAsia="en-US"/>
              </w:rPr>
              <w:t>7.9 / Average isotropic</w:t>
            </w:r>
            <w:r w:rsidRPr="009A413E">
              <w:rPr>
                <w:rFonts w:cs="Arial"/>
                <w:vertAlign w:val="superscript"/>
                <w:lang w:eastAsia="en-US"/>
              </w:rPr>
              <w:t>1</w:t>
            </w:r>
          </w:p>
        </w:tc>
      </w:tr>
      <w:tr w:rsidR="009354CF" w:rsidRPr="009A413E" w14:paraId="5E9FFEEE" w14:textId="77777777" w:rsidTr="00867890">
        <w:trPr>
          <w:cantSplit/>
          <w:jc w:val="center"/>
        </w:trPr>
        <w:tc>
          <w:tcPr>
            <w:tcW w:w="0" w:type="auto"/>
            <w:gridSpan w:val="8"/>
            <w:vAlign w:val="center"/>
          </w:tcPr>
          <w:p w14:paraId="40395C48" w14:textId="77777777" w:rsidR="009354CF" w:rsidRPr="009A413E" w:rsidRDefault="009354CF" w:rsidP="00867890">
            <w:pPr>
              <w:pStyle w:val="TAL"/>
              <w:rPr>
                <w:rFonts w:cs="Arial"/>
                <w:lang w:eastAsia="en-US"/>
              </w:rPr>
            </w:pPr>
            <w:r w:rsidRPr="009A413E">
              <w:rPr>
                <w:rFonts w:cs="Arial"/>
                <w:lang w:eastAsia="en-US"/>
              </w:rPr>
              <w:t>Mobile speed [km/h]</w:t>
            </w:r>
          </w:p>
        </w:tc>
        <w:tc>
          <w:tcPr>
            <w:tcW w:w="0" w:type="auto"/>
            <w:shd w:val="clear" w:color="auto" w:fill="auto"/>
            <w:vAlign w:val="center"/>
          </w:tcPr>
          <w:p w14:paraId="73960DE5" w14:textId="77777777" w:rsidR="009354CF" w:rsidRPr="009A413E" w:rsidRDefault="009354CF" w:rsidP="00867890">
            <w:pPr>
              <w:pStyle w:val="TAC"/>
              <w:rPr>
                <w:rFonts w:cs="Arial"/>
                <w:lang w:eastAsia="en-US"/>
              </w:rPr>
            </w:pPr>
            <w:r w:rsidRPr="009A413E">
              <w:rPr>
                <w:rFonts w:cs="Arial"/>
                <w:lang w:eastAsia="en-US"/>
              </w:rPr>
              <w:t>3, 30</w:t>
            </w:r>
          </w:p>
        </w:tc>
      </w:tr>
      <w:tr w:rsidR="009354CF" w:rsidRPr="009A413E" w14:paraId="689C3C54" w14:textId="77777777" w:rsidTr="00867890">
        <w:trPr>
          <w:cantSplit/>
          <w:jc w:val="center"/>
        </w:trPr>
        <w:tc>
          <w:tcPr>
            <w:tcW w:w="0" w:type="auto"/>
            <w:gridSpan w:val="8"/>
            <w:vAlign w:val="center"/>
          </w:tcPr>
          <w:p w14:paraId="3B03CA4D" w14:textId="77777777" w:rsidR="009354CF" w:rsidRPr="009A413E" w:rsidRDefault="009354CF" w:rsidP="00867890">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14:paraId="1B74BDA6" w14:textId="77777777" w:rsidR="009354CF" w:rsidRPr="009A413E" w:rsidRDefault="009354CF" w:rsidP="00867890">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9354CF" w:rsidRPr="009A413E" w14:paraId="55C4CA4A" w14:textId="77777777" w:rsidTr="00867890">
        <w:trPr>
          <w:cantSplit/>
          <w:jc w:val="center"/>
        </w:trPr>
        <w:tc>
          <w:tcPr>
            <w:tcW w:w="0" w:type="auto"/>
            <w:gridSpan w:val="9"/>
            <w:vAlign w:val="center"/>
          </w:tcPr>
          <w:p w14:paraId="4CC3571B" w14:textId="77777777" w:rsidR="009354CF" w:rsidRPr="009A413E" w:rsidRDefault="009354CF" w:rsidP="00867890">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Pr="009A413E">
              <w:rPr>
                <w:rFonts w:cs="Arial"/>
                <w:lang w:eastAsia="zh-CN"/>
              </w:rPr>
              <w:br/>
              <w:t>satisfies the isotropy requirements established in [16].</w:t>
            </w:r>
          </w:p>
          <w:p w14:paraId="7CF1728F" w14:textId="77777777" w:rsidR="009354CF" w:rsidRPr="009A413E" w:rsidRDefault="009354CF" w:rsidP="00867890">
            <w:pPr>
              <w:pStyle w:val="TAC"/>
              <w:jc w:val="left"/>
              <w:rPr>
                <w:rFonts w:cs="Arial"/>
                <w:lang w:eastAsia="zh-CN"/>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14:paraId="799159E9" w14:textId="77777777" w:rsidR="009354CF" w:rsidRPr="009A413E" w:rsidRDefault="009354CF" w:rsidP="00BA7442"/>
    <w:p w14:paraId="58334876" w14:textId="77777777" w:rsidR="00F97393" w:rsidRPr="009A413E" w:rsidRDefault="00F97393" w:rsidP="00BA7442">
      <w:r w:rsidRPr="009A413E">
        <w:t>The following 3D isotropic model is based on the NIST model with isotropic AoAs and added XPR values and Velocity. The cluster model described below is a simplification of the full model, where a continuous exponential decaying power transfer function with an RMS delay spread of 80 ns is obtained.</w:t>
      </w:r>
    </w:p>
    <w:p w14:paraId="426FCAC8" w14:textId="77777777" w:rsidR="00F97393" w:rsidRPr="009A413E" w:rsidRDefault="00F97393" w:rsidP="002A20C6">
      <w:pPr>
        <w:pStyle w:val="TH"/>
      </w:pPr>
      <w:r w:rsidRPr="009A413E">
        <w:t>Table C.2-3: Isotropic model based on the NIST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378"/>
        <w:gridCol w:w="1493"/>
        <w:gridCol w:w="1060"/>
        <w:gridCol w:w="2718"/>
      </w:tblGrid>
      <w:tr w:rsidR="00F97393" w:rsidRPr="009A413E" w14:paraId="428C9B23" w14:textId="77777777" w:rsidTr="00BA7442">
        <w:trPr>
          <w:cantSplit/>
          <w:jc w:val="center"/>
        </w:trPr>
        <w:tc>
          <w:tcPr>
            <w:tcW w:w="0" w:type="auto"/>
            <w:shd w:val="clear" w:color="auto" w:fill="E0E0E0"/>
            <w:vAlign w:val="center"/>
          </w:tcPr>
          <w:p w14:paraId="55C3346B" w14:textId="77777777" w:rsidR="00F97393" w:rsidRPr="009A413E" w:rsidRDefault="00F97393" w:rsidP="008314F1">
            <w:pPr>
              <w:pStyle w:val="TAH"/>
              <w:rPr>
                <w:rFonts w:cs="Arial"/>
                <w:lang w:eastAsia="en-US"/>
              </w:rPr>
            </w:pPr>
            <w:r w:rsidRPr="009A413E">
              <w:rPr>
                <w:rFonts w:cs="Arial"/>
                <w:lang w:eastAsia="en-US"/>
              </w:rPr>
              <w:t>Cluster #</w:t>
            </w:r>
          </w:p>
        </w:tc>
        <w:tc>
          <w:tcPr>
            <w:tcW w:w="0" w:type="auto"/>
            <w:shd w:val="clear" w:color="auto" w:fill="E0E0E0"/>
            <w:vAlign w:val="center"/>
          </w:tcPr>
          <w:p w14:paraId="3CBEDDF0" w14:textId="77777777" w:rsidR="00F97393" w:rsidRPr="009A413E" w:rsidRDefault="00F97393" w:rsidP="008314F1">
            <w:pPr>
              <w:pStyle w:val="TAH"/>
              <w:rPr>
                <w:rFonts w:cs="Arial"/>
                <w:lang w:eastAsia="en-US"/>
              </w:rPr>
            </w:pPr>
            <w:r w:rsidRPr="009A413E">
              <w:rPr>
                <w:rFonts w:cs="Arial"/>
                <w:lang w:eastAsia="en-US"/>
              </w:rPr>
              <w:t>Delay [ns]</w:t>
            </w:r>
          </w:p>
        </w:tc>
        <w:tc>
          <w:tcPr>
            <w:tcW w:w="0" w:type="auto"/>
            <w:shd w:val="clear" w:color="auto" w:fill="E0E0E0"/>
            <w:vAlign w:val="center"/>
          </w:tcPr>
          <w:p w14:paraId="01551DB4" w14:textId="77777777" w:rsidR="00F97393" w:rsidRPr="009A413E" w:rsidRDefault="00F97393" w:rsidP="008314F1">
            <w:pPr>
              <w:pStyle w:val="TAH"/>
              <w:rPr>
                <w:rFonts w:cs="Arial"/>
                <w:lang w:eastAsia="en-US"/>
              </w:rPr>
            </w:pPr>
            <w:r w:rsidRPr="009A413E">
              <w:rPr>
                <w:rFonts w:cs="Arial"/>
                <w:lang w:eastAsia="en-US"/>
              </w:rPr>
              <w:t>Power [dB]</w:t>
            </w:r>
          </w:p>
        </w:tc>
        <w:tc>
          <w:tcPr>
            <w:tcW w:w="0" w:type="auto"/>
            <w:shd w:val="clear" w:color="auto" w:fill="E0E0E0"/>
            <w:vAlign w:val="center"/>
          </w:tcPr>
          <w:p w14:paraId="396129E1" w14:textId="77777777"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14:paraId="5F906C03" w14:textId="77777777" w:rsidR="00F97393" w:rsidRPr="009A413E" w:rsidRDefault="00F97393" w:rsidP="008314F1">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14:paraId="7B262D04" w14:textId="77777777" w:rsidTr="00BA7442">
        <w:trPr>
          <w:cantSplit/>
          <w:jc w:val="center"/>
        </w:trPr>
        <w:tc>
          <w:tcPr>
            <w:tcW w:w="0" w:type="auto"/>
            <w:vAlign w:val="center"/>
          </w:tcPr>
          <w:p w14:paraId="272864B5" w14:textId="77777777" w:rsidR="00F97393" w:rsidRPr="009A413E" w:rsidRDefault="00F97393" w:rsidP="00A873AD">
            <w:pPr>
              <w:pStyle w:val="TAL"/>
              <w:jc w:val="center"/>
              <w:rPr>
                <w:rFonts w:cs="Arial"/>
                <w:lang w:eastAsia="en-US"/>
              </w:rPr>
            </w:pPr>
            <w:r w:rsidRPr="009A413E">
              <w:rPr>
                <w:rFonts w:cs="Arial"/>
                <w:lang w:eastAsia="en-US"/>
              </w:rPr>
              <w:t>1</w:t>
            </w:r>
          </w:p>
        </w:tc>
        <w:tc>
          <w:tcPr>
            <w:tcW w:w="0" w:type="auto"/>
            <w:vAlign w:val="center"/>
          </w:tcPr>
          <w:p w14:paraId="53AC492C" w14:textId="77777777" w:rsidR="00F97393" w:rsidRPr="009A413E" w:rsidRDefault="00F97393" w:rsidP="008314F1">
            <w:pPr>
              <w:pStyle w:val="TAC"/>
              <w:rPr>
                <w:rFonts w:cs="Arial"/>
                <w:lang w:eastAsia="en-US"/>
              </w:rPr>
            </w:pPr>
            <w:r w:rsidRPr="009A413E">
              <w:rPr>
                <w:rFonts w:cs="Arial"/>
                <w:lang w:eastAsia="en-US"/>
              </w:rPr>
              <w:t>0</w:t>
            </w:r>
          </w:p>
        </w:tc>
        <w:tc>
          <w:tcPr>
            <w:tcW w:w="0" w:type="auto"/>
            <w:vAlign w:val="center"/>
          </w:tcPr>
          <w:p w14:paraId="137FF986" w14:textId="77777777" w:rsidR="00F97393" w:rsidRPr="009A413E" w:rsidRDefault="00F97393" w:rsidP="008314F1">
            <w:pPr>
              <w:pStyle w:val="TAC"/>
              <w:rPr>
                <w:rFonts w:cs="Arial"/>
                <w:lang w:eastAsia="zh-CN"/>
              </w:rPr>
            </w:pPr>
            <w:r w:rsidRPr="009A413E">
              <w:rPr>
                <w:rFonts w:cs="Arial"/>
                <w:lang w:eastAsia="zh-CN"/>
              </w:rPr>
              <w:t>0.0</w:t>
            </w:r>
          </w:p>
        </w:tc>
        <w:tc>
          <w:tcPr>
            <w:tcW w:w="0" w:type="auto"/>
            <w:vAlign w:val="center"/>
          </w:tcPr>
          <w:p w14:paraId="2F9449AB"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66DB039B"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272B69F" w14:textId="77777777" w:rsidTr="00BA7442">
        <w:trPr>
          <w:cantSplit/>
          <w:jc w:val="center"/>
        </w:trPr>
        <w:tc>
          <w:tcPr>
            <w:tcW w:w="0" w:type="auto"/>
            <w:vAlign w:val="center"/>
          </w:tcPr>
          <w:p w14:paraId="0299FF3F" w14:textId="77777777" w:rsidR="00F97393" w:rsidRPr="009A413E" w:rsidRDefault="00F97393" w:rsidP="00A873AD">
            <w:pPr>
              <w:pStyle w:val="TAL"/>
              <w:jc w:val="center"/>
              <w:rPr>
                <w:rFonts w:cs="Arial"/>
                <w:lang w:eastAsia="en-US"/>
              </w:rPr>
            </w:pPr>
            <w:r w:rsidRPr="009A413E">
              <w:rPr>
                <w:rFonts w:cs="Arial"/>
                <w:lang w:eastAsia="en-US"/>
              </w:rPr>
              <w:t>2</w:t>
            </w:r>
          </w:p>
        </w:tc>
        <w:tc>
          <w:tcPr>
            <w:tcW w:w="0" w:type="auto"/>
            <w:vAlign w:val="center"/>
          </w:tcPr>
          <w:p w14:paraId="68E1D30D" w14:textId="77777777" w:rsidR="00F97393" w:rsidRPr="009A413E" w:rsidRDefault="00F97393" w:rsidP="008314F1">
            <w:pPr>
              <w:pStyle w:val="TAC"/>
              <w:rPr>
                <w:rFonts w:cs="Arial"/>
                <w:lang w:eastAsia="en-US"/>
              </w:rPr>
            </w:pPr>
            <w:r w:rsidRPr="009A413E">
              <w:rPr>
                <w:rFonts w:cs="Arial"/>
                <w:lang w:eastAsia="en-US"/>
              </w:rPr>
              <w:t>40</w:t>
            </w:r>
          </w:p>
        </w:tc>
        <w:tc>
          <w:tcPr>
            <w:tcW w:w="0" w:type="auto"/>
            <w:vAlign w:val="center"/>
          </w:tcPr>
          <w:p w14:paraId="3A6A7849" w14:textId="77777777" w:rsidR="00F97393" w:rsidRPr="009A413E" w:rsidRDefault="00F97393" w:rsidP="008314F1">
            <w:pPr>
              <w:pStyle w:val="TAC"/>
              <w:rPr>
                <w:rFonts w:cs="Arial"/>
                <w:lang w:eastAsia="en-US"/>
              </w:rPr>
            </w:pPr>
            <w:r w:rsidRPr="009A413E">
              <w:rPr>
                <w:rFonts w:cs="Arial"/>
                <w:lang w:eastAsia="zh-CN"/>
              </w:rPr>
              <w:t>-1.7</w:t>
            </w:r>
          </w:p>
        </w:tc>
        <w:tc>
          <w:tcPr>
            <w:tcW w:w="0" w:type="auto"/>
            <w:vAlign w:val="center"/>
          </w:tcPr>
          <w:p w14:paraId="21955BD8"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79F12058"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2C10B822" w14:textId="77777777" w:rsidTr="00BA7442">
        <w:trPr>
          <w:cantSplit/>
          <w:jc w:val="center"/>
        </w:trPr>
        <w:tc>
          <w:tcPr>
            <w:tcW w:w="0" w:type="auto"/>
            <w:vAlign w:val="center"/>
          </w:tcPr>
          <w:p w14:paraId="75D4C5E7" w14:textId="77777777" w:rsidR="00F97393" w:rsidRPr="009A413E" w:rsidRDefault="00F97393" w:rsidP="00A873AD">
            <w:pPr>
              <w:pStyle w:val="TAL"/>
              <w:jc w:val="center"/>
              <w:rPr>
                <w:rFonts w:cs="Arial"/>
                <w:lang w:eastAsia="en-US"/>
              </w:rPr>
            </w:pPr>
            <w:r w:rsidRPr="009A413E">
              <w:rPr>
                <w:rFonts w:cs="Arial"/>
                <w:lang w:eastAsia="en-US"/>
              </w:rPr>
              <w:t>3</w:t>
            </w:r>
          </w:p>
        </w:tc>
        <w:tc>
          <w:tcPr>
            <w:tcW w:w="0" w:type="auto"/>
            <w:vAlign w:val="center"/>
          </w:tcPr>
          <w:p w14:paraId="7EB92E71" w14:textId="77777777" w:rsidR="00F97393" w:rsidRPr="009A413E" w:rsidRDefault="00F97393" w:rsidP="008314F1">
            <w:pPr>
              <w:pStyle w:val="TAC"/>
              <w:rPr>
                <w:rFonts w:cs="Arial"/>
                <w:lang w:eastAsia="en-US"/>
              </w:rPr>
            </w:pPr>
            <w:r w:rsidRPr="009A413E">
              <w:rPr>
                <w:rFonts w:cs="Arial"/>
                <w:lang w:eastAsia="en-US"/>
              </w:rPr>
              <w:t>120</w:t>
            </w:r>
          </w:p>
        </w:tc>
        <w:tc>
          <w:tcPr>
            <w:tcW w:w="0" w:type="auto"/>
            <w:vAlign w:val="center"/>
          </w:tcPr>
          <w:p w14:paraId="2137AB40" w14:textId="77777777" w:rsidR="00F97393" w:rsidRPr="009A413E" w:rsidRDefault="00F97393" w:rsidP="008314F1">
            <w:pPr>
              <w:pStyle w:val="TAC"/>
              <w:rPr>
                <w:rFonts w:cs="Arial"/>
                <w:lang w:eastAsia="en-US"/>
              </w:rPr>
            </w:pPr>
            <w:r w:rsidRPr="009A413E">
              <w:rPr>
                <w:rFonts w:cs="Arial" w:hint="eastAsia"/>
                <w:lang w:eastAsia="zh-CN"/>
              </w:rPr>
              <w:t>-5.2</w:t>
            </w:r>
          </w:p>
        </w:tc>
        <w:tc>
          <w:tcPr>
            <w:tcW w:w="0" w:type="auto"/>
            <w:vAlign w:val="center"/>
          </w:tcPr>
          <w:p w14:paraId="6FB17603"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06094109"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29E98E" w14:textId="77777777" w:rsidTr="00BA7442">
        <w:trPr>
          <w:cantSplit/>
          <w:jc w:val="center"/>
        </w:trPr>
        <w:tc>
          <w:tcPr>
            <w:tcW w:w="0" w:type="auto"/>
            <w:vAlign w:val="center"/>
          </w:tcPr>
          <w:p w14:paraId="1874BD3B" w14:textId="77777777" w:rsidR="00F97393" w:rsidRPr="009A413E" w:rsidRDefault="00F97393" w:rsidP="00A873AD">
            <w:pPr>
              <w:pStyle w:val="TAL"/>
              <w:jc w:val="center"/>
              <w:rPr>
                <w:rFonts w:cs="Arial"/>
                <w:lang w:eastAsia="en-US"/>
              </w:rPr>
            </w:pPr>
            <w:r w:rsidRPr="009A413E">
              <w:rPr>
                <w:rFonts w:cs="Arial"/>
                <w:lang w:eastAsia="en-US"/>
              </w:rPr>
              <w:t>4</w:t>
            </w:r>
          </w:p>
        </w:tc>
        <w:tc>
          <w:tcPr>
            <w:tcW w:w="0" w:type="auto"/>
            <w:vAlign w:val="center"/>
          </w:tcPr>
          <w:p w14:paraId="518C41D8" w14:textId="77777777" w:rsidR="00F97393" w:rsidRPr="009A413E" w:rsidRDefault="00F97393" w:rsidP="008314F1">
            <w:pPr>
              <w:pStyle w:val="TAC"/>
              <w:rPr>
                <w:rFonts w:cs="Arial"/>
                <w:lang w:eastAsia="en-US"/>
              </w:rPr>
            </w:pPr>
            <w:r w:rsidRPr="009A413E">
              <w:rPr>
                <w:rFonts w:cs="Arial"/>
                <w:lang w:eastAsia="en-US"/>
              </w:rPr>
              <w:t>180</w:t>
            </w:r>
          </w:p>
        </w:tc>
        <w:tc>
          <w:tcPr>
            <w:tcW w:w="0" w:type="auto"/>
            <w:vAlign w:val="center"/>
          </w:tcPr>
          <w:p w14:paraId="0CC6EB44" w14:textId="77777777" w:rsidR="00F97393" w:rsidRPr="009A413E" w:rsidRDefault="00F97393" w:rsidP="008314F1">
            <w:pPr>
              <w:pStyle w:val="TAC"/>
              <w:rPr>
                <w:rFonts w:cs="Arial"/>
                <w:lang w:eastAsia="en-US"/>
              </w:rPr>
            </w:pPr>
            <w:r w:rsidRPr="009A413E">
              <w:rPr>
                <w:rFonts w:cs="Arial" w:hint="eastAsia"/>
                <w:lang w:eastAsia="zh-CN"/>
              </w:rPr>
              <w:t>-7</w:t>
            </w:r>
            <w:r w:rsidRPr="009A413E">
              <w:rPr>
                <w:rFonts w:cs="Arial"/>
                <w:lang w:eastAsia="zh-CN"/>
              </w:rPr>
              <w:t>.8</w:t>
            </w:r>
          </w:p>
        </w:tc>
        <w:tc>
          <w:tcPr>
            <w:tcW w:w="0" w:type="auto"/>
            <w:vAlign w:val="center"/>
          </w:tcPr>
          <w:p w14:paraId="463C437B"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10F58CDE"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1116B8C" w14:textId="77777777" w:rsidTr="00BA7442">
        <w:trPr>
          <w:cantSplit/>
          <w:jc w:val="center"/>
        </w:trPr>
        <w:tc>
          <w:tcPr>
            <w:tcW w:w="0" w:type="auto"/>
            <w:vAlign w:val="center"/>
          </w:tcPr>
          <w:p w14:paraId="5DF1BC4F" w14:textId="77777777" w:rsidR="00F97393" w:rsidRPr="009A413E" w:rsidRDefault="00F97393" w:rsidP="00A873AD">
            <w:pPr>
              <w:pStyle w:val="TAL"/>
              <w:jc w:val="center"/>
              <w:rPr>
                <w:rFonts w:cs="Arial"/>
                <w:lang w:eastAsia="en-US"/>
              </w:rPr>
            </w:pPr>
            <w:r w:rsidRPr="009A413E">
              <w:rPr>
                <w:rFonts w:cs="Arial"/>
                <w:lang w:eastAsia="en-US"/>
              </w:rPr>
              <w:t>5</w:t>
            </w:r>
          </w:p>
        </w:tc>
        <w:tc>
          <w:tcPr>
            <w:tcW w:w="0" w:type="auto"/>
            <w:vAlign w:val="center"/>
          </w:tcPr>
          <w:p w14:paraId="1DD206BB" w14:textId="77777777" w:rsidR="00F97393" w:rsidRPr="009A413E" w:rsidRDefault="00F97393" w:rsidP="008314F1">
            <w:pPr>
              <w:pStyle w:val="TAC"/>
              <w:rPr>
                <w:rFonts w:cs="Arial"/>
                <w:lang w:eastAsia="en-US"/>
              </w:rPr>
            </w:pPr>
            <w:r w:rsidRPr="009A413E">
              <w:rPr>
                <w:rFonts w:cs="Arial"/>
                <w:lang w:eastAsia="en-US"/>
              </w:rPr>
              <w:t>210</w:t>
            </w:r>
          </w:p>
        </w:tc>
        <w:tc>
          <w:tcPr>
            <w:tcW w:w="0" w:type="auto"/>
            <w:vAlign w:val="center"/>
          </w:tcPr>
          <w:p w14:paraId="1D58FA38" w14:textId="77777777" w:rsidR="00F97393" w:rsidRPr="009A413E" w:rsidRDefault="00F97393" w:rsidP="008314F1">
            <w:pPr>
              <w:pStyle w:val="TAC"/>
              <w:rPr>
                <w:rFonts w:cs="Arial"/>
                <w:lang w:eastAsia="en-US"/>
              </w:rPr>
            </w:pPr>
            <w:r w:rsidRPr="009A413E">
              <w:rPr>
                <w:rFonts w:cs="Arial"/>
                <w:lang w:eastAsia="en-US"/>
              </w:rPr>
              <w:t>-9.1</w:t>
            </w:r>
          </w:p>
        </w:tc>
        <w:tc>
          <w:tcPr>
            <w:tcW w:w="0" w:type="auto"/>
            <w:vAlign w:val="center"/>
          </w:tcPr>
          <w:p w14:paraId="7983F85A"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56DB95DF"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55B22646" w14:textId="77777777" w:rsidTr="00BA7442">
        <w:trPr>
          <w:cantSplit/>
          <w:jc w:val="center"/>
        </w:trPr>
        <w:tc>
          <w:tcPr>
            <w:tcW w:w="0" w:type="auto"/>
            <w:vAlign w:val="center"/>
          </w:tcPr>
          <w:p w14:paraId="5457A40A" w14:textId="77777777" w:rsidR="00F97393" w:rsidRPr="009A413E" w:rsidRDefault="00F97393" w:rsidP="00A873AD">
            <w:pPr>
              <w:pStyle w:val="TAL"/>
              <w:jc w:val="center"/>
              <w:rPr>
                <w:rFonts w:cs="Arial"/>
                <w:lang w:eastAsia="en-US"/>
              </w:rPr>
            </w:pPr>
            <w:r w:rsidRPr="009A413E">
              <w:rPr>
                <w:rFonts w:cs="Arial"/>
                <w:lang w:eastAsia="en-US"/>
              </w:rPr>
              <w:t>6</w:t>
            </w:r>
          </w:p>
        </w:tc>
        <w:tc>
          <w:tcPr>
            <w:tcW w:w="0" w:type="auto"/>
            <w:vAlign w:val="center"/>
          </w:tcPr>
          <w:p w14:paraId="413CE6BB" w14:textId="77777777" w:rsidR="00F97393" w:rsidRPr="009A413E" w:rsidRDefault="00F97393" w:rsidP="008314F1">
            <w:pPr>
              <w:pStyle w:val="TAC"/>
              <w:rPr>
                <w:rFonts w:cs="Arial"/>
                <w:lang w:eastAsia="en-US"/>
              </w:rPr>
            </w:pPr>
            <w:r w:rsidRPr="009A413E">
              <w:rPr>
                <w:rFonts w:cs="Arial"/>
                <w:lang w:eastAsia="en-US"/>
              </w:rPr>
              <w:t>260</w:t>
            </w:r>
          </w:p>
        </w:tc>
        <w:tc>
          <w:tcPr>
            <w:tcW w:w="0" w:type="auto"/>
            <w:vAlign w:val="center"/>
          </w:tcPr>
          <w:p w14:paraId="586C5844" w14:textId="77777777" w:rsidR="00F97393" w:rsidRPr="009A413E" w:rsidRDefault="00F97393" w:rsidP="008314F1">
            <w:pPr>
              <w:pStyle w:val="TAC"/>
              <w:rPr>
                <w:rFonts w:cs="Arial"/>
                <w:lang w:eastAsia="en-US"/>
              </w:rPr>
            </w:pPr>
            <w:r w:rsidRPr="009A413E">
              <w:rPr>
                <w:rFonts w:cs="Arial"/>
                <w:lang w:eastAsia="en-US"/>
              </w:rPr>
              <w:t>-11.3</w:t>
            </w:r>
          </w:p>
        </w:tc>
        <w:tc>
          <w:tcPr>
            <w:tcW w:w="0" w:type="auto"/>
            <w:vAlign w:val="center"/>
          </w:tcPr>
          <w:p w14:paraId="4F831BB8"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73CB34B6"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733B84D1" w14:textId="77777777" w:rsidTr="00BA7442">
        <w:trPr>
          <w:cantSplit/>
          <w:jc w:val="center"/>
        </w:trPr>
        <w:tc>
          <w:tcPr>
            <w:tcW w:w="0" w:type="auto"/>
            <w:vAlign w:val="center"/>
          </w:tcPr>
          <w:p w14:paraId="2E732485" w14:textId="77777777" w:rsidR="00F97393" w:rsidRPr="009A413E" w:rsidRDefault="00F97393" w:rsidP="00A873AD">
            <w:pPr>
              <w:pStyle w:val="TAL"/>
              <w:jc w:val="center"/>
              <w:rPr>
                <w:rFonts w:cs="Arial"/>
                <w:lang w:eastAsia="en-US"/>
              </w:rPr>
            </w:pPr>
            <w:r w:rsidRPr="009A413E">
              <w:rPr>
                <w:rFonts w:cs="Arial"/>
                <w:lang w:eastAsia="en-US"/>
              </w:rPr>
              <w:t>7</w:t>
            </w:r>
          </w:p>
        </w:tc>
        <w:tc>
          <w:tcPr>
            <w:tcW w:w="0" w:type="auto"/>
            <w:vAlign w:val="center"/>
          </w:tcPr>
          <w:p w14:paraId="124CDB09" w14:textId="77777777" w:rsidR="00F97393" w:rsidRPr="009A413E" w:rsidRDefault="00F97393" w:rsidP="008314F1">
            <w:pPr>
              <w:pStyle w:val="TAC"/>
              <w:rPr>
                <w:rFonts w:cs="Arial"/>
                <w:lang w:eastAsia="en-US"/>
              </w:rPr>
            </w:pPr>
            <w:r w:rsidRPr="009A413E">
              <w:rPr>
                <w:rFonts w:cs="Arial"/>
                <w:lang w:eastAsia="en-US"/>
              </w:rPr>
              <w:t>350</w:t>
            </w:r>
          </w:p>
        </w:tc>
        <w:tc>
          <w:tcPr>
            <w:tcW w:w="0" w:type="auto"/>
            <w:vAlign w:val="center"/>
          </w:tcPr>
          <w:p w14:paraId="297B9E25" w14:textId="77777777" w:rsidR="00F97393" w:rsidRPr="009A413E" w:rsidRDefault="00F97393" w:rsidP="008314F1">
            <w:pPr>
              <w:pStyle w:val="TAC"/>
              <w:rPr>
                <w:rFonts w:cs="Arial"/>
                <w:lang w:eastAsia="en-US"/>
              </w:rPr>
            </w:pPr>
            <w:r w:rsidRPr="009A413E">
              <w:rPr>
                <w:rFonts w:cs="Arial"/>
                <w:lang w:eastAsia="en-US"/>
              </w:rPr>
              <w:t>-15.2</w:t>
            </w:r>
          </w:p>
        </w:tc>
        <w:tc>
          <w:tcPr>
            <w:tcW w:w="0" w:type="auto"/>
            <w:vAlign w:val="center"/>
          </w:tcPr>
          <w:p w14:paraId="066EBBED"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612C1557"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284652B7" w14:textId="77777777" w:rsidTr="00BA7442">
        <w:trPr>
          <w:cantSplit/>
          <w:jc w:val="center"/>
        </w:trPr>
        <w:tc>
          <w:tcPr>
            <w:tcW w:w="0" w:type="auto"/>
            <w:gridSpan w:val="4"/>
            <w:vAlign w:val="center"/>
          </w:tcPr>
          <w:p w14:paraId="4D633A70" w14:textId="77777777"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vAlign w:val="center"/>
          </w:tcPr>
          <w:p w14:paraId="72C5C5E8" w14:textId="77777777" w:rsidR="00F97393" w:rsidRPr="009A413E" w:rsidRDefault="00F97393" w:rsidP="008314F1">
            <w:pPr>
              <w:pStyle w:val="TAC"/>
              <w:rPr>
                <w:rFonts w:cs="Arial"/>
                <w:lang w:eastAsia="en-US"/>
              </w:rPr>
            </w:pPr>
            <w:r w:rsidRPr="009A413E">
              <w:rPr>
                <w:rFonts w:cs="Arial"/>
                <w:lang w:eastAsia="en-US"/>
              </w:rPr>
              <w:t>80</w:t>
            </w:r>
          </w:p>
        </w:tc>
      </w:tr>
      <w:tr w:rsidR="00F97393" w:rsidRPr="009A413E" w14:paraId="3A0F034D" w14:textId="77777777" w:rsidTr="00BA7442">
        <w:trPr>
          <w:cantSplit/>
          <w:jc w:val="center"/>
        </w:trPr>
        <w:tc>
          <w:tcPr>
            <w:tcW w:w="0" w:type="auto"/>
            <w:gridSpan w:val="4"/>
            <w:vAlign w:val="center"/>
          </w:tcPr>
          <w:p w14:paraId="2CDFECA8" w14:textId="77777777"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14:paraId="2586A906" w14:textId="77777777"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05EE187" w14:textId="77777777" w:rsidTr="00BA7442">
        <w:trPr>
          <w:cantSplit/>
          <w:jc w:val="center"/>
        </w:trPr>
        <w:tc>
          <w:tcPr>
            <w:tcW w:w="0" w:type="auto"/>
            <w:gridSpan w:val="4"/>
            <w:vAlign w:val="center"/>
          </w:tcPr>
          <w:p w14:paraId="6CFE7CAF" w14:textId="77777777"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vAlign w:val="center"/>
          </w:tcPr>
          <w:p w14:paraId="7A022BFF" w14:textId="77777777" w:rsidR="00F97393" w:rsidRPr="009A413E" w:rsidRDefault="00F97393" w:rsidP="008314F1">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14:paraId="7413AA52" w14:textId="77777777" w:rsidTr="00BA7442">
        <w:trPr>
          <w:cantSplit/>
          <w:jc w:val="center"/>
        </w:trPr>
        <w:tc>
          <w:tcPr>
            <w:tcW w:w="0" w:type="auto"/>
            <w:gridSpan w:val="4"/>
            <w:vAlign w:val="center"/>
          </w:tcPr>
          <w:p w14:paraId="12FED6AE" w14:textId="77777777"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14:paraId="557E947F" w14:textId="77777777"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892F53F" w14:textId="77777777" w:rsidTr="00BA7442">
        <w:trPr>
          <w:cantSplit/>
          <w:jc w:val="center"/>
        </w:trPr>
        <w:tc>
          <w:tcPr>
            <w:tcW w:w="0" w:type="auto"/>
            <w:gridSpan w:val="4"/>
            <w:vAlign w:val="center"/>
          </w:tcPr>
          <w:p w14:paraId="3179F1FE" w14:textId="77777777" w:rsidR="00F97393" w:rsidRPr="009A413E" w:rsidRDefault="00F97393" w:rsidP="008314F1">
            <w:pPr>
              <w:pStyle w:val="TAL"/>
              <w:rPr>
                <w:rFonts w:cs="Arial"/>
                <w:lang w:eastAsia="en-US"/>
              </w:rPr>
            </w:pPr>
            <w:r w:rsidRPr="009A413E">
              <w:rPr>
                <w:rFonts w:cs="Arial"/>
                <w:lang w:eastAsia="en-US"/>
              </w:rPr>
              <w:t>Mobile speed [km/h]</w:t>
            </w:r>
          </w:p>
        </w:tc>
        <w:tc>
          <w:tcPr>
            <w:tcW w:w="0" w:type="auto"/>
            <w:shd w:val="clear" w:color="auto" w:fill="auto"/>
            <w:vAlign w:val="center"/>
          </w:tcPr>
          <w:p w14:paraId="2E456DD3" w14:textId="77777777" w:rsidR="00F97393" w:rsidRPr="009A413E" w:rsidRDefault="00F97393" w:rsidP="008314F1">
            <w:pPr>
              <w:pStyle w:val="TAC"/>
              <w:rPr>
                <w:rFonts w:cs="Arial"/>
                <w:lang w:eastAsia="en-US"/>
              </w:rPr>
            </w:pPr>
            <w:r w:rsidRPr="009A413E">
              <w:rPr>
                <w:rFonts w:cs="Arial"/>
                <w:lang w:eastAsia="en-US"/>
              </w:rPr>
              <w:t xml:space="preserve">1 </w:t>
            </w:r>
          </w:p>
        </w:tc>
      </w:tr>
      <w:tr w:rsidR="00F97393" w:rsidRPr="009A413E" w14:paraId="4E2EE69E" w14:textId="77777777" w:rsidTr="00BA7442">
        <w:trPr>
          <w:cantSplit/>
          <w:jc w:val="center"/>
        </w:trPr>
        <w:tc>
          <w:tcPr>
            <w:tcW w:w="0" w:type="auto"/>
            <w:gridSpan w:val="4"/>
            <w:vAlign w:val="center"/>
          </w:tcPr>
          <w:p w14:paraId="78D73133" w14:textId="77777777"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14:paraId="72875E05" w14:textId="77777777"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F65126" w:rsidRPr="009A413E" w14:paraId="5B938D5C" w14:textId="77777777" w:rsidTr="00BA7442">
        <w:trPr>
          <w:cantSplit/>
          <w:jc w:val="center"/>
        </w:trPr>
        <w:tc>
          <w:tcPr>
            <w:tcW w:w="0" w:type="auto"/>
            <w:gridSpan w:val="5"/>
            <w:vAlign w:val="center"/>
          </w:tcPr>
          <w:p w14:paraId="78521E87" w14:textId="77777777" w:rsidR="00D13518" w:rsidRPr="009A413E" w:rsidRDefault="00D13518" w:rsidP="00D13518">
            <w:pPr>
              <w:pStyle w:val="TAN"/>
              <w:rPr>
                <w:rFonts w:cs="Arial"/>
                <w:lang w:eastAsia="zh-CN"/>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00BA7442" w:rsidRPr="009A413E">
              <w:rPr>
                <w:rFonts w:cs="Arial"/>
                <w:lang w:eastAsia="zh-CN"/>
              </w:rPr>
              <w:br/>
            </w:r>
            <w:r w:rsidRPr="009A413E">
              <w:rPr>
                <w:rFonts w:cs="Arial"/>
                <w:lang w:eastAsia="zh-CN"/>
              </w:rPr>
              <w:t>satisfies the isotropy requirements established in [16].</w:t>
            </w:r>
          </w:p>
          <w:p w14:paraId="016A06CD" w14:textId="77777777" w:rsidR="00F65126" w:rsidRPr="009A413E" w:rsidRDefault="00D13518"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14:paraId="46A2E6AD" w14:textId="77777777" w:rsidR="00F97393" w:rsidRPr="009A413E" w:rsidRDefault="00F97393" w:rsidP="00BA7442"/>
    <w:p w14:paraId="7278617F" w14:textId="77777777" w:rsidR="00F97393" w:rsidRPr="009A413E" w:rsidRDefault="00F97393" w:rsidP="00C45391">
      <w:r w:rsidRPr="009A413E">
        <w:t xml:space="preserve">The parameters of the channel models are the expected parameters for the MIMO OTA channel models. </w:t>
      </w:r>
      <w:r w:rsidR="00BA7442" w:rsidRPr="009A413E">
        <w:br/>
      </w:r>
      <w:r w:rsidRPr="009A413E">
        <w:t>However, the final channel model achieved for different methods could be a combined effect of the chamber and the channel emulator.</w:t>
      </w:r>
    </w:p>
    <w:p w14:paraId="0F413F7F" w14:textId="77777777" w:rsidR="00F97393" w:rsidRPr="009A413E" w:rsidRDefault="00F97393" w:rsidP="00AE1388">
      <w:r w:rsidRPr="009A413E">
        <w:t>The Rayleigh fading may be implementation specific. However, the fading can be considered to be appropriate as long as the statistics of the generated Rayleigh fading are within standard requirement on Rayleigh fading statistics.</w:t>
      </w:r>
    </w:p>
    <w:p w14:paraId="552DB670" w14:textId="77777777" w:rsidR="00F97393" w:rsidRPr="009A413E" w:rsidRDefault="00BA7442" w:rsidP="00A873AD">
      <w:pPr>
        <w:pStyle w:val="Heading1"/>
      </w:pPr>
      <w:r w:rsidRPr="009A413E">
        <w:br w:type="page"/>
      </w:r>
      <w:bookmarkStart w:id="601" w:name="_Toc528251500"/>
      <w:bookmarkStart w:id="602" w:name="_Toc46341439"/>
      <w:bookmarkStart w:id="603" w:name="_Toc46341672"/>
      <w:r w:rsidR="00F97393" w:rsidRPr="009A413E">
        <w:t>C.3</w:t>
      </w:r>
      <w:r w:rsidR="00F97393" w:rsidRPr="009A413E">
        <w:tab/>
        <w:t xml:space="preserve">Verification of Channel Model </w:t>
      </w:r>
      <w:r w:rsidRPr="009A413E">
        <w:t>i</w:t>
      </w:r>
      <w:r w:rsidR="00F97393" w:rsidRPr="009A413E">
        <w:t>mplementations</w:t>
      </w:r>
      <w:bookmarkEnd w:id="601"/>
      <w:bookmarkEnd w:id="602"/>
      <w:bookmarkEnd w:id="603"/>
    </w:p>
    <w:p w14:paraId="55BCD595" w14:textId="77777777" w:rsidR="00F97393" w:rsidRPr="009A413E" w:rsidRDefault="00F97393" w:rsidP="00F97393">
      <w:r w:rsidRPr="009A413E">
        <w:t xml:space="preserve">Channel Models have been specified in </w:t>
      </w:r>
      <w:r w:rsidR="00E43510" w:rsidRPr="009A413E">
        <w:t>Clause</w:t>
      </w:r>
      <w:r w:rsidRPr="009A413E">
        <w:t xml:space="preserve"> C.2. </w:t>
      </w:r>
      <w:r w:rsidR="00BA7442"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w:t>
      </w:r>
      <w:r w:rsidR="00BA7442" w:rsidRPr="009A413E">
        <w:t>.</w:t>
      </w:r>
      <w:r w:rsidRPr="009A413E">
        <w:t xml:space="preserve"> Measurements are done mainly with a </w:t>
      </w:r>
      <w:r w:rsidR="00BA7442" w:rsidRPr="009A413E">
        <w:t>V</w:t>
      </w:r>
      <w:r w:rsidRPr="009A413E">
        <w:t xml:space="preserve">ector </w:t>
      </w:r>
      <w:r w:rsidR="00BA7442" w:rsidRPr="009A413E">
        <w:t>N</w:t>
      </w:r>
      <w:r w:rsidRPr="009A413E">
        <w:t xml:space="preserve">etwork </w:t>
      </w:r>
      <w:r w:rsidR="00BA7442" w:rsidRPr="009A413E">
        <w:t>A</w:t>
      </w:r>
      <w:r w:rsidRPr="009A413E">
        <w:t>naly</w:t>
      </w:r>
      <w:r w:rsidR="00BA7442" w:rsidRPr="009A413E">
        <w:t>z</w:t>
      </w:r>
      <w:r w:rsidRPr="009A413E">
        <w:t>er (VNA) and a spectrum analyzer.</w:t>
      </w:r>
    </w:p>
    <w:p w14:paraId="485A8860" w14:textId="77777777" w:rsidR="00F97393" w:rsidRPr="009A413E" w:rsidRDefault="00F97393" w:rsidP="00A873AD">
      <w:pPr>
        <w:pStyle w:val="Heading2"/>
        <w:rPr>
          <w:lang w:val="en-US"/>
        </w:rPr>
      </w:pPr>
      <w:bookmarkStart w:id="604" w:name="_Toc528251501"/>
      <w:bookmarkStart w:id="605" w:name="_Toc46341440"/>
      <w:bookmarkStart w:id="606" w:name="_Toc46341673"/>
      <w:r w:rsidRPr="009A413E">
        <w:rPr>
          <w:lang w:val="en-US"/>
        </w:rPr>
        <w:t>C.3.1</w:t>
      </w:r>
      <w:r w:rsidRPr="009A413E">
        <w:rPr>
          <w:lang w:val="en-US"/>
        </w:rPr>
        <w:tab/>
        <w:t>Measurement instruments and setup</w:t>
      </w:r>
      <w:bookmarkEnd w:id="604"/>
      <w:bookmarkEnd w:id="605"/>
      <w:bookmarkEnd w:id="606"/>
    </w:p>
    <w:p w14:paraId="542E9D25" w14:textId="77777777" w:rsidR="00F97393" w:rsidRPr="009A413E" w:rsidRDefault="00F97393" w:rsidP="00C45391">
      <w:r w:rsidRPr="009A413E">
        <w:t>The measurement setup includes the following equipment:</w:t>
      </w:r>
    </w:p>
    <w:p w14:paraId="1B4F7F37" w14:textId="77777777" w:rsidR="00F97393" w:rsidRPr="009A413E" w:rsidRDefault="00F97393" w:rsidP="002A20C6">
      <w:pPr>
        <w:pStyle w:val="TH"/>
      </w:pPr>
      <w:r w:rsidRPr="009A413E">
        <w:t>Table C.3.1-1: Measurement equipment list for the verification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14:paraId="688A7105"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14:paraId="53D03499" w14:textId="77777777" w:rsidR="00F97393" w:rsidRPr="009A413E" w:rsidRDefault="00F97393" w:rsidP="00BA7442">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57EC6B1" w14:textId="77777777" w:rsidR="00F97393" w:rsidRPr="009A413E" w:rsidRDefault="00F97393" w:rsidP="00BA7442">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14:paraId="1B9970D6" w14:textId="77777777" w:rsidR="00F97393" w:rsidRPr="009A413E" w:rsidRDefault="00F97393" w:rsidP="00BA7442">
            <w:pPr>
              <w:pStyle w:val="TAH"/>
              <w:rPr>
                <w:rFonts w:cs="Arial"/>
                <w:lang w:eastAsia="fi-FI"/>
              </w:rPr>
            </w:pPr>
            <w:r w:rsidRPr="009A413E">
              <w:rPr>
                <w:rFonts w:cs="Arial"/>
                <w:lang w:eastAsia="en-US"/>
              </w:rPr>
              <w:t>Item</w:t>
            </w:r>
          </w:p>
        </w:tc>
      </w:tr>
      <w:tr w:rsidR="00F97393" w:rsidRPr="009A413E" w14:paraId="3E586CC1"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221EBE43" w14:textId="77777777" w:rsidR="00F97393" w:rsidRPr="009A413E" w:rsidRDefault="00F97393" w:rsidP="00BA7442">
            <w:pPr>
              <w:pStyle w:val="TAC"/>
              <w:rPr>
                <w:rFonts w:cs="Arial"/>
                <w:lang w:val="en-US" w:eastAsia="fi-FI"/>
              </w:rPr>
            </w:pPr>
            <w:r w:rsidRPr="009A413E">
              <w:rPr>
                <w:rFonts w:cs="Arial"/>
                <w:lang w:val="en-US"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1075C3F8"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10EBBA58" w14:textId="77777777" w:rsidR="00F97393" w:rsidRPr="009A413E" w:rsidRDefault="00F97393" w:rsidP="00BA7442">
            <w:pPr>
              <w:pStyle w:val="TAC"/>
              <w:rPr>
                <w:rFonts w:cs="Arial"/>
                <w:lang w:val="en-US" w:eastAsia="fi-FI"/>
              </w:rPr>
            </w:pPr>
            <w:r w:rsidRPr="009A413E">
              <w:rPr>
                <w:rFonts w:cs="Arial"/>
                <w:lang w:val="en-US" w:eastAsia="en-US"/>
              </w:rPr>
              <w:t>Channel Emulator</w:t>
            </w:r>
          </w:p>
        </w:tc>
      </w:tr>
      <w:tr w:rsidR="00F97393" w:rsidRPr="009A413E" w14:paraId="342B77F7"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6150F716" w14:textId="77777777" w:rsidR="00F97393" w:rsidRPr="009A413E" w:rsidRDefault="00F97393" w:rsidP="00BA7442">
            <w:pPr>
              <w:pStyle w:val="TAC"/>
              <w:rPr>
                <w:rFonts w:cs="Arial"/>
                <w:lang w:val="en-US" w:eastAsia="fi-FI"/>
              </w:rPr>
            </w:pPr>
            <w:r w:rsidRPr="009A413E">
              <w:rPr>
                <w:rFonts w:cs="Arial"/>
                <w:lang w:val="en-US"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14:paraId="7A23F210"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500A3F4E" w14:textId="77777777" w:rsidR="00F97393" w:rsidRPr="009A413E" w:rsidRDefault="00F97393" w:rsidP="00BA7442">
            <w:pPr>
              <w:pStyle w:val="TAC"/>
              <w:rPr>
                <w:rFonts w:cs="Arial"/>
                <w:lang w:val="en-US" w:eastAsia="fi-FI"/>
              </w:rPr>
            </w:pPr>
            <w:r w:rsidRPr="009A413E">
              <w:rPr>
                <w:rFonts w:cs="Arial"/>
                <w:lang w:val="en-US" w:eastAsia="en-US"/>
              </w:rPr>
              <w:t>Signal Generator</w:t>
            </w:r>
          </w:p>
        </w:tc>
      </w:tr>
      <w:tr w:rsidR="00F97393" w:rsidRPr="009A413E" w14:paraId="5F4EC793"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02A61667" w14:textId="77777777" w:rsidR="00F97393" w:rsidRPr="009A413E" w:rsidRDefault="00F97393" w:rsidP="00BA7442">
            <w:pPr>
              <w:pStyle w:val="TAC"/>
              <w:rPr>
                <w:rFonts w:cs="Arial"/>
                <w:lang w:val="en-US" w:eastAsia="fi-FI"/>
              </w:rPr>
            </w:pPr>
            <w:r w:rsidRPr="009A413E">
              <w:rPr>
                <w:rFonts w:cs="Arial"/>
                <w:lang w:val="en-US"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14:paraId="38B60E76"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3B55A2AE" w14:textId="77777777" w:rsidR="00F97393" w:rsidRPr="009A413E" w:rsidRDefault="00F97393" w:rsidP="00BA7442">
            <w:pPr>
              <w:pStyle w:val="TAC"/>
              <w:rPr>
                <w:rFonts w:cs="Arial"/>
                <w:lang w:val="en-US" w:eastAsia="fi-FI"/>
              </w:rPr>
            </w:pPr>
            <w:r w:rsidRPr="009A413E">
              <w:rPr>
                <w:rFonts w:cs="Arial"/>
                <w:lang w:val="en-US" w:eastAsia="en-US"/>
              </w:rPr>
              <w:t>Spectrum Analyzer</w:t>
            </w:r>
          </w:p>
        </w:tc>
      </w:tr>
      <w:tr w:rsidR="00F97393" w:rsidRPr="009A413E" w14:paraId="7040EEE4"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6C4B2E7D" w14:textId="77777777" w:rsidR="00F97393" w:rsidRPr="009A413E" w:rsidRDefault="00F97393" w:rsidP="00BA7442">
            <w:pPr>
              <w:pStyle w:val="TAC"/>
              <w:rPr>
                <w:rFonts w:cs="Arial"/>
                <w:lang w:val="en-US" w:eastAsia="fi-FI"/>
              </w:rPr>
            </w:pPr>
            <w:r w:rsidRPr="009A413E">
              <w:rPr>
                <w:rFonts w:cs="Arial"/>
                <w:lang w:val="en-US"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14:paraId="1B435451"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01067847" w14:textId="77777777" w:rsidR="00F97393" w:rsidRPr="009A413E" w:rsidRDefault="00F97393" w:rsidP="00BA7442">
            <w:pPr>
              <w:pStyle w:val="TAC"/>
              <w:rPr>
                <w:rFonts w:cs="Arial"/>
                <w:lang w:val="en-US" w:eastAsia="fi-FI"/>
              </w:rPr>
            </w:pPr>
            <w:r w:rsidRPr="009A413E">
              <w:rPr>
                <w:rFonts w:cs="Arial"/>
                <w:lang w:val="en-US" w:eastAsia="en-US"/>
              </w:rPr>
              <w:t>VNA</w:t>
            </w:r>
          </w:p>
        </w:tc>
      </w:tr>
      <w:tr w:rsidR="00F97393" w:rsidRPr="009A413E" w14:paraId="0C3A513E"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06199C64" w14:textId="77777777" w:rsidR="00F97393" w:rsidRPr="009A413E" w:rsidRDefault="00F97393" w:rsidP="00BA7442">
            <w:pPr>
              <w:pStyle w:val="TAC"/>
              <w:rPr>
                <w:rFonts w:cs="Arial"/>
                <w:lang w:val="en-US" w:eastAsia="fi-FI"/>
              </w:rPr>
            </w:pPr>
            <w:r w:rsidRPr="009A413E">
              <w:rPr>
                <w:rFonts w:cs="Arial"/>
                <w:lang w:val="en-US"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14:paraId="1F915536"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257ECAE4" w14:textId="77777777" w:rsidR="00F97393" w:rsidRPr="009A413E" w:rsidRDefault="004341C6" w:rsidP="00BA7442">
            <w:pPr>
              <w:pStyle w:val="TAC"/>
              <w:rPr>
                <w:rFonts w:cs="Arial"/>
                <w:lang w:val="en-US" w:eastAsia="fi-FI"/>
              </w:rPr>
            </w:pPr>
            <w:r w:rsidRPr="009A413E">
              <w:rPr>
                <w:rFonts w:cs="Arial"/>
                <w:lang w:val="en-US" w:eastAsia="en-US"/>
              </w:rPr>
              <w:t>Electric</w:t>
            </w:r>
            <w:r w:rsidR="00F97393" w:rsidRPr="009A413E">
              <w:rPr>
                <w:rFonts w:cs="Arial"/>
                <w:lang w:val="en-US" w:eastAsia="en-US"/>
              </w:rPr>
              <w:t xml:space="preserve"> Dipole</w:t>
            </w:r>
          </w:p>
        </w:tc>
      </w:tr>
      <w:tr w:rsidR="004341C6" w:rsidRPr="009A413E" w:rsidDel="009E175A" w14:paraId="668051C5" w14:textId="77777777" w:rsidTr="002B4B23">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344B64C8" w14:textId="77777777" w:rsidR="004341C6" w:rsidRPr="009A413E" w:rsidRDefault="004341C6" w:rsidP="002B4B23">
            <w:pPr>
              <w:pStyle w:val="TAC"/>
              <w:rPr>
                <w:rFonts w:cs="Arial"/>
                <w:lang w:val="en-US" w:eastAsia="en-US"/>
              </w:rPr>
            </w:pPr>
            <w:r w:rsidRPr="009A413E">
              <w:rPr>
                <w:rFonts w:cs="Arial"/>
                <w:lang w:val="en-US"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14:paraId="4B661B68" w14:textId="77777777" w:rsidR="004341C6" w:rsidRPr="009A413E" w:rsidRDefault="004341C6" w:rsidP="002B4B23">
            <w:pPr>
              <w:pStyle w:val="TAC"/>
              <w:rPr>
                <w:rFonts w:cs="Arial"/>
                <w:lang w:val="en-US" w:eastAsia="en-US"/>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27363AF3" w14:textId="77777777" w:rsidR="004341C6" w:rsidRPr="009A413E" w:rsidDel="009E175A" w:rsidRDefault="004341C6" w:rsidP="002B4B23">
            <w:pPr>
              <w:pStyle w:val="TAC"/>
              <w:rPr>
                <w:rFonts w:cs="Arial"/>
                <w:lang w:val="en-US" w:eastAsia="en-US"/>
              </w:rPr>
            </w:pPr>
            <w:r w:rsidRPr="009A413E">
              <w:rPr>
                <w:rFonts w:cs="Arial"/>
                <w:lang w:val="en-US" w:eastAsia="en-US"/>
              </w:rPr>
              <w:t>Wideband test antenna</w:t>
            </w:r>
          </w:p>
        </w:tc>
      </w:tr>
    </w:tbl>
    <w:p w14:paraId="63CDD612" w14:textId="77777777" w:rsidR="00F97393" w:rsidRPr="009A413E" w:rsidRDefault="00F97393" w:rsidP="00F97393"/>
    <w:p w14:paraId="6A9A52C5" w14:textId="77777777" w:rsidR="00F97393" w:rsidRPr="009A413E" w:rsidRDefault="00F97393" w:rsidP="00A873AD">
      <w:pPr>
        <w:pStyle w:val="Heading3"/>
        <w:rPr>
          <w:lang w:val="en-US"/>
        </w:rPr>
      </w:pPr>
      <w:bookmarkStart w:id="607" w:name="_Toc528251502"/>
      <w:bookmarkStart w:id="608" w:name="_Toc46341441"/>
      <w:bookmarkStart w:id="609" w:name="_Toc46341674"/>
      <w:r w:rsidRPr="009A413E">
        <w:rPr>
          <w:lang w:val="en-US"/>
        </w:rPr>
        <w:t>C.3.1.1</w:t>
      </w:r>
      <w:r w:rsidRPr="009A413E">
        <w:rPr>
          <w:lang w:val="en-US"/>
        </w:rPr>
        <w:tab/>
      </w:r>
      <w:r w:rsidR="00BA7442" w:rsidRPr="009A413E">
        <w:t>Vector</w:t>
      </w:r>
      <w:r w:rsidR="00BA7442" w:rsidRPr="009A413E">
        <w:rPr>
          <w:lang w:val="en-US"/>
        </w:rPr>
        <w:t xml:space="preserve"> </w:t>
      </w:r>
      <w:r w:rsidRPr="009A413E">
        <w:rPr>
          <w:lang w:val="en-US"/>
        </w:rPr>
        <w:t xml:space="preserve">Network Analyzer (VNA) </w:t>
      </w:r>
      <w:r w:rsidR="00F65126" w:rsidRPr="009A413E">
        <w:rPr>
          <w:lang w:val="en-US"/>
        </w:rPr>
        <w:t>s</w:t>
      </w:r>
      <w:r w:rsidRPr="009A413E">
        <w:rPr>
          <w:lang w:val="en-US"/>
        </w:rPr>
        <w:t>etup</w:t>
      </w:r>
      <w:bookmarkEnd w:id="607"/>
      <w:bookmarkEnd w:id="608"/>
      <w:bookmarkEnd w:id="609"/>
    </w:p>
    <w:p w14:paraId="3D662E6D" w14:textId="77777777" w:rsidR="00F97393" w:rsidRPr="009A413E" w:rsidRDefault="00F97393" w:rsidP="00F97393">
      <w:r w:rsidRPr="009A413E">
        <w:t xml:space="preserve">Most of the measurements are performed with a VNA. An example set of equipment required for this set-up is shown in Figure C.3.1.1-1. VNA transmits frequency sweep signals thorough the MIMO OTA test system. </w:t>
      </w:r>
      <w:r w:rsidR="00BA7442" w:rsidRPr="009A413E">
        <w:br/>
      </w:r>
      <w:r w:rsidRPr="009A413E">
        <w:t xml:space="preserve">A test antenna, within the test area, receives the signal and VNA analyzes the frequency response of the system. </w:t>
      </w:r>
      <w:r w:rsidR="00BA7442"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w:t>
      </w:r>
      <w:r w:rsidR="004341C6" w:rsidRPr="009A413E">
        <w:t>BS antenna correlation, Rayleigh fading and Isotropy</w:t>
      </w:r>
      <w:r w:rsidRPr="009A413E">
        <w:t xml:space="preserve"> of the Channel models defined in </w:t>
      </w:r>
      <w:r w:rsidR="003C44DF" w:rsidRPr="009A413E">
        <w:t>Clause</w:t>
      </w:r>
      <w:r w:rsidRPr="009A413E">
        <w:t xml:space="preserve"> C.2.</w:t>
      </w:r>
    </w:p>
    <w:p w14:paraId="140FE3CB" w14:textId="25BF2A2B" w:rsidR="00F97393" w:rsidRPr="009A413E" w:rsidRDefault="005546FE" w:rsidP="00BA7442">
      <w:pPr>
        <w:pStyle w:val="TH"/>
      </w:pPr>
      <w:r>
        <w:rPr>
          <w:noProof/>
        </w:rPr>
        <w:drawing>
          <wp:inline distT="0" distB="0" distL="0" distR="0" wp14:anchorId="26C4F967" wp14:editId="283F76D9">
            <wp:extent cx="4394200" cy="31559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394200" cy="3155950"/>
                    </a:xfrm>
                    <a:prstGeom prst="rect">
                      <a:avLst/>
                    </a:prstGeom>
                    <a:noFill/>
                    <a:ln>
                      <a:noFill/>
                    </a:ln>
                  </pic:spPr>
                </pic:pic>
              </a:graphicData>
            </a:graphic>
          </wp:inline>
        </w:drawing>
      </w:r>
    </w:p>
    <w:p w14:paraId="40A28E34" w14:textId="77777777" w:rsidR="00F97393" w:rsidRPr="009A413E" w:rsidRDefault="00F97393" w:rsidP="00BA7442">
      <w:pPr>
        <w:pStyle w:val="TF"/>
      </w:pPr>
      <w:r w:rsidRPr="009A413E">
        <w:t>Figure C.3.1.1-1: Setup for VNA measurements for reverberation chamber and</w:t>
      </w:r>
      <w:r w:rsidR="00BA7442" w:rsidRPr="009A413E">
        <w:br/>
      </w:r>
      <w:r w:rsidRPr="009A413E">
        <w:t xml:space="preserve"> channel emulator methods</w:t>
      </w:r>
    </w:p>
    <w:p w14:paraId="37364838" w14:textId="7CB56C92" w:rsidR="00F97393" w:rsidRPr="009A413E" w:rsidRDefault="005546FE" w:rsidP="00BA7442">
      <w:pPr>
        <w:pStyle w:val="TH"/>
        <w:rPr>
          <w:lang w:val="sv-SE"/>
        </w:rPr>
      </w:pPr>
      <w:r>
        <w:rPr>
          <w:noProof/>
          <w:lang w:val="sv-SE"/>
        </w:rPr>
        <w:drawing>
          <wp:inline distT="0" distB="0" distL="0" distR="0" wp14:anchorId="6DA0B0EB" wp14:editId="19696E33">
            <wp:extent cx="4394200" cy="31559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394200" cy="3155950"/>
                    </a:xfrm>
                    <a:prstGeom prst="rect">
                      <a:avLst/>
                    </a:prstGeom>
                    <a:noFill/>
                    <a:ln>
                      <a:noFill/>
                    </a:ln>
                  </pic:spPr>
                </pic:pic>
              </a:graphicData>
            </a:graphic>
          </wp:inline>
        </w:drawing>
      </w:r>
    </w:p>
    <w:p w14:paraId="387D5254" w14:textId="77777777" w:rsidR="00F97393" w:rsidRPr="009A413E" w:rsidRDefault="00F97393" w:rsidP="002A20C6">
      <w:pPr>
        <w:pStyle w:val="TF"/>
      </w:pPr>
      <w:r w:rsidRPr="009A413E">
        <w:t>Figure C.3.1.1-2: Setup for VNA measurements for reverberation chamber-only methods</w:t>
      </w:r>
    </w:p>
    <w:p w14:paraId="3ACC2D05" w14:textId="77777777" w:rsidR="00F97393" w:rsidRPr="009A413E" w:rsidRDefault="00F97393" w:rsidP="00A873AD">
      <w:pPr>
        <w:pStyle w:val="Heading3"/>
        <w:rPr>
          <w:lang w:val="en-US"/>
        </w:rPr>
      </w:pPr>
      <w:bookmarkStart w:id="610" w:name="_Toc528251503"/>
      <w:bookmarkStart w:id="611" w:name="_Toc46341442"/>
      <w:bookmarkStart w:id="612" w:name="_Toc46341675"/>
      <w:r w:rsidRPr="009A413E">
        <w:rPr>
          <w:lang w:val="en-US"/>
        </w:rPr>
        <w:t>C.3.1.2</w:t>
      </w:r>
      <w:r w:rsidRPr="009A413E">
        <w:rPr>
          <w:lang w:val="en-US"/>
        </w:rPr>
        <w:tab/>
        <w:t xml:space="preserve">Spectrum Analyzer (SA) </w:t>
      </w:r>
      <w:r w:rsidR="00F65126" w:rsidRPr="009A413E">
        <w:rPr>
          <w:lang w:val="en-US"/>
        </w:rPr>
        <w:t>s</w:t>
      </w:r>
      <w:r w:rsidRPr="009A413E">
        <w:rPr>
          <w:lang w:val="en-US"/>
        </w:rPr>
        <w:t>etup</w:t>
      </w:r>
      <w:bookmarkEnd w:id="610"/>
      <w:bookmarkEnd w:id="611"/>
      <w:bookmarkEnd w:id="612"/>
    </w:p>
    <w:p w14:paraId="45E7DDC0" w14:textId="77777777" w:rsidR="00F97393" w:rsidRPr="009A413E" w:rsidRDefault="00F97393" w:rsidP="00F97393">
      <w:pPr>
        <w:rPr>
          <w:lang w:val="en-US"/>
        </w:rPr>
      </w:pPr>
      <w:r w:rsidRPr="009A413E">
        <w:rPr>
          <w:lang w:val="en-US"/>
        </w:rPr>
        <w:t xml:space="preserve">The Doppler spectrum is measured with a Spectrum </w:t>
      </w:r>
      <w:r w:rsidR="00BA7442" w:rsidRPr="009A413E">
        <w:rPr>
          <w:lang w:val="en-US"/>
        </w:rPr>
        <w:t>A</w:t>
      </w:r>
      <w:r w:rsidRPr="009A413E">
        <w:rPr>
          <w:lang w:val="en-US"/>
        </w:rPr>
        <w:t xml:space="preserve">nalyzer as shown in Figure C.3.1.2-1. In this case a Signal generator transmits CW signal through the MIMO OTA test system. The signal is received by a test antenna within the test area. Finally the signal is analyzed by a Spectrum </w:t>
      </w:r>
      <w:r w:rsidR="00BA7442" w:rsidRPr="009A413E">
        <w:rPr>
          <w:lang w:val="en-US"/>
        </w:rPr>
        <w:t>A</w:t>
      </w:r>
      <w:r w:rsidRPr="009A413E">
        <w:rPr>
          <w:lang w:val="en-US"/>
        </w:rPr>
        <w:t xml:space="preserve">nalyzer and the measured spectrum is compared to the target spectrum. This setup can be used to measure Doppler Spectrum of the Channel models defined in </w:t>
      </w:r>
      <w:r w:rsidR="003C44DF" w:rsidRPr="009A413E">
        <w:rPr>
          <w:lang w:val="en-US"/>
        </w:rPr>
        <w:t>Clause</w:t>
      </w:r>
      <w:r w:rsidRPr="009A413E">
        <w:rPr>
          <w:lang w:val="en-US"/>
        </w:rPr>
        <w:t xml:space="preserve"> C.2.</w:t>
      </w:r>
    </w:p>
    <w:p w14:paraId="6B32ECC8" w14:textId="7A9D0C21" w:rsidR="00F97393" w:rsidRPr="009A413E" w:rsidRDefault="005546FE" w:rsidP="00BA7442">
      <w:pPr>
        <w:pStyle w:val="TH"/>
      </w:pPr>
      <w:r>
        <w:rPr>
          <w:noProof/>
        </w:rPr>
        <w:drawing>
          <wp:inline distT="0" distB="0" distL="0" distR="0" wp14:anchorId="48B012AB" wp14:editId="783A9618">
            <wp:extent cx="4387850" cy="30670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387850" cy="3067050"/>
                    </a:xfrm>
                    <a:prstGeom prst="rect">
                      <a:avLst/>
                    </a:prstGeom>
                    <a:noFill/>
                    <a:ln>
                      <a:noFill/>
                    </a:ln>
                  </pic:spPr>
                </pic:pic>
              </a:graphicData>
            </a:graphic>
          </wp:inline>
        </w:drawing>
      </w:r>
    </w:p>
    <w:p w14:paraId="1BB2B34A" w14:textId="77777777" w:rsidR="00F97393" w:rsidRPr="009A413E" w:rsidRDefault="00F97393" w:rsidP="00BA7442">
      <w:pPr>
        <w:pStyle w:val="TF"/>
        <w:rPr>
          <w:lang w:val="en-US"/>
        </w:rPr>
      </w:pPr>
      <w:r w:rsidRPr="009A413E">
        <w:rPr>
          <w:lang w:val="en-US"/>
        </w:rPr>
        <w:t>Figure C.3.1.2-1: Setup for SA measurements for reverberation chamber and</w:t>
      </w:r>
      <w:r w:rsidR="00BA7442" w:rsidRPr="009A413E">
        <w:rPr>
          <w:lang w:val="en-US"/>
        </w:rPr>
        <w:br/>
      </w:r>
      <w:r w:rsidRPr="009A413E">
        <w:rPr>
          <w:lang w:val="en-US"/>
        </w:rPr>
        <w:t xml:space="preserve"> channel emulator methods</w:t>
      </w:r>
    </w:p>
    <w:p w14:paraId="3194D076" w14:textId="77777777" w:rsidR="00F97393" w:rsidRPr="009A413E" w:rsidRDefault="00F97393" w:rsidP="00BA7442">
      <w:pPr>
        <w:rPr>
          <w:lang w:val="en-US"/>
        </w:rPr>
      </w:pPr>
    </w:p>
    <w:p w14:paraId="350E09A6" w14:textId="4C71B486" w:rsidR="00F97393" w:rsidRPr="009A413E" w:rsidRDefault="005546FE" w:rsidP="00BA7442">
      <w:pPr>
        <w:pStyle w:val="TH"/>
        <w:rPr>
          <w:rFonts w:eastAsia="MS Mincho"/>
          <w:lang w:val="sv-SE" w:eastAsia="bg-BG"/>
        </w:rPr>
      </w:pPr>
      <w:r>
        <w:rPr>
          <w:rFonts w:eastAsia="MS Mincho"/>
          <w:noProof/>
          <w:lang w:val="sv-SE" w:eastAsia="bg-BG"/>
        </w:rPr>
        <w:drawing>
          <wp:inline distT="0" distB="0" distL="0" distR="0" wp14:anchorId="25C90828" wp14:editId="7280A61E">
            <wp:extent cx="4387850" cy="306705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387850" cy="3067050"/>
                    </a:xfrm>
                    <a:prstGeom prst="rect">
                      <a:avLst/>
                    </a:prstGeom>
                    <a:noFill/>
                    <a:ln>
                      <a:noFill/>
                    </a:ln>
                  </pic:spPr>
                </pic:pic>
              </a:graphicData>
            </a:graphic>
          </wp:inline>
        </w:drawing>
      </w:r>
    </w:p>
    <w:p w14:paraId="7694E36B" w14:textId="77777777" w:rsidR="00F97393" w:rsidRPr="009A413E" w:rsidRDefault="00F97393" w:rsidP="002A20C6">
      <w:pPr>
        <w:pStyle w:val="TF"/>
        <w:rPr>
          <w:lang w:val="en-US"/>
        </w:rPr>
      </w:pPr>
      <w:r w:rsidRPr="009A413E">
        <w:rPr>
          <w:lang w:val="en-US"/>
        </w:rPr>
        <w:t>Figure C.3.1.2-3: Setup for SA measurements for reverberation chamber-only methods</w:t>
      </w:r>
    </w:p>
    <w:p w14:paraId="48E56FF7" w14:textId="77777777" w:rsidR="00F97393" w:rsidRPr="009A413E" w:rsidRDefault="00F97393" w:rsidP="00C45391">
      <w:pPr>
        <w:pStyle w:val="Heading2"/>
        <w:rPr>
          <w:lang w:val="en-US"/>
        </w:rPr>
      </w:pPr>
      <w:bookmarkStart w:id="613" w:name="_Toc528251504"/>
      <w:bookmarkStart w:id="614" w:name="_Toc46341443"/>
      <w:bookmarkStart w:id="615" w:name="_Toc46341676"/>
      <w:r w:rsidRPr="009A413E">
        <w:rPr>
          <w:lang w:val="en-US"/>
        </w:rPr>
        <w:t>C.3.2</w:t>
      </w:r>
      <w:r w:rsidRPr="009A413E">
        <w:rPr>
          <w:lang w:val="en-US"/>
        </w:rPr>
        <w:tab/>
        <w:t xml:space="preserve">Validation </w:t>
      </w:r>
      <w:r w:rsidR="00F65126" w:rsidRPr="009A413E">
        <w:rPr>
          <w:lang w:val="en-US"/>
        </w:rPr>
        <w:t>m</w:t>
      </w:r>
      <w:r w:rsidRPr="009A413E">
        <w:rPr>
          <w:lang w:val="en-US"/>
        </w:rPr>
        <w:t>easurements</w:t>
      </w:r>
      <w:bookmarkEnd w:id="613"/>
      <w:bookmarkEnd w:id="614"/>
      <w:bookmarkEnd w:id="615"/>
    </w:p>
    <w:p w14:paraId="25052662" w14:textId="77777777" w:rsidR="00F97393" w:rsidRPr="009A413E" w:rsidRDefault="00F97393" w:rsidP="00AE1388">
      <w:pPr>
        <w:pStyle w:val="Heading3"/>
        <w:rPr>
          <w:lang w:val="en-US"/>
        </w:rPr>
      </w:pPr>
      <w:bookmarkStart w:id="616" w:name="_Toc528251505"/>
      <w:bookmarkStart w:id="617" w:name="_Toc46341444"/>
      <w:bookmarkStart w:id="618" w:name="_Toc46341677"/>
      <w:r w:rsidRPr="009A413E">
        <w:rPr>
          <w:lang w:val="en-US"/>
        </w:rPr>
        <w:t>C.3.2.1</w:t>
      </w:r>
      <w:r w:rsidRPr="009A413E">
        <w:rPr>
          <w:lang w:val="en-US"/>
        </w:rPr>
        <w:tab/>
      </w:r>
      <w:r w:rsidR="00E43510" w:rsidRPr="009A413E">
        <w:rPr>
          <w:lang w:val="en-US"/>
        </w:rPr>
        <w:t>Power Delay Profile (</w:t>
      </w:r>
      <w:r w:rsidRPr="009A413E">
        <w:rPr>
          <w:lang w:val="en-US"/>
        </w:rPr>
        <w:t>PDP</w:t>
      </w:r>
      <w:r w:rsidR="00E43510" w:rsidRPr="009A413E">
        <w:rPr>
          <w:lang w:val="en-US"/>
        </w:rPr>
        <w:t>)</w:t>
      </w:r>
      <w:bookmarkEnd w:id="616"/>
      <w:bookmarkEnd w:id="617"/>
      <w:bookmarkEnd w:id="618"/>
    </w:p>
    <w:p w14:paraId="519E344C" w14:textId="77777777" w:rsidR="00F97393" w:rsidRPr="009A413E" w:rsidRDefault="00F97393" w:rsidP="00BA7442">
      <w:r w:rsidRPr="009A413E">
        <w:t xml:space="preserve">This measurement checks that the resulting </w:t>
      </w:r>
      <w:r w:rsidR="00E43510" w:rsidRPr="009A413E">
        <w:t>P</w:t>
      </w:r>
      <w:r w:rsidRPr="009A413E">
        <w:t xml:space="preserve">ower </w:t>
      </w:r>
      <w:r w:rsidR="00E43510" w:rsidRPr="009A413E">
        <w:t>D</w:t>
      </w:r>
      <w:r w:rsidRPr="009A413E">
        <w:t xml:space="preserve">elay </w:t>
      </w:r>
      <w:r w:rsidR="00E43510" w:rsidRPr="009A413E">
        <w:t>P</w:t>
      </w:r>
      <w:r w:rsidRPr="009A413E">
        <w:t xml:space="preserve">rofile (PDP) is </w:t>
      </w:r>
      <w:r w:rsidR="004341C6" w:rsidRPr="009A413E">
        <w:t>as</w:t>
      </w:r>
      <w:r w:rsidRPr="009A413E">
        <w:t xml:space="preserve"> defined in the channel model.</w:t>
      </w:r>
    </w:p>
    <w:p w14:paraId="3D493860" w14:textId="77777777" w:rsidR="00F97393" w:rsidRPr="009A413E" w:rsidRDefault="00F97393" w:rsidP="002A20C6">
      <w:pPr>
        <w:rPr>
          <w:b/>
        </w:rPr>
      </w:pPr>
      <w:r w:rsidRPr="009A413E">
        <w:rPr>
          <w:b/>
        </w:rPr>
        <w:t>Method of measurement:</w:t>
      </w:r>
    </w:p>
    <w:p w14:paraId="3D04A2E0" w14:textId="77777777" w:rsidR="004341C6" w:rsidRPr="009A413E" w:rsidRDefault="004341C6" w:rsidP="004341C6">
      <w:r w:rsidRPr="009A413E">
        <w:t>Step the chamber stirring sequence and store traces from VNA measurements at each step until the Number of Traces specified in Table C.3.2.1-1 is obtained. For the RC+CE, also the channel model emulation will be stepped for each VNA trace.</w:t>
      </w:r>
    </w:p>
    <w:p w14:paraId="75E949B5" w14:textId="77777777" w:rsidR="00F97393" w:rsidRPr="009A413E" w:rsidRDefault="004341C6" w:rsidP="004341C6">
      <w:r w:rsidRPr="009A413E">
        <w:t xml:space="preserve">The VNA sampling should be such that independent samples of the channel model impulse response are obtained. This is ensured if the effective distance travelled by the UE between faded samples of the channel model is as defined in the table below, regardless of the number of stirring positions in the chamber stirring sequence. To accurately emulate the longest PDP duration </w:t>
      </w:r>
      <w:r w:rsidRPr="009A413E">
        <w:rPr>
          <w:i/>
        </w:rPr>
        <w:t>t</w:t>
      </w:r>
      <w:r w:rsidRPr="009A413E">
        <w:rPr>
          <w:vertAlign w:val="subscript"/>
        </w:rPr>
        <w:t>f</w:t>
      </w:r>
      <w:r w:rsidRPr="009A413E">
        <w:t xml:space="preserve"> of 5 </w:t>
      </w:r>
      <w:r w:rsidRPr="009A413E">
        <w:rPr>
          <w:rFonts w:ascii="Symbol" w:hAnsi="Symbol"/>
        </w:rPr>
        <w:t></w:t>
      </w:r>
      <w:r w:rsidRPr="009A413E">
        <w:t xml:space="preserve">s, the relationship </w:t>
      </w:r>
      <w:r w:rsidRPr="009A413E">
        <w:rPr>
          <w:i/>
        </w:rPr>
        <w:t>N</w:t>
      </w:r>
      <w:r w:rsidRPr="009A413E">
        <w:t xml:space="preserve">/Span = </w:t>
      </w:r>
      <w:r w:rsidRPr="009A413E">
        <w:rPr>
          <w:i/>
        </w:rPr>
        <w:t>t</w:t>
      </w:r>
      <w:r w:rsidRPr="009A413E">
        <w:rPr>
          <w:vertAlign w:val="subscript"/>
        </w:rPr>
        <w:t>f</w:t>
      </w:r>
      <w:r w:rsidRPr="009A413E">
        <w:t xml:space="preserve"> must be satisfied.</w:t>
      </w:r>
    </w:p>
    <w:p w14:paraId="11BD98E5" w14:textId="77777777" w:rsidR="00F97393" w:rsidRPr="009A413E" w:rsidRDefault="00F97393" w:rsidP="002A20C6">
      <w:r w:rsidRPr="009A413E">
        <w:t>VNA settings:</w:t>
      </w:r>
    </w:p>
    <w:p w14:paraId="319F51A6" w14:textId="77777777" w:rsidR="00F97393" w:rsidRPr="009A413E" w:rsidRDefault="00F97393" w:rsidP="002A20C6">
      <w:pPr>
        <w:pStyle w:val="TH"/>
      </w:pPr>
      <w:r w:rsidRPr="009A413E">
        <w:t>Table C.3.2.1-1: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4"/>
        <w:gridCol w:w="1564"/>
        <w:gridCol w:w="3063"/>
      </w:tblGrid>
      <w:tr w:rsidR="00F97393" w:rsidRPr="009A413E" w14:paraId="6789329F"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0C1995" w14:textId="77777777" w:rsidR="00F97393" w:rsidRPr="009A413E" w:rsidRDefault="00F97393" w:rsidP="00BA7442">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3E3F86" w14:textId="77777777" w:rsidR="00F97393" w:rsidRPr="009A413E" w:rsidRDefault="00F97393" w:rsidP="00BA7442">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17BBB7" w14:textId="77777777" w:rsidR="00F97393" w:rsidRPr="009A413E" w:rsidRDefault="00F97393" w:rsidP="00BA7442">
            <w:pPr>
              <w:pStyle w:val="TAH"/>
              <w:rPr>
                <w:rFonts w:cs="Arial"/>
                <w:lang w:eastAsia="en-US"/>
              </w:rPr>
            </w:pPr>
            <w:r w:rsidRPr="009A413E">
              <w:rPr>
                <w:rFonts w:cs="Arial"/>
                <w:lang w:eastAsia="en-US"/>
              </w:rPr>
              <w:t>Value</w:t>
            </w:r>
          </w:p>
        </w:tc>
      </w:tr>
      <w:tr w:rsidR="00F97393" w:rsidRPr="009A413E" w14:paraId="5BE52149"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67E11F"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D341031" w14:textId="77777777"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15E0EE7" w14:textId="77777777" w:rsidR="00BA7442" w:rsidRPr="009A413E" w:rsidRDefault="00F97393" w:rsidP="00BA7442">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14:paraId="706E8B5B" w14:textId="77777777" w:rsidR="00F97393" w:rsidRPr="009A413E" w:rsidRDefault="00F97393" w:rsidP="00BA7442">
            <w:pPr>
              <w:pStyle w:val="TAC"/>
              <w:rPr>
                <w:rFonts w:cs="Arial"/>
                <w:lang w:eastAsia="en-US"/>
              </w:rPr>
            </w:pPr>
            <w:r w:rsidRPr="009A413E">
              <w:rPr>
                <w:rFonts w:cs="Arial"/>
                <w:lang w:eastAsia="en-US"/>
              </w:rPr>
              <w:t>as required per band</w:t>
            </w:r>
          </w:p>
        </w:tc>
      </w:tr>
      <w:tr w:rsidR="00F97393" w:rsidRPr="009A413E" w14:paraId="397BFB78"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D7D9"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C7749A4" w14:textId="77777777"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751000E" w14:textId="77777777" w:rsidR="00F97393" w:rsidRPr="009A413E" w:rsidRDefault="00F97393" w:rsidP="00BA7442">
            <w:pPr>
              <w:pStyle w:val="TAC"/>
              <w:rPr>
                <w:rFonts w:cs="Arial"/>
                <w:lang w:eastAsia="en-US"/>
              </w:rPr>
            </w:pPr>
            <w:r w:rsidRPr="009A413E">
              <w:rPr>
                <w:rFonts w:cs="Arial"/>
                <w:lang w:eastAsia="en-US"/>
              </w:rPr>
              <w:t>200</w:t>
            </w:r>
          </w:p>
        </w:tc>
      </w:tr>
      <w:tr w:rsidR="00F97393" w:rsidRPr="009A413E" w14:paraId="6D02E566"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6AF106"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75AD697D" w14:textId="77777777" w:rsidR="00F97393" w:rsidRPr="009A413E" w:rsidRDefault="00F97393" w:rsidP="00BA7442">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18B4D959" w14:textId="77777777" w:rsidR="00F97393" w:rsidRPr="009A413E" w:rsidRDefault="0049051D" w:rsidP="00BA7442">
            <w:pPr>
              <w:pStyle w:val="TAC"/>
              <w:rPr>
                <w:rFonts w:cs="Arial"/>
                <w:lang w:eastAsia="en-US"/>
              </w:rPr>
            </w:pPr>
            <w:r w:rsidRPr="009A413E">
              <w:rPr>
                <w:rFonts w:cs="Arial"/>
                <w:lang w:eastAsia="en-US"/>
              </w:rPr>
              <w:t>0</w:t>
            </w:r>
          </w:p>
        </w:tc>
      </w:tr>
      <w:tr w:rsidR="00F97393" w:rsidRPr="009A413E" w14:paraId="14885AF3"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27717E"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B39B6EE"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2B9F3B" w14:textId="77777777" w:rsidR="00F97393" w:rsidRPr="009A413E" w:rsidRDefault="00F97393" w:rsidP="00BA7442">
            <w:pPr>
              <w:pStyle w:val="TAC"/>
              <w:rPr>
                <w:rFonts w:cs="Arial"/>
                <w:lang w:eastAsia="en-US"/>
              </w:rPr>
            </w:pPr>
            <w:r w:rsidRPr="009A413E">
              <w:rPr>
                <w:rFonts w:cs="Arial"/>
                <w:lang w:eastAsia="en-US"/>
              </w:rPr>
              <w:t xml:space="preserve"> </w:t>
            </w:r>
            <w:r w:rsidR="0049051D" w:rsidRPr="009A413E">
              <w:rPr>
                <w:rFonts w:cs="Arial"/>
                <w:lang w:eastAsia="en-US"/>
              </w:rPr>
              <w:t>1000</w:t>
            </w:r>
          </w:p>
        </w:tc>
      </w:tr>
      <w:tr w:rsidR="00F97393" w:rsidRPr="009A413E" w14:paraId="45E70B20"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15DED0" w14:textId="77777777" w:rsidR="00F97393" w:rsidRPr="009A413E" w:rsidRDefault="0049051D"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811B6CB" w14:textId="77777777" w:rsidR="00F97393" w:rsidRPr="009A413E" w:rsidRDefault="00F97393" w:rsidP="00BA7442">
            <w:pPr>
              <w:pStyle w:val="TAC"/>
              <w:rPr>
                <w:rFonts w:cs="Arial"/>
                <w:lang w:eastAsia="en-US"/>
              </w:rPr>
            </w:pPr>
            <w:r w:rsidRPr="009A413E">
              <w:rPr>
                <w:rFonts w:cs="Arial"/>
                <w:lang w:eastAsia="en-US"/>
              </w:rPr>
              <w:t>wavelength (</w:t>
            </w:r>
            <w:r w:rsidR="00F01CE6" w:rsidRPr="009A413E">
              <w:rPr>
                <w:rFonts w:cs="Arial"/>
                <w:lang w:eastAsia="en-US"/>
              </w:rPr>
              <w:t>Note</w:t>
            </w:r>
            <w:r w:rsidR="00F65126"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A9E4C6F" w14:textId="77777777" w:rsidR="00F97393" w:rsidRPr="009A413E" w:rsidRDefault="00F97393" w:rsidP="00BA7442">
            <w:pPr>
              <w:pStyle w:val="TAC"/>
              <w:rPr>
                <w:rFonts w:cs="Arial"/>
                <w:lang w:eastAsia="en-US"/>
              </w:rPr>
            </w:pPr>
            <w:r w:rsidRPr="009A413E">
              <w:rPr>
                <w:rFonts w:cs="Arial"/>
                <w:lang w:eastAsia="en-US"/>
              </w:rPr>
              <w:t>&gt; 2</w:t>
            </w:r>
          </w:p>
        </w:tc>
      </w:tr>
      <w:tr w:rsidR="00F97393" w:rsidRPr="009A413E" w14:paraId="35A58CC8"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2AB6F" w14:textId="77777777" w:rsidR="00F97393" w:rsidRPr="009A413E" w:rsidRDefault="00F97393" w:rsidP="0074028A">
            <w:pPr>
              <w:pStyle w:val="TAC"/>
              <w:jc w:val="left"/>
              <w:rPr>
                <w:rFonts w:cs="Arial"/>
                <w:lang w:eastAsia="en-US"/>
              </w:rPr>
            </w:pPr>
            <w:r w:rsidRPr="009A413E">
              <w:rPr>
                <w:rFonts w:cs="Arial"/>
                <w:lang w:eastAsia="en-US"/>
              </w:rPr>
              <w:t>Number of points</w:t>
            </w:r>
            <w:r w:rsidR="0049051D" w:rsidRPr="009A413E">
              <w:rPr>
                <w:rFonts w:cs="Arial"/>
                <w:lang w:eastAsia="en-US"/>
              </w:rPr>
              <w:t xml:space="preserve"> in the trace</w:t>
            </w:r>
          </w:p>
        </w:tc>
        <w:tc>
          <w:tcPr>
            <w:tcW w:w="0" w:type="auto"/>
            <w:tcBorders>
              <w:top w:val="single" w:sz="4" w:space="0" w:color="auto"/>
              <w:left w:val="single" w:sz="4" w:space="0" w:color="auto"/>
              <w:bottom w:val="single" w:sz="4" w:space="0" w:color="auto"/>
              <w:right w:val="single" w:sz="4" w:space="0" w:color="auto"/>
            </w:tcBorders>
            <w:vAlign w:val="center"/>
          </w:tcPr>
          <w:p w14:paraId="3A978EE0"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10123" w14:textId="77777777" w:rsidR="00F97393" w:rsidRPr="009A413E" w:rsidRDefault="00F97393" w:rsidP="00BA7442">
            <w:pPr>
              <w:pStyle w:val="TAC"/>
              <w:rPr>
                <w:rFonts w:cs="Arial"/>
                <w:lang w:eastAsia="en-US"/>
              </w:rPr>
            </w:pPr>
            <w:r w:rsidRPr="009A413E">
              <w:rPr>
                <w:rFonts w:cs="Arial"/>
                <w:lang w:eastAsia="en-US"/>
              </w:rPr>
              <w:t>1101</w:t>
            </w:r>
          </w:p>
        </w:tc>
      </w:tr>
      <w:tr w:rsidR="00F97393" w:rsidRPr="009A413E" w14:paraId="4E3A3604"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16B22B"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0BDE979"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B2963C" w14:textId="77777777" w:rsidR="00F97393" w:rsidRPr="009A413E" w:rsidRDefault="00F97393" w:rsidP="00BA7442">
            <w:pPr>
              <w:pStyle w:val="TAC"/>
              <w:rPr>
                <w:rFonts w:cs="Arial"/>
                <w:lang w:eastAsia="en-US"/>
              </w:rPr>
            </w:pPr>
            <w:r w:rsidRPr="009A413E">
              <w:rPr>
                <w:rFonts w:cs="Arial"/>
                <w:lang w:eastAsia="en-US"/>
              </w:rPr>
              <w:t>1</w:t>
            </w:r>
          </w:p>
        </w:tc>
      </w:tr>
      <w:tr w:rsidR="00F65126" w:rsidRPr="009A413E" w14:paraId="5725C80E" w14:textId="77777777" w:rsidTr="00BA744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A371677"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1E6592FF" w14:textId="77777777" w:rsidR="0074028A" w:rsidRPr="009A413E" w:rsidRDefault="0074028A" w:rsidP="00F01CE6">
            <w:pPr>
              <w:pStyle w:val="TAN"/>
              <w:rPr>
                <w:rFonts w:cs="Arial"/>
                <w:lang w:eastAsia="fi-FI"/>
              </w:rPr>
            </w:pPr>
          </w:p>
          <w:p w14:paraId="39C50A38" w14:textId="77777777" w:rsidR="00F65126"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5F78A663" w14:textId="77777777" w:rsidR="00F97393" w:rsidRPr="009A413E" w:rsidRDefault="00F97393" w:rsidP="0074028A"/>
    <w:p w14:paraId="329413FC" w14:textId="77777777" w:rsidR="00F97393" w:rsidRPr="009A413E" w:rsidRDefault="00F97393" w:rsidP="002A20C6">
      <w:pPr>
        <w:rPr>
          <w:b/>
        </w:rPr>
      </w:pPr>
      <w:r w:rsidRPr="009A413E">
        <w:rPr>
          <w:b/>
        </w:rPr>
        <w:t>Channel model specification:</w:t>
      </w:r>
    </w:p>
    <w:p w14:paraId="75CF7339" w14:textId="77777777" w:rsidR="00F97393" w:rsidRPr="009A413E" w:rsidRDefault="00F97393" w:rsidP="002A20C6">
      <w:pPr>
        <w:pStyle w:val="TH"/>
      </w:pPr>
      <w:r w:rsidRPr="009A413E">
        <w:t>Table C.3.2.1-2: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3578"/>
      </w:tblGrid>
      <w:tr w:rsidR="00F97393" w:rsidRPr="009A413E" w14:paraId="5348FAE9"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845941" w14:textId="77777777" w:rsidR="00F97393" w:rsidRPr="009A413E" w:rsidRDefault="00F97393" w:rsidP="0074028A">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60DCB8" w14:textId="77777777" w:rsidR="00F97393" w:rsidRPr="009A413E" w:rsidRDefault="00F97393" w:rsidP="0074028A">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004AF9" w14:textId="77777777" w:rsidR="00F97393" w:rsidRPr="009A413E" w:rsidRDefault="00F97393" w:rsidP="0074028A">
            <w:pPr>
              <w:pStyle w:val="TAH"/>
              <w:rPr>
                <w:rFonts w:cs="Arial"/>
                <w:lang w:eastAsia="en-US"/>
              </w:rPr>
            </w:pPr>
            <w:r w:rsidRPr="009A413E">
              <w:rPr>
                <w:rFonts w:cs="Arial"/>
                <w:lang w:eastAsia="en-US"/>
              </w:rPr>
              <w:t>Value</w:t>
            </w:r>
          </w:p>
        </w:tc>
      </w:tr>
      <w:tr w:rsidR="00F97393" w:rsidRPr="009A413E" w14:paraId="27FF8512"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CEAF49"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12759E9" w14:textId="77777777" w:rsidR="00F97393" w:rsidRPr="009A413E" w:rsidRDefault="00F97393" w:rsidP="0074028A">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DB12A0B" w14:textId="77777777" w:rsidR="0074028A" w:rsidRPr="009A413E" w:rsidRDefault="00F97393" w:rsidP="0074028A">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14:paraId="50A6BF23" w14:textId="77777777" w:rsidR="00F97393" w:rsidRPr="009A413E" w:rsidRDefault="00F97393" w:rsidP="0074028A">
            <w:pPr>
              <w:pStyle w:val="TAC"/>
              <w:rPr>
                <w:rFonts w:cs="Arial"/>
                <w:lang w:eastAsia="en-US"/>
              </w:rPr>
            </w:pPr>
            <w:r w:rsidRPr="009A413E">
              <w:rPr>
                <w:rFonts w:cs="Arial"/>
                <w:lang w:eastAsia="en-US"/>
              </w:rPr>
              <w:t xml:space="preserve"> as required per band</w:t>
            </w:r>
          </w:p>
        </w:tc>
      </w:tr>
      <w:tr w:rsidR="00F97393" w:rsidRPr="009A413E" w14:paraId="6529277D"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A0D7D6" w14:textId="77777777"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0584ED7C" w14:textId="77777777" w:rsidR="00F97393" w:rsidRPr="009A413E" w:rsidRDefault="00F97393" w:rsidP="0074028A">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57975F20" w14:textId="77777777" w:rsidR="00F97393" w:rsidRPr="009A413E" w:rsidRDefault="00F97393" w:rsidP="0074028A">
            <w:pPr>
              <w:pStyle w:val="TAC"/>
              <w:rPr>
                <w:rFonts w:cs="Arial"/>
                <w:lang w:eastAsia="en-US"/>
              </w:rPr>
            </w:pPr>
            <w:r w:rsidRPr="009A413E">
              <w:rPr>
                <w:rFonts w:cs="Arial"/>
                <w:lang w:eastAsia="en-US"/>
              </w:rPr>
              <w:t>&gt; 2</w:t>
            </w:r>
            <w:r w:rsidR="0049051D" w:rsidRPr="009A413E">
              <w:rPr>
                <w:rFonts w:cs="Arial"/>
                <w:lang w:eastAsia="en-US"/>
              </w:rPr>
              <w:t>000</w:t>
            </w:r>
          </w:p>
        </w:tc>
      </w:tr>
      <w:tr w:rsidR="00F97393" w:rsidRPr="009A413E" w14:paraId="626B490D"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DCD095"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03ACCBB" w14:textId="77777777" w:rsidR="00F97393" w:rsidRPr="009A413E" w:rsidRDefault="00F97393" w:rsidP="0074028A">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CCEB4A" w14:textId="77777777" w:rsidR="00F97393" w:rsidRPr="009A413E" w:rsidRDefault="00F97393" w:rsidP="0074028A">
            <w:pPr>
              <w:pStyle w:val="TAC"/>
              <w:rPr>
                <w:rFonts w:cs="Arial"/>
                <w:lang w:eastAsia="en-US"/>
              </w:rPr>
            </w:pPr>
            <w:r w:rsidRPr="009A413E">
              <w:rPr>
                <w:rFonts w:cs="Arial"/>
                <w:lang w:eastAsia="en-US"/>
              </w:rPr>
              <w:t xml:space="preserve">As specified in </w:t>
            </w:r>
            <w:r w:rsidR="007029FD"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48DE6963" w14:textId="77777777" w:rsidR="00F97393" w:rsidRPr="009A413E" w:rsidRDefault="00F97393" w:rsidP="0074028A"/>
    <w:p w14:paraId="177DE9DD" w14:textId="77777777" w:rsidR="00F97393" w:rsidRPr="009A413E" w:rsidRDefault="00F97393" w:rsidP="002A20C6">
      <w:pPr>
        <w:rPr>
          <w:b/>
        </w:rPr>
      </w:pPr>
      <w:r w:rsidRPr="009A413E">
        <w:rPr>
          <w:b/>
        </w:rPr>
        <w:t>Method of measurement result analysis:</w:t>
      </w:r>
    </w:p>
    <w:p w14:paraId="5481702B" w14:textId="77777777" w:rsidR="00F97393" w:rsidRPr="009A413E" w:rsidRDefault="00F97393" w:rsidP="0074028A">
      <w:r w:rsidRPr="009A413E">
        <w:t xml:space="preserve">Measured VNA traces (frequency responses H(t,f)) are saved into a hard drive. The data is read into, e.g., Matlab. </w:t>
      </w:r>
      <w:r w:rsidR="0074028A" w:rsidRPr="009A413E">
        <w:br/>
      </w:r>
      <w:r w:rsidRPr="009A413E">
        <w:t xml:space="preserve">The analysis is performed by taking the Fourier transform of each </w:t>
      </w:r>
      <w:r w:rsidR="0049051D" w:rsidRPr="009A413E">
        <w:t>frequency response</w:t>
      </w:r>
      <w:r w:rsidRPr="009A413E">
        <w:t xml:space="preserve">. </w:t>
      </w:r>
      <w:r w:rsidR="0074028A" w:rsidRPr="009A413E">
        <w:br/>
      </w:r>
      <w:r w:rsidRPr="009A413E">
        <w:t>The resulting impulse responses h(t,</w:t>
      </w:r>
      <w:r w:rsidRPr="009A413E">
        <w:rPr>
          <w:i/>
        </w:rPr>
        <w:t xml:space="preserve"> </w:t>
      </w:r>
      <w:r w:rsidRPr="009A413E">
        <w:rPr>
          <w:i/>
        </w:rPr>
        <w:sym w:font="Symbol" w:char="F074"/>
      </w:r>
      <w:r w:rsidRPr="009A413E">
        <w:t>) are averaged in power over time</w:t>
      </w:r>
      <w:r w:rsidR="0049051D" w:rsidRPr="009A413E">
        <w:t xml:space="preserve"> (or samples)</w:t>
      </w:r>
      <w:r w:rsidRPr="009A413E">
        <w:t>:</w:t>
      </w:r>
    </w:p>
    <w:p w14:paraId="04B8F3E5" w14:textId="77777777" w:rsidR="00F97393" w:rsidRPr="009A413E" w:rsidRDefault="00F97393" w:rsidP="00B96E16">
      <w:pPr>
        <w:pStyle w:val="EQ"/>
        <w:jc w:val="center"/>
      </w:pPr>
      <w:r w:rsidRPr="009A413E">
        <w:rPr>
          <w:position w:val="-28"/>
        </w:rPr>
        <w:object w:dxaOrig="1995" w:dyaOrig="675" w14:anchorId="2C4ABECC">
          <v:shape id="_x0000_i1060" type="#_x0000_t75" style="width:100pt;height:34pt" o:ole="">
            <v:imagedata r:id="rId74" o:title=""/>
          </v:shape>
          <o:OLEObject Type="Embed" ProgID="Equation.3" ShapeID="_x0000_i1060" DrawAspect="Content" ObjectID="_1710575244" r:id="rId200"/>
        </w:object>
      </w:r>
    </w:p>
    <w:p w14:paraId="46715C9A" w14:textId="77777777" w:rsidR="00F97393" w:rsidRPr="009A413E" w:rsidRDefault="00F97393" w:rsidP="0074028A">
      <w:r w:rsidRPr="009A413E">
        <w:t xml:space="preserve">Finally the resulting PDP is shifted in delay, such that the first tap is on delay zero. </w:t>
      </w:r>
      <w:r w:rsidR="0074028A" w:rsidRPr="009A413E">
        <w:br/>
      </w:r>
      <w:r w:rsidRPr="009A413E">
        <w:t>The reference PDP plots from Table C.2-1, Table C.2-2 and Table C.2-3 are shown in Figure C.3.2.1-1.</w:t>
      </w:r>
    </w:p>
    <w:p w14:paraId="05FA5392" w14:textId="77777777" w:rsidR="00F97393" w:rsidRPr="009A413E" w:rsidRDefault="00F97393" w:rsidP="0074028A">
      <w:r w:rsidRPr="009A413E">
        <w:t xml:space="preserve">In a reverberation chamber, when a channel emulator is not used and the PDP is therefore an exponential decay, such as the NIST channel model, only the inherent RMS Delay Spread of the reverberation chamber needs to be calculated. </w:t>
      </w:r>
      <w:r w:rsidR="0074028A" w:rsidRPr="009A413E">
        <w:br/>
      </w:r>
      <w:r w:rsidRPr="009A413E">
        <w:t xml:space="preserve">The selection of the T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has to be performed when the absorber loading technique is used to tune the RMS DS in an RC. Alternatively, the sample selection technique allows for selecting a subset of M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which provide the desired RMS DS, and in this case the averaging has to be performed only over the selected subset of M channel impulse responses.</w:t>
      </w:r>
    </w:p>
    <w:p w14:paraId="6F64B06C" w14:textId="77777777" w:rsidR="00F97393" w:rsidRPr="009A413E" w:rsidRDefault="00F97393" w:rsidP="0074028A">
      <w:r w:rsidRPr="009A413E">
        <w:t>The calculation of RMS delay spread is performed on the time domain data as the square root of the second central moment of the PDP, that is</w:t>
      </w:r>
      <w:r w:rsidR="0074028A" w:rsidRPr="009A413E">
        <w:t>:</w:t>
      </w:r>
    </w:p>
    <w:p w14:paraId="04D11BC5" w14:textId="77777777" w:rsidR="00F97393" w:rsidRPr="009A413E" w:rsidRDefault="00F97393" w:rsidP="00B96E16">
      <w:pPr>
        <w:pStyle w:val="EQ"/>
        <w:jc w:val="center"/>
      </w:pPr>
      <w:r w:rsidRPr="009A413E">
        <w:rPr>
          <w:position w:val="-64"/>
        </w:rPr>
        <w:object w:dxaOrig="4520" w:dyaOrig="1480" w14:anchorId="4A8670E6">
          <v:shape id="_x0000_i1061" type="#_x0000_t75" style="width:219.5pt;height:73.5pt" o:ole="">
            <v:imagedata r:id="rId201" o:title=""/>
          </v:shape>
          <o:OLEObject Type="Embed" ProgID="Equation.DSMT4" ShapeID="_x0000_i1061" DrawAspect="Content" ObjectID="_1710575245" r:id="rId202"/>
        </w:object>
      </w:r>
    </w:p>
    <w:p w14:paraId="652303D8" w14:textId="77777777" w:rsidR="0049051D" w:rsidRPr="009A413E" w:rsidRDefault="0049051D" w:rsidP="0049051D">
      <w:r w:rsidRPr="009A413E">
        <w:t>Only PDP values above a threshold of -60 dB should be included in the calculation of the RMS delay spread.</w:t>
      </w:r>
    </w:p>
    <w:p w14:paraId="0B5766EA" w14:textId="77777777" w:rsidR="00F97393" w:rsidRPr="009A413E" w:rsidRDefault="00F97393" w:rsidP="0074028A">
      <w:r w:rsidRPr="009A413E">
        <w:t>The expected RMS delay spread for the NIST channel model is 80 ns.</w:t>
      </w:r>
    </w:p>
    <w:p w14:paraId="3313D2A2" w14:textId="77777777" w:rsidR="00F97393" w:rsidRPr="009A413E" w:rsidRDefault="00F97393" w:rsidP="0074028A">
      <w:r w:rsidRPr="009A413E">
        <w:rPr>
          <w:b/>
        </w:rPr>
        <w:t xml:space="preserve">OTA antenna configuration: </w:t>
      </w:r>
      <w:r w:rsidR="0074028A" w:rsidRPr="009A413E">
        <w:rPr>
          <w:b/>
        </w:rPr>
        <w:tab/>
      </w:r>
      <w:r w:rsidR="0049051D" w:rsidRPr="009A413E">
        <w:t>Fixed measurement source antenna.</w:t>
      </w:r>
    </w:p>
    <w:p w14:paraId="1A847076" w14:textId="77777777" w:rsidR="00F97393" w:rsidRPr="009A413E" w:rsidRDefault="00F97393" w:rsidP="002A20C6">
      <w:pPr>
        <w:rPr>
          <w:b/>
        </w:rPr>
      </w:pPr>
      <w:r w:rsidRPr="009A413E">
        <w:rPr>
          <w:b/>
        </w:rPr>
        <w:t>Me</w:t>
      </w:r>
      <w:r w:rsidR="00B96E16" w:rsidRPr="009A413E">
        <w:rPr>
          <w:b/>
        </w:rPr>
        <w:t>asurement antenna:</w:t>
      </w:r>
    </w:p>
    <w:p w14:paraId="65DB3003" w14:textId="77777777" w:rsidR="005C3AA6" w:rsidRPr="009A413E" w:rsidRDefault="0049051D" w:rsidP="005C3AA6">
      <w:r w:rsidRPr="009A413E">
        <w:t>A suitable wideband test antenna.</w:t>
      </w:r>
    </w:p>
    <w:p w14:paraId="24CDD86E" w14:textId="77777777" w:rsidR="005C3AA6" w:rsidRPr="009A413E" w:rsidRDefault="005C3AA6" w:rsidP="005C3AA6">
      <w:pPr>
        <w:rPr>
          <w:b/>
        </w:rPr>
      </w:pPr>
      <w:r w:rsidRPr="009A413E">
        <w:rPr>
          <w:b/>
        </w:rPr>
        <w:t>Tolerances:</w:t>
      </w:r>
    </w:p>
    <w:p w14:paraId="07F4B8AD" w14:textId="77777777" w:rsidR="00F97393" w:rsidRPr="009A413E" w:rsidRDefault="005C3AA6" w:rsidP="005C3AA6">
      <w:r w:rsidRPr="009A413E">
        <w:rPr>
          <w:lang w:val="en-US"/>
        </w:rPr>
        <w:t>Performance bounds of (cluster power ±0.85dB and excess delay ±11ns).</w:t>
      </w:r>
    </w:p>
    <w:p w14:paraId="525D679D" w14:textId="18A17A7F" w:rsidR="00F97393" w:rsidRPr="009A413E" w:rsidRDefault="005546FE" w:rsidP="0074028A">
      <w:pPr>
        <w:pStyle w:val="TH"/>
        <w:rPr>
          <w:noProof/>
        </w:rPr>
      </w:pPr>
      <w:r>
        <w:rPr>
          <w:noProof/>
        </w:rPr>
        <w:drawing>
          <wp:inline distT="0" distB="0" distL="0" distR="0" wp14:anchorId="22A60AC3" wp14:editId="79DC6F29">
            <wp:extent cx="2400300" cy="1803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r>
        <w:rPr>
          <w:noProof/>
        </w:rPr>
        <w:drawing>
          <wp:inline distT="0" distB="0" distL="0" distR="0" wp14:anchorId="56F7A132" wp14:editId="5113FB91">
            <wp:extent cx="2400300" cy="1803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p>
    <w:p w14:paraId="645CD6A9" w14:textId="00FB0AE2" w:rsidR="00F97393" w:rsidRPr="009A413E" w:rsidRDefault="005546FE" w:rsidP="0074028A">
      <w:pPr>
        <w:pStyle w:val="TH"/>
      </w:pPr>
      <w:r>
        <w:rPr>
          <w:noProof/>
        </w:rPr>
        <w:drawing>
          <wp:inline distT="0" distB="0" distL="0" distR="0" wp14:anchorId="74EFEA81" wp14:editId="0686EB3C">
            <wp:extent cx="2603500" cy="1803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03500" cy="1803400"/>
                    </a:xfrm>
                    <a:prstGeom prst="rect">
                      <a:avLst/>
                    </a:prstGeom>
                    <a:noFill/>
                    <a:ln>
                      <a:noFill/>
                    </a:ln>
                  </pic:spPr>
                </pic:pic>
              </a:graphicData>
            </a:graphic>
          </wp:inline>
        </w:drawing>
      </w:r>
    </w:p>
    <w:p w14:paraId="58A40F6C" w14:textId="77777777" w:rsidR="00F97393" w:rsidRPr="009A413E" w:rsidRDefault="00F97393" w:rsidP="0074028A">
      <w:pPr>
        <w:pStyle w:val="TF"/>
      </w:pPr>
      <w:r w:rsidRPr="009A413E">
        <w:t>Figure C.3.2.1-1: Reference PDP values for the short delay spread low correlation and</w:t>
      </w:r>
      <w:r w:rsidR="0074028A" w:rsidRPr="009A413E">
        <w:br/>
      </w:r>
      <w:r w:rsidRPr="009A413E">
        <w:t xml:space="preserve"> long delay spread high correlation and NIST channel models plotted from </w:t>
      </w:r>
      <w:r w:rsidR="0074028A" w:rsidRPr="009A413E">
        <w:br/>
      </w:r>
      <w:r w:rsidRPr="009A413E">
        <w:t>Table C.2-1, Table C.2-2 and Table C.2-3</w:t>
      </w:r>
    </w:p>
    <w:p w14:paraId="28F09002" w14:textId="77777777" w:rsidR="00F97393" w:rsidRPr="009A413E" w:rsidRDefault="00F97393" w:rsidP="00A873AD">
      <w:pPr>
        <w:pStyle w:val="Heading3"/>
        <w:rPr>
          <w:lang w:val="nb-NO"/>
        </w:rPr>
      </w:pPr>
      <w:bookmarkStart w:id="619" w:name="_Toc528251506"/>
      <w:bookmarkStart w:id="620" w:name="_Toc46341445"/>
      <w:bookmarkStart w:id="621" w:name="_Toc46341678"/>
      <w:r w:rsidRPr="009A413E">
        <w:rPr>
          <w:lang w:val="nb-NO"/>
        </w:rPr>
        <w:t>C.3.2.2</w:t>
      </w:r>
      <w:r w:rsidRPr="009A413E">
        <w:rPr>
          <w:lang w:val="nb-NO"/>
        </w:rPr>
        <w:tab/>
        <w:t xml:space="preserve">Doppler for 3D </w:t>
      </w:r>
      <w:r w:rsidR="004C7647" w:rsidRPr="009A413E">
        <w:rPr>
          <w:lang w:val="nb-NO"/>
        </w:rPr>
        <w:t>i</w:t>
      </w:r>
      <w:r w:rsidRPr="009A413E">
        <w:rPr>
          <w:lang w:val="nb-NO"/>
        </w:rPr>
        <w:t xml:space="preserve">sotropic </w:t>
      </w:r>
      <w:r w:rsidR="004C7647" w:rsidRPr="009A413E">
        <w:rPr>
          <w:lang w:val="nb-NO"/>
        </w:rPr>
        <w:t>m</w:t>
      </w:r>
      <w:r w:rsidRPr="009A413E">
        <w:rPr>
          <w:lang w:val="nb-NO"/>
        </w:rPr>
        <w:t>odels</w:t>
      </w:r>
      <w:bookmarkEnd w:id="619"/>
      <w:bookmarkEnd w:id="620"/>
      <w:bookmarkEnd w:id="621"/>
    </w:p>
    <w:p w14:paraId="2FD1542D" w14:textId="77777777" w:rsidR="0049051D" w:rsidRPr="009A413E" w:rsidRDefault="00F97393" w:rsidP="0049051D">
      <w:r w:rsidRPr="009A413E">
        <w:t xml:space="preserve">This measurement checks </w:t>
      </w:r>
      <w:r w:rsidR="0049051D" w:rsidRPr="009A413E">
        <w:t xml:space="preserve">that </w:t>
      </w:r>
      <w:r w:rsidRPr="009A413E">
        <w:t xml:space="preserve">the </w:t>
      </w:r>
      <w:r w:rsidR="0049051D" w:rsidRPr="009A413E">
        <w:t>resulting is as defined in the channel model.</w:t>
      </w:r>
    </w:p>
    <w:p w14:paraId="0C9705B6" w14:textId="77777777" w:rsidR="00F97393" w:rsidRPr="009A413E" w:rsidRDefault="00F97393" w:rsidP="002A20C6">
      <w:pPr>
        <w:rPr>
          <w:rFonts w:eastAsia="MS Mincho"/>
        </w:rPr>
      </w:pPr>
      <w:r w:rsidRPr="009A413E">
        <w:t>Doppler.</w:t>
      </w:r>
      <w:r w:rsidRPr="009A413E">
        <w:rPr>
          <w:rFonts w:eastAsia="MS Mincho"/>
          <w:b/>
        </w:rPr>
        <w:t>Method of measurement:</w:t>
      </w:r>
    </w:p>
    <w:p w14:paraId="18C2D5E9" w14:textId="77777777" w:rsidR="00F97393" w:rsidRPr="009A413E" w:rsidRDefault="00F97393" w:rsidP="0074028A">
      <w:pPr>
        <w:rPr>
          <w:rFonts w:eastAsia="MS Mincho"/>
        </w:rPr>
      </w:pPr>
      <w:r w:rsidRPr="009A413E">
        <w:rPr>
          <w:rFonts w:eastAsia="MS Mincho"/>
        </w:rPr>
        <w:t>For Doppler validation, two methods could be used to measure the Doppler spectrum. The first uses a CW tone from the Signal Generator fed directly, or via the channel emulator if used, to the fixed measurement antennas and is recorded by the spectrum analyzer.  For the second method, the input signal from the VNA is fed directly, or via the channel emulator if used, to the fixed measurement antennas of the chamber.</w:t>
      </w:r>
    </w:p>
    <w:p w14:paraId="0595075E" w14:textId="77777777" w:rsidR="00F97393" w:rsidRPr="009A413E" w:rsidRDefault="00F97393" w:rsidP="004E047F">
      <w:pPr>
        <w:rPr>
          <w:rFonts w:eastAsia="MS Mincho"/>
        </w:rPr>
      </w:pPr>
      <w:r w:rsidRPr="009A413E">
        <w:rPr>
          <w:rFonts w:eastAsia="MS Mincho"/>
        </w:rPr>
        <w:t>For the first method, a sine wave (CW, carrier wave) signal is transmitted from the signal generator. The signal is connected from the signal generator to the channel emulator via cables</w:t>
      </w:r>
      <w:r w:rsidR="0049051D" w:rsidRPr="009A413E">
        <w:rPr>
          <w:rFonts w:eastAsia="MS Mincho"/>
        </w:rPr>
        <w:t>, or alternatively directly fed to the chamber measurement antenna for the RC methodology</w:t>
      </w:r>
      <w:r w:rsidRPr="009A413E">
        <w:rPr>
          <w:rFonts w:eastAsia="MS Mincho"/>
        </w:rPr>
        <w:t xml:space="preserve">. </w:t>
      </w:r>
      <w:r w:rsidR="0049051D" w:rsidRPr="009A413E">
        <w:rPr>
          <w:rFonts w:eastAsia="MS Mincho"/>
        </w:rPr>
        <w:t>For the RC+CE methodology, t</w:t>
      </w:r>
      <w:r w:rsidRPr="009A413E">
        <w:rPr>
          <w:rFonts w:eastAsia="MS Mincho"/>
        </w:rPr>
        <w:t>he channel emulator output signals are then transferred via cables to the fixed measurement antennas</w:t>
      </w:r>
      <w:r w:rsidR="0049051D" w:rsidRPr="009A413E">
        <w:rPr>
          <w:rFonts w:eastAsia="MS Mincho"/>
        </w:rPr>
        <w:t xml:space="preserve"> (possibly via amplifiers)</w:t>
      </w:r>
      <w:r w:rsidRPr="009A413E">
        <w:rPr>
          <w:rFonts w:eastAsia="MS Mincho"/>
        </w:rPr>
        <w:t xml:space="preserve">. The fixed measurement antennas radiate the signals over the air to the test antenna. The Doppler spectrum is measured by the spectrum analyzer </w:t>
      </w:r>
      <w:r w:rsidR="0049051D" w:rsidRPr="009A413E">
        <w:rPr>
          <w:rFonts w:eastAsia="MS Mincho"/>
        </w:rPr>
        <w:t xml:space="preserve">having the stirring sequence and, if applicable, the channel emulation active </w:t>
      </w:r>
      <w:r w:rsidRPr="009A413E">
        <w:rPr>
          <w:rFonts w:eastAsia="MS Mincho"/>
        </w:rPr>
        <w:t>and the trace is saved.</w:t>
      </w:r>
      <w:r w:rsidR="0049051D" w:rsidRPr="009A413E">
        <w:rPr>
          <w:rFonts w:eastAsia="MS Mincho" w:cs="Arial"/>
        </w:rPr>
        <w:t xml:space="preserve"> The signal generator and the spectrum analyzer reference oscillators should be synchronized, in order to minimize frequency shift etc.</w:t>
      </w:r>
    </w:p>
    <w:p w14:paraId="41484BB5" w14:textId="77777777" w:rsidR="00F97393" w:rsidRPr="009A413E" w:rsidRDefault="00F97393" w:rsidP="004E047F">
      <w:pPr>
        <w:rPr>
          <w:rFonts w:eastAsia="Calibri"/>
        </w:rPr>
      </w:pPr>
      <w:r w:rsidRPr="009A413E">
        <w:rPr>
          <w:rFonts w:eastAsia="MS Mincho"/>
        </w:rPr>
        <w:t xml:space="preserve">Alternatively, the Doppler spectrum can be measured with a VNA. </w:t>
      </w:r>
      <w:r w:rsidRPr="009A413E">
        <w:rPr>
          <w:rFonts w:eastAsia="Calibri"/>
        </w:rPr>
        <w:t xml:space="preserve">Frequency sweeps are measured with the VNA for a complete stirring sequence, thus collecting samples of the chamber transfer function </w:t>
      </w:r>
      <w:r w:rsidRPr="009A413E">
        <w:rPr>
          <w:rFonts w:eastAsia="Calibri"/>
          <w:position w:val="-12"/>
        </w:rPr>
        <w:object w:dxaOrig="920" w:dyaOrig="360" w14:anchorId="330453EB">
          <v:shape id="_x0000_i1062" type="#_x0000_t75" style="width:46.5pt;height:19pt" o:ole="">
            <v:imagedata r:id="rId204" o:title=""/>
          </v:shape>
          <o:OLEObject Type="Embed" ProgID="Equation.3" ShapeID="_x0000_i1062" DrawAspect="Content" ObjectID="_1710575246" r:id="rId205"/>
        </w:object>
      </w:r>
      <w:r w:rsidRPr="009A413E">
        <w:rPr>
          <w:rFonts w:eastAsia="Calibri"/>
        </w:rPr>
        <w:t xml:space="preserve"> for each fixed stirrer position </w:t>
      </w:r>
      <w:r w:rsidRPr="009A413E">
        <w:rPr>
          <w:position w:val="-12"/>
        </w:rPr>
        <w:object w:dxaOrig="260" w:dyaOrig="360" w14:anchorId="48143E5B">
          <v:shape id="_x0000_i1063" type="#_x0000_t75" style="width:13pt;height:18pt" o:ole="">
            <v:imagedata r:id="rId206" o:title=""/>
          </v:shape>
          <o:OLEObject Type="Embed" ProgID="Equation.3" ShapeID="_x0000_i1063" DrawAspect="Content" ObjectID="_1710575247" r:id="rId207"/>
        </w:object>
      </w:r>
      <w:r w:rsidRPr="009A413E">
        <w:rPr>
          <w:rFonts w:eastAsia="Calibri"/>
        </w:rPr>
        <w:t xml:space="preserve">. To get a correct estimate of the Doppler power spectrum, the spatial distance between the stirrer positions should be small enough to satisfy Nyquist theorem. </w:t>
      </w:r>
      <w:r w:rsidRPr="009A413E">
        <w:rPr>
          <w:rFonts w:eastAsia="Calibri"/>
          <w:position w:val="-12"/>
        </w:rPr>
        <w:object w:dxaOrig="920" w:dyaOrig="360" w14:anchorId="4BA8F6AF">
          <v:shape id="_x0000_i1064" type="#_x0000_t75" style="width:46.5pt;height:19pt" o:ole="">
            <v:imagedata r:id="rId208" o:title=""/>
          </v:shape>
          <o:OLEObject Type="Embed" ProgID="Equation.3" ShapeID="_x0000_i1064" DrawAspect="Content" ObjectID="_1710575248" r:id="rId209"/>
        </w:object>
      </w:r>
      <w:r w:rsidRPr="009A413E">
        <w:rPr>
          <w:rFonts w:eastAsia="Calibri"/>
        </w:rPr>
        <w:t xml:space="preserve"> is Fourier transformed according to</w:t>
      </w:r>
    </w:p>
    <w:p w14:paraId="0D8D3F31" w14:textId="77777777" w:rsidR="00F97393" w:rsidRPr="009A413E" w:rsidRDefault="00F97393" w:rsidP="00B96E16">
      <w:pPr>
        <w:pStyle w:val="EQ"/>
        <w:jc w:val="center"/>
        <w:rPr>
          <w:rFonts w:eastAsia="Calibri"/>
        </w:rPr>
      </w:pPr>
      <w:r w:rsidRPr="009A413E">
        <w:rPr>
          <w:position w:val="-12"/>
        </w:rPr>
        <w:object w:dxaOrig="2620" w:dyaOrig="360" w14:anchorId="2C0C784F">
          <v:shape id="_x0000_i1065" type="#_x0000_t75" style="width:126pt;height:18pt" o:ole="">
            <v:imagedata r:id="rId210" o:title=""/>
          </v:shape>
          <o:OLEObject Type="Embed" ProgID="Equation.3" ShapeID="_x0000_i1065" DrawAspect="Content" ObjectID="_1710575249" r:id="rId211"/>
        </w:object>
      </w:r>
    </w:p>
    <w:p w14:paraId="7EBDE582" w14:textId="77777777" w:rsidR="00F97393" w:rsidRPr="009A413E" w:rsidRDefault="00F97393" w:rsidP="002A20C6">
      <w:pPr>
        <w:rPr>
          <w:rFonts w:eastAsia="Calibri"/>
        </w:rPr>
      </w:pPr>
      <w:r w:rsidRPr="009A413E">
        <w:rPr>
          <w:rFonts w:eastAsia="Calibri"/>
        </w:rPr>
        <w:t xml:space="preserve">The Doppler spectrum </w:t>
      </w:r>
      <w:r w:rsidRPr="009A413E">
        <w:rPr>
          <w:rFonts w:eastAsia="Calibri"/>
          <w:position w:val="-10"/>
        </w:rPr>
        <w:object w:dxaOrig="840" w:dyaOrig="320" w14:anchorId="75703547">
          <v:shape id="_x0000_i1066" type="#_x0000_t75" style="width:42pt;height:15.5pt" o:ole="">
            <v:imagedata r:id="rId212" o:title=""/>
          </v:shape>
          <o:OLEObject Type="Embed" ProgID="Equation.3" ShapeID="_x0000_i1066" DrawAspect="Content" ObjectID="_1710575250" r:id="rId213"/>
        </w:object>
      </w:r>
      <w:r w:rsidRPr="009A413E">
        <w:rPr>
          <w:rFonts w:eastAsia="Calibri"/>
        </w:rPr>
        <w:t xml:space="preserve"> can then be calculated using</w:t>
      </w:r>
    </w:p>
    <w:p w14:paraId="561A9A98" w14:textId="77777777" w:rsidR="00F97393" w:rsidRPr="009A413E" w:rsidRDefault="00F97393" w:rsidP="00B96E16">
      <w:pPr>
        <w:pStyle w:val="EQ"/>
        <w:jc w:val="center"/>
      </w:pPr>
      <w:r w:rsidRPr="009A413E">
        <w:object w:dxaOrig="2100" w:dyaOrig="360" w14:anchorId="6CB8E90A">
          <v:shape id="_x0000_i1067" type="#_x0000_t75" style="width:105.5pt;height:19pt" o:ole="">
            <v:imagedata r:id="rId214" o:title=""/>
          </v:shape>
          <o:OLEObject Type="Embed" ProgID="Equation.3" ShapeID="_x0000_i1067" DrawAspect="Content" ObjectID="_1710575251" r:id="rId215"/>
        </w:object>
      </w:r>
    </w:p>
    <w:p w14:paraId="55A9A87C" w14:textId="77777777" w:rsidR="00F97393" w:rsidRPr="009A413E" w:rsidRDefault="00F97393" w:rsidP="00F97393">
      <w:r w:rsidRPr="009A413E">
        <w:t>The discrete Doppler power spectrum will now have a frequency axis ranging from 0 to N-1, where N is the number of stirrer positions used. To convert this into a Doppler frequency domain, the sampling theorem gives a frequency axis in the interval [</w:t>
      </w:r>
      <w:r w:rsidRPr="009A413E">
        <w:rPr>
          <w:position w:val="-12"/>
        </w:rPr>
        <w:object w:dxaOrig="680" w:dyaOrig="360" w14:anchorId="0CD11567">
          <v:shape id="_x0000_i1068" type="#_x0000_t75" style="width:34.5pt;height:19pt" o:ole="">
            <v:imagedata r:id="rId216" o:title=""/>
          </v:shape>
          <o:OLEObject Type="Embed" ProgID="Equation.3" ShapeID="_x0000_i1068" DrawAspect="Content" ObjectID="_1710575252" r:id="rId217"/>
        </w:object>
      </w:r>
      <w:r w:rsidRPr="009A413E">
        <w:t>,</w:t>
      </w:r>
      <w:r w:rsidRPr="009A413E">
        <w:rPr>
          <w:position w:val="-12"/>
        </w:rPr>
        <w:object w:dxaOrig="480" w:dyaOrig="360" w14:anchorId="4C2ED221">
          <v:shape id="_x0000_i1069" type="#_x0000_t75" style="width:24pt;height:19pt" o:ole="">
            <v:imagedata r:id="rId218" o:title=""/>
          </v:shape>
          <o:OLEObject Type="Embed" ProgID="Equation.3" ShapeID="_x0000_i1069" DrawAspect="Content" ObjectID="_1710575253" r:id="rId219"/>
        </w:object>
      </w:r>
      <w:r w:rsidRPr="009A413E">
        <w:t>], where</w:t>
      </w:r>
    </w:p>
    <w:p w14:paraId="68B19322" w14:textId="77777777" w:rsidR="00F97393" w:rsidRPr="009A413E" w:rsidRDefault="00F97393" w:rsidP="00B96E16">
      <w:pPr>
        <w:pStyle w:val="EQ"/>
        <w:jc w:val="center"/>
      </w:pPr>
      <w:r w:rsidRPr="009A413E">
        <w:object w:dxaOrig="1160" w:dyaOrig="620" w14:anchorId="3B40214B">
          <v:shape id="_x0000_i1070" type="#_x0000_t75" style="width:58pt;height:31pt" o:ole="">
            <v:imagedata r:id="rId220" o:title=""/>
          </v:shape>
          <o:OLEObject Type="Embed" ProgID="Equation.3" ShapeID="_x0000_i1070" DrawAspect="Content" ObjectID="_1710575254" r:id="rId221"/>
        </w:object>
      </w:r>
    </w:p>
    <w:p w14:paraId="7F666361" w14:textId="77777777" w:rsidR="00F97393" w:rsidRPr="009A413E" w:rsidRDefault="00F97393" w:rsidP="00F97393">
      <w:r w:rsidRPr="009A413E">
        <w:t>and the frequency step between each Doppler frequency sample is given by</w:t>
      </w:r>
    </w:p>
    <w:p w14:paraId="15FF6CE3" w14:textId="77777777" w:rsidR="00F97393" w:rsidRPr="009A413E" w:rsidRDefault="00F97393" w:rsidP="00B96E16">
      <w:pPr>
        <w:pStyle w:val="EQ"/>
        <w:jc w:val="center"/>
      </w:pPr>
      <w:r w:rsidRPr="009A413E">
        <w:object w:dxaOrig="1900" w:dyaOrig="639" w14:anchorId="264A03E7">
          <v:shape id="_x0000_i1071" type="#_x0000_t75" style="width:95.5pt;height:33pt" o:ole="">
            <v:imagedata r:id="rId222" o:title=""/>
          </v:shape>
          <o:OLEObject Type="Embed" ProgID="Equation.3" ShapeID="_x0000_i1071" DrawAspect="Content" ObjectID="_1710575255" r:id="rId223"/>
        </w:object>
      </w:r>
    </w:p>
    <w:p w14:paraId="030102A1" w14:textId="77777777" w:rsidR="00F97393" w:rsidRPr="009A413E" w:rsidRDefault="00F97393" w:rsidP="00F97393">
      <w:r w:rsidRPr="009A413E">
        <w:rPr>
          <w:position w:val="-6"/>
        </w:rPr>
        <w:object w:dxaOrig="300" w:dyaOrig="279" w14:anchorId="00847D9A">
          <v:shape id="_x0000_i1072" type="#_x0000_t75" style="width:15pt;height:14.5pt" o:ole="">
            <v:imagedata r:id="rId224" o:title=""/>
          </v:shape>
          <o:OLEObject Type="Embed" ProgID="Equation.3" ShapeID="_x0000_i1072" DrawAspect="Content" ObjectID="_1710575256" r:id="rId225"/>
        </w:object>
      </w:r>
      <w:r w:rsidRPr="009A413E">
        <w:t xml:space="preserve"> is the time step between the measured samples.</w:t>
      </w:r>
    </w:p>
    <w:p w14:paraId="58CE9CE0" w14:textId="77777777" w:rsidR="00F97393" w:rsidRPr="009A413E" w:rsidRDefault="00F97393" w:rsidP="002A20C6">
      <w:pPr>
        <w:rPr>
          <w:rFonts w:eastAsia="MS Mincho"/>
          <w:b/>
          <w:lang w:val="nb-NO"/>
        </w:rPr>
      </w:pPr>
      <w:r w:rsidRPr="009A413E">
        <w:rPr>
          <w:rFonts w:eastAsia="MS Mincho"/>
          <w:b/>
          <w:lang w:val="nb-NO"/>
        </w:rPr>
        <w:t>Signal generator settings:</w:t>
      </w:r>
    </w:p>
    <w:p w14:paraId="096514AC" w14:textId="77777777" w:rsidR="00F97393" w:rsidRPr="009A413E" w:rsidRDefault="00F97393" w:rsidP="004E047F">
      <w:pPr>
        <w:rPr>
          <w:rFonts w:eastAsia="MS Mincho"/>
          <w:lang w:val="nb-NO"/>
        </w:rPr>
      </w:pPr>
    </w:p>
    <w:p w14:paraId="05D6C60E" w14:textId="77777777" w:rsidR="00F97393" w:rsidRPr="009A413E" w:rsidRDefault="00F97393" w:rsidP="008112C0">
      <w:pPr>
        <w:pStyle w:val="TH"/>
        <w:rPr>
          <w:lang w:val="nb-NO"/>
        </w:rPr>
      </w:pPr>
      <w:r w:rsidRPr="009A413E">
        <w:rPr>
          <w:lang w:val="nb-NO"/>
        </w:rPr>
        <w:t>Table C.3.2.2-1: Signal generator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14:paraId="60AE3A62"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78CA13"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ECFD38"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BAF74E"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6616BE4C"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B3A5"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DB285F3"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4C9A048"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1165FAD7"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8F6924" w14:textId="77777777" w:rsidR="00F97393" w:rsidRPr="009A413E" w:rsidRDefault="00F97393" w:rsidP="0074028A">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14:paraId="45C14366"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243782C" w14:textId="77777777" w:rsidR="00F97393" w:rsidRPr="009A413E" w:rsidRDefault="0049051D" w:rsidP="00A873AD">
            <w:pPr>
              <w:pStyle w:val="TAC"/>
              <w:rPr>
                <w:rFonts w:cs="Arial"/>
                <w:lang w:eastAsia="en-US"/>
              </w:rPr>
            </w:pPr>
            <w:r w:rsidRPr="009A413E">
              <w:rPr>
                <w:rFonts w:cs="Arial"/>
                <w:lang w:eastAsia="en-US"/>
              </w:rPr>
              <w:t>0</w:t>
            </w:r>
          </w:p>
        </w:tc>
      </w:tr>
      <w:tr w:rsidR="00F97393" w:rsidRPr="009A413E" w14:paraId="20CDF72A"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54CF31" w14:textId="77777777" w:rsidR="00F97393" w:rsidRPr="009A413E" w:rsidRDefault="00F97393" w:rsidP="0074028A">
            <w:pPr>
              <w:pStyle w:val="TAC"/>
              <w:jc w:val="left"/>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09D506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229C2B" w14:textId="77777777" w:rsidR="00F97393" w:rsidRPr="009A413E" w:rsidRDefault="00F97393" w:rsidP="00A873AD">
            <w:pPr>
              <w:pStyle w:val="TAC"/>
              <w:rPr>
                <w:rFonts w:cs="Arial"/>
                <w:lang w:eastAsia="en-US"/>
              </w:rPr>
            </w:pPr>
            <w:r w:rsidRPr="009A413E">
              <w:rPr>
                <w:rFonts w:cs="Arial"/>
                <w:lang w:eastAsia="en-US"/>
              </w:rPr>
              <w:t>OFF</w:t>
            </w:r>
          </w:p>
        </w:tc>
      </w:tr>
    </w:tbl>
    <w:p w14:paraId="188FBC0F" w14:textId="77777777" w:rsidR="00F97393" w:rsidRPr="009A413E" w:rsidRDefault="00F97393" w:rsidP="0074028A">
      <w:pPr>
        <w:rPr>
          <w:rFonts w:eastAsia="MS Mincho"/>
        </w:rPr>
      </w:pPr>
    </w:p>
    <w:p w14:paraId="5D2E4EF5" w14:textId="77777777" w:rsidR="00F97393" w:rsidRPr="009A413E" w:rsidRDefault="00F97393" w:rsidP="002A20C6">
      <w:pPr>
        <w:rPr>
          <w:rFonts w:eastAsia="MS Mincho"/>
          <w:b/>
          <w:lang w:val="nb-NO"/>
        </w:rPr>
      </w:pPr>
      <w:r w:rsidRPr="009A413E">
        <w:rPr>
          <w:rFonts w:eastAsia="MS Mincho"/>
          <w:b/>
          <w:lang w:val="nb-NO"/>
        </w:rPr>
        <w:t>Spectrum analyzer settings:</w:t>
      </w:r>
    </w:p>
    <w:p w14:paraId="54980018" w14:textId="77777777" w:rsidR="00F97393" w:rsidRPr="009A413E" w:rsidRDefault="00F97393" w:rsidP="008112C0">
      <w:pPr>
        <w:pStyle w:val="TH"/>
        <w:rPr>
          <w:lang w:val="nb-NO"/>
        </w:rPr>
      </w:pPr>
      <w:r w:rsidRPr="009A413E">
        <w:rPr>
          <w:lang w:val="nb-NO"/>
        </w:rPr>
        <w:t>Table C.3.2.2-2: Spectrum analyzer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14:paraId="0EF43065"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8728E"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5FA9A0"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FB1226"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47BBB436"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8F15E72"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EC1076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456835"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4CA63697"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FD584F"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0317643"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4492BE95" w14:textId="77777777" w:rsidR="00F97393" w:rsidRPr="009A413E" w:rsidRDefault="0049051D" w:rsidP="00A873AD">
            <w:pPr>
              <w:pStyle w:val="TAC"/>
              <w:rPr>
                <w:rFonts w:cs="Arial"/>
                <w:lang w:eastAsia="en-US"/>
              </w:rPr>
            </w:pPr>
            <w:r w:rsidRPr="009A413E">
              <w:rPr>
                <w:rFonts w:cs="Arial"/>
                <w:lang w:eastAsia="en-US"/>
              </w:rPr>
              <w:t>3x maximum Doppler</w:t>
            </w:r>
          </w:p>
        </w:tc>
      </w:tr>
      <w:tr w:rsidR="00F97393" w:rsidRPr="009A413E" w14:paraId="35EAF615"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891E3E" w14:textId="77777777" w:rsidR="00F97393" w:rsidRPr="009A413E" w:rsidRDefault="00F97393" w:rsidP="0074028A">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14:paraId="6A59ECC3"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16DCF68B"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4C561E51"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EF5754" w14:textId="77777777" w:rsidR="00F97393" w:rsidRPr="009A413E" w:rsidRDefault="00F97393" w:rsidP="0074028A">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14:paraId="25F5E0DF"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64C09D0E"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19657C8F"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D5E969"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F682EC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D71C4D" w14:textId="77777777" w:rsidR="00F97393" w:rsidRPr="009A413E" w:rsidRDefault="0049051D" w:rsidP="00A873AD">
            <w:pPr>
              <w:pStyle w:val="TAC"/>
              <w:rPr>
                <w:rFonts w:cs="Arial"/>
                <w:lang w:eastAsia="en-US"/>
              </w:rPr>
            </w:pPr>
            <w:r w:rsidRPr="009A413E">
              <w:rPr>
                <w:rFonts w:cs="Arial"/>
                <w:lang w:eastAsia="en-US"/>
              </w:rPr>
              <w:t>1</w:t>
            </w:r>
            <w:r w:rsidR="00F97393" w:rsidRPr="009A413E">
              <w:rPr>
                <w:rFonts w:cs="Arial"/>
                <w:lang w:eastAsia="en-US"/>
              </w:rPr>
              <w:t>01</w:t>
            </w:r>
          </w:p>
        </w:tc>
      </w:tr>
      <w:tr w:rsidR="00F97393" w:rsidRPr="009A413E" w14:paraId="73A331AD"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683178"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93EB94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57068E" w14:textId="77777777" w:rsidR="00F97393" w:rsidRPr="009A413E" w:rsidRDefault="00F97393" w:rsidP="00A873AD">
            <w:pPr>
              <w:pStyle w:val="TAC"/>
              <w:rPr>
                <w:rFonts w:cs="Arial"/>
                <w:lang w:eastAsia="en-US"/>
              </w:rPr>
            </w:pPr>
            <w:r w:rsidRPr="009A413E">
              <w:rPr>
                <w:rFonts w:cs="Arial"/>
                <w:lang w:eastAsia="en-US"/>
              </w:rPr>
              <w:t>100</w:t>
            </w:r>
          </w:p>
        </w:tc>
      </w:tr>
    </w:tbl>
    <w:p w14:paraId="56B5AD9C" w14:textId="77777777" w:rsidR="00F97393" w:rsidRPr="009A413E" w:rsidRDefault="00F97393" w:rsidP="0074028A">
      <w:pPr>
        <w:rPr>
          <w:rFonts w:eastAsia="MS Mincho"/>
        </w:rPr>
      </w:pPr>
    </w:p>
    <w:p w14:paraId="12D22BF1" w14:textId="77777777" w:rsidR="00F97393" w:rsidRPr="009A413E" w:rsidRDefault="00F97393" w:rsidP="008112C0">
      <w:pPr>
        <w:rPr>
          <w:rFonts w:eastAsia="MS Mincho"/>
          <w:b/>
          <w:lang w:val="nb-NO"/>
        </w:rPr>
      </w:pPr>
      <w:r w:rsidRPr="009A413E">
        <w:rPr>
          <w:rFonts w:eastAsia="MS Mincho"/>
          <w:b/>
          <w:lang w:val="nb-NO"/>
        </w:rPr>
        <w:t>VNA settings</w:t>
      </w:r>
    </w:p>
    <w:p w14:paraId="23EC701A" w14:textId="77777777" w:rsidR="00F97393" w:rsidRPr="009A413E" w:rsidRDefault="00F97393" w:rsidP="008112C0">
      <w:pPr>
        <w:pStyle w:val="TH"/>
        <w:rPr>
          <w:lang w:val="nb-NO"/>
        </w:rPr>
      </w:pPr>
      <w:r w:rsidRPr="009A413E">
        <w:rPr>
          <w:lang w:val="nb-NO"/>
        </w:rPr>
        <w:t>Table C.3.2.2-3: VNA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14:paraId="486F6CC8"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956E16"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AD1743"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6233F0"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6814C65D"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AD1263"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BA76916"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77340E"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4F17424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0AD05B"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9E7DC1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F4596C" w14:textId="77777777" w:rsidR="00F97393" w:rsidRPr="009A413E" w:rsidRDefault="0049051D" w:rsidP="00A873AD">
            <w:pPr>
              <w:pStyle w:val="TAC"/>
              <w:rPr>
                <w:rFonts w:cs="Arial"/>
                <w:lang w:eastAsia="en-US"/>
              </w:rPr>
            </w:pPr>
            <w:r w:rsidRPr="009A413E">
              <w:rPr>
                <w:rFonts w:cs="Arial"/>
                <w:lang w:eastAsia="en-US"/>
              </w:rPr>
              <w:t>Downlink portion of frequency band</w:t>
            </w:r>
          </w:p>
        </w:tc>
      </w:tr>
      <w:tr w:rsidR="00F97393" w:rsidRPr="009A413E" w14:paraId="1209A36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56608E"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6EC2FB5A"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4931AEBF" w14:textId="77777777" w:rsidR="00F97393" w:rsidRPr="009A413E" w:rsidRDefault="0049051D" w:rsidP="00A873AD">
            <w:pPr>
              <w:pStyle w:val="TAC"/>
              <w:rPr>
                <w:rFonts w:cs="Arial"/>
                <w:lang w:eastAsia="en-US"/>
              </w:rPr>
            </w:pPr>
            <w:r w:rsidRPr="009A413E">
              <w:rPr>
                <w:rFonts w:cs="Arial"/>
                <w:lang w:eastAsia="en-US"/>
              </w:rPr>
              <w:t>0</w:t>
            </w:r>
          </w:p>
        </w:tc>
      </w:tr>
      <w:tr w:rsidR="00F97393" w:rsidRPr="009A413E" w14:paraId="1CB7C6E7"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DEA2E"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49D98AF"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77B2" w14:textId="77777777" w:rsidR="00F97393" w:rsidRPr="009A413E" w:rsidRDefault="0049051D" w:rsidP="00A873AD">
            <w:pPr>
              <w:pStyle w:val="TAC"/>
              <w:rPr>
                <w:rFonts w:cs="Arial"/>
                <w:lang w:eastAsia="en-US"/>
              </w:rPr>
            </w:pPr>
            <w:r w:rsidRPr="009A413E">
              <w:rPr>
                <w:rFonts w:cs="Arial"/>
                <w:lang w:eastAsia="en-US"/>
              </w:rPr>
              <w:t>600</w:t>
            </w:r>
          </w:p>
        </w:tc>
      </w:tr>
      <w:tr w:rsidR="00F97393" w:rsidRPr="009A413E" w14:paraId="6710C29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563A39"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404804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BA59B7" w14:textId="77777777" w:rsidR="00F97393" w:rsidRPr="009A413E" w:rsidRDefault="0049051D" w:rsidP="00A873AD">
            <w:pPr>
              <w:pStyle w:val="TAC"/>
              <w:rPr>
                <w:rFonts w:cs="Arial"/>
                <w:lang w:eastAsia="en-US"/>
              </w:rPr>
            </w:pPr>
            <w:r w:rsidRPr="009A413E">
              <w:rPr>
                <w:rFonts w:cs="Arial"/>
                <w:lang w:eastAsia="en-US"/>
              </w:rPr>
              <w:t>1401</w:t>
            </w:r>
          </w:p>
        </w:tc>
      </w:tr>
      <w:tr w:rsidR="00F97393" w:rsidRPr="009A413E" w14:paraId="4B264033"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05A6C6"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38DBA8D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E8E857" w14:textId="77777777" w:rsidR="00F97393" w:rsidRPr="009A413E" w:rsidRDefault="00F97393" w:rsidP="00A873AD">
            <w:pPr>
              <w:pStyle w:val="TAC"/>
              <w:rPr>
                <w:rFonts w:cs="Arial"/>
                <w:lang w:eastAsia="en-US"/>
              </w:rPr>
            </w:pPr>
            <w:r w:rsidRPr="009A413E">
              <w:rPr>
                <w:rFonts w:cs="Arial"/>
                <w:lang w:eastAsia="en-US"/>
              </w:rPr>
              <w:t>1</w:t>
            </w:r>
          </w:p>
        </w:tc>
      </w:tr>
    </w:tbl>
    <w:p w14:paraId="1579C244" w14:textId="77777777" w:rsidR="00F97393" w:rsidRPr="009A413E" w:rsidRDefault="00F97393" w:rsidP="0074028A">
      <w:pPr>
        <w:rPr>
          <w:rFonts w:eastAsia="MS Mincho"/>
        </w:rPr>
      </w:pPr>
    </w:p>
    <w:p w14:paraId="7B1E6718" w14:textId="77777777" w:rsidR="00F97393" w:rsidRPr="009A413E" w:rsidRDefault="00F97393" w:rsidP="008112C0">
      <w:pPr>
        <w:rPr>
          <w:rFonts w:eastAsia="MS Mincho"/>
          <w:b/>
          <w:lang w:val="nb-NO"/>
        </w:rPr>
      </w:pPr>
      <w:r w:rsidRPr="009A413E">
        <w:rPr>
          <w:rFonts w:eastAsia="MS Mincho"/>
          <w:b/>
          <w:lang w:val="nb-NO"/>
        </w:rPr>
        <w:t>Channel model specification:</w:t>
      </w:r>
    </w:p>
    <w:p w14:paraId="5865ECFE" w14:textId="77777777" w:rsidR="00F97393" w:rsidRPr="009A413E" w:rsidRDefault="00F97393" w:rsidP="008112C0">
      <w:pPr>
        <w:pStyle w:val="TH"/>
      </w:pPr>
      <w:r w:rsidRPr="009A413E">
        <w:t>Table C.3.2.2-4: Channel model specification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14:paraId="01BC57AA"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41AE0E"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F2A80"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CE3B0F"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3A05D315"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7BC47D"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42DBDE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DC7875"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0CB64331"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F9769"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5E0554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33B511"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4E796F"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473C6580" w14:textId="77777777" w:rsidR="00F97393" w:rsidRPr="009A413E" w:rsidRDefault="00F97393" w:rsidP="0074028A">
      <w:pPr>
        <w:rPr>
          <w:rFonts w:eastAsia="MS Mincho"/>
        </w:rPr>
      </w:pPr>
    </w:p>
    <w:p w14:paraId="730EA9E7" w14:textId="77777777" w:rsidR="00F97393" w:rsidRPr="009A413E" w:rsidRDefault="00F97393" w:rsidP="008112C0">
      <w:pPr>
        <w:rPr>
          <w:rFonts w:eastAsia="MS Mincho"/>
          <w:b/>
          <w:lang w:val="nb-NO"/>
        </w:rPr>
      </w:pPr>
      <w:r w:rsidRPr="009A413E">
        <w:rPr>
          <w:rFonts w:eastAsia="MS Mincho"/>
          <w:b/>
          <w:lang w:val="nb-NO"/>
        </w:rPr>
        <w:t>Method of Measurement Result Analysis:</w:t>
      </w:r>
    </w:p>
    <w:p w14:paraId="1498EAEC" w14:textId="77777777" w:rsidR="005C3AA6" w:rsidRPr="009A413E" w:rsidRDefault="005C3AA6" w:rsidP="00F97393">
      <w:pPr>
        <w:rPr>
          <w:rFonts w:eastAsia="MS Mincho"/>
        </w:rPr>
      </w:pPr>
      <w:r w:rsidRPr="009A413E">
        <w:t>Calculate the square root of the second central moment of the Doppler spectrum from center frequency to the frequency corresponding to -30 dB (make sure that no noise is included in the calculations). Use the value obtained (</w:t>
      </w:r>
      <w:r w:rsidRPr="009A413E">
        <w:rPr>
          <w:i/>
        </w:rPr>
        <w:t>Δf</w:t>
      </w:r>
      <w:r w:rsidRPr="009A413E">
        <w:t>) to calculate the equivalent speed (</w:t>
      </w:r>
      <w:r w:rsidRPr="009A413E">
        <w:rPr>
          <w:i/>
        </w:rPr>
        <w:t>Δv</w:t>
      </w:r>
      <w:r w:rsidRPr="009A413E">
        <w:t>) using the following equation:</w:t>
      </w:r>
    </w:p>
    <w:p w14:paraId="497917B5" w14:textId="0D673D1C" w:rsidR="005C3AA6" w:rsidRPr="005546FE" w:rsidRDefault="005546FE" w:rsidP="005C3AA6">
      <w:pPr>
        <w:pStyle w:val="EQ"/>
      </w:pPr>
      <m:oMathPara>
        <m:oMath>
          <m:r>
            <w:ins w:id="622" w:author="Christian Lötbäck" w:date="2017-02-01T16:22:00Z">
              <w:rPr>
                <w:rFonts w:ascii="Cambria Math" w:hAnsi="Cambria Math"/>
              </w:rPr>
              <m:t>Δv=</m:t>
            </w:ins>
          </m:r>
          <m:f>
            <m:fPr>
              <m:ctrlPr>
                <w:ins w:id="623" w:author="Christian Lötbäck" w:date="2017-02-01T16:22:00Z">
                  <w:rPr>
                    <w:rFonts w:ascii="Cambria Math" w:eastAsia="Calibri" w:hAnsi="Cambria Math"/>
                    <w:i/>
                    <w:sz w:val="22"/>
                    <w:szCs w:val="22"/>
                    <w:lang w:val="sv-SE"/>
                  </w:rPr>
                </w:ins>
              </m:ctrlPr>
            </m:fPr>
            <m:num>
              <m:r>
                <w:ins w:id="624" w:author="Christian Lötbäck" w:date="2017-02-01T16:22:00Z">
                  <w:rPr>
                    <w:rFonts w:ascii="Cambria Math" w:hAnsi="Cambria Math"/>
                  </w:rPr>
                  <m:t>Δf*c</m:t>
                </w:ins>
              </m:r>
            </m:num>
            <m:den>
              <m:sSub>
                <m:sSubPr>
                  <m:ctrlPr>
                    <w:ins w:id="625" w:author="Christian Lötbäck" w:date="2017-02-01T16:22:00Z">
                      <w:rPr>
                        <w:rFonts w:ascii="Cambria Math" w:eastAsia="Calibri" w:hAnsi="Cambria Math"/>
                        <w:i/>
                        <w:sz w:val="22"/>
                        <w:szCs w:val="22"/>
                      </w:rPr>
                    </w:ins>
                  </m:ctrlPr>
                </m:sSubPr>
                <m:e>
                  <m:r>
                    <w:ins w:id="626" w:author="Christian Lötbäck" w:date="2017-02-01T16:22:00Z">
                      <w:rPr>
                        <w:rFonts w:ascii="Cambria Math" w:hAnsi="Cambria Math"/>
                      </w:rPr>
                      <m:t>f</m:t>
                    </w:ins>
                  </m:r>
                </m:e>
                <m:sub>
                  <m:r>
                    <w:ins w:id="627" w:author="Christian Lötbäck" w:date="2017-02-01T16:22:00Z">
                      <w:rPr>
                        <w:rFonts w:ascii="Cambria Math" w:hAnsi="Cambria Math"/>
                      </w:rPr>
                      <m:t>0</m:t>
                    </w:ins>
                  </m:r>
                </m:sub>
              </m:sSub>
            </m:den>
          </m:f>
        </m:oMath>
      </m:oMathPara>
    </w:p>
    <w:p w14:paraId="458F4888" w14:textId="77777777" w:rsidR="005C3AA6" w:rsidRPr="009A413E" w:rsidRDefault="005C3AA6" w:rsidP="00F97393">
      <w:pPr>
        <w:rPr>
          <w:rFonts w:eastAsia="MS Mincho"/>
        </w:rPr>
      </w:pPr>
      <w:r w:rsidRPr="009A413E">
        <w:t xml:space="preserve">where </w:t>
      </w:r>
      <w:r w:rsidRPr="009A413E">
        <w:rPr>
          <w:i/>
        </w:rPr>
        <w:t>c</w:t>
      </w:r>
      <w:r w:rsidRPr="009A413E">
        <w:t xml:space="preserve"> is the speed of light and </w:t>
      </w:r>
      <w:r w:rsidRPr="009A413E">
        <w:rPr>
          <w:i/>
        </w:rPr>
        <w:t>f</w:t>
      </w:r>
      <w:r w:rsidRPr="009A413E">
        <w:rPr>
          <w:i/>
          <w:vertAlign w:val="subscript"/>
        </w:rPr>
        <w:t>0</w:t>
      </w:r>
      <w:r w:rsidRPr="009A413E">
        <w:rPr>
          <w:vertAlign w:val="subscript"/>
        </w:rPr>
        <w:t xml:space="preserve"> </w:t>
      </w:r>
      <w:r w:rsidRPr="009A413E">
        <w:t>is the carrier frequency.</w:t>
      </w:r>
    </w:p>
    <w:p w14:paraId="24DE51B7" w14:textId="77777777" w:rsidR="00F97393" w:rsidRPr="009A413E" w:rsidRDefault="00F97393" w:rsidP="00F97393">
      <w:r w:rsidRPr="009A413E">
        <w:t>The reference classical Doppler spectrum is shown in figure C</w:t>
      </w:r>
      <w:r w:rsidRPr="009A413E">
        <w:rPr>
          <w:rFonts w:ascii="Arial" w:hAnsi="Arial" w:cs="Arial"/>
        </w:rPr>
        <w:t>.3.2.2-1</w:t>
      </w:r>
      <w:r w:rsidRPr="009A413E">
        <w:t>. B</w:t>
      </w:r>
      <w:r w:rsidRPr="009A413E">
        <w:rPr>
          <w:vertAlign w:val="subscript"/>
        </w:rPr>
        <w:t xml:space="preserve">d </w:t>
      </w:r>
      <w:r w:rsidRPr="009A413E">
        <w:t>is the maximum Doppler shift expected for the mobile speed used for the measurements.</w:t>
      </w:r>
    </w:p>
    <w:p w14:paraId="7FF197D1" w14:textId="55883973" w:rsidR="00F97393" w:rsidRPr="009A413E" w:rsidRDefault="005546FE" w:rsidP="002E44B4">
      <w:pPr>
        <w:pStyle w:val="TH"/>
        <w:rPr>
          <w:rFonts w:eastAsia="MS Mincho"/>
        </w:rPr>
      </w:pPr>
      <w:r>
        <w:rPr>
          <w:rFonts w:eastAsia="MS Mincho"/>
          <w:noProof/>
        </w:rPr>
        <w:drawing>
          <wp:inline distT="0" distB="0" distL="0" distR="0" wp14:anchorId="430F243C" wp14:editId="3318B298">
            <wp:extent cx="4013200" cy="1676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013200" cy="1676400"/>
                    </a:xfrm>
                    <a:prstGeom prst="rect">
                      <a:avLst/>
                    </a:prstGeom>
                    <a:noFill/>
                    <a:ln>
                      <a:noFill/>
                    </a:ln>
                  </pic:spPr>
                </pic:pic>
              </a:graphicData>
            </a:graphic>
          </wp:inline>
        </w:drawing>
      </w:r>
    </w:p>
    <w:p w14:paraId="725A31EC" w14:textId="77777777" w:rsidR="00F97393" w:rsidRPr="009A413E" w:rsidRDefault="00F97393" w:rsidP="008112C0">
      <w:pPr>
        <w:pStyle w:val="TF"/>
      </w:pPr>
      <w:r w:rsidRPr="009A413E">
        <w:t>Figure C.3.2.2-1: Reference Doppler Spectrum for Jake</w:t>
      </w:r>
      <w:r w:rsidR="000A04D8" w:rsidRPr="009A413E">
        <w:t>'</w:t>
      </w:r>
      <w:r w:rsidRPr="009A413E">
        <w:t>s fading models</w:t>
      </w:r>
    </w:p>
    <w:p w14:paraId="093A1476" w14:textId="77777777" w:rsidR="00F97393" w:rsidRPr="009A413E" w:rsidRDefault="00F97393" w:rsidP="0074028A">
      <w:pPr>
        <w:rPr>
          <w:rFonts w:eastAsia="MS Mincho"/>
        </w:rPr>
      </w:pPr>
      <w:r w:rsidRPr="009A413E">
        <w:rPr>
          <w:rFonts w:eastAsia="MS Mincho"/>
          <w:b/>
          <w:lang w:val="nb-NO"/>
        </w:rPr>
        <w:t>OTA antenna configuration</w:t>
      </w:r>
      <w:r w:rsidRPr="009A413E">
        <w:rPr>
          <w:rFonts w:eastAsia="MS Mincho"/>
          <w:b/>
        </w:rPr>
        <w:t xml:space="preserve">: </w:t>
      </w:r>
      <w:r w:rsidR="002E44B4" w:rsidRPr="009A413E">
        <w:rPr>
          <w:rFonts w:eastAsia="MS Mincho"/>
          <w:b/>
        </w:rPr>
        <w:tab/>
      </w:r>
      <w:r w:rsidR="002E44B4" w:rsidRPr="009A413E">
        <w:rPr>
          <w:rFonts w:eastAsia="MS Mincho"/>
          <w:b/>
        </w:rPr>
        <w:tab/>
      </w:r>
      <w:r w:rsidRPr="009A413E">
        <w:rPr>
          <w:rFonts w:eastAsia="MS Mincho"/>
        </w:rPr>
        <w:t>Fixed measurement source antennas.</w:t>
      </w:r>
    </w:p>
    <w:p w14:paraId="142FB1BC" w14:textId="77777777" w:rsidR="005C3AA6" w:rsidRPr="009A413E" w:rsidRDefault="00F97393" w:rsidP="005C3AA6">
      <w:pPr>
        <w:rPr>
          <w:rFonts w:eastAsia="MS Mincho"/>
        </w:rPr>
      </w:pPr>
      <w:r w:rsidRPr="009A413E">
        <w:rPr>
          <w:rFonts w:eastAsia="MS Mincho"/>
          <w:b/>
          <w:lang w:val="nb-NO"/>
        </w:rPr>
        <w:t>Measurement antenna</w:t>
      </w:r>
      <w:r w:rsidRPr="009A413E">
        <w:rPr>
          <w:rFonts w:eastAsia="MS Mincho"/>
          <w:b/>
        </w:rPr>
        <w:t xml:space="preserve">: </w:t>
      </w:r>
      <w:r w:rsidR="002E44B4" w:rsidRPr="009A413E">
        <w:rPr>
          <w:rFonts w:eastAsia="MS Mincho"/>
          <w:b/>
        </w:rPr>
        <w:tab/>
      </w:r>
      <w:r w:rsidR="002E44B4" w:rsidRPr="009A413E">
        <w:rPr>
          <w:rFonts w:eastAsia="MS Mincho"/>
          <w:b/>
        </w:rPr>
        <w:tab/>
      </w:r>
      <w:r w:rsidR="002E44B4" w:rsidRPr="009A413E">
        <w:rPr>
          <w:rFonts w:eastAsia="MS Mincho"/>
          <w:b/>
        </w:rPr>
        <w:tab/>
      </w:r>
      <w:r w:rsidRPr="009A413E">
        <w:rPr>
          <w:rFonts w:eastAsia="MS Mincho"/>
        </w:rPr>
        <w:t>A suitably wideband test antenna.</w:t>
      </w:r>
    </w:p>
    <w:p w14:paraId="04C23BFD" w14:textId="77777777" w:rsidR="005C3AA6" w:rsidRPr="009A413E" w:rsidRDefault="005C3AA6" w:rsidP="005C3AA6">
      <w:pPr>
        <w:rPr>
          <w:b/>
        </w:rPr>
      </w:pPr>
      <w:r w:rsidRPr="009A413E">
        <w:rPr>
          <w:b/>
        </w:rPr>
        <w:t>Tolerances:</w:t>
      </w:r>
    </w:p>
    <w:p w14:paraId="2A83FF5A" w14:textId="77777777" w:rsidR="00F97393" w:rsidRPr="009A413E" w:rsidRDefault="005C3AA6" w:rsidP="005C3AA6">
      <w:pPr>
        <w:rPr>
          <w:rFonts w:eastAsia="MS Mincho"/>
        </w:rPr>
      </w:pPr>
      <w:r w:rsidRPr="009A413E">
        <w:t>The equivalent speed obtained shall be within 30 km/h +/- 5 km/h.</w:t>
      </w:r>
    </w:p>
    <w:p w14:paraId="24E7DA24" w14:textId="77777777" w:rsidR="00F97393" w:rsidRPr="009A413E" w:rsidRDefault="00F97393" w:rsidP="001B37D8">
      <w:pPr>
        <w:pStyle w:val="Heading3"/>
        <w:rPr>
          <w:lang w:val="en-US"/>
        </w:rPr>
      </w:pPr>
      <w:bookmarkStart w:id="628" w:name="_Toc528251507"/>
      <w:bookmarkStart w:id="629" w:name="_Toc46341446"/>
      <w:bookmarkStart w:id="630" w:name="_Toc46341679"/>
      <w:r w:rsidRPr="009A413E">
        <w:rPr>
          <w:lang w:val="en-US"/>
        </w:rPr>
        <w:t>C.3.2.3</w:t>
      </w:r>
      <w:r w:rsidRPr="009A413E">
        <w:rPr>
          <w:lang w:val="en-US"/>
        </w:rPr>
        <w:tab/>
        <w:t xml:space="preserve">Base Station </w:t>
      </w:r>
      <w:r w:rsidR="0074028A" w:rsidRPr="009A413E">
        <w:rPr>
          <w:lang w:val="en-US"/>
        </w:rPr>
        <w:t>a</w:t>
      </w:r>
      <w:r w:rsidRPr="009A413E">
        <w:rPr>
          <w:lang w:val="en-US"/>
        </w:rPr>
        <w:t xml:space="preserve">ntenna </w:t>
      </w:r>
      <w:r w:rsidR="0074028A" w:rsidRPr="009A413E">
        <w:rPr>
          <w:lang w:val="en-US"/>
        </w:rPr>
        <w:t>c</w:t>
      </w:r>
      <w:r w:rsidRPr="009A413E">
        <w:rPr>
          <w:lang w:val="en-US"/>
        </w:rPr>
        <w:t xml:space="preserve">orrelation for 3D </w:t>
      </w:r>
      <w:r w:rsidR="008471AC" w:rsidRPr="009A413E">
        <w:rPr>
          <w:lang w:val="en-US"/>
        </w:rPr>
        <w:t>i</w:t>
      </w:r>
      <w:r w:rsidRPr="009A413E">
        <w:rPr>
          <w:lang w:val="en-US"/>
        </w:rPr>
        <w:t xml:space="preserve">sotropic </w:t>
      </w:r>
      <w:r w:rsidR="008471AC" w:rsidRPr="009A413E">
        <w:rPr>
          <w:lang w:val="en-US"/>
        </w:rPr>
        <w:t>m</w:t>
      </w:r>
      <w:r w:rsidRPr="009A413E">
        <w:rPr>
          <w:lang w:val="en-US"/>
        </w:rPr>
        <w:t>odels</w:t>
      </w:r>
      <w:bookmarkEnd w:id="628"/>
      <w:bookmarkEnd w:id="629"/>
      <w:bookmarkEnd w:id="630"/>
    </w:p>
    <w:p w14:paraId="6DA864A0" w14:textId="77777777" w:rsidR="00F97393" w:rsidRPr="009A413E" w:rsidRDefault="00F97393" w:rsidP="002E44B4">
      <w:pPr>
        <w:rPr>
          <w:rFonts w:eastAsia="MS Mincho"/>
        </w:rPr>
      </w:pPr>
      <w:r w:rsidRPr="009A413E">
        <w:rPr>
          <w:rFonts w:eastAsia="MS Mincho"/>
        </w:rPr>
        <w:t xml:space="preserve">This measurement checks that the resulting </w:t>
      </w:r>
      <w:r w:rsidR="0074028A" w:rsidRPr="009A413E">
        <w:rPr>
          <w:rFonts w:eastAsia="MS Mincho"/>
        </w:rPr>
        <w:t>B</w:t>
      </w:r>
      <w:r w:rsidRPr="009A413E">
        <w:rPr>
          <w:rFonts w:eastAsia="MS Mincho"/>
        </w:rPr>
        <w:t xml:space="preserve">ase </w:t>
      </w:r>
      <w:r w:rsidR="0074028A" w:rsidRPr="009A413E">
        <w:rPr>
          <w:rFonts w:eastAsia="MS Mincho"/>
        </w:rPr>
        <w:t>S</w:t>
      </w:r>
      <w:r w:rsidRPr="009A413E">
        <w:rPr>
          <w:rFonts w:eastAsia="MS Mincho"/>
        </w:rPr>
        <w:t xml:space="preserve">tation </w:t>
      </w:r>
      <w:r w:rsidR="0074028A" w:rsidRPr="009A413E">
        <w:rPr>
          <w:rFonts w:eastAsia="MS Mincho"/>
        </w:rPr>
        <w:t xml:space="preserve">(BS) </w:t>
      </w:r>
      <w:r w:rsidRPr="009A413E">
        <w:rPr>
          <w:rFonts w:eastAsia="MS Mincho"/>
        </w:rPr>
        <w:t>antenna correlation follows the computed values from the channel parameters given in tables C.2-1, C.2-2 and C.2-3.</w:t>
      </w:r>
    </w:p>
    <w:p w14:paraId="70294E40" w14:textId="77777777" w:rsidR="00F97393" w:rsidRPr="009A413E" w:rsidRDefault="00F97393" w:rsidP="008112C0">
      <w:pPr>
        <w:rPr>
          <w:rFonts w:eastAsia="MS Mincho"/>
          <w:b/>
        </w:rPr>
      </w:pPr>
      <w:r w:rsidRPr="009A413E">
        <w:rPr>
          <w:rFonts w:eastAsia="MS Mincho"/>
          <w:b/>
        </w:rPr>
        <w:t>Method of measurement:</w:t>
      </w:r>
    </w:p>
    <w:p w14:paraId="7BABDE77" w14:textId="77777777" w:rsidR="00F97393" w:rsidRPr="009A413E" w:rsidRDefault="00F97393" w:rsidP="0074028A">
      <w:pPr>
        <w:rPr>
          <w:rFonts w:eastAsia="MS Mincho"/>
        </w:rPr>
      </w:pPr>
      <w:r w:rsidRPr="009A413E">
        <w:rPr>
          <w:rFonts w:eastAsia="MS Mincho"/>
        </w:rPr>
        <w:t>For correlation validation, the input signal from the VNA is fed directly (for table C.2.-3), or via the channel emulator (for tables C.2-1 and C.2-2), to the fixed measurement antennas of the reverberation chamber.</w:t>
      </w:r>
    </w:p>
    <w:p w14:paraId="0B8266C2" w14:textId="77777777" w:rsidR="0001148C" w:rsidRPr="009A413E" w:rsidRDefault="0001148C" w:rsidP="0001148C">
      <w:r w:rsidRPr="009A413E">
        <w:t>Step the chamber stirring sequence and store traces from VNA measurements at each step until the Number of Traces specified in Table C.3.2.3-1 is obtained. For the RC+CE, also the channel model emulation will be stepped for each VNA trace.</w:t>
      </w:r>
    </w:p>
    <w:p w14:paraId="24ACC6C4" w14:textId="77777777" w:rsidR="0001148C" w:rsidRPr="009A413E" w:rsidRDefault="0001148C" w:rsidP="0001148C">
      <w:r w:rsidRPr="009A413E">
        <w:t>Each of the paths for the two transmit streams must be measured separately using the procedure above. The samples for each path must be taken for the exact same channel emulator and stirring positions.</w:t>
      </w:r>
    </w:p>
    <w:p w14:paraId="13522014" w14:textId="77777777" w:rsidR="00F97393" w:rsidRPr="009A413E" w:rsidRDefault="0001148C" w:rsidP="0001148C">
      <w:pPr>
        <w:rPr>
          <w:rFonts w:eastAsia="MS Mincho"/>
        </w:rPr>
      </w:pPr>
      <w:r w:rsidRPr="009A413E">
        <w:t>The VNA sampling should be such that independent samples of the channel model impulse response are obtained. This is ensured if the effective distance travelled by the UE between faded samples of the channel model is as defined in the table below.</w:t>
      </w:r>
    </w:p>
    <w:p w14:paraId="50A54EB2" w14:textId="77777777" w:rsidR="00F97393" w:rsidRPr="009A413E" w:rsidRDefault="00F97393" w:rsidP="008112C0">
      <w:pPr>
        <w:rPr>
          <w:rFonts w:eastAsia="MS Mincho"/>
          <w:b/>
        </w:rPr>
      </w:pPr>
      <w:r w:rsidRPr="009A413E">
        <w:rPr>
          <w:rFonts w:eastAsia="MS Mincho"/>
          <w:b/>
        </w:rPr>
        <w:t>VNA settings:</w:t>
      </w:r>
    </w:p>
    <w:p w14:paraId="70C8DBAD" w14:textId="77777777" w:rsidR="00F97393" w:rsidRPr="009A413E" w:rsidRDefault="00F97393" w:rsidP="008112C0">
      <w:pPr>
        <w:pStyle w:val="TH"/>
      </w:pPr>
      <w:r w:rsidRPr="009A413E">
        <w:t xml:space="preserve">Table C.3.2.3-1: VNA settings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0"/>
        <w:gridCol w:w="1569"/>
        <w:gridCol w:w="3012"/>
      </w:tblGrid>
      <w:tr w:rsidR="00F97393" w:rsidRPr="009A413E" w14:paraId="13056400"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A073F5" w14:textId="77777777" w:rsidR="00F97393" w:rsidRPr="009A413E" w:rsidRDefault="00F97393" w:rsidP="002E44B4">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8D5E6F" w14:textId="77777777" w:rsidR="00F97393" w:rsidRPr="009A413E" w:rsidRDefault="00F97393" w:rsidP="002E44B4">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6CBFC3" w14:textId="77777777" w:rsidR="00F97393" w:rsidRPr="009A413E" w:rsidRDefault="00F97393" w:rsidP="002E44B4">
            <w:pPr>
              <w:pStyle w:val="TAH"/>
              <w:rPr>
                <w:rFonts w:cs="Arial"/>
                <w:lang w:eastAsia="en-US"/>
              </w:rPr>
            </w:pPr>
            <w:r w:rsidRPr="009A413E">
              <w:rPr>
                <w:rFonts w:cs="Arial"/>
                <w:lang w:eastAsia="en-US"/>
              </w:rPr>
              <w:t>Value</w:t>
            </w:r>
          </w:p>
        </w:tc>
      </w:tr>
      <w:tr w:rsidR="00F97393" w:rsidRPr="009A413E" w14:paraId="67D4012B"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DA0467"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6E7CA4B"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5488826"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1A9BD8AC"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36019A71"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3DC1C9"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1B401CD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59EBE92" w14:textId="77777777" w:rsidR="00F97393" w:rsidRPr="009A413E" w:rsidRDefault="009D1B41" w:rsidP="00A873AD">
            <w:pPr>
              <w:pStyle w:val="TAC"/>
              <w:rPr>
                <w:rFonts w:cs="Arial"/>
                <w:lang w:eastAsia="en-US"/>
              </w:rPr>
            </w:pPr>
            <w:r w:rsidRPr="009A413E">
              <w:rPr>
                <w:rFonts w:cs="Arial"/>
                <w:lang w:eastAsia="en-US"/>
              </w:rPr>
              <w:t>Same as signal bandwidth</w:t>
            </w:r>
          </w:p>
        </w:tc>
      </w:tr>
      <w:tr w:rsidR="00F97393" w:rsidRPr="009A413E" w14:paraId="48ADB918"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8EABC0"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5A5FE89F"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C6C0FFA" w14:textId="77777777" w:rsidR="00F97393" w:rsidRPr="009A413E" w:rsidRDefault="009D1B41" w:rsidP="00A873AD">
            <w:pPr>
              <w:pStyle w:val="TAC"/>
              <w:rPr>
                <w:rFonts w:cs="Arial"/>
                <w:lang w:eastAsia="en-US"/>
              </w:rPr>
            </w:pPr>
            <w:r w:rsidRPr="009A413E">
              <w:rPr>
                <w:rFonts w:cs="Arial"/>
                <w:lang w:eastAsia="en-US"/>
              </w:rPr>
              <w:t>0</w:t>
            </w:r>
          </w:p>
        </w:tc>
      </w:tr>
      <w:tr w:rsidR="00F97393" w:rsidRPr="009A413E" w14:paraId="5AF36BA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2AE4D"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B059EF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B0E94F" w14:textId="77777777" w:rsidR="00F97393" w:rsidRPr="009A413E" w:rsidRDefault="009D1B41" w:rsidP="00A873AD">
            <w:pPr>
              <w:pStyle w:val="TAC"/>
              <w:rPr>
                <w:rFonts w:cs="Arial"/>
                <w:lang w:eastAsia="en-US"/>
              </w:rPr>
            </w:pPr>
            <w:r w:rsidRPr="009A413E">
              <w:rPr>
                <w:rFonts w:cs="Arial"/>
                <w:lang w:eastAsia="en-US"/>
              </w:rPr>
              <w:t>600</w:t>
            </w:r>
          </w:p>
        </w:tc>
      </w:tr>
      <w:tr w:rsidR="00F97393" w:rsidRPr="009A413E" w14:paraId="51FFD84A"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755AA7" w14:textId="77777777" w:rsidR="00F97393" w:rsidRPr="009A413E" w:rsidRDefault="009D1B41"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7C239DF8" w14:textId="77777777"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D70231C"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0133F63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19771B"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FB3A0C"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EEC623" w14:textId="77777777"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14:paraId="4FF1307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79A373"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2805C3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5E0BA3" w14:textId="77777777" w:rsidR="00F97393" w:rsidRPr="009A413E" w:rsidRDefault="00F97393" w:rsidP="00A873AD">
            <w:pPr>
              <w:pStyle w:val="TAC"/>
              <w:rPr>
                <w:rFonts w:cs="Arial"/>
                <w:lang w:eastAsia="en-US"/>
              </w:rPr>
            </w:pPr>
            <w:r w:rsidRPr="009A413E">
              <w:rPr>
                <w:rFonts w:cs="Arial"/>
                <w:lang w:eastAsia="en-US"/>
              </w:rPr>
              <w:t>1</w:t>
            </w:r>
          </w:p>
        </w:tc>
      </w:tr>
      <w:tr w:rsidR="004E796F" w:rsidRPr="009A413E" w14:paraId="1B4EB7BB" w14:textId="77777777"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2DD7E00"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3637C35B" w14:textId="77777777" w:rsidR="002E44B4" w:rsidRPr="009A413E" w:rsidRDefault="002E44B4" w:rsidP="00F01CE6">
            <w:pPr>
              <w:pStyle w:val="TAN"/>
              <w:rPr>
                <w:rFonts w:cs="Arial"/>
                <w:lang w:eastAsia="fi-FI"/>
              </w:rPr>
            </w:pPr>
          </w:p>
          <w:p w14:paraId="144E4F8E" w14:textId="77777777" w:rsidR="004E796F"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35EB3CCD" w14:textId="77777777" w:rsidR="00F97393" w:rsidRPr="009A413E" w:rsidRDefault="00F97393" w:rsidP="0074028A"/>
    <w:p w14:paraId="1C886356" w14:textId="77777777" w:rsidR="00F97393" w:rsidRPr="009A413E" w:rsidRDefault="00F97393" w:rsidP="008112C0">
      <w:pPr>
        <w:rPr>
          <w:rFonts w:eastAsia="MS Mincho"/>
          <w:b/>
        </w:rPr>
      </w:pPr>
      <w:r w:rsidRPr="009A413E">
        <w:rPr>
          <w:rFonts w:eastAsia="MS Mincho"/>
          <w:b/>
        </w:rPr>
        <w:t>Channel model specification:</w:t>
      </w:r>
    </w:p>
    <w:p w14:paraId="37578C12" w14:textId="77777777" w:rsidR="00F97393" w:rsidRPr="009A413E" w:rsidRDefault="00F97393" w:rsidP="008112C0">
      <w:pPr>
        <w:pStyle w:val="TH"/>
      </w:pPr>
      <w:r w:rsidRPr="009A413E">
        <w:t xml:space="preserve">Table C.3.2.3-2: Channel model specification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190"/>
      </w:tblGrid>
      <w:tr w:rsidR="00F97393" w:rsidRPr="009A413E" w14:paraId="4A0187CC"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A5605D"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6E90BF"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B3DBBB"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3F6B5CC"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C3887C"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357BBA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7C82315" w14:textId="77777777" w:rsidR="00F97393"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3F81FC5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A90C6D" w14:textId="77777777"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424EB014"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5FC5BA1E" w14:textId="77777777" w:rsidR="00F97393" w:rsidRPr="009A413E" w:rsidRDefault="00F97393" w:rsidP="00A873AD">
            <w:pPr>
              <w:pStyle w:val="TAC"/>
              <w:rPr>
                <w:rFonts w:cs="Arial"/>
                <w:lang w:eastAsia="en-US"/>
              </w:rPr>
            </w:pPr>
            <w:r w:rsidRPr="009A413E">
              <w:rPr>
                <w:rFonts w:cs="Arial"/>
                <w:lang w:eastAsia="en-US"/>
              </w:rPr>
              <w:t>&gt; 2</w:t>
            </w:r>
            <w:r w:rsidR="009D1B41" w:rsidRPr="009A413E">
              <w:rPr>
                <w:rFonts w:cs="Arial"/>
                <w:lang w:eastAsia="en-US"/>
              </w:rPr>
              <w:t>000</w:t>
            </w:r>
          </w:p>
        </w:tc>
      </w:tr>
      <w:tr w:rsidR="00F97393" w:rsidRPr="009A413E" w14:paraId="429CB1B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BAA7F0"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BC9989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EF18F0"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BD14A7"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105A7D25" w14:textId="77777777" w:rsidR="00F97393" w:rsidRPr="009A413E" w:rsidRDefault="00F97393" w:rsidP="008471AC"/>
    <w:p w14:paraId="7A7FA8BD" w14:textId="77777777" w:rsidR="00F97393" w:rsidRPr="009A413E" w:rsidRDefault="00F97393" w:rsidP="008112C0">
      <w:pPr>
        <w:rPr>
          <w:rFonts w:eastAsia="MS Mincho"/>
          <w:b/>
        </w:rPr>
      </w:pPr>
      <w:r w:rsidRPr="009A413E">
        <w:rPr>
          <w:rFonts w:eastAsia="MS Mincho"/>
          <w:b/>
        </w:rPr>
        <w:t>Method of Measurement Results Analysis</w:t>
      </w:r>
    </w:p>
    <w:p w14:paraId="0E7952A0" w14:textId="77777777" w:rsidR="00F97393" w:rsidRPr="009A413E" w:rsidRDefault="00F97393" w:rsidP="008471AC">
      <w:r w:rsidRPr="009A413E">
        <w:t>Compute the correlation between two traces (</w:t>
      </w:r>
      <w:r w:rsidR="009D1B41" w:rsidRPr="009A413E">
        <w:t xml:space="preserve">e.g. </w:t>
      </w:r>
      <w:r w:rsidRPr="009A413E">
        <w:t>S21 and S31) which represents the correlation between two transmit streams. This correlation should match that of the channel model used.</w:t>
      </w:r>
    </w:p>
    <w:p w14:paraId="5F637042" w14:textId="77777777" w:rsidR="00F97393" w:rsidRPr="009A413E" w:rsidRDefault="00F97393" w:rsidP="008471AC">
      <w:r w:rsidRPr="009A413E">
        <w:rPr>
          <w:b/>
        </w:rPr>
        <w:t xml:space="preserve">OTA antenna configuration: </w:t>
      </w:r>
      <w:r w:rsidR="002E44B4" w:rsidRPr="009A413E">
        <w:rPr>
          <w:b/>
        </w:rPr>
        <w:tab/>
      </w:r>
      <w:r w:rsidR="002E44B4" w:rsidRPr="009A413E">
        <w:rPr>
          <w:b/>
        </w:rPr>
        <w:tab/>
      </w:r>
      <w:r w:rsidRPr="009A413E">
        <w:t xml:space="preserve">Fixed measurement </w:t>
      </w:r>
      <w:r w:rsidR="009D1B41" w:rsidRPr="009A413E">
        <w:t xml:space="preserve">source </w:t>
      </w:r>
      <w:r w:rsidRPr="009A413E">
        <w:t>antennas.</w:t>
      </w:r>
    </w:p>
    <w:p w14:paraId="04D66D4C" w14:textId="77777777" w:rsidR="005C3AA6" w:rsidRPr="009A413E" w:rsidRDefault="00F97393" w:rsidP="005C3AA6">
      <w:r w:rsidRPr="009A413E">
        <w:rPr>
          <w:b/>
        </w:rPr>
        <w:t xml:space="preserve">Measurement antenna: </w:t>
      </w:r>
      <w:r w:rsidR="002E44B4" w:rsidRPr="009A413E">
        <w:rPr>
          <w:b/>
        </w:rPr>
        <w:tab/>
      </w:r>
      <w:r w:rsidR="002E44B4" w:rsidRPr="009A413E">
        <w:rPr>
          <w:b/>
        </w:rPr>
        <w:tab/>
      </w:r>
      <w:r w:rsidR="002E44B4" w:rsidRPr="009A413E">
        <w:rPr>
          <w:b/>
        </w:rPr>
        <w:tab/>
      </w:r>
      <w:r w:rsidRPr="009A413E">
        <w:t>A suitably wideband test antenna.</w:t>
      </w:r>
    </w:p>
    <w:p w14:paraId="312B9D81" w14:textId="77777777" w:rsidR="005C3AA6" w:rsidRPr="009A413E" w:rsidRDefault="005C3AA6" w:rsidP="005C3AA6">
      <w:pPr>
        <w:rPr>
          <w:b/>
        </w:rPr>
      </w:pPr>
      <w:r w:rsidRPr="009A413E">
        <w:rPr>
          <w:b/>
        </w:rPr>
        <w:t>Tolerances:</w:t>
      </w:r>
    </w:p>
    <w:p w14:paraId="71462DBC" w14:textId="77777777" w:rsidR="00D41FFB" w:rsidRPr="009A413E" w:rsidRDefault="005C3AA6" w:rsidP="005C3AA6">
      <w:r w:rsidRPr="009A413E">
        <w:t>The amplitude of the complex correlation averaged over the channel bandwidth shall be within the interval 0.05 – 0.2.</w:t>
      </w:r>
    </w:p>
    <w:p w14:paraId="2C557744" w14:textId="77777777" w:rsidR="00F97393" w:rsidRPr="009A413E" w:rsidRDefault="00F97393" w:rsidP="001B37D8">
      <w:pPr>
        <w:pStyle w:val="Heading3"/>
        <w:rPr>
          <w:lang w:val="en-US"/>
        </w:rPr>
      </w:pPr>
      <w:bookmarkStart w:id="631" w:name="_Toc528251508"/>
      <w:bookmarkStart w:id="632" w:name="_Toc46341447"/>
      <w:bookmarkStart w:id="633" w:name="_Toc46341680"/>
      <w:r w:rsidRPr="009A413E">
        <w:rPr>
          <w:lang w:val="en-US"/>
        </w:rPr>
        <w:t>C.3.2.4</w:t>
      </w:r>
      <w:r w:rsidRPr="009A413E">
        <w:rPr>
          <w:lang w:val="en-US"/>
        </w:rPr>
        <w:tab/>
        <w:t xml:space="preserve">Rayleigh </w:t>
      </w:r>
      <w:r w:rsidR="008471AC" w:rsidRPr="009A413E">
        <w:rPr>
          <w:lang w:val="en-US"/>
        </w:rPr>
        <w:t>f</w:t>
      </w:r>
      <w:r w:rsidRPr="009A413E">
        <w:rPr>
          <w:lang w:val="en-US"/>
        </w:rPr>
        <w:t>ading</w:t>
      </w:r>
      <w:bookmarkEnd w:id="631"/>
      <w:bookmarkEnd w:id="632"/>
      <w:bookmarkEnd w:id="633"/>
    </w:p>
    <w:p w14:paraId="65CD29D1" w14:textId="77777777" w:rsidR="009D1B41" w:rsidRPr="009A413E" w:rsidRDefault="00F97393" w:rsidP="008471AC">
      <w:r w:rsidRPr="009A413E">
        <w:t>This measurement checks that the resulting fading of the MIMO OTA system is Rayleigh as per the channel model.</w:t>
      </w:r>
    </w:p>
    <w:p w14:paraId="0ACA2706" w14:textId="77777777" w:rsidR="009D1B41" w:rsidRPr="009A413E" w:rsidRDefault="00F97393" w:rsidP="008112C0">
      <w:pPr>
        <w:rPr>
          <w:rFonts w:eastAsia="MS Mincho"/>
          <w:b/>
        </w:rPr>
      </w:pPr>
      <w:r w:rsidRPr="009A413E">
        <w:rPr>
          <w:rFonts w:eastAsia="MS Mincho"/>
          <w:b/>
        </w:rPr>
        <w:t>Method of measurement:</w:t>
      </w:r>
    </w:p>
    <w:p w14:paraId="0847BA78" w14:textId="77777777" w:rsidR="008437F1" w:rsidRPr="009A413E" w:rsidRDefault="00F97393" w:rsidP="008437F1">
      <w:r w:rsidRPr="009A413E">
        <w:t xml:space="preserve">For Rayleigh Fading validation, the input signal from the VNA is fed </w:t>
      </w:r>
      <w:r w:rsidR="00F80412" w:rsidRPr="009A413E">
        <w:t xml:space="preserve">to one of the two input ports of </w:t>
      </w:r>
      <w:r w:rsidRPr="009A413E">
        <w:t>the channel emulator</w:t>
      </w:r>
      <w:r w:rsidR="008437F1" w:rsidRPr="009A413E">
        <w:t xml:space="preserve"> and further</w:t>
      </w:r>
      <w:r w:rsidRPr="009A413E">
        <w:t xml:space="preserve"> to the fixed measurement transmit antennas of the reverberation chamber.</w:t>
      </w:r>
      <w:r w:rsidR="009D1B41" w:rsidRPr="009A413E">
        <w:t xml:space="preserve"> The same stirring sequence</w:t>
      </w:r>
      <w:r w:rsidR="008437F1" w:rsidRPr="009A413E">
        <w:t>, number of active CE output ports, channel model and CE channel model emulation</w:t>
      </w:r>
      <w:r w:rsidR="009D1B41" w:rsidRPr="009A413E">
        <w:t xml:space="preserve"> as used for the DUT measurement, as well as the chamber loading used for the DUT measurement and PDP validation, should be used for the validation measurement.</w:t>
      </w:r>
    </w:p>
    <w:p w14:paraId="42C9444B" w14:textId="77777777" w:rsidR="00F97393" w:rsidRPr="009A413E" w:rsidRDefault="008437F1" w:rsidP="008437F1">
      <w:r w:rsidRPr="009A413E">
        <w:t>In order to achieve statistical significance, the number of samples should be &gt;1000. If the DUT stirring sequence has less than 1000 steps, the number of measurements shall be increased proportionaly without altering the fading envelope distribution. This is done reducing the CE IR, and the stirring step by dividing them by an N value such as the resultant number of measurements will be &gt; 1000 while keeping the same amplitude distribution. e.g. if the stiring sequence has 120 steps, and for every measurement the stirrers move equally 9 degrees, then using N = 9 for 1080 samples will result in changing the stirring sequence to 1 degree per measurement for all the stirrers, and dividing the IR step by 9. If needed, the IR should be rounded to the closest integer.</w:t>
      </w:r>
    </w:p>
    <w:p w14:paraId="3E4DBBA6" w14:textId="77777777" w:rsidR="009D1B41" w:rsidRPr="009A413E" w:rsidRDefault="009D1B41" w:rsidP="009D1B41">
      <w:r w:rsidRPr="009A413E">
        <w:t>Step the chamber stirring sequence and store traces from VNA measurements at each step until the Number of Traces specified in Table C.3.2.4-1 is obtained. For the RC+CE, also the channel model emulation will be stepped for each VNA trace.</w:t>
      </w:r>
    </w:p>
    <w:p w14:paraId="4724B74E" w14:textId="77777777" w:rsidR="008437F1" w:rsidRPr="009A413E" w:rsidRDefault="009D1B41" w:rsidP="008437F1">
      <w:r w:rsidRPr="009A413E">
        <w:t>The VNA sampling should be such that independent samples of the channel model impulse response are obtained. This is ensured if the effective distance travelled by the UE between faded samples of the channel model is as defined in the table below.</w:t>
      </w:r>
    </w:p>
    <w:p w14:paraId="669909AB" w14:textId="77777777" w:rsidR="008437F1" w:rsidRPr="009A413E" w:rsidRDefault="008437F1" w:rsidP="008437F1">
      <w:r w:rsidRPr="009A413E">
        <w:t xml:space="preserve">The procedure described above shall be performed in two of the extreme test volume validation positions (TVVPs) defined in Annex G. </w:t>
      </w:r>
      <w:r w:rsidR="00A8589D" w:rsidRPr="009A413E">
        <w:t xml:space="preserve">Observe that each TVVP consists of three orientations, which means that in total 6 Rayleigh validation measurements shall be performed and the results from each of these measurements shall pass the limits. </w:t>
      </w:r>
      <w:r w:rsidRPr="009A413E">
        <w:t>The same stirring sequence, number of active CE output ports, channel model and CE channel model emulation shall be used at each of the chosen TVVPs.</w:t>
      </w:r>
    </w:p>
    <w:p w14:paraId="1814D943" w14:textId="77777777" w:rsidR="00F97393" w:rsidRPr="009A413E" w:rsidRDefault="00F97393" w:rsidP="008112C0">
      <w:pPr>
        <w:rPr>
          <w:rFonts w:eastAsia="MS Mincho"/>
          <w:b/>
        </w:rPr>
      </w:pPr>
      <w:r w:rsidRPr="009A413E">
        <w:rPr>
          <w:rFonts w:eastAsia="MS Mincho"/>
          <w:b/>
        </w:rPr>
        <w:t>VNA settings:</w:t>
      </w:r>
    </w:p>
    <w:p w14:paraId="72DFA7A5" w14:textId="77777777" w:rsidR="00F97393" w:rsidRPr="009A413E" w:rsidRDefault="00F97393" w:rsidP="008112C0">
      <w:pPr>
        <w:pStyle w:val="TH"/>
      </w:pPr>
      <w:r w:rsidRPr="009A413E">
        <w:t>Table C.3.2.4-1: VNA settings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0"/>
        <w:gridCol w:w="1569"/>
        <w:gridCol w:w="3012"/>
      </w:tblGrid>
      <w:tr w:rsidR="00F97393" w:rsidRPr="009A413E" w14:paraId="6A37230E"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2F49A6"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291D93"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607A0E"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7AACAEB3"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48C439"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9CAD60"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42094"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2C52AC67"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67281767"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B70D93" w14:textId="77777777"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0290A6A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5738BB" w14:textId="77777777" w:rsidR="00F97393" w:rsidRPr="009A413E" w:rsidRDefault="009D1B41" w:rsidP="009D1B41">
            <w:pPr>
              <w:pStyle w:val="TAC"/>
              <w:rPr>
                <w:rFonts w:cs="Arial"/>
                <w:lang w:eastAsia="en-US"/>
              </w:rPr>
            </w:pPr>
            <w:r w:rsidRPr="009A413E">
              <w:rPr>
                <w:rFonts w:cs="Arial"/>
                <w:lang w:eastAsia="en-US"/>
              </w:rPr>
              <w:t>Same as signal bandwidth</w:t>
            </w:r>
          </w:p>
        </w:tc>
      </w:tr>
      <w:tr w:rsidR="00F97393" w:rsidRPr="009A413E" w14:paraId="3A91476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16C779" w14:textId="77777777"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6CEF1EDB"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C7FB6B7" w14:textId="77777777" w:rsidR="00F97393" w:rsidRPr="009A413E" w:rsidRDefault="009D1B41" w:rsidP="00A873AD">
            <w:pPr>
              <w:pStyle w:val="TAC"/>
              <w:rPr>
                <w:rFonts w:cs="Arial"/>
                <w:lang w:eastAsia="en-US"/>
              </w:rPr>
            </w:pPr>
            <w:r w:rsidRPr="009A413E">
              <w:rPr>
                <w:rFonts w:cs="Arial"/>
                <w:lang w:eastAsia="en-US"/>
              </w:rPr>
              <w:t>0</w:t>
            </w:r>
          </w:p>
        </w:tc>
      </w:tr>
      <w:tr w:rsidR="00F97393" w:rsidRPr="009A413E" w14:paraId="55225715"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6CE161" w14:textId="77777777" w:rsidR="00F97393" w:rsidRPr="009A413E" w:rsidRDefault="00F97393" w:rsidP="008471AC">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60F317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FE95303" w14:textId="77777777" w:rsidR="00F97393" w:rsidRPr="009A413E" w:rsidRDefault="008437F1" w:rsidP="00A873AD">
            <w:pPr>
              <w:pStyle w:val="TAC"/>
              <w:rPr>
                <w:rFonts w:cs="Arial"/>
                <w:lang w:eastAsia="en-US"/>
              </w:rPr>
            </w:pPr>
            <w:r w:rsidRPr="009A413E">
              <w:rPr>
                <w:rFonts w:cs="Arial"/>
                <w:lang w:eastAsia="en-US"/>
              </w:rPr>
              <w:t>&gt;1000</w:t>
            </w:r>
          </w:p>
        </w:tc>
      </w:tr>
      <w:tr w:rsidR="00F97393" w:rsidRPr="009A413E" w14:paraId="4AF5D0F0"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7394ED" w14:textId="77777777" w:rsidR="00F97393" w:rsidRPr="009A413E" w:rsidRDefault="009D1B41" w:rsidP="008471AC">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6A2508D5" w14:textId="77777777"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9D0D12F"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068EE4F2"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5D715C" w14:textId="77777777"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2D2BF0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F71289" w14:textId="77777777"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14:paraId="0F638D4B"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F1BCDB" w14:textId="77777777"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EE6E61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15D399" w14:textId="77777777" w:rsidR="00F97393" w:rsidRPr="009A413E" w:rsidRDefault="00F97393" w:rsidP="00A873AD">
            <w:pPr>
              <w:pStyle w:val="TAC"/>
              <w:rPr>
                <w:rFonts w:cs="Arial"/>
                <w:lang w:eastAsia="en-US"/>
              </w:rPr>
            </w:pPr>
            <w:r w:rsidRPr="009A413E">
              <w:rPr>
                <w:rFonts w:cs="Arial"/>
                <w:lang w:eastAsia="en-US"/>
              </w:rPr>
              <w:t>1</w:t>
            </w:r>
          </w:p>
        </w:tc>
      </w:tr>
      <w:tr w:rsidR="00BD14A7" w:rsidRPr="009A413E" w14:paraId="039B94D8" w14:textId="77777777"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93041B2"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4B55467F" w14:textId="77777777" w:rsidR="002E44B4" w:rsidRPr="009A413E" w:rsidRDefault="002E44B4" w:rsidP="00F01CE6">
            <w:pPr>
              <w:pStyle w:val="TAN"/>
              <w:rPr>
                <w:rFonts w:cs="Arial"/>
                <w:lang w:eastAsia="fi-FI"/>
              </w:rPr>
            </w:pPr>
          </w:p>
          <w:p w14:paraId="217E414B" w14:textId="77777777" w:rsidR="00BD14A7"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02A9D799" w14:textId="77777777" w:rsidR="00F97393" w:rsidRPr="009A413E" w:rsidRDefault="00F97393" w:rsidP="008471AC"/>
    <w:p w14:paraId="48C0B3BE" w14:textId="77777777" w:rsidR="00F97393" w:rsidRPr="009A413E" w:rsidRDefault="00F97393" w:rsidP="008112C0">
      <w:pPr>
        <w:rPr>
          <w:rFonts w:eastAsia="MS Mincho"/>
          <w:b/>
        </w:rPr>
      </w:pPr>
      <w:r w:rsidRPr="009A413E">
        <w:rPr>
          <w:rFonts w:eastAsia="MS Mincho"/>
          <w:b/>
        </w:rPr>
        <w:t>Channel model specification:</w:t>
      </w:r>
    </w:p>
    <w:p w14:paraId="23BC4B7B" w14:textId="77777777" w:rsidR="00F97393" w:rsidRPr="009A413E" w:rsidRDefault="00F97393" w:rsidP="008112C0">
      <w:pPr>
        <w:pStyle w:val="TH"/>
      </w:pPr>
      <w:r w:rsidRPr="009A413E">
        <w:t>Table C.3.2.4-2: Channel model specification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290"/>
      </w:tblGrid>
      <w:tr w:rsidR="00F97393" w:rsidRPr="009A413E" w14:paraId="73443E86"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A874CB"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9551AF"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6B7A6B"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008D308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1F8ADA"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11E7D87"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9C25D97" w14:textId="77777777" w:rsidR="00F97393" w:rsidRPr="009A413E" w:rsidRDefault="00F97393" w:rsidP="00A873AD">
            <w:pPr>
              <w:pStyle w:val="TAC"/>
              <w:rPr>
                <w:rFonts w:cs="Arial"/>
                <w:lang w:eastAsia="en-US"/>
              </w:rPr>
            </w:pPr>
            <w:r w:rsidRPr="009A413E">
              <w:rPr>
                <w:rFonts w:cs="Arial"/>
                <w:lang w:eastAsia="en-US"/>
              </w:rPr>
              <w:t>Downlink Center Frequency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044925D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8B01F2" w14:textId="77777777" w:rsidR="00F97393" w:rsidRPr="009A413E" w:rsidRDefault="00F97393" w:rsidP="008471AC">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46D675C5"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2C70F3E3" w14:textId="77777777" w:rsidR="00F97393" w:rsidRPr="009A413E" w:rsidRDefault="009D1B41" w:rsidP="00A873AD">
            <w:pPr>
              <w:pStyle w:val="TAC"/>
              <w:rPr>
                <w:rFonts w:cs="Arial"/>
                <w:lang w:eastAsia="en-US"/>
              </w:rPr>
            </w:pPr>
            <w:r w:rsidRPr="009A413E">
              <w:rPr>
                <w:rFonts w:cs="Arial"/>
                <w:lang w:eastAsia="en-US"/>
              </w:rPr>
              <w:t>&gt; 2 x Number of traces</w:t>
            </w:r>
            <w:r w:rsidRPr="009A413E" w:rsidDel="00430786">
              <w:rPr>
                <w:rFonts w:cs="Arial"/>
                <w:lang w:eastAsia="en-US"/>
              </w:rPr>
              <w:t xml:space="preserve"> </w:t>
            </w:r>
          </w:p>
        </w:tc>
      </w:tr>
      <w:tr w:rsidR="00F97393" w:rsidRPr="009A413E" w14:paraId="5D3408F6"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3D121B" w14:textId="77777777" w:rsidR="00F97393" w:rsidRPr="009A413E" w:rsidRDefault="00F97393" w:rsidP="008471AC">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2EC525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20178C" w14:textId="77777777" w:rsidR="00F97393" w:rsidRPr="009A413E" w:rsidRDefault="00F97393" w:rsidP="00D41FFB">
            <w:pPr>
              <w:pStyle w:val="TAC"/>
              <w:rPr>
                <w:rFonts w:cs="Arial"/>
                <w:lang w:eastAsia="en-US"/>
              </w:rPr>
            </w:pPr>
            <w:r w:rsidRPr="009A413E">
              <w:rPr>
                <w:rFonts w:cs="Arial"/>
                <w:lang w:eastAsia="en-US"/>
              </w:rPr>
              <w:t xml:space="preserve">As specified in </w:t>
            </w:r>
            <w:r w:rsidR="00D41FFB" w:rsidRPr="009A413E">
              <w:rPr>
                <w:rFonts w:cs="Arial"/>
                <w:lang w:eastAsia="en-US"/>
              </w:rPr>
              <w:t>Annex C.2</w:t>
            </w:r>
          </w:p>
        </w:tc>
      </w:tr>
    </w:tbl>
    <w:p w14:paraId="30489A90" w14:textId="77777777" w:rsidR="00F97393" w:rsidRPr="009A413E" w:rsidRDefault="00F97393" w:rsidP="008471AC"/>
    <w:p w14:paraId="6C5E4DF1" w14:textId="77777777" w:rsidR="00F97393" w:rsidRPr="009A413E" w:rsidRDefault="00F97393" w:rsidP="008112C0">
      <w:pPr>
        <w:rPr>
          <w:rFonts w:eastAsia="MS Mincho"/>
          <w:b/>
        </w:rPr>
      </w:pPr>
      <w:r w:rsidRPr="009A413E">
        <w:rPr>
          <w:rFonts w:eastAsia="MS Mincho"/>
          <w:b/>
        </w:rPr>
        <w:t>Method of Measurement Results Analysis</w:t>
      </w:r>
    </w:p>
    <w:p w14:paraId="78E10943" w14:textId="77777777" w:rsidR="009D1B41" w:rsidRPr="009A413E" w:rsidRDefault="009D1B41" w:rsidP="009D1B41">
      <w:r w:rsidRPr="009A413E">
        <w:t>The primary performance criterion to evaluate Rayleigh fading is the Cumulative Distribution Function (CDF) of the received signal amplitude (x) at the DUT. CDF describes the probability of a signal level being less than the CDF parameter. The CDF of x in a set of measured samples in a reverberation chamber is defined as,</w:t>
      </w:r>
    </w:p>
    <w:p w14:paraId="6C2D5323" w14:textId="77777777" w:rsidR="009D1B41" w:rsidRPr="009A413E" w:rsidRDefault="009D1B41" w:rsidP="009D1B41">
      <w:pPr>
        <w:pStyle w:val="EQ"/>
        <w:jc w:val="center"/>
        <w:rPr>
          <w:szCs w:val="22"/>
        </w:rPr>
      </w:pPr>
      <w:r w:rsidRPr="009A413E">
        <w:object w:dxaOrig="3240" w:dyaOrig="760" w14:anchorId="36EDE27F">
          <v:shape id="_x0000_i1073" type="#_x0000_t75" style="width:162pt;height:37.5pt" o:ole="">
            <v:imagedata r:id="rId227" o:title=""/>
          </v:shape>
          <o:OLEObject Type="Embed" ProgID="Equation.3" ShapeID="_x0000_i1073" DrawAspect="Content" ObjectID="_1710575257" r:id="rId228"/>
        </w:object>
      </w:r>
    </w:p>
    <w:p w14:paraId="21DB530A" w14:textId="1AC840E8" w:rsidR="009D1B41" w:rsidRPr="009A413E" w:rsidRDefault="005546FE" w:rsidP="009D1B41">
      <w:pPr>
        <w:pStyle w:val="TH"/>
        <w:rPr>
          <w:lang w:val="sv-SE"/>
        </w:rPr>
      </w:pPr>
      <w:r>
        <w:rPr>
          <w:noProof/>
          <w:lang w:val="sv-SE" w:eastAsia="sv-SE"/>
        </w:rPr>
        <w:drawing>
          <wp:inline distT="0" distB="0" distL="0" distR="0" wp14:anchorId="5F16EDAA" wp14:editId="6767F8FF">
            <wp:extent cx="3409950" cy="25527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409950" cy="2552700"/>
                    </a:xfrm>
                    <a:prstGeom prst="rect">
                      <a:avLst/>
                    </a:prstGeom>
                    <a:noFill/>
                    <a:ln>
                      <a:noFill/>
                    </a:ln>
                  </pic:spPr>
                </pic:pic>
              </a:graphicData>
            </a:graphic>
          </wp:inline>
        </w:drawing>
      </w:r>
    </w:p>
    <w:p w14:paraId="760D5AB4" w14:textId="77777777" w:rsidR="009D1B41" w:rsidRPr="009A413E" w:rsidRDefault="009D1B41" w:rsidP="008112C0">
      <w:pPr>
        <w:pStyle w:val="TF"/>
      </w:pPr>
      <w:r w:rsidRPr="009A413E">
        <w:t>Figure C.3.2.4-1: Reference Rayleigh distribution</w:t>
      </w:r>
    </w:p>
    <w:p w14:paraId="795DB4CE" w14:textId="77777777" w:rsidR="009D1B41" w:rsidRPr="009A413E" w:rsidRDefault="009D1B41" w:rsidP="009D1B41">
      <w:r w:rsidRPr="009A413E">
        <w:t>The difference between the measured histogram of CDF (also known as empirical CDF, ECDF) and ideal histogram is computed within the framework of the Chi-Square test [3] to determine if the chamber provides a Rayleigh fading. The Chi-Square test is a purely statistical test for determining if the observed data ECDF follows the theoretic CDF. The Chi-Square test is performed as follows [21].</w:t>
      </w:r>
    </w:p>
    <w:p w14:paraId="1AEE4823" w14:textId="77777777" w:rsidR="009D1B41" w:rsidRPr="009A413E" w:rsidRDefault="00725745" w:rsidP="00725745">
      <w:pPr>
        <w:pStyle w:val="B10"/>
      </w:pPr>
      <w:r w:rsidRPr="009A413E">
        <w:rPr>
          <w:rFonts w:hint="eastAsia"/>
        </w:rPr>
        <w:t>1.</w:t>
      </w:r>
      <w:r w:rsidRPr="009A413E">
        <w:rPr>
          <w:rFonts w:hint="eastAsia"/>
        </w:rPr>
        <w:tab/>
      </w:r>
      <w:r w:rsidR="009D1B41" w:rsidRPr="009A413E">
        <w:t>Partition the measured sample space (N samples) into K disjoint intervals (bins).</w:t>
      </w:r>
    </w:p>
    <w:p w14:paraId="42521F96" w14:textId="77777777" w:rsidR="009D1B41" w:rsidRPr="009A413E" w:rsidRDefault="00725745" w:rsidP="00725745">
      <w:pPr>
        <w:pStyle w:val="B10"/>
      </w:pPr>
      <w:r w:rsidRPr="009A413E">
        <w:rPr>
          <w:rFonts w:hint="eastAsia"/>
        </w:rPr>
        <w:t>2.</w:t>
      </w:r>
      <w:r w:rsidRPr="009A413E">
        <w:rPr>
          <w:rFonts w:hint="eastAsia"/>
        </w:rPr>
        <w:tab/>
      </w:r>
      <w:r w:rsidR="009D1B41" w:rsidRPr="009A413E">
        <w:t>Calculate the number mi of samples that fall in each of these intervals. This is a measure of the probability that the outcome will fall in that interval.</w:t>
      </w:r>
    </w:p>
    <w:p w14:paraId="63929229" w14:textId="77777777" w:rsidR="009D1B41" w:rsidRPr="009A413E" w:rsidRDefault="00725745" w:rsidP="00725745">
      <w:pPr>
        <w:pStyle w:val="B10"/>
      </w:pPr>
      <w:r w:rsidRPr="009A413E">
        <w:rPr>
          <w:rFonts w:hint="eastAsia"/>
        </w:rPr>
        <w:t>3.</w:t>
      </w:r>
      <w:r w:rsidRPr="009A413E">
        <w:rPr>
          <w:rFonts w:hint="eastAsia"/>
        </w:rPr>
        <w:tab/>
      </w:r>
      <w:r w:rsidR="009D1B41" w:rsidRPr="009A413E">
        <w:t>Compare the Rayleigh CDF obtained from the measured data to the theoretical probability distribution using the Chi-Square test.</w:t>
      </w:r>
    </w:p>
    <w:p w14:paraId="08FE127A" w14:textId="77777777" w:rsidR="009D1B41" w:rsidRPr="009A413E" w:rsidRDefault="009D1B41" w:rsidP="008112C0">
      <w:r w:rsidRPr="009A413E">
        <w:t>The Chi-Square statistic is defined as the “weighted square error” and is given by</w:t>
      </w:r>
    </w:p>
    <w:p w14:paraId="16179529" w14:textId="24ABA4F5" w:rsidR="002544C0" w:rsidRPr="005546FE" w:rsidRDefault="00FD73B2" w:rsidP="002544C0">
      <w:pPr>
        <w:pStyle w:val="EQ"/>
      </w:pPr>
      <m:oMathPara>
        <m:oMath>
          <m:sSup>
            <m:sSupPr>
              <m:ctrlPr>
                <w:ins w:id="634" w:author="Christian Lötbäck" w:date="2016-01-19T09:51:00Z">
                  <w:rPr>
                    <w:rFonts w:ascii="Cambria Math" w:hAnsi="Cambria Math"/>
                    <w:i/>
                  </w:rPr>
                </w:ins>
              </m:ctrlPr>
            </m:sSupPr>
            <m:e>
              <m:r>
                <w:ins w:id="635" w:author="Christian Lötbäck" w:date="2016-01-19T09:51:00Z">
                  <m:rPr>
                    <m:sty m:val="p"/>
                  </m:rPr>
                  <w:rPr>
                    <w:rFonts w:ascii="Cambria Math" w:hAnsi="Cambria Math" w:cs="Arial"/>
                    <w:color w:val="000000"/>
                    <w:lang w:eastAsia="fi-FI"/>
                  </w:rPr>
                  <m:t>χ</m:t>
                </w:ins>
              </m:r>
            </m:e>
            <m:sup>
              <m:r>
                <w:ins w:id="636" w:author="Christian Lötbäck" w:date="2016-01-19T09:51:00Z">
                  <w:rPr>
                    <w:rFonts w:ascii="Cambria Math" w:hAnsi="Cambria Math"/>
                  </w:rPr>
                  <m:t>2</m:t>
                </w:ins>
              </m:r>
            </m:sup>
          </m:sSup>
          <m:r>
            <w:ins w:id="637" w:author="Christian Lötbäck" w:date="2016-01-19T09:51:00Z">
              <w:rPr>
                <w:rFonts w:ascii="Cambria Math" w:hAnsi="Cambria Math"/>
              </w:rPr>
              <m:t>=</m:t>
            </w:ins>
          </m:r>
          <m:nary>
            <m:naryPr>
              <m:chr m:val="∑"/>
              <m:limLoc m:val="undOvr"/>
              <m:ctrlPr>
                <w:ins w:id="638" w:author="Christian Lötbäck" w:date="2016-01-19T09:51:00Z">
                  <w:rPr>
                    <w:rFonts w:ascii="Cambria Math" w:hAnsi="Cambria Math"/>
                    <w:i/>
                  </w:rPr>
                </w:ins>
              </m:ctrlPr>
            </m:naryPr>
            <m:sub>
              <m:r>
                <w:ins w:id="639" w:author="Christian Lötbäck" w:date="2016-01-19T09:51:00Z">
                  <w:rPr>
                    <w:rFonts w:ascii="Cambria Math" w:hAnsi="Cambria Math"/>
                  </w:rPr>
                  <m:t>i=1</m:t>
                </w:ins>
              </m:r>
            </m:sub>
            <m:sup>
              <m:r>
                <w:ins w:id="640" w:author="Christian Lötbäck" w:date="2016-01-19T09:51:00Z">
                  <w:rPr>
                    <w:rFonts w:ascii="Cambria Math" w:hAnsi="Cambria Math"/>
                  </w:rPr>
                  <m:t>K</m:t>
                </w:ins>
              </m:r>
            </m:sup>
            <m:e>
              <m:f>
                <m:fPr>
                  <m:ctrlPr>
                    <w:ins w:id="641" w:author="Christian Lötbäck" w:date="2016-01-19T09:51:00Z">
                      <w:rPr>
                        <w:rFonts w:ascii="Cambria Math" w:hAnsi="Cambria Math"/>
                        <w:i/>
                      </w:rPr>
                    </w:ins>
                  </m:ctrlPr>
                </m:fPr>
                <m:num>
                  <m:sSup>
                    <m:sSupPr>
                      <m:ctrlPr>
                        <w:ins w:id="642" w:author="Christian Lötbäck" w:date="2016-01-19T09:51:00Z">
                          <w:rPr>
                            <w:rFonts w:ascii="Cambria Math" w:hAnsi="Cambria Math"/>
                            <w:i/>
                          </w:rPr>
                        </w:ins>
                      </m:ctrlPr>
                    </m:sSupPr>
                    <m:e>
                      <m:r>
                        <w:ins w:id="643" w:author="Christian Lötbäck" w:date="2016-01-19T09:51:00Z">
                          <w:rPr>
                            <w:rFonts w:ascii="Cambria Math" w:hAnsi="Cambria Math"/>
                          </w:rPr>
                          <m:t>(</m:t>
                        </w:ins>
                      </m:r>
                      <m:sSub>
                        <m:sSubPr>
                          <m:ctrlPr>
                            <w:ins w:id="644" w:author="Christian Lötbäck" w:date="2016-01-19T09:51:00Z">
                              <w:rPr>
                                <w:rFonts w:ascii="Cambria Math" w:hAnsi="Cambria Math"/>
                                <w:i/>
                              </w:rPr>
                            </w:ins>
                          </m:ctrlPr>
                        </m:sSubPr>
                        <m:e>
                          <m:r>
                            <w:ins w:id="645" w:author="Christian Lötbäck" w:date="2016-01-19T09:51:00Z">
                              <w:rPr>
                                <w:rFonts w:ascii="Cambria Math" w:hAnsi="Cambria Math"/>
                              </w:rPr>
                              <m:t>m</m:t>
                            </w:ins>
                          </m:r>
                        </m:e>
                        <m:sub>
                          <m:r>
                            <w:ins w:id="646" w:author="Christian Lötbäck" w:date="2016-01-19T09:51:00Z">
                              <w:rPr>
                                <w:rFonts w:ascii="Cambria Math" w:hAnsi="Cambria Math"/>
                              </w:rPr>
                              <m:t>i</m:t>
                            </w:ins>
                          </m:r>
                        </m:sub>
                      </m:sSub>
                      <m:r>
                        <w:ins w:id="647" w:author="Christian Lötbäck" w:date="2016-01-19T09:51:00Z">
                          <w:rPr>
                            <w:rFonts w:ascii="Cambria Math" w:hAnsi="Cambria Math"/>
                          </w:rPr>
                          <m:t>-N</m:t>
                        </w:ins>
                      </m:r>
                      <m:sSub>
                        <m:sSubPr>
                          <m:ctrlPr>
                            <w:ins w:id="648" w:author="Christian Lötbäck" w:date="2016-01-19T09:51:00Z">
                              <w:rPr>
                                <w:rFonts w:ascii="Cambria Math" w:hAnsi="Cambria Math"/>
                                <w:i/>
                              </w:rPr>
                            </w:ins>
                          </m:ctrlPr>
                        </m:sSubPr>
                        <m:e>
                          <m:r>
                            <w:ins w:id="649" w:author="Christian Lötbäck" w:date="2016-01-19T09:51:00Z">
                              <w:rPr>
                                <w:rFonts w:ascii="Cambria Math" w:hAnsi="Cambria Math"/>
                              </w:rPr>
                              <m:t>p</m:t>
                            </w:ins>
                          </m:r>
                        </m:e>
                        <m:sub>
                          <m:r>
                            <w:ins w:id="650" w:author="Christian Lötbäck" w:date="2016-01-19T09:51:00Z">
                              <w:rPr>
                                <w:rFonts w:ascii="Cambria Math" w:hAnsi="Cambria Math"/>
                              </w:rPr>
                              <m:t>i</m:t>
                            </w:ins>
                          </m:r>
                        </m:sub>
                      </m:sSub>
                      <m:r>
                        <w:ins w:id="651" w:author="Christian Lötbäck" w:date="2016-01-19T09:51:00Z">
                          <w:rPr>
                            <w:rFonts w:ascii="Cambria Math" w:hAnsi="Cambria Math"/>
                          </w:rPr>
                          <m:t>)</m:t>
                        </w:ins>
                      </m:r>
                    </m:e>
                    <m:sup>
                      <m:r>
                        <w:ins w:id="652" w:author="Christian Lötbäck" w:date="2016-01-19T09:51:00Z">
                          <w:rPr>
                            <w:rFonts w:ascii="Cambria Math" w:hAnsi="Cambria Math"/>
                          </w:rPr>
                          <m:t>2</m:t>
                        </w:ins>
                      </m:r>
                    </m:sup>
                  </m:sSup>
                </m:num>
                <m:den>
                  <m:r>
                    <w:ins w:id="653" w:author="Christian Lötbäck" w:date="2016-01-19T09:51:00Z">
                      <w:rPr>
                        <w:rFonts w:ascii="Cambria Math" w:hAnsi="Cambria Math"/>
                      </w:rPr>
                      <m:t>N</m:t>
                    </w:ins>
                  </m:r>
                  <m:sSub>
                    <m:sSubPr>
                      <m:ctrlPr>
                        <w:ins w:id="654" w:author="Christian Lötbäck" w:date="2016-01-19T09:51:00Z">
                          <w:rPr>
                            <w:rFonts w:ascii="Cambria Math" w:hAnsi="Cambria Math"/>
                            <w:i/>
                          </w:rPr>
                        </w:ins>
                      </m:ctrlPr>
                    </m:sSubPr>
                    <m:e>
                      <m:r>
                        <w:ins w:id="655" w:author="Christian Lötbäck" w:date="2016-01-19T09:51:00Z">
                          <w:rPr>
                            <w:rFonts w:ascii="Cambria Math" w:hAnsi="Cambria Math"/>
                          </w:rPr>
                          <m:t>p</m:t>
                        </w:ins>
                      </m:r>
                    </m:e>
                    <m:sub>
                      <m:r>
                        <w:ins w:id="656" w:author="Christian Lötbäck" w:date="2016-01-19T09:51:00Z">
                          <w:rPr>
                            <w:rFonts w:ascii="Cambria Math" w:hAnsi="Cambria Math"/>
                          </w:rPr>
                          <m:t>i</m:t>
                        </w:ins>
                      </m:r>
                    </m:sub>
                  </m:sSub>
                </m:den>
              </m:f>
            </m:e>
          </m:nary>
        </m:oMath>
      </m:oMathPara>
    </w:p>
    <w:p w14:paraId="21C1FA46" w14:textId="77777777" w:rsidR="008437F1" w:rsidRPr="009A413E" w:rsidRDefault="002544C0" w:rsidP="008437F1">
      <w:r w:rsidRPr="009A413E">
        <w:t xml:space="preserve">Here, N is the number of samples, pi is the theoretical probability of landing in the bin with index i, and mi is the measured number of samples in the bin with index i. </w:t>
      </w:r>
      <w:r w:rsidR="008437F1" w:rsidRPr="009A413E">
        <w:t xml:space="preserve">K=15 shall be used for the validation. </w:t>
      </w:r>
      <w:r w:rsidRPr="009A413E">
        <w:t>The theoretical value pi is given in Table C.3.2.4-3 below.</w:t>
      </w:r>
    </w:p>
    <w:p w14:paraId="29AB01A2" w14:textId="77777777" w:rsidR="002544C0" w:rsidRPr="009A413E" w:rsidRDefault="008437F1" w:rsidP="008437F1">
      <w:r w:rsidRPr="009A413E">
        <w:rPr>
          <w:rFonts w:eastAsia="MS Mincho"/>
          <w:sz w:val="22"/>
          <w:szCs w:val="24"/>
        </w:rPr>
        <w:t>Due to the statistical variations of the chi-squared value, the final reported value should be obtained by averaging the chi-squared values obtained for each frequency point in the signal bandwidth. This averaged value should be compared to the limit.</w:t>
      </w:r>
    </w:p>
    <w:p w14:paraId="206A7227" w14:textId="77777777" w:rsidR="002544C0" w:rsidRPr="009A413E" w:rsidRDefault="002544C0" w:rsidP="008112C0">
      <w:pPr>
        <w:pStyle w:val="TH"/>
        <w:rPr>
          <w:rFonts w:eastAsia="MS Mincho"/>
          <w:lang w:eastAsia="fi-FI"/>
        </w:rPr>
      </w:pPr>
      <w:r w:rsidRPr="009A413E">
        <w:rPr>
          <w:lang w:eastAsia="en-US"/>
        </w:rPr>
        <w:t xml:space="preserve">Table </w:t>
      </w:r>
      <w:r w:rsidRPr="009A413E">
        <w:t>C.3.2.4-3</w:t>
      </w:r>
      <w:r w:rsidRPr="009A413E">
        <w:rPr>
          <w:lang w:eastAsia="en-US"/>
        </w:rPr>
        <w:t>: Theoretical probability distribution for the Rayleigh distribution wit</w:t>
      </w:r>
      <w:r w:rsidRPr="009A413E">
        <w:t>h 1</w:t>
      </w:r>
      <w:r w:rsidR="008437F1" w:rsidRPr="009A413E">
        <w:t>5</w:t>
      </w:r>
      <w:r w:rsidRPr="009A413E">
        <w:t xml:space="preserve">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14:paraId="19B59461" w14:textId="77777777" w:rsidTr="00B91CB0">
        <w:trPr>
          <w:trHeight w:hRule="exact" w:val="360"/>
          <w:jc w:val="center"/>
        </w:trPr>
        <w:tc>
          <w:tcPr>
            <w:tcW w:w="2379" w:type="dxa"/>
          </w:tcPr>
          <w:p w14:paraId="2EAA14E4" w14:textId="77777777" w:rsidR="008437F1" w:rsidRPr="009A413E" w:rsidRDefault="008437F1" w:rsidP="008112C0">
            <w:pPr>
              <w:pStyle w:val="TAH"/>
              <w:rPr>
                <w:lang w:eastAsia="fi-FI"/>
              </w:rPr>
            </w:pPr>
            <w:r w:rsidRPr="009A413E">
              <w:rPr>
                <w:lang w:eastAsia="fi-FI"/>
              </w:rPr>
              <w:t>Bin limit (min)</w:t>
            </w:r>
          </w:p>
        </w:tc>
        <w:tc>
          <w:tcPr>
            <w:tcW w:w="2379" w:type="dxa"/>
            <w:shd w:val="clear" w:color="auto" w:fill="auto"/>
            <w:noWrap/>
            <w:hideMark/>
          </w:tcPr>
          <w:p w14:paraId="4DF036AF" w14:textId="77777777" w:rsidR="008437F1" w:rsidRPr="009A413E" w:rsidRDefault="008437F1" w:rsidP="008112C0">
            <w:pPr>
              <w:pStyle w:val="TAH"/>
              <w:rPr>
                <w:lang w:eastAsia="fi-FI"/>
              </w:rPr>
            </w:pPr>
            <w:r w:rsidRPr="009A413E">
              <w:rPr>
                <w:lang w:eastAsia="fi-FI"/>
              </w:rPr>
              <w:t>Bin limit (max)</w:t>
            </w:r>
          </w:p>
        </w:tc>
        <w:tc>
          <w:tcPr>
            <w:tcW w:w="2268" w:type="dxa"/>
            <w:shd w:val="clear" w:color="auto" w:fill="auto"/>
            <w:noWrap/>
            <w:hideMark/>
          </w:tcPr>
          <w:p w14:paraId="136EB8D6" w14:textId="77777777" w:rsidR="008437F1" w:rsidRPr="009A413E" w:rsidRDefault="008437F1" w:rsidP="008112C0">
            <w:pPr>
              <w:pStyle w:val="TAH"/>
              <w:rPr>
                <w:lang w:eastAsia="fi-FI"/>
              </w:rPr>
            </w:pPr>
            <w:r w:rsidRPr="009A413E">
              <w:rPr>
                <w:lang w:eastAsia="fi-FI"/>
              </w:rPr>
              <w:t>p</w:t>
            </w:r>
            <w:r w:rsidRPr="009A413E">
              <w:rPr>
                <w:vertAlign w:val="subscript"/>
                <w:lang w:eastAsia="fi-FI"/>
              </w:rPr>
              <w:t>i</w:t>
            </w:r>
          </w:p>
        </w:tc>
      </w:tr>
      <w:tr w:rsidR="008437F1" w:rsidRPr="009A413E" w14:paraId="24B7EBE1" w14:textId="77777777" w:rsidTr="00B91CB0">
        <w:trPr>
          <w:trHeight w:hRule="exact" w:val="360"/>
          <w:jc w:val="center"/>
        </w:trPr>
        <w:tc>
          <w:tcPr>
            <w:tcW w:w="2379" w:type="dxa"/>
            <w:vAlign w:val="center"/>
          </w:tcPr>
          <w:p w14:paraId="660A0E46" w14:textId="77777777" w:rsidR="008437F1" w:rsidRPr="009A413E" w:rsidRDefault="008437F1" w:rsidP="008112C0">
            <w:pPr>
              <w:pStyle w:val="TAC"/>
              <w:rPr>
                <w:lang w:eastAsia="fi-FI"/>
              </w:rPr>
            </w:pPr>
            <w:r w:rsidRPr="009A413E">
              <w:rPr>
                <w:lang w:eastAsia="fi-FI"/>
              </w:rPr>
              <w:t>0.00000</w:t>
            </w:r>
          </w:p>
        </w:tc>
        <w:tc>
          <w:tcPr>
            <w:tcW w:w="2379" w:type="dxa"/>
            <w:shd w:val="clear" w:color="auto" w:fill="auto"/>
            <w:noWrap/>
            <w:vAlign w:val="center"/>
            <w:hideMark/>
          </w:tcPr>
          <w:p w14:paraId="2AD286BF" w14:textId="77777777" w:rsidR="008437F1" w:rsidRPr="009A413E" w:rsidRDefault="008437F1" w:rsidP="008112C0">
            <w:pPr>
              <w:pStyle w:val="TAC"/>
              <w:rPr>
                <w:lang w:eastAsia="fi-FI"/>
              </w:rPr>
            </w:pPr>
            <w:r w:rsidRPr="009A413E">
              <w:rPr>
                <w:lang w:eastAsia="fi-FI"/>
              </w:rPr>
              <w:t>0.06899</w:t>
            </w:r>
          </w:p>
        </w:tc>
        <w:tc>
          <w:tcPr>
            <w:tcW w:w="2268" w:type="dxa"/>
            <w:shd w:val="clear" w:color="auto" w:fill="auto"/>
            <w:noWrap/>
            <w:hideMark/>
          </w:tcPr>
          <w:p w14:paraId="698815C4" w14:textId="77777777" w:rsidR="008437F1" w:rsidRPr="009A413E" w:rsidRDefault="008437F1" w:rsidP="008112C0">
            <w:pPr>
              <w:pStyle w:val="TAC"/>
              <w:rPr>
                <w:lang w:eastAsia="fi-FI"/>
              </w:rPr>
            </w:pPr>
            <w:r w:rsidRPr="009A413E">
              <w:rPr>
                <w:lang w:eastAsia="fi-FI"/>
              </w:rPr>
              <w:t>1/15</w:t>
            </w:r>
          </w:p>
        </w:tc>
      </w:tr>
      <w:tr w:rsidR="008437F1" w:rsidRPr="009A413E" w14:paraId="0B8FF881" w14:textId="77777777" w:rsidTr="00B91CB0">
        <w:trPr>
          <w:trHeight w:hRule="exact" w:val="360"/>
          <w:jc w:val="center"/>
        </w:trPr>
        <w:tc>
          <w:tcPr>
            <w:tcW w:w="2379" w:type="dxa"/>
            <w:vAlign w:val="center"/>
          </w:tcPr>
          <w:p w14:paraId="3EE0CAE4" w14:textId="77777777" w:rsidR="008437F1" w:rsidRPr="009A413E" w:rsidRDefault="008437F1" w:rsidP="008112C0">
            <w:pPr>
              <w:pStyle w:val="TAC"/>
              <w:rPr>
                <w:lang w:eastAsia="fi-FI"/>
              </w:rPr>
            </w:pPr>
            <w:r w:rsidRPr="009A413E">
              <w:rPr>
                <w:lang w:eastAsia="fi-FI"/>
              </w:rPr>
              <w:t>0.06899</w:t>
            </w:r>
          </w:p>
        </w:tc>
        <w:tc>
          <w:tcPr>
            <w:tcW w:w="2379" w:type="dxa"/>
            <w:shd w:val="clear" w:color="auto" w:fill="auto"/>
            <w:noWrap/>
            <w:vAlign w:val="center"/>
            <w:hideMark/>
          </w:tcPr>
          <w:p w14:paraId="50D4507D" w14:textId="77777777" w:rsidR="008437F1" w:rsidRPr="009A413E" w:rsidRDefault="008437F1" w:rsidP="008112C0">
            <w:pPr>
              <w:pStyle w:val="TAC"/>
              <w:rPr>
                <w:lang w:eastAsia="fi-FI"/>
              </w:rPr>
            </w:pPr>
            <w:r w:rsidRPr="009A413E">
              <w:rPr>
                <w:lang w:eastAsia="fi-FI"/>
              </w:rPr>
              <w:t>0.14310</w:t>
            </w:r>
          </w:p>
        </w:tc>
        <w:tc>
          <w:tcPr>
            <w:tcW w:w="2268" w:type="dxa"/>
            <w:shd w:val="clear" w:color="auto" w:fill="auto"/>
            <w:noWrap/>
            <w:hideMark/>
          </w:tcPr>
          <w:p w14:paraId="7C20A612" w14:textId="77777777" w:rsidR="008437F1" w:rsidRPr="009A413E" w:rsidRDefault="008437F1" w:rsidP="008112C0">
            <w:pPr>
              <w:pStyle w:val="TAC"/>
              <w:rPr>
                <w:lang w:eastAsia="fi-FI"/>
              </w:rPr>
            </w:pPr>
            <w:r w:rsidRPr="009A413E">
              <w:rPr>
                <w:lang w:eastAsia="fi-FI"/>
              </w:rPr>
              <w:t>1/15</w:t>
            </w:r>
          </w:p>
        </w:tc>
      </w:tr>
      <w:tr w:rsidR="008437F1" w:rsidRPr="009A413E" w14:paraId="7221216D" w14:textId="77777777" w:rsidTr="00B91CB0">
        <w:trPr>
          <w:trHeight w:hRule="exact" w:val="360"/>
          <w:jc w:val="center"/>
        </w:trPr>
        <w:tc>
          <w:tcPr>
            <w:tcW w:w="2379" w:type="dxa"/>
            <w:vAlign w:val="center"/>
          </w:tcPr>
          <w:p w14:paraId="2D3D18FF" w14:textId="77777777" w:rsidR="008437F1" w:rsidRPr="009A413E" w:rsidRDefault="008437F1" w:rsidP="008112C0">
            <w:pPr>
              <w:pStyle w:val="TAC"/>
              <w:rPr>
                <w:lang w:eastAsia="fi-FI"/>
              </w:rPr>
            </w:pPr>
            <w:r w:rsidRPr="009A413E">
              <w:rPr>
                <w:lang w:eastAsia="fi-FI"/>
              </w:rPr>
              <w:t>0.14310</w:t>
            </w:r>
          </w:p>
        </w:tc>
        <w:tc>
          <w:tcPr>
            <w:tcW w:w="2379" w:type="dxa"/>
            <w:shd w:val="clear" w:color="auto" w:fill="auto"/>
            <w:noWrap/>
            <w:vAlign w:val="center"/>
            <w:hideMark/>
          </w:tcPr>
          <w:p w14:paraId="1BF4C7F4" w14:textId="77777777" w:rsidR="008437F1" w:rsidRPr="009A413E" w:rsidRDefault="008437F1" w:rsidP="008112C0">
            <w:pPr>
              <w:pStyle w:val="TAC"/>
              <w:rPr>
                <w:lang w:eastAsia="fi-FI"/>
              </w:rPr>
            </w:pPr>
            <w:r w:rsidRPr="009A413E">
              <w:rPr>
                <w:lang w:eastAsia="fi-FI"/>
              </w:rPr>
              <w:t>0.22314</w:t>
            </w:r>
          </w:p>
        </w:tc>
        <w:tc>
          <w:tcPr>
            <w:tcW w:w="2268" w:type="dxa"/>
            <w:shd w:val="clear" w:color="auto" w:fill="auto"/>
            <w:noWrap/>
            <w:hideMark/>
          </w:tcPr>
          <w:p w14:paraId="18A7A2E6" w14:textId="77777777" w:rsidR="008437F1" w:rsidRPr="009A413E" w:rsidRDefault="008437F1" w:rsidP="008112C0">
            <w:pPr>
              <w:pStyle w:val="TAC"/>
              <w:rPr>
                <w:lang w:eastAsia="fi-FI"/>
              </w:rPr>
            </w:pPr>
            <w:r w:rsidRPr="009A413E">
              <w:rPr>
                <w:lang w:eastAsia="fi-FI"/>
              </w:rPr>
              <w:t>1/15</w:t>
            </w:r>
          </w:p>
        </w:tc>
      </w:tr>
      <w:tr w:rsidR="008437F1" w:rsidRPr="009A413E" w14:paraId="39B7C4EA" w14:textId="77777777" w:rsidTr="00B91CB0">
        <w:trPr>
          <w:trHeight w:hRule="exact" w:val="360"/>
          <w:jc w:val="center"/>
        </w:trPr>
        <w:tc>
          <w:tcPr>
            <w:tcW w:w="2379" w:type="dxa"/>
            <w:vAlign w:val="center"/>
          </w:tcPr>
          <w:p w14:paraId="7C0C448F" w14:textId="77777777" w:rsidR="008437F1" w:rsidRPr="009A413E" w:rsidRDefault="008437F1" w:rsidP="008112C0">
            <w:pPr>
              <w:pStyle w:val="TAC"/>
              <w:rPr>
                <w:lang w:eastAsia="fi-FI"/>
              </w:rPr>
            </w:pPr>
            <w:r w:rsidRPr="009A413E">
              <w:rPr>
                <w:lang w:eastAsia="fi-FI"/>
              </w:rPr>
              <w:t>0.22314</w:t>
            </w:r>
          </w:p>
        </w:tc>
        <w:tc>
          <w:tcPr>
            <w:tcW w:w="2379" w:type="dxa"/>
            <w:shd w:val="clear" w:color="auto" w:fill="auto"/>
            <w:noWrap/>
            <w:vAlign w:val="center"/>
            <w:hideMark/>
          </w:tcPr>
          <w:p w14:paraId="7DAF2CCA" w14:textId="77777777" w:rsidR="008437F1" w:rsidRPr="009A413E" w:rsidRDefault="008437F1" w:rsidP="008112C0">
            <w:pPr>
              <w:pStyle w:val="TAC"/>
              <w:rPr>
                <w:lang w:eastAsia="fi-FI"/>
              </w:rPr>
            </w:pPr>
            <w:r w:rsidRPr="009A413E">
              <w:rPr>
                <w:lang w:eastAsia="fi-FI"/>
              </w:rPr>
              <w:t>0.31015</w:t>
            </w:r>
          </w:p>
        </w:tc>
        <w:tc>
          <w:tcPr>
            <w:tcW w:w="2268" w:type="dxa"/>
            <w:shd w:val="clear" w:color="auto" w:fill="auto"/>
            <w:noWrap/>
            <w:hideMark/>
          </w:tcPr>
          <w:p w14:paraId="4456318D" w14:textId="77777777" w:rsidR="008437F1" w:rsidRPr="009A413E" w:rsidRDefault="008437F1" w:rsidP="008112C0">
            <w:pPr>
              <w:pStyle w:val="TAC"/>
              <w:rPr>
                <w:lang w:eastAsia="fi-FI"/>
              </w:rPr>
            </w:pPr>
            <w:r w:rsidRPr="009A413E">
              <w:rPr>
                <w:lang w:eastAsia="fi-FI"/>
              </w:rPr>
              <w:t>1/15</w:t>
            </w:r>
          </w:p>
        </w:tc>
      </w:tr>
      <w:tr w:rsidR="008437F1" w:rsidRPr="009A413E" w14:paraId="2479BE44" w14:textId="77777777" w:rsidTr="00B91CB0">
        <w:trPr>
          <w:trHeight w:hRule="exact" w:val="360"/>
          <w:jc w:val="center"/>
        </w:trPr>
        <w:tc>
          <w:tcPr>
            <w:tcW w:w="2379" w:type="dxa"/>
            <w:vAlign w:val="center"/>
          </w:tcPr>
          <w:p w14:paraId="5A0A24EA" w14:textId="77777777" w:rsidR="008437F1" w:rsidRPr="009A413E" w:rsidRDefault="008437F1" w:rsidP="008112C0">
            <w:pPr>
              <w:pStyle w:val="TAC"/>
              <w:rPr>
                <w:lang w:eastAsia="fi-FI"/>
              </w:rPr>
            </w:pPr>
            <w:r w:rsidRPr="009A413E">
              <w:rPr>
                <w:lang w:eastAsia="fi-FI"/>
              </w:rPr>
              <w:t>0.31015</w:t>
            </w:r>
          </w:p>
        </w:tc>
        <w:tc>
          <w:tcPr>
            <w:tcW w:w="2379" w:type="dxa"/>
            <w:shd w:val="clear" w:color="auto" w:fill="auto"/>
            <w:noWrap/>
            <w:vAlign w:val="center"/>
            <w:hideMark/>
          </w:tcPr>
          <w:p w14:paraId="52371207" w14:textId="77777777" w:rsidR="008437F1" w:rsidRPr="009A413E" w:rsidRDefault="008437F1" w:rsidP="008112C0">
            <w:pPr>
              <w:pStyle w:val="TAC"/>
              <w:rPr>
                <w:lang w:eastAsia="fi-FI"/>
              </w:rPr>
            </w:pPr>
            <w:r w:rsidRPr="009A413E">
              <w:rPr>
                <w:lang w:eastAsia="fi-FI"/>
              </w:rPr>
              <w:t>0.40547</w:t>
            </w:r>
          </w:p>
        </w:tc>
        <w:tc>
          <w:tcPr>
            <w:tcW w:w="2268" w:type="dxa"/>
            <w:shd w:val="clear" w:color="auto" w:fill="auto"/>
            <w:noWrap/>
            <w:hideMark/>
          </w:tcPr>
          <w:p w14:paraId="25BB7B66" w14:textId="77777777" w:rsidR="008437F1" w:rsidRPr="009A413E" w:rsidRDefault="008437F1" w:rsidP="008112C0">
            <w:pPr>
              <w:pStyle w:val="TAC"/>
              <w:rPr>
                <w:lang w:eastAsia="fi-FI"/>
              </w:rPr>
            </w:pPr>
            <w:r w:rsidRPr="009A413E">
              <w:rPr>
                <w:lang w:eastAsia="fi-FI"/>
              </w:rPr>
              <w:t>1/15</w:t>
            </w:r>
          </w:p>
        </w:tc>
      </w:tr>
      <w:tr w:rsidR="008437F1" w:rsidRPr="009A413E" w14:paraId="49C242D9" w14:textId="77777777" w:rsidTr="00B91CB0">
        <w:trPr>
          <w:trHeight w:hRule="exact" w:val="360"/>
          <w:jc w:val="center"/>
        </w:trPr>
        <w:tc>
          <w:tcPr>
            <w:tcW w:w="2379" w:type="dxa"/>
            <w:vAlign w:val="center"/>
          </w:tcPr>
          <w:p w14:paraId="6D84F1BF" w14:textId="77777777" w:rsidR="008437F1" w:rsidRPr="009A413E" w:rsidRDefault="008437F1" w:rsidP="008112C0">
            <w:pPr>
              <w:pStyle w:val="TAC"/>
              <w:rPr>
                <w:lang w:eastAsia="fi-FI"/>
              </w:rPr>
            </w:pPr>
            <w:r w:rsidRPr="009A413E">
              <w:rPr>
                <w:lang w:eastAsia="fi-FI"/>
              </w:rPr>
              <w:t>0.40547</w:t>
            </w:r>
          </w:p>
        </w:tc>
        <w:tc>
          <w:tcPr>
            <w:tcW w:w="2379" w:type="dxa"/>
            <w:shd w:val="clear" w:color="auto" w:fill="auto"/>
            <w:noWrap/>
            <w:vAlign w:val="center"/>
            <w:hideMark/>
          </w:tcPr>
          <w:p w14:paraId="203B0B53" w14:textId="77777777" w:rsidR="008437F1" w:rsidRPr="009A413E" w:rsidRDefault="008437F1" w:rsidP="008112C0">
            <w:pPr>
              <w:pStyle w:val="TAC"/>
              <w:rPr>
                <w:lang w:eastAsia="fi-FI"/>
              </w:rPr>
            </w:pPr>
            <w:r w:rsidRPr="009A413E">
              <w:rPr>
                <w:lang w:eastAsia="fi-FI"/>
              </w:rPr>
              <w:t>0.51083</w:t>
            </w:r>
          </w:p>
        </w:tc>
        <w:tc>
          <w:tcPr>
            <w:tcW w:w="2268" w:type="dxa"/>
            <w:shd w:val="clear" w:color="auto" w:fill="auto"/>
            <w:noWrap/>
            <w:hideMark/>
          </w:tcPr>
          <w:p w14:paraId="142E2807" w14:textId="77777777" w:rsidR="008437F1" w:rsidRPr="009A413E" w:rsidRDefault="008437F1" w:rsidP="008112C0">
            <w:pPr>
              <w:pStyle w:val="TAC"/>
              <w:rPr>
                <w:lang w:eastAsia="fi-FI"/>
              </w:rPr>
            </w:pPr>
            <w:r w:rsidRPr="009A413E">
              <w:rPr>
                <w:lang w:eastAsia="fi-FI"/>
              </w:rPr>
              <w:t>1/15</w:t>
            </w:r>
          </w:p>
        </w:tc>
      </w:tr>
      <w:tr w:rsidR="008437F1" w:rsidRPr="009A413E" w14:paraId="34B11152" w14:textId="77777777" w:rsidTr="00B91CB0">
        <w:trPr>
          <w:trHeight w:hRule="exact" w:val="360"/>
          <w:jc w:val="center"/>
        </w:trPr>
        <w:tc>
          <w:tcPr>
            <w:tcW w:w="2379" w:type="dxa"/>
            <w:vAlign w:val="center"/>
          </w:tcPr>
          <w:p w14:paraId="3C8B626A" w14:textId="77777777" w:rsidR="008437F1" w:rsidRPr="009A413E" w:rsidRDefault="008437F1" w:rsidP="008112C0">
            <w:pPr>
              <w:pStyle w:val="TAC"/>
              <w:rPr>
                <w:lang w:eastAsia="fi-FI"/>
              </w:rPr>
            </w:pPr>
            <w:r w:rsidRPr="009A413E">
              <w:rPr>
                <w:lang w:eastAsia="fi-FI"/>
              </w:rPr>
              <w:t>0.51083</w:t>
            </w:r>
          </w:p>
        </w:tc>
        <w:tc>
          <w:tcPr>
            <w:tcW w:w="2379" w:type="dxa"/>
            <w:shd w:val="clear" w:color="auto" w:fill="auto"/>
            <w:noWrap/>
            <w:vAlign w:val="center"/>
            <w:hideMark/>
          </w:tcPr>
          <w:p w14:paraId="4A4B3F58" w14:textId="77777777" w:rsidR="008437F1" w:rsidRPr="009A413E" w:rsidRDefault="008437F1" w:rsidP="008112C0">
            <w:pPr>
              <w:pStyle w:val="TAC"/>
              <w:rPr>
                <w:lang w:eastAsia="fi-FI"/>
              </w:rPr>
            </w:pPr>
            <w:r w:rsidRPr="009A413E">
              <w:rPr>
                <w:lang w:eastAsia="fi-FI"/>
              </w:rPr>
              <w:t>0.62861</w:t>
            </w:r>
          </w:p>
        </w:tc>
        <w:tc>
          <w:tcPr>
            <w:tcW w:w="2268" w:type="dxa"/>
            <w:shd w:val="clear" w:color="auto" w:fill="auto"/>
            <w:noWrap/>
            <w:hideMark/>
          </w:tcPr>
          <w:p w14:paraId="43C9EDB5" w14:textId="77777777" w:rsidR="008437F1" w:rsidRPr="009A413E" w:rsidRDefault="008437F1" w:rsidP="008112C0">
            <w:pPr>
              <w:pStyle w:val="TAC"/>
              <w:rPr>
                <w:lang w:eastAsia="fi-FI"/>
              </w:rPr>
            </w:pPr>
            <w:r w:rsidRPr="009A413E">
              <w:rPr>
                <w:lang w:eastAsia="fi-FI"/>
              </w:rPr>
              <w:t>1/15</w:t>
            </w:r>
          </w:p>
        </w:tc>
      </w:tr>
      <w:tr w:rsidR="008437F1" w:rsidRPr="009A413E" w14:paraId="51B15798" w14:textId="77777777" w:rsidTr="00B91CB0">
        <w:trPr>
          <w:trHeight w:hRule="exact" w:val="360"/>
          <w:jc w:val="center"/>
        </w:trPr>
        <w:tc>
          <w:tcPr>
            <w:tcW w:w="2379" w:type="dxa"/>
            <w:vAlign w:val="center"/>
          </w:tcPr>
          <w:p w14:paraId="07F24518" w14:textId="77777777" w:rsidR="008437F1" w:rsidRPr="009A413E" w:rsidRDefault="008437F1" w:rsidP="008112C0">
            <w:pPr>
              <w:pStyle w:val="TAC"/>
              <w:rPr>
                <w:lang w:eastAsia="fi-FI"/>
              </w:rPr>
            </w:pPr>
            <w:r w:rsidRPr="009A413E">
              <w:rPr>
                <w:lang w:eastAsia="fi-FI"/>
              </w:rPr>
              <w:t>0.62861</w:t>
            </w:r>
          </w:p>
        </w:tc>
        <w:tc>
          <w:tcPr>
            <w:tcW w:w="2379" w:type="dxa"/>
            <w:shd w:val="clear" w:color="auto" w:fill="auto"/>
            <w:noWrap/>
            <w:vAlign w:val="center"/>
            <w:hideMark/>
          </w:tcPr>
          <w:p w14:paraId="74515613" w14:textId="77777777" w:rsidR="008437F1" w:rsidRPr="009A413E" w:rsidRDefault="008437F1" w:rsidP="008112C0">
            <w:pPr>
              <w:pStyle w:val="TAC"/>
              <w:rPr>
                <w:lang w:eastAsia="fi-FI"/>
              </w:rPr>
            </w:pPr>
            <w:r w:rsidRPr="009A413E">
              <w:rPr>
                <w:lang w:eastAsia="fi-FI"/>
              </w:rPr>
              <w:t>0.76214</w:t>
            </w:r>
          </w:p>
        </w:tc>
        <w:tc>
          <w:tcPr>
            <w:tcW w:w="2268" w:type="dxa"/>
            <w:shd w:val="clear" w:color="auto" w:fill="auto"/>
            <w:noWrap/>
            <w:hideMark/>
          </w:tcPr>
          <w:p w14:paraId="6F60051F" w14:textId="77777777" w:rsidR="008437F1" w:rsidRPr="009A413E" w:rsidRDefault="008437F1" w:rsidP="008112C0">
            <w:pPr>
              <w:pStyle w:val="TAC"/>
              <w:rPr>
                <w:lang w:eastAsia="fi-FI"/>
              </w:rPr>
            </w:pPr>
            <w:r w:rsidRPr="009A413E">
              <w:rPr>
                <w:lang w:eastAsia="fi-FI"/>
              </w:rPr>
              <w:t>1/15</w:t>
            </w:r>
          </w:p>
        </w:tc>
      </w:tr>
      <w:tr w:rsidR="008437F1" w:rsidRPr="009A413E" w14:paraId="43B19B07" w14:textId="77777777" w:rsidTr="00B91CB0">
        <w:trPr>
          <w:trHeight w:hRule="exact" w:val="360"/>
          <w:jc w:val="center"/>
        </w:trPr>
        <w:tc>
          <w:tcPr>
            <w:tcW w:w="2379" w:type="dxa"/>
            <w:vAlign w:val="center"/>
          </w:tcPr>
          <w:p w14:paraId="1B7A3A43" w14:textId="77777777" w:rsidR="008437F1" w:rsidRPr="009A413E" w:rsidRDefault="008437F1" w:rsidP="008112C0">
            <w:pPr>
              <w:pStyle w:val="TAC"/>
              <w:rPr>
                <w:lang w:eastAsia="fi-FI"/>
              </w:rPr>
            </w:pPr>
            <w:r w:rsidRPr="009A413E">
              <w:rPr>
                <w:lang w:eastAsia="fi-FI"/>
              </w:rPr>
              <w:t>0.76214</w:t>
            </w:r>
          </w:p>
        </w:tc>
        <w:tc>
          <w:tcPr>
            <w:tcW w:w="2379" w:type="dxa"/>
            <w:shd w:val="clear" w:color="auto" w:fill="auto"/>
            <w:noWrap/>
            <w:vAlign w:val="center"/>
            <w:hideMark/>
          </w:tcPr>
          <w:p w14:paraId="3B19E03A" w14:textId="77777777" w:rsidR="008437F1" w:rsidRPr="009A413E" w:rsidRDefault="008437F1" w:rsidP="008112C0">
            <w:pPr>
              <w:pStyle w:val="TAC"/>
              <w:rPr>
                <w:lang w:eastAsia="fi-FI"/>
              </w:rPr>
            </w:pPr>
            <w:r w:rsidRPr="009A413E">
              <w:rPr>
                <w:lang w:eastAsia="fi-FI"/>
              </w:rPr>
              <w:t>0.91629</w:t>
            </w:r>
          </w:p>
        </w:tc>
        <w:tc>
          <w:tcPr>
            <w:tcW w:w="2268" w:type="dxa"/>
            <w:shd w:val="clear" w:color="auto" w:fill="auto"/>
            <w:noWrap/>
            <w:hideMark/>
          </w:tcPr>
          <w:p w14:paraId="6ABBDA46" w14:textId="77777777" w:rsidR="008437F1" w:rsidRPr="009A413E" w:rsidRDefault="008437F1" w:rsidP="008112C0">
            <w:pPr>
              <w:pStyle w:val="TAC"/>
              <w:rPr>
                <w:lang w:eastAsia="fi-FI"/>
              </w:rPr>
            </w:pPr>
            <w:r w:rsidRPr="009A413E">
              <w:rPr>
                <w:lang w:eastAsia="fi-FI"/>
              </w:rPr>
              <w:t>1/15</w:t>
            </w:r>
          </w:p>
        </w:tc>
      </w:tr>
      <w:tr w:rsidR="008437F1" w:rsidRPr="009A413E" w14:paraId="3887857C" w14:textId="77777777" w:rsidTr="00B91CB0">
        <w:trPr>
          <w:trHeight w:hRule="exact" w:val="360"/>
          <w:jc w:val="center"/>
        </w:trPr>
        <w:tc>
          <w:tcPr>
            <w:tcW w:w="2379" w:type="dxa"/>
            <w:vAlign w:val="center"/>
          </w:tcPr>
          <w:p w14:paraId="0F952F17" w14:textId="77777777" w:rsidR="008437F1" w:rsidRPr="009A413E" w:rsidRDefault="008437F1" w:rsidP="008112C0">
            <w:pPr>
              <w:pStyle w:val="TAC"/>
              <w:rPr>
                <w:lang w:eastAsia="fi-FI"/>
              </w:rPr>
            </w:pPr>
            <w:r w:rsidRPr="009A413E">
              <w:rPr>
                <w:lang w:eastAsia="fi-FI"/>
              </w:rPr>
              <w:t>0.91629</w:t>
            </w:r>
          </w:p>
        </w:tc>
        <w:tc>
          <w:tcPr>
            <w:tcW w:w="2379" w:type="dxa"/>
            <w:shd w:val="clear" w:color="auto" w:fill="auto"/>
            <w:noWrap/>
            <w:vAlign w:val="center"/>
            <w:hideMark/>
          </w:tcPr>
          <w:p w14:paraId="693C4D22" w14:textId="77777777" w:rsidR="008437F1" w:rsidRPr="009A413E" w:rsidRDefault="008437F1" w:rsidP="008112C0">
            <w:pPr>
              <w:pStyle w:val="TAC"/>
              <w:rPr>
                <w:lang w:eastAsia="fi-FI"/>
              </w:rPr>
            </w:pPr>
            <w:r w:rsidRPr="009A413E">
              <w:rPr>
                <w:lang w:eastAsia="fi-FI"/>
              </w:rPr>
              <w:t>1.09861</w:t>
            </w:r>
          </w:p>
        </w:tc>
        <w:tc>
          <w:tcPr>
            <w:tcW w:w="2268" w:type="dxa"/>
            <w:shd w:val="clear" w:color="auto" w:fill="auto"/>
            <w:noWrap/>
            <w:hideMark/>
          </w:tcPr>
          <w:p w14:paraId="49681201" w14:textId="77777777" w:rsidR="008437F1" w:rsidRPr="009A413E" w:rsidRDefault="008437F1" w:rsidP="008112C0">
            <w:pPr>
              <w:pStyle w:val="TAC"/>
              <w:rPr>
                <w:lang w:eastAsia="fi-FI"/>
              </w:rPr>
            </w:pPr>
            <w:r w:rsidRPr="009A413E">
              <w:rPr>
                <w:lang w:eastAsia="fi-FI"/>
              </w:rPr>
              <w:t>1/15</w:t>
            </w:r>
          </w:p>
        </w:tc>
      </w:tr>
      <w:tr w:rsidR="008437F1" w:rsidRPr="009A413E" w14:paraId="6E820EE7" w14:textId="77777777" w:rsidTr="00B91CB0">
        <w:trPr>
          <w:trHeight w:hRule="exact" w:val="360"/>
          <w:jc w:val="center"/>
        </w:trPr>
        <w:tc>
          <w:tcPr>
            <w:tcW w:w="2379" w:type="dxa"/>
            <w:vAlign w:val="center"/>
          </w:tcPr>
          <w:p w14:paraId="4218A6B6" w14:textId="77777777" w:rsidR="008437F1" w:rsidRPr="009A413E" w:rsidRDefault="008437F1" w:rsidP="008112C0">
            <w:pPr>
              <w:pStyle w:val="TAC"/>
              <w:rPr>
                <w:lang w:eastAsia="fi-FI"/>
              </w:rPr>
            </w:pPr>
            <w:r w:rsidRPr="009A413E">
              <w:rPr>
                <w:lang w:eastAsia="fi-FI"/>
              </w:rPr>
              <w:t>1.09861</w:t>
            </w:r>
          </w:p>
        </w:tc>
        <w:tc>
          <w:tcPr>
            <w:tcW w:w="2379" w:type="dxa"/>
            <w:shd w:val="clear" w:color="auto" w:fill="auto"/>
            <w:noWrap/>
            <w:vAlign w:val="center"/>
            <w:hideMark/>
          </w:tcPr>
          <w:p w14:paraId="46C06497" w14:textId="77777777" w:rsidR="008437F1" w:rsidRPr="009A413E" w:rsidRDefault="008437F1" w:rsidP="008112C0">
            <w:pPr>
              <w:pStyle w:val="TAC"/>
              <w:rPr>
                <w:lang w:eastAsia="fi-FI"/>
              </w:rPr>
            </w:pPr>
            <w:r w:rsidRPr="009A413E">
              <w:rPr>
                <w:lang w:eastAsia="fi-FI"/>
              </w:rPr>
              <w:t>1.32176</w:t>
            </w:r>
          </w:p>
        </w:tc>
        <w:tc>
          <w:tcPr>
            <w:tcW w:w="2268" w:type="dxa"/>
            <w:shd w:val="clear" w:color="auto" w:fill="auto"/>
            <w:noWrap/>
            <w:hideMark/>
          </w:tcPr>
          <w:p w14:paraId="5DDFD1D7" w14:textId="77777777" w:rsidR="008437F1" w:rsidRPr="009A413E" w:rsidRDefault="008437F1" w:rsidP="008112C0">
            <w:pPr>
              <w:pStyle w:val="TAC"/>
              <w:rPr>
                <w:lang w:eastAsia="fi-FI"/>
              </w:rPr>
            </w:pPr>
            <w:r w:rsidRPr="009A413E">
              <w:rPr>
                <w:lang w:eastAsia="fi-FI"/>
              </w:rPr>
              <w:t>1/15</w:t>
            </w:r>
          </w:p>
        </w:tc>
      </w:tr>
      <w:tr w:rsidR="008437F1" w:rsidRPr="009A413E" w14:paraId="1F626BC2" w14:textId="77777777" w:rsidTr="00B91CB0">
        <w:trPr>
          <w:trHeight w:hRule="exact" w:val="360"/>
          <w:jc w:val="center"/>
        </w:trPr>
        <w:tc>
          <w:tcPr>
            <w:tcW w:w="2379" w:type="dxa"/>
            <w:vAlign w:val="center"/>
          </w:tcPr>
          <w:p w14:paraId="0E82A00B" w14:textId="77777777" w:rsidR="008437F1" w:rsidRPr="009A413E" w:rsidRDefault="008437F1" w:rsidP="008112C0">
            <w:pPr>
              <w:pStyle w:val="TAC"/>
              <w:rPr>
                <w:lang w:eastAsia="fi-FI"/>
              </w:rPr>
            </w:pPr>
            <w:r w:rsidRPr="009A413E">
              <w:rPr>
                <w:lang w:eastAsia="fi-FI"/>
              </w:rPr>
              <w:t>1.32176</w:t>
            </w:r>
          </w:p>
        </w:tc>
        <w:tc>
          <w:tcPr>
            <w:tcW w:w="2379" w:type="dxa"/>
            <w:shd w:val="clear" w:color="auto" w:fill="auto"/>
            <w:noWrap/>
            <w:vAlign w:val="center"/>
            <w:hideMark/>
          </w:tcPr>
          <w:p w14:paraId="44427DAB" w14:textId="77777777" w:rsidR="008437F1" w:rsidRPr="009A413E" w:rsidRDefault="008437F1" w:rsidP="008112C0">
            <w:pPr>
              <w:pStyle w:val="TAC"/>
              <w:rPr>
                <w:lang w:eastAsia="fi-FI"/>
              </w:rPr>
            </w:pPr>
            <w:r w:rsidRPr="009A413E">
              <w:rPr>
                <w:lang w:eastAsia="fi-FI"/>
              </w:rPr>
              <w:t>1.60944</w:t>
            </w:r>
          </w:p>
        </w:tc>
        <w:tc>
          <w:tcPr>
            <w:tcW w:w="2268" w:type="dxa"/>
            <w:shd w:val="clear" w:color="auto" w:fill="auto"/>
            <w:noWrap/>
            <w:hideMark/>
          </w:tcPr>
          <w:p w14:paraId="45DBE163" w14:textId="77777777" w:rsidR="008437F1" w:rsidRPr="009A413E" w:rsidRDefault="008437F1" w:rsidP="008112C0">
            <w:pPr>
              <w:pStyle w:val="TAC"/>
              <w:rPr>
                <w:lang w:eastAsia="fi-FI"/>
              </w:rPr>
            </w:pPr>
            <w:r w:rsidRPr="009A413E">
              <w:rPr>
                <w:lang w:eastAsia="fi-FI"/>
              </w:rPr>
              <w:t>1/15</w:t>
            </w:r>
          </w:p>
        </w:tc>
      </w:tr>
      <w:tr w:rsidR="008437F1" w:rsidRPr="009A413E" w14:paraId="4D6A3DB6" w14:textId="77777777" w:rsidTr="00B91CB0">
        <w:trPr>
          <w:trHeight w:hRule="exact" w:val="360"/>
          <w:jc w:val="center"/>
        </w:trPr>
        <w:tc>
          <w:tcPr>
            <w:tcW w:w="2379" w:type="dxa"/>
            <w:vAlign w:val="center"/>
          </w:tcPr>
          <w:p w14:paraId="1DCCAE52" w14:textId="77777777" w:rsidR="008437F1" w:rsidRPr="009A413E" w:rsidRDefault="008437F1" w:rsidP="008112C0">
            <w:pPr>
              <w:pStyle w:val="TAC"/>
              <w:rPr>
                <w:lang w:eastAsia="fi-FI"/>
              </w:rPr>
            </w:pPr>
            <w:r w:rsidRPr="009A413E">
              <w:rPr>
                <w:lang w:eastAsia="fi-FI"/>
              </w:rPr>
              <w:t>1.60944</w:t>
            </w:r>
          </w:p>
        </w:tc>
        <w:tc>
          <w:tcPr>
            <w:tcW w:w="2379" w:type="dxa"/>
            <w:shd w:val="clear" w:color="auto" w:fill="auto"/>
            <w:noWrap/>
            <w:vAlign w:val="center"/>
            <w:hideMark/>
          </w:tcPr>
          <w:p w14:paraId="50484625" w14:textId="77777777" w:rsidR="008437F1" w:rsidRPr="009A413E" w:rsidRDefault="008437F1" w:rsidP="008112C0">
            <w:pPr>
              <w:pStyle w:val="TAC"/>
              <w:rPr>
                <w:lang w:eastAsia="fi-FI"/>
              </w:rPr>
            </w:pPr>
            <w:r w:rsidRPr="009A413E">
              <w:rPr>
                <w:lang w:eastAsia="fi-FI"/>
              </w:rPr>
              <w:t>2.01490</w:t>
            </w:r>
          </w:p>
        </w:tc>
        <w:tc>
          <w:tcPr>
            <w:tcW w:w="2268" w:type="dxa"/>
            <w:shd w:val="clear" w:color="auto" w:fill="auto"/>
            <w:noWrap/>
            <w:hideMark/>
          </w:tcPr>
          <w:p w14:paraId="7FB7E8C8" w14:textId="77777777" w:rsidR="008437F1" w:rsidRPr="009A413E" w:rsidRDefault="008437F1" w:rsidP="008112C0">
            <w:pPr>
              <w:pStyle w:val="TAC"/>
              <w:rPr>
                <w:lang w:eastAsia="fi-FI"/>
              </w:rPr>
            </w:pPr>
            <w:r w:rsidRPr="009A413E">
              <w:rPr>
                <w:lang w:eastAsia="fi-FI"/>
              </w:rPr>
              <w:t>1/15</w:t>
            </w:r>
          </w:p>
        </w:tc>
      </w:tr>
      <w:tr w:rsidR="008437F1" w:rsidRPr="009A413E" w14:paraId="2A94C104" w14:textId="77777777" w:rsidTr="00B91CB0">
        <w:trPr>
          <w:trHeight w:hRule="exact" w:val="360"/>
          <w:jc w:val="center"/>
        </w:trPr>
        <w:tc>
          <w:tcPr>
            <w:tcW w:w="2379" w:type="dxa"/>
            <w:vAlign w:val="center"/>
          </w:tcPr>
          <w:p w14:paraId="7FCE4F19" w14:textId="77777777" w:rsidR="008437F1" w:rsidRPr="009A413E" w:rsidRDefault="008437F1" w:rsidP="008112C0">
            <w:pPr>
              <w:pStyle w:val="TAC"/>
              <w:rPr>
                <w:lang w:eastAsia="fi-FI"/>
              </w:rPr>
            </w:pPr>
            <w:r w:rsidRPr="009A413E">
              <w:rPr>
                <w:lang w:eastAsia="fi-FI"/>
              </w:rPr>
              <w:t>2.01490</w:t>
            </w:r>
          </w:p>
        </w:tc>
        <w:tc>
          <w:tcPr>
            <w:tcW w:w="2379" w:type="dxa"/>
            <w:shd w:val="clear" w:color="auto" w:fill="auto"/>
            <w:noWrap/>
            <w:vAlign w:val="center"/>
            <w:hideMark/>
          </w:tcPr>
          <w:p w14:paraId="28BD6613" w14:textId="77777777" w:rsidR="008437F1" w:rsidRPr="009A413E" w:rsidRDefault="008437F1" w:rsidP="008112C0">
            <w:pPr>
              <w:pStyle w:val="TAC"/>
              <w:rPr>
                <w:lang w:eastAsia="fi-FI"/>
              </w:rPr>
            </w:pPr>
            <w:r w:rsidRPr="009A413E">
              <w:rPr>
                <w:lang w:eastAsia="fi-FI"/>
              </w:rPr>
              <w:t>2.70805</w:t>
            </w:r>
          </w:p>
        </w:tc>
        <w:tc>
          <w:tcPr>
            <w:tcW w:w="2268" w:type="dxa"/>
            <w:shd w:val="clear" w:color="auto" w:fill="auto"/>
            <w:noWrap/>
            <w:hideMark/>
          </w:tcPr>
          <w:p w14:paraId="0501A147" w14:textId="77777777" w:rsidR="008437F1" w:rsidRPr="009A413E" w:rsidRDefault="008437F1" w:rsidP="008112C0">
            <w:pPr>
              <w:pStyle w:val="TAC"/>
              <w:rPr>
                <w:lang w:eastAsia="fi-FI"/>
              </w:rPr>
            </w:pPr>
            <w:r w:rsidRPr="009A413E">
              <w:rPr>
                <w:lang w:eastAsia="fi-FI"/>
              </w:rPr>
              <w:t>1/15</w:t>
            </w:r>
          </w:p>
        </w:tc>
      </w:tr>
      <w:tr w:rsidR="008437F1" w:rsidRPr="009A413E" w14:paraId="40E52833" w14:textId="77777777" w:rsidTr="00B91CB0">
        <w:trPr>
          <w:trHeight w:hRule="exact" w:val="360"/>
          <w:jc w:val="center"/>
        </w:trPr>
        <w:tc>
          <w:tcPr>
            <w:tcW w:w="2379" w:type="dxa"/>
            <w:vAlign w:val="center"/>
          </w:tcPr>
          <w:p w14:paraId="27BD6DFA" w14:textId="77777777" w:rsidR="008437F1" w:rsidRPr="009A413E" w:rsidRDefault="008437F1" w:rsidP="008112C0">
            <w:pPr>
              <w:pStyle w:val="TAC"/>
              <w:rPr>
                <w:lang w:eastAsia="fi-FI"/>
              </w:rPr>
            </w:pPr>
            <w:r w:rsidRPr="009A413E">
              <w:rPr>
                <w:lang w:eastAsia="fi-FI"/>
              </w:rPr>
              <w:t>2.70805</w:t>
            </w:r>
          </w:p>
        </w:tc>
        <w:tc>
          <w:tcPr>
            <w:tcW w:w="2379" w:type="dxa"/>
            <w:shd w:val="clear" w:color="auto" w:fill="auto"/>
            <w:noWrap/>
            <w:vAlign w:val="center"/>
            <w:hideMark/>
          </w:tcPr>
          <w:p w14:paraId="2930DA27" w14:textId="77777777" w:rsidR="008437F1" w:rsidRPr="009A413E" w:rsidRDefault="008437F1" w:rsidP="008112C0">
            <w:pPr>
              <w:pStyle w:val="TAC"/>
              <w:rPr>
                <w:lang w:eastAsia="fi-FI"/>
              </w:rPr>
            </w:pPr>
            <w:r w:rsidRPr="009A413E">
              <w:rPr>
                <w:lang w:eastAsia="fi-FI"/>
              </w:rPr>
              <w:t>+infinity</w:t>
            </w:r>
          </w:p>
        </w:tc>
        <w:tc>
          <w:tcPr>
            <w:tcW w:w="2268" w:type="dxa"/>
            <w:shd w:val="clear" w:color="auto" w:fill="auto"/>
            <w:noWrap/>
            <w:hideMark/>
          </w:tcPr>
          <w:p w14:paraId="522DC4D6" w14:textId="77777777" w:rsidR="008437F1" w:rsidRPr="009A413E" w:rsidRDefault="008437F1" w:rsidP="008112C0">
            <w:pPr>
              <w:pStyle w:val="TAC"/>
              <w:rPr>
                <w:lang w:eastAsia="fi-FI"/>
              </w:rPr>
            </w:pPr>
            <w:r w:rsidRPr="009A413E">
              <w:rPr>
                <w:lang w:eastAsia="fi-FI"/>
              </w:rPr>
              <w:t>1/15</w:t>
            </w:r>
          </w:p>
        </w:tc>
      </w:tr>
    </w:tbl>
    <w:p w14:paraId="3243F9EE" w14:textId="77777777" w:rsidR="008437F1" w:rsidRPr="009A413E" w:rsidRDefault="008437F1" w:rsidP="008437F1">
      <w:pPr>
        <w:jc w:val="center"/>
      </w:pPr>
    </w:p>
    <w:p w14:paraId="74D7EB49" w14:textId="77777777" w:rsidR="008437F1" w:rsidRPr="009A413E" w:rsidRDefault="008437F1" w:rsidP="008437F1">
      <w:pPr>
        <w:pStyle w:val="NO"/>
      </w:pPr>
      <w:r w:rsidRPr="009A413E">
        <w:t>Note:</w:t>
      </w:r>
      <w:r w:rsidRPr="009A413E">
        <w:tab/>
        <w:t>These limits are given as Watt ratios.</w:t>
      </w:r>
    </w:p>
    <w:p w14:paraId="1A6A48D5" w14:textId="77777777" w:rsidR="008437F1" w:rsidRPr="009A413E" w:rsidRDefault="008437F1" w:rsidP="008437F1">
      <w:pPr>
        <w:rPr>
          <w:rFonts w:eastAsia="MS Mincho"/>
        </w:rPr>
      </w:pPr>
      <w:r w:rsidRPr="009A413E">
        <w:rPr>
          <w:rFonts w:eastAsia="MS Mincho"/>
        </w:rPr>
        <w:t>According to [22], a chi-squared value less than or equal to 27.69 will mean that the numbers are Rayleigh distributed (1% significance level).</w:t>
      </w:r>
    </w:p>
    <w:p w14:paraId="7A78C9D9" w14:textId="77777777" w:rsidR="008437F1" w:rsidRPr="009A413E" w:rsidRDefault="008437F1" w:rsidP="008437F1">
      <w:pPr>
        <w:rPr>
          <w:rFonts w:eastAsia="MS Mincho"/>
        </w:rPr>
      </w:pPr>
      <w:r w:rsidRPr="009A413E">
        <w:rPr>
          <w:rFonts w:eastAsia="MS Mincho"/>
        </w:rPr>
        <w:t>It also needs to be verified that there is no strong LOS component present. This is done by evaluating the ratio of the direct path component to the scattered component (also known as K-factor).  If there is no direct component present, then K = 0, K = -∞ dB.</w:t>
      </w:r>
    </w:p>
    <w:p w14:paraId="06E48C10" w14:textId="484B9C3B" w:rsidR="008437F1" w:rsidRPr="005546FE" w:rsidRDefault="005546FE" w:rsidP="008437F1">
      <w:pPr>
        <w:pStyle w:val="EQ"/>
        <w:rPr>
          <w:rFonts w:eastAsia="MS Mincho"/>
          <w:sz w:val="22"/>
          <w:szCs w:val="24"/>
        </w:rPr>
      </w:pPr>
      <m:oMathPara>
        <m:oMath>
          <m:r>
            <w:ins w:id="657" w:author="Christian Lötbäck" w:date="2016-08-22T19:02:00Z">
              <w:rPr>
                <w:rFonts w:ascii="Cambria Math" w:hAnsi="Cambria Math" w:cs="Cambria Math"/>
              </w:rPr>
              <m:t>K</m:t>
            </w:ins>
          </m:r>
          <m:r>
            <w:ins w:id="658" w:author="Christian Lötbäck" w:date="2016-08-22T19:02:00Z">
              <m:rPr>
                <m:sty m:val="p"/>
              </m:rPr>
              <w:rPr>
                <w:rFonts w:ascii="Cambria Math" w:hAnsi="Cambria Math" w:cs="Cambria Math"/>
              </w:rPr>
              <m:t>=</m:t>
            </w:ins>
          </m:r>
          <m:f>
            <m:fPr>
              <m:ctrlPr>
                <w:ins w:id="659" w:author="Christian Lötbäck" w:date="2016-08-22T19:02:00Z">
                  <w:rPr>
                    <w:rFonts w:ascii="Cambria Math" w:hAnsi="Cambria Math"/>
                  </w:rPr>
                </w:ins>
              </m:ctrlPr>
            </m:fPr>
            <m:num>
              <m:sSup>
                <m:sSupPr>
                  <m:ctrlPr>
                    <w:ins w:id="660" w:author="Christian Lötbäck" w:date="2016-08-22T19:02:00Z">
                      <w:rPr>
                        <w:rFonts w:ascii="Cambria Math" w:eastAsia="Calibri" w:hAnsi="Cambria Math"/>
                        <w:sz w:val="22"/>
                        <w:szCs w:val="22"/>
                        <w:lang w:val="sv-SE"/>
                      </w:rPr>
                    </w:ins>
                  </m:ctrlPr>
                </m:sSupPr>
                <m:e>
                  <m:r>
                    <w:ins w:id="661" w:author="Christian Lötbäck" w:date="2016-08-22T19:02:00Z">
                      <m:rPr>
                        <m:sty m:val="p"/>
                      </m:rPr>
                      <w:rPr>
                        <w:rFonts w:ascii="Cambria Math" w:hAnsi="Cambria Math"/>
                      </w:rPr>
                      <m:t>(</m:t>
                    </w:ins>
                  </m:r>
                  <m:sSub>
                    <m:sSubPr>
                      <m:ctrlPr>
                        <w:ins w:id="662" w:author="Christian Lötbäck" w:date="2016-08-22T19:02:00Z">
                          <w:rPr>
                            <w:rFonts w:ascii="Cambria Math" w:eastAsia="Calibri" w:hAnsi="Cambria Math"/>
                            <w:sz w:val="22"/>
                            <w:szCs w:val="22"/>
                            <w:lang w:val="sv-SE"/>
                          </w:rPr>
                        </w:ins>
                      </m:ctrlPr>
                    </m:sSubPr>
                    <m:e>
                      <m:r>
                        <w:ins w:id="663" w:author="Christian Lötbäck" w:date="2016-08-22T19:02:00Z">
                          <m:rPr>
                            <m:sty m:val="p"/>
                          </m:rPr>
                          <w:rPr>
                            <w:rFonts w:ascii="Cambria Math" w:hAnsi="Cambria Math"/>
                          </w:rPr>
                          <m:t>|&lt;S</m:t>
                        </w:ins>
                      </m:r>
                    </m:e>
                    <m:sub>
                      <m:r>
                        <w:ins w:id="664" w:author="Christian Lötbäck" w:date="2016-08-22T19:02:00Z">
                          <m:rPr>
                            <m:sty m:val="p"/>
                          </m:rPr>
                          <w:rPr>
                            <w:rFonts w:ascii="Cambria Math" w:hAnsi="Cambria Math"/>
                          </w:rPr>
                          <m:t>21</m:t>
                        </w:ins>
                      </m:r>
                    </m:sub>
                  </m:sSub>
                  <m:r>
                    <w:ins w:id="665" w:author="Christian Lötbäck" w:date="2016-08-22T19:02:00Z">
                      <m:rPr>
                        <m:sty m:val="p"/>
                      </m:rPr>
                      <w:rPr>
                        <w:rFonts w:ascii="Cambria Math" w:hAnsi="Cambria Math"/>
                      </w:rPr>
                      <m:t>&gt;|)</m:t>
                    </w:ins>
                  </m:r>
                </m:e>
                <m:sup>
                  <m:r>
                    <w:ins w:id="666" w:author="Christian Lötbäck" w:date="2016-08-22T19:02:00Z">
                      <m:rPr>
                        <m:sty m:val="p"/>
                      </m:rPr>
                      <w:rPr>
                        <w:rFonts w:ascii="Cambria Math" w:hAnsi="Cambria Math"/>
                      </w:rPr>
                      <m:t>2</m:t>
                    </w:ins>
                  </m:r>
                </m:sup>
              </m:sSup>
            </m:num>
            <m:den>
              <m:sSup>
                <m:sSupPr>
                  <m:ctrlPr>
                    <w:ins w:id="667" w:author="Christian Lötbäck" w:date="2016-08-22T19:02:00Z">
                      <w:rPr>
                        <w:rFonts w:ascii="Cambria Math" w:eastAsia="Calibri" w:hAnsi="Cambria Math"/>
                        <w:sz w:val="22"/>
                        <w:szCs w:val="22"/>
                        <w:lang w:val="sv-SE"/>
                      </w:rPr>
                    </w:ins>
                  </m:ctrlPr>
                </m:sSupPr>
                <m:e>
                  <m:sSub>
                    <m:sSubPr>
                      <m:ctrlPr>
                        <w:ins w:id="668" w:author="Christian Lötbäck" w:date="2016-08-22T19:02:00Z">
                          <w:rPr>
                            <w:rFonts w:ascii="Cambria Math" w:eastAsia="Calibri" w:hAnsi="Cambria Math"/>
                            <w:sz w:val="22"/>
                            <w:szCs w:val="22"/>
                            <w:lang w:val="sv-SE"/>
                          </w:rPr>
                        </w:ins>
                      </m:ctrlPr>
                    </m:sSubPr>
                    <m:e>
                      <m:r>
                        <w:ins w:id="669" w:author="Christian Lötbäck" w:date="2016-08-22T19:02:00Z">
                          <m:rPr>
                            <m:sty m:val="p"/>
                          </m:rPr>
                          <w:rPr>
                            <w:rFonts w:ascii="Cambria Math" w:hAnsi="Cambria Math"/>
                          </w:rPr>
                          <m:t>(&lt;|S</m:t>
                        </w:ins>
                      </m:r>
                    </m:e>
                    <m:sub>
                      <m:r>
                        <w:ins w:id="670" w:author="Christian Lötbäck" w:date="2016-08-22T19:02:00Z">
                          <m:rPr>
                            <m:sty m:val="p"/>
                          </m:rPr>
                          <w:rPr>
                            <w:rFonts w:ascii="Cambria Math" w:hAnsi="Cambria Math"/>
                          </w:rPr>
                          <m:t>21</m:t>
                        </w:ins>
                      </m:r>
                    </m:sub>
                  </m:sSub>
                  <m:r>
                    <w:ins w:id="671" w:author="Christian Lötbäck" w:date="2016-08-22T19:02:00Z">
                      <m:rPr>
                        <m:sty m:val="p"/>
                      </m:rPr>
                      <w:rPr>
                        <w:rFonts w:ascii="Cambria Math" w:hAnsi="Cambria Math"/>
                      </w:rPr>
                      <m:t>-&lt;</m:t>
                    </w:ins>
                  </m:r>
                  <m:sSub>
                    <m:sSubPr>
                      <m:ctrlPr>
                        <w:ins w:id="672" w:author="Christian Lötbäck" w:date="2016-08-22T19:02:00Z">
                          <w:rPr>
                            <w:rFonts w:ascii="Cambria Math" w:eastAsia="Calibri" w:hAnsi="Cambria Math"/>
                            <w:sz w:val="22"/>
                            <w:szCs w:val="22"/>
                            <w:lang w:val="sv-SE"/>
                          </w:rPr>
                        </w:ins>
                      </m:ctrlPr>
                    </m:sSubPr>
                    <m:e>
                      <m:r>
                        <w:ins w:id="673" w:author="Christian Lötbäck" w:date="2016-08-22T19:02:00Z">
                          <m:rPr>
                            <m:sty m:val="p"/>
                          </m:rPr>
                          <w:rPr>
                            <w:rFonts w:ascii="Cambria Math" w:hAnsi="Cambria Math"/>
                          </w:rPr>
                          <m:t>S</m:t>
                        </w:ins>
                      </m:r>
                    </m:e>
                    <m:sub>
                      <m:r>
                        <w:ins w:id="674" w:author="Christian Lötbäck" w:date="2016-08-22T19:02:00Z">
                          <m:rPr>
                            <m:sty m:val="p"/>
                          </m:rPr>
                          <w:rPr>
                            <w:rFonts w:ascii="Cambria Math" w:hAnsi="Cambria Math"/>
                          </w:rPr>
                          <m:t>21</m:t>
                        </w:ins>
                      </m:r>
                    </m:sub>
                  </m:sSub>
                  <m:r>
                    <w:ins w:id="675" w:author="Christian Lötbäck" w:date="2016-08-22T19:02:00Z">
                      <m:rPr>
                        <m:sty m:val="p"/>
                      </m:rPr>
                      <w:rPr>
                        <w:rFonts w:ascii="Cambria Math" w:hAnsi="Cambria Math"/>
                      </w:rPr>
                      <m:t>&gt;|</m:t>
                    </w:ins>
                  </m:r>
                </m:e>
                <m:sup>
                  <m:r>
                    <w:ins w:id="676" w:author="Christian Lötbäck" w:date="2016-08-22T19:02:00Z">
                      <m:rPr>
                        <m:sty m:val="p"/>
                      </m:rPr>
                      <w:rPr>
                        <w:rFonts w:ascii="Cambria Math" w:hAnsi="Cambria Math"/>
                      </w:rPr>
                      <m:t>2</m:t>
                    </w:ins>
                  </m:r>
                </m:sup>
              </m:sSup>
              <m:r>
                <w:ins w:id="677" w:author="Christian Lötbäck" w:date="2016-08-22T19:02:00Z">
                  <m:rPr>
                    <m:sty m:val="p"/>
                  </m:rPr>
                  <w:rPr>
                    <w:rFonts w:ascii="Cambria Math" w:hAnsi="Cambria Math"/>
                  </w:rPr>
                  <m:t>&gt;)</m:t>
                </w:ins>
              </m:r>
            </m:den>
          </m:f>
        </m:oMath>
      </m:oMathPara>
    </w:p>
    <w:p w14:paraId="08DDE99A" w14:textId="77777777" w:rsidR="008437F1" w:rsidRPr="009A413E" w:rsidRDefault="008437F1" w:rsidP="008112C0">
      <w:pPr>
        <w:rPr>
          <w:rFonts w:eastAsia="MS Mincho"/>
          <w:sz w:val="22"/>
          <w:szCs w:val="24"/>
        </w:rPr>
      </w:pPr>
      <w:r w:rsidRPr="009A413E">
        <w:rPr>
          <w:rFonts w:eastAsia="MS Mincho"/>
        </w:rPr>
        <w:t>The maximum allowed K-factor is -10dB, anything higher than will be considered a failure.</w:t>
      </w:r>
    </w:p>
    <w:p w14:paraId="44577DBB" w14:textId="330C7414" w:rsidR="008437F1" w:rsidRPr="009A413E" w:rsidRDefault="005546FE" w:rsidP="008112C0">
      <w:pPr>
        <w:pStyle w:val="TH"/>
      </w:pPr>
      <w:r>
        <w:rPr>
          <w:noProof/>
          <w:lang w:val="sv-SE" w:eastAsia="sv-SE"/>
        </w:rPr>
        <w:drawing>
          <wp:inline distT="0" distB="0" distL="0" distR="0" wp14:anchorId="1799A0C2" wp14:editId="654C169D">
            <wp:extent cx="4749800" cy="2946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49800" cy="2946400"/>
                    </a:xfrm>
                    <a:prstGeom prst="rect">
                      <a:avLst/>
                    </a:prstGeom>
                    <a:noFill/>
                    <a:ln>
                      <a:noFill/>
                    </a:ln>
                  </pic:spPr>
                </pic:pic>
              </a:graphicData>
            </a:graphic>
          </wp:inline>
        </w:drawing>
      </w:r>
    </w:p>
    <w:p w14:paraId="6B7F3F08" w14:textId="77777777" w:rsidR="00A8589D" w:rsidRPr="009A413E" w:rsidRDefault="008437F1" w:rsidP="008112C0">
      <w:pPr>
        <w:pStyle w:val="TF"/>
      </w:pPr>
      <w:r w:rsidRPr="009A413E">
        <w:t>Figure C.3.2.4-2: Scattered Plot of Measured S21 with no LOS component present</w:t>
      </w:r>
      <w:r w:rsidR="00A8589D" w:rsidRPr="009A413E">
        <w:t>.</w:t>
      </w:r>
    </w:p>
    <w:p w14:paraId="0BA1F66B" w14:textId="77777777"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 xml:space="preserve">Fixed measurement </w:t>
      </w:r>
      <w:r w:rsidR="002544C0" w:rsidRPr="009A413E">
        <w:t xml:space="preserve">source </w:t>
      </w:r>
      <w:r w:rsidRPr="009A413E">
        <w:t>antennas.</w:t>
      </w:r>
    </w:p>
    <w:p w14:paraId="5F77188C" w14:textId="77777777" w:rsidR="00F97393" w:rsidRPr="009A413E" w:rsidRDefault="00F97393" w:rsidP="008471AC">
      <w:r w:rsidRPr="009A413E">
        <w:rPr>
          <w:b/>
        </w:rPr>
        <w:t xml:space="preserve">Measurement antenna: </w:t>
      </w:r>
      <w:r w:rsidR="00A7566C" w:rsidRPr="009A413E">
        <w:rPr>
          <w:b/>
        </w:rPr>
        <w:tab/>
      </w:r>
      <w:r w:rsidR="00A7566C" w:rsidRPr="009A413E">
        <w:rPr>
          <w:b/>
        </w:rPr>
        <w:tab/>
      </w:r>
      <w:r w:rsidR="00A7566C" w:rsidRPr="009A413E">
        <w:rPr>
          <w:b/>
        </w:rPr>
        <w:tab/>
      </w:r>
      <w:r w:rsidRPr="009A413E">
        <w:t>A suitably wideband test antenna.</w:t>
      </w:r>
    </w:p>
    <w:p w14:paraId="76F59D1B" w14:textId="77777777" w:rsidR="00F97393" w:rsidRPr="009A413E" w:rsidRDefault="00F97393" w:rsidP="00A873AD">
      <w:pPr>
        <w:pStyle w:val="Heading3"/>
      </w:pPr>
      <w:bookmarkStart w:id="678" w:name="_Toc528251509"/>
      <w:bookmarkStart w:id="679" w:name="_Toc46341448"/>
      <w:bookmarkStart w:id="680" w:name="_Toc46341681"/>
      <w:r w:rsidRPr="009A413E">
        <w:t>C.3.2.5</w:t>
      </w:r>
      <w:r w:rsidRPr="009A413E">
        <w:tab/>
        <w:t xml:space="preserve">Isotropy for 3D </w:t>
      </w:r>
      <w:r w:rsidR="00BD14A7" w:rsidRPr="009A413E">
        <w:t>i</w:t>
      </w:r>
      <w:r w:rsidRPr="009A413E">
        <w:t xml:space="preserve">sotropic </w:t>
      </w:r>
      <w:r w:rsidR="00BD14A7" w:rsidRPr="009A413E">
        <w:t>m</w:t>
      </w:r>
      <w:r w:rsidRPr="009A413E">
        <w:t>odels</w:t>
      </w:r>
      <w:bookmarkEnd w:id="678"/>
      <w:bookmarkEnd w:id="679"/>
      <w:bookmarkEnd w:id="680"/>
    </w:p>
    <w:p w14:paraId="47990460" w14:textId="77777777" w:rsidR="00F97393" w:rsidRPr="009A413E" w:rsidRDefault="00F97393" w:rsidP="008471AC">
      <w:r w:rsidRPr="009A413E">
        <w:t xml:space="preserve">This measurement checks that </w:t>
      </w:r>
      <w:r w:rsidR="002544C0" w:rsidRPr="009A413E">
        <w:rPr>
          <w:rFonts w:cs="Arial"/>
          <w:lang w:val="en-US"/>
        </w:rPr>
        <w:t>the resulting received signal characteristics are statistically spatially isotropic</w:t>
      </w:r>
      <w:r w:rsidRPr="009A413E">
        <w:t>.</w:t>
      </w:r>
    </w:p>
    <w:p w14:paraId="5449C28C" w14:textId="77777777" w:rsidR="00F97393" w:rsidRPr="009A413E" w:rsidRDefault="00F97393" w:rsidP="008112C0">
      <w:pPr>
        <w:rPr>
          <w:rFonts w:eastAsia="MS Mincho"/>
          <w:b/>
        </w:rPr>
      </w:pPr>
      <w:r w:rsidRPr="009A413E">
        <w:rPr>
          <w:rFonts w:eastAsia="MS Mincho"/>
          <w:b/>
        </w:rPr>
        <w:t>Method of measurement:</w:t>
      </w:r>
    </w:p>
    <w:p w14:paraId="2CB94F60" w14:textId="77777777" w:rsidR="00F97393" w:rsidRPr="009A413E" w:rsidRDefault="00F97393" w:rsidP="008471AC">
      <w:r w:rsidRPr="009A413E">
        <w:t xml:space="preserve">For isotropic validation, the input signal from the VNA is fed directly, or via the channel emulator, to the fixed measurement antennas of the reverberation chamber. If a channel emulator is used, it has to be placed in Bypass mode where no fading is used. </w:t>
      </w:r>
      <w:r w:rsidR="002544C0" w:rsidRPr="009A413E">
        <w:t>A</w:t>
      </w:r>
      <w:r w:rsidRPr="009A413E">
        <w:t xml:space="preserve">n electric dipole is placed on the turn table. </w:t>
      </w:r>
      <w:r w:rsidR="00A7566C" w:rsidRPr="009A413E">
        <w:br/>
      </w:r>
      <w:r w:rsidRPr="009A413E">
        <w:t>Three orthogonal components of the electric field are recorded with the dipole in three different orientations</w:t>
      </w:r>
      <w:r w:rsidR="002544C0" w:rsidRPr="009A413E">
        <w:t>. The same stirring sequence as used for the DUT measurement, as well as the chamber loading used for the DUT measurement and PDP validation, should be used for the validation measurement.</w:t>
      </w:r>
      <w:r w:rsidRPr="009A413E">
        <w:t xml:space="preserve"> </w:t>
      </w:r>
      <w:r w:rsidR="00A7566C" w:rsidRPr="009A413E">
        <w:br/>
      </w:r>
    </w:p>
    <w:p w14:paraId="5C26D989" w14:textId="77777777" w:rsidR="00F97393" w:rsidRPr="009A413E" w:rsidRDefault="002544C0" w:rsidP="00A7566C">
      <w:r w:rsidRPr="009A413E">
        <w:t>Step the chamber stirring sequence and store traces from VNA measurements at each step until the Number of Traces specified in Table C.3.2.5-1 is obtained.</w:t>
      </w:r>
      <w:r w:rsidR="00F97393" w:rsidRPr="009A413E">
        <w:t xml:space="preserve"> </w:t>
      </w:r>
      <w:r w:rsidRPr="009A413E">
        <w:t xml:space="preserve">Repeat </w:t>
      </w:r>
      <w:r w:rsidR="00F97393" w:rsidRPr="009A413E">
        <w:t xml:space="preserve">this procedure with the dipole in all three </w:t>
      </w:r>
      <w:r w:rsidRPr="009A413E">
        <w:t>orthogonal orientations</w:t>
      </w:r>
      <w:r w:rsidR="00F97393" w:rsidRPr="009A413E">
        <w:t>.</w:t>
      </w:r>
    </w:p>
    <w:p w14:paraId="5974376E" w14:textId="77777777" w:rsidR="00F97393" w:rsidRPr="009A413E" w:rsidRDefault="00F97393" w:rsidP="008112C0">
      <w:pPr>
        <w:rPr>
          <w:rFonts w:eastAsia="MS Mincho"/>
          <w:b/>
        </w:rPr>
      </w:pPr>
      <w:r w:rsidRPr="009A413E">
        <w:rPr>
          <w:rFonts w:eastAsia="MS Mincho"/>
          <w:b/>
        </w:rPr>
        <w:t>VNA settings:</w:t>
      </w:r>
    </w:p>
    <w:p w14:paraId="5A7F6EEB" w14:textId="77777777" w:rsidR="00F97393" w:rsidRPr="009A413E" w:rsidRDefault="00F97393" w:rsidP="008112C0">
      <w:pPr>
        <w:pStyle w:val="TH"/>
      </w:pPr>
      <w:r w:rsidRPr="009A413E">
        <w:t>Table C.3.2.5-1: VNA settings for isotropy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587"/>
        <w:gridCol w:w="3478"/>
      </w:tblGrid>
      <w:tr w:rsidR="00F97393" w:rsidRPr="009A413E" w14:paraId="5C79F36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CF2627" w14:textId="77777777" w:rsidR="00F97393" w:rsidRPr="009A413E" w:rsidRDefault="00F97393" w:rsidP="00A7566C">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F79EE0" w14:textId="77777777" w:rsidR="00F97393" w:rsidRPr="009A413E" w:rsidRDefault="00F97393" w:rsidP="00A7566C">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496E91D" w14:textId="77777777" w:rsidR="00F97393" w:rsidRPr="009A413E" w:rsidRDefault="00F97393" w:rsidP="00A7566C">
            <w:pPr>
              <w:pStyle w:val="TAH"/>
              <w:rPr>
                <w:rFonts w:cs="Arial"/>
                <w:lang w:eastAsia="en-US"/>
              </w:rPr>
            </w:pPr>
            <w:r w:rsidRPr="009A413E">
              <w:rPr>
                <w:rFonts w:cs="Arial"/>
                <w:lang w:eastAsia="en-US"/>
              </w:rPr>
              <w:t>Value</w:t>
            </w:r>
          </w:p>
        </w:tc>
      </w:tr>
      <w:tr w:rsidR="00F97393" w:rsidRPr="009A413E" w14:paraId="304E0D5F"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5F41"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11021A3B" w14:textId="77777777" w:rsidR="00F97393" w:rsidRPr="009A413E" w:rsidRDefault="00F97393" w:rsidP="00A873AD">
            <w:pPr>
              <w:pStyle w:val="TAC"/>
              <w:rPr>
                <w:rFonts w:cs="Arial"/>
                <w:lang w:eastAsia="en-US"/>
              </w:rPr>
            </w:pPr>
            <w:r w:rsidRPr="009A413E">
              <w:rPr>
                <w:rFonts w:cs="Arial"/>
                <w:lang w:eastAsia="en-US"/>
              </w:rPr>
              <w:t>MHz</w:t>
            </w:r>
          </w:p>
          <w:p w14:paraId="18B50634" w14:textId="77777777" w:rsidR="002B4B23" w:rsidRPr="009A413E" w:rsidRDefault="002B4B2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BBB847"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03996F43"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628D6D5A"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63B98C" w14:textId="77777777"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5D20700"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636E5B" w14:textId="77777777" w:rsidR="00F97393" w:rsidRPr="009A413E" w:rsidRDefault="005F21B5" w:rsidP="00A873AD">
            <w:pPr>
              <w:pStyle w:val="TAC"/>
              <w:rPr>
                <w:rFonts w:cs="Arial"/>
                <w:lang w:eastAsia="en-US"/>
              </w:rPr>
            </w:pPr>
            <w:r w:rsidRPr="009A413E">
              <w:rPr>
                <w:rFonts w:cs="Arial"/>
                <w:lang w:eastAsia="en-US"/>
              </w:rPr>
              <w:t>Same as signal bandwidth</w:t>
            </w:r>
          </w:p>
        </w:tc>
      </w:tr>
      <w:tr w:rsidR="00F97393" w:rsidRPr="009A413E" w14:paraId="744B6550"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A8FCCB" w14:textId="77777777"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7BF6F58C"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4C36FB16" w14:textId="77777777" w:rsidR="00F97393" w:rsidRPr="009A413E" w:rsidRDefault="005F21B5" w:rsidP="00A873AD">
            <w:pPr>
              <w:pStyle w:val="TAC"/>
              <w:rPr>
                <w:rFonts w:cs="Arial"/>
                <w:lang w:eastAsia="en-US"/>
              </w:rPr>
            </w:pPr>
            <w:r w:rsidRPr="009A413E">
              <w:rPr>
                <w:rFonts w:cs="Arial"/>
                <w:lang w:eastAsia="en-US"/>
              </w:rPr>
              <w:t>0</w:t>
            </w:r>
          </w:p>
        </w:tc>
      </w:tr>
      <w:tr w:rsidR="00F97393" w:rsidRPr="009A413E" w14:paraId="6CDC2CB3"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7AA49A" w14:textId="77777777" w:rsidR="00F97393" w:rsidRPr="009A413E" w:rsidRDefault="00F97393" w:rsidP="008471AC">
            <w:pPr>
              <w:pStyle w:val="TAC"/>
              <w:jc w:val="left"/>
              <w:rPr>
                <w:rFonts w:cs="Arial"/>
                <w:lang w:eastAsia="en-US"/>
              </w:rPr>
            </w:pPr>
            <w:r w:rsidRPr="009A413E">
              <w:rPr>
                <w:rFonts w:cs="Arial"/>
                <w:lang w:eastAsia="en-US"/>
              </w:rPr>
              <w:t xml:space="preserve">Number of traces per </w:t>
            </w:r>
            <w:r w:rsidR="005F21B5" w:rsidRPr="009A413E">
              <w:rPr>
                <w:rFonts w:cs="Arial"/>
                <w:lang w:eastAsia="en-US"/>
              </w:rPr>
              <w:t>receive antenna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B096934"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15F81D" w14:textId="77777777" w:rsidR="00F97393" w:rsidRPr="009A413E" w:rsidRDefault="005F21B5" w:rsidP="00A873AD">
            <w:pPr>
              <w:pStyle w:val="TAC"/>
              <w:rPr>
                <w:rFonts w:cs="Arial"/>
                <w:lang w:eastAsia="en-US"/>
              </w:rPr>
            </w:pPr>
            <w:r w:rsidRPr="009A413E">
              <w:rPr>
                <w:rFonts w:cs="Arial"/>
                <w:lang w:eastAsia="en-US"/>
              </w:rPr>
              <w:t>Same as in DUT measurement</w:t>
            </w:r>
          </w:p>
        </w:tc>
      </w:tr>
      <w:tr w:rsidR="00F97393" w:rsidRPr="009A413E" w14:paraId="39D954BC"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ABC9C2" w14:textId="77777777"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A6805B2"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AF5EEC" w14:textId="77777777" w:rsidR="00F97393" w:rsidRPr="009A413E" w:rsidRDefault="005F21B5" w:rsidP="00A873AD">
            <w:pPr>
              <w:pStyle w:val="TAC"/>
              <w:rPr>
                <w:rFonts w:cs="Arial"/>
                <w:lang w:eastAsia="en-US"/>
              </w:rPr>
            </w:pPr>
            <w:r w:rsidRPr="009A413E">
              <w:rPr>
                <w:rFonts w:cs="Arial"/>
                <w:lang w:eastAsia="en-US"/>
              </w:rPr>
              <w:t>Configured to obtain 1 MHz step size</w:t>
            </w:r>
          </w:p>
        </w:tc>
      </w:tr>
      <w:tr w:rsidR="00F97393" w:rsidRPr="009A413E" w14:paraId="052C932C"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947155" w14:textId="77777777"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6CCBD32"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82EF8B" w14:textId="77777777" w:rsidR="00F97393" w:rsidRPr="009A413E" w:rsidRDefault="005F21B5" w:rsidP="00A873AD">
            <w:pPr>
              <w:pStyle w:val="TAC"/>
              <w:rPr>
                <w:rFonts w:cs="Arial"/>
                <w:lang w:eastAsia="en-US"/>
              </w:rPr>
            </w:pPr>
            <w:r w:rsidRPr="009A413E">
              <w:rPr>
                <w:rFonts w:cs="Arial"/>
                <w:lang w:eastAsia="en-US"/>
              </w:rPr>
              <w:t>1</w:t>
            </w:r>
          </w:p>
        </w:tc>
      </w:tr>
    </w:tbl>
    <w:p w14:paraId="1A16B323" w14:textId="77777777" w:rsidR="008112C0" w:rsidRPr="009A413E" w:rsidRDefault="008112C0" w:rsidP="008112C0">
      <w:pPr>
        <w:rPr>
          <w:rFonts w:eastAsia="MS Mincho"/>
        </w:rPr>
      </w:pPr>
    </w:p>
    <w:p w14:paraId="73E3095F" w14:textId="77777777" w:rsidR="003B6882" w:rsidRPr="009A413E" w:rsidRDefault="00F97393" w:rsidP="008471AC">
      <w:pPr>
        <w:rPr>
          <w:rFonts w:eastAsia="MS Mincho"/>
          <w:b/>
        </w:rPr>
      </w:pPr>
      <w:r w:rsidRPr="009A413E">
        <w:rPr>
          <w:rFonts w:eastAsia="MS Mincho"/>
          <w:b/>
        </w:rPr>
        <w:t>Method of Measurement Results Analysis</w:t>
      </w:r>
    </w:p>
    <w:p w14:paraId="67EB8289" w14:textId="77777777" w:rsidR="003B6882" w:rsidRPr="009A413E" w:rsidRDefault="003B6882" w:rsidP="003B6882">
      <w:r w:rsidRPr="009A413E">
        <w:t>Compute and evaluate the anisotropy coefficients from the measured data as described in [2]. Using S parameters, the anisotropy coefficient that employs two orientations may be given as</w:t>
      </w:r>
    </w:p>
    <w:p w14:paraId="50FBB9E1" w14:textId="77777777"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pq</w:t>
      </w:r>
      <w:r w:rsidR="003B6882" w:rsidRPr="009A413E">
        <w:rPr>
          <w:lang w:eastAsia="fi-FI"/>
        </w:rPr>
        <w:t>(n) =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w:t>
      </w:r>
    </w:p>
    <w:p w14:paraId="6416CD18" w14:textId="77777777" w:rsidR="003B6882" w:rsidRPr="009A413E" w:rsidRDefault="003B6882" w:rsidP="003B6882">
      <w:pPr>
        <w:spacing w:before="120" w:after="120"/>
        <w:ind w:left="1440"/>
        <w:jc w:val="both"/>
        <w:rPr>
          <w:rFonts w:cs="Arial"/>
          <w:lang w:eastAsia="fi-FI"/>
        </w:rPr>
      </w:pPr>
    </w:p>
    <w:p w14:paraId="59C7022F" w14:textId="77777777" w:rsidR="003B6882" w:rsidRPr="009A413E" w:rsidRDefault="003B6882" w:rsidP="008112C0">
      <w:pPr>
        <w:rPr>
          <w:rFonts w:cs="Arial"/>
          <w:lang w:eastAsia="fi-FI"/>
        </w:rPr>
      </w:pPr>
      <w:r w:rsidRPr="009A413E">
        <w:t>where p &lt; q = 1, 2, 3. The total anisotropy coefficient that takes into account all three orientations is given by</w:t>
      </w:r>
    </w:p>
    <w:p w14:paraId="42ABB791" w14:textId="77777777"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tot</w:t>
      </w:r>
      <w:r w:rsidR="003B6882" w:rsidRPr="009A413E">
        <w:rPr>
          <w:lang w:eastAsia="fi-FI"/>
        </w:rPr>
        <w:t>(n)=sqrt{[A</w:t>
      </w:r>
      <w:r w:rsidR="003B6882" w:rsidRPr="009A413E">
        <w:rPr>
          <w:vertAlign w:val="subscript"/>
          <w:lang w:eastAsia="fi-FI"/>
        </w:rPr>
        <w:t>12</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13</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23</w:t>
      </w:r>
      <w:r w:rsidR="003B6882" w:rsidRPr="009A413E">
        <w:rPr>
          <w:lang w:eastAsia="fi-FI"/>
        </w:rPr>
        <w:t>(n)]</w:t>
      </w:r>
      <w:r w:rsidR="003B6882" w:rsidRPr="009A413E">
        <w:rPr>
          <w:vertAlign w:val="superscript"/>
          <w:lang w:eastAsia="fi-FI"/>
        </w:rPr>
        <w:t>2</w:t>
      </w:r>
      <w:r w:rsidR="003B6882" w:rsidRPr="009A413E">
        <w:rPr>
          <w:lang w:eastAsia="fi-FI"/>
        </w:rPr>
        <w:t>}/sqrt{3}.</w:t>
      </w:r>
    </w:p>
    <w:p w14:paraId="50ADFE21" w14:textId="77777777" w:rsidR="003B6882" w:rsidRPr="009A413E" w:rsidRDefault="003B6882" w:rsidP="003B6882">
      <w:r w:rsidRPr="009A413E">
        <w:t>The cumulative distribution functions (CDFs) for the ideal anisotropy coefficients are shown in figure C.3.2.5-1, where the left plot applies to Apq(n) and the right plot applies to Atot(n).</w:t>
      </w:r>
    </w:p>
    <w:p w14:paraId="3DFB2AA1" w14:textId="36595601" w:rsidR="003B6882" w:rsidRPr="009A413E" w:rsidRDefault="005546FE" w:rsidP="003B6882">
      <w:pPr>
        <w:pStyle w:val="TH"/>
      </w:pPr>
      <w:r>
        <w:rPr>
          <w:noProof/>
        </w:rPr>
        <w:drawing>
          <wp:inline distT="0" distB="0" distL="0" distR="0" wp14:anchorId="7BB8EC51" wp14:editId="109B7161">
            <wp:extent cx="2692400" cy="2032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92400" cy="2032000"/>
                    </a:xfrm>
                    <a:prstGeom prst="rect">
                      <a:avLst/>
                    </a:prstGeom>
                    <a:noFill/>
                    <a:ln>
                      <a:noFill/>
                    </a:ln>
                  </pic:spPr>
                </pic:pic>
              </a:graphicData>
            </a:graphic>
          </wp:inline>
        </w:drawing>
      </w:r>
      <w:r w:rsidR="003B6882" w:rsidRPr="009A413E">
        <w:t xml:space="preserve"> </w:t>
      </w:r>
      <w:r>
        <w:rPr>
          <w:noProof/>
        </w:rPr>
        <w:drawing>
          <wp:inline distT="0" distB="0" distL="0" distR="0" wp14:anchorId="004EE853" wp14:editId="70DE9A2A">
            <wp:extent cx="2755900" cy="20701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55900" cy="2070100"/>
                    </a:xfrm>
                    <a:prstGeom prst="rect">
                      <a:avLst/>
                    </a:prstGeom>
                    <a:noFill/>
                    <a:ln>
                      <a:noFill/>
                    </a:ln>
                  </pic:spPr>
                </pic:pic>
              </a:graphicData>
            </a:graphic>
          </wp:inline>
        </w:drawing>
      </w:r>
    </w:p>
    <w:p w14:paraId="679F38E1" w14:textId="77777777" w:rsidR="007C1DBD" w:rsidRPr="009A413E" w:rsidRDefault="003B6882" w:rsidP="003B6882">
      <w:pPr>
        <w:pStyle w:val="TF"/>
      </w:pPr>
      <w:r w:rsidRPr="009A413E">
        <w:t>Figure C.3.2.5-1: Reference anisotropy coefficients for two orientations (Apq) and for three orientations (Atot)</w:t>
      </w:r>
    </w:p>
    <w:p w14:paraId="6255FA22" w14:textId="77777777" w:rsidR="003B6882" w:rsidRPr="009A413E" w:rsidRDefault="003B6882" w:rsidP="007C1DBD">
      <w:pPr>
        <w:pStyle w:val="NO"/>
      </w:pPr>
      <w:r w:rsidRPr="009A413E">
        <w:t>NOTE: These figures have been provided by the National Institute of Standards and Technology in USA</w:t>
      </w:r>
      <w:r w:rsidR="007C1DBD" w:rsidRPr="009A413E">
        <w:t>.</w:t>
      </w:r>
    </w:p>
    <w:p w14:paraId="1769E7DC" w14:textId="77777777" w:rsidR="003B6882" w:rsidRPr="009A413E" w:rsidRDefault="003B6882" w:rsidP="008437F1">
      <w:r w:rsidRPr="009A413E">
        <w:t>The difference</w:t>
      </w:r>
      <w:r w:rsidR="008437F1" w:rsidRPr="009A413E">
        <w:t>s</w:t>
      </w:r>
      <w:r w:rsidRPr="009A413E">
        <w:t xml:space="preserve"> between the measured CDF of </w:t>
      </w:r>
      <w:r w:rsidR="008437F1" w:rsidRPr="009A413E">
        <w:t xml:space="preserve">Apq(n), </w:t>
      </w:r>
      <w:r w:rsidRPr="009A413E">
        <w:t xml:space="preserve">Atot(n) and </w:t>
      </w:r>
      <w:r w:rsidR="008437F1" w:rsidRPr="009A413E">
        <w:t xml:space="preserve">their </w:t>
      </w:r>
      <w:r w:rsidRPr="009A413E">
        <w:t>ideal CDF</w:t>
      </w:r>
      <w:r w:rsidR="008437F1" w:rsidRPr="009A413E">
        <w:t>’s</w:t>
      </w:r>
      <w:r w:rsidRPr="009A413E">
        <w:t xml:space="preserve"> </w:t>
      </w:r>
      <w:r w:rsidR="008437F1" w:rsidRPr="009A413E">
        <w:t xml:space="preserve">are </w:t>
      </w:r>
      <w:r w:rsidRPr="009A413E">
        <w:t xml:space="preserve">computed within the framework of the chi-square test [3] to determine if the chamber is isotropic. The chi-square test is a statistical test for determining whether the CDF of the observed data </w:t>
      </w:r>
      <w:r w:rsidR="008437F1" w:rsidRPr="009A413E">
        <w:t xml:space="preserve">for Apq(n), and </w:t>
      </w:r>
      <w:r w:rsidRPr="009A413E">
        <w:t xml:space="preserve">Atot(n) </w:t>
      </w:r>
      <w:r w:rsidR="008437F1" w:rsidRPr="009A413E">
        <w:t xml:space="preserve">are </w:t>
      </w:r>
      <w:r w:rsidRPr="009A413E">
        <w:t>significantly different from the ideal. The chi-square test is performed as follows [21].</w:t>
      </w:r>
    </w:p>
    <w:p w14:paraId="54F09FEA" w14:textId="77777777" w:rsidR="003B6882" w:rsidRPr="009A413E" w:rsidRDefault="00725745" w:rsidP="00725745">
      <w:pPr>
        <w:pStyle w:val="B10"/>
      </w:pPr>
      <w:r w:rsidRPr="009A413E">
        <w:rPr>
          <w:rFonts w:hint="eastAsia"/>
        </w:rPr>
        <w:t>1.</w:t>
      </w:r>
      <w:r w:rsidRPr="009A413E">
        <w:rPr>
          <w:rFonts w:hint="eastAsia"/>
        </w:rPr>
        <w:tab/>
      </w:r>
      <w:r w:rsidR="003B6882" w:rsidRPr="009A413E">
        <w:t xml:space="preserve">Sort the N measured values of </w:t>
      </w:r>
      <w:r w:rsidR="008437F1" w:rsidRPr="009A413E">
        <w:t xml:space="preserve">Apq(n), and </w:t>
      </w:r>
      <w:r w:rsidR="003B6882" w:rsidRPr="009A413E">
        <w:t>Atot into the K equal, disjoint intervals (bins) specified in the first two columns of Table C.3.2.5-</w:t>
      </w:r>
      <w:r w:rsidR="008437F1" w:rsidRPr="009A413E">
        <w:t>1A and C.3.2.5-2</w:t>
      </w:r>
      <w:r w:rsidR="003B6882" w:rsidRPr="009A413E">
        <w:t>, with K = 1</w:t>
      </w:r>
      <w:r w:rsidR="008437F1" w:rsidRPr="009A413E">
        <w:t>0, and K = 11 respectively</w:t>
      </w:r>
      <w:r w:rsidR="003B6882" w:rsidRPr="009A413E">
        <w:t>.</w:t>
      </w:r>
    </w:p>
    <w:p w14:paraId="2E33A84E" w14:textId="77777777" w:rsidR="003B6882" w:rsidRPr="009A413E" w:rsidRDefault="00725745" w:rsidP="00725745">
      <w:pPr>
        <w:pStyle w:val="B10"/>
      </w:pPr>
      <w:r w:rsidRPr="009A413E">
        <w:rPr>
          <w:rFonts w:hint="eastAsia"/>
        </w:rPr>
        <w:t>2.</w:t>
      </w:r>
      <w:r w:rsidRPr="009A413E">
        <w:rPr>
          <w:rFonts w:hint="eastAsia"/>
        </w:rPr>
        <w:tab/>
      </w:r>
      <w:r w:rsidR="003B6882" w:rsidRPr="009A413E">
        <w:t xml:space="preserve">Count the number Mk of measured samples of </w:t>
      </w:r>
      <w:r w:rsidR="008437F1" w:rsidRPr="009A413E">
        <w:t xml:space="preserve">Apq(n), and </w:t>
      </w:r>
      <w:r w:rsidR="003B6882" w:rsidRPr="009A413E">
        <w:t>Atot that fall in the kth interval. It is necessary that at least 5 measured samples fall into each interval.</w:t>
      </w:r>
    </w:p>
    <w:p w14:paraId="0ECC7914" w14:textId="77777777" w:rsidR="003B6882" w:rsidRPr="009A413E" w:rsidRDefault="00725745" w:rsidP="00725745">
      <w:pPr>
        <w:pStyle w:val="B10"/>
      </w:pPr>
      <w:r w:rsidRPr="009A413E">
        <w:rPr>
          <w:rFonts w:hint="eastAsia"/>
        </w:rPr>
        <w:t>3.</w:t>
      </w:r>
      <w:r w:rsidRPr="009A413E">
        <w:rPr>
          <w:rFonts w:hint="eastAsia"/>
        </w:rPr>
        <w:tab/>
      </w:r>
      <w:r w:rsidR="008437F1" w:rsidRPr="009A413E">
        <w:t xml:space="preserve">For Apq(n) the numbers of samples per bin are equal, therefore </w:t>
      </w:r>
      <w:r w:rsidR="008437F1" w:rsidRPr="009A413E">
        <w:rPr>
          <w:rFonts w:cs="Arial"/>
          <w:lang w:eastAsia="fi-FI"/>
        </w:rPr>
        <w:t>p</w:t>
      </w:r>
      <w:r w:rsidR="008437F1" w:rsidRPr="009A413E">
        <w:rPr>
          <w:rFonts w:cs="Arial"/>
          <w:vertAlign w:val="subscript"/>
          <w:lang w:eastAsia="fi-FI"/>
        </w:rPr>
        <w:t>i</w:t>
      </w:r>
      <w:r w:rsidR="008437F1" w:rsidRPr="009A413E">
        <w:t xml:space="preserve"> = N/10. For Atot(n) c</w:t>
      </w:r>
      <w:r w:rsidR="003B6882" w:rsidRPr="009A413E">
        <w:t>alculate the probability p</w:t>
      </w:r>
      <w:r w:rsidR="003B6882" w:rsidRPr="009A413E">
        <w:rPr>
          <w:vertAlign w:val="subscript"/>
        </w:rPr>
        <w:t>k</w:t>
      </w:r>
      <w:r w:rsidR="003B6882" w:rsidRPr="009A413E">
        <w:t xml:space="preserve"> of samples for each bin from the ideal CDF in the kth interval. Table C.3.2.5-2 provides the values of p</w:t>
      </w:r>
      <w:r w:rsidR="003B6882" w:rsidRPr="009A413E">
        <w:rPr>
          <w:vertAlign w:val="subscript"/>
        </w:rPr>
        <w:t>k</w:t>
      </w:r>
      <w:r w:rsidR="003B6882" w:rsidRPr="009A413E">
        <w:t xml:space="preserve"> for K = 11 bins.</w:t>
      </w:r>
    </w:p>
    <w:p w14:paraId="554DA558" w14:textId="77777777" w:rsidR="003B6882" w:rsidRPr="009A413E" w:rsidRDefault="00725745" w:rsidP="00725745">
      <w:pPr>
        <w:pStyle w:val="B10"/>
      </w:pPr>
      <w:r w:rsidRPr="009A413E">
        <w:rPr>
          <w:rFonts w:hint="eastAsia"/>
        </w:rPr>
        <w:t>4.</w:t>
      </w:r>
      <w:r w:rsidRPr="009A413E">
        <w:rPr>
          <w:rFonts w:hint="eastAsia"/>
        </w:rPr>
        <w:tab/>
      </w:r>
      <w:r w:rsidR="003B6882" w:rsidRPr="009A413E">
        <w:t>Compare the Mk with the expected number obtained from the ideal CDF p</w:t>
      </w:r>
      <w:r w:rsidR="003B6882" w:rsidRPr="009A413E">
        <w:rPr>
          <w:vertAlign w:val="subscript"/>
        </w:rPr>
        <w:t>k</w:t>
      </w:r>
      <w:r w:rsidR="003B6882" w:rsidRPr="009A413E">
        <w:t xml:space="preserve"> using the chi-square test as follows.</w:t>
      </w:r>
    </w:p>
    <w:p w14:paraId="1ECCF9D6" w14:textId="77777777" w:rsidR="003B6882" w:rsidRPr="009A413E" w:rsidRDefault="003B6882" w:rsidP="003B6882">
      <w:pPr>
        <w:ind w:left="720"/>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lang w:eastAsia="fi-FI"/>
        </w:rPr>
        <w:t></w:t>
      </w:r>
      <w:r w:rsidRPr="009A413E">
        <w:rPr>
          <w:rFonts w:ascii="Symbol" w:hAnsi="Symbol" w:cs="Arial"/>
          <w:lang w:eastAsia="fi-FI"/>
        </w:rPr>
        <w:t></w:t>
      </w:r>
      <w:r w:rsidRPr="009A413E">
        <w:rPr>
          <w:rFonts w:cs="Arial"/>
          <w:lang w:eastAsia="fi-FI"/>
        </w:rPr>
        <w:t>(M</w:t>
      </w:r>
      <w:r w:rsidRPr="009A413E">
        <w:rPr>
          <w:rFonts w:cs="Arial"/>
          <w:vertAlign w:val="subscript"/>
          <w:lang w:eastAsia="fi-FI"/>
        </w:rPr>
        <w:t>k</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vertAlign w:val="superscript"/>
          <w:lang w:eastAsia="fi-FI"/>
        </w:rPr>
        <w:t>2</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lang w:eastAsia="fi-FI"/>
        </w:rPr>
        <w:tab/>
      </w:r>
    </w:p>
    <w:p w14:paraId="38994A8E" w14:textId="77777777" w:rsidR="003B6882" w:rsidRPr="009A413E" w:rsidRDefault="003B6882" w:rsidP="003B6882">
      <w:r w:rsidRPr="009A413E">
        <w:t>The summation over bins goes from k=1 to K.</w:t>
      </w:r>
    </w:p>
    <w:p w14:paraId="6BCDEBD2" w14:textId="77777777" w:rsidR="008437F1" w:rsidRPr="009A413E" w:rsidRDefault="008437F1" w:rsidP="008437F1">
      <w:pPr>
        <w:rPr>
          <w:rFonts w:eastAsia="MS Mincho"/>
        </w:rPr>
      </w:pPr>
      <w:r w:rsidRPr="009A413E">
        <w:rPr>
          <w:rFonts w:eastAsia="MS Mincho"/>
        </w:rPr>
        <w:t>Due to the statistical variations of the chi-squared value, the final reported value should be obtained by averaging the chi-squared values obtained for each frequency point in the signal bandwidth. This averaged value should be compared to the limit.</w:t>
      </w:r>
    </w:p>
    <w:p w14:paraId="55DCC702" w14:textId="77777777" w:rsidR="008437F1" w:rsidRPr="009A413E" w:rsidRDefault="008437F1" w:rsidP="008112C0">
      <w:pPr>
        <w:pStyle w:val="TH"/>
        <w:rPr>
          <w:rFonts w:eastAsia="MS Mincho"/>
          <w:lang w:eastAsia="fi-FI"/>
        </w:rPr>
      </w:pPr>
      <w:r w:rsidRPr="009A413E">
        <w:t>Table C.3.2.5-</w:t>
      </w:r>
      <w:r w:rsidR="00611AD5" w:rsidRPr="009A413E">
        <w:t>1A</w:t>
      </w:r>
      <w:r w:rsidRPr="009A413E">
        <w:t>: Expected Count for 2 Orientations Anisotropy Coefficients with 10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14:paraId="64272996" w14:textId="77777777" w:rsidTr="00B91CB0">
        <w:trPr>
          <w:trHeight w:hRule="exact" w:val="360"/>
          <w:jc w:val="center"/>
        </w:trPr>
        <w:tc>
          <w:tcPr>
            <w:tcW w:w="2379" w:type="dxa"/>
          </w:tcPr>
          <w:p w14:paraId="11CB6AFA" w14:textId="77777777" w:rsidR="008437F1" w:rsidRPr="009A413E" w:rsidRDefault="008437F1" w:rsidP="008437F1">
            <w:pPr>
              <w:pStyle w:val="TAH"/>
              <w:rPr>
                <w:rFonts w:cs="Arial"/>
                <w:lang w:eastAsia="fi-FI"/>
              </w:rPr>
            </w:pPr>
            <w:r w:rsidRPr="009A413E">
              <w:rPr>
                <w:rFonts w:cs="Arial"/>
                <w:lang w:eastAsia="fi-FI"/>
              </w:rPr>
              <w:t>Bin limit (min)</w:t>
            </w:r>
          </w:p>
        </w:tc>
        <w:tc>
          <w:tcPr>
            <w:tcW w:w="2379" w:type="dxa"/>
            <w:shd w:val="clear" w:color="auto" w:fill="auto"/>
            <w:noWrap/>
            <w:hideMark/>
          </w:tcPr>
          <w:p w14:paraId="43D3A4BA" w14:textId="77777777" w:rsidR="008437F1" w:rsidRPr="009A413E" w:rsidRDefault="008437F1" w:rsidP="008437F1">
            <w:pPr>
              <w:pStyle w:val="TAH"/>
              <w:rPr>
                <w:rFonts w:cs="Arial"/>
                <w:lang w:eastAsia="fi-FI"/>
              </w:rPr>
            </w:pPr>
            <w:r w:rsidRPr="009A413E">
              <w:rPr>
                <w:rFonts w:cs="Arial"/>
                <w:lang w:eastAsia="fi-FI"/>
              </w:rPr>
              <w:t>Bin limit (max)</w:t>
            </w:r>
          </w:p>
        </w:tc>
        <w:tc>
          <w:tcPr>
            <w:tcW w:w="2268" w:type="dxa"/>
            <w:shd w:val="clear" w:color="auto" w:fill="auto"/>
            <w:noWrap/>
            <w:hideMark/>
          </w:tcPr>
          <w:p w14:paraId="29635E58" w14:textId="77777777" w:rsidR="008437F1" w:rsidRPr="009A413E" w:rsidRDefault="008437F1" w:rsidP="008437F1">
            <w:pPr>
              <w:pStyle w:val="TAH"/>
              <w:rPr>
                <w:rFonts w:cs="Arial"/>
                <w:lang w:eastAsia="fi-FI"/>
              </w:rPr>
            </w:pPr>
            <w:r w:rsidRPr="009A413E">
              <w:rPr>
                <w:rFonts w:cs="Arial"/>
                <w:lang w:eastAsia="fi-FI"/>
              </w:rPr>
              <w:t>p</w:t>
            </w:r>
            <w:r w:rsidRPr="009A413E">
              <w:rPr>
                <w:rFonts w:cs="Arial"/>
                <w:vertAlign w:val="subscript"/>
                <w:lang w:eastAsia="fi-FI"/>
              </w:rPr>
              <w:t>i</w:t>
            </w:r>
          </w:p>
        </w:tc>
      </w:tr>
      <w:tr w:rsidR="008437F1" w:rsidRPr="009A413E" w14:paraId="4BC8CC11" w14:textId="77777777" w:rsidTr="00B91CB0">
        <w:trPr>
          <w:trHeight w:hRule="exact" w:val="360"/>
          <w:jc w:val="center"/>
        </w:trPr>
        <w:tc>
          <w:tcPr>
            <w:tcW w:w="2379" w:type="dxa"/>
            <w:vAlign w:val="center"/>
          </w:tcPr>
          <w:p w14:paraId="4D73549B" w14:textId="77777777" w:rsidR="008437F1" w:rsidRPr="009A413E" w:rsidRDefault="008437F1" w:rsidP="008437F1">
            <w:pPr>
              <w:pStyle w:val="TAC"/>
              <w:rPr>
                <w:rFonts w:cs="Arial"/>
                <w:lang w:eastAsia="fi-FI"/>
              </w:rPr>
            </w:pPr>
            <w:r w:rsidRPr="009A413E">
              <w:rPr>
                <w:rFonts w:cs="Arial"/>
                <w:lang w:eastAsia="fi-FI"/>
              </w:rPr>
              <w:t>-1.0</w:t>
            </w:r>
          </w:p>
        </w:tc>
        <w:tc>
          <w:tcPr>
            <w:tcW w:w="2379" w:type="dxa"/>
            <w:shd w:val="clear" w:color="auto" w:fill="auto"/>
            <w:noWrap/>
            <w:vAlign w:val="center"/>
            <w:hideMark/>
          </w:tcPr>
          <w:p w14:paraId="5C81947A" w14:textId="77777777"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14:paraId="7229E1D0"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4E4BC21" w14:textId="77777777" w:rsidTr="00B91CB0">
        <w:trPr>
          <w:trHeight w:hRule="exact" w:val="360"/>
          <w:jc w:val="center"/>
        </w:trPr>
        <w:tc>
          <w:tcPr>
            <w:tcW w:w="2379" w:type="dxa"/>
            <w:vAlign w:val="center"/>
          </w:tcPr>
          <w:p w14:paraId="71498A67" w14:textId="77777777"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14:paraId="2D4F96A4" w14:textId="77777777"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14:paraId="6152E9EB"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61BF40EF" w14:textId="77777777" w:rsidTr="00B91CB0">
        <w:trPr>
          <w:trHeight w:hRule="exact" w:val="360"/>
          <w:jc w:val="center"/>
        </w:trPr>
        <w:tc>
          <w:tcPr>
            <w:tcW w:w="2379" w:type="dxa"/>
            <w:vAlign w:val="center"/>
          </w:tcPr>
          <w:p w14:paraId="16121D13" w14:textId="77777777"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14:paraId="4FF228A2" w14:textId="77777777"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14:paraId="180DBAAD"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230FE1E1" w14:textId="77777777" w:rsidTr="00B91CB0">
        <w:trPr>
          <w:trHeight w:hRule="exact" w:val="360"/>
          <w:jc w:val="center"/>
        </w:trPr>
        <w:tc>
          <w:tcPr>
            <w:tcW w:w="2379" w:type="dxa"/>
            <w:vAlign w:val="center"/>
          </w:tcPr>
          <w:p w14:paraId="012AF29C" w14:textId="77777777"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14:paraId="67A9FFB8" w14:textId="77777777"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14:paraId="7FC426C2"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DCA84DC" w14:textId="77777777" w:rsidTr="00B91CB0">
        <w:trPr>
          <w:trHeight w:hRule="exact" w:val="360"/>
          <w:jc w:val="center"/>
        </w:trPr>
        <w:tc>
          <w:tcPr>
            <w:tcW w:w="2379" w:type="dxa"/>
            <w:vAlign w:val="center"/>
          </w:tcPr>
          <w:p w14:paraId="335942E4" w14:textId="77777777"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14:paraId="0267E99E" w14:textId="77777777" w:rsidR="008437F1" w:rsidRPr="009A413E" w:rsidRDefault="008437F1" w:rsidP="008437F1">
            <w:pPr>
              <w:pStyle w:val="TAC"/>
              <w:rPr>
                <w:rFonts w:cs="Arial"/>
                <w:lang w:eastAsia="fi-FI"/>
              </w:rPr>
            </w:pPr>
            <w:r w:rsidRPr="009A413E">
              <w:rPr>
                <w:rFonts w:cs="Arial"/>
                <w:lang w:eastAsia="fi-FI"/>
              </w:rPr>
              <w:t>0.0</w:t>
            </w:r>
          </w:p>
        </w:tc>
        <w:tc>
          <w:tcPr>
            <w:tcW w:w="2268" w:type="dxa"/>
            <w:shd w:val="clear" w:color="auto" w:fill="auto"/>
            <w:noWrap/>
            <w:hideMark/>
          </w:tcPr>
          <w:p w14:paraId="6779FC22"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547CF9A9" w14:textId="77777777" w:rsidTr="00B91CB0">
        <w:trPr>
          <w:trHeight w:hRule="exact" w:val="360"/>
          <w:jc w:val="center"/>
        </w:trPr>
        <w:tc>
          <w:tcPr>
            <w:tcW w:w="2379" w:type="dxa"/>
            <w:vAlign w:val="center"/>
          </w:tcPr>
          <w:p w14:paraId="6D57DAF7" w14:textId="77777777" w:rsidR="008437F1" w:rsidRPr="009A413E" w:rsidRDefault="008437F1" w:rsidP="008437F1">
            <w:pPr>
              <w:pStyle w:val="TAC"/>
              <w:rPr>
                <w:rFonts w:cs="Arial"/>
                <w:lang w:eastAsia="fi-FI"/>
              </w:rPr>
            </w:pPr>
            <w:r w:rsidRPr="009A413E">
              <w:rPr>
                <w:rFonts w:cs="Arial"/>
                <w:lang w:eastAsia="fi-FI"/>
              </w:rPr>
              <w:t>0.0</w:t>
            </w:r>
          </w:p>
        </w:tc>
        <w:tc>
          <w:tcPr>
            <w:tcW w:w="2379" w:type="dxa"/>
            <w:shd w:val="clear" w:color="auto" w:fill="auto"/>
            <w:noWrap/>
            <w:vAlign w:val="center"/>
            <w:hideMark/>
          </w:tcPr>
          <w:p w14:paraId="5E7816E9" w14:textId="77777777"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14:paraId="4013D91D"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764FF8C" w14:textId="77777777" w:rsidTr="00B91CB0">
        <w:trPr>
          <w:trHeight w:hRule="exact" w:val="360"/>
          <w:jc w:val="center"/>
        </w:trPr>
        <w:tc>
          <w:tcPr>
            <w:tcW w:w="2379" w:type="dxa"/>
            <w:vAlign w:val="center"/>
          </w:tcPr>
          <w:p w14:paraId="5982B736" w14:textId="77777777"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14:paraId="06BB8543" w14:textId="77777777"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14:paraId="62F40B5E"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54DD22CC" w14:textId="77777777" w:rsidTr="00B91CB0">
        <w:trPr>
          <w:trHeight w:hRule="exact" w:val="360"/>
          <w:jc w:val="center"/>
        </w:trPr>
        <w:tc>
          <w:tcPr>
            <w:tcW w:w="2379" w:type="dxa"/>
            <w:vAlign w:val="center"/>
          </w:tcPr>
          <w:p w14:paraId="08AC7501" w14:textId="77777777"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14:paraId="5B11645B" w14:textId="77777777"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14:paraId="4543CB5A"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3F51EADC" w14:textId="77777777" w:rsidTr="00B91CB0">
        <w:trPr>
          <w:trHeight w:hRule="exact" w:val="360"/>
          <w:jc w:val="center"/>
        </w:trPr>
        <w:tc>
          <w:tcPr>
            <w:tcW w:w="2379" w:type="dxa"/>
            <w:vAlign w:val="center"/>
          </w:tcPr>
          <w:p w14:paraId="428CC38D" w14:textId="77777777"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14:paraId="2D36D117" w14:textId="77777777"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14:paraId="2B00232B"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31CC9CD" w14:textId="77777777" w:rsidTr="00B91CB0">
        <w:trPr>
          <w:trHeight w:hRule="exact" w:val="360"/>
          <w:jc w:val="center"/>
        </w:trPr>
        <w:tc>
          <w:tcPr>
            <w:tcW w:w="2379" w:type="dxa"/>
            <w:vAlign w:val="center"/>
          </w:tcPr>
          <w:p w14:paraId="44ABC347" w14:textId="77777777"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14:paraId="0C6F4DF8" w14:textId="77777777" w:rsidR="008437F1" w:rsidRPr="009A413E" w:rsidRDefault="008437F1" w:rsidP="008437F1">
            <w:pPr>
              <w:pStyle w:val="TAC"/>
              <w:rPr>
                <w:rFonts w:cs="Arial"/>
                <w:lang w:eastAsia="fi-FI"/>
              </w:rPr>
            </w:pPr>
            <w:r w:rsidRPr="009A413E">
              <w:rPr>
                <w:rFonts w:cs="Arial"/>
                <w:lang w:eastAsia="fi-FI"/>
              </w:rPr>
              <w:t>1.0</w:t>
            </w:r>
          </w:p>
        </w:tc>
        <w:tc>
          <w:tcPr>
            <w:tcW w:w="2268" w:type="dxa"/>
            <w:shd w:val="clear" w:color="auto" w:fill="auto"/>
            <w:noWrap/>
            <w:hideMark/>
          </w:tcPr>
          <w:p w14:paraId="250EC809" w14:textId="77777777" w:rsidR="008437F1" w:rsidRPr="009A413E" w:rsidRDefault="008437F1" w:rsidP="008437F1">
            <w:pPr>
              <w:pStyle w:val="TAC"/>
              <w:rPr>
                <w:rFonts w:cs="Arial"/>
                <w:lang w:eastAsia="fi-FI"/>
              </w:rPr>
            </w:pPr>
            <w:r w:rsidRPr="009A413E">
              <w:rPr>
                <w:rFonts w:cs="Arial"/>
                <w:lang w:eastAsia="fi-FI"/>
              </w:rPr>
              <w:t>1/10</w:t>
            </w:r>
          </w:p>
        </w:tc>
      </w:tr>
    </w:tbl>
    <w:p w14:paraId="427690B8" w14:textId="77777777" w:rsidR="008437F1" w:rsidRPr="009A413E" w:rsidRDefault="008437F1" w:rsidP="008437F1"/>
    <w:p w14:paraId="599AB51D" w14:textId="77777777" w:rsidR="003B6882" w:rsidRPr="009A413E" w:rsidRDefault="003B6882" w:rsidP="00A70906">
      <w:pPr>
        <w:pStyle w:val="TH"/>
        <w:rPr>
          <w:rFonts w:eastAsia="MS Mincho"/>
          <w:lang w:eastAsia="fi-FI"/>
        </w:rPr>
      </w:pPr>
      <w:r w:rsidRPr="009A413E">
        <w:t>Table C.3.2.5-2</w:t>
      </w:r>
      <w:r w:rsidRPr="009A413E">
        <w:rPr>
          <w:lang w:eastAsia="en-US"/>
        </w:rPr>
        <w:t>: Expected Count for Total Anisotropy Coefficient with 11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140"/>
        <w:gridCol w:w="2898"/>
      </w:tblGrid>
      <w:tr w:rsidR="003B6882" w:rsidRPr="009A413E" w14:paraId="417DCA4D" w14:textId="77777777" w:rsidTr="003B6882">
        <w:trPr>
          <w:trHeight w:hRule="exact" w:val="360"/>
          <w:jc w:val="center"/>
        </w:trPr>
        <w:tc>
          <w:tcPr>
            <w:tcW w:w="3538" w:type="dxa"/>
          </w:tcPr>
          <w:p w14:paraId="1F23044F" w14:textId="77777777" w:rsidR="003B6882" w:rsidRPr="009A413E" w:rsidRDefault="003B6882" w:rsidP="003B6882">
            <w:pPr>
              <w:pStyle w:val="TAH"/>
              <w:rPr>
                <w:rFonts w:cs="Arial"/>
                <w:lang w:eastAsia="fi-FI"/>
              </w:rPr>
            </w:pPr>
            <w:r w:rsidRPr="009A413E">
              <w:rPr>
                <w:rFonts w:cs="Arial"/>
                <w:lang w:eastAsia="fi-FI"/>
              </w:rPr>
              <w:t>Bin limit (min)</w:t>
            </w:r>
          </w:p>
        </w:tc>
        <w:tc>
          <w:tcPr>
            <w:tcW w:w="3140" w:type="dxa"/>
            <w:shd w:val="clear" w:color="auto" w:fill="auto"/>
            <w:noWrap/>
            <w:hideMark/>
          </w:tcPr>
          <w:p w14:paraId="1D691E52" w14:textId="77777777" w:rsidR="003B6882" w:rsidRPr="009A413E" w:rsidRDefault="003B6882" w:rsidP="003B6882">
            <w:pPr>
              <w:pStyle w:val="TAH"/>
              <w:rPr>
                <w:rFonts w:cs="Arial"/>
                <w:lang w:eastAsia="fi-FI"/>
              </w:rPr>
            </w:pPr>
            <w:r w:rsidRPr="009A413E">
              <w:rPr>
                <w:rFonts w:cs="Arial"/>
                <w:lang w:eastAsia="fi-FI"/>
              </w:rPr>
              <w:t>Bin limit (max)</w:t>
            </w:r>
          </w:p>
        </w:tc>
        <w:tc>
          <w:tcPr>
            <w:tcW w:w="2898" w:type="dxa"/>
            <w:shd w:val="clear" w:color="auto" w:fill="auto"/>
            <w:noWrap/>
            <w:hideMark/>
          </w:tcPr>
          <w:p w14:paraId="64BCFE89" w14:textId="77777777" w:rsidR="003B6882" w:rsidRPr="009A413E" w:rsidRDefault="003B6882" w:rsidP="003B6882">
            <w:pPr>
              <w:pStyle w:val="TAH"/>
              <w:rPr>
                <w:rFonts w:cs="Arial"/>
                <w:lang w:eastAsia="fi-FI"/>
              </w:rPr>
            </w:pPr>
            <w:r w:rsidRPr="009A413E">
              <w:rPr>
                <w:rFonts w:cs="Arial"/>
                <w:lang w:eastAsia="fi-FI"/>
              </w:rPr>
              <w:t>p</w:t>
            </w:r>
            <w:r w:rsidRPr="009A413E">
              <w:rPr>
                <w:rFonts w:cs="Arial"/>
                <w:vertAlign w:val="subscript"/>
                <w:lang w:eastAsia="fi-FI"/>
              </w:rPr>
              <w:t>k</w:t>
            </w:r>
          </w:p>
        </w:tc>
      </w:tr>
      <w:tr w:rsidR="003B6882" w:rsidRPr="009A413E" w14:paraId="04BF6CE8" w14:textId="77777777" w:rsidTr="003B6882">
        <w:trPr>
          <w:trHeight w:hRule="exact" w:val="360"/>
          <w:jc w:val="center"/>
        </w:trPr>
        <w:tc>
          <w:tcPr>
            <w:tcW w:w="3538" w:type="dxa"/>
            <w:vAlign w:val="center"/>
          </w:tcPr>
          <w:p w14:paraId="11C6C178" w14:textId="77777777" w:rsidR="003B6882" w:rsidRPr="009A413E" w:rsidRDefault="003B6882" w:rsidP="003B6882">
            <w:pPr>
              <w:pStyle w:val="TAR"/>
              <w:rPr>
                <w:rFonts w:cs="Arial"/>
                <w:lang w:eastAsia="fi-FI"/>
              </w:rPr>
            </w:pPr>
            <w:r w:rsidRPr="009A413E">
              <w:rPr>
                <w:rFonts w:cs="Arial"/>
                <w:lang w:eastAsia="fi-FI"/>
              </w:rPr>
              <w:t>0.00000</w:t>
            </w:r>
          </w:p>
        </w:tc>
        <w:tc>
          <w:tcPr>
            <w:tcW w:w="3140" w:type="dxa"/>
            <w:shd w:val="clear" w:color="auto" w:fill="auto"/>
            <w:noWrap/>
            <w:vAlign w:val="center"/>
            <w:hideMark/>
          </w:tcPr>
          <w:p w14:paraId="10F8D5BD" w14:textId="77777777" w:rsidR="003B6882" w:rsidRPr="009A413E" w:rsidRDefault="003B6882" w:rsidP="003B6882">
            <w:pPr>
              <w:pStyle w:val="TAR"/>
              <w:rPr>
                <w:rFonts w:cs="Arial"/>
                <w:lang w:eastAsia="fi-FI"/>
              </w:rPr>
            </w:pPr>
            <w:r w:rsidRPr="009A413E">
              <w:rPr>
                <w:rFonts w:cs="Arial"/>
                <w:lang w:eastAsia="fi-FI"/>
              </w:rPr>
              <w:t>0.09090909</w:t>
            </w:r>
          </w:p>
        </w:tc>
        <w:tc>
          <w:tcPr>
            <w:tcW w:w="2898" w:type="dxa"/>
            <w:shd w:val="clear" w:color="auto" w:fill="auto"/>
            <w:noWrap/>
            <w:hideMark/>
          </w:tcPr>
          <w:p w14:paraId="352C6F87" w14:textId="77777777" w:rsidR="003B6882" w:rsidRPr="009A413E" w:rsidRDefault="003B6882" w:rsidP="003B6882">
            <w:pPr>
              <w:pStyle w:val="TAR"/>
              <w:rPr>
                <w:rFonts w:cs="Arial"/>
                <w:lang w:eastAsia="fi-FI"/>
              </w:rPr>
            </w:pPr>
            <w:r w:rsidRPr="009A413E">
              <w:rPr>
                <w:rFonts w:cs="Arial"/>
                <w:lang w:eastAsia="fi-FI"/>
              </w:rPr>
              <w:t>0.013</w:t>
            </w:r>
          </w:p>
        </w:tc>
      </w:tr>
      <w:tr w:rsidR="003B6882" w:rsidRPr="009A413E" w14:paraId="5CBC69ED" w14:textId="77777777" w:rsidTr="003B6882">
        <w:trPr>
          <w:trHeight w:hRule="exact" w:val="360"/>
          <w:jc w:val="center"/>
        </w:trPr>
        <w:tc>
          <w:tcPr>
            <w:tcW w:w="3538" w:type="dxa"/>
            <w:vAlign w:val="center"/>
          </w:tcPr>
          <w:p w14:paraId="3EC1B21C" w14:textId="77777777" w:rsidR="003B6882" w:rsidRPr="009A413E" w:rsidRDefault="003B6882" w:rsidP="003B6882">
            <w:pPr>
              <w:pStyle w:val="TAR"/>
              <w:rPr>
                <w:rFonts w:cs="Arial"/>
                <w:lang w:eastAsia="fi-FI"/>
              </w:rPr>
            </w:pPr>
            <w:r w:rsidRPr="009A413E">
              <w:rPr>
                <w:rFonts w:cs="Arial"/>
                <w:lang w:eastAsia="fi-FI"/>
              </w:rPr>
              <w:t>0.09090909</w:t>
            </w:r>
          </w:p>
        </w:tc>
        <w:tc>
          <w:tcPr>
            <w:tcW w:w="3140" w:type="dxa"/>
            <w:shd w:val="clear" w:color="auto" w:fill="auto"/>
            <w:noWrap/>
            <w:vAlign w:val="center"/>
            <w:hideMark/>
          </w:tcPr>
          <w:p w14:paraId="27DAADFF" w14:textId="77777777" w:rsidR="003B6882" w:rsidRPr="009A413E" w:rsidRDefault="003B6882" w:rsidP="003B6882">
            <w:pPr>
              <w:pStyle w:val="TAR"/>
              <w:rPr>
                <w:rFonts w:cs="Arial"/>
                <w:lang w:eastAsia="fi-FI"/>
              </w:rPr>
            </w:pPr>
            <w:r w:rsidRPr="009A413E">
              <w:rPr>
                <w:rFonts w:cs="Arial"/>
                <w:lang w:eastAsia="fi-FI"/>
              </w:rPr>
              <w:t>0.18181818</w:t>
            </w:r>
          </w:p>
        </w:tc>
        <w:tc>
          <w:tcPr>
            <w:tcW w:w="2898" w:type="dxa"/>
            <w:shd w:val="clear" w:color="auto" w:fill="auto"/>
            <w:noWrap/>
            <w:hideMark/>
          </w:tcPr>
          <w:p w14:paraId="0B51D09A" w14:textId="77777777" w:rsidR="003B6882" w:rsidRPr="009A413E" w:rsidRDefault="003B6882" w:rsidP="003B6882">
            <w:pPr>
              <w:pStyle w:val="TAR"/>
              <w:rPr>
                <w:rFonts w:cs="Arial"/>
                <w:lang w:eastAsia="fi-FI"/>
              </w:rPr>
            </w:pPr>
            <w:r w:rsidRPr="009A413E">
              <w:rPr>
                <w:rFonts w:cs="Arial"/>
                <w:lang w:eastAsia="fi-FI"/>
              </w:rPr>
              <w:t>0.040</w:t>
            </w:r>
          </w:p>
        </w:tc>
      </w:tr>
      <w:tr w:rsidR="003B6882" w:rsidRPr="009A413E" w14:paraId="45F3EE16" w14:textId="77777777" w:rsidTr="003B6882">
        <w:trPr>
          <w:trHeight w:hRule="exact" w:val="360"/>
          <w:jc w:val="center"/>
        </w:trPr>
        <w:tc>
          <w:tcPr>
            <w:tcW w:w="3538" w:type="dxa"/>
            <w:vAlign w:val="center"/>
          </w:tcPr>
          <w:p w14:paraId="43389BF6" w14:textId="77777777" w:rsidR="003B6882" w:rsidRPr="009A413E" w:rsidRDefault="003B6882" w:rsidP="003B6882">
            <w:pPr>
              <w:pStyle w:val="TAR"/>
              <w:rPr>
                <w:rFonts w:cs="Arial"/>
                <w:lang w:eastAsia="fi-FI"/>
              </w:rPr>
            </w:pPr>
            <w:r w:rsidRPr="009A413E">
              <w:rPr>
                <w:rFonts w:cs="Arial"/>
                <w:lang w:eastAsia="fi-FI"/>
              </w:rPr>
              <w:t>0.18181818</w:t>
            </w:r>
          </w:p>
        </w:tc>
        <w:tc>
          <w:tcPr>
            <w:tcW w:w="3140" w:type="dxa"/>
            <w:shd w:val="clear" w:color="auto" w:fill="auto"/>
            <w:noWrap/>
            <w:vAlign w:val="center"/>
            <w:hideMark/>
          </w:tcPr>
          <w:p w14:paraId="6DC417A9" w14:textId="77777777" w:rsidR="003B6882" w:rsidRPr="009A413E" w:rsidRDefault="003B6882" w:rsidP="003B6882">
            <w:pPr>
              <w:pStyle w:val="TAR"/>
              <w:rPr>
                <w:rFonts w:cs="Arial"/>
                <w:lang w:eastAsia="fi-FI"/>
              </w:rPr>
            </w:pPr>
            <w:r w:rsidRPr="009A413E">
              <w:rPr>
                <w:rFonts w:cs="Arial"/>
                <w:lang w:eastAsia="fi-FI"/>
              </w:rPr>
              <w:t>0.27272727</w:t>
            </w:r>
          </w:p>
        </w:tc>
        <w:tc>
          <w:tcPr>
            <w:tcW w:w="2898" w:type="dxa"/>
            <w:shd w:val="clear" w:color="auto" w:fill="auto"/>
            <w:noWrap/>
            <w:hideMark/>
          </w:tcPr>
          <w:p w14:paraId="16CCB2CC" w14:textId="77777777" w:rsidR="003B6882" w:rsidRPr="009A413E" w:rsidRDefault="003B6882" w:rsidP="003B6882">
            <w:pPr>
              <w:pStyle w:val="TAR"/>
              <w:rPr>
                <w:rFonts w:cs="Arial"/>
                <w:lang w:eastAsia="fi-FI"/>
              </w:rPr>
            </w:pPr>
            <w:r w:rsidRPr="009A413E">
              <w:rPr>
                <w:rFonts w:cs="Arial"/>
                <w:lang w:eastAsia="fi-FI"/>
              </w:rPr>
              <w:t>0.066</w:t>
            </w:r>
          </w:p>
        </w:tc>
      </w:tr>
      <w:tr w:rsidR="003B6882" w:rsidRPr="009A413E" w14:paraId="2B0F6EC8" w14:textId="77777777" w:rsidTr="003B6882">
        <w:trPr>
          <w:trHeight w:hRule="exact" w:val="360"/>
          <w:jc w:val="center"/>
        </w:trPr>
        <w:tc>
          <w:tcPr>
            <w:tcW w:w="3538" w:type="dxa"/>
            <w:vAlign w:val="center"/>
          </w:tcPr>
          <w:p w14:paraId="3A01A1C0" w14:textId="77777777" w:rsidR="003B6882" w:rsidRPr="009A413E" w:rsidRDefault="003B6882" w:rsidP="003B6882">
            <w:pPr>
              <w:pStyle w:val="TAR"/>
              <w:rPr>
                <w:rFonts w:cs="Arial"/>
                <w:lang w:eastAsia="fi-FI"/>
              </w:rPr>
            </w:pPr>
            <w:r w:rsidRPr="009A413E">
              <w:rPr>
                <w:rFonts w:cs="Arial"/>
                <w:lang w:eastAsia="fi-FI"/>
              </w:rPr>
              <w:t>0.27272727</w:t>
            </w:r>
          </w:p>
        </w:tc>
        <w:tc>
          <w:tcPr>
            <w:tcW w:w="3140" w:type="dxa"/>
            <w:shd w:val="clear" w:color="auto" w:fill="auto"/>
            <w:noWrap/>
            <w:vAlign w:val="center"/>
            <w:hideMark/>
          </w:tcPr>
          <w:p w14:paraId="6BA721D5" w14:textId="77777777" w:rsidR="003B6882" w:rsidRPr="009A413E" w:rsidRDefault="003B6882" w:rsidP="003B6882">
            <w:pPr>
              <w:pStyle w:val="TAR"/>
              <w:rPr>
                <w:rFonts w:cs="Arial"/>
                <w:lang w:eastAsia="fi-FI"/>
              </w:rPr>
            </w:pPr>
            <w:r w:rsidRPr="009A413E">
              <w:rPr>
                <w:rFonts w:cs="Arial"/>
                <w:lang w:eastAsia="fi-FI"/>
              </w:rPr>
              <w:t>0.36363636</w:t>
            </w:r>
          </w:p>
        </w:tc>
        <w:tc>
          <w:tcPr>
            <w:tcW w:w="2898" w:type="dxa"/>
            <w:shd w:val="clear" w:color="auto" w:fill="auto"/>
            <w:noWrap/>
            <w:hideMark/>
          </w:tcPr>
          <w:p w14:paraId="05C9D57A" w14:textId="77777777" w:rsidR="003B6882" w:rsidRPr="009A413E" w:rsidRDefault="003B6882" w:rsidP="003B6882">
            <w:pPr>
              <w:pStyle w:val="TAR"/>
              <w:rPr>
                <w:rFonts w:cs="Arial"/>
                <w:lang w:eastAsia="fi-FI"/>
              </w:rPr>
            </w:pPr>
            <w:r w:rsidRPr="009A413E">
              <w:rPr>
                <w:rFonts w:cs="Arial"/>
                <w:lang w:eastAsia="fi-FI"/>
              </w:rPr>
              <w:t>0.093</w:t>
            </w:r>
          </w:p>
        </w:tc>
      </w:tr>
      <w:tr w:rsidR="003B6882" w:rsidRPr="009A413E" w14:paraId="4C7F0DCE" w14:textId="77777777" w:rsidTr="003B6882">
        <w:trPr>
          <w:trHeight w:hRule="exact" w:val="360"/>
          <w:jc w:val="center"/>
        </w:trPr>
        <w:tc>
          <w:tcPr>
            <w:tcW w:w="3538" w:type="dxa"/>
            <w:vAlign w:val="center"/>
          </w:tcPr>
          <w:p w14:paraId="0A19B0BF" w14:textId="77777777" w:rsidR="003B6882" w:rsidRPr="009A413E" w:rsidRDefault="003B6882" w:rsidP="003B6882">
            <w:pPr>
              <w:pStyle w:val="TAR"/>
              <w:rPr>
                <w:rFonts w:cs="Arial"/>
                <w:lang w:eastAsia="fi-FI"/>
              </w:rPr>
            </w:pPr>
            <w:r w:rsidRPr="009A413E">
              <w:rPr>
                <w:rFonts w:cs="Arial"/>
                <w:lang w:eastAsia="fi-FI"/>
              </w:rPr>
              <w:t>0.36363636</w:t>
            </w:r>
          </w:p>
        </w:tc>
        <w:tc>
          <w:tcPr>
            <w:tcW w:w="3140" w:type="dxa"/>
            <w:shd w:val="clear" w:color="auto" w:fill="auto"/>
            <w:noWrap/>
            <w:vAlign w:val="center"/>
            <w:hideMark/>
          </w:tcPr>
          <w:p w14:paraId="169E4ACF" w14:textId="77777777" w:rsidR="003B6882" w:rsidRPr="009A413E" w:rsidRDefault="003B6882" w:rsidP="003B6882">
            <w:pPr>
              <w:pStyle w:val="TAR"/>
              <w:rPr>
                <w:rFonts w:cs="Arial"/>
                <w:lang w:eastAsia="fi-FI"/>
              </w:rPr>
            </w:pPr>
            <w:r w:rsidRPr="009A413E">
              <w:rPr>
                <w:rFonts w:cs="Arial"/>
                <w:lang w:eastAsia="fi-FI"/>
              </w:rPr>
              <w:t>0.45454545</w:t>
            </w:r>
          </w:p>
        </w:tc>
        <w:tc>
          <w:tcPr>
            <w:tcW w:w="2898" w:type="dxa"/>
            <w:shd w:val="clear" w:color="auto" w:fill="auto"/>
            <w:noWrap/>
            <w:hideMark/>
          </w:tcPr>
          <w:p w14:paraId="51A89C3F" w14:textId="77777777" w:rsidR="003B6882" w:rsidRPr="009A413E" w:rsidRDefault="003B6882" w:rsidP="003B6882">
            <w:pPr>
              <w:pStyle w:val="TAR"/>
              <w:rPr>
                <w:rFonts w:cs="Arial"/>
                <w:lang w:eastAsia="fi-FI"/>
              </w:rPr>
            </w:pPr>
            <w:r w:rsidRPr="009A413E">
              <w:rPr>
                <w:rFonts w:cs="Arial"/>
                <w:lang w:eastAsia="fi-FI"/>
              </w:rPr>
              <w:t>0.118</w:t>
            </w:r>
          </w:p>
        </w:tc>
      </w:tr>
      <w:tr w:rsidR="003B6882" w:rsidRPr="009A413E" w14:paraId="4703B033" w14:textId="77777777" w:rsidTr="003B6882">
        <w:trPr>
          <w:trHeight w:hRule="exact" w:val="360"/>
          <w:jc w:val="center"/>
        </w:trPr>
        <w:tc>
          <w:tcPr>
            <w:tcW w:w="3538" w:type="dxa"/>
            <w:vAlign w:val="center"/>
          </w:tcPr>
          <w:p w14:paraId="41416769" w14:textId="77777777" w:rsidR="003B6882" w:rsidRPr="009A413E" w:rsidRDefault="003B6882" w:rsidP="003B6882">
            <w:pPr>
              <w:pStyle w:val="TAR"/>
              <w:rPr>
                <w:rFonts w:cs="Arial"/>
                <w:lang w:eastAsia="fi-FI"/>
              </w:rPr>
            </w:pPr>
            <w:r w:rsidRPr="009A413E">
              <w:rPr>
                <w:rFonts w:cs="Arial"/>
                <w:lang w:eastAsia="fi-FI"/>
              </w:rPr>
              <w:t>0.45454545</w:t>
            </w:r>
          </w:p>
        </w:tc>
        <w:tc>
          <w:tcPr>
            <w:tcW w:w="3140" w:type="dxa"/>
            <w:shd w:val="clear" w:color="auto" w:fill="auto"/>
            <w:noWrap/>
            <w:vAlign w:val="center"/>
            <w:hideMark/>
          </w:tcPr>
          <w:p w14:paraId="0528FD3E" w14:textId="77777777" w:rsidR="003B6882" w:rsidRPr="009A413E" w:rsidRDefault="003B6882" w:rsidP="003B6882">
            <w:pPr>
              <w:pStyle w:val="TAR"/>
              <w:rPr>
                <w:rFonts w:cs="Arial"/>
                <w:lang w:eastAsia="fi-FI"/>
              </w:rPr>
            </w:pPr>
            <w:r w:rsidRPr="009A413E">
              <w:rPr>
                <w:rFonts w:cs="Arial"/>
                <w:lang w:eastAsia="fi-FI"/>
              </w:rPr>
              <w:t>0.54545454</w:t>
            </w:r>
          </w:p>
        </w:tc>
        <w:tc>
          <w:tcPr>
            <w:tcW w:w="2898" w:type="dxa"/>
            <w:shd w:val="clear" w:color="auto" w:fill="auto"/>
            <w:noWrap/>
            <w:hideMark/>
          </w:tcPr>
          <w:p w14:paraId="1087DBB0" w14:textId="77777777" w:rsidR="003B6882" w:rsidRPr="009A413E" w:rsidRDefault="003B6882" w:rsidP="003B6882">
            <w:pPr>
              <w:pStyle w:val="TAR"/>
              <w:rPr>
                <w:rFonts w:cs="Arial"/>
                <w:lang w:eastAsia="fi-FI"/>
              </w:rPr>
            </w:pPr>
            <w:r w:rsidRPr="009A413E">
              <w:rPr>
                <w:rFonts w:cs="Arial"/>
                <w:lang w:eastAsia="fi-FI"/>
              </w:rPr>
              <w:t>0.140</w:t>
            </w:r>
          </w:p>
        </w:tc>
      </w:tr>
      <w:tr w:rsidR="003B6882" w:rsidRPr="009A413E" w14:paraId="46823901" w14:textId="77777777" w:rsidTr="003B6882">
        <w:trPr>
          <w:trHeight w:hRule="exact" w:val="360"/>
          <w:jc w:val="center"/>
        </w:trPr>
        <w:tc>
          <w:tcPr>
            <w:tcW w:w="3538" w:type="dxa"/>
            <w:vAlign w:val="center"/>
          </w:tcPr>
          <w:p w14:paraId="738B7662" w14:textId="77777777" w:rsidR="003B6882" w:rsidRPr="009A413E" w:rsidRDefault="003B6882" w:rsidP="003B6882">
            <w:pPr>
              <w:pStyle w:val="TAR"/>
              <w:rPr>
                <w:rFonts w:cs="Arial"/>
                <w:lang w:eastAsia="fi-FI"/>
              </w:rPr>
            </w:pPr>
            <w:r w:rsidRPr="009A413E">
              <w:rPr>
                <w:rFonts w:cs="Arial"/>
                <w:lang w:eastAsia="fi-FI"/>
              </w:rPr>
              <w:t>0.54545454</w:t>
            </w:r>
          </w:p>
        </w:tc>
        <w:tc>
          <w:tcPr>
            <w:tcW w:w="3140" w:type="dxa"/>
            <w:shd w:val="clear" w:color="auto" w:fill="auto"/>
            <w:noWrap/>
            <w:vAlign w:val="center"/>
            <w:hideMark/>
          </w:tcPr>
          <w:p w14:paraId="48496FFB" w14:textId="77777777" w:rsidR="003B6882" w:rsidRPr="009A413E" w:rsidRDefault="003B6882" w:rsidP="003B6882">
            <w:pPr>
              <w:pStyle w:val="TAR"/>
              <w:rPr>
                <w:rFonts w:cs="Arial"/>
                <w:lang w:eastAsia="fi-FI"/>
              </w:rPr>
            </w:pPr>
            <w:r w:rsidRPr="009A413E">
              <w:rPr>
                <w:rFonts w:cs="Arial"/>
                <w:lang w:eastAsia="fi-FI"/>
              </w:rPr>
              <w:t>0.63636363</w:t>
            </w:r>
          </w:p>
        </w:tc>
        <w:tc>
          <w:tcPr>
            <w:tcW w:w="2898" w:type="dxa"/>
            <w:shd w:val="clear" w:color="auto" w:fill="auto"/>
            <w:noWrap/>
            <w:hideMark/>
          </w:tcPr>
          <w:p w14:paraId="4459DD0E" w14:textId="77777777" w:rsidR="003B6882" w:rsidRPr="009A413E" w:rsidRDefault="003B6882" w:rsidP="003B6882">
            <w:pPr>
              <w:pStyle w:val="TAR"/>
              <w:rPr>
                <w:rFonts w:cs="Arial"/>
                <w:lang w:eastAsia="fi-FI"/>
              </w:rPr>
            </w:pPr>
            <w:r w:rsidRPr="009A413E">
              <w:rPr>
                <w:rFonts w:cs="Arial"/>
                <w:lang w:eastAsia="fi-FI"/>
              </w:rPr>
              <w:t>0.157</w:t>
            </w:r>
          </w:p>
        </w:tc>
      </w:tr>
      <w:tr w:rsidR="003B6882" w:rsidRPr="009A413E" w14:paraId="4062C6CC" w14:textId="77777777" w:rsidTr="003B6882">
        <w:trPr>
          <w:trHeight w:hRule="exact" w:val="360"/>
          <w:jc w:val="center"/>
        </w:trPr>
        <w:tc>
          <w:tcPr>
            <w:tcW w:w="3538" w:type="dxa"/>
            <w:vAlign w:val="center"/>
          </w:tcPr>
          <w:p w14:paraId="0CD1A9D1" w14:textId="77777777" w:rsidR="003B6882" w:rsidRPr="009A413E" w:rsidRDefault="003B6882" w:rsidP="003B6882">
            <w:pPr>
              <w:pStyle w:val="TAR"/>
              <w:rPr>
                <w:rFonts w:cs="Arial"/>
                <w:lang w:eastAsia="fi-FI"/>
              </w:rPr>
            </w:pPr>
            <w:r w:rsidRPr="009A413E">
              <w:rPr>
                <w:rFonts w:cs="Arial"/>
                <w:lang w:eastAsia="fi-FI"/>
              </w:rPr>
              <w:t>0.63636363</w:t>
            </w:r>
          </w:p>
        </w:tc>
        <w:tc>
          <w:tcPr>
            <w:tcW w:w="3140" w:type="dxa"/>
            <w:shd w:val="clear" w:color="auto" w:fill="auto"/>
            <w:noWrap/>
            <w:vAlign w:val="center"/>
            <w:hideMark/>
          </w:tcPr>
          <w:p w14:paraId="626C7138" w14:textId="77777777" w:rsidR="003B6882" w:rsidRPr="009A413E" w:rsidRDefault="003B6882" w:rsidP="003B6882">
            <w:pPr>
              <w:pStyle w:val="TAR"/>
              <w:rPr>
                <w:rFonts w:cs="Arial"/>
                <w:lang w:eastAsia="fi-FI"/>
              </w:rPr>
            </w:pPr>
            <w:r w:rsidRPr="009A413E">
              <w:rPr>
                <w:rFonts w:cs="Arial"/>
                <w:lang w:eastAsia="fi-FI"/>
              </w:rPr>
              <w:t>0.72727272</w:t>
            </w:r>
          </w:p>
        </w:tc>
        <w:tc>
          <w:tcPr>
            <w:tcW w:w="2898" w:type="dxa"/>
            <w:shd w:val="clear" w:color="auto" w:fill="auto"/>
            <w:noWrap/>
            <w:hideMark/>
          </w:tcPr>
          <w:p w14:paraId="75405751" w14:textId="77777777" w:rsidR="003B6882" w:rsidRPr="009A413E" w:rsidRDefault="003B6882" w:rsidP="003B6882">
            <w:pPr>
              <w:pStyle w:val="TAR"/>
              <w:rPr>
                <w:rFonts w:cs="Arial"/>
                <w:lang w:eastAsia="fi-FI"/>
              </w:rPr>
            </w:pPr>
            <w:r w:rsidRPr="009A413E">
              <w:rPr>
                <w:rFonts w:cs="Arial"/>
                <w:lang w:eastAsia="fi-FI"/>
              </w:rPr>
              <w:t>0.163</w:t>
            </w:r>
          </w:p>
        </w:tc>
      </w:tr>
      <w:tr w:rsidR="003B6882" w:rsidRPr="009A413E" w14:paraId="7AC06A5B" w14:textId="77777777" w:rsidTr="003B6882">
        <w:trPr>
          <w:trHeight w:hRule="exact" w:val="360"/>
          <w:jc w:val="center"/>
        </w:trPr>
        <w:tc>
          <w:tcPr>
            <w:tcW w:w="3538" w:type="dxa"/>
            <w:vAlign w:val="center"/>
          </w:tcPr>
          <w:p w14:paraId="28714A11" w14:textId="77777777" w:rsidR="003B6882" w:rsidRPr="009A413E" w:rsidRDefault="003B6882" w:rsidP="003B6882">
            <w:pPr>
              <w:pStyle w:val="TAR"/>
              <w:rPr>
                <w:rFonts w:cs="Arial"/>
                <w:lang w:eastAsia="fi-FI"/>
              </w:rPr>
            </w:pPr>
            <w:r w:rsidRPr="009A413E">
              <w:rPr>
                <w:rFonts w:cs="Arial"/>
                <w:lang w:eastAsia="fi-FI"/>
              </w:rPr>
              <w:t>0.72727272</w:t>
            </w:r>
          </w:p>
        </w:tc>
        <w:tc>
          <w:tcPr>
            <w:tcW w:w="3140" w:type="dxa"/>
            <w:shd w:val="clear" w:color="auto" w:fill="auto"/>
            <w:noWrap/>
            <w:vAlign w:val="center"/>
            <w:hideMark/>
          </w:tcPr>
          <w:p w14:paraId="1D332C5E" w14:textId="77777777" w:rsidR="003B6882" w:rsidRPr="009A413E" w:rsidRDefault="003B6882" w:rsidP="003B6882">
            <w:pPr>
              <w:pStyle w:val="TAR"/>
              <w:rPr>
                <w:rFonts w:cs="Arial"/>
                <w:lang w:eastAsia="fi-FI"/>
              </w:rPr>
            </w:pPr>
            <w:r w:rsidRPr="009A413E">
              <w:rPr>
                <w:rFonts w:cs="Arial"/>
                <w:lang w:eastAsia="fi-FI"/>
              </w:rPr>
              <w:t>0.81818181</w:t>
            </w:r>
          </w:p>
        </w:tc>
        <w:tc>
          <w:tcPr>
            <w:tcW w:w="2898" w:type="dxa"/>
            <w:shd w:val="clear" w:color="auto" w:fill="auto"/>
            <w:noWrap/>
            <w:hideMark/>
          </w:tcPr>
          <w:p w14:paraId="4F39E2D8" w14:textId="77777777" w:rsidR="003B6882" w:rsidRPr="009A413E" w:rsidRDefault="003B6882" w:rsidP="003B6882">
            <w:pPr>
              <w:pStyle w:val="TAR"/>
              <w:rPr>
                <w:rFonts w:cs="Arial"/>
                <w:lang w:eastAsia="fi-FI"/>
              </w:rPr>
            </w:pPr>
            <w:r w:rsidRPr="009A413E">
              <w:rPr>
                <w:rFonts w:cs="Arial"/>
                <w:lang w:eastAsia="fi-FI"/>
              </w:rPr>
              <w:t>0.150</w:t>
            </w:r>
          </w:p>
        </w:tc>
      </w:tr>
      <w:tr w:rsidR="003B6882" w:rsidRPr="009A413E" w14:paraId="4FC9C1AE" w14:textId="77777777" w:rsidTr="003B6882">
        <w:trPr>
          <w:trHeight w:hRule="exact" w:val="360"/>
          <w:jc w:val="center"/>
        </w:trPr>
        <w:tc>
          <w:tcPr>
            <w:tcW w:w="3538" w:type="dxa"/>
            <w:vAlign w:val="center"/>
          </w:tcPr>
          <w:p w14:paraId="42BD28DC" w14:textId="77777777" w:rsidR="003B6882" w:rsidRPr="009A413E" w:rsidRDefault="003B6882" w:rsidP="003B6882">
            <w:pPr>
              <w:pStyle w:val="TAR"/>
              <w:rPr>
                <w:rFonts w:cs="Arial"/>
                <w:lang w:eastAsia="fi-FI"/>
              </w:rPr>
            </w:pPr>
            <w:r w:rsidRPr="009A413E">
              <w:rPr>
                <w:rFonts w:cs="Arial"/>
                <w:lang w:eastAsia="fi-FI"/>
              </w:rPr>
              <w:t>0.81818181</w:t>
            </w:r>
          </w:p>
        </w:tc>
        <w:tc>
          <w:tcPr>
            <w:tcW w:w="3140" w:type="dxa"/>
            <w:shd w:val="clear" w:color="auto" w:fill="auto"/>
            <w:noWrap/>
            <w:vAlign w:val="center"/>
            <w:hideMark/>
          </w:tcPr>
          <w:p w14:paraId="6DD546E0" w14:textId="77777777" w:rsidR="003B6882" w:rsidRPr="009A413E" w:rsidRDefault="003B6882" w:rsidP="003B6882">
            <w:pPr>
              <w:pStyle w:val="TAR"/>
              <w:rPr>
                <w:rFonts w:cs="Arial"/>
                <w:lang w:eastAsia="fi-FI"/>
              </w:rPr>
            </w:pPr>
            <w:r w:rsidRPr="009A413E">
              <w:rPr>
                <w:rFonts w:cs="Arial"/>
                <w:lang w:eastAsia="fi-FI"/>
              </w:rPr>
              <w:t>0.90909090</w:t>
            </w:r>
          </w:p>
        </w:tc>
        <w:tc>
          <w:tcPr>
            <w:tcW w:w="2898" w:type="dxa"/>
            <w:shd w:val="clear" w:color="auto" w:fill="auto"/>
            <w:noWrap/>
            <w:hideMark/>
          </w:tcPr>
          <w:p w14:paraId="2A0D001A" w14:textId="77777777" w:rsidR="003B6882" w:rsidRPr="009A413E" w:rsidRDefault="003B6882" w:rsidP="003B6882">
            <w:pPr>
              <w:pStyle w:val="TAR"/>
              <w:rPr>
                <w:rFonts w:cs="Arial"/>
                <w:lang w:eastAsia="fi-FI"/>
              </w:rPr>
            </w:pPr>
            <w:r w:rsidRPr="009A413E">
              <w:rPr>
                <w:rFonts w:cs="Arial"/>
                <w:lang w:eastAsia="fi-FI"/>
              </w:rPr>
              <w:t>0.053</w:t>
            </w:r>
          </w:p>
        </w:tc>
      </w:tr>
      <w:tr w:rsidR="003B6882" w:rsidRPr="009A413E" w14:paraId="29BAC41B" w14:textId="77777777" w:rsidTr="003B6882">
        <w:trPr>
          <w:trHeight w:hRule="exact" w:val="360"/>
          <w:jc w:val="center"/>
        </w:trPr>
        <w:tc>
          <w:tcPr>
            <w:tcW w:w="3538" w:type="dxa"/>
            <w:vAlign w:val="center"/>
          </w:tcPr>
          <w:p w14:paraId="0A18210E" w14:textId="77777777" w:rsidR="003B6882" w:rsidRPr="009A413E" w:rsidRDefault="003B6882" w:rsidP="003B6882">
            <w:pPr>
              <w:pStyle w:val="TAR"/>
              <w:rPr>
                <w:rFonts w:cs="Arial"/>
                <w:lang w:eastAsia="fi-FI"/>
              </w:rPr>
            </w:pPr>
            <w:r w:rsidRPr="009A413E">
              <w:rPr>
                <w:rFonts w:cs="Arial"/>
                <w:lang w:eastAsia="fi-FI"/>
              </w:rPr>
              <w:t>0.90909090</w:t>
            </w:r>
          </w:p>
        </w:tc>
        <w:tc>
          <w:tcPr>
            <w:tcW w:w="3140" w:type="dxa"/>
            <w:shd w:val="clear" w:color="auto" w:fill="auto"/>
            <w:noWrap/>
            <w:vAlign w:val="center"/>
            <w:hideMark/>
          </w:tcPr>
          <w:p w14:paraId="5AB8DEB1" w14:textId="77777777" w:rsidR="003B6882" w:rsidRPr="009A413E" w:rsidRDefault="003B6882" w:rsidP="003B6882">
            <w:pPr>
              <w:pStyle w:val="TAR"/>
              <w:rPr>
                <w:rFonts w:cs="Arial"/>
                <w:lang w:eastAsia="fi-FI"/>
              </w:rPr>
            </w:pPr>
            <w:r w:rsidRPr="009A413E">
              <w:rPr>
                <w:rFonts w:cs="Arial"/>
                <w:lang w:eastAsia="fi-FI"/>
              </w:rPr>
              <w:t>1.00000000</w:t>
            </w:r>
          </w:p>
        </w:tc>
        <w:tc>
          <w:tcPr>
            <w:tcW w:w="2898" w:type="dxa"/>
            <w:shd w:val="clear" w:color="auto" w:fill="auto"/>
            <w:noWrap/>
            <w:hideMark/>
          </w:tcPr>
          <w:p w14:paraId="01440685" w14:textId="77777777" w:rsidR="003B6882" w:rsidRPr="009A413E" w:rsidRDefault="003B6882" w:rsidP="003B6882">
            <w:pPr>
              <w:pStyle w:val="TAR"/>
              <w:rPr>
                <w:rFonts w:cs="Arial"/>
                <w:lang w:eastAsia="fi-FI"/>
              </w:rPr>
            </w:pPr>
            <w:r w:rsidRPr="009A413E">
              <w:rPr>
                <w:rFonts w:cs="Arial"/>
                <w:lang w:eastAsia="fi-FI"/>
              </w:rPr>
              <w:t>0.006</w:t>
            </w:r>
          </w:p>
        </w:tc>
      </w:tr>
    </w:tbl>
    <w:p w14:paraId="7D020497" w14:textId="77777777" w:rsidR="003B6882" w:rsidRPr="009A413E" w:rsidRDefault="003B6882" w:rsidP="003B6882"/>
    <w:p w14:paraId="517716D1" w14:textId="77777777" w:rsidR="00611AD5" w:rsidRPr="009A413E" w:rsidRDefault="00611AD5" w:rsidP="00611AD5">
      <w:r w:rsidRPr="009A413E">
        <w:rPr>
          <w:rFonts w:eastAsia="MS Mincho"/>
        </w:rPr>
        <w:t>According to [22], a chi-squared value less than or equal to 21.67 will mean that the 2 orientation anisotropy coefficients, Apq(n), are uniformly distributed as expected (1% significance level). For the Total anisotropy coefficients, Atot(n), a chi-squared value less than or equal to 23,21 will mean that the there is no significant difference from the ideal reference (1% significance level).</w:t>
      </w:r>
    </w:p>
    <w:p w14:paraId="60B33F31" w14:textId="77777777"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Fixed measurement</w:t>
      </w:r>
      <w:r w:rsidR="00006A6F" w:rsidRPr="009A413E">
        <w:t xml:space="preserve"> source</w:t>
      </w:r>
      <w:r w:rsidRPr="009A413E">
        <w:t xml:space="preserve"> antennas.</w:t>
      </w:r>
    </w:p>
    <w:p w14:paraId="578C30E3" w14:textId="77777777" w:rsidR="00D76B2F" w:rsidRPr="009A413E" w:rsidRDefault="00F97393" w:rsidP="00D76B2F">
      <w:pPr>
        <w:rPr>
          <w:lang w:eastAsia="fi-FI"/>
        </w:rPr>
      </w:pPr>
      <w:r w:rsidRPr="009A413E">
        <w:rPr>
          <w:b/>
        </w:rPr>
        <w:t xml:space="preserve">Measurement antenna: </w:t>
      </w:r>
      <w:r w:rsidR="00A7566C" w:rsidRPr="009A413E">
        <w:rPr>
          <w:b/>
        </w:rPr>
        <w:tab/>
      </w:r>
      <w:r w:rsidR="00A7566C" w:rsidRPr="009A413E">
        <w:rPr>
          <w:b/>
        </w:rPr>
        <w:tab/>
      </w:r>
      <w:r w:rsidR="00A7566C" w:rsidRPr="009A413E">
        <w:rPr>
          <w:b/>
        </w:rPr>
        <w:tab/>
      </w:r>
      <w:r w:rsidRPr="009A413E">
        <w:t>The electric dipole.</w:t>
      </w:r>
    </w:p>
    <w:p w14:paraId="383C587F" w14:textId="77777777" w:rsidR="00F97393" w:rsidRPr="009A413E" w:rsidRDefault="00F97393" w:rsidP="00A873AD">
      <w:pPr>
        <w:pStyle w:val="Heading2"/>
        <w:rPr>
          <w:lang w:val="en-US"/>
        </w:rPr>
      </w:pPr>
      <w:bookmarkStart w:id="681" w:name="_Toc528251510"/>
      <w:bookmarkStart w:id="682" w:name="_Toc46341449"/>
      <w:bookmarkStart w:id="683" w:name="_Toc46341682"/>
      <w:r w:rsidRPr="009A413E">
        <w:rPr>
          <w:lang w:val="en-US"/>
        </w:rPr>
        <w:t>C.3.3</w:t>
      </w:r>
      <w:r w:rsidRPr="009A413E">
        <w:rPr>
          <w:lang w:val="en-US"/>
        </w:rPr>
        <w:tab/>
        <w:t>Reporting</w:t>
      </w:r>
      <w:bookmarkEnd w:id="681"/>
      <w:bookmarkEnd w:id="682"/>
      <w:bookmarkEnd w:id="683"/>
    </w:p>
    <w:p w14:paraId="7E1BC66A" w14:textId="77777777" w:rsidR="00F97393" w:rsidRPr="009A413E" w:rsidRDefault="00F97393" w:rsidP="00F97393">
      <w:r w:rsidRPr="009A413E">
        <w:t>Additionally, the results should be summarized in the following table (some entries like isotropy apply only to certain methods):</w:t>
      </w:r>
    </w:p>
    <w:p w14:paraId="0A97DF40" w14:textId="77777777" w:rsidR="00F97393" w:rsidRPr="009A413E" w:rsidRDefault="00F97393" w:rsidP="00A70906">
      <w:pPr>
        <w:pStyle w:val="TH"/>
      </w:pPr>
      <w:r w:rsidRPr="009A413E">
        <w:t>Table C.3.3-1: Template for reporting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2597"/>
        <w:gridCol w:w="973"/>
        <w:gridCol w:w="2393"/>
        <w:gridCol w:w="1455"/>
      </w:tblGrid>
      <w:tr w:rsidR="00F97393" w:rsidRPr="009A413E" w14:paraId="12E82AE5" w14:textId="77777777" w:rsidTr="006332A6">
        <w:trPr>
          <w:cantSplit/>
          <w:jc w:val="center"/>
        </w:trPr>
        <w:tc>
          <w:tcPr>
            <w:tcW w:w="0" w:type="auto"/>
            <w:shd w:val="clear" w:color="auto" w:fill="E0E0E0"/>
            <w:vAlign w:val="center"/>
          </w:tcPr>
          <w:p w14:paraId="7F5C4EC5" w14:textId="77777777" w:rsidR="00F97393" w:rsidRPr="009A413E" w:rsidRDefault="00F97393" w:rsidP="006332A6">
            <w:pPr>
              <w:pStyle w:val="TAH"/>
              <w:rPr>
                <w:rFonts w:cs="Arial"/>
                <w:lang w:eastAsia="en-US"/>
              </w:rPr>
            </w:pPr>
            <w:r w:rsidRPr="009A413E">
              <w:rPr>
                <w:rFonts w:cs="Arial"/>
                <w:lang w:eastAsia="en-US"/>
              </w:rPr>
              <w:t>Item</w:t>
            </w:r>
          </w:p>
        </w:tc>
        <w:tc>
          <w:tcPr>
            <w:tcW w:w="0" w:type="auto"/>
            <w:shd w:val="clear" w:color="auto" w:fill="E0E0E0"/>
            <w:vAlign w:val="center"/>
          </w:tcPr>
          <w:p w14:paraId="1346E86F" w14:textId="77777777" w:rsidR="00F97393" w:rsidRPr="009A413E" w:rsidRDefault="00F97393" w:rsidP="006332A6">
            <w:pPr>
              <w:pStyle w:val="TAH"/>
              <w:rPr>
                <w:rFonts w:cs="Arial"/>
                <w:lang w:eastAsia="en-US"/>
              </w:rPr>
            </w:pPr>
            <w:r w:rsidRPr="009A413E">
              <w:rPr>
                <w:rFonts w:cs="Arial"/>
                <w:lang w:eastAsia="en-US"/>
              </w:rPr>
              <w:t>Parameter</w:t>
            </w:r>
          </w:p>
        </w:tc>
        <w:tc>
          <w:tcPr>
            <w:tcW w:w="0" w:type="auto"/>
            <w:shd w:val="clear" w:color="auto" w:fill="E0E0E0"/>
            <w:vAlign w:val="center"/>
          </w:tcPr>
          <w:p w14:paraId="224FB062" w14:textId="77777777" w:rsidR="00F97393" w:rsidRPr="009A413E" w:rsidRDefault="00F97393" w:rsidP="006332A6">
            <w:pPr>
              <w:pStyle w:val="TAH"/>
              <w:rPr>
                <w:rFonts w:cs="Arial"/>
                <w:lang w:eastAsia="en-US"/>
              </w:rPr>
            </w:pPr>
            <w:r w:rsidRPr="009A413E">
              <w:rPr>
                <w:rFonts w:cs="Arial"/>
                <w:lang w:eastAsia="en-US"/>
              </w:rPr>
              <w:t>Result</w:t>
            </w:r>
          </w:p>
        </w:tc>
        <w:tc>
          <w:tcPr>
            <w:tcW w:w="0" w:type="auto"/>
            <w:shd w:val="clear" w:color="auto" w:fill="E0E0E0"/>
            <w:vAlign w:val="center"/>
          </w:tcPr>
          <w:p w14:paraId="662E7312" w14:textId="77777777" w:rsidR="00F97393" w:rsidRPr="009A413E" w:rsidRDefault="00F97393" w:rsidP="006332A6">
            <w:pPr>
              <w:pStyle w:val="TAH"/>
              <w:rPr>
                <w:rFonts w:cs="Arial"/>
                <w:lang w:eastAsia="en-US"/>
              </w:rPr>
            </w:pPr>
            <w:r w:rsidRPr="009A413E">
              <w:rPr>
                <w:rFonts w:cs="Arial"/>
                <w:lang w:eastAsia="en-US"/>
              </w:rPr>
              <w:t>Tolerances</w:t>
            </w:r>
            <w:r w:rsidR="00D64770" w:rsidRPr="009A413E">
              <w:rPr>
                <w:rFonts w:cs="Arial"/>
                <w:lang w:eastAsia="en-US"/>
              </w:rPr>
              <w:t xml:space="preserve"> (Note 1)</w:t>
            </w:r>
          </w:p>
        </w:tc>
        <w:tc>
          <w:tcPr>
            <w:tcW w:w="0" w:type="auto"/>
            <w:shd w:val="clear" w:color="auto" w:fill="E0E0E0"/>
            <w:vAlign w:val="center"/>
          </w:tcPr>
          <w:p w14:paraId="1F0160B8" w14:textId="77777777" w:rsidR="00F97393" w:rsidRPr="009A413E" w:rsidRDefault="00F97393" w:rsidP="006332A6">
            <w:pPr>
              <w:pStyle w:val="TAH"/>
              <w:rPr>
                <w:rFonts w:cs="Arial"/>
                <w:lang w:eastAsia="en-US"/>
              </w:rPr>
            </w:pPr>
            <w:r w:rsidRPr="009A413E">
              <w:rPr>
                <w:rFonts w:cs="Arial"/>
                <w:lang w:eastAsia="en-US"/>
              </w:rPr>
              <w:t>Comments</w:t>
            </w:r>
          </w:p>
        </w:tc>
      </w:tr>
      <w:tr w:rsidR="00F97393" w:rsidRPr="009A413E" w14:paraId="3EC5D015" w14:textId="77777777" w:rsidTr="006332A6">
        <w:trPr>
          <w:cantSplit/>
          <w:jc w:val="center"/>
        </w:trPr>
        <w:tc>
          <w:tcPr>
            <w:tcW w:w="0" w:type="auto"/>
            <w:vAlign w:val="center"/>
          </w:tcPr>
          <w:p w14:paraId="6FC24192" w14:textId="77777777" w:rsidR="00F97393" w:rsidRPr="009A413E" w:rsidRDefault="00F97393" w:rsidP="006332A6">
            <w:pPr>
              <w:pStyle w:val="TAC"/>
              <w:rPr>
                <w:rFonts w:cs="Arial"/>
                <w:lang w:eastAsia="en-US"/>
              </w:rPr>
            </w:pPr>
            <w:r w:rsidRPr="009A413E">
              <w:rPr>
                <w:rFonts w:cs="Arial"/>
                <w:lang w:eastAsia="en-US"/>
              </w:rPr>
              <w:t>1</w:t>
            </w:r>
          </w:p>
        </w:tc>
        <w:tc>
          <w:tcPr>
            <w:tcW w:w="0" w:type="auto"/>
            <w:vAlign w:val="center"/>
          </w:tcPr>
          <w:p w14:paraId="0A5A6897" w14:textId="77777777" w:rsidR="00F97393" w:rsidRPr="009A413E" w:rsidRDefault="00F97393" w:rsidP="008471AC">
            <w:pPr>
              <w:pStyle w:val="TAC"/>
              <w:jc w:val="left"/>
              <w:rPr>
                <w:rFonts w:cs="Arial"/>
                <w:lang w:eastAsia="en-US"/>
              </w:rPr>
            </w:pPr>
            <w:r w:rsidRPr="009A413E">
              <w:rPr>
                <w:rFonts w:cs="Arial"/>
                <w:lang w:eastAsia="en-US"/>
              </w:rPr>
              <w:t>Power delay profile</w:t>
            </w:r>
          </w:p>
        </w:tc>
        <w:tc>
          <w:tcPr>
            <w:tcW w:w="0" w:type="auto"/>
            <w:vAlign w:val="center"/>
          </w:tcPr>
          <w:p w14:paraId="496B27B8" w14:textId="77777777" w:rsidR="00F97393" w:rsidRPr="009A413E" w:rsidRDefault="00F97393" w:rsidP="006332A6">
            <w:pPr>
              <w:pStyle w:val="TAC"/>
              <w:rPr>
                <w:rFonts w:cs="Arial"/>
                <w:lang w:eastAsia="en-US"/>
              </w:rPr>
            </w:pPr>
          </w:p>
        </w:tc>
        <w:tc>
          <w:tcPr>
            <w:tcW w:w="0" w:type="auto"/>
            <w:vAlign w:val="center"/>
          </w:tcPr>
          <w:p w14:paraId="2EDFA6E5" w14:textId="77777777" w:rsidR="00F97393" w:rsidRPr="009A413E" w:rsidRDefault="00F97393" w:rsidP="006332A6">
            <w:pPr>
              <w:pStyle w:val="TAC"/>
              <w:rPr>
                <w:rFonts w:cs="Arial"/>
                <w:lang w:eastAsia="en-US"/>
              </w:rPr>
            </w:pPr>
          </w:p>
        </w:tc>
        <w:tc>
          <w:tcPr>
            <w:tcW w:w="0" w:type="auto"/>
            <w:vAlign w:val="center"/>
          </w:tcPr>
          <w:p w14:paraId="55126BFE" w14:textId="77777777" w:rsidR="00F97393" w:rsidRPr="009A413E" w:rsidRDefault="00F97393" w:rsidP="006332A6">
            <w:pPr>
              <w:pStyle w:val="TAC"/>
              <w:rPr>
                <w:rFonts w:cs="Arial"/>
                <w:lang w:eastAsia="en-US"/>
              </w:rPr>
            </w:pPr>
          </w:p>
        </w:tc>
      </w:tr>
      <w:tr w:rsidR="00F97393" w:rsidRPr="009A413E" w14:paraId="4F260A71" w14:textId="77777777" w:rsidTr="006332A6">
        <w:trPr>
          <w:cantSplit/>
          <w:jc w:val="center"/>
        </w:trPr>
        <w:tc>
          <w:tcPr>
            <w:tcW w:w="0" w:type="auto"/>
            <w:vAlign w:val="center"/>
          </w:tcPr>
          <w:p w14:paraId="45CC832E" w14:textId="77777777" w:rsidR="00F97393" w:rsidRPr="009A413E" w:rsidRDefault="00F97393" w:rsidP="006332A6">
            <w:pPr>
              <w:pStyle w:val="TAC"/>
              <w:rPr>
                <w:rFonts w:cs="Arial"/>
                <w:lang w:eastAsia="en-US"/>
              </w:rPr>
            </w:pPr>
            <w:r w:rsidRPr="009A413E">
              <w:rPr>
                <w:rFonts w:cs="Arial"/>
                <w:lang w:eastAsia="en-US"/>
              </w:rPr>
              <w:t>2</w:t>
            </w:r>
          </w:p>
        </w:tc>
        <w:tc>
          <w:tcPr>
            <w:tcW w:w="0" w:type="auto"/>
            <w:vAlign w:val="center"/>
          </w:tcPr>
          <w:p w14:paraId="51D15579" w14:textId="77777777" w:rsidR="00F97393" w:rsidRPr="009A413E" w:rsidRDefault="00F97393" w:rsidP="008471AC">
            <w:pPr>
              <w:pStyle w:val="TAC"/>
              <w:jc w:val="left"/>
              <w:rPr>
                <w:rFonts w:cs="Arial"/>
                <w:lang w:eastAsia="en-US"/>
              </w:rPr>
            </w:pPr>
            <w:r w:rsidRPr="009A413E">
              <w:rPr>
                <w:rFonts w:cs="Arial"/>
                <w:lang w:eastAsia="en-US"/>
              </w:rPr>
              <w:t>Doppler</w:t>
            </w:r>
          </w:p>
        </w:tc>
        <w:tc>
          <w:tcPr>
            <w:tcW w:w="0" w:type="auto"/>
            <w:vAlign w:val="center"/>
          </w:tcPr>
          <w:p w14:paraId="66C8F406" w14:textId="77777777" w:rsidR="00F97393" w:rsidRPr="009A413E" w:rsidRDefault="00F97393" w:rsidP="006332A6">
            <w:pPr>
              <w:pStyle w:val="TAC"/>
              <w:rPr>
                <w:rFonts w:cs="Arial"/>
                <w:lang w:eastAsia="en-US"/>
              </w:rPr>
            </w:pPr>
          </w:p>
        </w:tc>
        <w:tc>
          <w:tcPr>
            <w:tcW w:w="0" w:type="auto"/>
            <w:vAlign w:val="center"/>
          </w:tcPr>
          <w:p w14:paraId="464667B1" w14:textId="77777777" w:rsidR="00F97393" w:rsidRPr="009A413E" w:rsidRDefault="00F97393" w:rsidP="006332A6">
            <w:pPr>
              <w:pStyle w:val="TAC"/>
              <w:rPr>
                <w:rFonts w:cs="Arial"/>
                <w:lang w:eastAsia="en-US"/>
              </w:rPr>
            </w:pPr>
          </w:p>
        </w:tc>
        <w:tc>
          <w:tcPr>
            <w:tcW w:w="0" w:type="auto"/>
            <w:vAlign w:val="center"/>
          </w:tcPr>
          <w:p w14:paraId="1604BF27" w14:textId="77777777" w:rsidR="00F97393" w:rsidRPr="009A413E" w:rsidRDefault="00F97393" w:rsidP="006332A6">
            <w:pPr>
              <w:pStyle w:val="TAC"/>
              <w:rPr>
                <w:rFonts w:cs="Arial"/>
                <w:lang w:eastAsia="en-US"/>
              </w:rPr>
            </w:pPr>
          </w:p>
        </w:tc>
      </w:tr>
      <w:tr w:rsidR="00F97393" w:rsidRPr="009A413E" w14:paraId="2E6FEDF2" w14:textId="77777777" w:rsidTr="006332A6">
        <w:trPr>
          <w:cantSplit/>
          <w:jc w:val="center"/>
        </w:trPr>
        <w:tc>
          <w:tcPr>
            <w:tcW w:w="0" w:type="auto"/>
            <w:vAlign w:val="center"/>
          </w:tcPr>
          <w:p w14:paraId="016B71A3" w14:textId="77777777" w:rsidR="00F97393" w:rsidRPr="009A413E" w:rsidRDefault="00F97393" w:rsidP="006332A6">
            <w:pPr>
              <w:pStyle w:val="TAC"/>
              <w:rPr>
                <w:rFonts w:cs="Arial"/>
                <w:lang w:eastAsia="en-US"/>
              </w:rPr>
            </w:pPr>
            <w:r w:rsidRPr="009A413E">
              <w:rPr>
                <w:rFonts w:cs="Arial"/>
                <w:lang w:eastAsia="en-US"/>
              </w:rPr>
              <w:t>3</w:t>
            </w:r>
          </w:p>
        </w:tc>
        <w:tc>
          <w:tcPr>
            <w:tcW w:w="0" w:type="auto"/>
            <w:vAlign w:val="center"/>
          </w:tcPr>
          <w:p w14:paraId="11F332DD" w14:textId="77777777" w:rsidR="00F97393" w:rsidRPr="009A413E" w:rsidRDefault="00F97393" w:rsidP="008471AC">
            <w:pPr>
              <w:pStyle w:val="TAC"/>
              <w:jc w:val="left"/>
              <w:rPr>
                <w:rFonts w:cs="Arial"/>
                <w:lang w:eastAsia="en-US"/>
              </w:rPr>
            </w:pPr>
            <w:r w:rsidRPr="009A413E">
              <w:rPr>
                <w:rFonts w:cs="Arial"/>
                <w:lang w:eastAsia="en-US"/>
              </w:rPr>
              <w:t xml:space="preserve">BS </w:t>
            </w:r>
            <w:r w:rsidR="00D64770" w:rsidRPr="009A413E">
              <w:rPr>
                <w:rFonts w:cs="Arial"/>
                <w:lang w:eastAsia="en-US"/>
              </w:rPr>
              <w:t>a</w:t>
            </w:r>
            <w:r w:rsidRPr="009A413E">
              <w:rPr>
                <w:rFonts w:cs="Arial"/>
                <w:lang w:eastAsia="en-US"/>
              </w:rPr>
              <w:t xml:space="preserve">ntenna </w:t>
            </w:r>
            <w:r w:rsidR="00D64770" w:rsidRPr="009A413E">
              <w:rPr>
                <w:rFonts w:cs="Arial"/>
                <w:lang w:eastAsia="en-US"/>
              </w:rPr>
              <w:t>c</w:t>
            </w:r>
            <w:r w:rsidRPr="009A413E">
              <w:rPr>
                <w:rFonts w:cs="Arial"/>
                <w:lang w:eastAsia="en-US"/>
              </w:rPr>
              <w:t>orrelation</w:t>
            </w:r>
          </w:p>
        </w:tc>
        <w:tc>
          <w:tcPr>
            <w:tcW w:w="0" w:type="auto"/>
            <w:vAlign w:val="center"/>
          </w:tcPr>
          <w:p w14:paraId="39F3080D" w14:textId="77777777" w:rsidR="00F97393" w:rsidRPr="009A413E" w:rsidRDefault="00F97393" w:rsidP="006332A6">
            <w:pPr>
              <w:pStyle w:val="TAC"/>
              <w:rPr>
                <w:rFonts w:cs="Arial"/>
                <w:lang w:eastAsia="en-US"/>
              </w:rPr>
            </w:pPr>
          </w:p>
        </w:tc>
        <w:tc>
          <w:tcPr>
            <w:tcW w:w="0" w:type="auto"/>
            <w:vAlign w:val="center"/>
          </w:tcPr>
          <w:p w14:paraId="3B88AFCE" w14:textId="77777777" w:rsidR="00F97393" w:rsidRPr="009A413E" w:rsidRDefault="00F97393" w:rsidP="006332A6">
            <w:pPr>
              <w:pStyle w:val="TAC"/>
              <w:rPr>
                <w:rFonts w:cs="Arial"/>
                <w:lang w:eastAsia="en-US"/>
              </w:rPr>
            </w:pPr>
          </w:p>
        </w:tc>
        <w:tc>
          <w:tcPr>
            <w:tcW w:w="0" w:type="auto"/>
            <w:vAlign w:val="center"/>
          </w:tcPr>
          <w:p w14:paraId="05CD422A" w14:textId="77777777" w:rsidR="00F97393" w:rsidRPr="009A413E" w:rsidRDefault="00F97393" w:rsidP="006332A6">
            <w:pPr>
              <w:pStyle w:val="TAC"/>
              <w:rPr>
                <w:rFonts w:cs="Arial"/>
                <w:lang w:eastAsia="en-US"/>
              </w:rPr>
            </w:pPr>
          </w:p>
        </w:tc>
      </w:tr>
      <w:tr w:rsidR="00F97393" w:rsidRPr="009A413E" w14:paraId="7CDAFC82" w14:textId="77777777" w:rsidTr="006332A6">
        <w:trPr>
          <w:cantSplit/>
          <w:jc w:val="center"/>
        </w:trPr>
        <w:tc>
          <w:tcPr>
            <w:tcW w:w="0" w:type="auto"/>
            <w:vAlign w:val="center"/>
          </w:tcPr>
          <w:p w14:paraId="17082898" w14:textId="77777777" w:rsidR="00F97393" w:rsidRPr="009A413E" w:rsidRDefault="00F97393" w:rsidP="006332A6">
            <w:pPr>
              <w:pStyle w:val="TAC"/>
              <w:rPr>
                <w:rFonts w:cs="Arial"/>
                <w:lang w:eastAsia="en-US"/>
              </w:rPr>
            </w:pPr>
            <w:r w:rsidRPr="009A413E">
              <w:rPr>
                <w:rFonts w:cs="Arial"/>
                <w:lang w:eastAsia="en-US"/>
              </w:rPr>
              <w:t>4</w:t>
            </w:r>
          </w:p>
        </w:tc>
        <w:tc>
          <w:tcPr>
            <w:tcW w:w="0" w:type="auto"/>
            <w:vAlign w:val="center"/>
          </w:tcPr>
          <w:p w14:paraId="2F0A143B" w14:textId="77777777" w:rsidR="00F97393" w:rsidRPr="009A413E" w:rsidRDefault="00F97393" w:rsidP="008471AC">
            <w:pPr>
              <w:pStyle w:val="TAC"/>
              <w:jc w:val="left"/>
              <w:rPr>
                <w:rFonts w:cs="Arial"/>
                <w:lang w:eastAsia="en-US"/>
              </w:rPr>
            </w:pPr>
            <w:r w:rsidRPr="009A413E">
              <w:rPr>
                <w:rFonts w:cs="Arial"/>
                <w:lang w:eastAsia="en-US"/>
              </w:rPr>
              <w:t xml:space="preserve">Rayleigh </w:t>
            </w:r>
            <w:r w:rsidR="00D64770" w:rsidRPr="009A413E">
              <w:rPr>
                <w:rFonts w:cs="Arial"/>
                <w:lang w:eastAsia="en-US"/>
              </w:rPr>
              <w:t>f</w:t>
            </w:r>
            <w:r w:rsidRPr="009A413E">
              <w:rPr>
                <w:rFonts w:cs="Arial"/>
                <w:lang w:eastAsia="en-US"/>
              </w:rPr>
              <w:t>ading</w:t>
            </w:r>
          </w:p>
        </w:tc>
        <w:tc>
          <w:tcPr>
            <w:tcW w:w="0" w:type="auto"/>
            <w:vAlign w:val="center"/>
          </w:tcPr>
          <w:p w14:paraId="30B6DA13" w14:textId="77777777" w:rsidR="00F97393" w:rsidRPr="009A413E" w:rsidRDefault="00F97393" w:rsidP="006332A6">
            <w:pPr>
              <w:pStyle w:val="TAC"/>
              <w:rPr>
                <w:rFonts w:cs="Arial"/>
                <w:lang w:eastAsia="en-US"/>
              </w:rPr>
            </w:pPr>
          </w:p>
        </w:tc>
        <w:tc>
          <w:tcPr>
            <w:tcW w:w="0" w:type="auto"/>
            <w:vAlign w:val="center"/>
          </w:tcPr>
          <w:p w14:paraId="71D8DF0B" w14:textId="77777777" w:rsidR="00F97393" w:rsidRPr="009A413E" w:rsidRDefault="00F97393" w:rsidP="006332A6">
            <w:pPr>
              <w:pStyle w:val="TAC"/>
              <w:rPr>
                <w:rFonts w:cs="Arial"/>
                <w:lang w:eastAsia="en-US"/>
              </w:rPr>
            </w:pPr>
          </w:p>
        </w:tc>
        <w:tc>
          <w:tcPr>
            <w:tcW w:w="0" w:type="auto"/>
            <w:vAlign w:val="center"/>
          </w:tcPr>
          <w:p w14:paraId="27F1A887" w14:textId="77777777" w:rsidR="00F97393" w:rsidRPr="009A413E" w:rsidRDefault="00F97393" w:rsidP="006332A6">
            <w:pPr>
              <w:pStyle w:val="TAC"/>
              <w:rPr>
                <w:rFonts w:cs="Arial"/>
                <w:lang w:eastAsia="en-US"/>
              </w:rPr>
            </w:pPr>
          </w:p>
        </w:tc>
      </w:tr>
      <w:tr w:rsidR="00F97393" w:rsidRPr="009A413E" w14:paraId="5F16AED4" w14:textId="77777777" w:rsidTr="006332A6">
        <w:trPr>
          <w:cantSplit/>
          <w:jc w:val="center"/>
        </w:trPr>
        <w:tc>
          <w:tcPr>
            <w:tcW w:w="0" w:type="auto"/>
            <w:vAlign w:val="center"/>
          </w:tcPr>
          <w:p w14:paraId="781613A4" w14:textId="77777777" w:rsidR="00F97393" w:rsidRPr="009A413E" w:rsidRDefault="00F97393" w:rsidP="006332A6">
            <w:pPr>
              <w:pStyle w:val="TAC"/>
              <w:rPr>
                <w:rFonts w:cs="Arial"/>
                <w:lang w:eastAsia="en-US"/>
              </w:rPr>
            </w:pPr>
            <w:r w:rsidRPr="009A413E">
              <w:rPr>
                <w:rFonts w:cs="Arial"/>
                <w:lang w:eastAsia="en-US"/>
              </w:rPr>
              <w:t>5</w:t>
            </w:r>
          </w:p>
        </w:tc>
        <w:tc>
          <w:tcPr>
            <w:tcW w:w="0" w:type="auto"/>
            <w:vAlign w:val="center"/>
          </w:tcPr>
          <w:p w14:paraId="01FC63B5" w14:textId="77777777" w:rsidR="00F97393" w:rsidRPr="009A413E" w:rsidRDefault="00F97393" w:rsidP="008471AC">
            <w:pPr>
              <w:pStyle w:val="TAC"/>
              <w:jc w:val="left"/>
              <w:rPr>
                <w:rFonts w:cs="Arial"/>
                <w:lang w:eastAsia="en-US"/>
              </w:rPr>
            </w:pPr>
            <w:r w:rsidRPr="009A413E">
              <w:rPr>
                <w:rFonts w:cs="Arial"/>
                <w:lang w:eastAsia="en-US"/>
              </w:rPr>
              <w:t>Isotropy</w:t>
            </w:r>
          </w:p>
        </w:tc>
        <w:tc>
          <w:tcPr>
            <w:tcW w:w="0" w:type="auto"/>
            <w:vAlign w:val="center"/>
          </w:tcPr>
          <w:p w14:paraId="4A89C43C" w14:textId="77777777" w:rsidR="00F97393" w:rsidRPr="009A413E" w:rsidRDefault="00F97393" w:rsidP="006332A6">
            <w:pPr>
              <w:pStyle w:val="TAC"/>
              <w:rPr>
                <w:rFonts w:cs="Arial"/>
                <w:lang w:eastAsia="en-US"/>
              </w:rPr>
            </w:pPr>
          </w:p>
        </w:tc>
        <w:tc>
          <w:tcPr>
            <w:tcW w:w="0" w:type="auto"/>
            <w:vAlign w:val="center"/>
          </w:tcPr>
          <w:p w14:paraId="223A1575" w14:textId="77777777" w:rsidR="00F97393" w:rsidRPr="009A413E" w:rsidRDefault="00F97393" w:rsidP="006332A6">
            <w:pPr>
              <w:pStyle w:val="TAC"/>
              <w:rPr>
                <w:rFonts w:cs="Arial"/>
                <w:lang w:eastAsia="en-US"/>
              </w:rPr>
            </w:pPr>
          </w:p>
        </w:tc>
        <w:tc>
          <w:tcPr>
            <w:tcW w:w="0" w:type="auto"/>
            <w:vAlign w:val="center"/>
          </w:tcPr>
          <w:p w14:paraId="2955E3F3" w14:textId="77777777" w:rsidR="00F97393" w:rsidRPr="009A413E" w:rsidRDefault="00F97393" w:rsidP="006332A6">
            <w:pPr>
              <w:pStyle w:val="TAC"/>
              <w:rPr>
                <w:rFonts w:cs="Arial"/>
                <w:lang w:eastAsia="en-US"/>
              </w:rPr>
            </w:pPr>
          </w:p>
        </w:tc>
      </w:tr>
      <w:tr w:rsidR="00D64770" w:rsidRPr="009A413E" w14:paraId="01B25B33" w14:textId="77777777" w:rsidTr="006332A6">
        <w:trPr>
          <w:cantSplit/>
          <w:jc w:val="center"/>
        </w:trPr>
        <w:tc>
          <w:tcPr>
            <w:tcW w:w="0" w:type="auto"/>
            <w:gridSpan w:val="5"/>
            <w:vAlign w:val="center"/>
          </w:tcPr>
          <w:p w14:paraId="043DD4C9" w14:textId="77777777" w:rsidR="006332A6" w:rsidRPr="009A413E" w:rsidRDefault="006332A6" w:rsidP="00C45391">
            <w:pPr>
              <w:pStyle w:val="TAN"/>
              <w:rPr>
                <w:rFonts w:cs="Arial"/>
                <w:lang w:eastAsia="en-US"/>
              </w:rPr>
            </w:pPr>
          </w:p>
          <w:p w14:paraId="5318C75C" w14:textId="77777777" w:rsidR="004D7D4D" w:rsidRPr="009A413E" w:rsidRDefault="004D7D4D" w:rsidP="00AE1388">
            <w:pPr>
              <w:pStyle w:val="TAN"/>
              <w:rPr>
                <w:rFonts w:cs="Arial"/>
                <w:lang w:eastAsia="en-US"/>
              </w:rPr>
            </w:pPr>
            <w:r w:rsidRPr="009A413E">
              <w:rPr>
                <w:rFonts w:cs="Arial"/>
                <w:lang w:eastAsia="en-US"/>
              </w:rPr>
              <w:t>NOTE 1:</w:t>
            </w:r>
            <w:r w:rsidRPr="009A413E">
              <w:rPr>
                <w:rFonts w:cs="Arial"/>
                <w:lang w:eastAsia="en-US"/>
              </w:rPr>
              <w:tab/>
              <w:t>The exact tolerances are for further study.</w:t>
            </w:r>
          </w:p>
          <w:p w14:paraId="78A4F1EE" w14:textId="77777777" w:rsidR="006332A6" w:rsidRPr="009A413E" w:rsidRDefault="006332A6" w:rsidP="00393645">
            <w:pPr>
              <w:pStyle w:val="TAN"/>
              <w:rPr>
                <w:rFonts w:cs="Arial"/>
                <w:lang w:eastAsia="en-US"/>
              </w:rPr>
            </w:pPr>
          </w:p>
          <w:p w14:paraId="6AE22BAC" w14:textId="77777777" w:rsidR="00D64770" w:rsidRPr="009A413E" w:rsidRDefault="004D7D4D" w:rsidP="00451BA6">
            <w:pPr>
              <w:pStyle w:val="TAN"/>
              <w:rPr>
                <w:rFonts w:cs="Arial"/>
                <w:lang w:eastAsia="en-US"/>
              </w:rPr>
            </w:pPr>
            <w:r w:rsidRPr="009A413E">
              <w:rPr>
                <w:rFonts w:cs="Arial"/>
                <w:lang w:eastAsia="en-US"/>
              </w:rPr>
              <w:t>NOTE 2:</w:t>
            </w:r>
            <w:r w:rsidRPr="009A413E">
              <w:rPr>
                <w:rFonts w:cs="Arial"/>
                <w:lang w:eastAsia="en-US"/>
              </w:rPr>
              <w:tab/>
              <w:t xml:space="preserve">In addition to the validation of channel model parameters stated here, </w:t>
            </w:r>
            <w:r w:rsidR="006332A6" w:rsidRPr="009A413E">
              <w:rPr>
                <w:rFonts w:cs="Arial"/>
                <w:lang w:eastAsia="en-US"/>
              </w:rPr>
              <w:br/>
            </w:r>
            <w:r w:rsidRPr="009A413E">
              <w:rPr>
                <w:rFonts w:cs="Arial"/>
                <w:lang w:eastAsia="en-US"/>
              </w:rPr>
              <w:t xml:space="preserve">in order to properly identify test tolerances it is important to verify test repeatability. </w:t>
            </w:r>
            <w:r w:rsidR="006332A6" w:rsidRPr="009A413E">
              <w:rPr>
                <w:rFonts w:cs="Arial"/>
                <w:lang w:eastAsia="en-US"/>
              </w:rPr>
              <w:br/>
            </w:r>
            <w:r w:rsidRPr="009A413E">
              <w:rPr>
                <w:rFonts w:cs="Arial"/>
                <w:lang w:eastAsia="en-US"/>
              </w:rPr>
              <w:t xml:space="preserve">Though not required for channel model verification, individual labs are encouraged </w:t>
            </w:r>
            <w:r w:rsidR="006332A6" w:rsidRPr="009A413E">
              <w:rPr>
                <w:rFonts w:cs="Arial"/>
                <w:lang w:eastAsia="en-US"/>
              </w:rPr>
              <w:br/>
            </w:r>
            <w:r w:rsidRPr="009A413E">
              <w:rPr>
                <w:rFonts w:cs="Arial"/>
                <w:lang w:eastAsia="en-US"/>
              </w:rPr>
              <w:t xml:space="preserve">to run test repeatability experiments, such as the one described in Annex G.A.2 in [4]. </w:t>
            </w:r>
            <w:r w:rsidR="006332A6" w:rsidRPr="009A413E">
              <w:rPr>
                <w:rFonts w:cs="Arial"/>
                <w:lang w:eastAsia="en-US"/>
              </w:rPr>
              <w:br/>
            </w:r>
            <w:r w:rsidRPr="009A413E">
              <w:rPr>
                <w:rFonts w:cs="Arial"/>
                <w:lang w:eastAsia="en-US"/>
              </w:rPr>
              <w:t>For future uncertainty analyses, test repeatability of all methodologies has to be reported.</w:t>
            </w:r>
          </w:p>
        </w:tc>
      </w:tr>
    </w:tbl>
    <w:p w14:paraId="326174CB" w14:textId="77777777" w:rsidR="00F97393" w:rsidRPr="009A413E" w:rsidRDefault="00F97393" w:rsidP="00F97393"/>
    <w:p w14:paraId="5FCA4B3D" w14:textId="77777777" w:rsidR="00382FA1" w:rsidRPr="009A413E" w:rsidRDefault="00382FA1" w:rsidP="00382FA1">
      <w:pPr>
        <w:pStyle w:val="Heading1"/>
      </w:pPr>
      <w:bookmarkStart w:id="684" w:name="_Toc528251511"/>
      <w:bookmarkStart w:id="685" w:name="_Toc46341450"/>
      <w:bookmarkStart w:id="686" w:name="_Toc46341683"/>
      <w:r w:rsidRPr="009A413E">
        <w:t>C.4</w:t>
      </w:r>
      <w:r w:rsidRPr="009A413E">
        <w:tab/>
        <w:t>Channel model validation results</w:t>
      </w:r>
      <w:bookmarkEnd w:id="684"/>
      <w:bookmarkEnd w:id="685"/>
      <w:bookmarkEnd w:id="686"/>
    </w:p>
    <w:p w14:paraId="6EB55C8B" w14:textId="77777777" w:rsidR="00382FA1" w:rsidRPr="009A413E" w:rsidRDefault="00382FA1" w:rsidP="00C45391">
      <w:r w:rsidRPr="009A413E">
        <w:t xml:space="preserve">Channel models have been specified in </w:t>
      </w:r>
      <w:r w:rsidR="006332A6" w:rsidRPr="009A413E">
        <w:t>c</w:t>
      </w:r>
      <w:r w:rsidRPr="009A413E">
        <w:t xml:space="preserve">lause C.2. </w:t>
      </w:r>
      <w:r w:rsidR="006332A6" w:rsidRPr="009A413E">
        <w:br/>
      </w:r>
      <w:r w:rsidRPr="009A413E">
        <w:t xml:space="preserve">This clause describes the MIMO OTA validation measurements, in order to ensure that the channel models are correctly implemented and hence capable of generating the propagation environment, as described by the model, within a test area. Measurements are done mainly with a </w:t>
      </w:r>
      <w:r w:rsidR="006332A6" w:rsidRPr="009A413E">
        <w:t>V</w:t>
      </w:r>
      <w:r w:rsidRPr="009A413E">
        <w:t xml:space="preserve">ector </w:t>
      </w:r>
      <w:r w:rsidR="006332A6" w:rsidRPr="009A413E">
        <w:t>N</w:t>
      </w:r>
      <w:r w:rsidRPr="009A413E">
        <w:t xml:space="preserve">etwork </w:t>
      </w:r>
      <w:r w:rsidR="006332A6" w:rsidRPr="009A413E">
        <w:t>A</w:t>
      </w:r>
      <w:r w:rsidRPr="009A413E">
        <w:t>naly</w:t>
      </w:r>
      <w:r w:rsidR="006332A6" w:rsidRPr="009A413E">
        <w:t>z</w:t>
      </w:r>
      <w:r w:rsidRPr="009A413E">
        <w:t>er (VNA) and a spectrum analyzer.</w:t>
      </w:r>
    </w:p>
    <w:p w14:paraId="3EAC243A" w14:textId="77777777" w:rsidR="00382FA1" w:rsidRPr="009A413E" w:rsidRDefault="00382FA1" w:rsidP="00382FA1">
      <w:pPr>
        <w:pStyle w:val="Heading2"/>
        <w:rPr>
          <w:lang w:val="en-US"/>
        </w:rPr>
      </w:pPr>
      <w:bookmarkStart w:id="687" w:name="_Toc528251512"/>
      <w:bookmarkStart w:id="688" w:name="_Toc46341451"/>
      <w:bookmarkStart w:id="689" w:name="_Toc46341684"/>
      <w:r w:rsidRPr="009A413E">
        <w:rPr>
          <w:lang w:val="en-US"/>
        </w:rPr>
        <w:t>C.4.1</w:t>
      </w:r>
      <w:r w:rsidRPr="009A413E">
        <w:rPr>
          <w:lang w:val="en-US"/>
        </w:rPr>
        <w:tab/>
        <w:t>Scope</w:t>
      </w:r>
      <w:bookmarkEnd w:id="687"/>
      <w:bookmarkEnd w:id="688"/>
      <w:bookmarkEnd w:id="689"/>
    </w:p>
    <w:p w14:paraId="6CF695EA" w14:textId="77777777" w:rsidR="00382FA1" w:rsidRPr="009A413E" w:rsidRDefault="00382FA1" w:rsidP="00382FA1">
      <w:pPr>
        <w:rPr>
          <w:lang w:val="en-US"/>
        </w:rPr>
      </w:pPr>
      <w:r w:rsidRPr="009A413E">
        <w:rPr>
          <w:lang w:val="en-US"/>
        </w:rPr>
        <w:t>Clauses C.4.2-C.4.6 contain the validation results of channel models in Annex C.2 for companies using methods as described in Clause 6.3.2. These results are based on two different types of equipment vendors and both sets of results are included here for comparison.</w:t>
      </w:r>
    </w:p>
    <w:p w14:paraId="4AE231D6" w14:textId="77777777" w:rsidR="00382FA1" w:rsidRPr="009A413E" w:rsidRDefault="00382FA1" w:rsidP="00382FA1">
      <w:pPr>
        <w:pStyle w:val="Heading2"/>
        <w:rPr>
          <w:lang w:val="en-US"/>
        </w:rPr>
      </w:pPr>
      <w:bookmarkStart w:id="690" w:name="_Toc528251513"/>
      <w:bookmarkStart w:id="691" w:name="_Toc46341452"/>
      <w:bookmarkStart w:id="692" w:name="_Toc46341685"/>
      <w:r w:rsidRPr="009A413E">
        <w:rPr>
          <w:lang w:val="en-US"/>
        </w:rPr>
        <w:t>C.4.2</w:t>
      </w:r>
      <w:r w:rsidRPr="009A413E">
        <w:rPr>
          <w:lang w:val="en-US"/>
        </w:rPr>
        <w:tab/>
        <w:t xml:space="preserve">Power Delay Profile </w:t>
      </w:r>
      <w:r w:rsidR="00E43510" w:rsidRPr="009A413E">
        <w:rPr>
          <w:lang w:val="en-US"/>
        </w:rPr>
        <w:t xml:space="preserve">(PDP) </w:t>
      </w:r>
      <w:r w:rsidRPr="009A413E">
        <w:rPr>
          <w:lang w:val="en-US"/>
        </w:rPr>
        <w:t>for 3D isotropic models</w:t>
      </w:r>
      <w:bookmarkEnd w:id="690"/>
      <w:bookmarkEnd w:id="691"/>
      <w:bookmarkEnd w:id="692"/>
    </w:p>
    <w:p w14:paraId="629EB415" w14:textId="77777777" w:rsidR="00382FA1" w:rsidRPr="009A413E" w:rsidRDefault="00382FA1" w:rsidP="00382FA1">
      <w:pPr>
        <w:rPr>
          <w:rFonts w:eastAsia="Batang"/>
          <w:lang w:val="en-US"/>
        </w:rPr>
      </w:pPr>
      <w:r w:rsidRPr="009A413E">
        <w:rPr>
          <w:rFonts w:eastAsia="Batang"/>
          <w:lang w:val="en-US"/>
        </w:rPr>
        <w:t xml:space="preserve">The power delay profiles of the channel models in Annex C.2 have been measured according to the procedures in Annex C.3. </w:t>
      </w:r>
      <w:r w:rsidR="006332A6" w:rsidRPr="009A413E">
        <w:rPr>
          <w:rFonts w:eastAsia="Batang"/>
          <w:lang w:val="en-US"/>
        </w:rPr>
        <w:br/>
      </w:r>
      <w:r w:rsidRPr="009A413E">
        <w:rPr>
          <w:rFonts w:eastAsia="Batang"/>
          <w:lang w:val="en-US"/>
        </w:rPr>
        <w:t xml:space="preserve">Figure C.4.2-1 below illustrates the measured results for Band 13 for the isotropic channel model based on NIST for two different reverberation chambers. </w:t>
      </w:r>
      <w:r w:rsidR="006332A6" w:rsidRPr="009A413E">
        <w:rPr>
          <w:rFonts w:eastAsia="Batang"/>
          <w:lang w:val="en-US"/>
        </w:rPr>
        <w:br/>
      </w:r>
      <w:r w:rsidRPr="009A413E">
        <w:rPr>
          <w:rFonts w:eastAsia="Batang"/>
          <w:lang w:val="en-US"/>
        </w:rPr>
        <w:t>Figure C.4.2-2 illustrates the measured results for Band 13 for the short delay spread low correlation and long delay spread high correlation isotropic channel models for two different reverberation chambers and channel emulators.</w:t>
      </w:r>
    </w:p>
    <w:tbl>
      <w:tblPr>
        <w:tblW w:w="0" w:type="auto"/>
        <w:tblLook w:val="04A0" w:firstRow="1" w:lastRow="0" w:firstColumn="1" w:lastColumn="0" w:noHBand="0" w:noVBand="1"/>
      </w:tblPr>
      <w:tblGrid>
        <w:gridCol w:w="4597"/>
        <w:gridCol w:w="5044"/>
      </w:tblGrid>
      <w:tr w:rsidR="00382FA1" w:rsidRPr="009A413E" w14:paraId="7A6EFE72" w14:textId="77777777" w:rsidTr="006332A6">
        <w:tc>
          <w:tcPr>
            <w:tcW w:w="4782" w:type="dxa"/>
          </w:tcPr>
          <w:p w14:paraId="7D6F858F" w14:textId="3FD588B1" w:rsidR="00382FA1" w:rsidRPr="009A413E" w:rsidRDefault="005546FE" w:rsidP="00296F8E">
            <w:pPr>
              <w:pStyle w:val="TH"/>
              <w:rPr>
                <w:rFonts w:cs="Arial"/>
                <w:lang w:val="en-US" w:eastAsia="en-US"/>
              </w:rPr>
            </w:pPr>
            <w:r>
              <w:rPr>
                <w:rFonts w:cs="Arial"/>
                <w:noProof/>
                <w:lang w:val="en-US" w:eastAsia="en-US"/>
              </w:rPr>
              <w:drawing>
                <wp:inline distT="0" distB="0" distL="0" distR="0" wp14:anchorId="6E33663B" wp14:editId="69460FB5">
                  <wp:extent cx="2800350" cy="18034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800350" cy="1803400"/>
                          </a:xfrm>
                          <a:prstGeom prst="rect">
                            <a:avLst/>
                          </a:prstGeom>
                          <a:noFill/>
                          <a:ln>
                            <a:noFill/>
                          </a:ln>
                        </pic:spPr>
                      </pic:pic>
                    </a:graphicData>
                  </a:graphic>
                </wp:inline>
              </w:drawing>
            </w:r>
          </w:p>
          <w:p w14:paraId="3A63A96C" w14:textId="77777777" w:rsidR="00382FA1" w:rsidRPr="009A413E" w:rsidRDefault="00382FA1" w:rsidP="006332A6">
            <w:pPr>
              <w:pStyle w:val="TH"/>
              <w:rPr>
                <w:rFonts w:eastAsia="Batang" w:cs="Arial"/>
                <w:lang w:val="en-US" w:eastAsia="en-US"/>
              </w:rPr>
            </w:pPr>
            <w:r w:rsidRPr="009A413E">
              <w:rPr>
                <w:rFonts w:eastAsia="Batang" w:cs="Arial"/>
                <w:lang w:val="en-US" w:eastAsia="en-US"/>
              </w:rPr>
              <w:t>(a)</w:t>
            </w:r>
          </w:p>
        </w:tc>
        <w:tc>
          <w:tcPr>
            <w:tcW w:w="5075" w:type="dxa"/>
          </w:tcPr>
          <w:p w14:paraId="1C67726C" w14:textId="12793430" w:rsidR="00382FA1" w:rsidRPr="009A413E" w:rsidRDefault="005546FE" w:rsidP="00296F8E">
            <w:pPr>
              <w:pStyle w:val="TH"/>
              <w:rPr>
                <w:rFonts w:eastAsia="Batang" w:cs="Arial"/>
                <w:lang w:val="en-US" w:eastAsia="en-US"/>
              </w:rPr>
            </w:pPr>
            <w:r>
              <w:rPr>
                <w:rFonts w:eastAsia="Batang" w:cs="Arial"/>
                <w:noProof/>
                <w:lang w:val="en-US" w:eastAsia="en-US"/>
              </w:rPr>
              <w:drawing>
                <wp:inline distT="0" distB="0" distL="0" distR="0" wp14:anchorId="44E5DA79" wp14:editId="05D68A02">
                  <wp:extent cx="3086100" cy="1803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086100" cy="1803400"/>
                          </a:xfrm>
                          <a:prstGeom prst="rect">
                            <a:avLst/>
                          </a:prstGeom>
                          <a:noFill/>
                          <a:ln>
                            <a:noFill/>
                          </a:ln>
                        </pic:spPr>
                      </pic:pic>
                    </a:graphicData>
                  </a:graphic>
                </wp:inline>
              </w:drawing>
            </w:r>
          </w:p>
          <w:p w14:paraId="479D5913" w14:textId="77777777" w:rsidR="00382FA1" w:rsidRPr="009A413E" w:rsidRDefault="00382FA1" w:rsidP="006332A6">
            <w:pPr>
              <w:pStyle w:val="TH"/>
              <w:rPr>
                <w:rFonts w:eastAsia="Batang" w:cs="Arial"/>
                <w:lang w:val="en-US" w:eastAsia="en-US"/>
              </w:rPr>
            </w:pPr>
            <w:r w:rsidRPr="009A413E">
              <w:rPr>
                <w:rFonts w:eastAsia="Batang" w:cs="Arial"/>
                <w:lang w:val="en-US" w:eastAsia="en-US"/>
              </w:rPr>
              <w:t>(b)</w:t>
            </w:r>
          </w:p>
        </w:tc>
      </w:tr>
    </w:tbl>
    <w:p w14:paraId="0F2465BC" w14:textId="77777777" w:rsidR="00382FA1" w:rsidRPr="009A413E" w:rsidRDefault="00382FA1" w:rsidP="00D76B2F">
      <w:pPr>
        <w:pStyle w:val="TF"/>
        <w:rPr>
          <w:rFonts w:cs="Arial"/>
        </w:rPr>
      </w:pPr>
      <w:r w:rsidRPr="009A413E">
        <w:t>Figure C.4.2-1: For Band 13</w:t>
      </w:r>
      <w:r w:rsidRPr="009A413E">
        <w:rPr>
          <w:rFonts w:cs="Arial"/>
        </w:rPr>
        <w:t>, isotropic channel model based on NIST PDP verification measurement for reverberation chamber A (a);  isotropic channel model based on NIST PDP verification measurement for reverberation chamber B (b)</w:t>
      </w:r>
    </w:p>
    <w:p w14:paraId="025F9CC4" w14:textId="77777777" w:rsidR="00382FA1" w:rsidRPr="009A413E" w:rsidRDefault="00382FA1" w:rsidP="006332A6"/>
    <w:tbl>
      <w:tblPr>
        <w:tblW w:w="10668" w:type="dxa"/>
        <w:tblLook w:val="04A0" w:firstRow="1" w:lastRow="0" w:firstColumn="1" w:lastColumn="0" w:noHBand="0" w:noVBand="1"/>
      </w:tblPr>
      <w:tblGrid>
        <w:gridCol w:w="5334"/>
        <w:gridCol w:w="5334"/>
      </w:tblGrid>
      <w:tr w:rsidR="00382FA1" w:rsidRPr="009A413E" w14:paraId="691531C5" w14:textId="77777777" w:rsidTr="006332A6">
        <w:tc>
          <w:tcPr>
            <w:tcW w:w="5334" w:type="dxa"/>
          </w:tcPr>
          <w:p w14:paraId="290DB8E9" w14:textId="43F248D3" w:rsidR="00382FA1" w:rsidRPr="009A413E" w:rsidRDefault="005546FE" w:rsidP="006332A6">
            <w:pPr>
              <w:pStyle w:val="TH"/>
              <w:rPr>
                <w:rFonts w:cs="Arial"/>
                <w:lang w:eastAsia="en-US"/>
              </w:rPr>
            </w:pPr>
            <w:r>
              <w:rPr>
                <w:rFonts w:cs="Arial"/>
                <w:noProof/>
                <w:lang w:eastAsia="en-US"/>
              </w:rPr>
              <w:drawing>
                <wp:inline distT="0" distB="0" distL="0" distR="0" wp14:anchorId="40FB318B" wp14:editId="2D738641">
                  <wp:extent cx="3200400" cy="18034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0E7B94D9" w14:textId="77777777" w:rsidR="00382FA1" w:rsidRPr="009A413E" w:rsidRDefault="00382FA1" w:rsidP="006332A6">
            <w:pPr>
              <w:pStyle w:val="TH"/>
              <w:rPr>
                <w:rFonts w:cs="Arial"/>
                <w:lang w:eastAsia="en-US"/>
              </w:rPr>
            </w:pPr>
            <w:r w:rsidRPr="009A413E">
              <w:rPr>
                <w:rFonts w:cs="Arial"/>
                <w:lang w:eastAsia="en-US"/>
              </w:rPr>
              <w:t>(a)</w:t>
            </w:r>
          </w:p>
        </w:tc>
        <w:tc>
          <w:tcPr>
            <w:tcW w:w="5334" w:type="dxa"/>
          </w:tcPr>
          <w:p w14:paraId="3609F6EA" w14:textId="13AC0DA8" w:rsidR="00382FA1" w:rsidRPr="009A413E" w:rsidRDefault="005546FE" w:rsidP="006332A6">
            <w:pPr>
              <w:pStyle w:val="TH"/>
              <w:rPr>
                <w:rFonts w:cs="Arial"/>
                <w:lang w:val="en-US" w:eastAsia="en-US"/>
              </w:rPr>
            </w:pPr>
            <w:r>
              <w:rPr>
                <w:rFonts w:cs="Arial"/>
                <w:noProof/>
                <w:lang w:val="en-US" w:eastAsia="en-US"/>
              </w:rPr>
              <w:drawing>
                <wp:inline distT="0" distB="0" distL="0" distR="0" wp14:anchorId="7FA87650" wp14:editId="2CE2CBAA">
                  <wp:extent cx="3200400" cy="1803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37523DAF" w14:textId="77777777" w:rsidR="00382FA1" w:rsidRPr="009A413E" w:rsidRDefault="00382FA1" w:rsidP="006332A6">
            <w:pPr>
              <w:pStyle w:val="TH"/>
              <w:rPr>
                <w:rFonts w:cs="Arial"/>
                <w:lang w:eastAsia="en-US"/>
              </w:rPr>
            </w:pPr>
            <w:r w:rsidRPr="009A413E">
              <w:rPr>
                <w:rFonts w:cs="Arial"/>
                <w:lang w:val="en-US" w:eastAsia="en-US"/>
              </w:rPr>
              <w:t>(b)</w:t>
            </w:r>
          </w:p>
        </w:tc>
      </w:tr>
      <w:tr w:rsidR="00382FA1" w:rsidRPr="009A413E" w14:paraId="7DFEE82E" w14:textId="77777777" w:rsidTr="006332A6">
        <w:tc>
          <w:tcPr>
            <w:tcW w:w="5334" w:type="dxa"/>
          </w:tcPr>
          <w:p w14:paraId="6D23528B" w14:textId="6DF0D5FC" w:rsidR="00382FA1" w:rsidRPr="009A413E" w:rsidRDefault="005546FE" w:rsidP="006332A6">
            <w:pPr>
              <w:pStyle w:val="TH"/>
              <w:rPr>
                <w:rFonts w:cs="Arial"/>
                <w:lang w:eastAsia="en-US"/>
              </w:rPr>
            </w:pPr>
            <w:r>
              <w:rPr>
                <w:rFonts w:cs="Arial"/>
                <w:noProof/>
                <w:lang w:eastAsia="en-US"/>
              </w:rPr>
              <w:drawing>
                <wp:inline distT="0" distB="0" distL="0" distR="0" wp14:anchorId="7CCFCC93" wp14:editId="2ED64A65">
                  <wp:extent cx="3244850" cy="13462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244850" cy="1346200"/>
                          </a:xfrm>
                          <a:prstGeom prst="rect">
                            <a:avLst/>
                          </a:prstGeom>
                          <a:noFill/>
                          <a:ln>
                            <a:noFill/>
                          </a:ln>
                        </pic:spPr>
                      </pic:pic>
                    </a:graphicData>
                  </a:graphic>
                </wp:inline>
              </w:drawing>
            </w:r>
          </w:p>
          <w:p w14:paraId="7F22819F" w14:textId="77777777" w:rsidR="00382FA1" w:rsidRPr="009A413E" w:rsidRDefault="00382FA1" w:rsidP="006332A6">
            <w:pPr>
              <w:pStyle w:val="TH"/>
              <w:rPr>
                <w:rFonts w:cs="Arial"/>
                <w:lang w:eastAsia="en-US"/>
              </w:rPr>
            </w:pPr>
            <w:r w:rsidRPr="009A413E">
              <w:rPr>
                <w:rFonts w:cs="Arial"/>
                <w:lang w:eastAsia="en-US"/>
              </w:rPr>
              <w:t>(c)</w:t>
            </w:r>
          </w:p>
        </w:tc>
        <w:tc>
          <w:tcPr>
            <w:tcW w:w="5334" w:type="dxa"/>
          </w:tcPr>
          <w:p w14:paraId="69D3BCF3" w14:textId="243E74D5" w:rsidR="00382FA1" w:rsidRPr="009A413E" w:rsidRDefault="005546FE" w:rsidP="006332A6">
            <w:pPr>
              <w:pStyle w:val="TH"/>
              <w:rPr>
                <w:rFonts w:cs="Arial"/>
                <w:lang w:eastAsia="en-US"/>
              </w:rPr>
            </w:pPr>
            <w:r>
              <w:rPr>
                <w:rFonts w:cs="Arial"/>
                <w:noProof/>
                <w:lang w:eastAsia="en-US"/>
              </w:rPr>
              <w:drawing>
                <wp:inline distT="0" distB="0" distL="0" distR="0" wp14:anchorId="4AE82ACC" wp14:editId="7935E927">
                  <wp:extent cx="3244850" cy="132715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244850" cy="1327150"/>
                          </a:xfrm>
                          <a:prstGeom prst="rect">
                            <a:avLst/>
                          </a:prstGeom>
                          <a:noFill/>
                          <a:ln>
                            <a:noFill/>
                          </a:ln>
                        </pic:spPr>
                      </pic:pic>
                    </a:graphicData>
                  </a:graphic>
                </wp:inline>
              </w:drawing>
            </w:r>
          </w:p>
          <w:p w14:paraId="7B04B0C8" w14:textId="77777777" w:rsidR="00382FA1" w:rsidRPr="009A413E" w:rsidRDefault="00382FA1" w:rsidP="006332A6">
            <w:pPr>
              <w:pStyle w:val="TH"/>
              <w:rPr>
                <w:rFonts w:cs="Arial"/>
                <w:lang w:eastAsia="en-US"/>
              </w:rPr>
            </w:pPr>
            <w:r w:rsidRPr="009A413E">
              <w:rPr>
                <w:rFonts w:cs="Arial"/>
                <w:lang w:eastAsia="en-US"/>
              </w:rPr>
              <w:t>(d)</w:t>
            </w:r>
          </w:p>
        </w:tc>
      </w:tr>
    </w:tbl>
    <w:p w14:paraId="371E32E9" w14:textId="77777777" w:rsidR="00382FA1" w:rsidRPr="009A413E" w:rsidRDefault="00382FA1" w:rsidP="00D76B2F">
      <w:pPr>
        <w:pStyle w:val="TF"/>
        <w:rPr>
          <w:rFonts w:cs="Arial"/>
        </w:rPr>
      </w:pPr>
      <w:r w:rsidRPr="009A413E">
        <w:t>Figure C.4.2-2: For Band 13</w:t>
      </w:r>
      <w:r w:rsidRPr="009A413E">
        <w:rPr>
          <w:rFonts w:cs="Arial"/>
        </w:rPr>
        <w:t xml:space="preserve">, </w:t>
      </w:r>
      <w:r w:rsidRPr="009A413E">
        <w:rPr>
          <w:rFonts w:eastAsia="MS Mincho" w:cs="Arial"/>
        </w:rPr>
        <w:t>short delay spread low correlation (a) and long delay spread high correlation (b)</w:t>
      </w:r>
      <w:r w:rsidRPr="009A413E">
        <w:rPr>
          <w:rFonts w:cs="Arial"/>
        </w:rPr>
        <w:t xml:space="preserve"> isotropic channel models PDP verification measurement for reverberation chamber and channel emulator setup A;  </w:t>
      </w:r>
      <w:r w:rsidRPr="009A413E">
        <w:rPr>
          <w:rFonts w:eastAsia="MS Mincho" w:cs="Arial"/>
        </w:rPr>
        <w:t>short delay spread low correlation (c) and long delay spread high correlation</w:t>
      </w:r>
      <w:r w:rsidRPr="009A413E">
        <w:rPr>
          <w:rFonts w:cs="Arial"/>
        </w:rPr>
        <w:t xml:space="preserve"> (d) isotropic channel models PDP verification measurement for reverberation chamber and channel emulator setup C</w:t>
      </w:r>
    </w:p>
    <w:p w14:paraId="1C93D469" w14:textId="77777777" w:rsidR="00382FA1" w:rsidRPr="009A413E" w:rsidRDefault="00382FA1" w:rsidP="00C45391"/>
    <w:p w14:paraId="6E4889B9" w14:textId="77777777" w:rsidR="00382FA1" w:rsidRPr="009A413E" w:rsidRDefault="00382FA1" w:rsidP="00393645">
      <w:pPr>
        <w:rPr>
          <w:rFonts w:eastAsia="Batang"/>
        </w:rPr>
      </w:pPr>
      <w:r w:rsidRPr="009A413E">
        <w:rPr>
          <w:rFonts w:eastAsia="Batang"/>
        </w:rPr>
        <w:t>Table C.4.2-1 and Table C.4.2-2 below summarize the PDP verification results.</w:t>
      </w:r>
    </w:p>
    <w:p w14:paraId="6FD86648" w14:textId="77777777" w:rsidR="00382FA1" w:rsidRPr="009A413E" w:rsidRDefault="00382FA1" w:rsidP="00296F8E">
      <w:pPr>
        <w:pStyle w:val="TH"/>
      </w:pPr>
      <w:r w:rsidRPr="009A413E">
        <w:t xml:space="preserve">Table C.4.2-1: Summary of PDP verification results at Band 13 </w:t>
      </w:r>
      <w:r w:rsidR="006332A6" w:rsidRPr="009A413E">
        <w:br/>
      </w:r>
      <w:r w:rsidRPr="009A413E">
        <w:t>for the isotropic channel model based on NIST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984"/>
        <w:gridCol w:w="2126"/>
        <w:gridCol w:w="1843"/>
      </w:tblGrid>
      <w:tr w:rsidR="00382FA1" w:rsidRPr="009A413E" w14:paraId="1736F24A"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vAlign w:val="center"/>
          </w:tcPr>
          <w:p w14:paraId="5BD8BD88" w14:textId="77777777" w:rsidR="00382FA1" w:rsidRPr="009A413E" w:rsidRDefault="00382FA1" w:rsidP="006332A6">
            <w:pPr>
              <w:pStyle w:val="TAH"/>
              <w:rPr>
                <w:rFonts w:cs="Arial"/>
                <w:lang w:eastAsia="en-US"/>
              </w:rPr>
            </w:pPr>
            <w:r w:rsidRPr="009A413E">
              <w:rPr>
                <w:rFonts w:cs="Arial"/>
                <w:lang w:eastAsia="en-US"/>
              </w:rPr>
              <w:t>Chamber</w:t>
            </w:r>
          </w:p>
        </w:tc>
        <w:tc>
          <w:tcPr>
            <w:tcW w:w="1984" w:type="dxa"/>
            <w:tcBorders>
              <w:top w:val="single" w:sz="4" w:space="0" w:color="auto"/>
              <w:left w:val="single" w:sz="4" w:space="0" w:color="auto"/>
              <w:bottom w:val="single" w:sz="4" w:space="0" w:color="auto"/>
              <w:right w:val="single" w:sz="4" w:space="0" w:color="auto"/>
            </w:tcBorders>
            <w:shd w:val="clear" w:color="auto" w:fill="E0E0E0"/>
            <w:vAlign w:val="center"/>
          </w:tcPr>
          <w:p w14:paraId="24EC0178" w14:textId="77777777" w:rsidR="006332A6" w:rsidRPr="009A413E" w:rsidRDefault="00382FA1" w:rsidP="006332A6">
            <w:pPr>
              <w:pStyle w:val="TAH"/>
              <w:rPr>
                <w:rFonts w:cs="Arial"/>
                <w:lang w:eastAsia="en-US"/>
              </w:rPr>
            </w:pPr>
            <w:r w:rsidRPr="009A413E">
              <w:rPr>
                <w:rFonts w:cs="Arial"/>
                <w:lang w:eastAsia="en-US"/>
              </w:rPr>
              <w:t>RMS Delay Spread</w:t>
            </w:r>
          </w:p>
          <w:p w14:paraId="0D012420" w14:textId="77777777" w:rsidR="00382FA1" w:rsidRPr="009A413E" w:rsidRDefault="00382FA1" w:rsidP="006332A6">
            <w:pPr>
              <w:pStyle w:val="TAH"/>
              <w:rPr>
                <w:rFonts w:cs="Arial"/>
                <w:lang w:eastAsia="en-US"/>
              </w:rPr>
            </w:pPr>
            <w:r w:rsidRPr="009A413E">
              <w:rPr>
                <w:rFonts w:cs="Arial"/>
                <w:lang w:eastAsia="en-US"/>
              </w:rPr>
              <w:t>measured [ns]</w:t>
            </w:r>
          </w:p>
        </w:tc>
        <w:tc>
          <w:tcPr>
            <w:tcW w:w="2126" w:type="dxa"/>
            <w:tcBorders>
              <w:top w:val="single" w:sz="4" w:space="0" w:color="auto"/>
              <w:left w:val="single" w:sz="4" w:space="0" w:color="auto"/>
              <w:bottom w:val="single" w:sz="4" w:space="0" w:color="auto"/>
              <w:right w:val="single" w:sz="4" w:space="0" w:color="auto"/>
            </w:tcBorders>
            <w:shd w:val="clear" w:color="auto" w:fill="E0E0E0"/>
            <w:vAlign w:val="center"/>
          </w:tcPr>
          <w:p w14:paraId="7FD396B2" w14:textId="77777777" w:rsidR="006332A6" w:rsidRPr="009A413E" w:rsidRDefault="00382FA1" w:rsidP="006332A6">
            <w:pPr>
              <w:pStyle w:val="TAH"/>
              <w:rPr>
                <w:rFonts w:cs="Arial"/>
                <w:lang w:eastAsia="en-US"/>
              </w:rPr>
            </w:pPr>
            <w:r w:rsidRPr="009A413E">
              <w:rPr>
                <w:rFonts w:cs="Arial"/>
                <w:lang w:eastAsia="en-US"/>
              </w:rPr>
              <w:t>RMS Delay Spread</w:t>
            </w:r>
          </w:p>
          <w:p w14:paraId="734917E8" w14:textId="77777777" w:rsidR="00382FA1" w:rsidRPr="009A413E" w:rsidRDefault="00382FA1" w:rsidP="006332A6">
            <w:pPr>
              <w:pStyle w:val="TAH"/>
              <w:rPr>
                <w:rFonts w:cs="Arial"/>
                <w:lang w:eastAsia="en-US"/>
              </w:rPr>
            </w:pPr>
            <w:r w:rsidRPr="009A413E">
              <w:rPr>
                <w:rFonts w:cs="Arial"/>
                <w:lang w:eastAsia="en-US"/>
              </w:rPr>
              <w:t>theory [ns]</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56271930" w14:textId="77777777" w:rsidR="006332A6" w:rsidRPr="009A413E" w:rsidRDefault="00382FA1" w:rsidP="006332A6">
            <w:pPr>
              <w:pStyle w:val="TAH"/>
              <w:rPr>
                <w:rFonts w:cs="Arial"/>
                <w:lang w:eastAsia="en-US"/>
              </w:rPr>
            </w:pPr>
            <w:r w:rsidRPr="009A413E">
              <w:rPr>
                <w:rFonts w:cs="Arial"/>
                <w:lang w:eastAsia="en-US"/>
              </w:rPr>
              <w:t>Delta</w:t>
            </w:r>
          </w:p>
          <w:p w14:paraId="34FE34A8" w14:textId="77777777" w:rsidR="00382FA1" w:rsidRPr="009A413E" w:rsidRDefault="00382FA1" w:rsidP="006332A6">
            <w:pPr>
              <w:pStyle w:val="TAH"/>
              <w:rPr>
                <w:rFonts w:cs="Arial"/>
                <w:lang w:eastAsia="en-US"/>
              </w:rPr>
            </w:pPr>
            <w:r w:rsidRPr="009A413E">
              <w:rPr>
                <w:rFonts w:cs="Arial"/>
                <w:lang w:eastAsia="en-US"/>
              </w:rPr>
              <w:t xml:space="preserve"> [ns]</w:t>
            </w:r>
          </w:p>
        </w:tc>
      </w:tr>
      <w:tr w:rsidR="00382FA1" w:rsidRPr="009A413E" w14:paraId="71CD0931"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9D1E2" w14:textId="77777777" w:rsidR="00382FA1" w:rsidRPr="009A413E" w:rsidRDefault="00382FA1" w:rsidP="006332A6">
            <w:pPr>
              <w:pStyle w:val="TAC"/>
              <w:rPr>
                <w:rFonts w:cs="Arial"/>
                <w:lang w:eastAsia="en-US"/>
              </w:rPr>
            </w:pPr>
            <w:r w:rsidRPr="009A413E">
              <w:rPr>
                <w:rFonts w:cs="Arial"/>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tcPr>
          <w:p w14:paraId="57F58C23" w14:textId="77777777" w:rsidR="00382FA1" w:rsidRPr="009A413E" w:rsidRDefault="00382FA1" w:rsidP="006332A6">
            <w:pPr>
              <w:pStyle w:val="TAC"/>
              <w:rPr>
                <w:rFonts w:cs="Arial"/>
                <w:lang w:eastAsia="en-US"/>
              </w:rPr>
            </w:pPr>
            <w:r w:rsidRPr="009A413E">
              <w:rPr>
                <w:rFonts w:cs="Arial"/>
                <w:lang w:eastAsia="en-US"/>
              </w:rPr>
              <w:t>79.34</w:t>
            </w:r>
          </w:p>
        </w:tc>
        <w:tc>
          <w:tcPr>
            <w:tcW w:w="2126" w:type="dxa"/>
            <w:tcBorders>
              <w:top w:val="single" w:sz="4" w:space="0" w:color="auto"/>
              <w:left w:val="single" w:sz="4" w:space="0" w:color="auto"/>
              <w:bottom w:val="single" w:sz="4" w:space="0" w:color="auto"/>
              <w:right w:val="single" w:sz="4" w:space="0" w:color="auto"/>
            </w:tcBorders>
            <w:vAlign w:val="center"/>
          </w:tcPr>
          <w:p w14:paraId="020E0E09" w14:textId="77777777"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14:paraId="703D1149" w14:textId="77777777" w:rsidR="00382FA1" w:rsidRPr="009A413E" w:rsidRDefault="00382FA1" w:rsidP="006332A6">
            <w:pPr>
              <w:pStyle w:val="TAC"/>
              <w:rPr>
                <w:rFonts w:cs="Arial"/>
                <w:lang w:eastAsia="en-US"/>
              </w:rPr>
            </w:pPr>
            <w:r w:rsidRPr="009A413E">
              <w:rPr>
                <w:rFonts w:cs="Arial"/>
                <w:lang w:eastAsia="en-US"/>
              </w:rPr>
              <w:t>- 0.66</w:t>
            </w:r>
          </w:p>
        </w:tc>
      </w:tr>
      <w:tr w:rsidR="00382FA1" w:rsidRPr="009A413E" w14:paraId="7F8D4F64"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E68E51" w14:textId="77777777" w:rsidR="00382FA1" w:rsidRPr="009A413E" w:rsidRDefault="00382FA1" w:rsidP="006332A6">
            <w:pPr>
              <w:pStyle w:val="TAC"/>
              <w:rPr>
                <w:rFonts w:cs="Arial"/>
                <w:lang w:eastAsia="en-US"/>
              </w:rPr>
            </w:pPr>
            <w:r w:rsidRPr="009A413E">
              <w:rPr>
                <w:rFonts w:cs="Arial"/>
                <w:lang w:eastAsia="en-US"/>
              </w:rPr>
              <w:t>2</w:t>
            </w:r>
          </w:p>
        </w:tc>
        <w:tc>
          <w:tcPr>
            <w:tcW w:w="1984" w:type="dxa"/>
            <w:tcBorders>
              <w:top w:val="single" w:sz="4" w:space="0" w:color="auto"/>
              <w:left w:val="single" w:sz="4" w:space="0" w:color="auto"/>
              <w:bottom w:val="single" w:sz="4" w:space="0" w:color="auto"/>
              <w:right w:val="single" w:sz="4" w:space="0" w:color="auto"/>
            </w:tcBorders>
            <w:vAlign w:val="center"/>
          </w:tcPr>
          <w:p w14:paraId="64EE9A75" w14:textId="77777777" w:rsidR="00382FA1" w:rsidRPr="009A413E" w:rsidRDefault="00382FA1" w:rsidP="006332A6">
            <w:pPr>
              <w:pStyle w:val="TAC"/>
              <w:rPr>
                <w:rFonts w:cs="Arial"/>
                <w:lang w:eastAsia="en-US"/>
              </w:rPr>
            </w:pPr>
            <w:r w:rsidRPr="009A413E">
              <w:rPr>
                <w:rFonts w:cs="Arial"/>
                <w:lang w:eastAsia="en-US"/>
              </w:rPr>
              <w:t>82.21</w:t>
            </w:r>
          </w:p>
        </w:tc>
        <w:tc>
          <w:tcPr>
            <w:tcW w:w="2126" w:type="dxa"/>
            <w:tcBorders>
              <w:top w:val="single" w:sz="4" w:space="0" w:color="auto"/>
              <w:left w:val="single" w:sz="4" w:space="0" w:color="auto"/>
              <w:bottom w:val="single" w:sz="4" w:space="0" w:color="auto"/>
              <w:right w:val="single" w:sz="4" w:space="0" w:color="auto"/>
            </w:tcBorders>
            <w:vAlign w:val="center"/>
          </w:tcPr>
          <w:p w14:paraId="30A85CF6" w14:textId="77777777"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14:paraId="460316C5" w14:textId="77777777" w:rsidR="00382FA1" w:rsidRPr="009A413E" w:rsidRDefault="00382FA1" w:rsidP="006332A6">
            <w:pPr>
              <w:pStyle w:val="TAC"/>
              <w:rPr>
                <w:rFonts w:cs="Arial"/>
                <w:lang w:eastAsia="en-US"/>
              </w:rPr>
            </w:pPr>
            <w:r w:rsidRPr="009A413E">
              <w:rPr>
                <w:rFonts w:cs="Arial"/>
                <w:lang w:eastAsia="en-US"/>
              </w:rPr>
              <w:t>+ 2.21</w:t>
            </w:r>
          </w:p>
        </w:tc>
      </w:tr>
    </w:tbl>
    <w:p w14:paraId="6B2BA8A2" w14:textId="77777777" w:rsidR="00382FA1" w:rsidRPr="009A413E" w:rsidRDefault="00382FA1" w:rsidP="006332A6"/>
    <w:p w14:paraId="04F1520E" w14:textId="77777777" w:rsidR="00382FA1" w:rsidRPr="009A413E" w:rsidRDefault="00382FA1" w:rsidP="00296F8E">
      <w:pPr>
        <w:pStyle w:val="TH"/>
      </w:pPr>
      <w:r w:rsidRPr="009A413E">
        <w:t xml:space="preserve">Table C.4.2-2: Summary of PDP verification results at Band 13 </w:t>
      </w:r>
      <w:r w:rsidR="006332A6" w:rsidRPr="009A413E">
        <w:br/>
      </w:r>
      <w:r w:rsidRPr="009A413E">
        <w:t xml:space="preserve">for the short delay spread low correlation and long delay spread high correlation </w:t>
      </w:r>
      <w:r w:rsidR="006332A6" w:rsidRPr="009A413E">
        <w:br/>
      </w:r>
      <w:r w:rsidRPr="009A413E">
        <w:t>isotropic channel models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1177"/>
        <w:gridCol w:w="1167"/>
        <w:gridCol w:w="672"/>
        <w:gridCol w:w="1177"/>
        <w:gridCol w:w="1167"/>
        <w:gridCol w:w="672"/>
      </w:tblGrid>
      <w:tr w:rsidR="00382FA1" w:rsidRPr="009A413E" w14:paraId="5FB3F732" w14:textId="77777777" w:rsidTr="00CD0074">
        <w:trPr>
          <w:cantSplit/>
          <w:jc w:val="center"/>
        </w:trPr>
        <w:tc>
          <w:tcPr>
            <w:tcW w:w="0" w:type="auto"/>
            <w:shd w:val="clear" w:color="auto" w:fill="E0E0E0"/>
            <w:vAlign w:val="center"/>
          </w:tcPr>
          <w:p w14:paraId="38E598A9" w14:textId="77777777" w:rsidR="00CD0074" w:rsidRPr="009A413E" w:rsidRDefault="00382FA1" w:rsidP="00CD0074">
            <w:pPr>
              <w:pStyle w:val="TAH"/>
              <w:rPr>
                <w:rFonts w:cs="Arial"/>
                <w:lang w:eastAsia="en-US"/>
              </w:rPr>
            </w:pPr>
            <w:r w:rsidRPr="009A413E">
              <w:rPr>
                <w:rFonts w:cs="Arial"/>
                <w:lang w:eastAsia="en-US"/>
              </w:rPr>
              <w:t>Isotropic Long Delay</w:t>
            </w:r>
          </w:p>
          <w:p w14:paraId="5B1E605D" w14:textId="77777777" w:rsidR="00382FA1" w:rsidRPr="009A413E" w:rsidRDefault="00382FA1" w:rsidP="00CD0074">
            <w:pPr>
              <w:pStyle w:val="TAH"/>
              <w:rPr>
                <w:rFonts w:cs="Arial"/>
                <w:lang w:eastAsia="en-US"/>
              </w:rPr>
            </w:pPr>
            <w:r w:rsidRPr="009A413E">
              <w:rPr>
                <w:rFonts w:cs="Arial"/>
                <w:lang w:eastAsia="en-US"/>
              </w:rPr>
              <w:t>Spread High Correlation</w:t>
            </w:r>
          </w:p>
        </w:tc>
        <w:tc>
          <w:tcPr>
            <w:tcW w:w="0" w:type="auto"/>
            <w:gridSpan w:val="3"/>
            <w:shd w:val="clear" w:color="auto" w:fill="E0E0E0"/>
            <w:vAlign w:val="center"/>
          </w:tcPr>
          <w:p w14:paraId="3763A8E0" w14:textId="77777777" w:rsidR="00CD0074" w:rsidRPr="009A413E" w:rsidRDefault="00382FA1" w:rsidP="00CD0074">
            <w:pPr>
              <w:pStyle w:val="TAH"/>
              <w:rPr>
                <w:rFonts w:cs="Arial"/>
                <w:lang w:eastAsia="en-US"/>
              </w:rPr>
            </w:pPr>
            <w:r w:rsidRPr="009A413E">
              <w:rPr>
                <w:rFonts w:cs="Arial"/>
                <w:lang w:eastAsia="en-US"/>
              </w:rPr>
              <w:t>Reverberation Chamber</w:t>
            </w:r>
          </w:p>
          <w:p w14:paraId="05527218" w14:textId="77777777" w:rsidR="00CD0074" w:rsidRPr="009A413E" w:rsidRDefault="00382FA1" w:rsidP="00CD0074">
            <w:pPr>
              <w:pStyle w:val="TAH"/>
              <w:rPr>
                <w:rFonts w:cs="Arial"/>
                <w:lang w:eastAsia="en-US"/>
              </w:rPr>
            </w:pPr>
            <w:r w:rsidRPr="009A413E">
              <w:rPr>
                <w:rFonts w:cs="Arial"/>
                <w:lang w:eastAsia="en-US"/>
              </w:rPr>
              <w:t>and</w:t>
            </w:r>
          </w:p>
          <w:p w14:paraId="46EFB898" w14:textId="77777777"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14:paraId="758969B2" w14:textId="77777777" w:rsidR="00CD0074" w:rsidRPr="009A413E" w:rsidRDefault="00382FA1" w:rsidP="00CD0074">
            <w:pPr>
              <w:pStyle w:val="TAH"/>
              <w:rPr>
                <w:rFonts w:cs="Arial"/>
                <w:lang w:eastAsia="en-US"/>
              </w:rPr>
            </w:pPr>
            <w:r w:rsidRPr="009A413E">
              <w:rPr>
                <w:rFonts w:cs="Arial"/>
                <w:lang w:eastAsia="en-US"/>
              </w:rPr>
              <w:t>Reverberation Chamber</w:t>
            </w:r>
          </w:p>
          <w:p w14:paraId="33A8C0A2" w14:textId="77777777" w:rsidR="00CD0074" w:rsidRPr="009A413E" w:rsidRDefault="00382FA1" w:rsidP="00CD0074">
            <w:pPr>
              <w:pStyle w:val="TAH"/>
              <w:rPr>
                <w:rFonts w:cs="Arial"/>
                <w:lang w:eastAsia="en-US"/>
              </w:rPr>
            </w:pPr>
            <w:r w:rsidRPr="009A413E">
              <w:rPr>
                <w:rFonts w:cs="Arial"/>
                <w:lang w:eastAsia="en-US"/>
              </w:rPr>
              <w:t>and</w:t>
            </w:r>
          </w:p>
          <w:p w14:paraId="6BF2E123" w14:textId="77777777"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14:paraId="04377D57" w14:textId="77777777" w:rsidTr="00CD0074">
        <w:trPr>
          <w:cantSplit/>
          <w:jc w:val="center"/>
        </w:trPr>
        <w:tc>
          <w:tcPr>
            <w:tcW w:w="0" w:type="auto"/>
            <w:shd w:val="clear" w:color="auto" w:fill="E0E0E0"/>
            <w:vAlign w:val="center"/>
          </w:tcPr>
          <w:p w14:paraId="161F2031" w14:textId="77777777"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14:paraId="4322C846" w14:textId="77777777" w:rsidR="00CD0074" w:rsidRPr="009A413E" w:rsidRDefault="00382FA1" w:rsidP="00CD0074">
            <w:pPr>
              <w:pStyle w:val="TAH"/>
              <w:rPr>
                <w:rFonts w:cs="Arial"/>
                <w:lang w:eastAsia="en-US"/>
              </w:rPr>
            </w:pPr>
            <w:r w:rsidRPr="009A413E">
              <w:rPr>
                <w:rFonts w:cs="Arial"/>
                <w:lang w:eastAsia="en-US"/>
              </w:rPr>
              <w:t>Theoretical</w:t>
            </w:r>
          </w:p>
          <w:p w14:paraId="286A026B"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5EB864F" w14:textId="77777777" w:rsidR="00CD0074" w:rsidRPr="009A413E" w:rsidRDefault="00382FA1" w:rsidP="00CD0074">
            <w:pPr>
              <w:pStyle w:val="TAH"/>
              <w:rPr>
                <w:rFonts w:cs="Arial"/>
                <w:lang w:eastAsia="en-US"/>
              </w:rPr>
            </w:pPr>
            <w:r w:rsidRPr="009A413E">
              <w:rPr>
                <w:rFonts w:cs="Arial"/>
                <w:lang w:eastAsia="en-US"/>
              </w:rPr>
              <w:t>Measured</w:t>
            </w:r>
          </w:p>
          <w:p w14:paraId="378C4A75"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1C114877" w14:textId="77777777"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14:paraId="5E15CE87" w14:textId="77777777" w:rsidR="00CD0074" w:rsidRPr="009A413E" w:rsidRDefault="00382FA1" w:rsidP="00CD0074">
            <w:pPr>
              <w:pStyle w:val="TAH"/>
              <w:rPr>
                <w:rFonts w:cs="Arial"/>
                <w:lang w:eastAsia="en-US"/>
              </w:rPr>
            </w:pPr>
            <w:r w:rsidRPr="009A413E">
              <w:rPr>
                <w:rFonts w:cs="Arial"/>
                <w:lang w:eastAsia="en-US"/>
              </w:rPr>
              <w:t>Theoretical</w:t>
            </w:r>
          </w:p>
          <w:p w14:paraId="05A0EDF5"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9D58C7A" w14:textId="77777777" w:rsidR="00CD0074" w:rsidRPr="009A413E" w:rsidRDefault="00382FA1" w:rsidP="00CD0074">
            <w:pPr>
              <w:pStyle w:val="TAH"/>
              <w:rPr>
                <w:rFonts w:cs="Arial"/>
                <w:lang w:eastAsia="en-US"/>
              </w:rPr>
            </w:pPr>
            <w:r w:rsidRPr="009A413E">
              <w:rPr>
                <w:rFonts w:cs="Arial"/>
                <w:lang w:eastAsia="en-US"/>
              </w:rPr>
              <w:t>Measured</w:t>
            </w:r>
          </w:p>
          <w:p w14:paraId="607AC7D6"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61513A53" w14:textId="77777777" w:rsidR="00382FA1" w:rsidRPr="009A413E" w:rsidRDefault="00382FA1" w:rsidP="00CD0074">
            <w:pPr>
              <w:pStyle w:val="TAH"/>
              <w:rPr>
                <w:rFonts w:cs="Arial"/>
                <w:lang w:eastAsia="en-US"/>
              </w:rPr>
            </w:pPr>
            <w:r w:rsidRPr="009A413E">
              <w:rPr>
                <w:rFonts w:cs="Arial"/>
                <w:lang w:eastAsia="en-US"/>
              </w:rPr>
              <w:t>Delta</w:t>
            </w:r>
          </w:p>
        </w:tc>
      </w:tr>
      <w:tr w:rsidR="00382FA1" w:rsidRPr="009A413E" w14:paraId="61436333" w14:textId="77777777" w:rsidTr="00CD0074">
        <w:trPr>
          <w:cantSplit/>
          <w:jc w:val="center"/>
        </w:trPr>
        <w:tc>
          <w:tcPr>
            <w:tcW w:w="0" w:type="auto"/>
            <w:shd w:val="clear" w:color="auto" w:fill="auto"/>
            <w:vAlign w:val="center"/>
          </w:tcPr>
          <w:p w14:paraId="5FD01765" w14:textId="77777777" w:rsidR="00382FA1" w:rsidRPr="009A413E" w:rsidRDefault="00382FA1" w:rsidP="00CD0074">
            <w:pPr>
              <w:pStyle w:val="TAC"/>
              <w:rPr>
                <w:rFonts w:cs="Arial"/>
                <w:lang w:eastAsia="en-US"/>
              </w:rPr>
            </w:pPr>
            <w:r w:rsidRPr="009A413E">
              <w:rPr>
                <w:rFonts w:cs="Arial"/>
                <w:lang w:eastAsia="en-US"/>
              </w:rPr>
              <w:t>1</w:t>
            </w:r>
          </w:p>
        </w:tc>
        <w:tc>
          <w:tcPr>
            <w:tcW w:w="0" w:type="auto"/>
            <w:shd w:val="clear" w:color="auto" w:fill="auto"/>
            <w:vAlign w:val="center"/>
          </w:tcPr>
          <w:p w14:paraId="4D1E5EA6"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2121E1CB"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2BDFFA45"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4A90F485"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360168C9"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6F1DB205" w14:textId="77777777" w:rsidR="00382FA1" w:rsidRPr="009A413E" w:rsidRDefault="00382FA1" w:rsidP="00CD0074">
            <w:pPr>
              <w:pStyle w:val="TAC"/>
              <w:rPr>
                <w:rFonts w:cs="Arial"/>
                <w:lang w:eastAsia="en-US"/>
              </w:rPr>
            </w:pPr>
            <w:r w:rsidRPr="009A413E">
              <w:rPr>
                <w:rFonts w:cs="Arial"/>
                <w:lang w:eastAsia="en-US"/>
              </w:rPr>
              <w:t>0</w:t>
            </w:r>
          </w:p>
        </w:tc>
      </w:tr>
      <w:tr w:rsidR="00382FA1" w:rsidRPr="009A413E" w14:paraId="60095726" w14:textId="77777777" w:rsidTr="00CD0074">
        <w:trPr>
          <w:cantSplit/>
          <w:jc w:val="center"/>
        </w:trPr>
        <w:tc>
          <w:tcPr>
            <w:tcW w:w="0" w:type="auto"/>
            <w:shd w:val="clear" w:color="auto" w:fill="auto"/>
            <w:vAlign w:val="center"/>
          </w:tcPr>
          <w:p w14:paraId="71417F41" w14:textId="77777777" w:rsidR="00382FA1" w:rsidRPr="009A413E" w:rsidRDefault="00382FA1" w:rsidP="00CD0074">
            <w:pPr>
              <w:pStyle w:val="TAC"/>
              <w:rPr>
                <w:rFonts w:cs="Arial"/>
                <w:lang w:eastAsia="en-US"/>
              </w:rPr>
            </w:pPr>
            <w:r w:rsidRPr="009A413E">
              <w:rPr>
                <w:rFonts w:cs="Arial"/>
                <w:lang w:eastAsia="en-US"/>
              </w:rPr>
              <w:t>2</w:t>
            </w:r>
          </w:p>
        </w:tc>
        <w:tc>
          <w:tcPr>
            <w:tcW w:w="0" w:type="auto"/>
            <w:shd w:val="clear" w:color="auto" w:fill="auto"/>
            <w:vAlign w:val="center"/>
          </w:tcPr>
          <w:p w14:paraId="78BBD7BF" w14:textId="77777777" w:rsidR="00382FA1" w:rsidRPr="009A413E" w:rsidRDefault="00382FA1" w:rsidP="00CD0074">
            <w:pPr>
              <w:pStyle w:val="TAC"/>
              <w:rPr>
                <w:rFonts w:cs="Arial"/>
                <w:lang w:eastAsia="en-US"/>
              </w:rPr>
            </w:pPr>
            <w:r w:rsidRPr="009A413E">
              <w:rPr>
                <w:rFonts w:cs="Arial"/>
                <w:lang w:eastAsia="en-US"/>
              </w:rPr>
              <w:t>-2.2</w:t>
            </w:r>
          </w:p>
        </w:tc>
        <w:tc>
          <w:tcPr>
            <w:tcW w:w="0" w:type="auto"/>
            <w:shd w:val="clear" w:color="auto" w:fill="auto"/>
            <w:vAlign w:val="center"/>
          </w:tcPr>
          <w:p w14:paraId="5950B365" w14:textId="77777777" w:rsidR="00382FA1" w:rsidRPr="009A413E" w:rsidRDefault="00382FA1" w:rsidP="00CD0074">
            <w:pPr>
              <w:pStyle w:val="TAC"/>
              <w:rPr>
                <w:rFonts w:cs="Arial"/>
                <w:lang w:eastAsia="en-US"/>
              </w:rPr>
            </w:pPr>
            <w:r w:rsidRPr="009A413E">
              <w:rPr>
                <w:rFonts w:cs="Arial"/>
                <w:lang w:eastAsia="en-US"/>
              </w:rPr>
              <w:t>-1.44</w:t>
            </w:r>
          </w:p>
        </w:tc>
        <w:tc>
          <w:tcPr>
            <w:tcW w:w="0" w:type="auto"/>
            <w:shd w:val="clear" w:color="auto" w:fill="auto"/>
            <w:vAlign w:val="center"/>
          </w:tcPr>
          <w:p w14:paraId="07FF1105" w14:textId="77777777" w:rsidR="00382FA1" w:rsidRPr="009A413E" w:rsidRDefault="00382FA1" w:rsidP="00CD0074">
            <w:pPr>
              <w:pStyle w:val="TAC"/>
              <w:rPr>
                <w:rFonts w:cs="Arial"/>
                <w:lang w:eastAsia="en-US"/>
              </w:rPr>
            </w:pPr>
            <w:r w:rsidRPr="009A413E">
              <w:rPr>
                <w:rFonts w:cs="Arial"/>
                <w:lang w:eastAsia="en-US"/>
              </w:rPr>
              <w:t>+0.76</w:t>
            </w:r>
          </w:p>
        </w:tc>
        <w:tc>
          <w:tcPr>
            <w:tcW w:w="0" w:type="auto"/>
            <w:tcBorders>
              <w:top w:val="nil"/>
              <w:left w:val="nil"/>
              <w:bottom w:val="single" w:sz="8" w:space="0" w:color="auto"/>
              <w:right w:val="single" w:sz="8" w:space="0" w:color="auto"/>
            </w:tcBorders>
            <w:vAlign w:val="center"/>
          </w:tcPr>
          <w:p w14:paraId="5F3CB2CC" w14:textId="77777777" w:rsidR="00382FA1" w:rsidRPr="009A413E" w:rsidRDefault="00382FA1" w:rsidP="00CD0074">
            <w:pPr>
              <w:pStyle w:val="TAC"/>
              <w:rPr>
                <w:rFonts w:cs="Arial"/>
                <w:lang w:eastAsia="en-US"/>
              </w:rPr>
            </w:pPr>
            <w:r w:rsidRPr="009A413E">
              <w:rPr>
                <w:rFonts w:cs="Arial"/>
                <w:lang w:eastAsia="en-US"/>
              </w:rPr>
              <w:t>-2.2</w:t>
            </w:r>
          </w:p>
        </w:tc>
        <w:tc>
          <w:tcPr>
            <w:tcW w:w="0" w:type="auto"/>
            <w:tcBorders>
              <w:top w:val="nil"/>
              <w:left w:val="nil"/>
              <w:bottom w:val="single" w:sz="8" w:space="0" w:color="auto"/>
              <w:right w:val="single" w:sz="8" w:space="0" w:color="auto"/>
            </w:tcBorders>
            <w:vAlign w:val="center"/>
          </w:tcPr>
          <w:p w14:paraId="36A42EFA" w14:textId="77777777" w:rsidR="00382FA1" w:rsidRPr="009A413E" w:rsidRDefault="00382FA1" w:rsidP="00CD0074">
            <w:pPr>
              <w:pStyle w:val="TAC"/>
              <w:rPr>
                <w:rFonts w:cs="Arial"/>
                <w:lang w:eastAsia="en-US"/>
              </w:rPr>
            </w:pPr>
            <w:r w:rsidRPr="009A413E">
              <w:rPr>
                <w:rFonts w:cs="Arial"/>
                <w:lang w:eastAsia="en-US"/>
              </w:rPr>
              <w:t>-2.31</w:t>
            </w:r>
          </w:p>
        </w:tc>
        <w:tc>
          <w:tcPr>
            <w:tcW w:w="0" w:type="auto"/>
            <w:tcBorders>
              <w:top w:val="nil"/>
              <w:left w:val="nil"/>
              <w:bottom w:val="single" w:sz="8" w:space="0" w:color="auto"/>
              <w:right w:val="single" w:sz="8" w:space="0" w:color="auto"/>
            </w:tcBorders>
            <w:vAlign w:val="center"/>
          </w:tcPr>
          <w:p w14:paraId="53AAF1C1" w14:textId="77777777" w:rsidR="00382FA1" w:rsidRPr="009A413E" w:rsidRDefault="00382FA1" w:rsidP="00CD0074">
            <w:pPr>
              <w:pStyle w:val="TAC"/>
              <w:rPr>
                <w:rFonts w:cs="Arial"/>
                <w:lang w:eastAsia="en-US"/>
              </w:rPr>
            </w:pPr>
            <w:r w:rsidRPr="009A413E">
              <w:rPr>
                <w:rFonts w:cs="Arial"/>
                <w:lang w:eastAsia="en-US"/>
              </w:rPr>
              <w:t>-0.11</w:t>
            </w:r>
          </w:p>
        </w:tc>
      </w:tr>
      <w:tr w:rsidR="00382FA1" w:rsidRPr="009A413E" w14:paraId="4598E856" w14:textId="77777777" w:rsidTr="00CD0074">
        <w:trPr>
          <w:cantSplit/>
          <w:jc w:val="center"/>
        </w:trPr>
        <w:tc>
          <w:tcPr>
            <w:tcW w:w="0" w:type="auto"/>
            <w:shd w:val="clear" w:color="auto" w:fill="auto"/>
            <w:vAlign w:val="center"/>
          </w:tcPr>
          <w:p w14:paraId="61612512" w14:textId="77777777" w:rsidR="00382FA1" w:rsidRPr="009A413E" w:rsidRDefault="00382FA1" w:rsidP="00CD0074">
            <w:pPr>
              <w:pStyle w:val="TAC"/>
              <w:rPr>
                <w:rFonts w:cs="Arial"/>
                <w:lang w:eastAsia="en-US"/>
              </w:rPr>
            </w:pPr>
            <w:r w:rsidRPr="009A413E">
              <w:rPr>
                <w:rFonts w:cs="Arial"/>
                <w:lang w:eastAsia="en-US"/>
              </w:rPr>
              <w:t>3</w:t>
            </w:r>
          </w:p>
        </w:tc>
        <w:tc>
          <w:tcPr>
            <w:tcW w:w="0" w:type="auto"/>
            <w:shd w:val="clear" w:color="auto" w:fill="auto"/>
            <w:vAlign w:val="center"/>
          </w:tcPr>
          <w:p w14:paraId="66D7FC54" w14:textId="77777777" w:rsidR="00382FA1" w:rsidRPr="009A413E" w:rsidRDefault="00382FA1" w:rsidP="00CD0074">
            <w:pPr>
              <w:pStyle w:val="TAC"/>
              <w:rPr>
                <w:rFonts w:cs="Arial"/>
                <w:lang w:eastAsia="en-US"/>
              </w:rPr>
            </w:pPr>
            <w:r w:rsidRPr="009A413E">
              <w:rPr>
                <w:rFonts w:cs="Arial"/>
                <w:lang w:eastAsia="en-US"/>
              </w:rPr>
              <w:t>-1.7</w:t>
            </w:r>
          </w:p>
        </w:tc>
        <w:tc>
          <w:tcPr>
            <w:tcW w:w="0" w:type="auto"/>
            <w:shd w:val="clear" w:color="auto" w:fill="auto"/>
            <w:vAlign w:val="center"/>
          </w:tcPr>
          <w:p w14:paraId="06F805B9" w14:textId="77777777" w:rsidR="00382FA1" w:rsidRPr="009A413E" w:rsidRDefault="00382FA1" w:rsidP="00CD0074">
            <w:pPr>
              <w:pStyle w:val="TAC"/>
              <w:rPr>
                <w:rFonts w:cs="Arial"/>
                <w:lang w:eastAsia="en-US"/>
              </w:rPr>
            </w:pPr>
            <w:r w:rsidRPr="009A413E">
              <w:rPr>
                <w:rFonts w:cs="Arial"/>
                <w:lang w:eastAsia="en-US"/>
              </w:rPr>
              <w:t>-1.48</w:t>
            </w:r>
          </w:p>
        </w:tc>
        <w:tc>
          <w:tcPr>
            <w:tcW w:w="0" w:type="auto"/>
            <w:shd w:val="clear" w:color="auto" w:fill="auto"/>
            <w:vAlign w:val="center"/>
          </w:tcPr>
          <w:p w14:paraId="74005090" w14:textId="77777777"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14:paraId="4B1F93A8" w14:textId="77777777" w:rsidR="00382FA1" w:rsidRPr="009A413E" w:rsidRDefault="00382FA1" w:rsidP="00CD0074">
            <w:pPr>
              <w:pStyle w:val="TAC"/>
              <w:rPr>
                <w:rFonts w:cs="Arial"/>
                <w:lang w:eastAsia="en-US"/>
              </w:rPr>
            </w:pPr>
            <w:r w:rsidRPr="009A413E">
              <w:rPr>
                <w:rFonts w:cs="Arial"/>
                <w:lang w:eastAsia="en-US"/>
              </w:rPr>
              <w:t>-1.7</w:t>
            </w:r>
          </w:p>
        </w:tc>
        <w:tc>
          <w:tcPr>
            <w:tcW w:w="0" w:type="auto"/>
            <w:tcBorders>
              <w:top w:val="nil"/>
              <w:left w:val="nil"/>
              <w:bottom w:val="single" w:sz="8" w:space="0" w:color="auto"/>
              <w:right w:val="single" w:sz="8" w:space="0" w:color="auto"/>
            </w:tcBorders>
            <w:vAlign w:val="center"/>
          </w:tcPr>
          <w:p w14:paraId="15706AE0" w14:textId="77777777" w:rsidR="00382FA1" w:rsidRPr="009A413E" w:rsidRDefault="00382FA1" w:rsidP="00CD0074">
            <w:pPr>
              <w:pStyle w:val="TAC"/>
              <w:rPr>
                <w:rFonts w:cs="Arial"/>
                <w:lang w:eastAsia="en-US"/>
              </w:rPr>
            </w:pPr>
            <w:r w:rsidRPr="009A413E">
              <w:rPr>
                <w:rFonts w:cs="Arial"/>
                <w:lang w:eastAsia="en-US"/>
              </w:rPr>
              <w:t>-1.43</w:t>
            </w:r>
          </w:p>
        </w:tc>
        <w:tc>
          <w:tcPr>
            <w:tcW w:w="0" w:type="auto"/>
            <w:tcBorders>
              <w:top w:val="nil"/>
              <w:left w:val="nil"/>
              <w:bottom w:val="single" w:sz="8" w:space="0" w:color="auto"/>
              <w:right w:val="single" w:sz="8" w:space="0" w:color="auto"/>
            </w:tcBorders>
            <w:vAlign w:val="center"/>
          </w:tcPr>
          <w:p w14:paraId="14C0DADC" w14:textId="77777777" w:rsidR="00382FA1" w:rsidRPr="009A413E" w:rsidRDefault="00382FA1" w:rsidP="00CD0074">
            <w:pPr>
              <w:pStyle w:val="TAC"/>
              <w:rPr>
                <w:rFonts w:cs="Arial"/>
                <w:lang w:eastAsia="en-US"/>
              </w:rPr>
            </w:pPr>
            <w:r w:rsidRPr="009A413E">
              <w:rPr>
                <w:rFonts w:cs="Arial"/>
                <w:lang w:eastAsia="en-US"/>
              </w:rPr>
              <w:t>+0,27</w:t>
            </w:r>
          </w:p>
        </w:tc>
      </w:tr>
      <w:tr w:rsidR="00382FA1" w:rsidRPr="009A413E" w14:paraId="656D200E" w14:textId="77777777" w:rsidTr="00CD0074">
        <w:trPr>
          <w:cantSplit/>
          <w:jc w:val="center"/>
        </w:trPr>
        <w:tc>
          <w:tcPr>
            <w:tcW w:w="0" w:type="auto"/>
            <w:shd w:val="clear" w:color="auto" w:fill="auto"/>
            <w:vAlign w:val="center"/>
          </w:tcPr>
          <w:p w14:paraId="161610D9" w14:textId="77777777" w:rsidR="00382FA1" w:rsidRPr="009A413E" w:rsidRDefault="00382FA1" w:rsidP="00CD0074">
            <w:pPr>
              <w:pStyle w:val="TAC"/>
              <w:rPr>
                <w:rFonts w:cs="Arial"/>
                <w:lang w:eastAsia="en-US"/>
              </w:rPr>
            </w:pPr>
            <w:r w:rsidRPr="009A413E">
              <w:rPr>
                <w:rFonts w:cs="Arial"/>
                <w:lang w:eastAsia="en-US"/>
              </w:rPr>
              <w:t>4</w:t>
            </w:r>
          </w:p>
        </w:tc>
        <w:tc>
          <w:tcPr>
            <w:tcW w:w="0" w:type="auto"/>
            <w:shd w:val="clear" w:color="auto" w:fill="auto"/>
            <w:vAlign w:val="center"/>
          </w:tcPr>
          <w:p w14:paraId="679113FF" w14:textId="77777777" w:rsidR="00382FA1" w:rsidRPr="009A413E" w:rsidRDefault="00382FA1" w:rsidP="00CD0074">
            <w:pPr>
              <w:pStyle w:val="TAC"/>
              <w:rPr>
                <w:rFonts w:cs="Arial"/>
                <w:lang w:eastAsia="en-US"/>
              </w:rPr>
            </w:pPr>
            <w:r w:rsidRPr="009A413E">
              <w:rPr>
                <w:rFonts w:cs="Arial"/>
                <w:lang w:eastAsia="en-US"/>
              </w:rPr>
              <w:t>-5.2</w:t>
            </w:r>
          </w:p>
        </w:tc>
        <w:tc>
          <w:tcPr>
            <w:tcW w:w="0" w:type="auto"/>
            <w:shd w:val="clear" w:color="auto" w:fill="auto"/>
            <w:vAlign w:val="center"/>
          </w:tcPr>
          <w:p w14:paraId="43B8FC32" w14:textId="77777777" w:rsidR="00382FA1" w:rsidRPr="009A413E" w:rsidRDefault="00382FA1" w:rsidP="00CD0074">
            <w:pPr>
              <w:pStyle w:val="TAC"/>
              <w:rPr>
                <w:rFonts w:cs="Arial"/>
                <w:lang w:eastAsia="en-US"/>
              </w:rPr>
            </w:pPr>
            <w:r w:rsidRPr="009A413E">
              <w:rPr>
                <w:rFonts w:cs="Arial"/>
                <w:lang w:eastAsia="en-US"/>
              </w:rPr>
              <w:t>-5.19</w:t>
            </w:r>
          </w:p>
        </w:tc>
        <w:tc>
          <w:tcPr>
            <w:tcW w:w="0" w:type="auto"/>
            <w:shd w:val="clear" w:color="auto" w:fill="auto"/>
            <w:vAlign w:val="center"/>
          </w:tcPr>
          <w:p w14:paraId="2AAFECD9" w14:textId="77777777" w:rsidR="00382FA1" w:rsidRPr="009A413E" w:rsidRDefault="00382FA1" w:rsidP="00CD0074">
            <w:pPr>
              <w:pStyle w:val="TAC"/>
              <w:rPr>
                <w:rFonts w:cs="Arial"/>
                <w:lang w:eastAsia="en-US"/>
              </w:rPr>
            </w:pPr>
            <w:r w:rsidRPr="009A413E">
              <w:rPr>
                <w:rFonts w:cs="Arial"/>
                <w:lang w:eastAsia="en-US"/>
              </w:rPr>
              <w:t>+0.01</w:t>
            </w:r>
          </w:p>
        </w:tc>
        <w:tc>
          <w:tcPr>
            <w:tcW w:w="0" w:type="auto"/>
            <w:tcBorders>
              <w:top w:val="nil"/>
              <w:left w:val="nil"/>
              <w:bottom w:val="single" w:sz="8" w:space="0" w:color="auto"/>
              <w:right w:val="single" w:sz="8" w:space="0" w:color="auto"/>
            </w:tcBorders>
            <w:vAlign w:val="center"/>
          </w:tcPr>
          <w:p w14:paraId="3A1DFCC6" w14:textId="77777777" w:rsidR="00382FA1" w:rsidRPr="009A413E" w:rsidRDefault="00382FA1" w:rsidP="00CD0074">
            <w:pPr>
              <w:pStyle w:val="TAC"/>
              <w:rPr>
                <w:rFonts w:cs="Arial"/>
                <w:lang w:eastAsia="en-US"/>
              </w:rPr>
            </w:pPr>
            <w:r w:rsidRPr="009A413E">
              <w:rPr>
                <w:rFonts w:cs="Arial"/>
                <w:lang w:eastAsia="en-US"/>
              </w:rPr>
              <w:t>-5.2</w:t>
            </w:r>
          </w:p>
        </w:tc>
        <w:tc>
          <w:tcPr>
            <w:tcW w:w="0" w:type="auto"/>
            <w:tcBorders>
              <w:top w:val="nil"/>
              <w:left w:val="nil"/>
              <w:bottom w:val="single" w:sz="8" w:space="0" w:color="auto"/>
              <w:right w:val="single" w:sz="8" w:space="0" w:color="auto"/>
            </w:tcBorders>
            <w:vAlign w:val="center"/>
          </w:tcPr>
          <w:p w14:paraId="2B771DC2" w14:textId="77777777" w:rsidR="00382FA1" w:rsidRPr="009A413E" w:rsidRDefault="00382FA1" w:rsidP="00CD0074">
            <w:pPr>
              <w:pStyle w:val="TAC"/>
              <w:rPr>
                <w:rFonts w:cs="Arial"/>
                <w:lang w:eastAsia="en-US"/>
              </w:rPr>
            </w:pPr>
            <w:r w:rsidRPr="009A413E">
              <w:rPr>
                <w:rFonts w:cs="Arial"/>
                <w:lang w:eastAsia="en-US"/>
              </w:rPr>
              <w:t>-4.98</w:t>
            </w:r>
          </w:p>
        </w:tc>
        <w:tc>
          <w:tcPr>
            <w:tcW w:w="0" w:type="auto"/>
            <w:tcBorders>
              <w:top w:val="nil"/>
              <w:left w:val="nil"/>
              <w:bottom w:val="single" w:sz="8" w:space="0" w:color="auto"/>
              <w:right w:val="single" w:sz="8" w:space="0" w:color="auto"/>
            </w:tcBorders>
            <w:vAlign w:val="center"/>
          </w:tcPr>
          <w:p w14:paraId="13BD6F8D" w14:textId="77777777" w:rsidR="00382FA1" w:rsidRPr="009A413E" w:rsidRDefault="00382FA1" w:rsidP="00CD0074">
            <w:pPr>
              <w:pStyle w:val="TAC"/>
              <w:rPr>
                <w:rFonts w:cs="Arial"/>
                <w:lang w:eastAsia="en-US"/>
              </w:rPr>
            </w:pPr>
            <w:r w:rsidRPr="009A413E">
              <w:rPr>
                <w:rFonts w:cs="Arial"/>
                <w:lang w:eastAsia="en-US"/>
              </w:rPr>
              <w:t>+0.22</w:t>
            </w:r>
          </w:p>
        </w:tc>
      </w:tr>
      <w:tr w:rsidR="00382FA1" w:rsidRPr="009A413E" w14:paraId="16674BB3" w14:textId="77777777" w:rsidTr="00CD0074">
        <w:trPr>
          <w:cantSplit/>
          <w:jc w:val="center"/>
        </w:trPr>
        <w:tc>
          <w:tcPr>
            <w:tcW w:w="0" w:type="auto"/>
            <w:shd w:val="clear" w:color="auto" w:fill="auto"/>
            <w:vAlign w:val="center"/>
          </w:tcPr>
          <w:p w14:paraId="26739CE4" w14:textId="77777777" w:rsidR="00382FA1" w:rsidRPr="009A413E" w:rsidRDefault="00382FA1" w:rsidP="00CD0074">
            <w:pPr>
              <w:pStyle w:val="TAC"/>
              <w:rPr>
                <w:rFonts w:cs="Arial"/>
                <w:lang w:eastAsia="en-US"/>
              </w:rPr>
            </w:pPr>
            <w:r w:rsidRPr="009A413E">
              <w:rPr>
                <w:rFonts w:cs="Arial"/>
                <w:lang w:eastAsia="en-US"/>
              </w:rPr>
              <w:t>5</w:t>
            </w:r>
          </w:p>
        </w:tc>
        <w:tc>
          <w:tcPr>
            <w:tcW w:w="0" w:type="auto"/>
            <w:shd w:val="clear" w:color="auto" w:fill="auto"/>
            <w:vAlign w:val="center"/>
          </w:tcPr>
          <w:p w14:paraId="3C56AE92" w14:textId="77777777" w:rsidR="00382FA1" w:rsidRPr="009A413E" w:rsidRDefault="00382FA1" w:rsidP="00CD0074">
            <w:pPr>
              <w:pStyle w:val="TAC"/>
              <w:rPr>
                <w:rFonts w:cs="Arial"/>
                <w:lang w:eastAsia="en-US"/>
              </w:rPr>
            </w:pPr>
            <w:r w:rsidRPr="009A413E">
              <w:rPr>
                <w:rFonts w:cs="Arial"/>
                <w:lang w:eastAsia="en-US"/>
              </w:rPr>
              <w:t>-9.1</w:t>
            </w:r>
          </w:p>
        </w:tc>
        <w:tc>
          <w:tcPr>
            <w:tcW w:w="0" w:type="auto"/>
            <w:shd w:val="clear" w:color="auto" w:fill="auto"/>
            <w:vAlign w:val="center"/>
          </w:tcPr>
          <w:p w14:paraId="6473E56A" w14:textId="77777777" w:rsidR="00382FA1" w:rsidRPr="009A413E" w:rsidRDefault="00382FA1" w:rsidP="00CD0074">
            <w:pPr>
              <w:pStyle w:val="TAC"/>
              <w:rPr>
                <w:rFonts w:cs="Arial"/>
                <w:lang w:eastAsia="en-US"/>
              </w:rPr>
            </w:pPr>
            <w:r w:rsidRPr="009A413E">
              <w:rPr>
                <w:rFonts w:cs="Arial"/>
                <w:lang w:eastAsia="en-US"/>
              </w:rPr>
              <w:t>-8.86</w:t>
            </w:r>
          </w:p>
        </w:tc>
        <w:tc>
          <w:tcPr>
            <w:tcW w:w="0" w:type="auto"/>
            <w:shd w:val="clear" w:color="auto" w:fill="auto"/>
            <w:vAlign w:val="center"/>
          </w:tcPr>
          <w:p w14:paraId="4D34ED32" w14:textId="77777777" w:rsidR="00382FA1" w:rsidRPr="009A413E" w:rsidRDefault="00382FA1" w:rsidP="00CD0074">
            <w:pPr>
              <w:pStyle w:val="TAC"/>
              <w:rPr>
                <w:rFonts w:cs="Arial"/>
                <w:lang w:eastAsia="en-US"/>
              </w:rPr>
            </w:pPr>
            <w:r w:rsidRPr="009A413E">
              <w:rPr>
                <w:rFonts w:cs="Arial"/>
                <w:lang w:eastAsia="en-US"/>
              </w:rPr>
              <w:t>+0.24</w:t>
            </w:r>
          </w:p>
        </w:tc>
        <w:tc>
          <w:tcPr>
            <w:tcW w:w="0" w:type="auto"/>
            <w:tcBorders>
              <w:top w:val="nil"/>
              <w:left w:val="nil"/>
              <w:bottom w:val="single" w:sz="8" w:space="0" w:color="auto"/>
              <w:right w:val="single" w:sz="8" w:space="0" w:color="auto"/>
            </w:tcBorders>
            <w:vAlign w:val="center"/>
          </w:tcPr>
          <w:p w14:paraId="027C8144" w14:textId="77777777" w:rsidR="00382FA1" w:rsidRPr="009A413E" w:rsidRDefault="00382FA1" w:rsidP="00CD0074">
            <w:pPr>
              <w:pStyle w:val="TAC"/>
              <w:rPr>
                <w:rFonts w:cs="Arial"/>
                <w:lang w:eastAsia="en-US"/>
              </w:rPr>
            </w:pPr>
            <w:r w:rsidRPr="009A413E">
              <w:rPr>
                <w:rFonts w:cs="Arial"/>
                <w:lang w:eastAsia="en-US"/>
              </w:rPr>
              <w:t>-9.1</w:t>
            </w:r>
          </w:p>
        </w:tc>
        <w:tc>
          <w:tcPr>
            <w:tcW w:w="0" w:type="auto"/>
            <w:tcBorders>
              <w:top w:val="nil"/>
              <w:left w:val="nil"/>
              <w:bottom w:val="single" w:sz="8" w:space="0" w:color="auto"/>
              <w:right w:val="single" w:sz="8" w:space="0" w:color="auto"/>
            </w:tcBorders>
            <w:vAlign w:val="center"/>
          </w:tcPr>
          <w:p w14:paraId="7D77C8F8" w14:textId="77777777" w:rsidR="00382FA1" w:rsidRPr="009A413E" w:rsidRDefault="00382FA1" w:rsidP="00CD0074">
            <w:pPr>
              <w:pStyle w:val="TAC"/>
              <w:rPr>
                <w:rFonts w:cs="Arial"/>
                <w:lang w:eastAsia="en-US"/>
              </w:rPr>
            </w:pPr>
            <w:r w:rsidRPr="009A413E">
              <w:rPr>
                <w:rFonts w:cs="Arial"/>
                <w:lang w:eastAsia="en-US"/>
              </w:rPr>
              <w:t>-8.75</w:t>
            </w:r>
          </w:p>
        </w:tc>
        <w:tc>
          <w:tcPr>
            <w:tcW w:w="0" w:type="auto"/>
            <w:tcBorders>
              <w:top w:val="nil"/>
              <w:left w:val="nil"/>
              <w:bottom w:val="single" w:sz="8" w:space="0" w:color="auto"/>
              <w:right w:val="single" w:sz="8" w:space="0" w:color="auto"/>
            </w:tcBorders>
            <w:vAlign w:val="center"/>
          </w:tcPr>
          <w:p w14:paraId="7765C5EF" w14:textId="77777777" w:rsidR="00382FA1" w:rsidRPr="009A413E" w:rsidRDefault="00382FA1" w:rsidP="00CD0074">
            <w:pPr>
              <w:pStyle w:val="TAC"/>
              <w:rPr>
                <w:rFonts w:cs="Arial"/>
                <w:lang w:eastAsia="en-US"/>
              </w:rPr>
            </w:pPr>
            <w:r w:rsidRPr="009A413E">
              <w:rPr>
                <w:rFonts w:cs="Arial"/>
                <w:lang w:eastAsia="en-US"/>
              </w:rPr>
              <w:t>+0.35</w:t>
            </w:r>
          </w:p>
        </w:tc>
      </w:tr>
      <w:tr w:rsidR="00382FA1" w:rsidRPr="009A413E" w14:paraId="1C208000" w14:textId="77777777" w:rsidTr="00CD0074">
        <w:trPr>
          <w:cantSplit/>
          <w:jc w:val="center"/>
        </w:trPr>
        <w:tc>
          <w:tcPr>
            <w:tcW w:w="0" w:type="auto"/>
            <w:shd w:val="clear" w:color="auto" w:fill="auto"/>
            <w:vAlign w:val="center"/>
          </w:tcPr>
          <w:p w14:paraId="13CFDED5" w14:textId="77777777" w:rsidR="00382FA1" w:rsidRPr="009A413E" w:rsidRDefault="00382FA1" w:rsidP="00CD0074">
            <w:pPr>
              <w:pStyle w:val="TAC"/>
              <w:rPr>
                <w:rFonts w:cs="Arial"/>
                <w:lang w:eastAsia="en-US"/>
              </w:rPr>
            </w:pPr>
            <w:r w:rsidRPr="009A413E">
              <w:rPr>
                <w:rFonts w:cs="Arial"/>
                <w:lang w:eastAsia="en-US"/>
              </w:rPr>
              <w:t>6</w:t>
            </w:r>
          </w:p>
        </w:tc>
        <w:tc>
          <w:tcPr>
            <w:tcW w:w="0" w:type="auto"/>
            <w:shd w:val="clear" w:color="auto" w:fill="auto"/>
            <w:vAlign w:val="center"/>
          </w:tcPr>
          <w:p w14:paraId="28A44BD3" w14:textId="77777777" w:rsidR="00382FA1" w:rsidRPr="009A413E" w:rsidRDefault="00382FA1" w:rsidP="00CD0074">
            <w:pPr>
              <w:pStyle w:val="TAC"/>
              <w:rPr>
                <w:rFonts w:cs="Arial"/>
                <w:lang w:eastAsia="en-US"/>
              </w:rPr>
            </w:pPr>
            <w:r w:rsidRPr="009A413E">
              <w:rPr>
                <w:rFonts w:cs="Arial"/>
                <w:lang w:eastAsia="en-US"/>
              </w:rPr>
              <w:t>-12.5</w:t>
            </w:r>
          </w:p>
        </w:tc>
        <w:tc>
          <w:tcPr>
            <w:tcW w:w="0" w:type="auto"/>
            <w:shd w:val="clear" w:color="auto" w:fill="auto"/>
            <w:vAlign w:val="center"/>
          </w:tcPr>
          <w:p w14:paraId="41FDAB34" w14:textId="77777777" w:rsidR="00382FA1" w:rsidRPr="009A413E" w:rsidRDefault="00382FA1" w:rsidP="00CD0074">
            <w:pPr>
              <w:pStyle w:val="TAC"/>
              <w:rPr>
                <w:rFonts w:cs="Arial"/>
                <w:lang w:eastAsia="en-US"/>
              </w:rPr>
            </w:pPr>
            <w:r w:rsidRPr="009A413E">
              <w:rPr>
                <w:rFonts w:cs="Arial"/>
                <w:lang w:eastAsia="en-US"/>
              </w:rPr>
              <w:t>-12.20</w:t>
            </w:r>
          </w:p>
        </w:tc>
        <w:tc>
          <w:tcPr>
            <w:tcW w:w="0" w:type="auto"/>
            <w:shd w:val="clear" w:color="auto" w:fill="auto"/>
            <w:vAlign w:val="center"/>
          </w:tcPr>
          <w:p w14:paraId="3B9DC3A8" w14:textId="77777777" w:rsidR="00382FA1" w:rsidRPr="009A413E" w:rsidRDefault="00382FA1" w:rsidP="00CD0074">
            <w:pPr>
              <w:pStyle w:val="TAC"/>
              <w:rPr>
                <w:rFonts w:cs="Arial"/>
                <w:lang w:eastAsia="en-US"/>
              </w:rPr>
            </w:pPr>
            <w:r w:rsidRPr="009A413E">
              <w:rPr>
                <w:rFonts w:cs="Arial"/>
                <w:lang w:eastAsia="en-US"/>
              </w:rPr>
              <w:t>+0.30</w:t>
            </w:r>
          </w:p>
        </w:tc>
        <w:tc>
          <w:tcPr>
            <w:tcW w:w="0" w:type="auto"/>
            <w:tcBorders>
              <w:top w:val="nil"/>
              <w:left w:val="nil"/>
              <w:bottom w:val="single" w:sz="8" w:space="0" w:color="auto"/>
              <w:right w:val="single" w:sz="8" w:space="0" w:color="auto"/>
            </w:tcBorders>
            <w:vAlign w:val="center"/>
          </w:tcPr>
          <w:p w14:paraId="2E67CEBC" w14:textId="77777777" w:rsidR="00382FA1" w:rsidRPr="009A413E" w:rsidRDefault="00382FA1" w:rsidP="00CD0074">
            <w:pPr>
              <w:pStyle w:val="TAC"/>
              <w:rPr>
                <w:rFonts w:cs="Arial"/>
                <w:lang w:eastAsia="en-US"/>
              </w:rPr>
            </w:pPr>
            <w:r w:rsidRPr="009A413E">
              <w:rPr>
                <w:rFonts w:cs="Arial"/>
                <w:lang w:eastAsia="en-US"/>
              </w:rPr>
              <w:t>-12.5</w:t>
            </w:r>
          </w:p>
        </w:tc>
        <w:tc>
          <w:tcPr>
            <w:tcW w:w="0" w:type="auto"/>
            <w:tcBorders>
              <w:top w:val="nil"/>
              <w:left w:val="nil"/>
              <w:bottom w:val="single" w:sz="8" w:space="0" w:color="auto"/>
              <w:right w:val="single" w:sz="8" w:space="0" w:color="auto"/>
            </w:tcBorders>
            <w:vAlign w:val="center"/>
          </w:tcPr>
          <w:p w14:paraId="5F72DFCE" w14:textId="77777777" w:rsidR="00382FA1" w:rsidRPr="009A413E" w:rsidRDefault="00382FA1" w:rsidP="00CD0074">
            <w:pPr>
              <w:pStyle w:val="TAC"/>
              <w:rPr>
                <w:rFonts w:cs="Arial"/>
                <w:lang w:eastAsia="en-US"/>
              </w:rPr>
            </w:pPr>
            <w:r w:rsidRPr="009A413E">
              <w:rPr>
                <w:rFonts w:cs="Arial"/>
                <w:lang w:eastAsia="en-US"/>
              </w:rPr>
              <w:t>-12.45</w:t>
            </w:r>
          </w:p>
        </w:tc>
        <w:tc>
          <w:tcPr>
            <w:tcW w:w="0" w:type="auto"/>
            <w:tcBorders>
              <w:top w:val="nil"/>
              <w:left w:val="nil"/>
              <w:bottom w:val="single" w:sz="8" w:space="0" w:color="auto"/>
              <w:right w:val="single" w:sz="8" w:space="0" w:color="auto"/>
            </w:tcBorders>
            <w:vAlign w:val="center"/>
          </w:tcPr>
          <w:p w14:paraId="5500D60C" w14:textId="77777777" w:rsidR="00382FA1" w:rsidRPr="009A413E" w:rsidRDefault="00382FA1" w:rsidP="00CD0074">
            <w:pPr>
              <w:pStyle w:val="TAC"/>
              <w:rPr>
                <w:rFonts w:cs="Arial"/>
                <w:lang w:eastAsia="en-US"/>
              </w:rPr>
            </w:pPr>
            <w:r w:rsidRPr="009A413E">
              <w:rPr>
                <w:rFonts w:cs="Arial"/>
                <w:lang w:eastAsia="en-US"/>
              </w:rPr>
              <w:t>+0.05</w:t>
            </w:r>
          </w:p>
        </w:tc>
      </w:tr>
      <w:tr w:rsidR="00382FA1" w:rsidRPr="009A413E" w14:paraId="79A98CB1" w14:textId="77777777" w:rsidTr="00CD0074">
        <w:trPr>
          <w:cantSplit/>
          <w:jc w:val="center"/>
        </w:trPr>
        <w:tc>
          <w:tcPr>
            <w:tcW w:w="0" w:type="auto"/>
            <w:shd w:val="clear" w:color="auto" w:fill="E0E0E0"/>
            <w:vAlign w:val="center"/>
          </w:tcPr>
          <w:p w14:paraId="25DB3A39" w14:textId="77777777" w:rsidR="00CD0074" w:rsidRPr="009A413E" w:rsidRDefault="00382FA1" w:rsidP="00CD0074">
            <w:pPr>
              <w:pStyle w:val="TAH"/>
              <w:rPr>
                <w:rFonts w:cs="Arial"/>
                <w:lang w:eastAsia="en-US"/>
              </w:rPr>
            </w:pPr>
            <w:r w:rsidRPr="009A413E">
              <w:rPr>
                <w:rFonts w:cs="Arial"/>
                <w:lang w:eastAsia="en-US"/>
              </w:rPr>
              <w:t>Isotropic Short Delay</w:t>
            </w:r>
          </w:p>
          <w:p w14:paraId="6655555A" w14:textId="77777777" w:rsidR="00382FA1" w:rsidRPr="009A413E" w:rsidRDefault="00382FA1" w:rsidP="00CD0074">
            <w:pPr>
              <w:pStyle w:val="TAH"/>
              <w:rPr>
                <w:rFonts w:cs="Arial"/>
                <w:lang w:eastAsia="en-US"/>
              </w:rPr>
            </w:pPr>
            <w:r w:rsidRPr="009A413E">
              <w:rPr>
                <w:rFonts w:cs="Arial"/>
                <w:lang w:eastAsia="en-US"/>
              </w:rPr>
              <w:t>Spread Low Correlation</w:t>
            </w:r>
          </w:p>
        </w:tc>
        <w:tc>
          <w:tcPr>
            <w:tcW w:w="0" w:type="auto"/>
            <w:gridSpan w:val="3"/>
            <w:shd w:val="clear" w:color="auto" w:fill="E0E0E0"/>
            <w:vAlign w:val="center"/>
          </w:tcPr>
          <w:p w14:paraId="72B843D2" w14:textId="77777777" w:rsidR="00CD0074" w:rsidRPr="009A413E" w:rsidRDefault="00382FA1" w:rsidP="00CD0074">
            <w:pPr>
              <w:pStyle w:val="TAH"/>
              <w:rPr>
                <w:rFonts w:cs="Arial"/>
                <w:lang w:eastAsia="en-US"/>
              </w:rPr>
            </w:pPr>
            <w:r w:rsidRPr="009A413E">
              <w:rPr>
                <w:rFonts w:cs="Arial"/>
                <w:lang w:eastAsia="en-US"/>
              </w:rPr>
              <w:t>Reverberation Chamber</w:t>
            </w:r>
          </w:p>
          <w:p w14:paraId="220EBF3C" w14:textId="77777777" w:rsidR="00CD0074" w:rsidRPr="009A413E" w:rsidRDefault="00382FA1" w:rsidP="00CD0074">
            <w:pPr>
              <w:pStyle w:val="TAH"/>
              <w:rPr>
                <w:rFonts w:cs="Arial"/>
                <w:lang w:eastAsia="en-US"/>
              </w:rPr>
            </w:pPr>
            <w:r w:rsidRPr="009A413E">
              <w:rPr>
                <w:rFonts w:cs="Arial"/>
                <w:lang w:eastAsia="en-US"/>
              </w:rPr>
              <w:t>and</w:t>
            </w:r>
          </w:p>
          <w:p w14:paraId="2ACB22A9" w14:textId="77777777"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14:paraId="4DFD7A45" w14:textId="77777777" w:rsidR="00CD0074" w:rsidRPr="009A413E" w:rsidRDefault="00382FA1" w:rsidP="00CD0074">
            <w:pPr>
              <w:pStyle w:val="TAH"/>
              <w:rPr>
                <w:rFonts w:cs="Arial"/>
                <w:lang w:eastAsia="en-US"/>
              </w:rPr>
            </w:pPr>
            <w:r w:rsidRPr="009A413E">
              <w:rPr>
                <w:rFonts w:cs="Arial"/>
                <w:lang w:eastAsia="en-US"/>
              </w:rPr>
              <w:t>Reverberation Chamber</w:t>
            </w:r>
          </w:p>
          <w:p w14:paraId="104890D8" w14:textId="77777777" w:rsidR="00CD0074" w:rsidRPr="009A413E" w:rsidRDefault="00382FA1" w:rsidP="00CD0074">
            <w:pPr>
              <w:pStyle w:val="TAH"/>
              <w:rPr>
                <w:rFonts w:cs="Arial"/>
                <w:lang w:eastAsia="en-US"/>
              </w:rPr>
            </w:pPr>
            <w:r w:rsidRPr="009A413E">
              <w:rPr>
                <w:rFonts w:cs="Arial"/>
                <w:lang w:eastAsia="en-US"/>
              </w:rPr>
              <w:t>and</w:t>
            </w:r>
          </w:p>
          <w:p w14:paraId="4AE977E6" w14:textId="77777777"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14:paraId="1C057F27" w14:textId="77777777" w:rsidTr="00CD0074">
        <w:trPr>
          <w:cantSplit/>
          <w:jc w:val="center"/>
        </w:trPr>
        <w:tc>
          <w:tcPr>
            <w:tcW w:w="0" w:type="auto"/>
            <w:shd w:val="clear" w:color="auto" w:fill="E0E0E0"/>
            <w:vAlign w:val="center"/>
          </w:tcPr>
          <w:p w14:paraId="78874FD8" w14:textId="77777777"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14:paraId="7A0F00E2" w14:textId="77777777" w:rsidR="00CD0074" w:rsidRPr="009A413E" w:rsidRDefault="00382FA1" w:rsidP="00CD0074">
            <w:pPr>
              <w:pStyle w:val="TAH"/>
              <w:rPr>
                <w:rFonts w:cs="Arial"/>
                <w:lang w:eastAsia="en-US"/>
              </w:rPr>
            </w:pPr>
            <w:r w:rsidRPr="009A413E">
              <w:rPr>
                <w:rFonts w:cs="Arial"/>
                <w:lang w:eastAsia="en-US"/>
              </w:rPr>
              <w:t>Theoretical</w:t>
            </w:r>
          </w:p>
          <w:p w14:paraId="2CA1E234"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596FA15B" w14:textId="77777777" w:rsidR="00CD0074" w:rsidRPr="009A413E" w:rsidRDefault="00382FA1" w:rsidP="00CD0074">
            <w:pPr>
              <w:pStyle w:val="TAH"/>
              <w:rPr>
                <w:rFonts w:cs="Arial"/>
                <w:lang w:eastAsia="en-US"/>
              </w:rPr>
            </w:pPr>
            <w:r w:rsidRPr="009A413E">
              <w:rPr>
                <w:rFonts w:cs="Arial"/>
                <w:lang w:eastAsia="en-US"/>
              </w:rPr>
              <w:t>Measured</w:t>
            </w:r>
          </w:p>
          <w:p w14:paraId="2A8E104E"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2714378F" w14:textId="77777777"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14:paraId="4DA43DC4" w14:textId="77777777" w:rsidR="00CD0074" w:rsidRPr="009A413E" w:rsidRDefault="00382FA1" w:rsidP="00CD0074">
            <w:pPr>
              <w:pStyle w:val="TAH"/>
              <w:rPr>
                <w:rFonts w:cs="Arial"/>
                <w:lang w:eastAsia="en-US"/>
              </w:rPr>
            </w:pPr>
            <w:r w:rsidRPr="009A413E">
              <w:rPr>
                <w:rFonts w:cs="Arial"/>
                <w:lang w:eastAsia="en-US"/>
              </w:rPr>
              <w:t>Theoretical</w:t>
            </w:r>
          </w:p>
          <w:p w14:paraId="30E279B9"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7B6468CC" w14:textId="77777777" w:rsidR="00CD0074" w:rsidRPr="009A413E" w:rsidRDefault="00382FA1" w:rsidP="00CD0074">
            <w:pPr>
              <w:pStyle w:val="TAH"/>
              <w:rPr>
                <w:rFonts w:cs="Arial"/>
                <w:lang w:eastAsia="en-US"/>
              </w:rPr>
            </w:pPr>
            <w:r w:rsidRPr="009A413E">
              <w:rPr>
                <w:rFonts w:cs="Arial"/>
                <w:lang w:eastAsia="en-US"/>
              </w:rPr>
              <w:t>Measured</w:t>
            </w:r>
          </w:p>
          <w:p w14:paraId="56155BF6"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C75BDF8" w14:textId="77777777" w:rsidR="00382FA1" w:rsidRPr="009A413E" w:rsidRDefault="00382FA1" w:rsidP="00CD0074">
            <w:pPr>
              <w:pStyle w:val="TAH"/>
              <w:rPr>
                <w:rFonts w:cs="Arial"/>
                <w:lang w:eastAsia="en-US"/>
              </w:rPr>
            </w:pPr>
            <w:r w:rsidRPr="009A413E">
              <w:rPr>
                <w:rFonts w:cs="Arial"/>
                <w:lang w:eastAsia="en-US"/>
              </w:rPr>
              <w:t>Delta</w:t>
            </w:r>
          </w:p>
        </w:tc>
      </w:tr>
      <w:tr w:rsidR="00382FA1" w:rsidRPr="009A413E" w14:paraId="302B2227" w14:textId="77777777" w:rsidTr="00CD0074">
        <w:trPr>
          <w:cantSplit/>
          <w:jc w:val="center"/>
        </w:trPr>
        <w:tc>
          <w:tcPr>
            <w:tcW w:w="0" w:type="auto"/>
            <w:shd w:val="clear" w:color="auto" w:fill="auto"/>
            <w:vAlign w:val="center"/>
          </w:tcPr>
          <w:p w14:paraId="19EBCD84" w14:textId="77777777" w:rsidR="00382FA1" w:rsidRPr="009A413E" w:rsidRDefault="00382FA1" w:rsidP="00CD0074">
            <w:pPr>
              <w:pStyle w:val="TAC"/>
              <w:rPr>
                <w:rFonts w:cs="Arial"/>
                <w:lang w:eastAsia="en-US"/>
              </w:rPr>
            </w:pPr>
            <w:r w:rsidRPr="009A413E">
              <w:rPr>
                <w:rFonts w:cs="Arial"/>
                <w:noProof/>
                <w:lang w:eastAsia="en-US"/>
              </w:rPr>
              <w:t>1</w:t>
            </w:r>
          </w:p>
        </w:tc>
        <w:tc>
          <w:tcPr>
            <w:tcW w:w="0" w:type="auto"/>
            <w:shd w:val="clear" w:color="auto" w:fill="auto"/>
            <w:vAlign w:val="center"/>
          </w:tcPr>
          <w:p w14:paraId="06380C56" w14:textId="77777777" w:rsidR="00382FA1" w:rsidRPr="009A413E" w:rsidRDefault="00382FA1" w:rsidP="00CD0074">
            <w:pPr>
              <w:pStyle w:val="TAC"/>
              <w:rPr>
                <w:rFonts w:cs="Arial"/>
                <w:lang w:eastAsia="en-US"/>
              </w:rPr>
            </w:pPr>
            <w:r w:rsidRPr="009A413E">
              <w:rPr>
                <w:rFonts w:cs="Arial"/>
                <w:noProof/>
                <w:lang w:eastAsia="en-US"/>
              </w:rPr>
              <w:t>0</w:t>
            </w:r>
          </w:p>
        </w:tc>
        <w:tc>
          <w:tcPr>
            <w:tcW w:w="0" w:type="auto"/>
            <w:shd w:val="clear" w:color="auto" w:fill="auto"/>
            <w:vAlign w:val="center"/>
          </w:tcPr>
          <w:p w14:paraId="2F3DE861"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7508A05C"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66FCE26E" w14:textId="77777777" w:rsidR="00382FA1" w:rsidRPr="009A413E" w:rsidRDefault="00382FA1" w:rsidP="00CD0074">
            <w:pPr>
              <w:pStyle w:val="TAC"/>
              <w:rPr>
                <w:rFonts w:cs="Arial"/>
                <w:noProof/>
                <w:lang w:eastAsia="en-US"/>
              </w:rPr>
            </w:pPr>
            <w:r w:rsidRPr="009A413E">
              <w:rPr>
                <w:rFonts w:cs="Arial"/>
                <w:noProof/>
                <w:lang w:eastAsia="en-US"/>
              </w:rPr>
              <w:t>0</w:t>
            </w:r>
          </w:p>
        </w:tc>
        <w:tc>
          <w:tcPr>
            <w:tcW w:w="0" w:type="auto"/>
            <w:tcBorders>
              <w:top w:val="nil"/>
              <w:left w:val="nil"/>
              <w:bottom w:val="single" w:sz="8" w:space="0" w:color="auto"/>
              <w:right w:val="single" w:sz="8" w:space="0" w:color="auto"/>
            </w:tcBorders>
            <w:vAlign w:val="center"/>
          </w:tcPr>
          <w:p w14:paraId="0E877D4A"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7EDE45DD" w14:textId="77777777" w:rsidR="00382FA1" w:rsidRPr="009A413E" w:rsidRDefault="00382FA1" w:rsidP="00CD0074">
            <w:pPr>
              <w:pStyle w:val="TAC"/>
              <w:rPr>
                <w:rFonts w:cs="Arial"/>
                <w:lang w:eastAsia="en-US"/>
              </w:rPr>
            </w:pPr>
            <w:r w:rsidRPr="009A413E">
              <w:rPr>
                <w:rFonts w:cs="Arial"/>
                <w:lang w:eastAsia="en-US"/>
              </w:rPr>
              <w:t>0</w:t>
            </w:r>
          </w:p>
        </w:tc>
      </w:tr>
      <w:tr w:rsidR="00382FA1" w:rsidRPr="009A413E" w14:paraId="1C14453B" w14:textId="77777777" w:rsidTr="00CD0074">
        <w:trPr>
          <w:cantSplit/>
          <w:jc w:val="center"/>
        </w:trPr>
        <w:tc>
          <w:tcPr>
            <w:tcW w:w="0" w:type="auto"/>
            <w:shd w:val="clear" w:color="auto" w:fill="auto"/>
            <w:vAlign w:val="center"/>
          </w:tcPr>
          <w:p w14:paraId="01C9F72E" w14:textId="77777777" w:rsidR="00382FA1" w:rsidRPr="009A413E" w:rsidRDefault="00382FA1" w:rsidP="00CD0074">
            <w:pPr>
              <w:pStyle w:val="TAC"/>
              <w:rPr>
                <w:rFonts w:cs="Arial"/>
                <w:lang w:eastAsia="en-US"/>
              </w:rPr>
            </w:pPr>
            <w:r w:rsidRPr="009A413E">
              <w:rPr>
                <w:rFonts w:cs="Arial"/>
                <w:noProof/>
                <w:lang w:eastAsia="en-US"/>
              </w:rPr>
              <w:t>2</w:t>
            </w:r>
          </w:p>
        </w:tc>
        <w:tc>
          <w:tcPr>
            <w:tcW w:w="0" w:type="auto"/>
            <w:shd w:val="clear" w:color="auto" w:fill="auto"/>
            <w:vAlign w:val="center"/>
          </w:tcPr>
          <w:p w14:paraId="3C1C5E5A" w14:textId="77777777" w:rsidR="00382FA1" w:rsidRPr="009A413E" w:rsidRDefault="00382FA1" w:rsidP="00CD0074">
            <w:pPr>
              <w:pStyle w:val="TAC"/>
              <w:rPr>
                <w:rFonts w:cs="Arial"/>
                <w:lang w:eastAsia="en-US"/>
              </w:rPr>
            </w:pPr>
            <w:r w:rsidRPr="009A413E">
              <w:rPr>
                <w:rFonts w:cs="Arial"/>
                <w:noProof/>
                <w:lang w:eastAsia="en-US"/>
              </w:rPr>
              <w:t>-1.3</w:t>
            </w:r>
          </w:p>
        </w:tc>
        <w:tc>
          <w:tcPr>
            <w:tcW w:w="0" w:type="auto"/>
            <w:shd w:val="clear" w:color="auto" w:fill="auto"/>
            <w:vAlign w:val="center"/>
          </w:tcPr>
          <w:p w14:paraId="275C76D8" w14:textId="77777777" w:rsidR="00382FA1" w:rsidRPr="009A413E" w:rsidRDefault="00382FA1" w:rsidP="00CD0074">
            <w:pPr>
              <w:pStyle w:val="TAC"/>
              <w:rPr>
                <w:rFonts w:cs="Arial"/>
                <w:lang w:eastAsia="en-US"/>
              </w:rPr>
            </w:pPr>
            <w:r w:rsidRPr="009A413E">
              <w:rPr>
                <w:rFonts w:cs="Arial"/>
                <w:lang w:eastAsia="en-US"/>
              </w:rPr>
              <w:t>-1.11</w:t>
            </w:r>
          </w:p>
        </w:tc>
        <w:tc>
          <w:tcPr>
            <w:tcW w:w="0" w:type="auto"/>
            <w:shd w:val="clear" w:color="auto" w:fill="auto"/>
            <w:vAlign w:val="center"/>
          </w:tcPr>
          <w:p w14:paraId="21480646" w14:textId="77777777" w:rsidR="00382FA1" w:rsidRPr="009A413E" w:rsidRDefault="00382FA1" w:rsidP="00CD0074">
            <w:pPr>
              <w:pStyle w:val="TAC"/>
              <w:rPr>
                <w:rFonts w:cs="Arial"/>
                <w:lang w:eastAsia="en-US"/>
              </w:rPr>
            </w:pPr>
            <w:r w:rsidRPr="009A413E">
              <w:rPr>
                <w:rFonts w:cs="Arial"/>
                <w:lang w:eastAsia="en-US"/>
              </w:rPr>
              <w:t>+0.19</w:t>
            </w:r>
          </w:p>
        </w:tc>
        <w:tc>
          <w:tcPr>
            <w:tcW w:w="0" w:type="auto"/>
            <w:tcBorders>
              <w:top w:val="nil"/>
              <w:left w:val="nil"/>
              <w:bottom w:val="single" w:sz="8" w:space="0" w:color="auto"/>
              <w:right w:val="single" w:sz="8" w:space="0" w:color="auto"/>
            </w:tcBorders>
            <w:vAlign w:val="center"/>
          </w:tcPr>
          <w:p w14:paraId="6325820C" w14:textId="77777777" w:rsidR="00382FA1" w:rsidRPr="009A413E" w:rsidRDefault="00382FA1" w:rsidP="00CD0074">
            <w:pPr>
              <w:pStyle w:val="TAC"/>
              <w:rPr>
                <w:rFonts w:cs="Arial"/>
                <w:noProof/>
                <w:lang w:eastAsia="en-US"/>
              </w:rPr>
            </w:pPr>
            <w:r w:rsidRPr="009A413E">
              <w:rPr>
                <w:rFonts w:cs="Arial"/>
                <w:noProof/>
                <w:lang w:eastAsia="en-US"/>
              </w:rPr>
              <w:t>-1.3</w:t>
            </w:r>
          </w:p>
        </w:tc>
        <w:tc>
          <w:tcPr>
            <w:tcW w:w="0" w:type="auto"/>
            <w:tcBorders>
              <w:top w:val="nil"/>
              <w:left w:val="nil"/>
              <w:bottom w:val="single" w:sz="8" w:space="0" w:color="auto"/>
              <w:right w:val="single" w:sz="8" w:space="0" w:color="auto"/>
            </w:tcBorders>
            <w:vAlign w:val="center"/>
          </w:tcPr>
          <w:p w14:paraId="30FADF4D" w14:textId="77777777" w:rsidR="00382FA1" w:rsidRPr="009A413E" w:rsidRDefault="00382FA1" w:rsidP="00CD0074">
            <w:pPr>
              <w:pStyle w:val="TAC"/>
              <w:rPr>
                <w:rFonts w:cs="Arial"/>
                <w:lang w:eastAsia="en-US"/>
              </w:rPr>
            </w:pPr>
            <w:r w:rsidRPr="009A413E">
              <w:rPr>
                <w:rFonts w:cs="Arial"/>
                <w:lang w:eastAsia="en-US"/>
              </w:rPr>
              <w:t>-1.26</w:t>
            </w:r>
          </w:p>
        </w:tc>
        <w:tc>
          <w:tcPr>
            <w:tcW w:w="0" w:type="auto"/>
            <w:tcBorders>
              <w:top w:val="nil"/>
              <w:left w:val="nil"/>
              <w:bottom w:val="single" w:sz="8" w:space="0" w:color="auto"/>
              <w:right w:val="single" w:sz="8" w:space="0" w:color="auto"/>
            </w:tcBorders>
            <w:vAlign w:val="center"/>
          </w:tcPr>
          <w:p w14:paraId="235557C1" w14:textId="77777777" w:rsidR="00382FA1" w:rsidRPr="009A413E" w:rsidRDefault="00382FA1" w:rsidP="00CD0074">
            <w:pPr>
              <w:pStyle w:val="TAC"/>
              <w:rPr>
                <w:rFonts w:cs="Arial"/>
                <w:lang w:eastAsia="en-US"/>
              </w:rPr>
            </w:pPr>
            <w:r w:rsidRPr="009A413E">
              <w:rPr>
                <w:rFonts w:cs="Arial"/>
                <w:lang w:eastAsia="en-US"/>
              </w:rPr>
              <w:t>+0.04</w:t>
            </w:r>
          </w:p>
        </w:tc>
      </w:tr>
      <w:tr w:rsidR="00382FA1" w:rsidRPr="009A413E" w14:paraId="53397CAE" w14:textId="77777777" w:rsidTr="00CD0074">
        <w:trPr>
          <w:cantSplit/>
          <w:jc w:val="center"/>
        </w:trPr>
        <w:tc>
          <w:tcPr>
            <w:tcW w:w="0" w:type="auto"/>
            <w:shd w:val="clear" w:color="auto" w:fill="auto"/>
            <w:vAlign w:val="center"/>
          </w:tcPr>
          <w:p w14:paraId="50B0B22A" w14:textId="77777777" w:rsidR="00382FA1" w:rsidRPr="009A413E" w:rsidRDefault="00382FA1" w:rsidP="00CD0074">
            <w:pPr>
              <w:pStyle w:val="TAC"/>
              <w:rPr>
                <w:rFonts w:cs="Arial"/>
                <w:lang w:eastAsia="en-US"/>
              </w:rPr>
            </w:pPr>
            <w:r w:rsidRPr="009A413E">
              <w:rPr>
                <w:rFonts w:cs="Arial"/>
                <w:noProof/>
                <w:lang w:eastAsia="en-US"/>
              </w:rPr>
              <w:t>3</w:t>
            </w:r>
          </w:p>
        </w:tc>
        <w:tc>
          <w:tcPr>
            <w:tcW w:w="0" w:type="auto"/>
            <w:shd w:val="clear" w:color="auto" w:fill="auto"/>
            <w:vAlign w:val="center"/>
          </w:tcPr>
          <w:p w14:paraId="25AFC4E9" w14:textId="77777777" w:rsidR="00382FA1" w:rsidRPr="009A413E" w:rsidRDefault="00382FA1" w:rsidP="00CD0074">
            <w:pPr>
              <w:pStyle w:val="TAC"/>
              <w:rPr>
                <w:rFonts w:cs="Arial"/>
                <w:lang w:eastAsia="en-US"/>
              </w:rPr>
            </w:pPr>
            <w:r w:rsidRPr="009A413E">
              <w:rPr>
                <w:rFonts w:cs="Arial"/>
                <w:lang w:eastAsia="en-US"/>
              </w:rPr>
              <w:t>-2.7</w:t>
            </w:r>
          </w:p>
        </w:tc>
        <w:tc>
          <w:tcPr>
            <w:tcW w:w="0" w:type="auto"/>
            <w:shd w:val="clear" w:color="auto" w:fill="auto"/>
            <w:vAlign w:val="center"/>
          </w:tcPr>
          <w:p w14:paraId="6321D557" w14:textId="77777777" w:rsidR="00382FA1" w:rsidRPr="009A413E" w:rsidRDefault="00382FA1" w:rsidP="00CD0074">
            <w:pPr>
              <w:pStyle w:val="TAC"/>
              <w:rPr>
                <w:rFonts w:cs="Arial"/>
                <w:lang w:eastAsia="en-US"/>
              </w:rPr>
            </w:pPr>
            <w:r w:rsidRPr="009A413E">
              <w:rPr>
                <w:rFonts w:cs="Arial"/>
                <w:lang w:eastAsia="en-US"/>
              </w:rPr>
              <w:t>-2.57</w:t>
            </w:r>
          </w:p>
        </w:tc>
        <w:tc>
          <w:tcPr>
            <w:tcW w:w="0" w:type="auto"/>
            <w:shd w:val="clear" w:color="auto" w:fill="auto"/>
            <w:vAlign w:val="center"/>
          </w:tcPr>
          <w:p w14:paraId="24025B60" w14:textId="77777777" w:rsidR="00382FA1" w:rsidRPr="009A413E" w:rsidRDefault="00382FA1" w:rsidP="00CD0074">
            <w:pPr>
              <w:pStyle w:val="TAC"/>
              <w:rPr>
                <w:rFonts w:cs="Arial"/>
                <w:lang w:eastAsia="en-US"/>
              </w:rPr>
            </w:pPr>
            <w:r w:rsidRPr="009A413E">
              <w:rPr>
                <w:rFonts w:cs="Arial"/>
                <w:lang w:eastAsia="en-US"/>
              </w:rPr>
              <w:t>+0.13</w:t>
            </w:r>
          </w:p>
        </w:tc>
        <w:tc>
          <w:tcPr>
            <w:tcW w:w="0" w:type="auto"/>
            <w:tcBorders>
              <w:top w:val="nil"/>
              <w:left w:val="nil"/>
              <w:bottom w:val="single" w:sz="8" w:space="0" w:color="auto"/>
              <w:right w:val="single" w:sz="8" w:space="0" w:color="auto"/>
            </w:tcBorders>
            <w:vAlign w:val="center"/>
          </w:tcPr>
          <w:p w14:paraId="09783384" w14:textId="77777777" w:rsidR="00382FA1" w:rsidRPr="009A413E" w:rsidRDefault="00382FA1" w:rsidP="00CD0074">
            <w:pPr>
              <w:pStyle w:val="TAC"/>
              <w:rPr>
                <w:rFonts w:cs="Arial"/>
                <w:noProof/>
                <w:lang w:eastAsia="en-US"/>
              </w:rPr>
            </w:pPr>
            <w:r w:rsidRPr="009A413E">
              <w:rPr>
                <w:rFonts w:cs="Arial"/>
                <w:lang w:eastAsia="en-US"/>
              </w:rPr>
              <w:t>-2.7</w:t>
            </w:r>
          </w:p>
        </w:tc>
        <w:tc>
          <w:tcPr>
            <w:tcW w:w="0" w:type="auto"/>
            <w:tcBorders>
              <w:top w:val="nil"/>
              <w:left w:val="nil"/>
              <w:bottom w:val="single" w:sz="8" w:space="0" w:color="auto"/>
              <w:right w:val="single" w:sz="8" w:space="0" w:color="auto"/>
            </w:tcBorders>
            <w:vAlign w:val="center"/>
          </w:tcPr>
          <w:p w14:paraId="635D06EC" w14:textId="77777777" w:rsidR="00382FA1" w:rsidRPr="009A413E" w:rsidRDefault="00382FA1" w:rsidP="00CD0074">
            <w:pPr>
              <w:pStyle w:val="TAC"/>
              <w:rPr>
                <w:rFonts w:cs="Arial"/>
                <w:lang w:eastAsia="en-US"/>
              </w:rPr>
            </w:pPr>
            <w:r w:rsidRPr="009A413E">
              <w:rPr>
                <w:rFonts w:cs="Arial"/>
                <w:lang w:eastAsia="en-US"/>
              </w:rPr>
              <w:t>-2.79</w:t>
            </w:r>
          </w:p>
        </w:tc>
        <w:tc>
          <w:tcPr>
            <w:tcW w:w="0" w:type="auto"/>
            <w:tcBorders>
              <w:top w:val="nil"/>
              <w:left w:val="nil"/>
              <w:bottom w:val="single" w:sz="8" w:space="0" w:color="auto"/>
              <w:right w:val="single" w:sz="8" w:space="0" w:color="auto"/>
            </w:tcBorders>
            <w:vAlign w:val="center"/>
          </w:tcPr>
          <w:p w14:paraId="02DF7FE1" w14:textId="77777777" w:rsidR="00382FA1" w:rsidRPr="009A413E" w:rsidRDefault="00382FA1" w:rsidP="00CD0074">
            <w:pPr>
              <w:pStyle w:val="TAC"/>
              <w:rPr>
                <w:rFonts w:cs="Arial"/>
                <w:lang w:eastAsia="en-US"/>
              </w:rPr>
            </w:pPr>
            <w:r w:rsidRPr="009A413E">
              <w:rPr>
                <w:rFonts w:cs="Arial"/>
                <w:lang w:eastAsia="en-US"/>
              </w:rPr>
              <w:t>-0.09</w:t>
            </w:r>
          </w:p>
        </w:tc>
      </w:tr>
      <w:tr w:rsidR="00382FA1" w:rsidRPr="009A413E" w14:paraId="329969A2" w14:textId="77777777" w:rsidTr="00CD0074">
        <w:trPr>
          <w:cantSplit/>
          <w:jc w:val="center"/>
        </w:trPr>
        <w:tc>
          <w:tcPr>
            <w:tcW w:w="0" w:type="auto"/>
            <w:shd w:val="clear" w:color="auto" w:fill="auto"/>
            <w:vAlign w:val="center"/>
          </w:tcPr>
          <w:p w14:paraId="5F7103EA" w14:textId="77777777" w:rsidR="00382FA1" w:rsidRPr="009A413E" w:rsidRDefault="00382FA1" w:rsidP="00CD0074">
            <w:pPr>
              <w:pStyle w:val="TAC"/>
              <w:rPr>
                <w:rFonts w:cs="Arial"/>
                <w:lang w:eastAsia="en-US"/>
              </w:rPr>
            </w:pPr>
            <w:r w:rsidRPr="009A413E">
              <w:rPr>
                <w:rFonts w:cs="Arial"/>
                <w:noProof/>
                <w:lang w:eastAsia="en-US"/>
              </w:rPr>
              <w:t>4</w:t>
            </w:r>
          </w:p>
        </w:tc>
        <w:tc>
          <w:tcPr>
            <w:tcW w:w="0" w:type="auto"/>
            <w:shd w:val="clear" w:color="auto" w:fill="auto"/>
            <w:vAlign w:val="center"/>
          </w:tcPr>
          <w:p w14:paraId="0DB01DA6" w14:textId="77777777" w:rsidR="00382FA1" w:rsidRPr="009A413E" w:rsidRDefault="00382FA1" w:rsidP="00CD0074">
            <w:pPr>
              <w:pStyle w:val="TAC"/>
              <w:rPr>
                <w:rFonts w:cs="Arial"/>
                <w:lang w:eastAsia="en-US"/>
              </w:rPr>
            </w:pPr>
            <w:r w:rsidRPr="009A413E">
              <w:rPr>
                <w:rFonts w:cs="Arial"/>
                <w:lang w:eastAsia="en-US"/>
              </w:rPr>
              <w:t> -4.3</w:t>
            </w:r>
          </w:p>
        </w:tc>
        <w:tc>
          <w:tcPr>
            <w:tcW w:w="0" w:type="auto"/>
            <w:shd w:val="clear" w:color="auto" w:fill="auto"/>
            <w:vAlign w:val="center"/>
          </w:tcPr>
          <w:p w14:paraId="386E2386" w14:textId="77777777" w:rsidR="00382FA1" w:rsidRPr="009A413E" w:rsidRDefault="00382FA1" w:rsidP="00CD0074">
            <w:pPr>
              <w:pStyle w:val="TAC"/>
              <w:rPr>
                <w:rFonts w:cs="Arial"/>
                <w:lang w:eastAsia="en-US"/>
              </w:rPr>
            </w:pPr>
            <w:r w:rsidRPr="009A413E">
              <w:rPr>
                <w:rFonts w:cs="Arial"/>
                <w:lang w:eastAsia="en-US"/>
              </w:rPr>
              <w:t>-4.47</w:t>
            </w:r>
          </w:p>
        </w:tc>
        <w:tc>
          <w:tcPr>
            <w:tcW w:w="0" w:type="auto"/>
            <w:shd w:val="clear" w:color="auto" w:fill="auto"/>
            <w:vAlign w:val="center"/>
          </w:tcPr>
          <w:p w14:paraId="7455AAB0" w14:textId="77777777" w:rsidR="00382FA1" w:rsidRPr="009A413E" w:rsidRDefault="00382FA1" w:rsidP="00CD0074">
            <w:pPr>
              <w:pStyle w:val="TAC"/>
              <w:rPr>
                <w:rFonts w:cs="Arial"/>
                <w:lang w:eastAsia="en-US"/>
              </w:rPr>
            </w:pPr>
            <w:r w:rsidRPr="009A413E">
              <w:rPr>
                <w:rFonts w:cs="Arial"/>
                <w:lang w:eastAsia="en-US"/>
              </w:rPr>
              <w:t>-0.17</w:t>
            </w:r>
          </w:p>
        </w:tc>
        <w:tc>
          <w:tcPr>
            <w:tcW w:w="0" w:type="auto"/>
            <w:tcBorders>
              <w:top w:val="nil"/>
              <w:left w:val="nil"/>
              <w:bottom w:val="single" w:sz="8" w:space="0" w:color="auto"/>
              <w:right w:val="single" w:sz="8" w:space="0" w:color="auto"/>
            </w:tcBorders>
            <w:vAlign w:val="center"/>
          </w:tcPr>
          <w:p w14:paraId="15820811" w14:textId="77777777" w:rsidR="00382FA1" w:rsidRPr="009A413E" w:rsidRDefault="00382FA1" w:rsidP="00CD0074">
            <w:pPr>
              <w:pStyle w:val="TAC"/>
              <w:rPr>
                <w:rFonts w:cs="Arial"/>
                <w:noProof/>
                <w:lang w:eastAsia="en-US"/>
              </w:rPr>
            </w:pPr>
            <w:r w:rsidRPr="009A413E">
              <w:rPr>
                <w:rFonts w:cs="Arial"/>
                <w:lang w:eastAsia="en-US"/>
              </w:rPr>
              <w:t> -4.3</w:t>
            </w:r>
          </w:p>
        </w:tc>
        <w:tc>
          <w:tcPr>
            <w:tcW w:w="0" w:type="auto"/>
            <w:tcBorders>
              <w:top w:val="nil"/>
              <w:left w:val="nil"/>
              <w:bottom w:val="single" w:sz="8" w:space="0" w:color="auto"/>
              <w:right w:val="single" w:sz="8" w:space="0" w:color="auto"/>
            </w:tcBorders>
            <w:vAlign w:val="center"/>
          </w:tcPr>
          <w:p w14:paraId="387C3DD5" w14:textId="77777777" w:rsidR="00382FA1" w:rsidRPr="009A413E" w:rsidRDefault="00382FA1" w:rsidP="00CD0074">
            <w:pPr>
              <w:pStyle w:val="TAC"/>
              <w:rPr>
                <w:rFonts w:cs="Arial"/>
                <w:lang w:eastAsia="en-US"/>
              </w:rPr>
            </w:pPr>
            <w:r w:rsidRPr="009A413E">
              <w:rPr>
                <w:rFonts w:cs="Arial"/>
                <w:lang w:eastAsia="en-US"/>
              </w:rPr>
              <w:t>-4.42</w:t>
            </w:r>
          </w:p>
        </w:tc>
        <w:tc>
          <w:tcPr>
            <w:tcW w:w="0" w:type="auto"/>
            <w:tcBorders>
              <w:top w:val="nil"/>
              <w:left w:val="nil"/>
              <w:bottom w:val="single" w:sz="8" w:space="0" w:color="auto"/>
              <w:right w:val="single" w:sz="8" w:space="0" w:color="auto"/>
            </w:tcBorders>
            <w:vAlign w:val="center"/>
          </w:tcPr>
          <w:p w14:paraId="115CDD10" w14:textId="77777777" w:rsidR="00382FA1" w:rsidRPr="009A413E" w:rsidRDefault="00382FA1" w:rsidP="00CD0074">
            <w:pPr>
              <w:pStyle w:val="TAC"/>
              <w:rPr>
                <w:rFonts w:cs="Arial"/>
                <w:lang w:eastAsia="en-US"/>
              </w:rPr>
            </w:pPr>
            <w:r w:rsidRPr="009A413E">
              <w:rPr>
                <w:rFonts w:cs="Arial"/>
                <w:lang w:eastAsia="en-US"/>
              </w:rPr>
              <w:t>-0.12</w:t>
            </w:r>
          </w:p>
        </w:tc>
      </w:tr>
      <w:tr w:rsidR="00382FA1" w:rsidRPr="009A413E" w14:paraId="20B9FD27" w14:textId="77777777" w:rsidTr="00CD0074">
        <w:trPr>
          <w:cantSplit/>
          <w:jc w:val="center"/>
        </w:trPr>
        <w:tc>
          <w:tcPr>
            <w:tcW w:w="0" w:type="auto"/>
            <w:shd w:val="clear" w:color="auto" w:fill="auto"/>
            <w:vAlign w:val="center"/>
          </w:tcPr>
          <w:p w14:paraId="427635E2" w14:textId="77777777" w:rsidR="00382FA1" w:rsidRPr="009A413E" w:rsidRDefault="00382FA1" w:rsidP="00CD0074">
            <w:pPr>
              <w:pStyle w:val="TAC"/>
              <w:rPr>
                <w:rFonts w:cs="Arial"/>
                <w:lang w:eastAsia="en-US"/>
              </w:rPr>
            </w:pPr>
            <w:r w:rsidRPr="009A413E">
              <w:rPr>
                <w:rFonts w:cs="Arial"/>
                <w:noProof/>
                <w:lang w:eastAsia="en-US"/>
              </w:rPr>
              <w:t>5</w:t>
            </w:r>
          </w:p>
        </w:tc>
        <w:tc>
          <w:tcPr>
            <w:tcW w:w="0" w:type="auto"/>
            <w:shd w:val="clear" w:color="auto" w:fill="auto"/>
            <w:vAlign w:val="center"/>
          </w:tcPr>
          <w:p w14:paraId="4BFDE443" w14:textId="77777777" w:rsidR="00382FA1" w:rsidRPr="009A413E" w:rsidRDefault="00382FA1" w:rsidP="00CD0074">
            <w:pPr>
              <w:pStyle w:val="TAC"/>
              <w:rPr>
                <w:rFonts w:cs="Arial"/>
                <w:lang w:eastAsia="en-US"/>
              </w:rPr>
            </w:pPr>
            <w:r w:rsidRPr="009A413E">
              <w:rPr>
                <w:rFonts w:cs="Arial"/>
                <w:lang w:eastAsia="en-US"/>
              </w:rPr>
              <w:t> -6.0</w:t>
            </w:r>
          </w:p>
        </w:tc>
        <w:tc>
          <w:tcPr>
            <w:tcW w:w="0" w:type="auto"/>
            <w:shd w:val="clear" w:color="auto" w:fill="auto"/>
            <w:vAlign w:val="center"/>
          </w:tcPr>
          <w:p w14:paraId="662AAAEA" w14:textId="77777777" w:rsidR="00382FA1" w:rsidRPr="009A413E" w:rsidRDefault="00382FA1" w:rsidP="00CD0074">
            <w:pPr>
              <w:pStyle w:val="TAC"/>
              <w:rPr>
                <w:rFonts w:cs="Arial"/>
                <w:lang w:eastAsia="en-US"/>
              </w:rPr>
            </w:pPr>
            <w:r w:rsidRPr="009A413E">
              <w:rPr>
                <w:rFonts w:cs="Arial"/>
                <w:lang w:eastAsia="en-US"/>
              </w:rPr>
              <w:t>-5.79</w:t>
            </w:r>
          </w:p>
        </w:tc>
        <w:tc>
          <w:tcPr>
            <w:tcW w:w="0" w:type="auto"/>
            <w:shd w:val="clear" w:color="auto" w:fill="auto"/>
            <w:vAlign w:val="center"/>
          </w:tcPr>
          <w:p w14:paraId="0DEBC547" w14:textId="77777777" w:rsidR="00382FA1" w:rsidRPr="009A413E" w:rsidRDefault="00382FA1" w:rsidP="00CD0074">
            <w:pPr>
              <w:pStyle w:val="TAC"/>
              <w:rPr>
                <w:rFonts w:cs="Arial"/>
                <w:lang w:eastAsia="en-US"/>
              </w:rPr>
            </w:pPr>
            <w:r w:rsidRPr="009A413E">
              <w:rPr>
                <w:rFonts w:cs="Arial"/>
                <w:lang w:eastAsia="en-US"/>
              </w:rPr>
              <w:t>+0.21</w:t>
            </w:r>
          </w:p>
        </w:tc>
        <w:tc>
          <w:tcPr>
            <w:tcW w:w="0" w:type="auto"/>
            <w:tcBorders>
              <w:top w:val="nil"/>
              <w:left w:val="nil"/>
              <w:bottom w:val="single" w:sz="8" w:space="0" w:color="auto"/>
              <w:right w:val="single" w:sz="8" w:space="0" w:color="auto"/>
            </w:tcBorders>
            <w:vAlign w:val="center"/>
          </w:tcPr>
          <w:p w14:paraId="28FBE858" w14:textId="77777777" w:rsidR="00382FA1" w:rsidRPr="009A413E" w:rsidRDefault="00382FA1" w:rsidP="00CD0074">
            <w:pPr>
              <w:pStyle w:val="TAC"/>
              <w:rPr>
                <w:rFonts w:cs="Arial"/>
                <w:noProof/>
                <w:lang w:eastAsia="en-US"/>
              </w:rPr>
            </w:pPr>
            <w:r w:rsidRPr="009A413E">
              <w:rPr>
                <w:rFonts w:cs="Arial"/>
                <w:lang w:eastAsia="en-US"/>
              </w:rPr>
              <w:t> -6.0</w:t>
            </w:r>
          </w:p>
        </w:tc>
        <w:tc>
          <w:tcPr>
            <w:tcW w:w="0" w:type="auto"/>
            <w:tcBorders>
              <w:top w:val="nil"/>
              <w:left w:val="nil"/>
              <w:bottom w:val="single" w:sz="8" w:space="0" w:color="auto"/>
              <w:right w:val="single" w:sz="8" w:space="0" w:color="auto"/>
            </w:tcBorders>
            <w:vAlign w:val="center"/>
          </w:tcPr>
          <w:p w14:paraId="630D509B" w14:textId="77777777" w:rsidR="00382FA1" w:rsidRPr="009A413E" w:rsidRDefault="00382FA1" w:rsidP="00CD0074">
            <w:pPr>
              <w:pStyle w:val="TAC"/>
              <w:rPr>
                <w:rFonts w:cs="Arial"/>
                <w:lang w:eastAsia="en-US"/>
              </w:rPr>
            </w:pPr>
            <w:r w:rsidRPr="009A413E">
              <w:rPr>
                <w:rFonts w:cs="Arial"/>
                <w:lang w:eastAsia="en-US"/>
              </w:rPr>
              <w:t>-5.86</w:t>
            </w:r>
          </w:p>
        </w:tc>
        <w:tc>
          <w:tcPr>
            <w:tcW w:w="0" w:type="auto"/>
            <w:tcBorders>
              <w:top w:val="nil"/>
              <w:left w:val="nil"/>
              <w:bottom w:val="single" w:sz="8" w:space="0" w:color="auto"/>
              <w:right w:val="single" w:sz="8" w:space="0" w:color="auto"/>
            </w:tcBorders>
            <w:vAlign w:val="center"/>
          </w:tcPr>
          <w:p w14:paraId="10DA45F2" w14:textId="77777777" w:rsidR="00382FA1" w:rsidRPr="009A413E" w:rsidRDefault="00382FA1" w:rsidP="00CD0074">
            <w:pPr>
              <w:pStyle w:val="TAC"/>
              <w:rPr>
                <w:rFonts w:cs="Arial"/>
                <w:lang w:eastAsia="en-US"/>
              </w:rPr>
            </w:pPr>
            <w:r w:rsidRPr="009A413E">
              <w:rPr>
                <w:rFonts w:cs="Arial"/>
                <w:lang w:eastAsia="en-US"/>
              </w:rPr>
              <w:t>+0.14</w:t>
            </w:r>
          </w:p>
        </w:tc>
      </w:tr>
      <w:tr w:rsidR="00382FA1" w:rsidRPr="009A413E" w14:paraId="394B0E58" w14:textId="77777777" w:rsidTr="00CD0074">
        <w:trPr>
          <w:cantSplit/>
          <w:jc w:val="center"/>
        </w:trPr>
        <w:tc>
          <w:tcPr>
            <w:tcW w:w="0" w:type="auto"/>
            <w:shd w:val="clear" w:color="auto" w:fill="auto"/>
            <w:vAlign w:val="center"/>
          </w:tcPr>
          <w:p w14:paraId="1A318967" w14:textId="77777777" w:rsidR="00382FA1" w:rsidRPr="009A413E" w:rsidRDefault="00382FA1" w:rsidP="00CD0074">
            <w:pPr>
              <w:pStyle w:val="TAC"/>
              <w:rPr>
                <w:rFonts w:cs="Arial"/>
                <w:lang w:eastAsia="en-US"/>
              </w:rPr>
            </w:pPr>
            <w:r w:rsidRPr="009A413E">
              <w:rPr>
                <w:rFonts w:cs="Arial"/>
                <w:noProof/>
                <w:lang w:eastAsia="en-US"/>
              </w:rPr>
              <w:t>6</w:t>
            </w:r>
          </w:p>
        </w:tc>
        <w:tc>
          <w:tcPr>
            <w:tcW w:w="0" w:type="auto"/>
            <w:shd w:val="clear" w:color="auto" w:fill="auto"/>
            <w:vAlign w:val="center"/>
          </w:tcPr>
          <w:p w14:paraId="7970EBC9" w14:textId="77777777" w:rsidR="00382FA1" w:rsidRPr="009A413E" w:rsidRDefault="00382FA1" w:rsidP="00CD0074">
            <w:pPr>
              <w:pStyle w:val="TAC"/>
              <w:rPr>
                <w:rFonts w:cs="Arial"/>
                <w:lang w:eastAsia="en-US"/>
              </w:rPr>
            </w:pPr>
            <w:r w:rsidRPr="009A413E">
              <w:rPr>
                <w:rFonts w:cs="Arial"/>
                <w:lang w:eastAsia="en-US"/>
              </w:rPr>
              <w:t> -8.4</w:t>
            </w:r>
          </w:p>
        </w:tc>
        <w:tc>
          <w:tcPr>
            <w:tcW w:w="0" w:type="auto"/>
            <w:shd w:val="clear" w:color="auto" w:fill="auto"/>
            <w:vAlign w:val="center"/>
          </w:tcPr>
          <w:p w14:paraId="7C128723" w14:textId="77777777" w:rsidR="00382FA1" w:rsidRPr="009A413E" w:rsidRDefault="00382FA1" w:rsidP="00CD0074">
            <w:pPr>
              <w:pStyle w:val="TAC"/>
              <w:rPr>
                <w:rFonts w:cs="Arial"/>
                <w:lang w:eastAsia="en-US"/>
              </w:rPr>
            </w:pPr>
            <w:r w:rsidRPr="009A413E">
              <w:rPr>
                <w:rFonts w:cs="Arial"/>
                <w:lang w:eastAsia="en-US"/>
              </w:rPr>
              <w:t>-8.18</w:t>
            </w:r>
          </w:p>
        </w:tc>
        <w:tc>
          <w:tcPr>
            <w:tcW w:w="0" w:type="auto"/>
            <w:shd w:val="clear" w:color="auto" w:fill="auto"/>
            <w:vAlign w:val="center"/>
          </w:tcPr>
          <w:p w14:paraId="6DD73323" w14:textId="77777777"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14:paraId="73D1B56E" w14:textId="77777777" w:rsidR="00382FA1" w:rsidRPr="009A413E" w:rsidRDefault="00382FA1" w:rsidP="00CD0074">
            <w:pPr>
              <w:pStyle w:val="TAC"/>
              <w:rPr>
                <w:rFonts w:cs="Arial"/>
                <w:noProof/>
                <w:lang w:eastAsia="en-US"/>
              </w:rPr>
            </w:pPr>
            <w:r w:rsidRPr="009A413E">
              <w:rPr>
                <w:rFonts w:cs="Arial"/>
                <w:lang w:eastAsia="en-US"/>
              </w:rPr>
              <w:t> -8.4</w:t>
            </w:r>
          </w:p>
        </w:tc>
        <w:tc>
          <w:tcPr>
            <w:tcW w:w="0" w:type="auto"/>
            <w:tcBorders>
              <w:top w:val="nil"/>
              <w:left w:val="nil"/>
              <w:bottom w:val="single" w:sz="8" w:space="0" w:color="auto"/>
              <w:right w:val="single" w:sz="8" w:space="0" w:color="auto"/>
            </w:tcBorders>
            <w:vAlign w:val="center"/>
          </w:tcPr>
          <w:p w14:paraId="4F2A3692" w14:textId="77777777" w:rsidR="00382FA1" w:rsidRPr="009A413E" w:rsidRDefault="00382FA1" w:rsidP="00CD0074">
            <w:pPr>
              <w:pStyle w:val="TAC"/>
              <w:rPr>
                <w:rFonts w:cs="Arial"/>
                <w:lang w:eastAsia="en-US"/>
              </w:rPr>
            </w:pPr>
            <w:r w:rsidRPr="009A413E">
              <w:rPr>
                <w:rFonts w:cs="Arial"/>
                <w:lang w:eastAsia="en-US"/>
              </w:rPr>
              <w:t>-7.88</w:t>
            </w:r>
          </w:p>
        </w:tc>
        <w:tc>
          <w:tcPr>
            <w:tcW w:w="0" w:type="auto"/>
            <w:tcBorders>
              <w:top w:val="nil"/>
              <w:left w:val="nil"/>
              <w:bottom w:val="single" w:sz="8" w:space="0" w:color="auto"/>
              <w:right w:val="single" w:sz="8" w:space="0" w:color="auto"/>
            </w:tcBorders>
            <w:vAlign w:val="center"/>
          </w:tcPr>
          <w:p w14:paraId="217C5163" w14:textId="77777777" w:rsidR="00382FA1" w:rsidRPr="009A413E" w:rsidRDefault="00382FA1" w:rsidP="00CD0074">
            <w:pPr>
              <w:pStyle w:val="TAC"/>
              <w:rPr>
                <w:rFonts w:cs="Arial"/>
                <w:lang w:eastAsia="en-US"/>
              </w:rPr>
            </w:pPr>
            <w:r w:rsidRPr="009A413E">
              <w:rPr>
                <w:rFonts w:cs="Arial"/>
                <w:lang w:eastAsia="en-US"/>
              </w:rPr>
              <w:t>+0.52</w:t>
            </w:r>
          </w:p>
        </w:tc>
      </w:tr>
    </w:tbl>
    <w:p w14:paraId="0F721579" w14:textId="77777777" w:rsidR="00382FA1" w:rsidRPr="009A413E" w:rsidRDefault="00382FA1" w:rsidP="00941794"/>
    <w:p w14:paraId="26AE6BB8" w14:textId="77777777" w:rsidR="00842981" w:rsidRPr="009A413E" w:rsidRDefault="00842981" w:rsidP="00842981">
      <w:pPr>
        <w:pStyle w:val="Heading3"/>
      </w:pPr>
      <w:bookmarkStart w:id="693" w:name="_Toc528251514"/>
      <w:bookmarkStart w:id="694" w:name="_Toc46341453"/>
      <w:bookmarkStart w:id="695" w:name="_Toc46341686"/>
      <w:r w:rsidRPr="009A413E">
        <w:t>C.4.2.1</w:t>
      </w:r>
      <w:r w:rsidRPr="009A413E">
        <w:tab/>
        <w:t>Setup used by harmonization test lab</w:t>
      </w:r>
      <w:bookmarkEnd w:id="693"/>
      <w:bookmarkEnd w:id="694"/>
      <w:bookmarkEnd w:id="695"/>
    </w:p>
    <w:p w14:paraId="0C67447E" w14:textId="77777777" w:rsidR="00842981" w:rsidRPr="009A413E" w:rsidRDefault="00842981" w:rsidP="00842981">
      <w:pPr>
        <w:rPr>
          <w:lang w:val="en-US"/>
        </w:rPr>
      </w:pPr>
      <w:r w:rsidRPr="009A413E">
        <w:rPr>
          <w:lang w:val="en-US"/>
        </w:rPr>
        <w:t>The measurement procedures and data analysis align with Annex C.3.2.1. The inherent RMS delay spread of the chamber (without channel emulator) is 50 ns and 1000 stirring positions are used (one per VNA trace).</w:t>
      </w:r>
    </w:p>
    <w:p w14:paraId="70BB56A9" w14:textId="77777777" w:rsidR="00842981" w:rsidRPr="009A413E" w:rsidRDefault="00842981" w:rsidP="00842981">
      <w:pPr>
        <w:rPr>
          <w:lang w:val="en-US"/>
        </w:rPr>
      </w:pPr>
      <w:r w:rsidRPr="009A413E">
        <w:rPr>
          <w:lang w:val="en-US"/>
        </w:rPr>
        <w:t>Figure C.4.2.1-1 and Figure C.4.2.1-2 show the results from the PDP validation measurements for the SDLC channel model for 751 MHz and 2655 MHz, respectively. Table C.4.2.1-1 shows a summary of the delta between measured and ideal values.</w:t>
      </w:r>
    </w:p>
    <w:p w14:paraId="5DF876C5" w14:textId="41108B27" w:rsidR="00842981" w:rsidRPr="009A413E" w:rsidRDefault="005546FE" w:rsidP="00842981">
      <w:pPr>
        <w:pStyle w:val="TH"/>
        <w:rPr>
          <w:lang w:val="en-US"/>
        </w:rPr>
      </w:pPr>
      <w:r>
        <w:rPr>
          <w:noProof/>
          <w:lang w:val="en-US"/>
        </w:rPr>
        <w:drawing>
          <wp:inline distT="0" distB="0" distL="0" distR="0" wp14:anchorId="47BEB6A4" wp14:editId="16A7DE86">
            <wp:extent cx="6115050" cy="38671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1FF15AA1" w14:textId="77777777" w:rsidR="00842981" w:rsidRPr="009A413E" w:rsidRDefault="00842981" w:rsidP="00842981">
      <w:pPr>
        <w:pStyle w:val="TF"/>
        <w:rPr>
          <w:lang w:val="en-US"/>
        </w:rPr>
      </w:pPr>
      <w:r w:rsidRPr="009A413E">
        <w:rPr>
          <w:lang w:val="en-US"/>
        </w:rPr>
        <w:t>Figure C.4.2.1-1: Results from PDP validation measurements for the SDLC channel model and 751 MHz.</w:t>
      </w:r>
    </w:p>
    <w:p w14:paraId="092E9E05" w14:textId="0717ADE8" w:rsidR="00842981" w:rsidRPr="009A413E" w:rsidRDefault="005546FE" w:rsidP="00842981">
      <w:pPr>
        <w:pStyle w:val="TH"/>
        <w:rPr>
          <w:lang w:val="en-US"/>
        </w:rPr>
      </w:pPr>
      <w:r>
        <w:rPr>
          <w:noProof/>
          <w:lang w:val="en-US"/>
        </w:rPr>
        <w:drawing>
          <wp:inline distT="0" distB="0" distL="0" distR="0" wp14:anchorId="7A7185F2" wp14:editId="2FDE8817">
            <wp:extent cx="6115050" cy="386715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5C70DCE3" w14:textId="77777777" w:rsidR="00842981" w:rsidRPr="009A413E" w:rsidRDefault="00842981" w:rsidP="00842981">
      <w:pPr>
        <w:pStyle w:val="TF"/>
        <w:rPr>
          <w:lang w:val="en-US"/>
        </w:rPr>
      </w:pPr>
      <w:r w:rsidRPr="009A413E">
        <w:rPr>
          <w:lang w:val="en-US"/>
        </w:rPr>
        <w:t>Figure C.4.2.1-2: Results from PDP validation measurements for the SDLC channel model and 2655 MHz.</w:t>
      </w:r>
    </w:p>
    <w:p w14:paraId="70D6DDB5" w14:textId="77777777" w:rsidR="00842981" w:rsidRPr="009A413E" w:rsidRDefault="00842981" w:rsidP="00842981">
      <w:pPr>
        <w:pStyle w:val="TH"/>
        <w:rPr>
          <w:lang w:val="en-US"/>
        </w:rPr>
      </w:pPr>
      <w:r w:rsidRPr="009A413E">
        <w:rPr>
          <w:lang w:val="en-US"/>
        </w:rPr>
        <w:t>Table C.4.2.1-1: Summary of deltas between measured and ideal values for the SDLC channel model for 751 MHz and 2655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926"/>
        <w:gridCol w:w="1925"/>
        <w:gridCol w:w="1926"/>
        <w:gridCol w:w="1926"/>
      </w:tblGrid>
      <w:tr w:rsidR="00842981" w:rsidRPr="009A413E" w14:paraId="0ED808B6" w14:textId="77777777" w:rsidTr="00842981">
        <w:tc>
          <w:tcPr>
            <w:tcW w:w="1956" w:type="dxa"/>
            <w:tcBorders>
              <w:right w:val="single" w:sz="18" w:space="0" w:color="auto"/>
            </w:tcBorders>
          </w:tcPr>
          <w:p w14:paraId="7E046282" w14:textId="77777777" w:rsidR="00842981" w:rsidRPr="009A413E" w:rsidRDefault="00842981" w:rsidP="00842981">
            <w:pPr>
              <w:pStyle w:val="TAH"/>
              <w:rPr>
                <w:lang w:val="en-US" w:eastAsia="ja-JP"/>
              </w:rPr>
            </w:pPr>
            <w:r w:rsidRPr="009A413E">
              <w:rPr>
                <w:lang w:val="en-US" w:eastAsia="ja-JP"/>
              </w:rPr>
              <w:t>Cluster</w:t>
            </w:r>
          </w:p>
        </w:tc>
        <w:tc>
          <w:tcPr>
            <w:tcW w:w="3912" w:type="dxa"/>
            <w:gridSpan w:val="2"/>
            <w:tcBorders>
              <w:left w:val="single" w:sz="18" w:space="0" w:color="auto"/>
              <w:right w:val="single" w:sz="18" w:space="0" w:color="auto"/>
            </w:tcBorders>
          </w:tcPr>
          <w:p w14:paraId="09441BE0" w14:textId="77777777" w:rsidR="00842981" w:rsidRPr="009A413E" w:rsidRDefault="00842981" w:rsidP="00842981">
            <w:pPr>
              <w:pStyle w:val="TAH"/>
              <w:rPr>
                <w:lang w:val="en-US" w:eastAsia="ja-JP"/>
              </w:rPr>
            </w:pPr>
            <w:r w:rsidRPr="009A413E">
              <w:rPr>
                <w:lang w:val="en-US" w:eastAsia="ja-JP"/>
              </w:rPr>
              <w:t>751 MHz</w:t>
            </w:r>
          </w:p>
        </w:tc>
        <w:tc>
          <w:tcPr>
            <w:tcW w:w="3913" w:type="dxa"/>
            <w:gridSpan w:val="2"/>
            <w:tcBorders>
              <w:left w:val="single" w:sz="18" w:space="0" w:color="auto"/>
            </w:tcBorders>
          </w:tcPr>
          <w:p w14:paraId="14EE2397" w14:textId="77777777" w:rsidR="00842981" w:rsidRPr="009A413E" w:rsidRDefault="00842981" w:rsidP="00842981">
            <w:pPr>
              <w:pStyle w:val="TAH"/>
              <w:rPr>
                <w:lang w:val="en-US" w:eastAsia="ja-JP"/>
              </w:rPr>
            </w:pPr>
            <w:r w:rsidRPr="009A413E">
              <w:rPr>
                <w:lang w:val="en-US" w:eastAsia="ja-JP"/>
              </w:rPr>
              <w:t>2655 MHz</w:t>
            </w:r>
          </w:p>
        </w:tc>
      </w:tr>
      <w:tr w:rsidR="00842981" w:rsidRPr="009A413E" w14:paraId="7373EE23" w14:textId="77777777" w:rsidTr="00842981">
        <w:tc>
          <w:tcPr>
            <w:tcW w:w="1956" w:type="dxa"/>
            <w:tcBorders>
              <w:right w:val="single" w:sz="18" w:space="0" w:color="auto"/>
            </w:tcBorders>
          </w:tcPr>
          <w:p w14:paraId="10D2F215" w14:textId="77777777" w:rsidR="00842981" w:rsidRPr="009A413E" w:rsidRDefault="00842981" w:rsidP="00842981">
            <w:pPr>
              <w:pStyle w:val="TAH"/>
              <w:rPr>
                <w:lang w:val="en-US" w:eastAsia="ja-JP"/>
              </w:rPr>
            </w:pPr>
          </w:p>
        </w:tc>
        <w:tc>
          <w:tcPr>
            <w:tcW w:w="1956" w:type="dxa"/>
            <w:tcBorders>
              <w:left w:val="single" w:sz="18" w:space="0" w:color="auto"/>
            </w:tcBorders>
          </w:tcPr>
          <w:p w14:paraId="079DB971" w14:textId="77777777" w:rsidR="00842981" w:rsidRPr="009A413E" w:rsidRDefault="00842981" w:rsidP="00842981">
            <w:pPr>
              <w:pStyle w:val="TAH"/>
              <w:rPr>
                <w:lang w:val="en-US" w:eastAsia="ja-JP"/>
              </w:rPr>
            </w:pPr>
            <w:r w:rsidRPr="009A413E">
              <w:rPr>
                <w:lang w:val="en-US" w:eastAsia="ja-JP"/>
              </w:rPr>
              <w:t>Power delta [dB]</w:t>
            </w:r>
          </w:p>
        </w:tc>
        <w:tc>
          <w:tcPr>
            <w:tcW w:w="1956" w:type="dxa"/>
            <w:tcBorders>
              <w:right w:val="single" w:sz="18" w:space="0" w:color="auto"/>
            </w:tcBorders>
          </w:tcPr>
          <w:p w14:paraId="48DFE52A" w14:textId="77777777" w:rsidR="00842981" w:rsidRPr="009A413E" w:rsidRDefault="00842981" w:rsidP="00842981">
            <w:pPr>
              <w:pStyle w:val="TAH"/>
              <w:rPr>
                <w:lang w:val="en-US" w:eastAsia="ja-JP"/>
              </w:rPr>
            </w:pPr>
            <w:r w:rsidRPr="009A413E">
              <w:rPr>
                <w:lang w:val="en-US" w:eastAsia="ja-JP"/>
              </w:rPr>
              <w:t>Delay delta [ns]</w:t>
            </w:r>
          </w:p>
        </w:tc>
        <w:tc>
          <w:tcPr>
            <w:tcW w:w="1956" w:type="dxa"/>
            <w:tcBorders>
              <w:left w:val="single" w:sz="18" w:space="0" w:color="auto"/>
            </w:tcBorders>
          </w:tcPr>
          <w:p w14:paraId="5067502D" w14:textId="77777777" w:rsidR="00842981" w:rsidRPr="009A413E" w:rsidRDefault="00842981" w:rsidP="00842981">
            <w:pPr>
              <w:pStyle w:val="TAH"/>
              <w:rPr>
                <w:lang w:val="en-US" w:eastAsia="ja-JP"/>
              </w:rPr>
            </w:pPr>
            <w:r w:rsidRPr="009A413E">
              <w:rPr>
                <w:lang w:val="en-US" w:eastAsia="ja-JP"/>
              </w:rPr>
              <w:t>Power delta [dB]</w:t>
            </w:r>
          </w:p>
        </w:tc>
        <w:tc>
          <w:tcPr>
            <w:tcW w:w="1957" w:type="dxa"/>
          </w:tcPr>
          <w:p w14:paraId="267BB8F9" w14:textId="77777777" w:rsidR="00842981" w:rsidRPr="009A413E" w:rsidRDefault="00842981" w:rsidP="00842981">
            <w:pPr>
              <w:pStyle w:val="TAH"/>
              <w:rPr>
                <w:lang w:val="en-US" w:eastAsia="ja-JP"/>
              </w:rPr>
            </w:pPr>
            <w:r w:rsidRPr="009A413E">
              <w:rPr>
                <w:lang w:val="en-US" w:eastAsia="ja-JP"/>
              </w:rPr>
              <w:t>Delay delta [ns]</w:t>
            </w:r>
          </w:p>
        </w:tc>
      </w:tr>
      <w:tr w:rsidR="00842981" w:rsidRPr="009A413E" w14:paraId="2753EF7D" w14:textId="77777777" w:rsidTr="00842981">
        <w:tc>
          <w:tcPr>
            <w:tcW w:w="1956" w:type="dxa"/>
            <w:tcBorders>
              <w:right w:val="single" w:sz="18" w:space="0" w:color="auto"/>
            </w:tcBorders>
          </w:tcPr>
          <w:p w14:paraId="4183B212" w14:textId="77777777" w:rsidR="00842981" w:rsidRPr="009A413E" w:rsidRDefault="00842981" w:rsidP="00842981">
            <w:pPr>
              <w:pStyle w:val="TAC"/>
              <w:rPr>
                <w:lang w:val="en-US" w:eastAsia="ja-JP"/>
              </w:rPr>
            </w:pPr>
            <w:r w:rsidRPr="009A413E">
              <w:rPr>
                <w:lang w:val="en-US" w:eastAsia="ja-JP"/>
              </w:rPr>
              <w:t>1</w:t>
            </w:r>
          </w:p>
        </w:tc>
        <w:tc>
          <w:tcPr>
            <w:tcW w:w="1956" w:type="dxa"/>
            <w:tcBorders>
              <w:left w:val="single" w:sz="18" w:space="0" w:color="auto"/>
            </w:tcBorders>
          </w:tcPr>
          <w:p w14:paraId="74533208" w14:textId="77777777" w:rsidR="00842981" w:rsidRPr="009A413E" w:rsidRDefault="00842981" w:rsidP="00842981">
            <w:pPr>
              <w:pStyle w:val="TAC"/>
              <w:rPr>
                <w:lang w:val="en-US" w:eastAsia="ja-JP"/>
              </w:rPr>
            </w:pPr>
            <w:r w:rsidRPr="009A413E">
              <w:rPr>
                <w:lang w:val="en-US" w:eastAsia="ja-JP"/>
              </w:rPr>
              <w:t>0</w:t>
            </w:r>
          </w:p>
        </w:tc>
        <w:tc>
          <w:tcPr>
            <w:tcW w:w="1956" w:type="dxa"/>
            <w:tcBorders>
              <w:right w:val="single" w:sz="18" w:space="0" w:color="auto"/>
            </w:tcBorders>
          </w:tcPr>
          <w:p w14:paraId="36B34069"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15BADE61" w14:textId="77777777" w:rsidR="00842981" w:rsidRPr="009A413E" w:rsidRDefault="00842981" w:rsidP="00842981">
            <w:pPr>
              <w:pStyle w:val="TAC"/>
              <w:rPr>
                <w:lang w:val="en-US" w:eastAsia="ja-JP"/>
              </w:rPr>
            </w:pPr>
            <w:r w:rsidRPr="009A413E">
              <w:rPr>
                <w:lang w:val="en-US" w:eastAsia="ja-JP"/>
              </w:rPr>
              <w:t>0</w:t>
            </w:r>
          </w:p>
        </w:tc>
        <w:tc>
          <w:tcPr>
            <w:tcW w:w="1957" w:type="dxa"/>
          </w:tcPr>
          <w:p w14:paraId="3CF1E7BC" w14:textId="77777777" w:rsidR="00842981" w:rsidRPr="009A413E" w:rsidRDefault="00842981" w:rsidP="00842981">
            <w:pPr>
              <w:pStyle w:val="TAC"/>
              <w:rPr>
                <w:lang w:val="en-US" w:eastAsia="ja-JP"/>
              </w:rPr>
            </w:pPr>
            <w:r w:rsidRPr="009A413E">
              <w:rPr>
                <w:lang w:val="en-US" w:eastAsia="ja-JP"/>
              </w:rPr>
              <w:t>0</w:t>
            </w:r>
          </w:p>
        </w:tc>
      </w:tr>
      <w:tr w:rsidR="00842981" w:rsidRPr="009A413E" w14:paraId="4E588144" w14:textId="77777777" w:rsidTr="00842981">
        <w:tc>
          <w:tcPr>
            <w:tcW w:w="1956" w:type="dxa"/>
            <w:tcBorders>
              <w:right w:val="single" w:sz="18" w:space="0" w:color="auto"/>
            </w:tcBorders>
          </w:tcPr>
          <w:p w14:paraId="5A17603B" w14:textId="77777777" w:rsidR="00842981" w:rsidRPr="009A413E" w:rsidRDefault="00842981" w:rsidP="00842981">
            <w:pPr>
              <w:pStyle w:val="TAC"/>
              <w:rPr>
                <w:lang w:val="en-US" w:eastAsia="ja-JP"/>
              </w:rPr>
            </w:pPr>
            <w:r w:rsidRPr="009A413E">
              <w:rPr>
                <w:lang w:val="en-US" w:eastAsia="ja-JP"/>
              </w:rPr>
              <w:t>2</w:t>
            </w:r>
          </w:p>
        </w:tc>
        <w:tc>
          <w:tcPr>
            <w:tcW w:w="1956" w:type="dxa"/>
            <w:tcBorders>
              <w:left w:val="single" w:sz="18" w:space="0" w:color="auto"/>
            </w:tcBorders>
          </w:tcPr>
          <w:p w14:paraId="4DD39EC2" w14:textId="77777777"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14:paraId="4A7E64D3"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6DEEBF27" w14:textId="77777777" w:rsidR="00842981" w:rsidRPr="009A413E" w:rsidRDefault="00842981" w:rsidP="00842981">
            <w:pPr>
              <w:pStyle w:val="TAC"/>
              <w:rPr>
                <w:lang w:val="en-US" w:eastAsia="ja-JP"/>
              </w:rPr>
            </w:pPr>
            <w:r w:rsidRPr="009A413E">
              <w:rPr>
                <w:lang w:val="en-US" w:eastAsia="ja-JP"/>
              </w:rPr>
              <w:t>+0.2</w:t>
            </w:r>
          </w:p>
        </w:tc>
        <w:tc>
          <w:tcPr>
            <w:tcW w:w="1957" w:type="dxa"/>
          </w:tcPr>
          <w:p w14:paraId="7B282676" w14:textId="77777777" w:rsidR="00842981" w:rsidRPr="009A413E" w:rsidRDefault="00842981" w:rsidP="00842981">
            <w:pPr>
              <w:pStyle w:val="TAC"/>
              <w:rPr>
                <w:lang w:val="en-US" w:eastAsia="ja-JP"/>
              </w:rPr>
            </w:pPr>
            <w:r w:rsidRPr="009A413E">
              <w:rPr>
                <w:lang w:val="en-US" w:eastAsia="ja-JP"/>
              </w:rPr>
              <w:t>0</w:t>
            </w:r>
          </w:p>
        </w:tc>
      </w:tr>
      <w:tr w:rsidR="00842981" w:rsidRPr="009A413E" w14:paraId="2DA69474" w14:textId="77777777" w:rsidTr="00842981">
        <w:tc>
          <w:tcPr>
            <w:tcW w:w="1956" w:type="dxa"/>
            <w:tcBorders>
              <w:right w:val="single" w:sz="18" w:space="0" w:color="auto"/>
            </w:tcBorders>
          </w:tcPr>
          <w:p w14:paraId="3463E60B" w14:textId="77777777" w:rsidR="00842981" w:rsidRPr="009A413E" w:rsidRDefault="00842981" w:rsidP="00842981">
            <w:pPr>
              <w:pStyle w:val="TAC"/>
              <w:rPr>
                <w:lang w:val="en-US" w:eastAsia="ja-JP"/>
              </w:rPr>
            </w:pPr>
            <w:r w:rsidRPr="009A413E">
              <w:rPr>
                <w:lang w:val="en-US" w:eastAsia="ja-JP"/>
              </w:rPr>
              <w:t>3</w:t>
            </w:r>
          </w:p>
        </w:tc>
        <w:tc>
          <w:tcPr>
            <w:tcW w:w="1956" w:type="dxa"/>
            <w:tcBorders>
              <w:left w:val="single" w:sz="18" w:space="0" w:color="auto"/>
            </w:tcBorders>
          </w:tcPr>
          <w:p w14:paraId="777D13C0" w14:textId="77777777" w:rsidR="00842981" w:rsidRPr="009A413E" w:rsidRDefault="00842981" w:rsidP="00842981">
            <w:pPr>
              <w:pStyle w:val="TAC"/>
              <w:rPr>
                <w:lang w:val="en-US" w:eastAsia="ja-JP"/>
              </w:rPr>
            </w:pPr>
            <w:r w:rsidRPr="009A413E">
              <w:rPr>
                <w:lang w:val="en-US" w:eastAsia="ja-JP"/>
              </w:rPr>
              <w:t>+0.6</w:t>
            </w:r>
          </w:p>
        </w:tc>
        <w:tc>
          <w:tcPr>
            <w:tcW w:w="1956" w:type="dxa"/>
            <w:tcBorders>
              <w:right w:val="single" w:sz="18" w:space="0" w:color="auto"/>
            </w:tcBorders>
          </w:tcPr>
          <w:p w14:paraId="146BB233"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02A01557" w14:textId="77777777" w:rsidR="00842981" w:rsidRPr="009A413E" w:rsidRDefault="00842981" w:rsidP="00842981">
            <w:pPr>
              <w:pStyle w:val="TAC"/>
              <w:rPr>
                <w:lang w:val="en-US" w:eastAsia="ja-JP"/>
              </w:rPr>
            </w:pPr>
            <w:r w:rsidRPr="009A413E">
              <w:rPr>
                <w:lang w:val="en-US" w:eastAsia="ja-JP"/>
              </w:rPr>
              <w:t>+0.4</w:t>
            </w:r>
          </w:p>
        </w:tc>
        <w:tc>
          <w:tcPr>
            <w:tcW w:w="1957" w:type="dxa"/>
          </w:tcPr>
          <w:p w14:paraId="525F50AB" w14:textId="77777777" w:rsidR="00842981" w:rsidRPr="009A413E" w:rsidRDefault="00842981" w:rsidP="00842981">
            <w:pPr>
              <w:pStyle w:val="TAC"/>
              <w:rPr>
                <w:lang w:val="en-US" w:eastAsia="ja-JP"/>
              </w:rPr>
            </w:pPr>
            <w:r w:rsidRPr="009A413E">
              <w:rPr>
                <w:lang w:val="en-US" w:eastAsia="ja-JP"/>
              </w:rPr>
              <w:t>0</w:t>
            </w:r>
          </w:p>
        </w:tc>
      </w:tr>
      <w:tr w:rsidR="00842981" w:rsidRPr="009A413E" w14:paraId="47F7B32C" w14:textId="77777777" w:rsidTr="00842981">
        <w:tc>
          <w:tcPr>
            <w:tcW w:w="1956" w:type="dxa"/>
            <w:tcBorders>
              <w:right w:val="single" w:sz="18" w:space="0" w:color="auto"/>
            </w:tcBorders>
          </w:tcPr>
          <w:p w14:paraId="6A99F8EF" w14:textId="77777777" w:rsidR="00842981" w:rsidRPr="009A413E" w:rsidRDefault="00842981" w:rsidP="00842981">
            <w:pPr>
              <w:pStyle w:val="TAC"/>
              <w:rPr>
                <w:lang w:val="en-US" w:eastAsia="ja-JP"/>
              </w:rPr>
            </w:pPr>
            <w:r w:rsidRPr="009A413E">
              <w:rPr>
                <w:lang w:val="en-US" w:eastAsia="ja-JP"/>
              </w:rPr>
              <w:t>4</w:t>
            </w:r>
          </w:p>
        </w:tc>
        <w:tc>
          <w:tcPr>
            <w:tcW w:w="1956" w:type="dxa"/>
            <w:tcBorders>
              <w:left w:val="single" w:sz="18" w:space="0" w:color="auto"/>
            </w:tcBorders>
          </w:tcPr>
          <w:p w14:paraId="2FEFDE03" w14:textId="77777777"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14:paraId="2024F63A"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4506E071" w14:textId="77777777" w:rsidR="00842981" w:rsidRPr="009A413E" w:rsidRDefault="00842981" w:rsidP="00842981">
            <w:pPr>
              <w:pStyle w:val="TAC"/>
              <w:rPr>
                <w:lang w:val="en-US" w:eastAsia="ja-JP"/>
              </w:rPr>
            </w:pPr>
            <w:r w:rsidRPr="009A413E">
              <w:rPr>
                <w:lang w:val="en-US" w:eastAsia="ja-JP"/>
              </w:rPr>
              <w:t>-0.6</w:t>
            </w:r>
          </w:p>
        </w:tc>
        <w:tc>
          <w:tcPr>
            <w:tcW w:w="1957" w:type="dxa"/>
          </w:tcPr>
          <w:p w14:paraId="33DD32EE" w14:textId="77777777" w:rsidR="00842981" w:rsidRPr="009A413E" w:rsidRDefault="00842981" w:rsidP="00842981">
            <w:pPr>
              <w:pStyle w:val="TAC"/>
              <w:rPr>
                <w:lang w:val="en-US" w:eastAsia="ja-JP"/>
              </w:rPr>
            </w:pPr>
            <w:r w:rsidRPr="009A413E">
              <w:rPr>
                <w:lang w:val="en-US" w:eastAsia="ja-JP"/>
              </w:rPr>
              <w:t>0</w:t>
            </w:r>
          </w:p>
        </w:tc>
      </w:tr>
      <w:tr w:rsidR="00842981" w:rsidRPr="009A413E" w14:paraId="1AE767CF" w14:textId="77777777" w:rsidTr="00842981">
        <w:tc>
          <w:tcPr>
            <w:tcW w:w="1956" w:type="dxa"/>
            <w:tcBorders>
              <w:right w:val="single" w:sz="18" w:space="0" w:color="auto"/>
            </w:tcBorders>
          </w:tcPr>
          <w:p w14:paraId="04A1693E"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3F4F2339" w14:textId="77777777"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14:paraId="5A072848"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5FA1458B" w14:textId="77777777" w:rsidR="00842981" w:rsidRPr="009A413E" w:rsidRDefault="00842981" w:rsidP="00842981">
            <w:pPr>
              <w:pStyle w:val="TAC"/>
              <w:rPr>
                <w:lang w:val="en-US" w:eastAsia="ja-JP"/>
              </w:rPr>
            </w:pPr>
            <w:r w:rsidRPr="009A413E">
              <w:rPr>
                <w:lang w:val="en-US" w:eastAsia="ja-JP"/>
              </w:rPr>
              <w:t>-0.3</w:t>
            </w:r>
          </w:p>
        </w:tc>
        <w:tc>
          <w:tcPr>
            <w:tcW w:w="1957" w:type="dxa"/>
          </w:tcPr>
          <w:p w14:paraId="48F5DB35" w14:textId="77777777" w:rsidR="00842981" w:rsidRPr="009A413E" w:rsidRDefault="00842981" w:rsidP="00842981">
            <w:pPr>
              <w:pStyle w:val="TAC"/>
              <w:rPr>
                <w:lang w:val="en-US" w:eastAsia="ja-JP"/>
              </w:rPr>
            </w:pPr>
            <w:r w:rsidRPr="009A413E">
              <w:rPr>
                <w:lang w:val="en-US" w:eastAsia="ja-JP"/>
              </w:rPr>
              <w:t>+5</w:t>
            </w:r>
          </w:p>
        </w:tc>
      </w:tr>
      <w:tr w:rsidR="00842981" w:rsidRPr="009A413E" w14:paraId="2FEBB0EE" w14:textId="77777777" w:rsidTr="00842981">
        <w:tc>
          <w:tcPr>
            <w:tcW w:w="1956" w:type="dxa"/>
            <w:tcBorders>
              <w:right w:val="single" w:sz="18" w:space="0" w:color="auto"/>
            </w:tcBorders>
          </w:tcPr>
          <w:p w14:paraId="3A8624BA" w14:textId="77777777" w:rsidR="00842981" w:rsidRPr="009A413E" w:rsidRDefault="00842981" w:rsidP="00842981">
            <w:pPr>
              <w:pStyle w:val="TAC"/>
              <w:rPr>
                <w:lang w:val="en-US" w:eastAsia="ja-JP"/>
              </w:rPr>
            </w:pPr>
            <w:r w:rsidRPr="009A413E">
              <w:rPr>
                <w:lang w:val="en-US" w:eastAsia="ja-JP"/>
              </w:rPr>
              <w:t>6</w:t>
            </w:r>
          </w:p>
        </w:tc>
        <w:tc>
          <w:tcPr>
            <w:tcW w:w="1956" w:type="dxa"/>
            <w:tcBorders>
              <w:left w:val="single" w:sz="18" w:space="0" w:color="auto"/>
            </w:tcBorders>
          </w:tcPr>
          <w:p w14:paraId="473BB3B5" w14:textId="77777777"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14:paraId="586A132D"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786E78D1" w14:textId="77777777" w:rsidR="00842981" w:rsidRPr="009A413E" w:rsidRDefault="00842981" w:rsidP="00842981">
            <w:pPr>
              <w:pStyle w:val="TAC"/>
              <w:rPr>
                <w:lang w:val="en-US" w:eastAsia="ja-JP"/>
              </w:rPr>
            </w:pPr>
            <w:r w:rsidRPr="009A413E">
              <w:rPr>
                <w:lang w:val="en-US" w:eastAsia="ja-JP"/>
              </w:rPr>
              <w:t>+0.5</w:t>
            </w:r>
          </w:p>
        </w:tc>
        <w:tc>
          <w:tcPr>
            <w:tcW w:w="1957" w:type="dxa"/>
          </w:tcPr>
          <w:p w14:paraId="411DD11A" w14:textId="77777777" w:rsidR="00842981" w:rsidRPr="009A413E" w:rsidRDefault="00842981" w:rsidP="00842981">
            <w:pPr>
              <w:pStyle w:val="TAC"/>
              <w:rPr>
                <w:lang w:val="en-US" w:eastAsia="ja-JP"/>
              </w:rPr>
            </w:pPr>
            <w:r w:rsidRPr="009A413E">
              <w:rPr>
                <w:lang w:val="en-US" w:eastAsia="ja-JP"/>
              </w:rPr>
              <w:t>0</w:t>
            </w:r>
          </w:p>
        </w:tc>
      </w:tr>
    </w:tbl>
    <w:p w14:paraId="7FEF762B" w14:textId="77777777" w:rsidR="00842981" w:rsidRPr="009A413E" w:rsidRDefault="00842981" w:rsidP="00941794"/>
    <w:p w14:paraId="20955C6A" w14:textId="77777777" w:rsidR="00382FA1" w:rsidRPr="009A413E" w:rsidRDefault="00382FA1" w:rsidP="00857756">
      <w:pPr>
        <w:pStyle w:val="Heading2"/>
        <w:rPr>
          <w:lang w:val="en-US"/>
        </w:rPr>
      </w:pPr>
      <w:bookmarkStart w:id="696" w:name="_Toc528251515"/>
      <w:bookmarkStart w:id="697" w:name="_Toc46341454"/>
      <w:bookmarkStart w:id="698" w:name="_Toc46341687"/>
      <w:r w:rsidRPr="009A413E">
        <w:rPr>
          <w:lang w:val="en-US"/>
        </w:rPr>
        <w:t>C.4.3</w:t>
      </w:r>
      <w:r w:rsidRPr="009A413E">
        <w:rPr>
          <w:lang w:val="en-US"/>
        </w:rPr>
        <w:tab/>
        <w:t>Doppler for 3D isotropic models</w:t>
      </w:r>
      <w:bookmarkEnd w:id="696"/>
      <w:bookmarkEnd w:id="697"/>
      <w:bookmarkEnd w:id="698"/>
    </w:p>
    <w:p w14:paraId="1D070DAD" w14:textId="77777777" w:rsidR="00382FA1" w:rsidRPr="009A413E" w:rsidRDefault="00382FA1" w:rsidP="00382FA1">
      <w:pPr>
        <w:rPr>
          <w:rFonts w:eastAsia="Batang"/>
          <w:lang w:val="en-US"/>
        </w:rPr>
      </w:pPr>
      <w:r w:rsidRPr="009A413E">
        <w:rPr>
          <w:rFonts w:eastAsia="Batang"/>
          <w:lang w:val="en-US"/>
        </w:rPr>
        <w:t>The Doppler spectrum of the channel models defined in Annex C.2 has been characterized according to Annex C.3. Figure C.4.3-1 illustrates the measured results for Band 13 for the isotropic channel model based on NIST and Figure C.4.3-2 shows the measured results for Band 13 for the short delay spread low correlation and long delay spread high correlation isotropic channel models.</w:t>
      </w:r>
    </w:p>
    <w:tbl>
      <w:tblPr>
        <w:tblW w:w="0" w:type="auto"/>
        <w:tblLook w:val="04A0" w:firstRow="1" w:lastRow="0" w:firstColumn="1" w:lastColumn="0" w:noHBand="0" w:noVBand="1"/>
      </w:tblPr>
      <w:tblGrid>
        <w:gridCol w:w="4804"/>
        <w:gridCol w:w="4837"/>
      </w:tblGrid>
      <w:tr w:rsidR="00382FA1" w:rsidRPr="009A413E" w14:paraId="55E6A0B5" w14:textId="77777777" w:rsidTr="00C03DC6">
        <w:tc>
          <w:tcPr>
            <w:tcW w:w="4890" w:type="dxa"/>
          </w:tcPr>
          <w:p w14:paraId="32A45E0C" w14:textId="7FEE45F1" w:rsidR="00382FA1" w:rsidRPr="009A413E" w:rsidRDefault="005546FE" w:rsidP="00FE7A48">
            <w:pPr>
              <w:pStyle w:val="TH"/>
              <w:rPr>
                <w:lang w:eastAsia="en-US"/>
              </w:rPr>
            </w:pPr>
            <w:r>
              <w:rPr>
                <w:noProof/>
                <w:lang w:eastAsia="en-US"/>
              </w:rPr>
              <w:drawing>
                <wp:inline distT="0" distB="0" distL="0" distR="0" wp14:anchorId="702C82FB" wp14:editId="05A40206">
                  <wp:extent cx="2882900" cy="21590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66B8AEAD" w14:textId="77777777" w:rsidR="00382FA1" w:rsidRPr="009A413E" w:rsidRDefault="00382FA1" w:rsidP="00CD0074">
            <w:pPr>
              <w:pStyle w:val="TH"/>
              <w:rPr>
                <w:rFonts w:eastAsia="Batang" w:cs="Arial"/>
                <w:lang w:val="en-US" w:eastAsia="en-US"/>
              </w:rPr>
            </w:pPr>
            <w:r w:rsidRPr="009A413E">
              <w:rPr>
                <w:rFonts w:cs="Arial"/>
                <w:lang w:eastAsia="en-US"/>
              </w:rPr>
              <w:t>(a)</w:t>
            </w:r>
          </w:p>
        </w:tc>
        <w:tc>
          <w:tcPr>
            <w:tcW w:w="4891" w:type="dxa"/>
          </w:tcPr>
          <w:p w14:paraId="56120527" w14:textId="60F54803" w:rsidR="00382FA1" w:rsidRPr="009A413E" w:rsidRDefault="005546FE" w:rsidP="00CD0074">
            <w:pPr>
              <w:pStyle w:val="TH"/>
              <w:rPr>
                <w:rFonts w:eastAsia="Batang" w:cs="Arial"/>
                <w:lang w:val="en-US" w:eastAsia="en-US"/>
              </w:rPr>
            </w:pPr>
            <w:r>
              <w:rPr>
                <w:rFonts w:eastAsia="Batang" w:cs="Arial"/>
                <w:noProof/>
                <w:lang w:val="en-US" w:eastAsia="en-US"/>
              </w:rPr>
              <w:drawing>
                <wp:inline distT="0" distB="0" distL="0" distR="0" wp14:anchorId="76A9D0F0" wp14:editId="1D47A799">
                  <wp:extent cx="2914650" cy="21590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914650" cy="2159000"/>
                          </a:xfrm>
                          <a:prstGeom prst="rect">
                            <a:avLst/>
                          </a:prstGeom>
                          <a:noFill/>
                          <a:ln>
                            <a:noFill/>
                          </a:ln>
                        </pic:spPr>
                      </pic:pic>
                    </a:graphicData>
                  </a:graphic>
                </wp:inline>
              </w:drawing>
            </w:r>
          </w:p>
          <w:p w14:paraId="0C5C8F00" w14:textId="77777777" w:rsidR="00382FA1" w:rsidRPr="009A413E" w:rsidRDefault="00382FA1" w:rsidP="00CD0074">
            <w:pPr>
              <w:pStyle w:val="TH"/>
              <w:rPr>
                <w:rFonts w:eastAsia="Batang" w:cs="Arial"/>
                <w:lang w:val="en-US" w:eastAsia="en-US"/>
              </w:rPr>
            </w:pPr>
            <w:r w:rsidRPr="009A413E">
              <w:rPr>
                <w:rFonts w:eastAsia="Batang" w:cs="Arial"/>
                <w:lang w:val="en-US" w:eastAsia="en-US"/>
              </w:rPr>
              <w:t>(b)</w:t>
            </w:r>
          </w:p>
        </w:tc>
      </w:tr>
    </w:tbl>
    <w:p w14:paraId="0BB011F4" w14:textId="77777777" w:rsidR="00382FA1" w:rsidRPr="009A413E" w:rsidRDefault="00382FA1" w:rsidP="00D76B2F">
      <w:pPr>
        <w:pStyle w:val="TF"/>
      </w:pPr>
      <w:r w:rsidRPr="009A413E">
        <w:t>Figure C.4.3-1: For Band 13, Doppler spectrum for isotropic channel model based on NIST emulated by reverberation chamber A (a); Doppler spectrum for isotropic channel model based on NIST emulated by reverberation chamber B (b)</w:t>
      </w:r>
    </w:p>
    <w:p w14:paraId="7CAD7B14" w14:textId="77777777" w:rsidR="00382FA1" w:rsidRPr="009A413E" w:rsidRDefault="00382FA1" w:rsidP="00C45391"/>
    <w:tbl>
      <w:tblPr>
        <w:tblW w:w="0" w:type="auto"/>
        <w:tblLook w:val="04A0" w:firstRow="1" w:lastRow="0" w:firstColumn="1" w:lastColumn="0" w:noHBand="0" w:noVBand="1"/>
      </w:tblPr>
      <w:tblGrid>
        <w:gridCol w:w="4785"/>
        <w:gridCol w:w="4856"/>
      </w:tblGrid>
      <w:tr w:rsidR="00382FA1" w:rsidRPr="009A413E" w14:paraId="49D0C88A" w14:textId="77777777" w:rsidTr="00C03DC6">
        <w:tc>
          <w:tcPr>
            <w:tcW w:w="4890" w:type="dxa"/>
          </w:tcPr>
          <w:p w14:paraId="2657AC5F" w14:textId="5F25D21A" w:rsidR="00382FA1" w:rsidRPr="009A413E" w:rsidRDefault="005546FE" w:rsidP="00CD0074">
            <w:pPr>
              <w:pStyle w:val="TH"/>
              <w:rPr>
                <w:rFonts w:cs="Arial"/>
                <w:lang w:eastAsia="en-US"/>
              </w:rPr>
            </w:pPr>
            <w:r>
              <w:rPr>
                <w:rFonts w:cs="Arial"/>
                <w:noProof/>
                <w:lang w:val="sv-SE" w:eastAsia="sv-SE"/>
              </w:rPr>
              <w:drawing>
                <wp:inline distT="0" distB="0" distL="0" distR="0" wp14:anchorId="6BC18DD5" wp14:editId="16192ED1">
                  <wp:extent cx="2882900" cy="2159000"/>
                  <wp:effectExtent l="0" t="0" r="0" b="0"/>
                  <wp:docPr id="210" name="Picture 28" descr="Doppler_U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oppler_UMi.jp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0C7C86F7" w14:textId="77777777" w:rsidR="00382FA1" w:rsidRPr="009A413E" w:rsidRDefault="00382FA1" w:rsidP="00CD0074">
            <w:pPr>
              <w:pStyle w:val="TH"/>
              <w:rPr>
                <w:rFonts w:cs="Arial"/>
                <w:lang w:eastAsia="en-US"/>
              </w:rPr>
            </w:pPr>
            <w:r w:rsidRPr="009A413E">
              <w:rPr>
                <w:rFonts w:cs="Arial"/>
                <w:lang w:eastAsia="en-US"/>
              </w:rPr>
              <w:t>(a)</w:t>
            </w:r>
          </w:p>
        </w:tc>
        <w:tc>
          <w:tcPr>
            <w:tcW w:w="4891" w:type="dxa"/>
          </w:tcPr>
          <w:p w14:paraId="20526C07" w14:textId="67E63BEF" w:rsidR="00382FA1" w:rsidRPr="009A413E" w:rsidRDefault="005546FE" w:rsidP="00CD0074">
            <w:pPr>
              <w:pStyle w:val="TH"/>
              <w:rPr>
                <w:rFonts w:cs="Arial"/>
                <w:lang w:eastAsia="en-US"/>
              </w:rPr>
            </w:pPr>
            <w:r>
              <w:rPr>
                <w:rFonts w:cs="Arial"/>
                <w:i/>
                <w:noProof/>
                <w:szCs w:val="22"/>
                <w:lang w:eastAsia="en-US"/>
              </w:rPr>
              <w:drawing>
                <wp:inline distT="0" distB="0" distL="0" distR="0" wp14:anchorId="7B6B0DF3" wp14:editId="27CC6909">
                  <wp:extent cx="2940050" cy="216535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40050" cy="2165350"/>
                          </a:xfrm>
                          <a:prstGeom prst="rect">
                            <a:avLst/>
                          </a:prstGeom>
                          <a:noFill/>
                          <a:ln>
                            <a:noFill/>
                          </a:ln>
                        </pic:spPr>
                      </pic:pic>
                    </a:graphicData>
                  </a:graphic>
                </wp:inline>
              </w:drawing>
            </w:r>
          </w:p>
          <w:p w14:paraId="15070829" w14:textId="77777777" w:rsidR="00382FA1" w:rsidRPr="009A413E" w:rsidRDefault="00382FA1" w:rsidP="00CD0074">
            <w:pPr>
              <w:pStyle w:val="TH"/>
              <w:rPr>
                <w:rFonts w:cs="Arial"/>
                <w:lang w:eastAsia="en-US"/>
              </w:rPr>
            </w:pPr>
            <w:r w:rsidRPr="009A413E">
              <w:rPr>
                <w:rFonts w:cs="Arial"/>
                <w:lang w:eastAsia="en-US"/>
              </w:rPr>
              <w:t>(b)</w:t>
            </w:r>
          </w:p>
        </w:tc>
      </w:tr>
    </w:tbl>
    <w:p w14:paraId="69AA2016" w14:textId="77777777" w:rsidR="00382FA1" w:rsidRPr="009A413E" w:rsidRDefault="00382FA1" w:rsidP="00CD0074">
      <w:pPr>
        <w:pStyle w:val="TF"/>
      </w:pPr>
      <w:r w:rsidRPr="009A413E">
        <w:t>Figure C.4.3-2: For Band 13, Doppler spectrum for short delay spread low correlation and long delay spread high correlation isotropic channel models emulated by reverberation chamber and channel emulator setup A (a); Doppler spectrum for short delay spread low correlation and long delay spread high correlation isotropic channel models emulated by reverberation chamber and channel emulator setup C (b)</w:t>
      </w:r>
    </w:p>
    <w:p w14:paraId="3E9DD08C" w14:textId="77777777" w:rsidR="00842981" w:rsidRPr="009A413E" w:rsidRDefault="00842981" w:rsidP="005C3AA6">
      <w:pPr>
        <w:pStyle w:val="Heading3"/>
      </w:pPr>
      <w:bookmarkStart w:id="699" w:name="_Toc528251516"/>
      <w:bookmarkStart w:id="700" w:name="_Toc46341455"/>
      <w:bookmarkStart w:id="701" w:name="_Toc46341688"/>
      <w:r w:rsidRPr="009A413E">
        <w:t>C.4.3.1</w:t>
      </w:r>
      <w:r w:rsidRPr="009A413E">
        <w:tab/>
        <w:t>Setup used by harmonization test lab</w:t>
      </w:r>
      <w:bookmarkEnd w:id="699"/>
      <w:bookmarkEnd w:id="700"/>
      <w:bookmarkEnd w:id="701"/>
    </w:p>
    <w:p w14:paraId="47565B8F" w14:textId="77777777" w:rsidR="00842981" w:rsidRPr="009A413E" w:rsidRDefault="00842981" w:rsidP="00842981">
      <w:pPr>
        <w:rPr>
          <w:lang w:val="en-US"/>
        </w:rPr>
      </w:pPr>
      <w:r w:rsidRPr="009A413E">
        <w:rPr>
          <w:lang w:val="en-US"/>
        </w:rPr>
        <w:t>The measurement procedures and data analysis align with Annex C.3.2.2. The inherent RMS delay spread of the chamber (without channel emulator) is 50 ns and 100 stirring positions are used (one per spectrum analyzer sweep).</w:t>
      </w:r>
    </w:p>
    <w:p w14:paraId="5703487A" w14:textId="77777777" w:rsidR="00842981" w:rsidRPr="009A413E" w:rsidRDefault="00842981" w:rsidP="00842981">
      <w:pPr>
        <w:rPr>
          <w:lang w:val="en-US"/>
        </w:rPr>
      </w:pPr>
      <w:r w:rsidRPr="009A413E">
        <w:rPr>
          <w:lang w:val="en-US"/>
        </w:rPr>
        <w:t>Figure C.4.3.1-1 and Figure C.4.3.1-2 show the results from the Doppler validation measurements for the SDLC channel model for 751 MHz and 2655 MHz, respectively.</w:t>
      </w:r>
    </w:p>
    <w:p w14:paraId="34004DC2" w14:textId="1F7383AD" w:rsidR="00842981" w:rsidRPr="009A413E" w:rsidRDefault="005546FE" w:rsidP="00842981">
      <w:pPr>
        <w:pStyle w:val="TH"/>
        <w:rPr>
          <w:lang w:val="en-US"/>
        </w:rPr>
      </w:pPr>
      <w:r>
        <w:rPr>
          <w:noProof/>
          <w:lang w:val="en-US"/>
        </w:rPr>
        <w:drawing>
          <wp:inline distT="0" distB="0" distL="0" distR="0" wp14:anchorId="550320EE" wp14:editId="2F95C356">
            <wp:extent cx="5403850" cy="39624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03850" cy="3962400"/>
                    </a:xfrm>
                    <a:prstGeom prst="rect">
                      <a:avLst/>
                    </a:prstGeom>
                    <a:noFill/>
                    <a:ln>
                      <a:noFill/>
                    </a:ln>
                  </pic:spPr>
                </pic:pic>
              </a:graphicData>
            </a:graphic>
          </wp:inline>
        </w:drawing>
      </w:r>
    </w:p>
    <w:p w14:paraId="0AB3D25D" w14:textId="77777777" w:rsidR="00842981" w:rsidRPr="009A413E" w:rsidRDefault="00842981" w:rsidP="00842981">
      <w:pPr>
        <w:pStyle w:val="TF"/>
        <w:rPr>
          <w:lang w:val="en-US"/>
        </w:rPr>
      </w:pPr>
      <w:r w:rsidRPr="009A413E">
        <w:rPr>
          <w:lang w:val="en-US"/>
        </w:rPr>
        <w:t>Figure C.4.3.1-1: Results from Doppler validation measurements for the SDLC channel model, 751 MHz. The red vertical lines represent the ideal maximum Doppler shift for 30 km/h (20.88 Hz).</w:t>
      </w:r>
    </w:p>
    <w:p w14:paraId="2F99E6D2" w14:textId="3946ADCF" w:rsidR="00842981" w:rsidRPr="009A413E" w:rsidRDefault="005546FE" w:rsidP="00842981">
      <w:pPr>
        <w:pStyle w:val="TH"/>
        <w:rPr>
          <w:lang w:val="en-US"/>
        </w:rPr>
      </w:pPr>
      <w:r>
        <w:rPr>
          <w:noProof/>
          <w:lang w:val="en-US"/>
        </w:rPr>
        <w:drawing>
          <wp:inline distT="0" distB="0" distL="0" distR="0" wp14:anchorId="74133BD3" wp14:editId="33009AFD">
            <wp:extent cx="5391150" cy="39624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391150" cy="3962400"/>
                    </a:xfrm>
                    <a:prstGeom prst="rect">
                      <a:avLst/>
                    </a:prstGeom>
                    <a:noFill/>
                    <a:ln>
                      <a:noFill/>
                    </a:ln>
                  </pic:spPr>
                </pic:pic>
              </a:graphicData>
            </a:graphic>
          </wp:inline>
        </w:drawing>
      </w:r>
    </w:p>
    <w:p w14:paraId="3E38C022" w14:textId="77777777" w:rsidR="00842981" w:rsidRPr="009A413E" w:rsidRDefault="00842981" w:rsidP="00842981">
      <w:pPr>
        <w:pStyle w:val="TF"/>
      </w:pPr>
      <w:r w:rsidRPr="009A413E">
        <w:rPr>
          <w:lang w:val="en-US"/>
        </w:rPr>
        <w:t>Figure C.4.3.1-2: Results from Doppler validation measurements for the SDLC channel model, 2655 MHz. The red vertical lines represent the ideal maximum Doppler shift for 30 km/h (73.80 Hz).</w:t>
      </w:r>
    </w:p>
    <w:p w14:paraId="222FBAE2" w14:textId="77777777" w:rsidR="00382FA1" w:rsidRPr="009A413E" w:rsidRDefault="00382FA1" w:rsidP="00941794">
      <w:pPr>
        <w:pStyle w:val="Heading2"/>
        <w:rPr>
          <w:lang w:val="en-US"/>
        </w:rPr>
      </w:pPr>
      <w:bookmarkStart w:id="702" w:name="_Toc528251517"/>
      <w:bookmarkStart w:id="703" w:name="_Toc46341456"/>
      <w:bookmarkStart w:id="704" w:name="_Toc46341689"/>
      <w:r w:rsidRPr="009A413E">
        <w:rPr>
          <w:lang w:val="en-US"/>
        </w:rPr>
        <w:t>C.4.4</w:t>
      </w:r>
      <w:r w:rsidRPr="009A413E">
        <w:rPr>
          <w:lang w:val="en-US"/>
        </w:rPr>
        <w:tab/>
        <w:t>Base Station antenna correlation for 3D isotropic models</w:t>
      </w:r>
      <w:bookmarkEnd w:id="702"/>
      <w:bookmarkEnd w:id="703"/>
      <w:bookmarkEnd w:id="704"/>
    </w:p>
    <w:p w14:paraId="1C214479" w14:textId="77777777" w:rsidR="00382FA1" w:rsidRPr="009A413E" w:rsidRDefault="00382FA1" w:rsidP="00941794">
      <w:r w:rsidRPr="009A413E">
        <w:t xml:space="preserve">The </w:t>
      </w:r>
      <w:r w:rsidR="00CD0074" w:rsidRPr="009A413E">
        <w:t>B</w:t>
      </w:r>
      <w:r w:rsidRPr="009A413E">
        <w:t xml:space="preserve">ase </w:t>
      </w:r>
      <w:r w:rsidR="00CD0074" w:rsidRPr="009A413E">
        <w:t>S</w:t>
      </w:r>
      <w:r w:rsidRPr="009A413E">
        <w:t xml:space="preserve">tation </w:t>
      </w:r>
      <w:r w:rsidR="00CD0074" w:rsidRPr="009A413E">
        <w:t xml:space="preserve">(BS) </w:t>
      </w:r>
      <w:r w:rsidRPr="009A413E">
        <w:t xml:space="preserve">antenna correlation of the models defined in Annex C.2 has been characterized according to Annex C.3. </w:t>
      </w:r>
      <w:r w:rsidR="00CD0074" w:rsidRPr="009A413E">
        <w:br/>
      </w:r>
      <w:r w:rsidRPr="009A413E">
        <w:t xml:space="preserve">Figure C.4.4-1 shows the measured results for the isotropic channel model based on NIST and Figure C.4.4-2 shows the measured results for the short delay spread low correlation and long delay spread high correlation isotropic channel models for </w:t>
      </w:r>
      <w:r w:rsidR="00CD0074" w:rsidRPr="009A413E">
        <w:t>B</w:t>
      </w:r>
      <w:r w:rsidRPr="009A413E">
        <w:t>and 13.</w:t>
      </w:r>
    </w:p>
    <w:p w14:paraId="434C9DAA" w14:textId="77777777" w:rsidR="00382FA1" w:rsidRPr="009A413E" w:rsidRDefault="00382FA1" w:rsidP="00941794"/>
    <w:tbl>
      <w:tblPr>
        <w:tblW w:w="9862" w:type="dxa"/>
        <w:tblLook w:val="04A0" w:firstRow="1" w:lastRow="0" w:firstColumn="1" w:lastColumn="0" w:noHBand="0" w:noVBand="1"/>
      </w:tblPr>
      <w:tblGrid>
        <w:gridCol w:w="5096"/>
        <w:gridCol w:w="4766"/>
      </w:tblGrid>
      <w:tr w:rsidR="00382FA1" w:rsidRPr="009A413E" w14:paraId="42B7AF65" w14:textId="77777777" w:rsidTr="00CD0074">
        <w:tc>
          <w:tcPr>
            <w:tcW w:w="5094" w:type="dxa"/>
          </w:tcPr>
          <w:p w14:paraId="6D495613" w14:textId="02416267" w:rsidR="00382FA1" w:rsidRPr="009A413E" w:rsidRDefault="005546FE" w:rsidP="00CD0074">
            <w:pPr>
              <w:pStyle w:val="TH"/>
              <w:rPr>
                <w:rFonts w:cs="Arial"/>
                <w:lang w:eastAsia="en-US"/>
              </w:rPr>
            </w:pPr>
            <w:r>
              <w:rPr>
                <w:rFonts w:cs="Arial"/>
                <w:noProof/>
                <w:lang w:eastAsia="en-US"/>
              </w:rPr>
              <w:drawing>
                <wp:inline distT="0" distB="0" distL="0" distR="0" wp14:anchorId="20EB070A" wp14:editId="3871D692">
                  <wp:extent cx="3098800" cy="18034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098800" cy="1803400"/>
                          </a:xfrm>
                          <a:prstGeom prst="rect">
                            <a:avLst/>
                          </a:prstGeom>
                          <a:noFill/>
                          <a:ln>
                            <a:noFill/>
                          </a:ln>
                        </pic:spPr>
                      </pic:pic>
                    </a:graphicData>
                  </a:graphic>
                </wp:inline>
              </w:drawing>
            </w:r>
          </w:p>
          <w:p w14:paraId="31781682" w14:textId="77777777" w:rsidR="00382FA1" w:rsidRPr="009A413E" w:rsidRDefault="00382FA1" w:rsidP="00CD0074">
            <w:pPr>
              <w:pStyle w:val="TH"/>
              <w:rPr>
                <w:rFonts w:cs="Arial"/>
                <w:lang w:eastAsia="en-US"/>
              </w:rPr>
            </w:pPr>
            <w:r w:rsidRPr="009A413E">
              <w:rPr>
                <w:rFonts w:cs="Arial"/>
                <w:lang w:eastAsia="en-US"/>
              </w:rPr>
              <w:t>(a)</w:t>
            </w:r>
          </w:p>
        </w:tc>
        <w:tc>
          <w:tcPr>
            <w:tcW w:w="4768" w:type="dxa"/>
          </w:tcPr>
          <w:p w14:paraId="67043997" w14:textId="2E8751F3" w:rsidR="00382FA1" w:rsidRPr="009A413E" w:rsidRDefault="005546FE" w:rsidP="00CD0074">
            <w:pPr>
              <w:pStyle w:val="TH"/>
              <w:rPr>
                <w:rFonts w:cs="Arial"/>
                <w:lang w:eastAsia="en-US"/>
              </w:rPr>
            </w:pPr>
            <w:r>
              <w:rPr>
                <w:rFonts w:cs="Arial"/>
                <w:noProof/>
                <w:lang w:eastAsia="en-US"/>
              </w:rPr>
              <w:drawing>
                <wp:inline distT="0" distB="0" distL="0" distR="0" wp14:anchorId="7379C7FF" wp14:editId="6F125D04">
                  <wp:extent cx="2889250" cy="17970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889250" cy="1797050"/>
                          </a:xfrm>
                          <a:prstGeom prst="rect">
                            <a:avLst/>
                          </a:prstGeom>
                          <a:noFill/>
                          <a:ln>
                            <a:noFill/>
                          </a:ln>
                        </pic:spPr>
                      </pic:pic>
                    </a:graphicData>
                  </a:graphic>
                </wp:inline>
              </w:drawing>
            </w:r>
          </w:p>
          <w:p w14:paraId="282230D2" w14:textId="77777777" w:rsidR="00382FA1" w:rsidRPr="009A413E" w:rsidRDefault="00382FA1" w:rsidP="00CD0074">
            <w:pPr>
              <w:pStyle w:val="TH"/>
              <w:rPr>
                <w:rFonts w:cs="Arial"/>
                <w:lang w:eastAsia="en-US"/>
              </w:rPr>
            </w:pPr>
            <w:r w:rsidRPr="009A413E">
              <w:rPr>
                <w:rFonts w:cs="Arial"/>
                <w:lang w:eastAsia="en-US"/>
              </w:rPr>
              <w:t>(b)</w:t>
            </w:r>
          </w:p>
        </w:tc>
      </w:tr>
    </w:tbl>
    <w:p w14:paraId="1BD09DFE" w14:textId="77777777" w:rsidR="00382FA1" w:rsidRPr="009A413E" w:rsidRDefault="00382FA1" w:rsidP="00D76B2F">
      <w:pPr>
        <w:pStyle w:val="TF"/>
      </w:pPr>
      <w:r w:rsidRPr="009A413E">
        <w:t>Figure C.4.4-1: For Band 13, base station antenna correlation for isotropic channel model based on NIST emulated by reverberation chamber A (a); base station antenna correlation for isotropic channel model based on NIST emulated by reverberation chamber B (b)</w:t>
      </w:r>
    </w:p>
    <w:p w14:paraId="2D49ED1F" w14:textId="77777777" w:rsidR="00382FA1" w:rsidRPr="009A413E" w:rsidRDefault="00382FA1" w:rsidP="00296F8E"/>
    <w:tbl>
      <w:tblPr>
        <w:tblW w:w="0" w:type="auto"/>
        <w:tblLook w:val="04A0" w:firstRow="1" w:lastRow="0" w:firstColumn="1" w:lastColumn="0" w:noHBand="0" w:noVBand="1"/>
      </w:tblPr>
      <w:tblGrid>
        <w:gridCol w:w="9641"/>
      </w:tblGrid>
      <w:tr w:rsidR="00382FA1" w:rsidRPr="009A413E" w14:paraId="7B02C063" w14:textId="77777777" w:rsidTr="00C03DC6">
        <w:tc>
          <w:tcPr>
            <w:tcW w:w="9857" w:type="dxa"/>
          </w:tcPr>
          <w:p w14:paraId="081A7B8F" w14:textId="16CB70AC" w:rsidR="00382FA1" w:rsidRPr="009A413E" w:rsidRDefault="005546FE" w:rsidP="00CD0074">
            <w:pPr>
              <w:pStyle w:val="TH"/>
              <w:rPr>
                <w:rFonts w:cs="Arial"/>
                <w:lang w:eastAsia="en-US"/>
              </w:rPr>
            </w:pPr>
            <w:r>
              <w:rPr>
                <w:rFonts w:cs="Arial"/>
                <w:noProof/>
                <w:lang w:eastAsia="en-US"/>
              </w:rPr>
              <w:drawing>
                <wp:inline distT="0" distB="0" distL="0" distR="0" wp14:anchorId="21FA78C6" wp14:editId="4E686A86">
                  <wp:extent cx="6115050" cy="18732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15050" cy="1873250"/>
                          </a:xfrm>
                          <a:prstGeom prst="rect">
                            <a:avLst/>
                          </a:prstGeom>
                          <a:noFill/>
                          <a:ln>
                            <a:noFill/>
                          </a:ln>
                        </pic:spPr>
                      </pic:pic>
                    </a:graphicData>
                  </a:graphic>
                </wp:inline>
              </w:drawing>
            </w:r>
          </w:p>
        </w:tc>
      </w:tr>
      <w:tr w:rsidR="00382FA1" w:rsidRPr="009A413E" w14:paraId="726126DA" w14:textId="77777777" w:rsidTr="00C03DC6">
        <w:tc>
          <w:tcPr>
            <w:tcW w:w="9857" w:type="dxa"/>
          </w:tcPr>
          <w:p w14:paraId="339B92F2" w14:textId="77777777" w:rsidR="00382FA1" w:rsidRPr="009A413E" w:rsidRDefault="00382FA1" w:rsidP="00CD0074">
            <w:pPr>
              <w:pStyle w:val="TH"/>
              <w:rPr>
                <w:rFonts w:cs="Arial"/>
                <w:noProof/>
                <w:lang w:val="en-US" w:eastAsia="sv-SE"/>
              </w:rPr>
            </w:pPr>
            <w:r w:rsidRPr="009A413E">
              <w:rPr>
                <w:rFonts w:cs="Arial"/>
                <w:noProof/>
                <w:lang w:val="en-US" w:eastAsia="sv-SE"/>
              </w:rPr>
              <w:t>(a)                                                                                           (b)</w:t>
            </w:r>
          </w:p>
        </w:tc>
      </w:tr>
      <w:tr w:rsidR="00382FA1" w:rsidRPr="009A413E" w14:paraId="21A6C7AE" w14:textId="77777777" w:rsidTr="00C03DC6">
        <w:tc>
          <w:tcPr>
            <w:tcW w:w="9857" w:type="dxa"/>
          </w:tcPr>
          <w:p w14:paraId="141C6A57" w14:textId="16FECC8B" w:rsidR="00382FA1" w:rsidRPr="009A413E" w:rsidRDefault="005546FE" w:rsidP="00CD0074">
            <w:pPr>
              <w:pStyle w:val="TH"/>
              <w:rPr>
                <w:rFonts w:cs="Arial"/>
                <w:lang w:eastAsia="en-US"/>
              </w:rPr>
            </w:pPr>
            <w:r>
              <w:rPr>
                <w:rFonts w:cs="Arial"/>
                <w:noProof/>
                <w:lang w:eastAsia="en-US"/>
              </w:rPr>
              <w:drawing>
                <wp:inline distT="0" distB="0" distL="0" distR="0" wp14:anchorId="20F81694" wp14:editId="37A6D9D0">
                  <wp:extent cx="3067050" cy="21653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067050" cy="2165350"/>
                          </a:xfrm>
                          <a:prstGeom prst="rect">
                            <a:avLst/>
                          </a:prstGeom>
                          <a:noFill/>
                          <a:ln>
                            <a:noFill/>
                          </a:ln>
                        </pic:spPr>
                      </pic:pic>
                    </a:graphicData>
                  </a:graphic>
                </wp:inline>
              </w:drawing>
            </w:r>
          </w:p>
          <w:p w14:paraId="212849E0" w14:textId="77777777" w:rsidR="00382FA1" w:rsidRPr="009A413E" w:rsidRDefault="00382FA1" w:rsidP="00CD0074">
            <w:pPr>
              <w:pStyle w:val="TH"/>
              <w:rPr>
                <w:rFonts w:cs="Arial"/>
                <w:lang w:eastAsia="en-US"/>
              </w:rPr>
            </w:pPr>
            <w:r w:rsidRPr="009A413E">
              <w:rPr>
                <w:rFonts w:cs="Arial"/>
                <w:lang w:eastAsia="en-US"/>
              </w:rPr>
              <w:t>(c)</w:t>
            </w:r>
          </w:p>
        </w:tc>
      </w:tr>
    </w:tbl>
    <w:p w14:paraId="1647259F" w14:textId="77777777" w:rsidR="00842981" w:rsidRPr="009A413E" w:rsidRDefault="00382FA1" w:rsidP="00842981">
      <w:pPr>
        <w:pStyle w:val="TF"/>
      </w:pPr>
      <w:r w:rsidRPr="009A413E">
        <w:t>Figure C.4.4-2: For Band 13, base station antenna correlation for the long delay spread high correlation (a) and short delay spread low correlation (b) isotropic channel models emulated by reverberation chamber and channel emulator setup A; base station antenna correlation observed in the test volume for different values of base station antenna correlation imposed by the channel emulator for the reverberation chamber and channel emulator setup C (c)</w:t>
      </w:r>
    </w:p>
    <w:p w14:paraId="427AFC35" w14:textId="77777777" w:rsidR="00842981" w:rsidRPr="009A413E" w:rsidRDefault="00842981" w:rsidP="005C3AA6">
      <w:pPr>
        <w:pStyle w:val="Heading3"/>
      </w:pPr>
      <w:bookmarkStart w:id="705" w:name="_Toc528251518"/>
      <w:bookmarkStart w:id="706" w:name="_Toc46341457"/>
      <w:bookmarkStart w:id="707" w:name="_Toc46341690"/>
      <w:r w:rsidRPr="009A413E">
        <w:t>C.4.4.1</w:t>
      </w:r>
      <w:r w:rsidRPr="009A413E">
        <w:tab/>
        <w:t>Setup used by harmonization test lab</w:t>
      </w:r>
      <w:bookmarkEnd w:id="705"/>
      <w:bookmarkEnd w:id="706"/>
      <w:bookmarkEnd w:id="707"/>
    </w:p>
    <w:p w14:paraId="032A66FB" w14:textId="77777777" w:rsidR="00842981" w:rsidRPr="009A413E" w:rsidRDefault="00842981" w:rsidP="00842981">
      <w:pPr>
        <w:rPr>
          <w:lang w:val="en-US"/>
        </w:rPr>
      </w:pPr>
      <w:r w:rsidRPr="009A413E">
        <w:rPr>
          <w:lang w:val="en-US"/>
        </w:rPr>
        <w:t>The measurement procedures and data analysis align with Annex C.3.2.3. The inherent RMS delay spread of the chamber (without channel emulator) is 50 ns and 600 stirring positions are used (one per VNA trace).</w:t>
      </w:r>
    </w:p>
    <w:p w14:paraId="0CBD69FA" w14:textId="77777777" w:rsidR="00842981" w:rsidRPr="009A413E" w:rsidRDefault="00842981" w:rsidP="00842981">
      <w:pPr>
        <w:rPr>
          <w:lang w:val="en-US"/>
        </w:rPr>
      </w:pPr>
      <w:r w:rsidRPr="009A413E">
        <w:rPr>
          <w:lang w:val="en-US"/>
        </w:rPr>
        <w:t>Figure C.4.4.1-1 and Figure C.4.4.1-2 show the results from the base station correlation validation measurements for the SDLC channel model for 751 MHz and 2655 MHz, respectively.</w:t>
      </w:r>
    </w:p>
    <w:p w14:paraId="5997578A" w14:textId="1F599449" w:rsidR="00842981" w:rsidRPr="009A413E" w:rsidRDefault="005546FE" w:rsidP="00842981">
      <w:pPr>
        <w:pStyle w:val="TH"/>
        <w:rPr>
          <w:lang w:val="en-US"/>
        </w:rPr>
      </w:pPr>
      <w:r>
        <w:rPr>
          <w:noProof/>
          <w:lang w:val="en-US"/>
        </w:rPr>
        <w:drawing>
          <wp:inline distT="0" distB="0" distL="0" distR="0" wp14:anchorId="6886ECA7" wp14:editId="14767455">
            <wp:extent cx="3371850" cy="32385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71850" cy="3238500"/>
                    </a:xfrm>
                    <a:prstGeom prst="rect">
                      <a:avLst/>
                    </a:prstGeom>
                    <a:noFill/>
                    <a:ln>
                      <a:noFill/>
                    </a:ln>
                  </pic:spPr>
                </pic:pic>
              </a:graphicData>
            </a:graphic>
          </wp:inline>
        </w:drawing>
      </w:r>
    </w:p>
    <w:p w14:paraId="1E06310D" w14:textId="77777777" w:rsidR="00842981" w:rsidRPr="009A413E" w:rsidRDefault="00842981" w:rsidP="00842981">
      <w:pPr>
        <w:pStyle w:val="TF"/>
        <w:rPr>
          <w:lang w:val="en-US"/>
        </w:rPr>
      </w:pPr>
      <w:r w:rsidRPr="009A413E">
        <w:rPr>
          <w:lang w:val="en-US"/>
        </w:rPr>
        <w:t>Figure C.4.4.1-1: Results from base station antenna correlation validation measurements for the SDLC channel model and 751 MHz.</w:t>
      </w:r>
    </w:p>
    <w:p w14:paraId="6E9487CD" w14:textId="7387650F" w:rsidR="00842981" w:rsidRPr="009A413E" w:rsidRDefault="005546FE" w:rsidP="00842981">
      <w:pPr>
        <w:pStyle w:val="TH"/>
        <w:rPr>
          <w:lang w:val="en-US"/>
        </w:rPr>
      </w:pPr>
      <w:r>
        <w:rPr>
          <w:noProof/>
          <w:lang w:val="en-US"/>
        </w:rPr>
        <w:drawing>
          <wp:inline distT="0" distB="0" distL="0" distR="0" wp14:anchorId="1B31A80C" wp14:editId="5999921E">
            <wp:extent cx="3371850" cy="32385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371850" cy="3238500"/>
                    </a:xfrm>
                    <a:prstGeom prst="rect">
                      <a:avLst/>
                    </a:prstGeom>
                    <a:noFill/>
                    <a:ln>
                      <a:noFill/>
                    </a:ln>
                  </pic:spPr>
                </pic:pic>
              </a:graphicData>
            </a:graphic>
          </wp:inline>
        </w:drawing>
      </w:r>
    </w:p>
    <w:p w14:paraId="532AB9A2" w14:textId="77777777" w:rsidR="00382FA1" w:rsidRPr="009A413E" w:rsidRDefault="00842981" w:rsidP="00842981">
      <w:pPr>
        <w:pStyle w:val="TF"/>
      </w:pPr>
      <w:r w:rsidRPr="009A413E">
        <w:rPr>
          <w:lang w:val="en-US"/>
        </w:rPr>
        <w:t>Figure C.4.4.1-2: Results from base station antenna correlation validation measurements for the SDLC channel model and 2655 MHz.</w:t>
      </w:r>
    </w:p>
    <w:p w14:paraId="292066ED" w14:textId="77777777" w:rsidR="00382FA1" w:rsidRPr="009A413E" w:rsidRDefault="00382FA1" w:rsidP="005C3AA6">
      <w:pPr>
        <w:pStyle w:val="Heading2"/>
        <w:rPr>
          <w:lang w:val="en-US"/>
        </w:rPr>
      </w:pPr>
      <w:bookmarkStart w:id="708" w:name="_Toc528251519"/>
      <w:bookmarkStart w:id="709" w:name="_Toc46341458"/>
      <w:bookmarkStart w:id="710" w:name="_Toc46341691"/>
      <w:r w:rsidRPr="009A413E">
        <w:rPr>
          <w:lang w:val="en-US"/>
        </w:rPr>
        <w:t>C.4.5</w:t>
      </w:r>
      <w:r w:rsidRPr="009A413E">
        <w:rPr>
          <w:lang w:val="en-US"/>
        </w:rPr>
        <w:tab/>
        <w:t>Rayleigh fading for 3D isotropic models</w:t>
      </w:r>
      <w:bookmarkEnd w:id="708"/>
      <w:bookmarkEnd w:id="709"/>
      <w:bookmarkEnd w:id="710"/>
    </w:p>
    <w:p w14:paraId="5B195B3A" w14:textId="77777777" w:rsidR="00382FA1" w:rsidRPr="009A413E" w:rsidRDefault="00382FA1" w:rsidP="00C45391">
      <w:r w:rsidRPr="009A413E">
        <w:t xml:space="preserve">The Rayleigh fading of the models defined in Annex C.2 have been characterized according to Annex C.3. </w:t>
      </w:r>
      <w:r w:rsidR="00F23B71" w:rsidRPr="009A413E">
        <w:br/>
      </w:r>
      <w:r w:rsidRPr="009A413E">
        <w:t xml:space="preserve">Figure C.4.5-1 shows the measured results for the short delay spread low correlation and long delay spread high correlation isotropic channel models for </w:t>
      </w:r>
      <w:r w:rsidR="009258A5" w:rsidRPr="009A413E">
        <w:t>B</w:t>
      </w:r>
      <w:r w:rsidRPr="009A413E">
        <w:t>and 13.</w:t>
      </w:r>
    </w:p>
    <w:tbl>
      <w:tblPr>
        <w:tblW w:w="0" w:type="auto"/>
        <w:jc w:val="center"/>
        <w:tblLook w:val="04A0" w:firstRow="1" w:lastRow="0" w:firstColumn="1" w:lastColumn="0" w:noHBand="0" w:noVBand="1"/>
      </w:tblPr>
      <w:tblGrid>
        <w:gridCol w:w="5316"/>
        <w:gridCol w:w="3839"/>
      </w:tblGrid>
      <w:tr w:rsidR="00382FA1" w:rsidRPr="009A413E" w14:paraId="3DEF24FB" w14:textId="77777777" w:rsidTr="00E02C5C">
        <w:trPr>
          <w:cantSplit/>
          <w:jc w:val="center"/>
        </w:trPr>
        <w:tc>
          <w:tcPr>
            <w:tcW w:w="0" w:type="auto"/>
            <w:vAlign w:val="center"/>
          </w:tcPr>
          <w:p w14:paraId="76CDA4B2" w14:textId="224528BC" w:rsidR="00382FA1" w:rsidRPr="009A413E" w:rsidRDefault="005546FE" w:rsidP="00296F8E">
            <w:pPr>
              <w:pStyle w:val="TH"/>
              <w:rPr>
                <w:rFonts w:cs="Arial"/>
                <w:lang w:eastAsia="en-US"/>
              </w:rPr>
            </w:pPr>
            <w:r>
              <w:rPr>
                <w:rFonts w:cs="Arial"/>
                <w:noProof/>
                <w:lang w:val="sv-SE" w:eastAsia="sv-SE"/>
              </w:rPr>
              <w:drawing>
                <wp:inline distT="0" distB="0" distL="0" distR="0" wp14:anchorId="5B08A4FB" wp14:editId="07BE1556">
                  <wp:extent cx="3200400" cy="180340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4A343EB1" w14:textId="77777777" w:rsidR="00382FA1" w:rsidRPr="009A413E" w:rsidRDefault="00382FA1" w:rsidP="00F23B71">
            <w:pPr>
              <w:pStyle w:val="TAH"/>
              <w:rPr>
                <w:rFonts w:cs="Arial"/>
                <w:lang w:eastAsia="en-US"/>
              </w:rPr>
            </w:pPr>
            <w:r w:rsidRPr="009A413E">
              <w:rPr>
                <w:rFonts w:cs="Arial"/>
                <w:lang w:eastAsia="en-US"/>
              </w:rPr>
              <w:t>(a)</w:t>
            </w:r>
          </w:p>
        </w:tc>
        <w:tc>
          <w:tcPr>
            <w:tcW w:w="0" w:type="auto"/>
            <w:vAlign w:val="center"/>
          </w:tcPr>
          <w:p w14:paraId="5155FA38" w14:textId="77777777" w:rsidR="00382FA1" w:rsidRPr="009A413E" w:rsidRDefault="00382FA1" w:rsidP="00F23B71">
            <w:pPr>
              <w:pStyle w:val="TAL"/>
              <w:rPr>
                <w:rFonts w:cs="Arial"/>
                <w:lang w:eastAsia="en-US"/>
              </w:rPr>
            </w:pPr>
            <w:r w:rsidRPr="009A413E">
              <w:rPr>
                <w:rFonts w:cs="Arial"/>
                <w:lang w:eastAsia="en-US"/>
              </w:rPr>
              <w:t>Max diff to theoretical +10 to -20 dB: &lt; 1.5 dB</w:t>
            </w:r>
          </w:p>
          <w:p w14:paraId="6A6D2217" w14:textId="77777777" w:rsidR="00EC6809" w:rsidRPr="009A413E" w:rsidRDefault="00382FA1" w:rsidP="00EC6809">
            <w:pPr>
              <w:pStyle w:val="TAL"/>
              <w:rPr>
                <w:rFonts w:cs="Arial"/>
                <w:lang w:eastAsia="en-US"/>
              </w:rPr>
            </w:pPr>
            <w:r w:rsidRPr="009A413E">
              <w:rPr>
                <w:rFonts w:cs="Arial"/>
                <w:lang w:eastAsia="en-US"/>
              </w:rPr>
              <w:t>Max diff to theoretical -20 to -30 dB: &lt; 1.5 dB</w:t>
            </w:r>
          </w:p>
          <w:p w14:paraId="77C1ADD6" w14:textId="77777777" w:rsidR="00EC6809"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 5.37</w:t>
            </w:r>
          </w:p>
          <w:p w14:paraId="5C36D0A5" w14:textId="77777777" w:rsidR="00382FA1"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RC+CE: 15.22</w:t>
            </w:r>
          </w:p>
        </w:tc>
      </w:tr>
      <w:tr w:rsidR="00382FA1" w:rsidRPr="009A413E" w14:paraId="725B3AAA" w14:textId="77777777" w:rsidTr="00E02C5C">
        <w:trPr>
          <w:cantSplit/>
          <w:jc w:val="center"/>
        </w:trPr>
        <w:tc>
          <w:tcPr>
            <w:tcW w:w="0" w:type="auto"/>
            <w:vAlign w:val="center"/>
          </w:tcPr>
          <w:p w14:paraId="1A6A7F43" w14:textId="5D76AE20" w:rsidR="00382FA1" w:rsidRPr="009A413E" w:rsidRDefault="005546FE" w:rsidP="00296F8E">
            <w:pPr>
              <w:pStyle w:val="TH"/>
              <w:rPr>
                <w:rFonts w:cs="Arial"/>
                <w:lang w:eastAsia="en-US"/>
              </w:rPr>
            </w:pPr>
            <w:r>
              <w:rPr>
                <w:rFonts w:cs="Arial"/>
                <w:noProof/>
                <w:lang w:eastAsia="en-US"/>
              </w:rPr>
              <w:drawing>
                <wp:inline distT="0" distB="0" distL="0" distR="0" wp14:anchorId="75AE1C1A" wp14:editId="06FE1BA1">
                  <wp:extent cx="3225800" cy="17970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225800" cy="1797050"/>
                          </a:xfrm>
                          <a:prstGeom prst="rect">
                            <a:avLst/>
                          </a:prstGeom>
                          <a:noFill/>
                          <a:ln>
                            <a:noFill/>
                          </a:ln>
                        </pic:spPr>
                      </pic:pic>
                    </a:graphicData>
                  </a:graphic>
                </wp:inline>
              </w:drawing>
            </w:r>
          </w:p>
          <w:p w14:paraId="02A0EB29" w14:textId="77777777" w:rsidR="00382FA1" w:rsidRPr="009A413E" w:rsidRDefault="00382FA1" w:rsidP="00F23B71">
            <w:pPr>
              <w:pStyle w:val="TAH"/>
              <w:rPr>
                <w:rFonts w:cs="Arial"/>
                <w:lang w:eastAsia="en-US"/>
              </w:rPr>
            </w:pPr>
            <w:r w:rsidRPr="009A413E">
              <w:rPr>
                <w:rFonts w:cs="Arial"/>
                <w:lang w:eastAsia="en-US"/>
              </w:rPr>
              <w:t>(b)</w:t>
            </w:r>
          </w:p>
        </w:tc>
        <w:tc>
          <w:tcPr>
            <w:tcW w:w="0" w:type="auto"/>
            <w:vAlign w:val="center"/>
          </w:tcPr>
          <w:p w14:paraId="726A31BF" w14:textId="77777777" w:rsidR="00382FA1" w:rsidRPr="009A413E" w:rsidRDefault="00382FA1" w:rsidP="00F23B71">
            <w:pPr>
              <w:pStyle w:val="TAL"/>
              <w:rPr>
                <w:rFonts w:cs="Arial"/>
                <w:lang w:eastAsia="en-US"/>
              </w:rPr>
            </w:pPr>
            <w:r w:rsidRPr="009A413E">
              <w:rPr>
                <w:rFonts w:cs="Arial"/>
                <w:lang w:eastAsia="en-US"/>
              </w:rPr>
              <w:t>Max diff to theoretical +10 to -20 dB: &lt; 1.0 dB</w:t>
            </w:r>
          </w:p>
          <w:p w14:paraId="6F0372E2" w14:textId="77777777" w:rsidR="00382FA1" w:rsidRPr="009A413E" w:rsidRDefault="00382FA1" w:rsidP="00F23B71">
            <w:pPr>
              <w:pStyle w:val="TAL"/>
              <w:rPr>
                <w:rFonts w:cs="Arial"/>
                <w:lang w:eastAsia="en-US"/>
              </w:rPr>
            </w:pPr>
            <w:r w:rsidRPr="009A413E">
              <w:rPr>
                <w:rFonts w:cs="Arial"/>
                <w:lang w:eastAsia="en-US"/>
              </w:rPr>
              <w:t>Max diff to theoretical -20 to -30 dB: &lt; 1.0 dB</w:t>
            </w:r>
          </w:p>
        </w:tc>
      </w:tr>
      <w:tr w:rsidR="00382FA1" w:rsidRPr="009A413E" w14:paraId="4934C3D1" w14:textId="77777777" w:rsidTr="00E02C5C">
        <w:trPr>
          <w:cantSplit/>
          <w:jc w:val="center"/>
        </w:trPr>
        <w:tc>
          <w:tcPr>
            <w:tcW w:w="0" w:type="auto"/>
            <w:vAlign w:val="center"/>
          </w:tcPr>
          <w:p w14:paraId="30E6819F" w14:textId="25ABE325" w:rsidR="00382FA1" w:rsidRPr="009A413E" w:rsidRDefault="005546FE" w:rsidP="00296F8E">
            <w:pPr>
              <w:pStyle w:val="TH"/>
              <w:rPr>
                <w:rFonts w:cs="Arial"/>
                <w:lang w:eastAsia="en-US"/>
              </w:rPr>
            </w:pPr>
            <w:r>
              <w:rPr>
                <w:rFonts w:cs="Arial"/>
                <w:noProof/>
                <w:lang w:val="en-US" w:eastAsia="en-US"/>
              </w:rPr>
              <w:drawing>
                <wp:inline distT="0" distB="0" distL="0" distR="0" wp14:anchorId="3379195E" wp14:editId="54D5B5CA">
                  <wp:extent cx="3238500" cy="21780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238500" cy="2178050"/>
                          </a:xfrm>
                          <a:prstGeom prst="rect">
                            <a:avLst/>
                          </a:prstGeom>
                          <a:noFill/>
                          <a:ln>
                            <a:noFill/>
                          </a:ln>
                        </pic:spPr>
                      </pic:pic>
                    </a:graphicData>
                  </a:graphic>
                </wp:inline>
              </w:drawing>
            </w:r>
          </w:p>
          <w:p w14:paraId="16077FF7" w14:textId="77777777" w:rsidR="00382FA1" w:rsidRPr="009A413E" w:rsidRDefault="00382FA1" w:rsidP="003C4319">
            <w:pPr>
              <w:pStyle w:val="TH"/>
              <w:rPr>
                <w:rFonts w:cs="Arial"/>
                <w:lang w:eastAsia="en-US"/>
              </w:rPr>
            </w:pPr>
            <w:r w:rsidRPr="009A413E">
              <w:rPr>
                <w:rFonts w:cs="Arial"/>
                <w:lang w:eastAsia="en-US"/>
              </w:rPr>
              <w:t>(c)</w:t>
            </w:r>
          </w:p>
        </w:tc>
        <w:tc>
          <w:tcPr>
            <w:tcW w:w="0" w:type="auto"/>
            <w:vAlign w:val="center"/>
          </w:tcPr>
          <w:p w14:paraId="38C4D9FB" w14:textId="77777777" w:rsidR="00382FA1" w:rsidRPr="009A413E" w:rsidRDefault="00382FA1" w:rsidP="00F23B71">
            <w:pPr>
              <w:pStyle w:val="TAL"/>
              <w:rPr>
                <w:rFonts w:cs="Arial"/>
                <w:lang w:eastAsia="en-US"/>
              </w:rPr>
            </w:pPr>
            <w:r w:rsidRPr="009A413E">
              <w:rPr>
                <w:rFonts w:cs="Arial"/>
                <w:lang w:eastAsia="en-US"/>
              </w:rPr>
              <w:t>Max diff to theoretical +10 to -20 dB: &lt; 1.5 dB</w:t>
            </w:r>
          </w:p>
          <w:p w14:paraId="72EB5550" w14:textId="77777777" w:rsidR="00382FA1" w:rsidRPr="009A413E" w:rsidRDefault="00382FA1" w:rsidP="00F23B71">
            <w:pPr>
              <w:pStyle w:val="TAL"/>
              <w:rPr>
                <w:rFonts w:cs="Arial"/>
                <w:lang w:eastAsia="en-US"/>
              </w:rPr>
            </w:pPr>
            <w:r w:rsidRPr="009A413E">
              <w:rPr>
                <w:rFonts w:cs="Arial"/>
                <w:lang w:eastAsia="en-US"/>
              </w:rPr>
              <w:t>Max diff to theoretical -20 to -30 dB: &lt; 1.5 dB</w:t>
            </w:r>
          </w:p>
        </w:tc>
      </w:tr>
    </w:tbl>
    <w:p w14:paraId="0848F62E" w14:textId="77777777" w:rsidR="00842981" w:rsidRPr="009A413E" w:rsidRDefault="00382FA1" w:rsidP="00842981">
      <w:pPr>
        <w:pStyle w:val="TF"/>
      </w:pPr>
      <w:r w:rsidRPr="009A413E">
        <w:t>Figure C.4.5-1: For Band 13, Rayleigh fading for isotropic channel model based on NIST, short delay spread low correlation and long delay spread high correlation isotropic channel models emulated by reverberation chamber and channel emulator setup A (a); Rayleigh fading for isotropic channel model based on NIST emulated by reverberation chamber B (b); Rayleigh fading for short delay spread low correlation and long delay spread high correlation isotropic channel models emulated by reverberation chamber and channel emulator setup C (c)</w:t>
      </w:r>
    </w:p>
    <w:p w14:paraId="72190099" w14:textId="77777777" w:rsidR="00842981" w:rsidRPr="009A413E" w:rsidRDefault="00842981" w:rsidP="005C3AA6">
      <w:pPr>
        <w:pStyle w:val="Heading3"/>
      </w:pPr>
      <w:bookmarkStart w:id="711" w:name="_Toc528251520"/>
      <w:bookmarkStart w:id="712" w:name="_Toc46341459"/>
      <w:bookmarkStart w:id="713" w:name="_Toc46341692"/>
      <w:r w:rsidRPr="009A413E">
        <w:t>C.4.5.1</w:t>
      </w:r>
      <w:r w:rsidRPr="009A413E">
        <w:tab/>
        <w:t>Setup used by harmonization test lab</w:t>
      </w:r>
      <w:bookmarkEnd w:id="711"/>
      <w:bookmarkEnd w:id="712"/>
      <w:bookmarkEnd w:id="713"/>
    </w:p>
    <w:p w14:paraId="4438EF22" w14:textId="77777777" w:rsidR="00842981" w:rsidRPr="009A413E" w:rsidRDefault="00842981" w:rsidP="00842981">
      <w:pPr>
        <w:rPr>
          <w:lang w:val="en-US"/>
        </w:rPr>
      </w:pPr>
      <w:r w:rsidRPr="009A413E">
        <w:rPr>
          <w:lang w:val="en-US"/>
        </w:rPr>
        <w:t>The measurement procedures and data analysis align with Annex C.3.2.4. The inherent RMS delay spread of the chamber (without channel emulator) is 50 ns and 1080 stirring positions are used (one per VNA trace).</w:t>
      </w:r>
    </w:p>
    <w:p w14:paraId="573AC770" w14:textId="77777777" w:rsidR="00842981" w:rsidRPr="009A413E" w:rsidRDefault="00842981" w:rsidP="00842981">
      <w:pPr>
        <w:rPr>
          <w:lang w:val="en-US"/>
        </w:rPr>
      </w:pPr>
      <w:r w:rsidRPr="009A413E">
        <w:rPr>
          <w:lang w:val="en-US"/>
        </w:rPr>
        <w:t>Table C.4.5.1-1 shows the chi-squared values calculated for two different TVVPs (see Annex C.4.6.1) and three orientations for each TVVP for the SDLC channel model at 751 MHz and 2655 MHz. As can be seen from this table, the chi-squared value is within the limit (&lt; 27.69) for all cases.</w:t>
      </w:r>
    </w:p>
    <w:p w14:paraId="0501F699" w14:textId="77777777" w:rsidR="00842981" w:rsidRPr="009A413E" w:rsidRDefault="00842981" w:rsidP="00A70906">
      <w:pPr>
        <w:pStyle w:val="TH"/>
        <w:rPr>
          <w:lang w:val="en-US"/>
        </w:rPr>
      </w:pPr>
      <w:r w:rsidRPr="009A413E">
        <w:rPr>
          <w:lang w:val="en-US"/>
        </w:rPr>
        <w:t>Table C.4.5.1-1: Chi-squared values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
      <w:tr w:rsidR="00842981" w:rsidRPr="009A413E" w14:paraId="2582ABDE" w14:textId="77777777" w:rsidTr="007F1986">
        <w:tc>
          <w:tcPr>
            <w:tcW w:w="1701" w:type="dxa"/>
          </w:tcPr>
          <w:p w14:paraId="375DF611" w14:textId="77777777" w:rsidR="00842981" w:rsidRPr="009A413E" w:rsidRDefault="00842981" w:rsidP="007F1986">
            <w:pPr>
              <w:pStyle w:val="TAH"/>
              <w:rPr>
                <w:lang w:val="en-US" w:eastAsia="ja-JP"/>
              </w:rPr>
            </w:pPr>
            <w:r w:rsidRPr="009A413E">
              <w:rPr>
                <w:lang w:val="en-US" w:eastAsia="ja-JP"/>
              </w:rPr>
              <w:t>Frequency [MHz]</w:t>
            </w:r>
          </w:p>
        </w:tc>
        <w:tc>
          <w:tcPr>
            <w:tcW w:w="992" w:type="dxa"/>
          </w:tcPr>
          <w:p w14:paraId="2AB5C3A4" w14:textId="77777777" w:rsidR="00842981" w:rsidRPr="009A413E" w:rsidRDefault="00842981" w:rsidP="007F1986">
            <w:pPr>
              <w:pStyle w:val="TAH"/>
              <w:rPr>
                <w:lang w:val="en-US" w:eastAsia="ja-JP"/>
              </w:rPr>
            </w:pPr>
            <w:r w:rsidRPr="009A413E">
              <w:rPr>
                <w:lang w:val="en-US" w:eastAsia="ja-JP"/>
              </w:rPr>
              <w:t>TVVP 1-1</w:t>
            </w:r>
          </w:p>
        </w:tc>
        <w:tc>
          <w:tcPr>
            <w:tcW w:w="992" w:type="dxa"/>
          </w:tcPr>
          <w:p w14:paraId="1A1F3FC6" w14:textId="77777777" w:rsidR="00842981" w:rsidRPr="009A413E" w:rsidRDefault="00842981" w:rsidP="007F1986">
            <w:pPr>
              <w:pStyle w:val="TAH"/>
              <w:rPr>
                <w:lang w:val="en-US" w:eastAsia="ja-JP"/>
              </w:rPr>
            </w:pPr>
            <w:r w:rsidRPr="009A413E">
              <w:rPr>
                <w:lang w:val="en-US" w:eastAsia="ja-JP"/>
              </w:rPr>
              <w:t>TVVP 1-2</w:t>
            </w:r>
          </w:p>
        </w:tc>
        <w:tc>
          <w:tcPr>
            <w:tcW w:w="992" w:type="dxa"/>
          </w:tcPr>
          <w:p w14:paraId="3BDE5690" w14:textId="77777777" w:rsidR="00842981" w:rsidRPr="009A413E" w:rsidRDefault="00842981" w:rsidP="007F1986">
            <w:pPr>
              <w:pStyle w:val="TAH"/>
              <w:rPr>
                <w:lang w:val="en-US" w:eastAsia="ja-JP"/>
              </w:rPr>
            </w:pPr>
            <w:r w:rsidRPr="009A413E">
              <w:rPr>
                <w:lang w:val="en-US" w:eastAsia="ja-JP"/>
              </w:rPr>
              <w:t>TVVP 1-3</w:t>
            </w:r>
          </w:p>
        </w:tc>
        <w:tc>
          <w:tcPr>
            <w:tcW w:w="993" w:type="dxa"/>
          </w:tcPr>
          <w:p w14:paraId="5BAB9EAA" w14:textId="77777777" w:rsidR="00842981" w:rsidRPr="009A413E" w:rsidRDefault="00842981" w:rsidP="007F1986">
            <w:pPr>
              <w:pStyle w:val="TAH"/>
              <w:rPr>
                <w:lang w:val="en-US" w:eastAsia="ja-JP"/>
              </w:rPr>
            </w:pPr>
            <w:r w:rsidRPr="009A413E">
              <w:rPr>
                <w:lang w:val="en-US" w:eastAsia="ja-JP"/>
              </w:rPr>
              <w:t>TVVP 9-1</w:t>
            </w:r>
          </w:p>
        </w:tc>
        <w:tc>
          <w:tcPr>
            <w:tcW w:w="992" w:type="dxa"/>
          </w:tcPr>
          <w:p w14:paraId="61F2BD1E" w14:textId="77777777" w:rsidR="00842981" w:rsidRPr="009A413E" w:rsidRDefault="00842981" w:rsidP="007F1986">
            <w:pPr>
              <w:pStyle w:val="TAH"/>
              <w:rPr>
                <w:lang w:val="en-US" w:eastAsia="ja-JP"/>
              </w:rPr>
            </w:pPr>
            <w:r w:rsidRPr="009A413E">
              <w:rPr>
                <w:lang w:val="en-US" w:eastAsia="ja-JP"/>
              </w:rPr>
              <w:t>TVVP 9-2</w:t>
            </w:r>
          </w:p>
        </w:tc>
        <w:tc>
          <w:tcPr>
            <w:tcW w:w="992" w:type="dxa"/>
          </w:tcPr>
          <w:p w14:paraId="384E0E2D" w14:textId="77777777" w:rsidR="00842981" w:rsidRPr="009A413E" w:rsidRDefault="00842981" w:rsidP="007F1986">
            <w:pPr>
              <w:pStyle w:val="TAH"/>
              <w:rPr>
                <w:lang w:val="en-US" w:eastAsia="ja-JP"/>
              </w:rPr>
            </w:pPr>
            <w:r w:rsidRPr="009A413E">
              <w:rPr>
                <w:lang w:val="en-US" w:eastAsia="ja-JP"/>
              </w:rPr>
              <w:t>TVVP 9-3</w:t>
            </w:r>
          </w:p>
        </w:tc>
      </w:tr>
      <w:tr w:rsidR="00842981" w:rsidRPr="009A413E" w14:paraId="33A2FCE1" w14:textId="77777777" w:rsidTr="007F1986">
        <w:tc>
          <w:tcPr>
            <w:tcW w:w="1701" w:type="dxa"/>
          </w:tcPr>
          <w:p w14:paraId="21081D1F" w14:textId="77777777" w:rsidR="00842981" w:rsidRPr="009A413E" w:rsidRDefault="00842981" w:rsidP="007F1986">
            <w:pPr>
              <w:pStyle w:val="TAC"/>
              <w:rPr>
                <w:lang w:val="en-US" w:eastAsia="ja-JP"/>
              </w:rPr>
            </w:pPr>
            <w:r w:rsidRPr="009A413E">
              <w:rPr>
                <w:lang w:val="en-US" w:eastAsia="ja-JP"/>
              </w:rPr>
              <w:t>751</w:t>
            </w:r>
          </w:p>
        </w:tc>
        <w:tc>
          <w:tcPr>
            <w:tcW w:w="992" w:type="dxa"/>
          </w:tcPr>
          <w:p w14:paraId="4F51EDF3" w14:textId="77777777" w:rsidR="00842981" w:rsidRPr="009A413E" w:rsidRDefault="00842981" w:rsidP="007F1986">
            <w:pPr>
              <w:pStyle w:val="TAC"/>
              <w:rPr>
                <w:lang w:val="en-US" w:eastAsia="ja-JP"/>
              </w:rPr>
            </w:pPr>
            <w:r w:rsidRPr="009A413E">
              <w:rPr>
                <w:lang w:val="en-US" w:eastAsia="ja-JP"/>
              </w:rPr>
              <w:t>18,6</w:t>
            </w:r>
          </w:p>
        </w:tc>
        <w:tc>
          <w:tcPr>
            <w:tcW w:w="992" w:type="dxa"/>
          </w:tcPr>
          <w:p w14:paraId="15226C41" w14:textId="77777777" w:rsidR="00842981" w:rsidRPr="009A413E" w:rsidRDefault="00842981" w:rsidP="007F1986">
            <w:pPr>
              <w:pStyle w:val="TAC"/>
              <w:rPr>
                <w:lang w:val="en-US" w:eastAsia="ja-JP"/>
              </w:rPr>
            </w:pPr>
            <w:r w:rsidRPr="009A413E">
              <w:rPr>
                <w:lang w:val="en-US" w:eastAsia="ja-JP"/>
              </w:rPr>
              <w:t>16,2</w:t>
            </w:r>
          </w:p>
        </w:tc>
        <w:tc>
          <w:tcPr>
            <w:tcW w:w="992" w:type="dxa"/>
          </w:tcPr>
          <w:p w14:paraId="649FBF72" w14:textId="77777777" w:rsidR="00842981" w:rsidRPr="009A413E" w:rsidRDefault="00842981" w:rsidP="007F1986">
            <w:pPr>
              <w:pStyle w:val="TAC"/>
              <w:rPr>
                <w:lang w:val="en-US" w:eastAsia="ja-JP"/>
              </w:rPr>
            </w:pPr>
            <w:r w:rsidRPr="009A413E">
              <w:rPr>
                <w:lang w:val="en-US" w:eastAsia="ja-JP"/>
              </w:rPr>
              <w:t>19,0</w:t>
            </w:r>
          </w:p>
        </w:tc>
        <w:tc>
          <w:tcPr>
            <w:tcW w:w="993" w:type="dxa"/>
          </w:tcPr>
          <w:p w14:paraId="5F805D57" w14:textId="77777777" w:rsidR="00842981" w:rsidRPr="009A413E" w:rsidRDefault="00842981" w:rsidP="007F1986">
            <w:pPr>
              <w:pStyle w:val="TAC"/>
              <w:rPr>
                <w:lang w:val="en-US" w:eastAsia="ja-JP"/>
              </w:rPr>
            </w:pPr>
            <w:r w:rsidRPr="009A413E">
              <w:rPr>
                <w:lang w:val="en-US" w:eastAsia="ja-JP"/>
              </w:rPr>
              <w:t>25,3</w:t>
            </w:r>
          </w:p>
        </w:tc>
        <w:tc>
          <w:tcPr>
            <w:tcW w:w="992" w:type="dxa"/>
          </w:tcPr>
          <w:p w14:paraId="5A89C625" w14:textId="77777777" w:rsidR="00842981" w:rsidRPr="009A413E" w:rsidRDefault="00842981" w:rsidP="007F1986">
            <w:pPr>
              <w:pStyle w:val="TAC"/>
              <w:rPr>
                <w:lang w:val="en-US" w:eastAsia="ja-JP"/>
              </w:rPr>
            </w:pPr>
            <w:r w:rsidRPr="009A413E">
              <w:rPr>
                <w:lang w:val="en-US" w:eastAsia="ja-JP"/>
              </w:rPr>
              <w:t>21,9</w:t>
            </w:r>
          </w:p>
        </w:tc>
        <w:tc>
          <w:tcPr>
            <w:tcW w:w="992" w:type="dxa"/>
          </w:tcPr>
          <w:p w14:paraId="728356B9" w14:textId="77777777" w:rsidR="00842981" w:rsidRPr="009A413E" w:rsidRDefault="00842981" w:rsidP="007F1986">
            <w:pPr>
              <w:pStyle w:val="TAC"/>
              <w:rPr>
                <w:lang w:val="en-US" w:eastAsia="ja-JP"/>
              </w:rPr>
            </w:pPr>
            <w:r w:rsidRPr="009A413E">
              <w:rPr>
                <w:lang w:val="en-US" w:eastAsia="ja-JP"/>
              </w:rPr>
              <w:t>24,3</w:t>
            </w:r>
          </w:p>
        </w:tc>
      </w:tr>
      <w:tr w:rsidR="00842981" w:rsidRPr="009A413E" w14:paraId="15477CC7" w14:textId="77777777" w:rsidTr="007F1986">
        <w:tc>
          <w:tcPr>
            <w:tcW w:w="1701" w:type="dxa"/>
          </w:tcPr>
          <w:p w14:paraId="0ECC1F61" w14:textId="77777777" w:rsidR="00842981" w:rsidRPr="009A413E" w:rsidRDefault="00842981" w:rsidP="007F1986">
            <w:pPr>
              <w:pStyle w:val="TAC"/>
              <w:rPr>
                <w:lang w:val="en-US" w:eastAsia="ja-JP"/>
              </w:rPr>
            </w:pPr>
            <w:r w:rsidRPr="009A413E">
              <w:rPr>
                <w:lang w:val="en-US" w:eastAsia="ja-JP"/>
              </w:rPr>
              <w:t>2655</w:t>
            </w:r>
          </w:p>
        </w:tc>
        <w:tc>
          <w:tcPr>
            <w:tcW w:w="992" w:type="dxa"/>
          </w:tcPr>
          <w:p w14:paraId="47DC8555" w14:textId="77777777" w:rsidR="00842981" w:rsidRPr="009A413E" w:rsidRDefault="00842981" w:rsidP="007F1986">
            <w:pPr>
              <w:pStyle w:val="TAC"/>
              <w:rPr>
                <w:lang w:val="en-US" w:eastAsia="ja-JP"/>
              </w:rPr>
            </w:pPr>
            <w:r w:rsidRPr="009A413E">
              <w:rPr>
                <w:lang w:val="en-US" w:eastAsia="ja-JP"/>
              </w:rPr>
              <w:t>22,6</w:t>
            </w:r>
          </w:p>
        </w:tc>
        <w:tc>
          <w:tcPr>
            <w:tcW w:w="992" w:type="dxa"/>
          </w:tcPr>
          <w:p w14:paraId="71F3F773" w14:textId="77777777" w:rsidR="00842981" w:rsidRPr="009A413E" w:rsidRDefault="00842981" w:rsidP="007F1986">
            <w:pPr>
              <w:pStyle w:val="TAC"/>
              <w:rPr>
                <w:lang w:val="en-US" w:eastAsia="ja-JP"/>
              </w:rPr>
            </w:pPr>
            <w:r w:rsidRPr="009A413E">
              <w:rPr>
                <w:lang w:val="en-US" w:eastAsia="ja-JP"/>
              </w:rPr>
              <w:t>18,4</w:t>
            </w:r>
          </w:p>
        </w:tc>
        <w:tc>
          <w:tcPr>
            <w:tcW w:w="992" w:type="dxa"/>
          </w:tcPr>
          <w:p w14:paraId="3768F45C" w14:textId="77777777" w:rsidR="00842981" w:rsidRPr="009A413E" w:rsidRDefault="00842981" w:rsidP="007F1986">
            <w:pPr>
              <w:pStyle w:val="TAC"/>
              <w:rPr>
                <w:lang w:val="en-US" w:eastAsia="ja-JP"/>
              </w:rPr>
            </w:pPr>
            <w:r w:rsidRPr="009A413E">
              <w:rPr>
                <w:lang w:val="en-US" w:eastAsia="ja-JP"/>
              </w:rPr>
              <w:t>20,9</w:t>
            </w:r>
          </w:p>
        </w:tc>
        <w:tc>
          <w:tcPr>
            <w:tcW w:w="993" w:type="dxa"/>
          </w:tcPr>
          <w:p w14:paraId="50733162" w14:textId="77777777" w:rsidR="00842981" w:rsidRPr="009A413E" w:rsidRDefault="00842981" w:rsidP="007F1986">
            <w:pPr>
              <w:pStyle w:val="TAC"/>
              <w:rPr>
                <w:lang w:val="en-US" w:eastAsia="ja-JP"/>
              </w:rPr>
            </w:pPr>
            <w:r w:rsidRPr="009A413E">
              <w:rPr>
                <w:lang w:val="en-US" w:eastAsia="ja-JP"/>
              </w:rPr>
              <w:t>18,2</w:t>
            </w:r>
          </w:p>
        </w:tc>
        <w:tc>
          <w:tcPr>
            <w:tcW w:w="992" w:type="dxa"/>
          </w:tcPr>
          <w:p w14:paraId="6E3A4CC6" w14:textId="77777777" w:rsidR="00842981" w:rsidRPr="009A413E" w:rsidRDefault="00842981" w:rsidP="007F1986">
            <w:pPr>
              <w:pStyle w:val="TAC"/>
              <w:rPr>
                <w:lang w:val="en-US" w:eastAsia="ja-JP"/>
              </w:rPr>
            </w:pPr>
            <w:r w:rsidRPr="009A413E">
              <w:rPr>
                <w:lang w:val="en-US" w:eastAsia="ja-JP"/>
              </w:rPr>
              <w:t>23,1</w:t>
            </w:r>
          </w:p>
        </w:tc>
        <w:tc>
          <w:tcPr>
            <w:tcW w:w="992" w:type="dxa"/>
          </w:tcPr>
          <w:p w14:paraId="4DA02F68" w14:textId="77777777" w:rsidR="00842981" w:rsidRPr="009A413E" w:rsidRDefault="00842981" w:rsidP="007F1986">
            <w:pPr>
              <w:pStyle w:val="TAC"/>
              <w:rPr>
                <w:lang w:val="en-US" w:eastAsia="ja-JP"/>
              </w:rPr>
            </w:pPr>
            <w:r w:rsidRPr="009A413E">
              <w:rPr>
                <w:lang w:val="en-US" w:eastAsia="ja-JP"/>
              </w:rPr>
              <w:t>21,1</w:t>
            </w:r>
          </w:p>
        </w:tc>
      </w:tr>
    </w:tbl>
    <w:p w14:paraId="728AA985" w14:textId="77777777" w:rsidR="00842981" w:rsidRPr="009A413E" w:rsidRDefault="00842981" w:rsidP="00842981">
      <w:pPr>
        <w:rPr>
          <w:lang w:val="en-US"/>
        </w:rPr>
      </w:pPr>
    </w:p>
    <w:p w14:paraId="4C963B3E" w14:textId="77777777" w:rsidR="00842981" w:rsidRPr="009A413E" w:rsidRDefault="00842981" w:rsidP="00842981">
      <w:pPr>
        <w:rPr>
          <w:lang w:val="en-US"/>
        </w:rPr>
      </w:pPr>
      <w:r w:rsidRPr="009A413E">
        <w:rPr>
          <w:lang w:val="en-US"/>
        </w:rPr>
        <w:t>In addition, the K-factor was calculated for the same positions and orientations as described above. The result is shown in Table C.4.5.1-2 for the SDLC channel model at 751 MHz and 2655 MHz. All values are within the limit (&lt; -10 dB).</w:t>
      </w:r>
    </w:p>
    <w:p w14:paraId="3A6B90F7" w14:textId="77777777" w:rsidR="00842981" w:rsidRPr="009A413E" w:rsidRDefault="00842981" w:rsidP="00A70906">
      <w:pPr>
        <w:pStyle w:val="TH"/>
        <w:rPr>
          <w:lang w:val="en-US"/>
        </w:rPr>
      </w:pPr>
      <w:r w:rsidRPr="009A413E">
        <w:rPr>
          <w:lang w:val="en-US"/>
        </w:rPr>
        <w:t>Table C.4.5.1-2: K-factor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
      <w:tr w:rsidR="00842981" w:rsidRPr="009A413E" w14:paraId="660D8095" w14:textId="77777777" w:rsidTr="007F1986">
        <w:tc>
          <w:tcPr>
            <w:tcW w:w="1701" w:type="dxa"/>
          </w:tcPr>
          <w:p w14:paraId="4BA52C98" w14:textId="77777777" w:rsidR="00842981" w:rsidRPr="009A413E" w:rsidRDefault="00842981" w:rsidP="00842981">
            <w:pPr>
              <w:pStyle w:val="TAH"/>
              <w:rPr>
                <w:lang w:val="en-US" w:eastAsia="ja-JP"/>
              </w:rPr>
            </w:pPr>
            <w:r w:rsidRPr="009A413E">
              <w:rPr>
                <w:lang w:val="en-US" w:eastAsia="ja-JP"/>
              </w:rPr>
              <w:t>Frequency [MHz]</w:t>
            </w:r>
          </w:p>
        </w:tc>
        <w:tc>
          <w:tcPr>
            <w:tcW w:w="992" w:type="dxa"/>
          </w:tcPr>
          <w:p w14:paraId="1AACAD65" w14:textId="77777777" w:rsidR="00842981" w:rsidRPr="009A413E" w:rsidRDefault="00842981" w:rsidP="00842981">
            <w:pPr>
              <w:pStyle w:val="TAH"/>
              <w:rPr>
                <w:lang w:val="en-US" w:eastAsia="ja-JP"/>
              </w:rPr>
            </w:pPr>
            <w:r w:rsidRPr="009A413E">
              <w:rPr>
                <w:lang w:val="en-US" w:eastAsia="ja-JP"/>
              </w:rPr>
              <w:t>TVVP 1-1</w:t>
            </w:r>
          </w:p>
        </w:tc>
        <w:tc>
          <w:tcPr>
            <w:tcW w:w="992" w:type="dxa"/>
          </w:tcPr>
          <w:p w14:paraId="6D84BDED" w14:textId="77777777" w:rsidR="00842981" w:rsidRPr="009A413E" w:rsidRDefault="00842981" w:rsidP="00842981">
            <w:pPr>
              <w:pStyle w:val="TAH"/>
              <w:rPr>
                <w:lang w:val="en-US" w:eastAsia="ja-JP"/>
              </w:rPr>
            </w:pPr>
            <w:r w:rsidRPr="009A413E">
              <w:rPr>
                <w:lang w:val="en-US" w:eastAsia="ja-JP"/>
              </w:rPr>
              <w:t>TVVP 1-2</w:t>
            </w:r>
          </w:p>
        </w:tc>
        <w:tc>
          <w:tcPr>
            <w:tcW w:w="992" w:type="dxa"/>
          </w:tcPr>
          <w:p w14:paraId="18771CD2" w14:textId="77777777" w:rsidR="00842981" w:rsidRPr="009A413E" w:rsidRDefault="00842981" w:rsidP="00842981">
            <w:pPr>
              <w:pStyle w:val="TAH"/>
              <w:rPr>
                <w:lang w:val="en-US" w:eastAsia="ja-JP"/>
              </w:rPr>
            </w:pPr>
            <w:r w:rsidRPr="009A413E">
              <w:rPr>
                <w:lang w:val="en-US" w:eastAsia="ja-JP"/>
              </w:rPr>
              <w:t>TVVP 1-3</w:t>
            </w:r>
          </w:p>
        </w:tc>
        <w:tc>
          <w:tcPr>
            <w:tcW w:w="993" w:type="dxa"/>
          </w:tcPr>
          <w:p w14:paraId="2C99512C" w14:textId="77777777" w:rsidR="00842981" w:rsidRPr="009A413E" w:rsidRDefault="00842981" w:rsidP="00842981">
            <w:pPr>
              <w:pStyle w:val="TAH"/>
              <w:rPr>
                <w:lang w:val="en-US" w:eastAsia="ja-JP"/>
              </w:rPr>
            </w:pPr>
            <w:r w:rsidRPr="009A413E">
              <w:rPr>
                <w:lang w:val="en-US" w:eastAsia="ja-JP"/>
              </w:rPr>
              <w:t>TVVP 9-1</w:t>
            </w:r>
          </w:p>
        </w:tc>
        <w:tc>
          <w:tcPr>
            <w:tcW w:w="992" w:type="dxa"/>
          </w:tcPr>
          <w:p w14:paraId="10CBD742" w14:textId="77777777" w:rsidR="00842981" w:rsidRPr="009A413E" w:rsidRDefault="00842981" w:rsidP="00842981">
            <w:pPr>
              <w:pStyle w:val="TAH"/>
              <w:rPr>
                <w:lang w:val="en-US" w:eastAsia="ja-JP"/>
              </w:rPr>
            </w:pPr>
            <w:r w:rsidRPr="009A413E">
              <w:rPr>
                <w:lang w:val="en-US" w:eastAsia="ja-JP"/>
              </w:rPr>
              <w:t>TVVP 9-2</w:t>
            </w:r>
          </w:p>
        </w:tc>
        <w:tc>
          <w:tcPr>
            <w:tcW w:w="992" w:type="dxa"/>
          </w:tcPr>
          <w:p w14:paraId="770DC362" w14:textId="77777777" w:rsidR="00842981" w:rsidRPr="009A413E" w:rsidRDefault="00842981" w:rsidP="00842981">
            <w:pPr>
              <w:pStyle w:val="TAH"/>
              <w:rPr>
                <w:lang w:val="en-US" w:eastAsia="ja-JP"/>
              </w:rPr>
            </w:pPr>
            <w:r w:rsidRPr="009A413E">
              <w:rPr>
                <w:lang w:val="en-US" w:eastAsia="ja-JP"/>
              </w:rPr>
              <w:t>TVVP 9-3</w:t>
            </w:r>
          </w:p>
        </w:tc>
      </w:tr>
      <w:tr w:rsidR="00842981" w:rsidRPr="009A413E" w14:paraId="6FC9DAC2" w14:textId="77777777" w:rsidTr="007F1986">
        <w:tc>
          <w:tcPr>
            <w:tcW w:w="1701" w:type="dxa"/>
          </w:tcPr>
          <w:p w14:paraId="2F0AC93E" w14:textId="77777777" w:rsidR="00842981" w:rsidRPr="009A413E" w:rsidRDefault="00842981" w:rsidP="00842981">
            <w:pPr>
              <w:pStyle w:val="TAC"/>
              <w:rPr>
                <w:lang w:val="en-US" w:eastAsia="ja-JP"/>
              </w:rPr>
            </w:pPr>
            <w:r w:rsidRPr="009A413E">
              <w:rPr>
                <w:lang w:val="en-US" w:eastAsia="ja-JP"/>
              </w:rPr>
              <w:t>751</w:t>
            </w:r>
          </w:p>
        </w:tc>
        <w:tc>
          <w:tcPr>
            <w:tcW w:w="992" w:type="dxa"/>
            <w:vAlign w:val="bottom"/>
          </w:tcPr>
          <w:p w14:paraId="4BD725B1" w14:textId="77777777" w:rsidR="00842981" w:rsidRPr="009A413E" w:rsidRDefault="00842981" w:rsidP="00842981">
            <w:pPr>
              <w:pStyle w:val="TAC"/>
              <w:rPr>
                <w:lang w:val="en-US" w:eastAsia="ja-JP"/>
              </w:rPr>
            </w:pPr>
            <w:r w:rsidRPr="009A413E">
              <w:rPr>
                <w:lang w:val="en-US" w:eastAsia="ja-JP"/>
              </w:rPr>
              <w:t>-51,8</w:t>
            </w:r>
          </w:p>
        </w:tc>
        <w:tc>
          <w:tcPr>
            <w:tcW w:w="992" w:type="dxa"/>
            <w:vAlign w:val="bottom"/>
          </w:tcPr>
          <w:p w14:paraId="17CDCCCC" w14:textId="77777777" w:rsidR="00842981" w:rsidRPr="009A413E" w:rsidRDefault="00842981" w:rsidP="00842981">
            <w:pPr>
              <w:pStyle w:val="TAC"/>
              <w:rPr>
                <w:lang w:val="en-US" w:eastAsia="ja-JP"/>
              </w:rPr>
            </w:pPr>
            <w:r w:rsidRPr="009A413E">
              <w:rPr>
                <w:lang w:val="en-US" w:eastAsia="ja-JP"/>
              </w:rPr>
              <w:t>-37,1</w:t>
            </w:r>
          </w:p>
        </w:tc>
        <w:tc>
          <w:tcPr>
            <w:tcW w:w="992" w:type="dxa"/>
            <w:vAlign w:val="bottom"/>
          </w:tcPr>
          <w:p w14:paraId="4D366B40" w14:textId="77777777" w:rsidR="00842981" w:rsidRPr="009A413E" w:rsidRDefault="00842981" w:rsidP="00842981">
            <w:pPr>
              <w:pStyle w:val="TAC"/>
              <w:rPr>
                <w:lang w:val="en-US" w:eastAsia="ja-JP"/>
              </w:rPr>
            </w:pPr>
            <w:r w:rsidRPr="009A413E">
              <w:rPr>
                <w:lang w:val="en-US" w:eastAsia="ja-JP"/>
              </w:rPr>
              <w:t>-43,6</w:t>
            </w:r>
          </w:p>
        </w:tc>
        <w:tc>
          <w:tcPr>
            <w:tcW w:w="993" w:type="dxa"/>
            <w:vAlign w:val="bottom"/>
          </w:tcPr>
          <w:p w14:paraId="3BBD587B" w14:textId="77777777" w:rsidR="00842981" w:rsidRPr="009A413E" w:rsidRDefault="00842981" w:rsidP="00842981">
            <w:pPr>
              <w:pStyle w:val="TAC"/>
              <w:rPr>
                <w:lang w:val="en-US" w:eastAsia="ja-JP"/>
              </w:rPr>
            </w:pPr>
            <w:r w:rsidRPr="009A413E">
              <w:rPr>
                <w:lang w:val="en-US" w:eastAsia="ja-JP"/>
              </w:rPr>
              <w:t>-30,5</w:t>
            </w:r>
          </w:p>
        </w:tc>
        <w:tc>
          <w:tcPr>
            <w:tcW w:w="992" w:type="dxa"/>
            <w:vAlign w:val="bottom"/>
          </w:tcPr>
          <w:p w14:paraId="69F8458A" w14:textId="77777777" w:rsidR="00842981" w:rsidRPr="009A413E" w:rsidRDefault="00842981" w:rsidP="00842981">
            <w:pPr>
              <w:pStyle w:val="TAC"/>
              <w:rPr>
                <w:lang w:val="en-US" w:eastAsia="ja-JP"/>
              </w:rPr>
            </w:pPr>
            <w:r w:rsidRPr="009A413E">
              <w:rPr>
                <w:lang w:val="en-US" w:eastAsia="ja-JP"/>
              </w:rPr>
              <w:t>-28,5</w:t>
            </w:r>
          </w:p>
        </w:tc>
        <w:tc>
          <w:tcPr>
            <w:tcW w:w="992" w:type="dxa"/>
            <w:vAlign w:val="bottom"/>
          </w:tcPr>
          <w:p w14:paraId="7490BDAF" w14:textId="77777777" w:rsidR="00842981" w:rsidRPr="009A413E" w:rsidRDefault="00842981" w:rsidP="00842981">
            <w:pPr>
              <w:pStyle w:val="TAC"/>
              <w:rPr>
                <w:lang w:val="en-US" w:eastAsia="ja-JP"/>
              </w:rPr>
            </w:pPr>
            <w:r w:rsidRPr="009A413E">
              <w:rPr>
                <w:lang w:val="en-US" w:eastAsia="ja-JP"/>
              </w:rPr>
              <w:t>-25,0</w:t>
            </w:r>
          </w:p>
        </w:tc>
      </w:tr>
      <w:tr w:rsidR="00842981" w:rsidRPr="009A413E" w14:paraId="4FC9FF5D" w14:textId="77777777" w:rsidTr="007F1986">
        <w:tc>
          <w:tcPr>
            <w:tcW w:w="1701" w:type="dxa"/>
          </w:tcPr>
          <w:p w14:paraId="2DDA2BCE" w14:textId="77777777" w:rsidR="00842981" w:rsidRPr="009A413E" w:rsidRDefault="00842981" w:rsidP="00842981">
            <w:pPr>
              <w:pStyle w:val="TAC"/>
              <w:rPr>
                <w:lang w:val="en-US" w:eastAsia="ja-JP"/>
              </w:rPr>
            </w:pPr>
            <w:r w:rsidRPr="009A413E">
              <w:rPr>
                <w:lang w:val="en-US" w:eastAsia="ja-JP"/>
              </w:rPr>
              <w:t>2655</w:t>
            </w:r>
          </w:p>
        </w:tc>
        <w:tc>
          <w:tcPr>
            <w:tcW w:w="992" w:type="dxa"/>
            <w:vAlign w:val="bottom"/>
          </w:tcPr>
          <w:p w14:paraId="25CF43E5" w14:textId="77777777" w:rsidR="00842981" w:rsidRPr="009A413E" w:rsidRDefault="00842981" w:rsidP="00842981">
            <w:pPr>
              <w:pStyle w:val="TAC"/>
              <w:rPr>
                <w:lang w:val="en-US" w:eastAsia="ja-JP"/>
              </w:rPr>
            </w:pPr>
            <w:r w:rsidRPr="009A413E">
              <w:rPr>
                <w:lang w:val="en-US" w:eastAsia="ja-JP"/>
              </w:rPr>
              <w:t>-41,4</w:t>
            </w:r>
          </w:p>
        </w:tc>
        <w:tc>
          <w:tcPr>
            <w:tcW w:w="992" w:type="dxa"/>
            <w:vAlign w:val="bottom"/>
          </w:tcPr>
          <w:p w14:paraId="1B6C7BAA" w14:textId="77777777" w:rsidR="00842981" w:rsidRPr="009A413E" w:rsidRDefault="00842981" w:rsidP="00842981">
            <w:pPr>
              <w:pStyle w:val="TAC"/>
              <w:rPr>
                <w:lang w:val="en-US" w:eastAsia="ja-JP"/>
              </w:rPr>
            </w:pPr>
            <w:r w:rsidRPr="009A413E">
              <w:rPr>
                <w:lang w:val="en-US" w:eastAsia="ja-JP"/>
              </w:rPr>
              <w:t>-31,8</w:t>
            </w:r>
          </w:p>
        </w:tc>
        <w:tc>
          <w:tcPr>
            <w:tcW w:w="992" w:type="dxa"/>
            <w:vAlign w:val="bottom"/>
          </w:tcPr>
          <w:p w14:paraId="2BD0E993" w14:textId="77777777" w:rsidR="00842981" w:rsidRPr="009A413E" w:rsidRDefault="00842981" w:rsidP="00842981">
            <w:pPr>
              <w:pStyle w:val="TAC"/>
              <w:rPr>
                <w:lang w:val="en-US" w:eastAsia="ja-JP"/>
              </w:rPr>
            </w:pPr>
            <w:r w:rsidRPr="009A413E">
              <w:rPr>
                <w:lang w:val="en-US" w:eastAsia="ja-JP"/>
              </w:rPr>
              <w:t>-26,3</w:t>
            </w:r>
          </w:p>
        </w:tc>
        <w:tc>
          <w:tcPr>
            <w:tcW w:w="993" w:type="dxa"/>
            <w:vAlign w:val="bottom"/>
          </w:tcPr>
          <w:p w14:paraId="089D6474" w14:textId="77777777" w:rsidR="00842981" w:rsidRPr="009A413E" w:rsidRDefault="00842981" w:rsidP="00842981">
            <w:pPr>
              <w:pStyle w:val="TAC"/>
              <w:rPr>
                <w:lang w:val="en-US" w:eastAsia="ja-JP"/>
              </w:rPr>
            </w:pPr>
            <w:r w:rsidRPr="009A413E">
              <w:rPr>
                <w:lang w:val="en-US" w:eastAsia="ja-JP"/>
              </w:rPr>
              <w:t>-30,0</w:t>
            </w:r>
          </w:p>
        </w:tc>
        <w:tc>
          <w:tcPr>
            <w:tcW w:w="992" w:type="dxa"/>
            <w:vAlign w:val="bottom"/>
          </w:tcPr>
          <w:p w14:paraId="19236486" w14:textId="77777777" w:rsidR="00842981" w:rsidRPr="009A413E" w:rsidRDefault="00842981" w:rsidP="00842981">
            <w:pPr>
              <w:pStyle w:val="TAC"/>
              <w:rPr>
                <w:lang w:val="en-US" w:eastAsia="ja-JP"/>
              </w:rPr>
            </w:pPr>
            <w:r w:rsidRPr="009A413E">
              <w:rPr>
                <w:lang w:val="en-US" w:eastAsia="ja-JP"/>
              </w:rPr>
              <w:t>-26,7</w:t>
            </w:r>
          </w:p>
        </w:tc>
        <w:tc>
          <w:tcPr>
            <w:tcW w:w="992" w:type="dxa"/>
            <w:vAlign w:val="bottom"/>
          </w:tcPr>
          <w:p w14:paraId="7DD42CDC" w14:textId="77777777" w:rsidR="00842981" w:rsidRPr="009A413E" w:rsidRDefault="00842981" w:rsidP="00842981">
            <w:pPr>
              <w:pStyle w:val="TAC"/>
              <w:rPr>
                <w:lang w:val="en-US" w:eastAsia="ja-JP"/>
              </w:rPr>
            </w:pPr>
            <w:r w:rsidRPr="009A413E">
              <w:rPr>
                <w:lang w:val="en-US" w:eastAsia="ja-JP"/>
              </w:rPr>
              <w:t>-26,6</w:t>
            </w:r>
          </w:p>
        </w:tc>
      </w:tr>
    </w:tbl>
    <w:p w14:paraId="13566DFA" w14:textId="77777777" w:rsidR="00842981" w:rsidRPr="009A413E" w:rsidRDefault="00842981" w:rsidP="00842981"/>
    <w:p w14:paraId="75C5C577" w14:textId="77777777" w:rsidR="00382FA1" w:rsidRPr="009A413E" w:rsidRDefault="00382FA1" w:rsidP="001B37D8">
      <w:pPr>
        <w:pStyle w:val="Heading2"/>
        <w:rPr>
          <w:lang w:val="en-US"/>
        </w:rPr>
      </w:pPr>
      <w:bookmarkStart w:id="714" w:name="_Toc528251521"/>
      <w:bookmarkStart w:id="715" w:name="_Toc46341460"/>
      <w:bookmarkStart w:id="716" w:name="_Toc46341693"/>
      <w:r w:rsidRPr="009A413E">
        <w:rPr>
          <w:lang w:val="en-US"/>
        </w:rPr>
        <w:t>C.4.6</w:t>
      </w:r>
      <w:r w:rsidRPr="009A413E">
        <w:rPr>
          <w:lang w:val="en-US"/>
        </w:rPr>
        <w:tab/>
        <w:t>Isotropy for 3D isotropic models</w:t>
      </w:r>
      <w:bookmarkEnd w:id="714"/>
      <w:bookmarkEnd w:id="715"/>
      <w:bookmarkEnd w:id="716"/>
    </w:p>
    <w:p w14:paraId="3F356888" w14:textId="77777777" w:rsidR="00382FA1" w:rsidRPr="009A413E" w:rsidRDefault="00382FA1" w:rsidP="00E02C5C">
      <w:r w:rsidRPr="009A413E">
        <w:t>The isotropy of the models defined in Annex C.2 has been characterized according to Annex C.3. Figure C.4.6-1 shows the measured results for the isotropic channel model based on NIST, short delay spread low correlation and long delay spread high correlation isotropic channel models for band 13.</w:t>
      </w:r>
    </w:p>
    <w:p w14:paraId="7EF7FE72" w14:textId="3D2B550A" w:rsidR="00EC6809" w:rsidRPr="009A413E" w:rsidRDefault="005546FE" w:rsidP="00EC6809">
      <w:pPr>
        <w:pStyle w:val="TH"/>
        <w:rPr>
          <w:noProof/>
          <w:lang w:val="sv-SE" w:eastAsia="sv-SE"/>
        </w:rPr>
      </w:pPr>
      <w:r>
        <w:rPr>
          <w:noProof/>
          <w:lang w:val="sv-SE" w:eastAsia="sv-SE"/>
        </w:rPr>
        <w:drawing>
          <wp:inline distT="0" distB="0" distL="0" distR="0" wp14:anchorId="47CEF1CE" wp14:editId="6476D08B">
            <wp:extent cx="6076950" cy="2584450"/>
            <wp:effectExtent l="0" t="0" r="0" b="0"/>
            <wp:docPr id="223" name="Picture 18" descr="Isotropy_1MHz_3600Samp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sotropy_1MHz_3600Samples.jp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076950" cy="2584450"/>
                    </a:xfrm>
                    <a:prstGeom prst="rect">
                      <a:avLst/>
                    </a:prstGeom>
                    <a:noFill/>
                    <a:ln>
                      <a:noFill/>
                    </a:ln>
                  </pic:spPr>
                </pic:pic>
              </a:graphicData>
            </a:graphic>
          </wp:inline>
        </w:drawing>
      </w:r>
    </w:p>
    <w:p w14:paraId="0AE961D7" w14:textId="77777777" w:rsidR="00382FA1" w:rsidRPr="009A413E" w:rsidRDefault="00EC6809" w:rsidP="00EC6809">
      <w:pPr>
        <w:pStyle w:val="TH"/>
        <w:rPr>
          <w:noProof/>
          <w:lang w:val="sv-SE" w:eastAsia="sv-SE"/>
        </w:rPr>
      </w:pPr>
      <w:r w:rsidRPr="009A413E">
        <w:rPr>
          <w:rFonts w:ascii="Symbol" w:hAnsi="Symbol" w:cs="Arial"/>
          <w:b w:val="0"/>
          <w:lang w:eastAsia="fi-FI"/>
        </w:rPr>
        <w:t></w:t>
      </w:r>
      <w:r w:rsidRPr="009A413E">
        <w:rPr>
          <w:rFonts w:ascii="Symbol" w:hAnsi="Symbol" w:cs="Arial"/>
          <w:b w:val="0"/>
          <w:vertAlign w:val="superscript"/>
          <w:lang w:eastAsia="fi-FI"/>
        </w:rPr>
        <w:t></w:t>
      </w:r>
      <w:r w:rsidRPr="009A413E">
        <w:rPr>
          <w:b w:val="0"/>
          <w:noProof/>
          <w:lang w:val="sv-SE" w:eastAsia="sv-SE"/>
        </w:rPr>
        <w:t>: 7.89</w:t>
      </w:r>
    </w:p>
    <w:p w14:paraId="365B237D" w14:textId="77777777" w:rsidR="00382FA1" w:rsidRPr="009A413E" w:rsidRDefault="00382FA1" w:rsidP="00296F8E">
      <w:pPr>
        <w:pStyle w:val="TH"/>
        <w:rPr>
          <w:noProof/>
          <w:lang w:val="sv-SE" w:eastAsia="sv-SE"/>
        </w:rPr>
      </w:pPr>
      <w:r w:rsidRPr="009A413E">
        <w:rPr>
          <w:noProof/>
          <w:lang w:val="sv-SE" w:eastAsia="sv-SE"/>
        </w:rPr>
        <w:t>(a)</w:t>
      </w:r>
    </w:p>
    <w:p w14:paraId="616D3698" w14:textId="282F5BBB" w:rsidR="00382FA1" w:rsidRPr="009A413E" w:rsidRDefault="005546FE" w:rsidP="00296F8E">
      <w:pPr>
        <w:pStyle w:val="TH"/>
        <w:rPr>
          <w:noProof/>
          <w:lang w:val="sv-SE" w:eastAsia="sv-SE"/>
        </w:rPr>
      </w:pPr>
      <w:r>
        <w:rPr>
          <w:noProof/>
          <w:lang w:val="sv-SE" w:eastAsia="sv-SE"/>
        </w:rPr>
        <w:drawing>
          <wp:inline distT="0" distB="0" distL="0" distR="0" wp14:anchorId="691F50B0" wp14:editId="10A51550">
            <wp:extent cx="2990850" cy="25273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90850" cy="2527300"/>
                    </a:xfrm>
                    <a:prstGeom prst="rect">
                      <a:avLst/>
                    </a:prstGeom>
                    <a:noFill/>
                    <a:ln>
                      <a:noFill/>
                    </a:ln>
                  </pic:spPr>
                </pic:pic>
              </a:graphicData>
            </a:graphic>
          </wp:inline>
        </w:drawing>
      </w:r>
    </w:p>
    <w:p w14:paraId="35D44A4C" w14:textId="77777777" w:rsidR="00E02C5C" w:rsidRPr="009A413E" w:rsidRDefault="00382FA1" w:rsidP="00296F8E">
      <w:pPr>
        <w:pStyle w:val="TH"/>
        <w:rPr>
          <w:noProof/>
          <w:lang w:val="sv-SE" w:eastAsia="sv-SE"/>
        </w:rPr>
      </w:pPr>
      <w:r w:rsidRPr="009A413E">
        <w:rPr>
          <w:noProof/>
          <w:lang w:val="sv-SE" w:eastAsia="sv-SE"/>
        </w:rPr>
        <w:t>(b)</w:t>
      </w:r>
    </w:p>
    <w:p w14:paraId="2C3320B9" w14:textId="0B43F444" w:rsidR="00382FA1" w:rsidRPr="009A413E" w:rsidRDefault="005546FE" w:rsidP="00296F8E">
      <w:pPr>
        <w:pStyle w:val="TH"/>
        <w:rPr>
          <w:noProof/>
          <w:lang w:val="sv-SE" w:eastAsia="sv-SE"/>
        </w:rPr>
      </w:pPr>
      <w:r>
        <w:rPr>
          <w:noProof/>
          <w:lang w:val="en-US"/>
        </w:rPr>
        <w:drawing>
          <wp:inline distT="0" distB="0" distL="0" distR="0" wp14:anchorId="71675C82" wp14:editId="72A6FCFA">
            <wp:extent cx="5943600" cy="1987550"/>
            <wp:effectExtent l="0" t="0" r="0" b="0"/>
            <wp:docPr id="225" name="Picture 225" descr="Description: isotr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escription: isotropy"/>
                    <pic:cNvPicPr>
                      <a:picLocks noChangeAspect="1" noChangeArrowheads="1"/>
                    </pic:cNvPicPr>
                  </pic:nvPicPr>
                  <pic:blipFill>
                    <a:blip r:embed="rId258" cstate="print">
                      <a:extLst>
                        <a:ext uri="{28A0092B-C50C-407E-A947-70E740481C1C}">
                          <a14:useLocalDpi xmlns:a14="http://schemas.microsoft.com/office/drawing/2010/main" val="0"/>
                        </a:ext>
                      </a:extLst>
                    </a:blip>
                    <a:srcRect t="47571"/>
                    <a:stretch>
                      <a:fillRect/>
                    </a:stretch>
                  </pic:blipFill>
                  <pic:spPr bwMode="auto">
                    <a:xfrm>
                      <a:off x="0" y="0"/>
                      <a:ext cx="5943600" cy="1987550"/>
                    </a:xfrm>
                    <a:prstGeom prst="rect">
                      <a:avLst/>
                    </a:prstGeom>
                    <a:noFill/>
                    <a:ln>
                      <a:noFill/>
                    </a:ln>
                  </pic:spPr>
                </pic:pic>
              </a:graphicData>
            </a:graphic>
          </wp:inline>
        </w:drawing>
      </w:r>
    </w:p>
    <w:p w14:paraId="407B2E40" w14:textId="77777777" w:rsidR="00382FA1" w:rsidRPr="009A413E" w:rsidRDefault="00382FA1" w:rsidP="00296F8E">
      <w:pPr>
        <w:pStyle w:val="TH"/>
        <w:rPr>
          <w:noProof/>
          <w:lang w:val="en-US" w:eastAsia="sv-SE"/>
        </w:rPr>
      </w:pPr>
      <w:r w:rsidRPr="009A413E">
        <w:rPr>
          <w:noProof/>
          <w:lang w:val="en-US" w:eastAsia="sv-SE"/>
        </w:rPr>
        <w:t>(c)</w:t>
      </w:r>
    </w:p>
    <w:p w14:paraId="50AA2D4F" w14:textId="27CA0FE1" w:rsidR="00382FA1" w:rsidRPr="009A413E" w:rsidRDefault="005546FE" w:rsidP="00296F8E">
      <w:pPr>
        <w:pStyle w:val="TH"/>
        <w:rPr>
          <w:noProof/>
          <w:lang w:val="en-US" w:eastAsia="sv-SE"/>
        </w:rPr>
      </w:pPr>
      <w:r>
        <w:rPr>
          <w:noProof/>
        </w:rPr>
        <w:drawing>
          <wp:inline distT="0" distB="0" distL="0" distR="0" wp14:anchorId="2554C8A3" wp14:editId="5511D29F">
            <wp:extent cx="6165850" cy="25400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65850" cy="2540000"/>
                    </a:xfrm>
                    <a:prstGeom prst="rect">
                      <a:avLst/>
                    </a:prstGeom>
                    <a:noFill/>
                    <a:ln>
                      <a:noFill/>
                    </a:ln>
                  </pic:spPr>
                </pic:pic>
              </a:graphicData>
            </a:graphic>
          </wp:inline>
        </w:drawing>
      </w:r>
    </w:p>
    <w:p w14:paraId="2B99044B" w14:textId="77777777" w:rsidR="00F23B71" w:rsidRPr="009A413E" w:rsidRDefault="00382FA1" w:rsidP="00296F8E">
      <w:pPr>
        <w:pStyle w:val="TH"/>
        <w:rPr>
          <w:noProof/>
          <w:lang w:val="en-US" w:eastAsia="sv-SE"/>
        </w:rPr>
      </w:pPr>
      <w:r w:rsidRPr="009A413E">
        <w:rPr>
          <w:noProof/>
          <w:lang w:val="en-US" w:eastAsia="sv-SE"/>
        </w:rPr>
        <w:t>(d)</w:t>
      </w:r>
    </w:p>
    <w:p w14:paraId="28468DDC" w14:textId="77777777" w:rsidR="00842981" w:rsidRPr="009A413E" w:rsidRDefault="00382FA1" w:rsidP="00842981">
      <w:pPr>
        <w:pStyle w:val="TF"/>
      </w:pPr>
      <w:r w:rsidRPr="009A413E">
        <w:t>Figure C.4.6-1: For Band 13, isotropy for isotropic channel model based on NIST, short delay spread low correlation and long delay spread high correlation isotropic channel models emulated by reverberation chamber and channel emulator setup A (a); Isotropy for isotropic channel model based on NIST emulated by reverberation chamber B (b); Isotropy for short delay spread low correlation and long delay spread high correlation isotropic channel models emulated by reverberation chamber and channel emulator setup C (c); Reference anisotropy coefficients (d)</w:t>
      </w:r>
    </w:p>
    <w:p w14:paraId="35BCF7E1" w14:textId="77777777" w:rsidR="00842981" w:rsidRPr="009A413E" w:rsidRDefault="00842981" w:rsidP="005C3AA6">
      <w:pPr>
        <w:pStyle w:val="Heading3"/>
      </w:pPr>
      <w:bookmarkStart w:id="717" w:name="_Toc528251522"/>
      <w:bookmarkStart w:id="718" w:name="_Toc46341461"/>
      <w:bookmarkStart w:id="719" w:name="_Toc46341694"/>
      <w:r w:rsidRPr="009A413E">
        <w:t>C.4.6.1</w:t>
      </w:r>
      <w:r w:rsidRPr="009A413E">
        <w:tab/>
        <w:t>Setup used by harmonization test lab</w:t>
      </w:r>
      <w:bookmarkEnd w:id="717"/>
      <w:bookmarkEnd w:id="718"/>
      <w:bookmarkEnd w:id="719"/>
    </w:p>
    <w:p w14:paraId="2D7E4D1A" w14:textId="77777777" w:rsidR="00842981" w:rsidRPr="009A413E" w:rsidRDefault="00842981" w:rsidP="00842981">
      <w:pPr>
        <w:rPr>
          <w:lang w:val="en-US"/>
        </w:rPr>
      </w:pPr>
      <w:r w:rsidRPr="009A413E">
        <w:rPr>
          <w:lang w:val="en-US"/>
        </w:rPr>
        <w:t>The measurement procedures and data analysis align with Annex C.3.2.5. The inherent RMS delay spread of the chamber (without channel emulator) is 50 ns and 120 stirring positions are used (one per VNA trace).</w:t>
      </w:r>
    </w:p>
    <w:p w14:paraId="6160BA88" w14:textId="77777777" w:rsidR="00842981" w:rsidRPr="009A413E" w:rsidRDefault="00842981" w:rsidP="00842981">
      <w:pPr>
        <w:rPr>
          <w:lang w:val="en-US"/>
        </w:rPr>
      </w:pPr>
      <w:r w:rsidRPr="009A413E">
        <w:rPr>
          <w:lang w:val="en-US"/>
        </w:rPr>
        <w:t>The RC+CE setup used is a Type 1 RC, with a schematic setup as shown in Figure C.4.6.1-1. The TVVPs map to the physical dimensions as shown in Table C.4.6.1-1. For each TVVP three orthogonal orientations were used, denoted 1.1, 1.2 and 1.3 (and similarly for the other TVVPs).</w:t>
      </w:r>
    </w:p>
    <w:p w14:paraId="56E0D64F" w14:textId="29E62AED" w:rsidR="00842981" w:rsidRPr="009A413E" w:rsidRDefault="005546FE" w:rsidP="00842981">
      <w:pPr>
        <w:pStyle w:val="TH"/>
      </w:pPr>
      <w:r>
        <w:rPr>
          <w:noProof/>
        </w:rPr>
        <mc:AlternateContent>
          <mc:Choice Requires="wpg">
            <w:drawing>
              <wp:inline distT="0" distB="0" distL="0" distR="0" wp14:anchorId="40A1CDC9" wp14:editId="11594CDB">
                <wp:extent cx="3186430" cy="2930904"/>
                <wp:effectExtent l="0" t="0" r="13970" b="0"/>
                <wp:docPr id="8"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86430" cy="2930904"/>
                          <a:chOff x="1606611" y="2059540"/>
                          <a:chExt cx="4289987" cy="3663986"/>
                        </a:xfrm>
                      </wpg:grpSpPr>
                      <wps:wsp>
                        <wps:cNvPr id="315" name="Oval 315"/>
                        <wps:cNvSpPr/>
                        <wps:spPr>
                          <a:xfrm>
                            <a:off x="3085040"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16" name="Oval 316"/>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17" name="Group 317"/>
                        <wpg:cNvGrpSpPr/>
                        <wpg:grpSpPr>
                          <a:xfrm>
                            <a:off x="3512440" y="2178414"/>
                            <a:ext cx="922827" cy="804066"/>
                            <a:chOff x="3512440" y="2178414"/>
                            <a:chExt cx="582549" cy="527797"/>
                          </a:xfrm>
                        </wpg:grpSpPr>
                        <wps:wsp>
                          <wps:cNvPr id="357"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358"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359"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318" name="Group 318"/>
                        <wpg:cNvGrpSpPr/>
                        <wpg:grpSpPr>
                          <a:xfrm>
                            <a:off x="4775793" y="3450316"/>
                            <a:ext cx="922827" cy="804066"/>
                            <a:chOff x="4775793" y="3450316"/>
                            <a:chExt cx="582549" cy="527797"/>
                          </a:xfrm>
                        </wpg:grpSpPr>
                        <wps:wsp>
                          <wps:cNvPr id="354"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355"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356"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319" name="Can 18"/>
                        <wps:cNvSpPr/>
                        <wps:spPr>
                          <a:xfrm>
                            <a:off x="2016806"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0" name="Straight Connector 320"/>
                        <wps:cNvCnPr/>
                        <wps:spPr>
                          <a:xfrm flipH="1">
                            <a:off x="2905570"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1" name="Straight Arrow Connector 321"/>
                        <wps:cNvCnPr/>
                        <wps:spPr>
                          <a:xfrm>
                            <a:off x="3136307"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2" name="Straight Connector 322"/>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3" name="Straight Arrow Connector 323"/>
                        <wps:cNvCnPr/>
                        <wps:spPr>
                          <a:xfrm flipV="1">
                            <a:off x="1683523" y="3896880"/>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324" name="Straight Arrow Connector 324"/>
                        <wps:cNvCnPr/>
                        <wps:spPr>
                          <a:xfrm>
                            <a:off x="3143429"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5" name="Straight Arrow Connector 325"/>
                        <wps:cNvCnPr/>
                        <wps:spPr>
                          <a:xfrm>
                            <a:off x="4230167" y="3905428"/>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6" name="TextBox 41"/>
                        <wps:cNvSpPr txBox="1"/>
                        <wps:spPr>
                          <a:xfrm>
                            <a:off x="4443813" y="2435553"/>
                            <a:ext cx="922458" cy="528689"/>
                          </a:xfrm>
                          <a:prstGeom prst="rect">
                            <a:avLst/>
                          </a:prstGeom>
                          <a:noFill/>
                        </wps:spPr>
                        <wps:txbx>
                          <w:txbxContent>
                            <w:p w14:paraId="5EE64484"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327" name="TextBox 42"/>
                        <wps:cNvSpPr txBox="1"/>
                        <wps:spPr>
                          <a:xfrm>
                            <a:off x="4955134" y="3143430"/>
                            <a:ext cx="787381" cy="800178"/>
                          </a:xfrm>
                          <a:prstGeom prst="rect">
                            <a:avLst/>
                          </a:prstGeom>
                          <a:noFill/>
                        </wps:spPr>
                        <wps:txbx>
                          <w:txbxContent>
                            <w:p w14:paraId="3D1CAD3B"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328" name="TextBox 43"/>
                        <wps:cNvSpPr txBox="1"/>
                        <wps:spPr>
                          <a:xfrm>
                            <a:off x="1606611" y="3888343"/>
                            <a:ext cx="598444" cy="450894"/>
                          </a:xfrm>
                          <a:prstGeom prst="rect">
                            <a:avLst/>
                          </a:prstGeom>
                          <a:noFill/>
                        </wps:spPr>
                        <wps:txbx>
                          <w:txbxContent>
                            <w:p w14:paraId="29378DE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29" name="TextBox 44"/>
                        <wps:cNvSpPr txBox="1"/>
                        <wps:spPr>
                          <a:xfrm>
                            <a:off x="3126336" y="4416751"/>
                            <a:ext cx="597589" cy="450894"/>
                          </a:xfrm>
                          <a:prstGeom prst="rect">
                            <a:avLst/>
                          </a:prstGeom>
                          <a:noFill/>
                        </wps:spPr>
                        <wps:txbx>
                          <w:txbxContent>
                            <w:p w14:paraId="187204A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30" name="TextBox 45"/>
                        <wps:cNvSpPr txBox="1"/>
                        <wps:spPr>
                          <a:xfrm>
                            <a:off x="3142002" y="3099277"/>
                            <a:ext cx="598444" cy="450894"/>
                          </a:xfrm>
                          <a:prstGeom prst="rect">
                            <a:avLst/>
                          </a:prstGeom>
                          <a:noFill/>
                        </wps:spPr>
                        <wps:txbx>
                          <w:txbxContent>
                            <w:p w14:paraId="496C1AC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31" name="TextBox 46"/>
                        <wps:cNvSpPr txBox="1"/>
                        <wps:spPr>
                          <a:xfrm>
                            <a:off x="4210227" y="3620569"/>
                            <a:ext cx="598444" cy="644588"/>
                          </a:xfrm>
                          <a:prstGeom prst="rect">
                            <a:avLst/>
                          </a:prstGeom>
                          <a:noFill/>
                        </wps:spPr>
                        <wps:txbx>
                          <w:txbxContent>
                            <w:p w14:paraId="74C3AE7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332" name="TextBox 47"/>
                        <wps:cNvSpPr txBox="1"/>
                        <wps:spPr>
                          <a:xfrm>
                            <a:off x="4238716" y="4768552"/>
                            <a:ext cx="1324271" cy="954974"/>
                          </a:xfrm>
                          <a:prstGeom prst="rect">
                            <a:avLst/>
                          </a:prstGeom>
                          <a:noFill/>
                        </wps:spPr>
                        <wps:txbx>
                          <w:txbxContent>
                            <w:p w14:paraId="40117D58"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333" name="Straight Arrow Connector 333"/>
                        <wps:cNvCnPr>
                          <a:stCxn id="332"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34" name="TextBox 50"/>
                        <wps:cNvSpPr txBox="1"/>
                        <wps:spPr>
                          <a:xfrm>
                            <a:off x="2680526" y="4859343"/>
                            <a:ext cx="900230" cy="800178"/>
                          </a:xfrm>
                          <a:prstGeom prst="rect">
                            <a:avLst/>
                          </a:prstGeom>
                          <a:noFill/>
                        </wps:spPr>
                        <wps:txbx>
                          <w:txbxContent>
                            <w:p w14:paraId="2D872DC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335" name="Arc 335"/>
                        <wps:cNvSpPr/>
                        <wps:spPr>
                          <a:xfrm>
                            <a:off x="1931349" y="4247260"/>
                            <a:ext cx="2333001" cy="734936"/>
                          </a:xfrm>
                          <a:prstGeom prst="arc">
                            <a:avLst>
                              <a:gd name="adj1" fmla="val 11284799"/>
                              <a:gd name="adj2" fmla="val 21261833"/>
                            </a:avLst>
                          </a:prstGeom>
                        </wps:spPr>
                        <wps:style>
                          <a:lnRef idx="1">
                            <a:schemeClr val="dk1"/>
                          </a:lnRef>
                          <a:fillRef idx="0">
                            <a:schemeClr val="dk1"/>
                          </a:fillRef>
                          <a:effectRef idx="0">
                            <a:schemeClr val="dk1"/>
                          </a:effectRef>
                          <a:fontRef idx="minor">
                            <a:schemeClr val="tx1"/>
                          </a:fontRef>
                        </wps:style>
                        <wps:bodyPr rtlCol="0" anchor="ctr"/>
                      </wps:wsp>
                      <wps:wsp>
                        <wps:cNvPr id="336" name="Oval 336"/>
                        <wps:cNvSpPr/>
                        <wps:spPr>
                          <a:xfrm>
                            <a:off x="1972662"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7" name="Oval 337"/>
                        <wps:cNvSpPr/>
                        <wps:spPr>
                          <a:xfrm>
                            <a:off x="2543816"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8" name="Oval 338"/>
                        <wps:cNvSpPr/>
                        <wps:spPr>
                          <a:xfrm>
                            <a:off x="3092158"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9" name="Oval 339"/>
                        <wps:cNvSpPr/>
                        <wps:spPr>
                          <a:xfrm>
                            <a:off x="1979780"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0" name="Oval 340"/>
                        <wps:cNvSpPr/>
                        <wps:spPr>
                          <a:xfrm>
                            <a:off x="2550934"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1" name="Oval 341"/>
                        <wps:cNvSpPr/>
                        <wps:spPr>
                          <a:xfrm>
                            <a:off x="3090730"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2" name="Oval 342"/>
                        <wps:cNvSpPr/>
                        <wps:spPr>
                          <a:xfrm>
                            <a:off x="1978352"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3" name="Oval 343"/>
                        <wps:cNvSpPr/>
                        <wps:spPr>
                          <a:xfrm>
                            <a:off x="2549506"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4" name="TextBox 68"/>
                        <wps:cNvSpPr txBox="1"/>
                        <wps:spPr>
                          <a:xfrm>
                            <a:off x="2842902" y="4209951"/>
                            <a:ext cx="598444" cy="644588"/>
                          </a:xfrm>
                          <a:prstGeom prst="rect">
                            <a:avLst/>
                          </a:prstGeom>
                          <a:noFill/>
                        </wps:spPr>
                        <wps:txbx>
                          <w:txbxContent>
                            <w:p w14:paraId="2FDA7CE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345" name="TextBox 69"/>
                        <wps:cNvSpPr txBox="1"/>
                        <wps:spPr>
                          <a:xfrm>
                            <a:off x="2303091" y="4208525"/>
                            <a:ext cx="597589" cy="644588"/>
                          </a:xfrm>
                          <a:prstGeom prst="rect">
                            <a:avLst/>
                          </a:prstGeom>
                          <a:noFill/>
                        </wps:spPr>
                        <wps:txbx>
                          <w:txbxContent>
                            <w:p w14:paraId="1A43E4D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346" name="TextBox 70"/>
                        <wps:cNvSpPr txBox="1"/>
                        <wps:spPr>
                          <a:xfrm>
                            <a:off x="1729099" y="4198557"/>
                            <a:ext cx="598444" cy="644588"/>
                          </a:xfrm>
                          <a:prstGeom prst="rect">
                            <a:avLst/>
                          </a:prstGeom>
                          <a:noFill/>
                        </wps:spPr>
                        <wps:txbx>
                          <w:txbxContent>
                            <w:p w14:paraId="491ABE0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347" name="TextBox 71"/>
                        <wps:cNvSpPr txBox="1"/>
                        <wps:spPr>
                          <a:xfrm>
                            <a:off x="2855719" y="3667364"/>
                            <a:ext cx="598444" cy="644588"/>
                          </a:xfrm>
                          <a:prstGeom prst="rect">
                            <a:avLst/>
                          </a:prstGeom>
                          <a:noFill/>
                        </wps:spPr>
                        <wps:txbx>
                          <w:txbxContent>
                            <w:p w14:paraId="38163ED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348" name="TextBox 72"/>
                        <wps:cNvSpPr txBox="1"/>
                        <wps:spPr>
                          <a:xfrm>
                            <a:off x="1743335" y="3665935"/>
                            <a:ext cx="598444" cy="644588"/>
                          </a:xfrm>
                          <a:prstGeom prst="rect">
                            <a:avLst/>
                          </a:prstGeom>
                          <a:noFill/>
                        </wps:spPr>
                        <wps:txbx>
                          <w:txbxContent>
                            <w:p w14:paraId="471F258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349" name="TextBox 73"/>
                        <wps:cNvSpPr txBox="1"/>
                        <wps:spPr>
                          <a:xfrm>
                            <a:off x="2852871" y="3322725"/>
                            <a:ext cx="597589" cy="644588"/>
                          </a:xfrm>
                          <a:prstGeom prst="rect">
                            <a:avLst/>
                          </a:prstGeom>
                          <a:noFill/>
                        </wps:spPr>
                        <wps:txbx>
                          <w:txbxContent>
                            <w:p w14:paraId="5CDC6F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350" name="TextBox 74"/>
                        <wps:cNvSpPr txBox="1"/>
                        <wps:spPr>
                          <a:xfrm>
                            <a:off x="2304518" y="3321303"/>
                            <a:ext cx="598444" cy="644588"/>
                          </a:xfrm>
                          <a:prstGeom prst="rect">
                            <a:avLst/>
                          </a:prstGeom>
                          <a:noFill/>
                        </wps:spPr>
                        <wps:txbx>
                          <w:txbxContent>
                            <w:p w14:paraId="22E8DFA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351" name="TextBox 75"/>
                        <wps:cNvSpPr txBox="1"/>
                        <wps:spPr>
                          <a:xfrm>
                            <a:off x="1747614" y="3319882"/>
                            <a:ext cx="598444" cy="644588"/>
                          </a:xfrm>
                          <a:prstGeom prst="rect">
                            <a:avLst/>
                          </a:prstGeom>
                          <a:noFill/>
                        </wps:spPr>
                        <wps:txbx>
                          <w:txbxContent>
                            <w:p w14:paraId="6A9FF54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352" name="TextBox 76"/>
                        <wps:cNvSpPr txBox="1"/>
                        <wps:spPr>
                          <a:xfrm>
                            <a:off x="2314485" y="3664512"/>
                            <a:ext cx="598444" cy="644588"/>
                          </a:xfrm>
                          <a:prstGeom prst="rect">
                            <a:avLst/>
                          </a:prstGeom>
                          <a:noFill/>
                        </wps:spPr>
                        <wps:txbx>
                          <w:txbxContent>
                            <w:p w14:paraId="080C620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353" name="Rectangle 353"/>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0A1CDC9" id="Group 51" o:spid="_x0000_s1104" style="width:250.9pt;height:230.8pt;mso-position-horizontal-relative:char;mso-position-vertical-relative:line" coordorigin="16066,20595" coordsize="42899,3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">
                <v:oval id="Oval 315" o:spid="_x0000_s1105" style="position:absolute;left:3085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" fillcolor="black [3200]" strokecolor="black [1600]" strokeweight="1pt">
                  <v:stroke joinstyle="miter"/>
                </v:oval>
                <v:oval id="Oval 316" o:spid="_x0000_s1106"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" fillcolor="#4472c4 [3204]" strokecolor="#1f3763 [1604]" strokeweight="1pt">
                  <v:stroke joinstyle="miter"/>
                </v:oval>
                <v:group id="Group 317" o:spid="_x0000_s1107"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shape id="Freeform 9" o:spid="_x0000_s1108"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09"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" path="m380,407l63,588,,369,569,r81,229l465,340e" filled="f" strokecolor="#44546a [3215]" strokeweight=".75mm">
                    <v:path o:connecttype="custom" o:connectlocs="340567,364709;56462,526901;0,330657;509954,0;582549,205205;416747,304671" o:connectangles="0,0,0,0,0,0" textboxrect="0,0,650,588"/>
                  </v:shape>
                  <v:line id="Line 10" o:spid="_x0000_s1110"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" strokecolor="#44546a [3215]" strokeweight=".75mm">
                    <v:stroke joinstyle="miter"/>
                  </v:line>
                </v:group>
                <v:group id="Group 318" o:spid="_x0000_s1111"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Freeform 9" o:spid="_x0000_s1112"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13"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114"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" strokecolor="#44546a [3215]" strokeweight=".75mm">
                    <v:stroke joinstyle="miter"/>
                  </v:line>
                </v:group>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18" o:spid="_x0000_s1115" type="#_x0000_t22" style="position:absolute;left:20168;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" filled="f" strokecolor="black [3213]" strokeweight="1pt">
                  <v:stroke joinstyle="miter"/>
                </v:shape>
                <v:line id="Straight Connector 320" o:spid="_x0000_s1116" style="position:absolute;flip:x;visibility:visible;mso-wrap-style:square" from="29055,29910" to="4452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" strokecolor="black [3213]" strokeweight=".5pt">
                  <v:stroke joinstyle="miter"/>
                </v:line>
                <v:shapetype id="_x0000_t32" coordsize="21600,21600" o:spt="32" o:oned="t" path="m,l21600,21600e" filled="f">
                  <v:path arrowok="t" fillok="f" o:connecttype="none"/>
                  <o:lock v:ext="edit" shapetype="t"/>
                </v:shapetype>
                <v:shape id="Straight Arrow Connector 321" o:spid="_x0000_s1117" type="#_x0000_t32" style="position:absolute;left:31363;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" strokecolor="black [3200]" strokeweight=".5pt">
                  <v:stroke startarrow="open" endarrow="open" joinstyle="miter"/>
                </v:shape>
                <v:line id="Straight Connector 322" o:spid="_x0000_s1118"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" strokecolor="black [3213]" strokeweight=".5pt">
                  <v:stroke joinstyle="miter"/>
                </v:line>
                <v:shape id="Straight Arrow Connector 323" o:spid="_x0000_s1119" type="#_x0000_t32" style="position:absolute;left:16835;top:38968;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" strokecolor="black [3213]" strokeweight=".5pt">
                  <v:stroke startarrow="open" endarrow="open" joinstyle="miter"/>
                </v:shape>
                <v:shape id="Straight Arrow Connector 324" o:spid="_x0000_s1120" type="#_x0000_t32" style="position:absolute;left:3143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" strokecolor="black [3200]" strokeweight=".5pt">
                  <v:stroke startarrow="open" endarrow="open" joinstyle="miter"/>
                </v:shape>
                <v:shape id="Straight Arrow Connector 325" o:spid="_x0000_s1121" type="#_x0000_t32" style="position:absolute;left:42301;top:3905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" strokecolor="black [3200]" strokeweight=".5pt">
                  <v:stroke startarrow="open" endarrow="open" joinstyle="miter"/>
                </v:shape>
                <v:shape id="TextBox 41" o:spid="_x0000_s1122" type="#_x0000_t202" style="position:absolute;left:44438;top:24355;width:9224;height:5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5EE64484"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123" type="#_x0000_t202" style="position:absolute;left:49551;top:31434;width:7874;height:8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3D1CAD3B"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124" type="#_x0000_t202" style="position:absolute;left:16066;top:38883;width:5984;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4x+vwAAANwAAAAPAAAAZHJzL2Rvd25yZXYueG1sRE9Na8JA&#10;EL0X/A/LCN7qRqW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CG04x+vwAAANwAAAAPAAAAAAAA&#10;AAAAAAAAAAcCAABkcnMvZG93bnJldi54bWxQSwUGAAAAAAMAAwC3AAAA8wIAAAAA&#10;" filled="f" stroked="f">
                  <v:textbox style="mso-fit-shape-to-text:t">
                    <w:txbxContent>
                      <w:p w14:paraId="29378DE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125" type="#_x0000_t202" style="position:absolute;left:31263;top:44167;width:5976;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nlwwAAANwAAAAPAAAAZHJzL2Rvd25yZXYueG1sRI9Ba8JA&#10;FITvBf/D8gRvdaPS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6Z8p5cMAAADcAAAADwAA&#10;AAAAAAAAAAAAAAAHAgAAZHJzL2Rvd25yZXYueG1sUEsFBgAAAAADAAMAtwAAAPcCAAAAAA==&#10;" filled="f" stroked="f">
                  <v:textbox style="mso-fit-shape-to-text:t">
                    <w:txbxContent>
                      <w:p w14:paraId="187204A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126" type="#_x0000_t202" style="position:absolute;left:31420;top:30992;width:5984;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" filled="f" stroked="f">
                  <v:textbox style="mso-fit-shape-to-text:t">
                    <w:txbxContent>
                      <w:p w14:paraId="496C1AC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127" type="#_x0000_t202" style="position:absolute;left:42102;top:36205;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74C3AE7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128" type="#_x0000_t202" style="position:absolute;left:42387;top:47685;width:13242;height:9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" filled="f" stroked="f">
                  <v:textbox style="mso-fit-shape-to-text:t">
                    <w:txbxContent>
                      <w:p w14:paraId="40117D58"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333" o:spid="_x0000_s1129"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" strokecolor="black [3200]" strokeweight=".5pt">
                  <v:stroke endarrow="open" joinstyle="miter"/>
                </v:shape>
                <v:shape id="TextBox 50" o:spid="_x0000_s1130" type="#_x0000_t202" style="position:absolute;left:26805;top:48593;width:9002;height:8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" filled="f" stroked="f">
                  <v:textbox style="mso-fit-shape-to-text:t">
                    <w:txbxContent>
                      <w:p w14:paraId="2D872DC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335" o:spid="_x0000_s1131" style="position:absolute;left:19313;top:42472;width:23330;height:7349;visibility:visible;mso-wrap-style:square;v-text-anchor:middle" coordsize="2333001,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" path="m103005,216489nsc292676,83905,712708,-969,1174339,8v507002,1073,953746,105191,1105318,257605l1166501,367468,103005,216489xem103005,216489nfc292676,83905,712708,-969,1174339,8v507002,1073,953746,105191,1105318,257605e" filled="f" strokecolor="black [3200]" strokeweight=".5pt">
                  <v:stroke joinstyle="miter"/>
                  <v:path arrowok="t" o:connecttype="custom" o:connectlocs="103005,216489;1174339,8;2279657,257613" o:connectangles="0,0,0"/>
                </v:shape>
                <v:oval id="Oval 336" o:spid="_x0000_s1132" style="position:absolute;left:1972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" fillcolor="black [3200]" strokecolor="black [1600]" strokeweight="1pt">
                  <v:stroke joinstyle="miter"/>
                </v:oval>
                <v:oval id="Oval 337" o:spid="_x0000_s1133" style="position:absolute;left:25438;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" fillcolor="black [3200]" strokecolor="black [1600]" strokeweight="1pt">
                  <v:stroke joinstyle="miter"/>
                </v:oval>
                <v:oval id="Oval 338" o:spid="_x0000_s1134" style="position:absolute;left:3092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" fillcolor="black [3200]" strokecolor="black [1600]" strokeweight="1pt">
                  <v:stroke joinstyle="miter"/>
                </v:oval>
                <v:oval id="Oval 339" o:spid="_x0000_s1135" style="position:absolute;left:1979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" fillcolor="black [3200]" strokecolor="black [1600]" strokeweight="1pt">
                  <v:stroke joinstyle="miter"/>
                </v:oval>
                <v:oval id="Oval 340" o:spid="_x0000_s1136" style="position:absolute;left:2550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" fillcolor="black [3200]" strokecolor="black [1600]" strokeweight="1pt">
                  <v:stroke joinstyle="miter"/>
                </v:oval>
                <v:oval id="Oval 341" o:spid="_x0000_s1137" style="position:absolute;left:30907;top:3287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" fillcolor="black [3200]" strokecolor="black [1600]" strokeweight="1pt">
                  <v:stroke joinstyle="miter"/>
                </v:oval>
                <v:oval id="Oval 342" o:spid="_x0000_s1138" style="position:absolute;left:1978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" fillcolor="black [3200]" strokecolor="black [1600]" strokeweight="1pt">
                  <v:stroke joinstyle="miter"/>
                </v:oval>
                <v:oval id="Oval 343" o:spid="_x0000_s1139" style="position:absolute;left:25495;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" fillcolor="black [3200]" strokecolor="black [1600]" strokeweight="1pt">
                  <v:stroke joinstyle="miter"/>
                </v:oval>
                <v:shape id="TextBox 68" o:spid="_x0000_s1140" type="#_x0000_t202" style="position:absolute;left:28429;top:42099;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" filled="f" stroked="f">
                  <v:textbox style="mso-fit-shape-to-text:t">
                    <w:txbxContent>
                      <w:p w14:paraId="2FDA7CE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141" type="#_x0000_t202" style="position:absolute;left:23030;top:42085;width:5976;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" filled="f" stroked="f">
                  <v:textbox style="mso-fit-shape-to-text:t">
                    <w:txbxContent>
                      <w:p w14:paraId="1A43E4D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142" type="#_x0000_t202" style="position:absolute;left:17290;top:41985;width:598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" filled="f" stroked="f">
                  <v:textbox style="mso-fit-shape-to-text:t">
                    <w:txbxContent>
                      <w:p w14:paraId="491ABE0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143" type="#_x0000_t202" style="position:absolute;left:28557;top:36673;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" filled="f" stroked="f">
                  <v:textbox style="mso-fit-shape-to-text:t">
                    <w:txbxContent>
                      <w:p w14:paraId="38163ED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144" type="#_x0000_t202" style="position:absolute;left:17433;top:36659;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" filled="f" stroked="f">
                  <v:textbox style="mso-fit-shape-to-text:t">
                    <w:txbxContent>
                      <w:p w14:paraId="471F258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145" type="#_x0000_t202" style="position:absolute;left:28528;top:33227;width:5976;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" filled="f" stroked="f">
                  <v:textbox style="mso-fit-shape-to-text:t">
                    <w:txbxContent>
                      <w:p w14:paraId="5CDC6F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146" type="#_x0000_t202" style="position:absolute;left:23045;top:33213;width:5984;height:6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MFwAAAANwAAAAPAAAAZHJzL2Rvd25yZXYueG1sRE89a8Mw&#10;EN0L/Q/iCt1qOS0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IKPzBcAAAADcAAAADwAAAAAA&#10;AAAAAAAAAAAHAgAAZHJzL2Rvd25yZXYueG1sUEsFBgAAAAADAAMAtwAAAPQCAAAAAA==&#10;" filled="f" stroked="f">
                  <v:textbox style="mso-fit-shape-to-text:t">
                    <w:txbxContent>
                      <w:p w14:paraId="22E8DFA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147" type="#_x0000_t202" style="position:absolute;left:17476;top:33198;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1aewgAAANwAAAAPAAAAZHJzL2Rvd25yZXYueG1sRI9Pa8JA&#10;FMTvhX6H5Qne6iYt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BP71aewgAAANwAAAAPAAAA&#10;AAAAAAAAAAAAAAcCAABkcnMvZG93bnJldi54bWxQSwUGAAAAAAMAAwC3AAAA9gIAAAAA&#10;" filled="f" stroked="f">
                  <v:textbox style="mso-fit-shape-to-text:t">
                    <w:txbxContent>
                      <w:p w14:paraId="6A9FF54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148" type="#_x0000_t202" style="position:absolute;left:23144;top:36645;width:598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pwwAAANwAAAAPAAAAZHJzL2Rvd25yZXYueG1sRI9Pa8JA&#10;FMTvBb/D8gRvdaNi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vz3I6cMAAADcAAAADwAA&#10;AAAAAAAAAAAAAAAHAgAAZHJzL2Rvd25yZXYueG1sUEsFBgAAAAADAAMAtwAAAPcCAAAAAA==&#10;" filled="f" stroked="f">
                  <v:textbox style="mso-fit-shape-to-text:t">
                    <w:txbxContent>
                      <w:p w14:paraId="080C620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353" o:spid="_x0000_s1149"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" filled="f" strokecolor="#1f3763 [1604]" strokeweight="1pt"/>
                <w10:anchorlock/>
              </v:group>
            </w:pict>
          </mc:Fallback>
        </mc:AlternateContent>
      </w:r>
    </w:p>
    <w:p w14:paraId="0A8A8BEA" w14:textId="77777777" w:rsidR="00842981" w:rsidRPr="009A413E" w:rsidRDefault="00842981" w:rsidP="00842981">
      <w:pPr>
        <w:pStyle w:val="TF"/>
        <w:rPr>
          <w:lang w:val="en-US"/>
        </w:rPr>
      </w:pPr>
      <w:r w:rsidRPr="009A413E">
        <w:rPr>
          <w:lang w:val="en-US"/>
        </w:rPr>
        <w:t>Figure C.4.6.1-1. Schematics of the RC+CE setup used for the harmonization testing and the corresponding TVVPs.</w:t>
      </w:r>
    </w:p>
    <w:p w14:paraId="0026431D" w14:textId="77777777" w:rsidR="00842981" w:rsidRPr="009A413E" w:rsidRDefault="00842981" w:rsidP="00A70906">
      <w:pPr>
        <w:pStyle w:val="TH"/>
        <w:rPr>
          <w:lang w:val="en-US"/>
        </w:rPr>
      </w:pPr>
      <w:r w:rsidRPr="009A413E">
        <w:rPr>
          <w:lang w:val="en-US"/>
        </w:rPr>
        <w:t>Table C.4.6.1-1. Physical dimensions of the TVVPs.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918"/>
        <w:gridCol w:w="2043"/>
      </w:tblGrid>
      <w:tr w:rsidR="00842981" w:rsidRPr="009A413E" w14:paraId="37A4C584" w14:textId="77777777" w:rsidTr="00842981">
        <w:tc>
          <w:tcPr>
            <w:tcW w:w="2410" w:type="dxa"/>
          </w:tcPr>
          <w:p w14:paraId="56E95E5D" w14:textId="77777777" w:rsidR="00842981" w:rsidRPr="009A413E" w:rsidRDefault="00842981" w:rsidP="00842981">
            <w:pPr>
              <w:pStyle w:val="TAH"/>
              <w:rPr>
                <w:lang w:val="en-US" w:eastAsia="ja-JP"/>
              </w:rPr>
            </w:pPr>
            <w:r w:rsidRPr="009A413E">
              <w:rPr>
                <w:lang w:val="en-US" w:eastAsia="ja-JP"/>
              </w:rPr>
              <w:t>Test Volume Validation Position</w:t>
            </w:r>
          </w:p>
        </w:tc>
        <w:tc>
          <w:tcPr>
            <w:tcW w:w="2918" w:type="dxa"/>
          </w:tcPr>
          <w:p w14:paraId="51D603C8" w14:textId="77777777" w:rsidR="00842981" w:rsidRPr="009A413E" w:rsidRDefault="00842981" w:rsidP="00842981">
            <w:pPr>
              <w:pStyle w:val="TAH"/>
              <w:rPr>
                <w:lang w:val="en-US" w:eastAsia="ja-JP"/>
              </w:rPr>
            </w:pPr>
            <w:r w:rsidRPr="009A413E">
              <w:rPr>
                <w:lang w:val="en-US" w:eastAsia="ja-JP"/>
              </w:rPr>
              <w:t>Height above reference point</w:t>
            </w:r>
            <w:r w:rsidRPr="009A413E">
              <w:rPr>
                <w:vertAlign w:val="superscript"/>
                <w:lang w:val="en-US" w:eastAsia="ja-JP"/>
              </w:rPr>
              <w:t>1</w:t>
            </w:r>
          </w:p>
          <w:p w14:paraId="1A5BEA66" w14:textId="77777777" w:rsidR="00842981" w:rsidRPr="009A413E" w:rsidRDefault="00842981" w:rsidP="00842981">
            <w:pPr>
              <w:pStyle w:val="TAH"/>
              <w:rPr>
                <w:lang w:val="en-US" w:eastAsia="ja-JP"/>
              </w:rPr>
            </w:pPr>
            <w:r w:rsidRPr="009A413E">
              <w:rPr>
                <w:lang w:val="en-US" w:eastAsia="ja-JP"/>
              </w:rPr>
              <w:t>[cm]</w:t>
            </w:r>
          </w:p>
        </w:tc>
        <w:tc>
          <w:tcPr>
            <w:tcW w:w="2043" w:type="dxa"/>
          </w:tcPr>
          <w:p w14:paraId="533BFD41" w14:textId="77777777" w:rsidR="00842981" w:rsidRPr="009A413E" w:rsidRDefault="00842981" w:rsidP="00842981">
            <w:pPr>
              <w:pStyle w:val="TAH"/>
              <w:rPr>
                <w:lang w:val="en-US" w:eastAsia="ja-JP"/>
              </w:rPr>
            </w:pPr>
            <w:r w:rsidRPr="009A413E">
              <w:rPr>
                <w:lang w:val="en-US" w:eastAsia="ja-JP"/>
              </w:rPr>
              <w:t>Radius</w:t>
            </w:r>
          </w:p>
          <w:p w14:paraId="3F6F9B47" w14:textId="77777777" w:rsidR="00842981" w:rsidRPr="009A413E" w:rsidRDefault="00842981" w:rsidP="00842981">
            <w:pPr>
              <w:pStyle w:val="TAH"/>
              <w:rPr>
                <w:lang w:val="en-US" w:eastAsia="ja-JP"/>
              </w:rPr>
            </w:pPr>
            <w:r w:rsidRPr="009A413E">
              <w:rPr>
                <w:lang w:val="en-US" w:eastAsia="ja-JP"/>
              </w:rPr>
              <w:t>[cm]</w:t>
            </w:r>
          </w:p>
        </w:tc>
      </w:tr>
      <w:tr w:rsidR="00842981" w:rsidRPr="009A413E" w14:paraId="7BC4A0E6" w14:textId="77777777" w:rsidTr="00842981">
        <w:tc>
          <w:tcPr>
            <w:tcW w:w="2410" w:type="dxa"/>
          </w:tcPr>
          <w:p w14:paraId="473A20CF" w14:textId="77777777" w:rsidR="00842981" w:rsidRPr="009A413E" w:rsidRDefault="00842981" w:rsidP="00842981">
            <w:pPr>
              <w:pStyle w:val="TAL"/>
              <w:rPr>
                <w:lang w:val="en-US" w:eastAsia="ja-JP"/>
              </w:rPr>
            </w:pPr>
            <w:r w:rsidRPr="009A413E">
              <w:rPr>
                <w:lang w:val="en-US" w:eastAsia="ja-JP"/>
              </w:rPr>
              <w:t>TVVP1</w:t>
            </w:r>
          </w:p>
        </w:tc>
        <w:tc>
          <w:tcPr>
            <w:tcW w:w="2918" w:type="dxa"/>
          </w:tcPr>
          <w:p w14:paraId="1C098675" w14:textId="77777777" w:rsidR="00842981" w:rsidRPr="009A413E" w:rsidRDefault="00842981" w:rsidP="00842981">
            <w:pPr>
              <w:pStyle w:val="TAL"/>
              <w:rPr>
                <w:lang w:val="en-US" w:eastAsia="ja-JP"/>
              </w:rPr>
            </w:pPr>
            <w:r w:rsidRPr="009A413E">
              <w:rPr>
                <w:lang w:val="en-US" w:eastAsia="ja-JP"/>
              </w:rPr>
              <w:t>0</w:t>
            </w:r>
          </w:p>
        </w:tc>
        <w:tc>
          <w:tcPr>
            <w:tcW w:w="2043" w:type="dxa"/>
          </w:tcPr>
          <w:p w14:paraId="34780781" w14:textId="77777777" w:rsidR="00842981" w:rsidRPr="009A413E" w:rsidRDefault="00842981" w:rsidP="00842981">
            <w:pPr>
              <w:pStyle w:val="TAL"/>
              <w:rPr>
                <w:lang w:val="en-US" w:eastAsia="ja-JP"/>
              </w:rPr>
            </w:pPr>
            <w:r w:rsidRPr="009A413E">
              <w:rPr>
                <w:lang w:val="en-US" w:eastAsia="ja-JP"/>
              </w:rPr>
              <w:t>0</w:t>
            </w:r>
          </w:p>
        </w:tc>
      </w:tr>
      <w:tr w:rsidR="00842981" w:rsidRPr="009A413E" w14:paraId="1F774968" w14:textId="77777777" w:rsidTr="00842981">
        <w:tc>
          <w:tcPr>
            <w:tcW w:w="2410" w:type="dxa"/>
          </w:tcPr>
          <w:p w14:paraId="415D8ADF" w14:textId="77777777" w:rsidR="00842981" w:rsidRPr="009A413E" w:rsidRDefault="00842981" w:rsidP="00842981">
            <w:pPr>
              <w:pStyle w:val="TAL"/>
              <w:rPr>
                <w:lang w:val="en-US" w:eastAsia="ja-JP"/>
              </w:rPr>
            </w:pPr>
            <w:r w:rsidRPr="009A413E">
              <w:rPr>
                <w:lang w:val="en-US" w:eastAsia="ja-JP"/>
              </w:rPr>
              <w:t>TVVP2</w:t>
            </w:r>
          </w:p>
        </w:tc>
        <w:tc>
          <w:tcPr>
            <w:tcW w:w="2918" w:type="dxa"/>
          </w:tcPr>
          <w:p w14:paraId="3CA55578" w14:textId="77777777" w:rsidR="00842981" w:rsidRPr="009A413E" w:rsidRDefault="00842981" w:rsidP="00842981">
            <w:pPr>
              <w:pStyle w:val="TAL"/>
              <w:rPr>
                <w:lang w:val="en-US" w:eastAsia="ja-JP"/>
              </w:rPr>
            </w:pPr>
            <w:r w:rsidRPr="009A413E">
              <w:rPr>
                <w:lang w:val="en-US" w:eastAsia="ja-JP"/>
              </w:rPr>
              <w:t>0</w:t>
            </w:r>
          </w:p>
        </w:tc>
        <w:tc>
          <w:tcPr>
            <w:tcW w:w="2043" w:type="dxa"/>
          </w:tcPr>
          <w:p w14:paraId="2DCCA8DF" w14:textId="77777777" w:rsidR="00842981" w:rsidRPr="009A413E" w:rsidRDefault="00842981" w:rsidP="00842981">
            <w:pPr>
              <w:pStyle w:val="TAL"/>
              <w:rPr>
                <w:lang w:val="en-US" w:eastAsia="ja-JP"/>
              </w:rPr>
            </w:pPr>
            <w:r w:rsidRPr="009A413E">
              <w:rPr>
                <w:lang w:val="en-US" w:eastAsia="ja-JP"/>
              </w:rPr>
              <w:t>16</w:t>
            </w:r>
          </w:p>
        </w:tc>
      </w:tr>
      <w:tr w:rsidR="00842981" w:rsidRPr="009A413E" w14:paraId="17FF0FB4" w14:textId="77777777" w:rsidTr="00842981">
        <w:tc>
          <w:tcPr>
            <w:tcW w:w="2410" w:type="dxa"/>
          </w:tcPr>
          <w:p w14:paraId="3E47DED1" w14:textId="77777777" w:rsidR="00842981" w:rsidRPr="009A413E" w:rsidRDefault="00842981" w:rsidP="00842981">
            <w:pPr>
              <w:pStyle w:val="TAL"/>
              <w:rPr>
                <w:lang w:val="en-US" w:eastAsia="ja-JP"/>
              </w:rPr>
            </w:pPr>
            <w:r w:rsidRPr="009A413E">
              <w:rPr>
                <w:lang w:val="en-US" w:eastAsia="ja-JP"/>
              </w:rPr>
              <w:t>TVVP3</w:t>
            </w:r>
          </w:p>
        </w:tc>
        <w:tc>
          <w:tcPr>
            <w:tcW w:w="2918" w:type="dxa"/>
          </w:tcPr>
          <w:p w14:paraId="663BCF11" w14:textId="77777777" w:rsidR="00842981" w:rsidRPr="009A413E" w:rsidRDefault="00842981" w:rsidP="00842981">
            <w:pPr>
              <w:pStyle w:val="TAL"/>
              <w:rPr>
                <w:lang w:val="en-US" w:eastAsia="ja-JP"/>
              </w:rPr>
            </w:pPr>
            <w:r w:rsidRPr="009A413E">
              <w:rPr>
                <w:lang w:val="en-US" w:eastAsia="ja-JP"/>
              </w:rPr>
              <w:t>0</w:t>
            </w:r>
          </w:p>
        </w:tc>
        <w:tc>
          <w:tcPr>
            <w:tcW w:w="2043" w:type="dxa"/>
          </w:tcPr>
          <w:p w14:paraId="1F83A288" w14:textId="77777777" w:rsidR="00842981" w:rsidRPr="009A413E" w:rsidRDefault="00842981" w:rsidP="00842981">
            <w:pPr>
              <w:pStyle w:val="TAL"/>
              <w:rPr>
                <w:lang w:val="en-US" w:eastAsia="ja-JP"/>
              </w:rPr>
            </w:pPr>
            <w:r w:rsidRPr="009A413E">
              <w:rPr>
                <w:lang w:val="en-US" w:eastAsia="ja-JP"/>
              </w:rPr>
              <w:t>32</w:t>
            </w:r>
          </w:p>
        </w:tc>
      </w:tr>
      <w:tr w:rsidR="00842981" w:rsidRPr="009A413E" w14:paraId="1E02BED4" w14:textId="77777777" w:rsidTr="00842981">
        <w:tc>
          <w:tcPr>
            <w:tcW w:w="2410" w:type="dxa"/>
          </w:tcPr>
          <w:p w14:paraId="2F0A2D21" w14:textId="77777777" w:rsidR="00842981" w:rsidRPr="009A413E" w:rsidRDefault="00842981" w:rsidP="00842981">
            <w:pPr>
              <w:pStyle w:val="TAL"/>
              <w:rPr>
                <w:lang w:val="en-US" w:eastAsia="ja-JP"/>
              </w:rPr>
            </w:pPr>
            <w:r w:rsidRPr="009A413E">
              <w:rPr>
                <w:lang w:val="en-US" w:eastAsia="ja-JP"/>
              </w:rPr>
              <w:t>TVVP4</w:t>
            </w:r>
          </w:p>
        </w:tc>
        <w:tc>
          <w:tcPr>
            <w:tcW w:w="2918" w:type="dxa"/>
          </w:tcPr>
          <w:p w14:paraId="3472226E" w14:textId="77777777" w:rsidR="00842981" w:rsidRPr="009A413E" w:rsidRDefault="00842981" w:rsidP="00842981">
            <w:pPr>
              <w:pStyle w:val="TAL"/>
              <w:rPr>
                <w:lang w:val="en-US" w:eastAsia="ja-JP"/>
              </w:rPr>
            </w:pPr>
            <w:r w:rsidRPr="009A413E">
              <w:rPr>
                <w:lang w:val="en-US" w:eastAsia="ja-JP"/>
              </w:rPr>
              <w:t>30</w:t>
            </w:r>
          </w:p>
        </w:tc>
        <w:tc>
          <w:tcPr>
            <w:tcW w:w="2043" w:type="dxa"/>
          </w:tcPr>
          <w:p w14:paraId="199FAED4" w14:textId="77777777" w:rsidR="00842981" w:rsidRPr="009A413E" w:rsidRDefault="00842981" w:rsidP="00842981">
            <w:pPr>
              <w:pStyle w:val="TAL"/>
              <w:rPr>
                <w:lang w:val="en-US" w:eastAsia="ja-JP"/>
              </w:rPr>
            </w:pPr>
            <w:r w:rsidRPr="009A413E">
              <w:rPr>
                <w:lang w:val="en-US" w:eastAsia="ja-JP"/>
              </w:rPr>
              <w:t>0</w:t>
            </w:r>
          </w:p>
        </w:tc>
      </w:tr>
      <w:tr w:rsidR="00842981" w:rsidRPr="009A413E" w14:paraId="3870DC28" w14:textId="77777777" w:rsidTr="00842981">
        <w:tc>
          <w:tcPr>
            <w:tcW w:w="2410" w:type="dxa"/>
          </w:tcPr>
          <w:p w14:paraId="6A5F8D40" w14:textId="77777777" w:rsidR="00842981" w:rsidRPr="009A413E" w:rsidRDefault="00842981" w:rsidP="00842981">
            <w:pPr>
              <w:pStyle w:val="TAL"/>
              <w:rPr>
                <w:lang w:val="en-US" w:eastAsia="ja-JP"/>
              </w:rPr>
            </w:pPr>
            <w:r w:rsidRPr="009A413E">
              <w:rPr>
                <w:lang w:val="en-US" w:eastAsia="ja-JP"/>
              </w:rPr>
              <w:t>TVVP5</w:t>
            </w:r>
          </w:p>
        </w:tc>
        <w:tc>
          <w:tcPr>
            <w:tcW w:w="2918" w:type="dxa"/>
          </w:tcPr>
          <w:p w14:paraId="6EBABFF7" w14:textId="77777777" w:rsidR="00842981" w:rsidRPr="009A413E" w:rsidRDefault="00842981" w:rsidP="00842981">
            <w:pPr>
              <w:pStyle w:val="TAL"/>
              <w:rPr>
                <w:lang w:val="en-US" w:eastAsia="ja-JP"/>
              </w:rPr>
            </w:pPr>
            <w:r w:rsidRPr="009A413E">
              <w:rPr>
                <w:lang w:val="en-US" w:eastAsia="ja-JP"/>
              </w:rPr>
              <w:t>30</w:t>
            </w:r>
          </w:p>
        </w:tc>
        <w:tc>
          <w:tcPr>
            <w:tcW w:w="2043" w:type="dxa"/>
          </w:tcPr>
          <w:p w14:paraId="0D636045" w14:textId="77777777" w:rsidR="00842981" w:rsidRPr="009A413E" w:rsidRDefault="00842981" w:rsidP="00842981">
            <w:pPr>
              <w:pStyle w:val="TAL"/>
              <w:rPr>
                <w:lang w:val="en-US" w:eastAsia="ja-JP"/>
              </w:rPr>
            </w:pPr>
            <w:r w:rsidRPr="009A413E">
              <w:rPr>
                <w:lang w:val="en-US" w:eastAsia="ja-JP"/>
              </w:rPr>
              <w:t>16</w:t>
            </w:r>
          </w:p>
        </w:tc>
      </w:tr>
      <w:tr w:rsidR="00842981" w:rsidRPr="009A413E" w14:paraId="49203055" w14:textId="77777777" w:rsidTr="00842981">
        <w:tc>
          <w:tcPr>
            <w:tcW w:w="2410" w:type="dxa"/>
          </w:tcPr>
          <w:p w14:paraId="5CBAC0FF" w14:textId="77777777" w:rsidR="00842981" w:rsidRPr="009A413E" w:rsidRDefault="00842981" w:rsidP="00842981">
            <w:pPr>
              <w:pStyle w:val="TAL"/>
              <w:rPr>
                <w:lang w:val="en-US" w:eastAsia="ja-JP"/>
              </w:rPr>
            </w:pPr>
            <w:r w:rsidRPr="009A413E">
              <w:rPr>
                <w:lang w:val="en-US" w:eastAsia="ja-JP"/>
              </w:rPr>
              <w:t>TVVP6</w:t>
            </w:r>
          </w:p>
        </w:tc>
        <w:tc>
          <w:tcPr>
            <w:tcW w:w="2918" w:type="dxa"/>
          </w:tcPr>
          <w:p w14:paraId="038AE802" w14:textId="77777777" w:rsidR="00842981" w:rsidRPr="009A413E" w:rsidRDefault="00842981" w:rsidP="00842981">
            <w:pPr>
              <w:pStyle w:val="TAL"/>
              <w:rPr>
                <w:lang w:val="en-US" w:eastAsia="ja-JP"/>
              </w:rPr>
            </w:pPr>
            <w:r w:rsidRPr="009A413E">
              <w:rPr>
                <w:lang w:val="en-US" w:eastAsia="ja-JP"/>
              </w:rPr>
              <w:t>30</w:t>
            </w:r>
          </w:p>
        </w:tc>
        <w:tc>
          <w:tcPr>
            <w:tcW w:w="2043" w:type="dxa"/>
          </w:tcPr>
          <w:p w14:paraId="02F34163" w14:textId="77777777" w:rsidR="00842981" w:rsidRPr="009A413E" w:rsidRDefault="00842981" w:rsidP="00842981">
            <w:pPr>
              <w:pStyle w:val="TAL"/>
              <w:rPr>
                <w:lang w:val="en-US" w:eastAsia="ja-JP"/>
              </w:rPr>
            </w:pPr>
            <w:r w:rsidRPr="009A413E">
              <w:rPr>
                <w:lang w:val="en-US" w:eastAsia="ja-JP"/>
              </w:rPr>
              <w:t>32</w:t>
            </w:r>
          </w:p>
        </w:tc>
      </w:tr>
      <w:tr w:rsidR="00842981" w:rsidRPr="009A413E" w14:paraId="0B0B3119" w14:textId="77777777" w:rsidTr="00842981">
        <w:tc>
          <w:tcPr>
            <w:tcW w:w="2410" w:type="dxa"/>
          </w:tcPr>
          <w:p w14:paraId="72EAFDA7" w14:textId="77777777" w:rsidR="00842981" w:rsidRPr="009A413E" w:rsidRDefault="00842981" w:rsidP="00842981">
            <w:pPr>
              <w:pStyle w:val="TAL"/>
              <w:rPr>
                <w:lang w:val="en-US" w:eastAsia="ja-JP"/>
              </w:rPr>
            </w:pPr>
            <w:r w:rsidRPr="009A413E">
              <w:rPr>
                <w:lang w:val="en-US" w:eastAsia="ja-JP"/>
              </w:rPr>
              <w:t>TVVP7</w:t>
            </w:r>
          </w:p>
        </w:tc>
        <w:tc>
          <w:tcPr>
            <w:tcW w:w="2918" w:type="dxa"/>
          </w:tcPr>
          <w:p w14:paraId="3C11D92B" w14:textId="77777777" w:rsidR="00842981" w:rsidRPr="009A413E" w:rsidRDefault="00842981" w:rsidP="00842981">
            <w:pPr>
              <w:pStyle w:val="TAL"/>
              <w:rPr>
                <w:lang w:val="en-US" w:eastAsia="ja-JP"/>
              </w:rPr>
            </w:pPr>
            <w:r w:rsidRPr="009A413E">
              <w:rPr>
                <w:lang w:val="en-US" w:eastAsia="ja-JP"/>
              </w:rPr>
              <w:t>60</w:t>
            </w:r>
          </w:p>
        </w:tc>
        <w:tc>
          <w:tcPr>
            <w:tcW w:w="2043" w:type="dxa"/>
          </w:tcPr>
          <w:p w14:paraId="13C516DF" w14:textId="77777777" w:rsidR="00842981" w:rsidRPr="009A413E" w:rsidRDefault="00842981" w:rsidP="00842981">
            <w:pPr>
              <w:pStyle w:val="TAL"/>
              <w:rPr>
                <w:lang w:val="en-US" w:eastAsia="ja-JP"/>
              </w:rPr>
            </w:pPr>
            <w:r w:rsidRPr="009A413E">
              <w:rPr>
                <w:lang w:val="en-US" w:eastAsia="ja-JP"/>
              </w:rPr>
              <w:t>0</w:t>
            </w:r>
          </w:p>
        </w:tc>
      </w:tr>
      <w:tr w:rsidR="00842981" w:rsidRPr="009A413E" w14:paraId="41C43639" w14:textId="77777777" w:rsidTr="00842981">
        <w:tc>
          <w:tcPr>
            <w:tcW w:w="2410" w:type="dxa"/>
          </w:tcPr>
          <w:p w14:paraId="47673584" w14:textId="77777777" w:rsidR="00842981" w:rsidRPr="009A413E" w:rsidRDefault="00842981" w:rsidP="00842981">
            <w:pPr>
              <w:pStyle w:val="TAL"/>
              <w:rPr>
                <w:lang w:val="en-US" w:eastAsia="ja-JP"/>
              </w:rPr>
            </w:pPr>
            <w:r w:rsidRPr="009A413E">
              <w:rPr>
                <w:lang w:val="en-US" w:eastAsia="ja-JP"/>
              </w:rPr>
              <w:t>TVVP8</w:t>
            </w:r>
          </w:p>
        </w:tc>
        <w:tc>
          <w:tcPr>
            <w:tcW w:w="2918" w:type="dxa"/>
          </w:tcPr>
          <w:p w14:paraId="5D7CF3F3" w14:textId="77777777" w:rsidR="00842981" w:rsidRPr="009A413E" w:rsidRDefault="00842981" w:rsidP="00842981">
            <w:pPr>
              <w:pStyle w:val="TAL"/>
              <w:rPr>
                <w:lang w:val="en-US" w:eastAsia="ja-JP"/>
              </w:rPr>
            </w:pPr>
            <w:r w:rsidRPr="009A413E">
              <w:rPr>
                <w:lang w:val="en-US" w:eastAsia="ja-JP"/>
              </w:rPr>
              <w:t>60</w:t>
            </w:r>
          </w:p>
        </w:tc>
        <w:tc>
          <w:tcPr>
            <w:tcW w:w="2043" w:type="dxa"/>
          </w:tcPr>
          <w:p w14:paraId="1DA799CE" w14:textId="77777777" w:rsidR="00842981" w:rsidRPr="009A413E" w:rsidRDefault="00842981" w:rsidP="00842981">
            <w:pPr>
              <w:pStyle w:val="TAL"/>
              <w:rPr>
                <w:lang w:val="en-US" w:eastAsia="ja-JP"/>
              </w:rPr>
            </w:pPr>
            <w:r w:rsidRPr="009A413E">
              <w:rPr>
                <w:lang w:val="en-US" w:eastAsia="ja-JP"/>
              </w:rPr>
              <w:t>16</w:t>
            </w:r>
          </w:p>
        </w:tc>
      </w:tr>
      <w:tr w:rsidR="00842981" w:rsidRPr="009A413E" w14:paraId="76510170" w14:textId="77777777" w:rsidTr="00842981">
        <w:tc>
          <w:tcPr>
            <w:tcW w:w="2410" w:type="dxa"/>
          </w:tcPr>
          <w:p w14:paraId="1F610000" w14:textId="77777777" w:rsidR="00842981" w:rsidRPr="009A413E" w:rsidRDefault="00842981" w:rsidP="00842981">
            <w:pPr>
              <w:pStyle w:val="TAL"/>
              <w:rPr>
                <w:lang w:val="en-US" w:eastAsia="ja-JP"/>
              </w:rPr>
            </w:pPr>
            <w:r w:rsidRPr="009A413E">
              <w:rPr>
                <w:lang w:val="en-US" w:eastAsia="ja-JP"/>
              </w:rPr>
              <w:t>TVVP9</w:t>
            </w:r>
          </w:p>
        </w:tc>
        <w:tc>
          <w:tcPr>
            <w:tcW w:w="2918" w:type="dxa"/>
          </w:tcPr>
          <w:p w14:paraId="6749CAED" w14:textId="77777777" w:rsidR="00842981" w:rsidRPr="009A413E" w:rsidRDefault="00842981" w:rsidP="00842981">
            <w:pPr>
              <w:pStyle w:val="TAL"/>
              <w:rPr>
                <w:lang w:val="en-US" w:eastAsia="ja-JP"/>
              </w:rPr>
            </w:pPr>
            <w:r w:rsidRPr="009A413E">
              <w:rPr>
                <w:lang w:val="en-US" w:eastAsia="ja-JP"/>
              </w:rPr>
              <w:t>60</w:t>
            </w:r>
          </w:p>
        </w:tc>
        <w:tc>
          <w:tcPr>
            <w:tcW w:w="2043" w:type="dxa"/>
          </w:tcPr>
          <w:p w14:paraId="14FAD884" w14:textId="77777777" w:rsidR="00842981" w:rsidRPr="009A413E" w:rsidRDefault="00842981" w:rsidP="00842981">
            <w:pPr>
              <w:pStyle w:val="TAL"/>
              <w:rPr>
                <w:lang w:val="en-US" w:eastAsia="ja-JP"/>
              </w:rPr>
            </w:pPr>
            <w:r w:rsidRPr="009A413E">
              <w:rPr>
                <w:lang w:val="en-US" w:eastAsia="ja-JP"/>
              </w:rPr>
              <w:t>32</w:t>
            </w:r>
          </w:p>
        </w:tc>
      </w:tr>
      <w:tr w:rsidR="00842981" w:rsidRPr="009A413E" w14:paraId="519D3DDF" w14:textId="77777777" w:rsidTr="00842981">
        <w:tc>
          <w:tcPr>
            <w:tcW w:w="7371" w:type="dxa"/>
            <w:gridSpan w:val="3"/>
          </w:tcPr>
          <w:p w14:paraId="1CB11C74" w14:textId="77777777" w:rsidR="00842981" w:rsidRPr="009A413E" w:rsidRDefault="00842981" w:rsidP="00842981">
            <w:pPr>
              <w:pStyle w:val="TAN"/>
              <w:rPr>
                <w:lang w:val="en-US" w:eastAsia="ja-JP"/>
              </w:rPr>
            </w:pPr>
            <w:r w:rsidRPr="009A413E">
              <w:rPr>
                <w:lang w:val="en-US" w:eastAsia="ja-JP"/>
              </w:rPr>
              <w:t>Note 1:</w:t>
            </w:r>
            <w:r w:rsidRPr="009A413E">
              <w:rPr>
                <w:lang w:eastAsia="ja-JP"/>
              </w:rPr>
              <w:tab/>
            </w:r>
            <w:r w:rsidRPr="009A413E">
              <w:rPr>
                <w:lang w:val="en-US" w:eastAsia="ja-JP"/>
              </w:rPr>
              <w:t>Reference point at least 0.5λ above the turntable.</w:t>
            </w:r>
          </w:p>
        </w:tc>
      </w:tr>
    </w:tbl>
    <w:p w14:paraId="185B628A" w14:textId="77777777" w:rsidR="00842981" w:rsidRPr="009A413E" w:rsidRDefault="00842981" w:rsidP="00842981">
      <w:pPr>
        <w:rPr>
          <w:lang w:val="en-US"/>
        </w:rPr>
      </w:pPr>
    </w:p>
    <w:p w14:paraId="04E00966" w14:textId="77777777" w:rsidR="00842981" w:rsidRPr="009A413E" w:rsidRDefault="00842981" w:rsidP="00842981">
      <w:pPr>
        <w:rPr>
          <w:lang w:val="en-US"/>
        </w:rPr>
      </w:pPr>
      <w:r w:rsidRPr="009A413E">
        <w:rPr>
          <w:lang w:val="en-US"/>
        </w:rPr>
        <w:t>The chi-squared values for the 2 and 3 orientation anisotropy coefficients are given in Table C.4.6.1-2 and Table C.4.6.1-3 for 751 MHz and 2655 MHz, respectively. As can be seen, all values fall within the limits (&lt; 21.67 and &lt; 23.21 for 2 and 3 orientation anisotropy coefficients, respectively).</w:t>
      </w:r>
    </w:p>
    <w:p w14:paraId="21D5498D" w14:textId="77777777" w:rsidR="00842981" w:rsidRPr="009A413E" w:rsidRDefault="00842981" w:rsidP="00A70906">
      <w:pPr>
        <w:pStyle w:val="TH"/>
        <w:rPr>
          <w:lang w:val="en-US"/>
        </w:rPr>
      </w:pPr>
      <w:r w:rsidRPr="009A413E">
        <w:rPr>
          <w:lang w:val="en-US"/>
        </w:rPr>
        <w:t>Table C.4.6.1-2. Chi-squared for 2 and 3 orientation anisotropy coefficients for all TVVPs for 751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14:paraId="289A376E" w14:textId="77777777" w:rsidTr="00842981">
        <w:tc>
          <w:tcPr>
            <w:tcW w:w="1701" w:type="dxa"/>
          </w:tcPr>
          <w:p w14:paraId="0E73623E" w14:textId="77777777" w:rsidR="00842981" w:rsidRPr="009A413E" w:rsidRDefault="00842981" w:rsidP="00842981">
            <w:pPr>
              <w:pStyle w:val="TAH"/>
              <w:rPr>
                <w:lang w:val="en-US" w:eastAsia="ja-JP"/>
              </w:rPr>
            </w:pPr>
          </w:p>
        </w:tc>
        <w:tc>
          <w:tcPr>
            <w:tcW w:w="1701" w:type="dxa"/>
            <w:gridSpan w:val="2"/>
          </w:tcPr>
          <w:p w14:paraId="7B8CAAF4" w14:textId="77777777" w:rsidR="00842981" w:rsidRPr="009A413E" w:rsidRDefault="00842981" w:rsidP="00842981">
            <w:pPr>
              <w:pStyle w:val="TAH"/>
              <w:rPr>
                <w:lang w:val="en-US" w:eastAsia="ja-JP"/>
              </w:rPr>
            </w:pPr>
            <w:r w:rsidRPr="009A413E">
              <w:rPr>
                <w:lang w:eastAsia="ja-JP"/>
              </w:rPr>
              <w:t>Chi-squared</w:t>
            </w:r>
          </w:p>
        </w:tc>
        <w:tc>
          <w:tcPr>
            <w:tcW w:w="851" w:type="dxa"/>
          </w:tcPr>
          <w:p w14:paraId="5E8748F3" w14:textId="77777777" w:rsidR="00842981" w:rsidRPr="009A413E" w:rsidRDefault="00842981" w:rsidP="00842981">
            <w:pPr>
              <w:pStyle w:val="TAH"/>
              <w:rPr>
                <w:lang w:val="en-US" w:eastAsia="ja-JP"/>
              </w:rPr>
            </w:pPr>
          </w:p>
        </w:tc>
        <w:tc>
          <w:tcPr>
            <w:tcW w:w="850" w:type="dxa"/>
          </w:tcPr>
          <w:p w14:paraId="07068B4A" w14:textId="77777777" w:rsidR="00842981" w:rsidRPr="009A413E" w:rsidRDefault="00842981" w:rsidP="00842981">
            <w:pPr>
              <w:pStyle w:val="TAH"/>
              <w:rPr>
                <w:lang w:val="en-US" w:eastAsia="ja-JP"/>
              </w:rPr>
            </w:pPr>
          </w:p>
        </w:tc>
        <w:tc>
          <w:tcPr>
            <w:tcW w:w="851" w:type="dxa"/>
          </w:tcPr>
          <w:p w14:paraId="211A56C6" w14:textId="77777777" w:rsidR="00842981" w:rsidRPr="009A413E" w:rsidRDefault="00842981" w:rsidP="00842981">
            <w:pPr>
              <w:pStyle w:val="TAH"/>
              <w:rPr>
                <w:lang w:val="en-US" w:eastAsia="ja-JP"/>
              </w:rPr>
            </w:pPr>
          </w:p>
        </w:tc>
        <w:tc>
          <w:tcPr>
            <w:tcW w:w="850" w:type="dxa"/>
          </w:tcPr>
          <w:p w14:paraId="0A7FA8F3" w14:textId="77777777" w:rsidR="00842981" w:rsidRPr="009A413E" w:rsidRDefault="00842981" w:rsidP="00842981">
            <w:pPr>
              <w:pStyle w:val="TAH"/>
              <w:rPr>
                <w:lang w:val="en-US" w:eastAsia="ja-JP"/>
              </w:rPr>
            </w:pPr>
          </w:p>
        </w:tc>
        <w:tc>
          <w:tcPr>
            <w:tcW w:w="851" w:type="dxa"/>
          </w:tcPr>
          <w:p w14:paraId="5E811C89" w14:textId="77777777" w:rsidR="00842981" w:rsidRPr="009A413E" w:rsidRDefault="00842981" w:rsidP="00842981">
            <w:pPr>
              <w:pStyle w:val="TAH"/>
              <w:rPr>
                <w:lang w:val="en-US" w:eastAsia="ja-JP"/>
              </w:rPr>
            </w:pPr>
          </w:p>
        </w:tc>
        <w:tc>
          <w:tcPr>
            <w:tcW w:w="850" w:type="dxa"/>
          </w:tcPr>
          <w:p w14:paraId="1A309EB2" w14:textId="77777777" w:rsidR="00842981" w:rsidRPr="009A413E" w:rsidRDefault="00842981" w:rsidP="00842981">
            <w:pPr>
              <w:pStyle w:val="TAH"/>
              <w:rPr>
                <w:lang w:val="en-US" w:eastAsia="ja-JP"/>
              </w:rPr>
            </w:pPr>
          </w:p>
        </w:tc>
        <w:tc>
          <w:tcPr>
            <w:tcW w:w="851" w:type="dxa"/>
          </w:tcPr>
          <w:p w14:paraId="5644CDDB" w14:textId="77777777" w:rsidR="00842981" w:rsidRPr="009A413E" w:rsidRDefault="00842981" w:rsidP="00842981">
            <w:pPr>
              <w:pStyle w:val="TAH"/>
              <w:rPr>
                <w:lang w:val="en-US" w:eastAsia="ja-JP"/>
              </w:rPr>
            </w:pPr>
          </w:p>
        </w:tc>
      </w:tr>
      <w:tr w:rsidR="00842981" w:rsidRPr="009A413E" w14:paraId="42F176AE" w14:textId="77777777" w:rsidTr="00842981">
        <w:tc>
          <w:tcPr>
            <w:tcW w:w="1701" w:type="dxa"/>
          </w:tcPr>
          <w:p w14:paraId="3F4D4DE1" w14:textId="77777777" w:rsidR="00842981" w:rsidRPr="009A413E" w:rsidRDefault="00842981" w:rsidP="00842981">
            <w:pPr>
              <w:pStyle w:val="TAH"/>
              <w:rPr>
                <w:lang w:val="en-US" w:eastAsia="ja-JP"/>
              </w:rPr>
            </w:pPr>
          </w:p>
        </w:tc>
        <w:tc>
          <w:tcPr>
            <w:tcW w:w="851" w:type="dxa"/>
          </w:tcPr>
          <w:p w14:paraId="13B17F31" w14:textId="77777777" w:rsidR="00842981" w:rsidRPr="009A413E" w:rsidRDefault="00842981" w:rsidP="00842981">
            <w:pPr>
              <w:pStyle w:val="TAH"/>
              <w:rPr>
                <w:lang w:val="en-US" w:eastAsia="ja-JP"/>
              </w:rPr>
            </w:pPr>
            <w:r w:rsidRPr="009A413E">
              <w:rPr>
                <w:lang w:eastAsia="ja-JP"/>
              </w:rPr>
              <w:t>TVVP 1</w:t>
            </w:r>
          </w:p>
        </w:tc>
        <w:tc>
          <w:tcPr>
            <w:tcW w:w="850" w:type="dxa"/>
          </w:tcPr>
          <w:p w14:paraId="1B693519" w14:textId="77777777" w:rsidR="00842981" w:rsidRPr="009A413E" w:rsidRDefault="00842981" w:rsidP="00842981">
            <w:pPr>
              <w:pStyle w:val="TAH"/>
              <w:rPr>
                <w:lang w:val="en-US" w:eastAsia="ja-JP"/>
              </w:rPr>
            </w:pPr>
            <w:r w:rsidRPr="009A413E">
              <w:rPr>
                <w:lang w:eastAsia="ja-JP"/>
              </w:rPr>
              <w:t>TVVP 2</w:t>
            </w:r>
          </w:p>
        </w:tc>
        <w:tc>
          <w:tcPr>
            <w:tcW w:w="851" w:type="dxa"/>
          </w:tcPr>
          <w:p w14:paraId="2E26BFB3" w14:textId="77777777" w:rsidR="00842981" w:rsidRPr="009A413E" w:rsidRDefault="00842981" w:rsidP="00842981">
            <w:pPr>
              <w:pStyle w:val="TAH"/>
              <w:rPr>
                <w:lang w:val="en-US" w:eastAsia="ja-JP"/>
              </w:rPr>
            </w:pPr>
            <w:r w:rsidRPr="009A413E">
              <w:rPr>
                <w:lang w:eastAsia="ja-JP"/>
              </w:rPr>
              <w:t>TVVP 3</w:t>
            </w:r>
          </w:p>
        </w:tc>
        <w:tc>
          <w:tcPr>
            <w:tcW w:w="850" w:type="dxa"/>
          </w:tcPr>
          <w:p w14:paraId="1F94F1AC" w14:textId="77777777" w:rsidR="00842981" w:rsidRPr="009A413E" w:rsidRDefault="00842981" w:rsidP="00842981">
            <w:pPr>
              <w:pStyle w:val="TAH"/>
              <w:rPr>
                <w:lang w:val="en-US" w:eastAsia="ja-JP"/>
              </w:rPr>
            </w:pPr>
            <w:r w:rsidRPr="009A413E">
              <w:rPr>
                <w:lang w:eastAsia="ja-JP"/>
              </w:rPr>
              <w:t>TVVP 4</w:t>
            </w:r>
          </w:p>
        </w:tc>
        <w:tc>
          <w:tcPr>
            <w:tcW w:w="851" w:type="dxa"/>
          </w:tcPr>
          <w:p w14:paraId="30081D71" w14:textId="77777777" w:rsidR="00842981" w:rsidRPr="009A413E" w:rsidRDefault="00842981" w:rsidP="00842981">
            <w:pPr>
              <w:pStyle w:val="TAH"/>
              <w:rPr>
                <w:lang w:val="en-US" w:eastAsia="ja-JP"/>
              </w:rPr>
            </w:pPr>
            <w:r w:rsidRPr="009A413E">
              <w:rPr>
                <w:lang w:eastAsia="ja-JP"/>
              </w:rPr>
              <w:t>TVVP 5</w:t>
            </w:r>
          </w:p>
        </w:tc>
        <w:tc>
          <w:tcPr>
            <w:tcW w:w="850" w:type="dxa"/>
          </w:tcPr>
          <w:p w14:paraId="425E363E" w14:textId="77777777" w:rsidR="00842981" w:rsidRPr="009A413E" w:rsidRDefault="00842981" w:rsidP="00842981">
            <w:pPr>
              <w:pStyle w:val="TAH"/>
              <w:rPr>
                <w:lang w:val="en-US" w:eastAsia="ja-JP"/>
              </w:rPr>
            </w:pPr>
            <w:r w:rsidRPr="009A413E">
              <w:rPr>
                <w:lang w:eastAsia="ja-JP"/>
              </w:rPr>
              <w:t>TVVP 6</w:t>
            </w:r>
          </w:p>
        </w:tc>
        <w:tc>
          <w:tcPr>
            <w:tcW w:w="851" w:type="dxa"/>
          </w:tcPr>
          <w:p w14:paraId="3353B939" w14:textId="77777777" w:rsidR="00842981" w:rsidRPr="009A413E" w:rsidRDefault="00842981" w:rsidP="00842981">
            <w:pPr>
              <w:pStyle w:val="TAH"/>
              <w:rPr>
                <w:lang w:val="en-US" w:eastAsia="ja-JP"/>
              </w:rPr>
            </w:pPr>
            <w:r w:rsidRPr="009A413E">
              <w:rPr>
                <w:lang w:eastAsia="ja-JP"/>
              </w:rPr>
              <w:t>TVVP 7</w:t>
            </w:r>
          </w:p>
        </w:tc>
        <w:tc>
          <w:tcPr>
            <w:tcW w:w="850" w:type="dxa"/>
          </w:tcPr>
          <w:p w14:paraId="2DF58B3C" w14:textId="77777777" w:rsidR="00842981" w:rsidRPr="009A413E" w:rsidRDefault="00842981" w:rsidP="00842981">
            <w:pPr>
              <w:pStyle w:val="TAH"/>
              <w:rPr>
                <w:lang w:val="en-US" w:eastAsia="ja-JP"/>
              </w:rPr>
            </w:pPr>
            <w:r w:rsidRPr="009A413E">
              <w:rPr>
                <w:lang w:eastAsia="ja-JP"/>
              </w:rPr>
              <w:t>TVVP 8</w:t>
            </w:r>
          </w:p>
        </w:tc>
        <w:tc>
          <w:tcPr>
            <w:tcW w:w="851" w:type="dxa"/>
          </w:tcPr>
          <w:p w14:paraId="3FEB5A3C" w14:textId="77777777" w:rsidR="00842981" w:rsidRPr="009A413E" w:rsidRDefault="00842981" w:rsidP="00842981">
            <w:pPr>
              <w:pStyle w:val="TAH"/>
              <w:rPr>
                <w:lang w:val="en-US" w:eastAsia="ja-JP"/>
              </w:rPr>
            </w:pPr>
            <w:r w:rsidRPr="009A413E">
              <w:rPr>
                <w:lang w:eastAsia="ja-JP"/>
              </w:rPr>
              <w:t>TVVP 9</w:t>
            </w:r>
          </w:p>
        </w:tc>
      </w:tr>
      <w:tr w:rsidR="00842981" w:rsidRPr="009A413E" w14:paraId="5F5E03A4" w14:textId="77777777" w:rsidTr="00842981">
        <w:tc>
          <w:tcPr>
            <w:tcW w:w="1701" w:type="dxa"/>
          </w:tcPr>
          <w:p w14:paraId="4462C49B" w14:textId="77777777" w:rsidR="00842981" w:rsidRPr="009A413E" w:rsidRDefault="00842981" w:rsidP="00842981">
            <w:pPr>
              <w:pStyle w:val="TAL"/>
              <w:rPr>
                <w:lang w:val="en-US" w:eastAsia="ja-JP"/>
              </w:rPr>
            </w:pPr>
            <w:r w:rsidRPr="009A413E">
              <w:rPr>
                <w:lang w:eastAsia="ja-JP"/>
              </w:rPr>
              <w:t>3 orientations</w:t>
            </w:r>
          </w:p>
        </w:tc>
        <w:tc>
          <w:tcPr>
            <w:tcW w:w="851" w:type="dxa"/>
          </w:tcPr>
          <w:p w14:paraId="1C1D4E85" w14:textId="77777777" w:rsidR="00842981" w:rsidRPr="009A413E" w:rsidRDefault="00842981" w:rsidP="00842981">
            <w:pPr>
              <w:pStyle w:val="TAC"/>
              <w:rPr>
                <w:lang w:val="en-US" w:eastAsia="ja-JP"/>
              </w:rPr>
            </w:pPr>
            <w:r w:rsidRPr="009A413E">
              <w:rPr>
                <w:lang w:eastAsia="ja-JP"/>
              </w:rPr>
              <w:t>16,86</w:t>
            </w:r>
          </w:p>
        </w:tc>
        <w:tc>
          <w:tcPr>
            <w:tcW w:w="850" w:type="dxa"/>
          </w:tcPr>
          <w:p w14:paraId="2B5A007C" w14:textId="77777777" w:rsidR="00842981" w:rsidRPr="009A413E" w:rsidRDefault="00842981" w:rsidP="00842981">
            <w:pPr>
              <w:pStyle w:val="TAC"/>
              <w:rPr>
                <w:lang w:val="en-US" w:eastAsia="ja-JP"/>
              </w:rPr>
            </w:pPr>
            <w:r w:rsidRPr="009A413E">
              <w:rPr>
                <w:lang w:eastAsia="ja-JP"/>
              </w:rPr>
              <w:t>15,36</w:t>
            </w:r>
          </w:p>
        </w:tc>
        <w:tc>
          <w:tcPr>
            <w:tcW w:w="851" w:type="dxa"/>
          </w:tcPr>
          <w:p w14:paraId="36D1696B" w14:textId="77777777" w:rsidR="00842981" w:rsidRPr="009A413E" w:rsidRDefault="00842981" w:rsidP="00842981">
            <w:pPr>
              <w:pStyle w:val="TAC"/>
              <w:rPr>
                <w:lang w:val="en-US" w:eastAsia="ja-JP"/>
              </w:rPr>
            </w:pPr>
            <w:r w:rsidRPr="009A413E">
              <w:rPr>
                <w:lang w:eastAsia="ja-JP"/>
              </w:rPr>
              <w:t>13,08</w:t>
            </w:r>
          </w:p>
        </w:tc>
        <w:tc>
          <w:tcPr>
            <w:tcW w:w="850" w:type="dxa"/>
          </w:tcPr>
          <w:p w14:paraId="1AC5F594" w14:textId="77777777" w:rsidR="00842981" w:rsidRPr="009A413E" w:rsidRDefault="00842981" w:rsidP="00842981">
            <w:pPr>
              <w:pStyle w:val="TAC"/>
              <w:rPr>
                <w:lang w:val="en-US" w:eastAsia="ja-JP"/>
              </w:rPr>
            </w:pPr>
            <w:r w:rsidRPr="009A413E">
              <w:rPr>
                <w:lang w:eastAsia="ja-JP"/>
              </w:rPr>
              <w:t>12,19</w:t>
            </w:r>
          </w:p>
        </w:tc>
        <w:tc>
          <w:tcPr>
            <w:tcW w:w="851" w:type="dxa"/>
          </w:tcPr>
          <w:p w14:paraId="376B0216" w14:textId="77777777" w:rsidR="00842981" w:rsidRPr="009A413E" w:rsidRDefault="00842981" w:rsidP="00842981">
            <w:pPr>
              <w:pStyle w:val="TAC"/>
              <w:rPr>
                <w:lang w:val="en-US" w:eastAsia="ja-JP"/>
              </w:rPr>
            </w:pPr>
            <w:r w:rsidRPr="009A413E">
              <w:rPr>
                <w:lang w:eastAsia="ja-JP"/>
              </w:rPr>
              <w:t>15,81</w:t>
            </w:r>
          </w:p>
        </w:tc>
        <w:tc>
          <w:tcPr>
            <w:tcW w:w="850" w:type="dxa"/>
          </w:tcPr>
          <w:p w14:paraId="1F3BDF3C" w14:textId="77777777" w:rsidR="00842981" w:rsidRPr="009A413E" w:rsidRDefault="00842981" w:rsidP="00842981">
            <w:pPr>
              <w:pStyle w:val="TAC"/>
              <w:rPr>
                <w:lang w:val="en-US" w:eastAsia="ja-JP"/>
              </w:rPr>
            </w:pPr>
            <w:r w:rsidRPr="009A413E">
              <w:rPr>
                <w:lang w:eastAsia="ja-JP"/>
              </w:rPr>
              <w:t>12,67</w:t>
            </w:r>
          </w:p>
        </w:tc>
        <w:tc>
          <w:tcPr>
            <w:tcW w:w="851" w:type="dxa"/>
          </w:tcPr>
          <w:p w14:paraId="56EFC116" w14:textId="77777777" w:rsidR="00842981" w:rsidRPr="009A413E" w:rsidRDefault="00842981" w:rsidP="00842981">
            <w:pPr>
              <w:pStyle w:val="TAC"/>
              <w:rPr>
                <w:lang w:val="en-US" w:eastAsia="ja-JP"/>
              </w:rPr>
            </w:pPr>
            <w:r w:rsidRPr="009A413E">
              <w:rPr>
                <w:lang w:eastAsia="ja-JP"/>
              </w:rPr>
              <w:t>13,08</w:t>
            </w:r>
          </w:p>
        </w:tc>
        <w:tc>
          <w:tcPr>
            <w:tcW w:w="850" w:type="dxa"/>
          </w:tcPr>
          <w:p w14:paraId="46CF3CFD" w14:textId="77777777" w:rsidR="00842981" w:rsidRPr="009A413E" w:rsidRDefault="00842981" w:rsidP="00842981">
            <w:pPr>
              <w:pStyle w:val="TAC"/>
              <w:rPr>
                <w:lang w:val="en-US" w:eastAsia="ja-JP"/>
              </w:rPr>
            </w:pPr>
            <w:r w:rsidRPr="009A413E">
              <w:rPr>
                <w:lang w:eastAsia="ja-JP"/>
              </w:rPr>
              <w:t>14,97</w:t>
            </w:r>
          </w:p>
        </w:tc>
        <w:tc>
          <w:tcPr>
            <w:tcW w:w="851" w:type="dxa"/>
          </w:tcPr>
          <w:p w14:paraId="17638124" w14:textId="77777777" w:rsidR="00842981" w:rsidRPr="009A413E" w:rsidRDefault="00842981" w:rsidP="00842981">
            <w:pPr>
              <w:pStyle w:val="TAC"/>
              <w:rPr>
                <w:lang w:val="en-US" w:eastAsia="ja-JP"/>
              </w:rPr>
            </w:pPr>
            <w:r w:rsidRPr="009A413E">
              <w:rPr>
                <w:lang w:eastAsia="ja-JP"/>
              </w:rPr>
              <w:t>14,56</w:t>
            </w:r>
          </w:p>
        </w:tc>
      </w:tr>
      <w:tr w:rsidR="00842981" w:rsidRPr="009A413E" w14:paraId="7CC7E433" w14:textId="77777777" w:rsidTr="00842981">
        <w:tc>
          <w:tcPr>
            <w:tcW w:w="1701" w:type="dxa"/>
          </w:tcPr>
          <w:p w14:paraId="34BE81F2" w14:textId="77777777" w:rsidR="00842981" w:rsidRPr="009A413E" w:rsidRDefault="00842981" w:rsidP="00842981">
            <w:pPr>
              <w:pStyle w:val="TAL"/>
              <w:rPr>
                <w:lang w:val="en-US" w:eastAsia="ja-JP"/>
              </w:rPr>
            </w:pPr>
            <w:r w:rsidRPr="009A413E">
              <w:rPr>
                <w:lang w:eastAsia="ja-JP"/>
              </w:rPr>
              <w:t>2 orientations XY</w:t>
            </w:r>
          </w:p>
        </w:tc>
        <w:tc>
          <w:tcPr>
            <w:tcW w:w="851" w:type="dxa"/>
          </w:tcPr>
          <w:p w14:paraId="0B8BF2D0" w14:textId="77777777" w:rsidR="00842981" w:rsidRPr="009A413E" w:rsidRDefault="00842981" w:rsidP="00842981">
            <w:pPr>
              <w:pStyle w:val="TAC"/>
              <w:rPr>
                <w:lang w:val="en-US" w:eastAsia="ja-JP"/>
              </w:rPr>
            </w:pPr>
            <w:r w:rsidRPr="009A413E">
              <w:rPr>
                <w:lang w:eastAsia="ja-JP"/>
              </w:rPr>
              <w:t>10,54</w:t>
            </w:r>
          </w:p>
        </w:tc>
        <w:tc>
          <w:tcPr>
            <w:tcW w:w="850" w:type="dxa"/>
          </w:tcPr>
          <w:p w14:paraId="12EEDD7F" w14:textId="77777777" w:rsidR="00842981" w:rsidRPr="009A413E" w:rsidRDefault="00842981" w:rsidP="00842981">
            <w:pPr>
              <w:pStyle w:val="TAC"/>
              <w:rPr>
                <w:lang w:val="en-US" w:eastAsia="ja-JP"/>
              </w:rPr>
            </w:pPr>
            <w:r w:rsidRPr="009A413E">
              <w:rPr>
                <w:lang w:eastAsia="ja-JP"/>
              </w:rPr>
              <w:t>8,81</w:t>
            </w:r>
          </w:p>
        </w:tc>
        <w:tc>
          <w:tcPr>
            <w:tcW w:w="851" w:type="dxa"/>
          </w:tcPr>
          <w:p w14:paraId="70B412FF" w14:textId="77777777" w:rsidR="00842981" w:rsidRPr="009A413E" w:rsidRDefault="00842981" w:rsidP="00842981">
            <w:pPr>
              <w:pStyle w:val="TAC"/>
              <w:rPr>
                <w:lang w:val="en-US" w:eastAsia="ja-JP"/>
              </w:rPr>
            </w:pPr>
            <w:r w:rsidRPr="009A413E">
              <w:rPr>
                <w:lang w:eastAsia="ja-JP"/>
              </w:rPr>
              <w:t>7,52</w:t>
            </w:r>
          </w:p>
        </w:tc>
        <w:tc>
          <w:tcPr>
            <w:tcW w:w="850" w:type="dxa"/>
          </w:tcPr>
          <w:p w14:paraId="4749B3E0" w14:textId="77777777" w:rsidR="00842981" w:rsidRPr="009A413E" w:rsidRDefault="00842981" w:rsidP="00842981">
            <w:pPr>
              <w:pStyle w:val="TAC"/>
              <w:rPr>
                <w:lang w:val="en-US" w:eastAsia="ja-JP"/>
              </w:rPr>
            </w:pPr>
            <w:r w:rsidRPr="009A413E">
              <w:rPr>
                <w:lang w:eastAsia="ja-JP"/>
              </w:rPr>
              <w:t>17,26</w:t>
            </w:r>
          </w:p>
        </w:tc>
        <w:tc>
          <w:tcPr>
            <w:tcW w:w="851" w:type="dxa"/>
          </w:tcPr>
          <w:p w14:paraId="7186804C" w14:textId="77777777" w:rsidR="00842981" w:rsidRPr="009A413E" w:rsidRDefault="00842981" w:rsidP="00842981">
            <w:pPr>
              <w:pStyle w:val="TAC"/>
              <w:rPr>
                <w:lang w:val="en-US" w:eastAsia="ja-JP"/>
              </w:rPr>
            </w:pPr>
            <w:r w:rsidRPr="009A413E">
              <w:rPr>
                <w:lang w:eastAsia="ja-JP"/>
              </w:rPr>
              <w:t>9,74</w:t>
            </w:r>
          </w:p>
        </w:tc>
        <w:tc>
          <w:tcPr>
            <w:tcW w:w="850" w:type="dxa"/>
          </w:tcPr>
          <w:p w14:paraId="4FF4E157" w14:textId="77777777" w:rsidR="00842981" w:rsidRPr="009A413E" w:rsidRDefault="00842981" w:rsidP="00842981">
            <w:pPr>
              <w:pStyle w:val="TAC"/>
              <w:rPr>
                <w:lang w:val="en-US" w:eastAsia="ja-JP"/>
              </w:rPr>
            </w:pPr>
            <w:r w:rsidRPr="009A413E">
              <w:rPr>
                <w:lang w:eastAsia="ja-JP"/>
              </w:rPr>
              <w:t>12,31</w:t>
            </w:r>
          </w:p>
        </w:tc>
        <w:tc>
          <w:tcPr>
            <w:tcW w:w="851" w:type="dxa"/>
          </w:tcPr>
          <w:p w14:paraId="007598A8" w14:textId="77777777" w:rsidR="00842981" w:rsidRPr="009A413E" w:rsidRDefault="00842981" w:rsidP="00842981">
            <w:pPr>
              <w:pStyle w:val="TAC"/>
              <w:rPr>
                <w:lang w:val="en-US" w:eastAsia="ja-JP"/>
              </w:rPr>
            </w:pPr>
            <w:r w:rsidRPr="009A413E">
              <w:rPr>
                <w:lang w:eastAsia="ja-JP"/>
              </w:rPr>
              <w:t>10,91</w:t>
            </w:r>
          </w:p>
        </w:tc>
        <w:tc>
          <w:tcPr>
            <w:tcW w:w="850" w:type="dxa"/>
          </w:tcPr>
          <w:p w14:paraId="3A6E1489" w14:textId="77777777" w:rsidR="00842981" w:rsidRPr="009A413E" w:rsidRDefault="00842981" w:rsidP="00842981">
            <w:pPr>
              <w:pStyle w:val="TAC"/>
              <w:rPr>
                <w:lang w:val="en-US" w:eastAsia="ja-JP"/>
              </w:rPr>
            </w:pPr>
            <w:r w:rsidRPr="009A413E">
              <w:rPr>
                <w:lang w:eastAsia="ja-JP"/>
              </w:rPr>
              <w:t>14,65</w:t>
            </w:r>
          </w:p>
        </w:tc>
        <w:tc>
          <w:tcPr>
            <w:tcW w:w="851" w:type="dxa"/>
          </w:tcPr>
          <w:p w14:paraId="2C16ABC1" w14:textId="77777777" w:rsidR="00842981" w:rsidRPr="009A413E" w:rsidRDefault="00842981" w:rsidP="00842981">
            <w:pPr>
              <w:pStyle w:val="TAC"/>
              <w:rPr>
                <w:lang w:val="en-US" w:eastAsia="ja-JP"/>
              </w:rPr>
            </w:pPr>
            <w:r w:rsidRPr="009A413E">
              <w:rPr>
                <w:lang w:eastAsia="ja-JP"/>
              </w:rPr>
              <w:t>14,19</w:t>
            </w:r>
          </w:p>
        </w:tc>
      </w:tr>
      <w:tr w:rsidR="00842981" w:rsidRPr="009A413E" w14:paraId="2422D99A" w14:textId="77777777" w:rsidTr="00842981">
        <w:tc>
          <w:tcPr>
            <w:tcW w:w="1701" w:type="dxa"/>
          </w:tcPr>
          <w:p w14:paraId="1B8A779C" w14:textId="77777777" w:rsidR="00842981" w:rsidRPr="009A413E" w:rsidRDefault="00842981" w:rsidP="00842981">
            <w:pPr>
              <w:pStyle w:val="TAL"/>
              <w:rPr>
                <w:lang w:val="en-US" w:eastAsia="ja-JP"/>
              </w:rPr>
            </w:pPr>
            <w:r w:rsidRPr="009A413E">
              <w:rPr>
                <w:lang w:eastAsia="ja-JP"/>
              </w:rPr>
              <w:t>2 orientations XZ</w:t>
            </w:r>
          </w:p>
        </w:tc>
        <w:tc>
          <w:tcPr>
            <w:tcW w:w="851" w:type="dxa"/>
          </w:tcPr>
          <w:p w14:paraId="2A1B518C" w14:textId="77777777" w:rsidR="00842981" w:rsidRPr="009A413E" w:rsidRDefault="00842981" w:rsidP="00842981">
            <w:pPr>
              <w:pStyle w:val="TAC"/>
              <w:rPr>
                <w:lang w:val="en-US" w:eastAsia="ja-JP"/>
              </w:rPr>
            </w:pPr>
            <w:r w:rsidRPr="009A413E">
              <w:rPr>
                <w:lang w:eastAsia="ja-JP"/>
              </w:rPr>
              <w:t>9,46</w:t>
            </w:r>
          </w:p>
        </w:tc>
        <w:tc>
          <w:tcPr>
            <w:tcW w:w="850" w:type="dxa"/>
          </w:tcPr>
          <w:p w14:paraId="75143256" w14:textId="77777777" w:rsidR="00842981" w:rsidRPr="009A413E" w:rsidRDefault="00842981" w:rsidP="00842981">
            <w:pPr>
              <w:pStyle w:val="TAC"/>
              <w:rPr>
                <w:lang w:val="en-US" w:eastAsia="ja-JP"/>
              </w:rPr>
            </w:pPr>
            <w:r w:rsidRPr="009A413E">
              <w:rPr>
                <w:lang w:eastAsia="ja-JP"/>
              </w:rPr>
              <w:t>7,76</w:t>
            </w:r>
          </w:p>
        </w:tc>
        <w:tc>
          <w:tcPr>
            <w:tcW w:w="851" w:type="dxa"/>
          </w:tcPr>
          <w:p w14:paraId="22DBFC37" w14:textId="77777777" w:rsidR="00842981" w:rsidRPr="009A413E" w:rsidRDefault="00842981" w:rsidP="00842981">
            <w:pPr>
              <w:pStyle w:val="TAC"/>
              <w:rPr>
                <w:lang w:val="en-US" w:eastAsia="ja-JP"/>
              </w:rPr>
            </w:pPr>
            <w:r w:rsidRPr="009A413E">
              <w:rPr>
                <w:lang w:eastAsia="ja-JP"/>
              </w:rPr>
              <w:t>6,78</w:t>
            </w:r>
          </w:p>
        </w:tc>
        <w:tc>
          <w:tcPr>
            <w:tcW w:w="850" w:type="dxa"/>
          </w:tcPr>
          <w:p w14:paraId="6C677DE7" w14:textId="77777777" w:rsidR="00842981" w:rsidRPr="009A413E" w:rsidRDefault="00842981" w:rsidP="00842981">
            <w:pPr>
              <w:pStyle w:val="TAC"/>
              <w:rPr>
                <w:lang w:val="en-US" w:eastAsia="ja-JP"/>
              </w:rPr>
            </w:pPr>
            <w:r w:rsidRPr="009A413E">
              <w:rPr>
                <w:lang w:eastAsia="ja-JP"/>
              </w:rPr>
              <w:t>10,5</w:t>
            </w:r>
          </w:p>
        </w:tc>
        <w:tc>
          <w:tcPr>
            <w:tcW w:w="851" w:type="dxa"/>
          </w:tcPr>
          <w:p w14:paraId="59560266" w14:textId="77777777" w:rsidR="00842981" w:rsidRPr="009A413E" w:rsidRDefault="00842981" w:rsidP="00842981">
            <w:pPr>
              <w:pStyle w:val="TAC"/>
              <w:rPr>
                <w:lang w:val="en-US" w:eastAsia="ja-JP"/>
              </w:rPr>
            </w:pPr>
            <w:r w:rsidRPr="009A413E">
              <w:rPr>
                <w:lang w:eastAsia="ja-JP"/>
              </w:rPr>
              <w:t>8</w:t>
            </w:r>
          </w:p>
        </w:tc>
        <w:tc>
          <w:tcPr>
            <w:tcW w:w="850" w:type="dxa"/>
          </w:tcPr>
          <w:p w14:paraId="53A6EA15" w14:textId="77777777" w:rsidR="00842981" w:rsidRPr="009A413E" w:rsidRDefault="00842981" w:rsidP="00842981">
            <w:pPr>
              <w:pStyle w:val="TAC"/>
              <w:rPr>
                <w:lang w:val="en-US" w:eastAsia="ja-JP"/>
              </w:rPr>
            </w:pPr>
            <w:r w:rsidRPr="009A413E">
              <w:rPr>
                <w:lang w:eastAsia="ja-JP"/>
              </w:rPr>
              <w:t>11</w:t>
            </w:r>
          </w:p>
        </w:tc>
        <w:tc>
          <w:tcPr>
            <w:tcW w:w="851" w:type="dxa"/>
          </w:tcPr>
          <w:p w14:paraId="456EF81A" w14:textId="77777777" w:rsidR="00842981" w:rsidRPr="009A413E" w:rsidRDefault="00842981" w:rsidP="00842981">
            <w:pPr>
              <w:pStyle w:val="TAC"/>
              <w:rPr>
                <w:lang w:val="en-US" w:eastAsia="ja-JP"/>
              </w:rPr>
            </w:pPr>
            <w:r w:rsidRPr="009A413E">
              <w:rPr>
                <w:lang w:eastAsia="ja-JP"/>
              </w:rPr>
              <w:t>9,26</w:t>
            </w:r>
          </w:p>
        </w:tc>
        <w:tc>
          <w:tcPr>
            <w:tcW w:w="850" w:type="dxa"/>
          </w:tcPr>
          <w:p w14:paraId="4D30DA6E" w14:textId="77777777" w:rsidR="00842981" w:rsidRPr="009A413E" w:rsidRDefault="00842981" w:rsidP="00842981">
            <w:pPr>
              <w:pStyle w:val="TAC"/>
              <w:rPr>
                <w:lang w:val="en-US" w:eastAsia="ja-JP"/>
              </w:rPr>
            </w:pPr>
            <w:r w:rsidRPr="009A413E">
              <w:rPr>
                <w:lang w:eastAsia="ja-JP"/>
              </w:rPr>
              <w:t>12,02</w:t>
            </w:r>
          </w:p>
        </w:tc>
        <w:tc>
          <w:tcPr>
            <w:tcW w:w="851" w:type="dxa"/>
          </w:tcPr>
          <w:p w14:paraId="663897C2" w14:textId="77777777" w:rsidR="00842981" w:rsidRPr="009A413E" w:rsidRDefault="00842981" w:rsidP="00842981">
            <w:pPr>
              <w:pStyle w:val="TAC"/>
              <w:rPr>
                <w:lang w:val="en-US" w:eastAsia="ja-JP"/>
              </w:rPr>
            </w:pPr>
            <w:r w:rsidRPr="009A413E">
              <w:rPr>
                <w:lang w:eastAsia="ja-JP"/>
              </w:rPr>
              <w:t>11,06</w:t>
            </w:r>
          </w:p>
        </w:tc>
      </w:tr>
      <w:tr w:rsidR="00842981" w:rsidRPr="009A413E" w14:paraId="7B6CD69F" w14:textId="77777777" w:rsidTr="00842981">
        <w:tc>
          <w:tcPr>
            <w:tcW w:w="1701" w:type="dxa"/>
          </w:tcPr>
          <w:p w14:paraId="6802A08A" w14:textId="77777777" w:rsidR="00842981" w:rsidRPr="009A413E" w:rsidRDefault="00842981" w:rsidP="00842981">
            <w:pPr>
              <w:pStyle w:val="TAL"/>
              <w:rPr>
                <w:lang w:val="en-US" w:eastAsia="ja-JP"/>
              </w:rPr>
            </w:pPr>
            <w:r w:rsidRPr="009A413E">
              <w:rPr>
                <w:lang w:eastAsia="ja-JP"/>
              </w:rPr>
              <w:t>2 orientations YZ</w:t>
            </w:r>
          </w:p>
        </w:tc>
        <w:tc>
          <w:tcPr>
            <w:tcW w:w="851" w:type="dxa"/>
          </w:tcPr>
          <w:p w14:paraId="47D5C5CB" w14:textId="77777777" w:rsidR="00842981" w:rsidRPr="009A413E" w:rsidRDefault="00842981" w:rsidP="00842981">
            <w:pPr>
              <w:pStyle w:val="TAC"/>
              <w:rPr>
                <w:lang w:val="en-US" w:eastAsia="ja-JP"/>
              </w:rPr>
            </w:pPr>
            <w:r w:rsidRPr="009A413E">
              <w:rPr>
                <w:lang w:eastAsia="ja-JP"/>
              </w:rPr>
              <w:t>7,33</w:t>
            </w:r>
          </w:p>
        </w:tc>
        <w:tc>
          <w:tcPr>
            <w:tcW w:w="850" w:type="dxa"/>
          </w:tcPr>
          <w:p w14:paraId="6F11D9A8" w14:textId="77777777" w:rsidR="00842981" w:rsidRPr="009A413E" w:rsidRDefault="00842981" w:rsidP="00842981">
            <w:pPr>
              <w:pStyle w:val="TAC"/>
              <w:rPr>
                <w:lang w:val="en-US" w:eastAsia="ja-JP"/>
              </w:rPr>
            </w:pPr>
            <w:r w:rsidRPr="009A413E">
              <w:rPr>
                <w:lang w:eastAsia="ja-JP"/>
              </w:rPr>
              <w:t>8,72</w:t>
            </w:r>
          </w:p>
        </w:tc>
        <w:tc>
          <w:tcPr>
            <w:tcW w:w="851" w:type="dxa"/>
          </w:tcPr>
          <w:p w14:paraId="1AD7E4DD" w14:textId="77777777" w:rsidR="00842981" w:rsidRPr="009A413E" w:rsidRDefault="00842981" w:rsidP="00842981">
            <w:pPr>
              <w:pStyle w:val="TAC"/>
              <w:rPr>
                <w:lang w:val="en-US" w:eastAsia="ja-JP"/>
              </w:rPr>
            </w:pPr>
            <w:r w:rsidRPr="009A413E">
              <w:rPr>
                <w:lang w:eastAsia="ja-JP"/>
              </w:rPr>
              <w:t>8,44</w:t>
            </w:r>
          </w:p>
        </w:tc>
        <w:tc>
          <w:tcPr>
            <w:tcW w:w="850" w:type="dxa"/>
          </w:tcPr>
          <w:p w14:paraId="6773BC3D" w14:textId="77777777" w:rsidR="00842981" w:rsidRPr="009A413E" w:rsidRDefault="00842981" w:rsidP="00842981">
            <w:pPr>
              <w:pStyle w:val="TAC"/>
              <w:rPr>
                <w:lang w:val="en-US" w:eastAsia="ja-JP"/>
              </w:rPr>
            </w:pPr>
            <w:r w:rsidRPr="009A413E">
              <w:rPr>
                <w:lang w:eastAsia="ja-JP"/>
              </w:rPr>
              <w:t>15,09</w:t>
            </w:r>
          </w:p>
        </w:tc>
        <w:tc>
          <w:tcPr>
            <w:tcW w:w="851" w:type="dxa"/>
          </w:tcPr>
          <w:p w14:paraId="5E0954B6" w14:textId="77777777" w:rsidR="00842981" w:rsidRPr="009A413E" w:rsidRDefault="00842981" w:rsidP="00842981">
            <w:pPr>
              <w:pStyle w:val="TAC"/>
              <w:rPr>
                <w:lang w:val="en-US" w:eastAsia="ja-JP"/>
              </w:rPr>
            </w:pPr>
            <w:r w:rsidRPr="009A413E">
              <w:rPr>
                <w:lang w:eastAsia="ja-JP"/>
              </w:rPr>
              <w:t>9,54</w:t>
            </w:r>
          </w:p>
        </w:tc>
        <w:tc>
          <w:tcPr>
            <w:tcW w:w="850" w:type="dxa"/>
          </w:tcPr>
          <w:p w14:paraId="2703C12E" w14:textId="77777777" w:rsidR="00842981" w:rsidRPr="009A413E" w:rsidRDefault="00842981" w:rsidP="00842981">
            <w:pPr>
              <w:pStyle w:val="TAC"/>
              <w:rPr>
                <w:lang w:val="en-US" w:eastAsia="ja-JP"/>
              </w:rPr>
            </w:pPr>
            <w:r w:rsidRPr="009A413E">
              <w:rPr>
                <w:lang w:eastAsia="ja-JP"/>
              </w:rPr>
              <w:t>11,37</w:t>
            </w:r>
          </w:p>
        </w:tc>
        <w:tc>
          <w:tcPr>
            <w:tcW w:w="851" w:type="dxa"/>
          </w:tcPr>
          <w:p w14:paraId="5616CD3D" w14:textId="77777777" w:rsidR="00842981" w:rsidRPr="009A413E" w:rsidRDefault="00842981" w:rsidP="00842981">
            <w:pPr>
              <w:pStyle w:val="TAC"/>
              <w:rPr>
                <w:lang w:val="en-US" w:eastAsia="ja-JP"/>
              </w:rPr>
            </w:pPr>
            <w:r w:rsidRPr="009A413E">
              <w:rPr>
                <w:lang w:eastAsia="ja-JP"/>
              </w:rPr>
              <w:t>16,67</w:t>
            </w:r>
          </w:p>
        </w:tc>
        <w:tc>
          <w:tcPr>
            <w:tcW w:w="850" w:type="dxa"/>
          </w:tcPr>
          <w:p w14:paraId="43CC7A99" w14:textId="77777777" w:rsidR="00842981" w:rsidRPr="009A413E" w:rsidRDefault="00842981" w:rsidP="00842981">
            <w:pPr>
              <w:pStyle w:val="TAC"/>
              <w:rPr>
                <w:lang w:val="en-US" w:eastAsia="ja-JP"/>
              </w:rPr>
            </w:pPr>
            <w:r w:rsidRPr="009A413E">
              <w:rPr>
                <w:lang w:eastAsia="ja-JP"/>
              </w:rPr>
              <w:t>13,26</w:t>
            </w:r>
          </w:p>
        </w:tc>
        <w:tc>
          <w:tcPr>
            <w:tcW w:w="851" w:type="dxa"/>
          </w:tcPr>
          <w:p w14:paraId="16880678" w14:textId="77777777" w:rsidR="00842981" w:rsidRPr="009A413E" w:rsidRDefault="00842981" w:rsidP="00842981">
            <w:pPr>
              <w:pStyle w:val="TAC"/>
              <w:rPr>
                <w:lang w:val="en-US" w:eastAsia="ja-JP"/>
              </w:rPr>
            </w:pPr>
            <w:r w:rsidRPr="009A413E">
              <w:rPr>
                <w:lang w:eastAsia="ja-JP"/>
              </w:rPr>
              <w:t>11,87</w:t>
            </w:r>
          </w:p>
        </w:tc>
      </w:tr>
    </w:tbl>
    <w:p w14:paraId="19729856" w14:textId="77777777" w:rsidR="002368F7" w:rsidRPr="009A413E" w:rsidRDefault="002368F7" w:rsidP="002368F7">
      <w:pPr>
        <w:rPr>
          <w:lang w:val="en-US"/>
        </w:rPr>
      </w:pPr>
    </w:p>
    <w:p w14:paraId="5C4AD769" w14:textId="77777777" w:rsidR="00842981" w:rsidRPr="009A413E" w:rsidRDefault="00842981" w:rsidP="00842981">
      <w:pPr>
        <w:pStyle w:val="TH"/>
        <w:rPr>
          <w:lang w:val="en-US"/>
        </w:rPr>
      </w:pPr>
      <w:r w:rsidRPr="009A413E">
        <w:rPr>
          <w:lang w:val="en-US"/>
        </w:rPr>
        <w:t>Table C.4.6.1-3. Chi-squared for 2 and 3 orientation anisotropy coefficients for all TVVPs for 2655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14:paraId="420F1105" w14:textId="77777777" w:rsidTr="00842981">
        <w:tc>
          <w:tcPr>
            <w:tcW w:w="1701" w:type="dxa"/>
          </w:tcPr>
          <w:p w14:paraId="3E36AB84" w14:textId="77777777" w:rsidR="00842981" w:rsidRPr="009A413E" w:rsidRDefault="00842981" w:rsidP="00842981">
            <w:pPr>
              <w:pStyle w:val="TAH"/>
              <w:rPr>
                <w:lang w:val="en-US" w:eastAsia="ja-JP"/>
              </w:rPr>
            </w:pPr>
          </w:p>
        </w:tc>
        <w:tc>
          <w:tcPr>
            <w:tcW w:w="1701" w:type="dxa"/>
            <w:gridSpan w:val="2"/>
          </w:tcPr>
          <w:p w14:paraId="525EAEA9" w14:textId="77777777" w:rsidR="00842981" w:rsidRPr="009A413E" w:rsidRDefault="00842981" w:rsidP="00842981">
            <w:pPr>
              <w:pStyle w:val="TAH"/>
              <w:rPr>
                <w:lang w:val="en-US" w:eastAsia="ja-JP"/>
              </w:rPr>
            </w:pPr>
            <w:r w:rsidRPr="009A413E">
              <w:rPr>
                <w:lang w:eastAsia="ja-JP"/>
              </w:rPr>
              <w:t>Chi-squared</w:t>
            </w:r>
          </w:p>
        </w:tc>
        <w:tc>
          <w:tcPr>
            <w:tcW w:w="851" w:type="dxa"/>
          </w:tcPr>
          <w:p w14:paraId="155F5CB8" w14:textId="77777777" w:rsidR="00842981" w:rsidRPr="009A413E" w:rsidRDefault="00842981" w:rsidP="00842981">
            <w:pPr>
              <w:pStyle w:val="TAH"/>
              <w:rPr>
                <w:lang w:val="en-US" w:eastAsia="ja-JP"/>
              </w:rPr>
            </w:pPr>
          </w:p>
        </w:tc>
        <w:tc>
          <w:tcPr>
            <w:tcW w:w="850" w:type="dxa"/>
          </w:tcPr>
          <w:p w14:paraId="0674B1B9" w14:textId="77777777" w:rsidR="00842981" w:rsidRPr="009A413E" w:rsidRDefault="00842981" w:rsidP="00842981">
            <w:pPr>
              <w:pStyle w:val="TAH"/>
              <w:rPr>
                <w:lang w:val="en-US" w:eastAsia="ja-JP"/>
              </w:rPr>
            </w:pPr>
          </w:p>
        </w:tc>
        <w:tc>
          <w:tcPr>
            <w:tcW w:w="851" w:type="dxa"/>
          </w:tcPr>
          <w:p w14:paraId="45D2C67F" w14:textId="77777777" w:rsidR="00842981" w:rsidRPr="009A413E" w:rsidRDefault="00842981" w:rsidP="00842981">
            <w:pPr>
              <w:pStyle w:val="TAH"/>
              <w:rPr>
                <w:lang w:val="en-US" w:eastAsia="ja-JP"/>
              </w:rPr>
            </w:pPr>
          </w:p>
        </w:tc>
        <w:tc>
          <w:tcPr>
            <w:tcW w:w="850" w:type="dxa"/>
          </w:tcPr>
          <w:p w14:paraId="4215CA22" w14:textId="77777777" w:rsidR="00842981" w:rsidRPr="009A413E" w:rsidRDefault="00842981" w:rsidP="00842981">
            <w:pPr>
              <w:pStyle w:val="TAH"/>
              <w:rPr>
                <w:lang w:val="en-US" w:eastAsia="ja-JP"/>
              </w:rPr>
            </w:pPr>
          </w:p>
        </w:tc>
        <w:tc>
          <w:tcPr>
            <w:tcW w:w="851" w:type="dxa"/>
          </w:tcPr>
          <w:p w14:paraId="58F84594" w14:textId="77777777" w:rsidR="00842981" w:rsidRPr="009A413E" w:rsidRDefault="00842981" w:rsidP="00842981">
            <w:pPr>
              <w:pStyle w:val="TAH"/>
              <w:rPr>
                <w:lang w:val="en-US" w:eastAsia="ja-JP"/>
              </w:rPr>
            </w:pPr>
          </w:p>
        </w:tc>
        <w:tc>
          <w:tcPr>
            <w:tcW w:w="850" w:type="dxa"/>
          </w:tcPr>
          <w:p w14:paraId="479226B1" w14:textId="77777777" w:rsidR="00842981" w:rsidRPr="009A413E" w:rsidRDefault="00842981" w:rsidP="00842981">
            <w:pPr>
              <w:pStyle w:val="TAH"/>
              <w:rPr>
                <w:lang w:val="en-US" w:eastAsia="ja-JP"/>
              </w:rPr>
            </w:pPr>
          </w:p>
        </w:tc>
        <w:tc>
          <w:tcPr>
            <w:tcW w:w="851" w:type="dxa"/>
          </w:tcPr>
          <w:p w14:paraId="4CE32BAB" w14:textId="77777777" w:rsidR="00842981" w:rsidRPr="009A413E" w:rsidRDefault="00842981" w:rsidP="00842981">
            <w:pPr>
              <w:pStyle w:val="TAH"/>
              <w:rPr>
                <w:lang w:val="en-US" w:eastAsia="ja-JP"/>
              </w:rPr>
            </w:pPr>
          </w:p>
        </w:tc>
      </w:tr>
      <w:tr w:rsidR="00842981" w:rsidRPr="009A413E" w14:paraId="2ADAC5AF" w14:textId="77777777" w:rsidTr="00842981">
        <w:tc>
          <w:tcPr>
            <w:tcW w:w="1701" w:type="dxa"/>
          </w:tcPr>
          <w:p w14:paraId="570CB4BF" w14:textId="77777777" w:rsidR="00842981" w:rsidRPr="009A413E" w:rsidRDefault="00842981" w:rsidP="00842981">
            <w:pPr>
              <w:pStyle w:val="TAH"/>
              <w:rPr>
                <w:lang w:val="en-US" w:eastAsia="ja-JP"/>
              </w:rPr>
            </w:pPr>
          </w:p>
        </w:tc>
        <w:tc>
          <w:tcPr>
            <w:tcW w:w="851" w:type="dxa"/>
          </w:tcPr>
          <w:p w14:paraId="1D7EEB9D" w14:textId="77777777" w:rsidR="00842981" w:rsidRPr="009A413E" w:rsidRDefault="00842981" w:rsidP="00842981">
            <w:pPr>
              <w:pStyle w:val="TAH"/>
              <w:rPr>
                <w:lang w:val="en-US" w:eastAsia="ja-JP"/>
              </w:rPr>
            </w:pPr>
            <w:r w:rsidRPr="009A413E">
              <w:rPr>
                <w:lang w:eastAsia="ja-JP"/>
              </w:rPr>
              <w:t>TVVP 1</w:t>
            </w:r>
          </w:p>
        </w:tc>
        <w:tc>
          <w:tcPr>
            <w:tcW w:w="850" w:type="dxa"/>
          </w:tcPr>
          <w:p w14:paraId="2921B2EA" w14:textId="77777777" w:rsidR="00842981" w:rsidRPr="009A413E" w:rsidRDefault="00842981" w:rsidP="00842981">
            <w:pPr>
              <w:pStyle w:val="TAH"/>
              <w:rPr>
                <w:lang w:val="en-US" w:eastAsia="ja-JP"/>
              </w:rPr>
            </w:pPr>
            <w:r w:rsidRPr="009A413E">
              <w:rPr>
                <w:lang w:eastAsia="ja-JP"/>
              </w:rPr>
              <w:t>TVVP 2</w:t>
            </w:r>
          </w:p>
        </w:tc>
        <w:tc>
          <w:tcPr>
            <w:tcW w:w="851" w:type="dxa"/>
          </w:tcPr>
          <w:p w14:paraId="0CD97C6C" w14:textId="77777777" w:rsidR="00842981" w:rsidRPr="009A413E" w:rsidRDefault="00842981" w:rsidP="00842981">
            <w:pPr>
              <w:pStyle w:val="TAH"/>
              <w:rPr>
                <w:lang w:val="en-US" w:eastAsia="ja-JP"/>
              </w:rPr>
            </w:pPr>
            <w:r w:rsidRPr="009A413E">
              <w:rPr>
                <w:lang w:eastAsia="ja-JP"/>
              </w:rPr>
              <w:t>TVVP 3</w:t>
            </w:r>
          </w:p>
        </w:tc>
        <w:tc>
          <w:tcPr>
            <w:tcW w:w="850" w:type="dxa"/>
          </w:tcPr>
          <w:p w14:paraId="0E8704AB" w14:textId="77777777" w:rsidR="00842981" w:rsidRPr="009A413E" w:rsidRDefault="00842981" w:rsidP="00842981">
            <w:pPr>
              <w:pStyle w:val="TAH"/>
              <w:rPr>
                <w:lang w:val="en-US" w:eastAsia="ja-JP"/>
              </w:rPr>
            </w:pPr>
            <w:r w:rsidRPr="009A413E">
              <w:rPr>
                <w:lang w:eastAsia="ja-JP"/>
              </w:rPr>
              <w:t>TVVP 4</w:t>
            </w:r>
          </w:p>
        </w:tc>
        <w:tc>
          <w:tcPr>
            <w:tcW w:w="851" w:type="dxa"/>
          </w:tcPr>
          <w:p w14:paraId="6CCAC7E5" w14:textId="77777777" w:rsidR="00842981" w:rsidRPr="009A413E" w:rsidRDefault="00842981" w:rsidP="00842981">
            <w:pPr>
              <w:pStyle w:val="TAH"/>
              <w:rPr>
                <w:lang w:val="en-US" w:eastAsia="ja-JP"/>
              </w:rPr>
            </w:pPr>
            <w:r w:rsidRPr="009A413E">
              <w:rPr>
                <w:lang w:eastAsia="ja-JP"/>
              </w:rPr>
              <w:t>TVVP 5</w:t>
            </w:r>
          </w:p>
        </w:tc>
        <w:tc>
          <w:tcPr>
            <w:tcW w:w="850" w:type="dxa"/>
          </w:tcPr>
          <w:p w14:paraId="3A6389BD" w14:textId="77777777" w:rsidR="00842981" w:rsidRPr="009A413E" w:rsidRDefault="00842981" w:rsidP="00842981">
            <w:pPr>
              <w:pStyle w:val="TAH"/>
              <w:rPr>
                <w:lang w:val="en-US" w:eastAsia="ja-JP"/>
              </w:rPr>
            </w:pPr>
            <w:r w:rsidRPr="009A413E">
              <w:rPr>
                <w:lang w:eastAsia="ja-JP"/>
              </w:rPr>
              <w:t>TVVP 6</w:t>
            </w:r>
          </w:p>
        </w:tc>
        <w:tc>
          <w:tcPr>
            <w:tcW w:w="851" w:type="dxa"/>
          </w:tcPr>
          <w:p w14:paraId="17A7E0B8" w14:textId="77777777" w:rsidR="00842981" w:rsidRPr="009A413E" w:rsidRDefault="00842981" w:rsidP="00842981">
            <w:pPr>
              <w:pStyle w:val="TAH"/>
              <w:rPr>
                <w:lang w:val="en-US" w:eastAsia="ja-JP"/>
              </w:rPr>
            </w:pPr>
            <w:r w:rsidRPr="009A413E">
              <w:rPr>
                <w:lang w:eastAsia="ja-JP"/>
              </w:rPr>
              <w:t>TVVP 7</w:t>
            </w:r>
          </w:p>
        </w:tc>
        <w:tc>
          <w:tcPr>
            <w:tcW w:w="850" w:type="dxa"/>
          </w:tcPr>
          <w:p w14:paraId="1E64AA25" w14:textId="77777777" w:rsidR="00842981" w:rsidRPr="009A413E" w:rsidRDefault="00842981" w:rsidP="00842981">
            <w:pPr>
              <w:pStyle w:val="TAH"/>
              <w:rPr>
                <w:lang w:val="en-US" w:eastAsia="ja-JP"/>
              </w:rPr>
            </w:pPr>
            <w:r w:rsidRPr="009A413E">
              <w:rPr>
                <w:lang w:eastAsia="ja-JP"/>
              </w:rPr>
              <w:t>TVVP 8</w:t>
            </w:r>
          </w:p>
        </w:tc>
        <w:tc>
          <w:tcPr>
            <w:tcW w:w="851" w:type="dxa"/>
          </w:tcPr>
          <w:p w14:paraId="16E002DE" w14:textId="77777777" w:rsidR="00842981" w:rsidRPr="009A413E" w:rsidRDefault="00842981" w:rsidP="00842981">
            <w:pPr>
              <w:pStyle w:val="TAH"/>
              <w:rPr>
                <w:lang w:val="en-US" w:eastAsia="ja-JP"/>
              </w:rPr>
            </w:pPr>
            <w:r w:rsidRPr="009A413E">
              <w:rPr>
                <w:lang w:eastAsia="ja-JP"/>
              </w:rPr>
              <w:t>TVVP 9</w:t>
            </w:r>
          </w:p>
        </w:tc>
      </w:tr>
      <w:tr w:rsidR="00842981" w:rsidRPr="009A413E" w14:paraId="095219C9" w14:textId="77777777" w:rsidTr="00842981">
        <w:tc>
          <w:tcPr>
            <w:tcW w:w="1701" w:type="dxa"/>
          </w:tcPr>
          <w:p w14:paraId="25DE858B" w14:textId="77777777" w:rsidR="00842981" w:rsidRPr="009A413E" w:rsidRDefault="00842981" w:rsidP="00842981">
            <w:pPr>
              <w:pStyle w:val="TAL"/>
              <w:rPr>
                <w:lang w:val="en-US" w:eastAsia="ja-JP"/>
              </w:rPr>
            </w:pPr>
            <w:r w:rsidRPr="009A413E">
              <w:rPr>
                <w:lang w:eastAsia="ja-JP"/>
              </w:rPr>
              <w:t>3 orientations</w:t>
            </w:r>
          </w:p>
        </w:tc>
        <w:tc>
          <w:tcPr>
            <w:tcW w:w="851" w:type="dxa"/>
          </w:tcPr>
          <w:p w14:paraId="64B5FD76" w14:textId="77777777" w:rsidR="00842981" w:rsidRPr="009A413E" w:rsidRDefault="00842981" w:rsidP="00842981">
            <w:pPr>
              <w:pStyle w:val="TAC"/>
              <w:rPr>
                <w:lang w:val="en-US" w:eastAsia="ja-JP"/>
              </w:rPr>
            </w:pPr>
            <w:r w:rsidRPr="009A413E">
              <w:rPr>
                <w:lang w:eastAsia="ja-JP"/>
              </w:rPr>
              <w:t>16,58</w:t>
            </w:r>
          </w:p>
        </w:tc>
        <w:tc>
          <w:tcPr>
            <w:tcW w:w="850" w:type="dxa"/>
          </w:tcPr>
          <w:p w14:paraId="34C97B26" w14:textId="77777777" w:rsidR="00842981" w:rsidRPr="009A413E" w:rsidRDefault="00842981" w:rsidP="00842981">
            <w:pPr>
              <w:pStyle w:val="TAC"/>
              <w:rPr>
                <w:lang w:val="en-US" w:eastAsia="ja-JP"/>
              </w:rPr>
            </w:pPr>
            <w:r w:rsidRPr="009A413E">
              <w:rPr>
                <w:lang w:eastAsia="ja-JP"/>
              </w:rPr>
              <w:t>14,94</w:t>
            </w:r>
          </w:p>
        </w:tc>
        <w:tc>
          <w:tcPr>
            <w:tcW w:w="851" w:type="dxa"/>
          </w:tcPr>
          <w:p w14:paraId="30862E22" w14:textId="77777777" w:rsidR="00842981" w:rsidRPr="009A413E" w:rsidRDefault="00842981" w:rsidP="00842981">
            <w:pPr>
              <w:pStyle w:val="TAC"/>
              <w:rPr>
                <w:lang w:val="en-US" w:eastAsia="ja-JP"/>
              </w:rPr>
            </w:pPr>
            <w:r w:rsidRPr="009A413E">
              <w:rPr>
                <w:lang w:eastAsia="ja-JP"/>
              </w:rPr>
              <w:t>15,69</w:t>
            </w:r>
          </w:p>
        </w:tc>
        <w:tc>
          <w:tcPr>
            <w:tcW w:w="850" w:type="dxa"/>
          </w:tcPr>
          <w:p w14:paraId="26A49336" w14:textId="77777777" w:rsidR="00842981" w:rsidRPr="009A413E" w:rsidRDefault="00842981" w:rsidP="00842981">
            <w:pPr>
              <w:pStyle w:val="TAC"/>
              <w:rPr>
                <w:lang w:val="en-US" w:eastAsia="ja-JP"/>
              </w:rPr>
            </w:pPr>
            <w:r w:rsidRPr="009A413E">
              <w:rPr>
                <w:lang w:eastAsia="ja-JP"/>
              </w:rPr>
              <w:t>11,61</w:t>
            </w:r>
          </w:p>
        </w:tc>
        <w:tc>
          <w:tcPr>
            <w:tcW w:w="851" w:type="dxa"/>
          </w:tcPr>
          <w:p w14:paraId="12B055B0" w14:textId="77777777" w:rsidR="00842981" w:rsidRPr="009A413E" w:rsidRDefault="00842981" w:rsidP="00842981">
            <w:pPr>
              <w:pStyle w:val="TAC"/>
              <w:rPr>
                <w:lang w:val="en-US" w:eastAsia="ja-JP"/>
              </w:rPr>
            </w:pPr>
            <w:r w:rsidRPr="009A413E">
              <w:rPr>
                <w:lang w:eastAsia="ja-JP"/>
              </w:rPr>
              <w:t>16,28</w:t>
            </w:r>
          </w:p>
        </w:tc>
        <w:tc>
          <w:tcPr>
            <w:tcW w:w="850" w:type="dxa"/>
          </w:tcPr>
          <w:p w14:paraId="11D3F6F7" w14:textId="77777777" w:rsidR="00842981" w:rsidRPr="009A413E" w:rsidRDefault="00842981" w:rsidP="00842981">
            <w:pPr>
              <w:pStyle w:val="TAC"/>
              <w:rPr>
                <w:lang w:val="en-US" w:eastAsia="ja-JP"/>
              </w:rPr>
            </w:pPr>
            <w:r w:rsidRPr="009A413E">
              <w:rPr>
                <w:lang w:eastAsia="ja-JP"/>
              </w:rPr>
              <w:t>15,5</w:t>
            </w:r>
          </w:p>
        </w:tc>
        <w:tc>
          <w:tcPr>
            <w:tcW w:w="851" w:type="dxa"/>
          </w:tcPr>
          <w:p w14:paraId="0BB613C9" w14:textId="77777777" w:rsidR="00842981" w:rsidRPr="009A413E" w:rsidRDefault="00842981" w:rsidP="00842981">
            <w:pPr>
              <w:pStyle w:val="TAC"/>
              <w:rPr>
                <w:lang w:val="en-US" w:eastAsia="ja-JP"/>
              </w:rPr>
            </w:pPr>
            <w:r w:rsidRPr="009A413E">
              <w:rPr>
                <w:lang w:eastAsia="ja-JP"/>
              </w:rPr>
              <w:t>15,64</w:t>
            </w:r>
          </w:p>
        </w:tc>
        <w:tc>
          <w:tcPr>
            <w:tcW w:w="850" w:type="dxa"/>
          </w:tcPr>
          <w:p w14:paraId="6321C662" w14:textId="77777777" w:rsidR="00842981" w:rsidRPr="009A413E" w:rsidRDefault="00842981" w:rsidP="00842981">
            <w:pPr>
              <w:pStyle w:val="TAC"/>
              <w:rPr>
                <w:lang w:val="en-US" w:eastAsia="ja-JP"/>
              </w:rPr>
            </w:pPr>
            <w:r w:rsidRPr="009A413E">
              <w:rPr>
                <w:lang w:eastAsia="ja-JP"/>
              </w:rPr>
              <w:t>12,78</w:t>
            </w:r>
          </w:p>
        </w:tc>
        <w:tc>
          <w:tcPr>
            <w:tcW w:w="851" w:type="dxa"/>
          </w:tcPr>
          <w:p w14:paraId="21C47891" w14:textId="77777777" w:rsidR="00842981" w:rsidRPr="009A413E" w:rsidRDefault="00842981" w:rsidP="00842981">
            <w:pPr>
              <w:pStyle w:val="TAC"/>
              <w:rPr>
                <w:lang w:val="en-US" w:eastAsia="ja-JP"/>
              </w:rPr>
            </w:pPr>
            <w:r w:rsidRPr="009A413E">
              <w:rPr>
                <w:lang w:eastAsia="ja-JP"/>
              </w:rPr>
              <w:t>14,31</w:t>
            </w:r>
          </w:p>
        </w:tc>
      </w:tr>
      <w:tr w:rsidR="00842981" w:rsidRPr="009A413E" w14:paraId="40683EF5" w14:textId="77777777" w:rsidTr="00842981">
        <w:tc>
          <w:tcPr>
            <w:tcW w:w="1701" w:type="dxa"/>
          </w:tcPr>
          <w:p w14:paraId="2DB3F5F5" w14:textId="77777777" w:rsidR="00842981" w:rsidRPr="009A413E" w:rsidRDefault="00842981" w:rsidP="00842981">
            <w:pPr>
              <w:pStyle w:val="TAL"/>
              <w:rPr>
                <w:lang w:val="en-US" w:eastAsia="ja-JP"/>
              </w:rPr>
            </w:pPr>
            <w:r w:rsidRPr="009A413E">
              <w:rPr>
                <w:lang w:eastAsia="ja-JP"/>
              </w:rPr>
              <w:t>2 orientations XY</w:t>
            </w:r>
          </w:p>
        </w:tc>
        <w:tc>
          <w:tcPr>
            <w:tcW w:w="851" w:type="dxa"/>
          </w:tcPr>
          <w:p w14:paraId="6BEF8BD9" w14:textId="77777777" w:rsidR="00842981" w:rsidRPr="009A413E" w:rsidRDefault="00842981" w:rsidP="00842981">
            <w:pPr>
              <w:pStyle w:val="TAC"/>
              <w:rPr>
                <w:lang w:val="en-US" w:eastAsia="ja-JP"/>
              </w:rPr>
            </w:pPr>
            <w:r w:rsidRPr="009A413E">
              <w:rPr>
                <w:lang w:eastAsia="ja-JP"/>
              </w:rPr>
              <w:t>9,2</w:t>
            </w:r>
          </w:p>
        </w:tc>
        <w:tc>
          <w:tcPr>
            <w:tcW w:w="850" w:type="dxa"/>
          </w:tcPr>
          <w:p w14:paraId="5FD4E77C" w14:textId="77777777" w:rsidR="00842981" w:rsidRPr="009A413E" w:rsidRDefault="00842981" w:rsidP="00842981">
            <w:pPr>
              <w:pStyle w:val="TAC"/>
              <w:rPr>
                <w:lang w:val="en-US" w:eastAsia="ja-JP"/>
              </w:rPr>
            </w:pPr>
            <w:r w:rsidRPr="009A413E">
              <w:rPr>
                <w:lang w:eastAsia="ja-JP"/>
              </w:rPr>
              <w:t>9,24</w:t>
            </w:r>
          </w:p>
        </w:tc>
        <w:tc>
          <w:tcPr>
            <w:tcW w:w="851" w:type="dxa"/>
          </w:tcPr>
          <w:p w14:paraId="05C1705E" w14:textId="77777777" w:rsidR="00842981" w:rsidRPr="009A413E" w:rsidRDefault="00842981" w:rsidP="00842981">
            <w:pPr>
              <w:pStyle w:val="TAC"/>
              <w:rPr>
                <w:lang w:val="en-US" w:eastAsia="ja-JP"/>
              </w:rPr>
            </w:pPr>
            <w:r w:rsidRPr="009A413E">
              <w:rPr>
                <w:lang w:eastAsia="ja-JP"/>
              </w:rPr>
              <w:t>12,87</w:t>
            </w:r>
          </w:p>
        </w:tc>
        <w:tc>
          <w:tcPr>
            <w:tcW w:w="850" w:type="dxa"/>
          </w:tcPr>
          <w:p w14:paraId="69008456" w14:textId="77777777" w:rsidR="00842981" w:rsidRPr="009A413E" w:rsidRDefault="00842981" w:rsidP="00842981">
            <w:pPr>
              <w:pStyle w:val="TAC"/>
              <w:rPr>
                <w:lang w:val="en-US" w:eastAsia="ja-JP"/>
              </w:rPr>
            </w:pPr>
            <w:r w:rsidRPr="009A413E">
              <w:rPr>
                <w:lang w:eastAsia="ja-JP"/>
              </w:rPr>
              <w:t>9,33</w:t>
            </w:r>
          </w:p>
        </w:tc>
        <w:tc>
          <w:tcPr>
            <w:tcW w:w="851" w:type="dxa"/>
          </w:tcPr>
          <w:p w14:paraId="53E1CE4D" w14:textId="77777777" w:rsidR="00842981" w:rsidRPr="009A413E" w:rsidRDefault="00842981" w:rsidP="00842981">
            <w:pPr>
              <w:pStyle w:val="TAC"/>
              <w:rPr>
                <w:lang w:val="en-US" w:eastAsia="ja-JP"/>
              </w:rPr>
            </w:pPr>
            <w:r w:rsidRPr="009A413E">
              <w:rPr>
                <w:lang w:eastAsia="ja-JP"/>
              </w:rPr>
              <w:t>9,11</w:t>
            </w:r>
          </w:p>
        </w:tc>
        <w:tc>
          <w:tcPr>
            <w:tcW w:w="850" w:type="dxa"/>
          </w:tcPr>
          <w:p w14:paraId="18B451DE" w14:textId="77777777" w:rsidR="00842981" w:rsidRPr="009A413E" w:rsidRDefault="00842981" w:rsidP="00842981">
            <w:pPr>
              <w:pStyle w:val="TAC"/>
              <w:rPr>
                <w:lang w:val="en-US" w:eastAsia="ja-JP"/>
              </w:rPr>
            </w:pPr>
            <w:r w:rsidRPr="009A413E">
              <w:rPr>
                <w:lang w:eastAsia="ja-JP"/>
              </w:rPr>
              <w:t>8,28</w:t>
            </w:r>
          </w:p>
        </w:tc>
        <w:tc>
          <w:tcPr>
            <w:tcW w:w="851" w:type="dxa"/>
          </w:tcPr>
          <w:p w14:paraId="58B568B8" w14:textId="77777777" w:rsidR="00842981" w:rsidRPr="009A413E" w:rsidRDefault="00842981" w:rsidP="00842981">
            <w:pPr>
              <w:pStyle w:val="TAC"/>
              <w:rPr>
                <w:lang w:val="en-US" w:eastAsia="ja-JP"/>
              </w:rPr>
            </w:pPr>
            <w:r w:rsidRPr="009A413E">
              <w:rPr>
                <w:lang w:eastAsia="ja-JP"/>
              </w:rPr>
              <w:t>10,33</w:t>
            </w:r>
          </w:p>
        </w:tc>
        <w:tc>
          <w:tcPr>
            <w:tcW w:w="850" w:type="dxa"/>
          </w:tcPr>
          <w:p w14:paraId="427F4817" w14:textId="77777777" w:rsidR="00842981" w:rsidRPr="009A413E" w:rsidRDefault="00842981" w:rsidP="00842981">
            <w:pPr>
              <w:pStyle w:val="TAC"/>
              <w:rPr>
                <w:lang w:val="en-US" w:eastAsia="ja-JP"/>
              </w:rPr>
            </w:pPr>
            <w:r w:rsidRPr="009A413E">
              <w:rPr>
                <w:lang w:eastAsia="ja-JP"/>
              </w:rPr>
              <w:t>6,74</w:t>
            </w:r>
          </w:p>
        </w:tc>
        <w:tc>
          <w:tcPr>
            <w:tcW w:w="851" w:type="dxa"/>
          </w:tcPr>
          <w:p w14:paraId="27FD6DC1" w14:textId="77777777" w:rsidR="00842981" w:rsidRPr="009A413E" w:rsidRDefault="00842981" w:rsidP="00842981">
            <w:pPr>
              <w:pStyle w:val="TAC"/>
              <w:rPr>
                <w:lang w:val="en-US" w:eastAsia="ja-JP"/>
              </w:rPr>
            </w:pPr>
            <w:r w:rsidRPr="009A413E">
              <w:rPr>
                <w:lang w:eastAsia="ja-JP"/>
              </w:rPr>
              <w:t>11,44</w:t>
            </w:r>
          </w:p>
        </w:tc>
      </w:tr>
      <w:tr w:rsidR="00842981" w:rsidRPr="009A413E" w14:paraId="1080B19D" w14:textId="77777777" w:rsidTr="00842981">
        <w:tc>
          <w:tcPr>
            <w:tcW w:w="1701" w:type="dxa"/>
          </w:tcPr>
          <w:p w14:paraId="7A441F88" w14:textId="77777777" w:rsidR="00842981" w:rsidRPr="009A413E" w:rsidRDefault="00842981" w:rsidP="00842981">
            <w:pPr>
              <w:pStyle w:val="TAL"/>
              <w:rPr>
                <w:lang w:val="en-US" w:eastAsia="ja-JP"/>
              </w:rPr>
            </w:pPr>
            <w:r w:rsidRPr="009A413E">
              <w:rPr>
                <w:lang w:eastAsia="ja-JP"/>
              </w:rPr>
              <w:t>2 orientations XZ</w:t>
            </w:r>
          </w:p>
        </w:tc>
        <w:tc>
          <w:tcPr>
            <w:tcW w:w="851" w:type="dxa"/>
          </w:tcPr>
          <w:p w14:paraId="227A9F24" w14:textId="77777777" w:rsidR="00842981" w:rsidRPr="009A413E" w:rsidRDefault="00842981" w:rsidP="00842981">
            <w:pPr>
              <w:pStyle w:val="TAC"/>
              <w:rPr>
                <w:lang w:val="en-US" w:eastAsia="ja-JP"/>
              </w:rPr>
            </w:pPr>
            <w:r w:rsidRPr="009A413E">
              <w:rPr>
                <w:lang w:eastAsia="ja-JP"/>
              </w:rPr>
              <w:t>10,54</w:t>
            </w:r>
          </w:p>
        </w:tc>
        <w:tc>
          <w:tcPr>
            <w:tcW w:w="850" w:type="dxa"/>
          </w:tcPr>
          <w:p w14:paraId="5537EFEF" w14:textId="77777777" w:rsidR="00842981" w:rsidRPr="009A413E" w:rsidRDefault="00842981" w:rsidP="00842981">
            <w:pPr>
              <w:pStyle w:val="TAC"/>
              <w:rPr>
                <w:lang w:val="en-US" w:eastAsia="ja-JP"/>
              </w:rPr>
            </w:pPr>
            <w:r w:rsidRPr="009A413E">
              <w:rPr>
                <w:lang w:eastAsia="ja-JP"/>
              </w:rPr>
              <w:t>9,78</w:t>
            </w:r>
          </w:p>
        </w:tc>
        <w:tc>
          <w:tcPr>
            <w:tcW w:w="851" w:type="dxa"/>
          </w:tcPr>
          <w:p w14:paraId="5DFC8514" w14:textId="77777777" w:rsidR="00842981" w:rsidRPr="009A413E" w:rsidRDefault="00842981" w:rsidP="00842981">
            <w:pPr>
              <w:pStyle w:val="TAC"/>
              <w:rPr>
                <w:lang w:val="en-US" w:eastAsia="ja-JP"/>
              </w:rPr>
            </w:pPr>
            <w:r w:rsidRPr="009A413E">
              <w:rPr>
                <w:lang w:eastAsia="ja-JP"/>
              </w:rPr>
              <w:t>9,5</w:t>
            </w:r>
          </w:p>
        </w:tc>
        <w:tc>
          <w:tcPr>
            <w:tcW w:w="850" w:type="dxa"/>
          </w:tcPr>
          <w:p w14:paraId="3B8A47A1" w14:textId="77777777" w:rsidR="00842981" w:rsidRPr="009A413E" w:rsidRDefault="00842981" w:rsidP="00842981">
            <w:pPr>
              <w:pStyle w:val="TAC"/>
              <w:rPr>
                <w:lang w:val="en-US" w:eastAsia="ja-JP"/>
              </w:rPr>
            </w:pPr>
            <w:r w:rsidRPr="009A413E">
              <w:rPr>
                <w:lang w:eastAsia="ja-JP"/>
              </w:rPr>
              <w:t>9,37</w:t>
            </w:r>
          </w:p>
        </w:tc>
        <w:tc>
          <w:tcPr>
            <w:tcW w:w="851" w:type="dxa"/>
          </w:tcPr>
          <w:p w14:paraId="42EAAC87" w14:textId="77777777" w:rsidR="00842981" w:rsidRPr="009A413E" w:rsidRDefault="00842981" w:rsidP="00842981">
            <w:pPr>
              <w:pStyle w:val="TAC"/>
              <w:rPr>
                <w:lang w:val="en-US" w:eastAsia="ja-JP"/>
              </w:rPr>
            </w:pPr>
            <w:r w:rsidRPr="009A413E">
              <w:rPr>
                <w:lang w:eastAsia="ja-JP"/>
              </w:rPr>
              <w:t>7,76</w:t>
            </w:r>
          </w:p>
        </w:tc>
        <w:tc>
          <w:tcPr>
            <w:tcW w:w="850" w:type="dxa"/>
          </w:tcPr>
          <w:p w14:paraId="3FE983FF" w14:textId="77777777" w:rsidR="00842981" w:rsidRPr="009A413E" w:rsidRDefault="00842981" w:rsidP="00842981">
            <w:pPr>
              <w:pStyle w:val="TAC"/>
              <w:rPr>
                <w:lang w:val="en-US" w:eastAsia="ja-JP"/>
              </w:rPr>
            </w:pPr>
            <w:r w:rsidRPr="009A413E">
              <w:rPr>
                <w:lang w:eastAsia="ja-JP"/>
              </w:rPr>
              <w:t>10,31</w:t>
            </w:r>
          </w:p>
        </w:tc>
        <w:tc>
          <w:tcPr>
            <w:tcW w:w="851" w:type="dxa"/>
          </w:tcPr>
          <w:p w14:paraId="7C799604" w14:textId="77777777" w:rsidR="00842981" w:rsidRPr="009A413E" w:rsidRDefault="00842981" w:rsidP="00842981">
            <w:pPr>
              <w:pStyle w:val="TAC"/>
              <w:rPr>
                <w:lang w:val="en-US" w:eastAsia="ja-JP"/>
              </w:rPr>
            </w:pPr>
            <w:r w:rsidRPr="009A413E">
              <w:rPr>
                <w:lang w:eastAsia="ja-JP"/>
              </w:rPr>
              <w:t>9,78</w:t>
            </w:r>
          </w:p>
        </w:tc>
        <w:tc>
          <w:tcPr>
            <w:tcW w:w="850" w:type="dxa"/>
          </w:tcPr>
          <w:p w14:paraId="5F7D0320" w14:textId="77777777" w:rsidR="00842981" w:rsidRPr="009A413E" w:rsidRDefault="00842981" w:rsidP="00842981">
            <w:pPr>
              <w:pStyle w:val="TAC"/>
              <w:rPr>
                <w:lang w:val="en-US" w:eastAsia="ja-JP"/>
              </w:rPr>
            </w:pPr>
            <w:r w:rsidRPr="009A413E">
              <w:rPr>
                <w:lang w:eastAsia="ja-JP"/>
              </w:rPr>
              <w:t>9,46</w:t>
            </w:r>
          </w:p>
        </w:tc>
        <w:tc>
          <w:tcPr>
            <w:tcW w:w="851" w:type="dxa"/>
          </w:tcPr>
          <w:p w14:paraId="59EDBD36" w14:textId="77777777" w:rsidR="00842981" w:rsidRPr="009A413E" w:rsidRDefault="00842981" w:rsidP="00842981">
            <w:pPr>
              <w:pStyle w:val="TAC"/>
              <w:rPr>
                <w:lang w:val="en-US" w:eastAsia="ja-JP"/>
              </w:rPr>
            </w:pPr>
            <w:r w:rsidRPr="009A413E">
              <w:rPr>
                <w:lang w:eastAsia="ja-JP"/>
              </w:rPr>
              <w:t>8,59</w:t>
            </w:r>
          </w:p>
        </w:tc>
      </w:tr>
      <w:tr w:rsidR="00842981" w:rsidRPr="009A413E" w14:paraId="7EAAEC4B" w14:textId="77777777" w:rsidTr="00842981">
        <w:tc>
          <w:tcPr>
            <w:tcW w:w="1701" w:type="dxa"/>
          </w:tcPr>
          <w:p w14:paraId="342A8437" w14:textId="77777777" w:rsidR="00842981" w:rsidRPr="009A413E" w:rsidRDefault="00842981" w:rsidP="00842981">
            <w:pPr>
              <w:pStyle w:val="TAL"/>
              <w:rPr>
                <w:lang w:val="en-US" w:eastAsia="ja-JP"/>
              </w:rPr>
            </w:pPr>
            <w:r w:rsidRPr="009A413E">
              <w:rPr>
                <w:lang w:eastAsia="ja-JP"/>
              </w:rPr>
              <w:t>2 orientations YZ</w:t>
            </w:r>
          </w:p>
        </w:tc>
        <w:tc>
          <w:tcPr>
            <w:tcW w:w="851" w:type="dxa"/>
          </w:tcPr>
          <w:p w14:paraId="5E1F03F3" w14:textId="77777777" w:rsidR="00842981" w:rsidRPr="009A413E" w:rsidRDefault="00842981" w:rsidP="00842981">
            <w:pPr>
              <w:pStyle w:val="TAC"/>
              <w:rPr>
                <w:lang w:val="en-US" w:eastAsia="ja-JP"/>
              </w:rPr>
            </w:pPr>
            <w:r w:rsidRPr="009A413E">
              <w:rPr>
                <w:lang w:eastAsia="ja-JP"/>
              </w:rPr>
              <w:t>8,83</w:t>
            </w:r>
          </w:p>
        </w:tc>
        <w:tc>
          <w:tcPr>
            <w:tcW w:w="850" w:type="dxa"/>
          </w:tcPr>
          <w:p w14:paraId="66E7768A" w14:textId="77777777" w:rsidR="00842981" w:rsidRPr="009A413E" w:rsidRDefault="00842981" w:rsidP="00842981">
            <w:pPr>
              <w:pStyle w:val="TAC"/>
              <w:rPr>
                <w:lang w:val="en-US" w:eastAsia="ja-JP"/>
              </w:rPr>
            </w:pPr>
            <w:r w:rsidRPr="009A413E">
              <w:rPr>
                <w:lang w:eastAsia="ja-JP"/>
              </w:rPr>
              <w:t>7,93</w:t>
            </w:r>
          </w:p>
        </w:tc>
        <w:tc>
          <w:tcPr>
            <w:tcW w:w="851" w:type="dxa"/>
          </w:tcPr>
          <w:p w14:paraId="58BB703C" w14:textId="77777777" w:rsidR="00842981" w:rsidRPr="009A413E" w:rsidRDefault="00842981" w:rsidP="00842981">
            <w:pPr>
              <w:pStyle w:val="TAC"/>
              <w:rPr>
                <w:lang w:val="en-US" w:eastAsia="ja-JP"/>
              </w:rPr>
            </w:pPr>
            <w:r w:rsidRPr="009A413E">
              <w:rPr>
                <w:lang w:eastAsia="ja-JP"/>
              </w:rPr>
              <w:t>8,2</w:t>
            </w:r>
          </w:p>
        </w:tc>
        <w:tc>
          <w:tcPr>
            <w:tcW w:w="850" w:type="dxa"/>
          </w:tcPr>
          <w:p w14:paraId="29CDA16A" w14:textId="77777777" w:rsidR="00842981" w:rsidRPr="009A413E" w:rsidRDefault="00842981" w:rsidP="00842981">
            <w:pPr>
              <w:pStyle w:val="TAC"/>
              <w:rPr>
                <w:lang w:val="en-US" w:eastAsia="ja-JP"/>
              </w:rPr>
            </w:pPr>
            <w:r w:rsidRPr="009A413E">
              <w:rPr>
                <w:lang w:eastAsia="ja-JP"/>
              </w:rPr>
              <w:t>8,81</w:t>
            </w:r>
          </w:p>
        </w:tc>
        <w:tc>
          <w:tcPr>
            <w:tcW w:w="851" w:type="dxa"/>
          </w:tcPr>
          <w:p w14:paraId="50B61D66" w14:textId="77777777" w:rsidR="00842981" w:rsidRPr="009A413E" w:rsidRDefault="00842981" w:rsidP="00842981">
            <w:pPr>
              <w:pStyle w:val="TAC"/>
              <w:rPr>
                <w:lang w:val="en-US" w:eastAsia="ja-JP"/>
              </w:rPr>
            </w:pPr>
            <w:r w:rsidRPr="009A413E">
              <w:rPr>
                <w:lang w:eastAsia="ja-JP"/>
              </w:rPr>
              <w:t>11,83</w:t>
            </w:r>
          </w:p>
        </w:tc>
        <w:tc>
          <w:tcPr>
            <w:tcW w:w="850" w:type="dxa"/>
          </w:tcPr>
          <w:p w14:paraId="7592AD3D" w14:textId="77777777" w:rsidR="00842981" w:rsidRPr="009A413E" w:rsidRDefault="00842981" w:rsidP="00842981">
            <w:pPr>
              <w:pStyle w:val="TAC"/>
              <w:rPr>
                <w:lang w:val="en-US" w:eastAsia="ja-JP"/>
              </w:rPr>
            </w:pPr>
            <w:r w:rsidRPr="009A413E">
              <w:rPr>
                <w:lang w:eastAsia="ja-JP"/>
              </w:rPr>
              <w:t>7,61</w:t>
            </w:r>
          </w:p>
        </w:tc>
        <w:tc>
          <w:tcPr>
            <w:tcW w:w="851" w:type="dxa"/>
          </w:tcPr>
          <w:p w14:paraId="170CFF8A" w14:textId="77777777" w:rsidR="00842981" w:rsidRPr="009A413E" w:rsidRDefault="00842981" w:rsidP="00842981">
            <w:pPr>
              <w:pStyle w:val="TAC"/>
              <w:rPr>
                <w:lang w:val="en-US" w:eastAsia="ja-JP"/>
              </w:rPr>
            </w:pPr>
            <w:r w:rsidRPr="009A413E">
              <w:rPr>
                <w:lang w:eastAsia="ja-JP"/>
              </w:rPr>
              <w:t>7,67</w:t>
            </w:r>
          </w:p>
        </w:tc>
        <w:tc>
          <w:tcPr>
            <w:tcW w:w="850" w:type="dxa"/>
          </w:tcPr>
          <w:p w14:paraId="68B406B4" w14:textId="77777777" w:rsidR="00842981" w:rsidRPr="009A413E" w:rsidRDefault="00842981" w:rsidP="00842981">
            <w:pPr>
              <w:pStyle w:val="TAC"/>
              <w:rPr>
                <w:lang w:val="en-US" w:eastAsia="ja-JP"/>
              </w:rPr>
            </w:pPr>
            <w:r w:rsidRPr="009A413E">
              <w:rPr>
                <w:lang w:eastAsia="ja-JP"/>
              </w:rPr>
              <w:t>9,19</w:t>
            </w:r>
          </w:p>
        </w:tc>
        <w:tc>
          <w:tcPr>
            <w:tcW w:w="851" w:type="dxa"/>
          </w:tcPr>
          <w:p w14:paraId="5D7222B9" w14:textId="77777777" w:rsidR="00842981" w:rsidRPr="009A413E" w:rsidRDefault="00842981" w:rsidP="00842981">
            <w:pPr>
              <w:pStyle w:val="TAC"/>
              <w:rPr>
                <w:lang w:val="en-US" w:eastAsia="ja-JP"/>
              </w:rPr>
            </w:pPr>
            <w:r w:rsidRPr="009A413E">
              <w:rPr>
                <w:lang w:eastAsia="ja-JP"/>
              </w:rPr>
              <w:t>6,76</w:t>
            </w:r>
          </w:p>
        </w:tc>
      </w:tr>
    </w:tbl>
    <w:p w14:paraId="7E37F852" w14:textId="77777777" w:rsidR="00842981" w:rsidRPr="009A413E" w:rsidRDefault="00842981" w:rsidP="00842981">
      <w:pPr>
        <w:rPr>
          <w:lang w:val="en-US"/>
        </w:rPr>
      </w:pPr>
    </w:p>
    <w:p w14:paraId="443E6464" w14:textId="77777777" w:rsidR="00382FA1" w:rsidRPr="009A413E" w:rsidRDefault="00382FA1" w:rsidP="001B37D8">
      <w:pPr>
        <w:pStyle w:val="Heading2"/>
        <w:rPr>
          <w:lang w:val="en-US"/>
        </w:rPr>
      </w:pPr>
      <w:bookmarkStart w:id="720" w:name="_Toc528251523"/>
      <w:bookmarkStart w:id="721" w:name="_Toc46341462"/>
      <w:bookmarkStart w:id="722" w:name="_Toc46341695"/>
      <w:r w:rsidRPr="009A413E">
        <w:rPr>
          <w:lang w:val="en-US"/>
        </w:rPr>
        <w:t>C.4.7</w:t>
      </w:r>
      <w:r w:rsidRPr="009A413E">
        <w:rPr>
          <w:lang w:val="en-US"/>
        </w:rPr>
        <w:tab/>
        <w:t>Summary for 3D Isotropic Models</w:t>
      </w:r>
      <w:bookmarkEnd w:id="720"/>
      <w:bookmarkEnd w:id="721"/>
      <w:bookmarkEnd w:id="722"/>
    </w:p>
    <w:p w14:paraId="289E1AE2" w14:textId="77777777" w:rsidR="00382FA1" w:rsidRPr="009A413E" w:rsidRDefault="00382FA1" w:rsidP="00941794">
      <w:pPr>
        <w:rPr>
          <w:lang w:val="en-US"/>
        </w:rPr>
      </w:pPr>
      <w:r w:rsidRPr="009A413E">
        <w:rPr>
          <w:lang w:val="en-US"/>
        </w:rPr>
        <w:t>The summary of the channel model validation activity is provided in Table C.4.</w:t>
      </w:r>
      <w:r w:rsidR="00BC3BBE" w:rsidRPr="009A413E">
        <w:rPr>
          <w:lang w:val="en-US"/>
        </w:rPr>
        <w:t>7</w:t>
      </w:r>
      <w:r w:rsidRPr="009A413E">
        <w:rPr>
          <w:lang w:val="en-US"/>
        </w:rPr>
        <w:t>-1 below.</w:t>
      </w:r>
    </w:p>
    <w:p w14:paraId="547A1FAD" w14:textId="77777777" w:rsidR="00382FA1" w:rsidRPr="009A413E" w:rsidRDefault="00382FA1" w:rsidP="00A70906">
      <w:pPr>
        <w:pStyle w:val="TH"/>
      </w:pPr>
      <w:r w:rsidRPr="009A413E">
        <w:t>Table C.4.7-1: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108"/>
        <w:gridCol w:w="1017"/>
        <w:gridCol w:w="1167"/>
        <w:gridCol w:w="1147"/>
      </w:tblGrid>
      <w:tr w:rsidR="00382FA1" w:rsidRPr="009A413E" w14:paraId="25EF1BA0" w14:textId="77777777" w:rsidTr="00E02C5C">
        <w:trPr>
          <w:cantSplit/>
          <w:jc w:val="center"/>
        </w:trPr>
        <w:tc>
          <w:tcPr>
            <w:tcW w:w="0" w:type="auto"/>
            <w:shd w:val="pct20" w:color="auto" w:fill="FFFFFF"/>
            <w:vAlign w:val="center"/>
          </w:tcPr>
          <w:p w14:paraId="6C1E05F0" w14:textId="77777777" w:rsidR="00382FA1" w:rsidRPr="009A413E" w:rsidRDefault="00382FA1" w:rsidP="00BC3BBE">
            <w:pPr>
              <w:pStyle w:val="TAH"/>
              <w:rPr>
                <w:rFonts w:cs="Arial"/>
                <w:lang w:eastAsia="en-US"/>
              </w:rPr>
            </w:pPr>
            <w:r w:rsidRPr="009A413E">
              <w:rPr>
                <w:rFonts w:cs="Arial"/>
                <w:lang w:eastAsia="en-US"/>
              </w:rPr>
              <w:t>Item</w:t>
            </w:r>
          </w:p>
        </w:tc>
        <w:tc>
          <w:tcPr>
            <w:tcW w:w="0" w:type="auto"/>
            <w:shd w:val="pct20" w:color="auto" w:fill="FFFFFF"/>
            <w:vAlign w:val="center"/>
          </w:tcPr>
          <w:p w14:paraId="56D6BD13" w14:textId="77777777" w:rsidR="00382FA1" w:rsidRPr="009A413E" w:rsidRDefault="00382FA1" w:rsidP="00BC3BBE">
            <w:pPr>
              <w:pStyle w:val="TAH"/>
              <w:rPr>
                <w:rFonts w:cs="Arial"/>
                <w:lang w:eastAsia="en-US"/>
              </w:rPr>
            </w:pPr>
            <w:r w:rsidRPr="009A413E">
              <w:rPr>
                <w:rFonts w:cs="Arial"/>
                <w:lang w:eastAsia="en-US"/>
              </w:rPr>
              <w:t>Parameter</w:t>
            </w:r>
          </w:p>
        </w:tc>
        <w:tc>
          <w:tcPr>
            <w:tcW w:w="0" w:type="auto"/>
            <w:shd w:val="pct20" w:color="auto" w:fill="FFFFFF"/>
            <w:vAlign w:val="center"/>
          </w:tcPr>
          <w:p w14:paraId="07206988" w14:textId="77777777" w:rsidR="00382FA1" w:rsidRPr="009A413E" w:rsidRDefault="00382FA1" w:rsidP="00BC3BBE">
            <w:pPr>
              <w:pStyle w:val="TAH"/>
              <w:rPr>
                <w:rFonts w:cs="Arial"/>
                <w:lang w:eastAsia="en-US"/>
              </w:rPr>
            </w:pPr>
            <w:r w:rsidRPr="009A413E">
              <w:rPr>
                <w:rFonts w:cs="Arial"/>
                <w:lang w:eastAsia="en-US"/>
              </w:rPr>
              <w:t>Result</w:t>
            </w:r>
          </w:p>
        </w:tc>
        <w:tc>
          <w:tcPr>
            <w:tcW w:w="0" w:type="auto"/>
            <w:shd w:val="pct20" w:color="auto" w:fill="FFFFFF"/>
            <w:vAlign w:val="center"/>
          </w:tcPr>
          <w:p w14:paraId="017D41E7" w14:textId="77777777" w:rsidR="00382FA1" w:rsidRPr="009A413E" w:rsidRDefault="00382FA1" w:rsidP="005C3AA6">
            <w:pPr>
              <w:pStyle w:val="TAH"/>
              <w:rPr>
                <w:rFonts w:cs="Arial"/>
                <w:lang w:eastAsia="en-US"/>
              </w:rPr>
            </w:pPr>
            <w:r w:rsidRPr="009A413E">
              <w:rPr>
                <w:rFonts w:cs="Arial"/>
                <w:lang w:eastAsia="en-US"/>
              </w:rPr>
              <w:t>Tolerances</w:t>
            </w:r>
          </w:p>
        </w:tc>
        <w:tc>
          <w:tcPr>
            <w:tcW w:w="0" w:type="auto"/>
            <w:shd w:val="pct20" w:color="auto" w:fill="FFFFFF"/>
            <w:vAlign w:val="center"/>
          </w:tcPr>
          <w:p w14:paraId="3D55F6F0" w14:textId="77777777" w:rsidR="00382FA1" w:rsidRPr="009A413E" w:rsidRDefault="00382FA1" w:rsidP="00BC3BBE">
            <w:pPr>
              <w:pStyle w:val="TAH"/>
              <w:rPr>
                <w:rFonts w:cs="Arial"/>
                <w:lang w:eastAsia="en-US"/>
              </w:rPr>
            </w:pPr>
            <w:r w:rsidRPr="009A413E">
              <w:rPr>
                <w:rFonts w:cs="Arial"/>
                <w:lang w:eastAsia="en-US"/>
              </w:rPr>
              <w:t>Comments</w:t>
            </w:r>
          </w:p>
        </w:tc>
      </w:tr>
      <w:tr w:rsidR="005C3AA6" w:rsidRPr="009A413E" w14:paraId="7826E49B" w14:textId="77777777" w:rsidTr="00E02C5C">
        <w:trPr>
          <w:cantSplit/>
          <w:jc w:val="center"/>
        </w:trPr>
        <w:tc>
          <w:tcPr>
            <w:tcW w:w="0" w:type="auto"/>
            <w:vAlign w:val="center"/>
          </w:tcPr>
          <w:p w14:paraId="61037E2C" w14:textId="77777777" w:rsidR="005C3AA6" w:rsidRPr="009A413E" w:rsidRDefault="005C3AA6" w:rsidP="00BC3BBE">
            <w:pPr>
              <w:pStyle w:val="TAC"/>
              <w:rPr>
                <w:rFonts w:cs="Arial"/>
                <w:lang w:eastAsia="en-US"/>
              </w:rPr>
            </w:pPr>
            <w:r w:rsidRPr="009A413E">
              <w:rPr>
                <w:rFonts w:cs="Arial"/>
                <w:lang w:eastAsia="en-US"/>
              </w:rPr>
              <w:t>1</w:t>
            </w:r>
          </w:p>
        </w:tc>
        <w:tc>
          <w:tcPr>
            <w:tcW w:w="0" w:type="auto"/>
            <w:vAlign w:val="center"/>
          </w:tcPr>
          <w:p w14:paraId="5E0C4EE6" w14:textId="77777777" w:rsidR="005C3AA6" w:rsidRPr="009A413E" w:rsidRDefault="005C3AA6" w:rsidP="00BC3BBE">
            <w:pPr>
              <w:pStyle w:val="TAC"/>
              <w:rPr>
                <w:rFonts w:cs="Arial"/>
                <w:lang w:eastAsia="en-US"/>
              </w:rPr>
            </w:pPr>
            <w:r w:rsidRPr="009A413E">
              <w:rPr>
                <w:rFonts w:cs="Arial"/>
                <w:lang w:eastAsia="en-US"/>
              </w:rPr>
              <w:t>Power delay profile</w:t>
            </w:r>
          </w:p>
        </w:tc>
        <w:tc>
          <w:tcPr>
            <w:tcW w:w="0" w:type="auto"/>
            <w:vAlign w:val="center"/>
          </w:tcPr>
          <w:p w14:paraId="193BC37F"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C.4.2</w:t>
            </w:r>
          </w:p>
        </w:tc>
        <w:tc>
          <w:tcPr>
            <w:tcW w:w="0" w:type="auto"/>
            <w:vAlign w:val="center"/>
          </w:tcPr>
          <w:p w14:paraId="24C78EDE" w14:textId="77777777" w:rsidR="005C3AA6" w:rsidRPr="009A413E" w:rsidRDefault="005C3AA6" w:rsidP="00BC3BBE">
            <w:pPr>
              <w:pStyle w:val="TAC"/>
              <w:rPr>
                <w:rFonts w:cs="Arial"/>
                <w:lang w:eastAsia="en-US"/>
              </w:rPr>
            </w:pPr>
            <w:r w:rsidRPr="009A413E">
              <w:rPr>
                <w:rFonts w:cs="Arial"/>
                <w:lang w:eastAsia="ja-JP"/>
              </w:rPr>
              <w:t>See C.3.2.1</w:t>
            </w:r>
          </w:p>
        </w:tc>
        <w:tc>
          <w:tcPr>
            <w:tcW w:w="0" w:type="auto"/>
            <w:vAlign w:val="center"/>
          </w:tcPr>
          <w:p w14:paraId="16C0A92D" w14:textId="77777777" w:rsidR="005C3AA6" w:rsidRPr="009A413E" w:rsidRDefault="005C3AA6" w:rsidP="00BC3BBE">
            <w:pPr>
              <w:pStyle w:val="TAC"/>
              <w:rPr>
                <w:rFonts w:cs="Arial"/>
                <w:lang w:eastAsia="en-US"/>
              </w:rPr>
            </w:pPr>
          </w:p>
        </w:tc>
      </w:tr>
      <w:tr w:rsidR="005C3AA6" w:rsidRPr="009A413E" w14:paraId="3D66B64E" w14:textId="77777777" w:rsidTr="00E02C5C">
        <w:trPr>
          <w:cantSplit/>
          <w:jc w:val="center"/>
        </w:trPr>
        <w:tc>
          <w:tcPr>
            <w:tcW w:w="0" w:type="auto"/>
            <w:vAlign w:val="center"/>
          </w:tcPr>
          <w:p w14:paraId="071D1688" w14:textId="77777777" w:rsidR="005C3AA6" w:rsidRPr="009A413E" w:rsidRDefault="005C3AA6" w:rsidP="00BC3BBE">
            <w:pPr>
              <w:pStyle w:val="TAC"/>
              <w:rPr>
                <w:rFonts w:cs="Arial"/>
                <w:lang w:eastAsia="en-US"/>
              </w:rPr>
            </w:pPr>
            <w:r w:rsidRPr="009A413E">
              <w:rPr>
                <w:rFonts w:cs="Arial"/>
                <w:lang w:eastAsia="en-US"/>
              </w:rPr>
              <w:t>2</w:t>
            </w:r>
          </w:p>
        </w:tc>
        <w:tc>
          <w:tcPr>
            <w:tcW w:w="0" w:type="auto"/>
            <w:vAlign w:val="center"/>
          </w:tcPr>
          <w:p w14:paraId="01F61B94" w14:textId="77777777" w:rsidR="005C3AA6" w:rsidRPr="009A413E" w:rsidRDefault="005C3AA6" w:rsidP="00BC3BBE">
            <w:pPr>
              <w:pStyle w:val="TAC"/>
              <w:rPr>
                <w:rFonts w:cs="Arial"/>
                <w:lang w:eastAsia="en-US"/>
              </w:rPr>
            </w:pPr>
            <w:r w:rsidRPr="009A413E">
              <w:rPr>
                <w:rFonts w:cs="Arial"/>
                <w:lang w:eastAsia="en-US"/>
              </w:rPr>
              <w:t>Doppler</w:t>
            </w:r>
          </w:p>
        </w:tc>
        <w:tc>
          <w:tcPr>
            <w:tcW w:w="0" w:type="auto"/>
            <w:vAlign w:val="center"/>
          </w:tcPr>
          <w:p w14:paraId="598CAAC5"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C.4.3</w:t>
            </w:r>
          </w:p>
        </w:tc>
        <w:tc>
          <w:tcPr>
            <w:tcW w:w="0" w:type="auto"/>
            <w:vAlign w:val="center"/>
          </w:tcPr>
          <w:p w14:paraId="048035A4" w14:textId="77777777" w:rsidR="005C3AA6" w:rsidRPr="009A413E" w:rsidRDefault="005C3AA6" w:rsidP="00BC3BBE">
            <w:pPr>
              <w:pStyle w:val="TAC"/>
              <w:rPr>
                <w:rFonts w:cs="Arial"/>
                <w:lang w:eastAsia="en-US"/>
              </w:rPr>
            </w:pPr>
            <w:r w:rsidRPr="009A413E">
              <w:rPr>
                <w:rFonts w:cs="Arial"/>
                <w:lang w:eastAsia="ja-JP"/>
              </w:rPr>
              <w:t>See C.3.2.2</w:t>
            </w:r>
          </w:p>
        </w:tc>
        <w:tc>
          <w:tcPr>
            <w:tcW w:w="0" w:type="auto"/>
            <w:vAlign w:val="center"/>
          </w:tcPr>
          <w:p w14:paraId="4596988A" w14:textId="77777777" w:rsidR="005C3AA6" w:rsidRPr="009A413E" w:rsidRDefault="005C3AA6" w:rsidP="00BC3BBE">
            <w:pPr>
              <w:pStyle w:val="TAC"/>
              <w:rPr>
                <w:rFonts w:cs="Arial"/>
                <w:lang w:eastAsia="en-US"/>
              </w:rPr>
            </w:pPr>
          </w:p>
        </w:tc>
      </w:tr>
      <w:tr w:rsidR="005C3AA6" w:rsidRPr="009A413E" w14:paraId="3804AD87" w14:textId="77777777" w:rsidTr="00E02C5C">
        <w:trPr>
          <w:cantSplit/>
          <w:jc w:val="center"/>
        </w:trPr>
        <w:tc>
          <w:tcPr>
            <w:tcW w:w="0" w:type="auto"/>
            <w:vAlign w:val="center"/>
          </w:tcPr>
          <w:p w14:paraId="286CB5D0" w14:textId="77777777" w:rsidR="005C3AA6" w:rsidRPr="009A413E" w:rsidRDefault="005C3AA6" w:rsidP="00BC3BBE">
            <w:pPr>
              <w:pStyle w:val="TAC"/>
              <w:rPr>
                <w:rFonts w:cs="Arial"/>
                <w:lang w:eastAsia="en-US"/>
              </w:rPr>
            </w:pPr>
            <w:r w:rsidRPr="009A413E">
              <w:rPr>
                <w:rFonts w:cs="Arial"/>
                <w:lang w:eastAsia="en-US"/>
              </w:rPr>
              <w:t>3</w:t>
            </w:r>
          </w:p>
        </w:tc>
        <w:tc>
          <w:tcPr>
            <w:tcW w:w="0" w:type="auto"/>
            <w:vAlign w:val="center"/>
          </w:tcPr>
          <w:p w14:paraId="6D87C07B" w14:textId="77777777" w:rsidR="005C3AA6" w:rsidRPr="009A413E" w:rsidRDefault="005C3AA6" w:rsidP="00BC3BBE">
            <w:pPr>
              <w:pStyle w:val="TAC"/>
              <w:rPr>
                <w:rFonts w:cs="Arial"/>
                <w:lang w:eastAsia="en-US"/>
              </w:rPr>
            </w:pPr>
            <w:r w:rsidRPr="009A413E">
              <w:rPr>
                <w:rFonts w:cs="Arial"/>
                <w:lang w:eastAsia="en-US"/>
              </w:rPr>
              <w:t>BS Antenna Correlation</w:t>
            </w:r>
          </w:p>
        </w:tc>
        <w:tc>
          <w:tcPr>
            <w:tcW w:w="0" w:type="auto"/>
            <w:vAlign w:val="center"/>
          </w:tcPr>
          <w:p w14:paraId="0BF0194F"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C.4.4</w:t>
            </w:r>
          </w:p>
        </w:tc>
        <w:tc>
          <w:tcPr>
            <w:tcW w:w="0" w:type="auto"/>
            <w:vAlign w:val="center"/>
          </w:tcPr>
          <w:p w14:paraId="1507B176" w14:textId="77777777" w:rsidR="005C3AA6" w:rsidRPr="009A413E" w:rsidRDefault="005C3AA6" w:rsidP="00BC3BBE">
            <w:pPr>
              <w:pStyle w:val="TAC"/>
              <w:rPr>
                <w:rFonts w:cs="Arial"/>
                <w:lang w:eastAsia="en-US"/>
              </w:rPr>
            </w:pPr>
            <w:r w:rsidRPr="009A413E">
              <w:rPr>
                <w:rFonts w:cs="Arial"/>
                <w:lang w:eastAsia="ja-JP"/>
              </w:rPr>
              <w:t>See C.3.2.3</w:t>
            </w:r>
          </w:p>
        </w:tc>
        <w:tc>
          <w:tcPr>
            <w:tcW w:w="0" w:type="auto"/>
            <w:vAlign w:val="center"/>
          </w:tcPr>
          <w:p w14:paraId="632FB376" w14:textId="77777777" w:rsidR="005C3AA6" w:rsidRPr="009A413E" w:rsidRDefault="005C3AA6" w:rsidP="00BC3BBE">
            <w:pPr>
              <w:pStyle w:val="TAC"/>
              <w:rPr>
                <w:rFonts w:cs="Arial"/>
                <w:lang w:eastAsia="en-US"/>
              </w:rPr>
            </w:pPr>
          </w:p>
        </w:tc>
      </w:tr>
      <w:tr w:rsidR="005C3AA6" w:rsidRPr="009A413E" w14:paraId="1853DE66" w14:textId="77777777" w:rsidTr="00E02C5C">
        <w:trPr>
          <w:cantSplit/>
          <w:jc w:val="center"/>
        </w:trPr>
        <w:tc>
          <w:tcPr>
            <w:tcW w:w="0" w:type="auto"/>
            <w:vAlign w:val="center"/>
          </w:tcPr>
          <w:p w14:paraId="2681F0F5" w14:textId="77777777" w:rsidR="005C3AA6" w:rsidRPr="009A413E" w:rsidRDefault="005C3AA6" w:rsidP="00BC3BBE">
            <w:pPr>
              <w:pStyle w:val="TAC"/>
              <w:rPr>
                <w:rFonts w:cs="Arial"/>
                <w:lang w:eastAsia="en-US"/>
              </w:rPr>
            </w:pPr>
            <w:r w:rsidRPr="009A413E">
              <w:rPr>
                <w:rFonts w:cs="Arial"/>
                <w:lang w:eastAsia="en-US"/>
              </w:rPr>
              <w:t>4</w:t>
            </w:r>
          </w:p>
        </w:tc>
        <w:tc>
          <w:tcPr>
            <w:tcW w:w="0" w:type="auto"/>
            <w:vAlign w:val="center"/>
          </w:tcPr>
          <w:p w14:paraId="6205A378" w14:textId="77777777" w:rsidR="005C3AA6" w:rsidRPr="009A413E" w:rsidRDefault="005C3AA6" w:rsidP="00BC3BBE">
            <w:pPr>
              <w:pStyle w:val="TAC"/>
              <w:rPr>
                <w:rFonts w:cs="Arial"/>
                <w:lang w:eastAsia="en-US"/>
              </w:rPr>
            </w:pPr>
            <w:r w:rsidRPr="009A413E">
              <w:rPr>
                <w:rFonts w:cs="Arial"/>
                <w:lang w:eastAsia="en-US"/>
              </w:rPr>
              <w:t>Rayleigh Fading</w:t>
            </w:r>
          </w:p>
        </w:tc>
        <w:tc>
          <w:tcPr>
            <w:tcW w:w="0" w:type="auto"/>
            <w:vAlign w:val="center"/>
          </w:tcPr>
          <w:p w14:paraId="0D5D22D7"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C.4.5</w:t>
            </w:r>
          </w:p>
        </w:tc>
        <w:tc>
          <w:tcPr>
            <w:tcW w:w="0" w:type="auto"/>
            <w:vAlign w:val="center"/>
          </w:tcPr>
          <w:p w14:paraId="490E4954" w14:textId="77777777" w:rsidR="005C3AA6" w:rsidRPr="009A413E" w:rsidRDefault="005C3AA6" w:rsidP="00BC3BBE">
            <w:pPr>
              <w:pStyle w:val="TAC"/>
              <w:rPr>
                <w:rFonts w:cs="Arial"/>
                <w:lang w:eastAsia="en-US"/>
              </w:rPr>
            </w:pPr>
            <w:r w:rsidRPr="009A413E">
              <w:rPr>
                <w:rFonts w:cs="Arial"/>
                <w:lang w:eastAsia="ja-JP"/>
              </w:rPr>
              <w:t>See C.3.2.4</w:t>
            </w:r>
          </w:p>
        </w:tc>
        <w:tc>
          <w:tcPr>
            <w:tcW w:w="0" w:type="auto"/>
            <w:vAlign w:val="center"/>
          </w:tcPr>
          <w:p w14:paraId="441FF056" w14:textId="77777777" w:rsidR="005C3AA6" w:rsidRPr="009A413E" w:rsidRDefault="005C3AA6" w:rsidP="00BC3BBE">
            <w:pPr>
              <w:pStyle w:val="TAC"/>
              <w:rPr>
                <w:rFonts w:cs="Arial"/>
                <w:lang w:eastAsia="en-US"/>
              </w:rPr>
            </w:pPr>
          </w:p>
        </w:tc>
      </w:tr>
      <w:tr w:rsidR="005C3AA6" w:rsidRPr="009A413E" w14:paraId="68AC2105" w14:textId="77777777" w:rsidTr="00E02C5C">
        <w:trPr>
          <w:cantSplit/>
          <w:jc w:val="center"/>
        </w:trPr>
        <w:tc>
          <w:tcPr>
            <w:tcW w:w="0" w:type="auto"/>
            <w:vAlign w:val="center"/>
          </w:tcPr>
          <w:p w14:paraId="6487A9A6" w14:textId="77777777" w:rsidR="005C3AA6" w:rsidRPr="009A413E" w:rsidRDefault="005C3AA6" w:rsidP="00BC3BBE">
            <w:pPr>
              <w:pStyle w:val="TAC"/>
              <w:rPr>
                <w:rFonts w:cs="Arial"/>
                <w:lang w:eastAsia="en-US"/>
              </w:rPr>
            </w:pPr>
            <w:r w:rsidRPr="009A413E">
              <w:rPr>
                <w:rFonts w:cs="Arial"/>
                <w:lang w:eastAsia="en-US"/>
              </w:rPr>
              <w:t>5</w:t>
            </w:r>
          </w:p>
        </w:tc>
        <w:tc>
          <w:tcPr>
            <w:tcW w:w="0" w:type="auto"/>
            <w:vAlign w:val="center"/>
          </w:tcPr>
          <w:p w14:paraId="438420CB" w14:textId="77777777" w:rsidR="005C3AA6" w:rsidRPr="009A413E" w:rsidRDefault="005C3AA6" w:rsidP="00BC3BBE">
            <w:pPr>
              <w:pStyle w:val="TAC"/>
              <w:rPr>
                <w:rFonts w:cs="Arial"/>
                <w:lang w:eastAsia="en-US"/>
              </w:rPr>
            </w:pPr>
            <w:r w:rsidRPr="009A413E">
              <w:rPr>
                <w:rFonts w:cs="Arial"/>
                <w:lang w:eastAsia="en-US"/>
              </w:rPr>
              <w:t>Isotropy</w:t>
            </w:r>
          </w:p>
        </w:tc>
        <w:tc>
          <w:tcPr>
            <w:tcW w:w="0" w:type="auto"/>
            <w:vAlign w:val="center"/>
          </w:tcPr>
          <w:p w14:paraId="3EEADD45"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C.4.6</w:t>
            </w:r>
          </w:p>
        </w:tc>
        <w:tc>
          <w:tcPr>
            <w:tcW w:w="0" w:type="auto"/>
            <w:vAlign w:val="center"/>
          </w:tcPr>
          <w:p w14:paraId="53376B85" w14:textId="77777777" w:rsidR="005C3AA6" w:rsidRPr="009A413E" w:rsidRDefault="005C3AA6" w:rsidP="00BC3BBE">
            <w:pPr>
              <w:pStyle w:val="TAC"/>
              <w:rPr>
                <w:rFonts w:cs="Arial"/>
                <w:lang w:eastAsia="en-US"/>
              </w:rPr>
            </w:pPr>
            <w:r w:rsidRPr="009A413E">
              <w:rPr>
                <w:rFonts w:cs="Arial"/>
                <w:lang w:eastAsia="ja-JP"/>
              </w:rPr>
              <w:t>See C.3.2.5</w:t>
            </w:r>
          </w:p>
        </w:tc>
        <w:tc>
          <w:tcPr>
            <w:tcW w:w="0" w:type="auto"/>
            <w:vAlign w:val="center"/>
          </w:tcPr>
          <w:p w14:paraId="1024A3C9" w14:textId="77777777" w:rsidR="005C3AA6" w:rsidRPr="009A413E" w:rsidRDefault="005C3AA6" w:rsidP="00BC3BBE">
            <w:pPr>
              <w:pStyle w:val="TAC"/>
              <w:rPr>
                <w:rFonts w:cs="Arial"/>
                <w:lang w:eastAsia="en-US"/>
              </w:rPr>
            </w:pPr>
          </w:p>
        </w:tc>
      </w:tr>
    </w:tbl>
    <w:p w14:paraId="2E7BB634" w14:textId="77777777" w:rsidR="00382FA1" w:rsidRPr="009A413E" w:rsidRDefault="00382FA1" w:rsidP="00C45391">
      <w:pPr>
        <w:rPr>
          <w:lang w:val="en-US"/>
        </w:rPr>
      </w:pPr>
    </w:p>
    <w:p w14:paraId="5B09A641" w14:textId="77777777" w:rsidR="00F97393" w:rsidRPr="009A413E" w:rsidRDefault="00E422FB" w:rsidP="00382FA1">
      <w:pPr>
        <w:pStyle w:val="Heading9"/>
        <w:rPr>
          <w:lang w:val="fr-FR"/>
        </w:rPr>
      </w:pPr>
      <w:r w:rsidRPr="009A413E">
        <w:rPr>
          <w:lang w:val="fr-FR"/>
        </w:rPr>
        <w:br w:type="page"/>
      </w:r>
      <w:bookmarkStart w:id="723" w:name="_Toc528251524"/>
      <w:bookmarkStart w:id="724" w:name="_Toc46341463"/>
      <w:bookmarkStart w:id="725" w:name="_Toc46341696"/>
      <w:r w:rsidR="00F97393" w:rsidRPr="009A413E">
        <w:rPr>
          <w:lang w:val="fr-FR"/>
        </w:rPr>
        <w:t>Annex D</w:t>
      </w:r>
      <w:r w:rsidRPr="009A413E">
        <w:rPr>
          <w:lang w:val="fr-FR"/>
        </w:rPr>
        <w:t>:</w:t>
      </w:r>
      <w:r w:rsidRPr="009A413E">
        <w:rPr>
          <w:lang w:val="fr-FR"/>
        </w:rPr>
        <w:br/>
      </w:r>
      <w:r w:rsidR="00F97393" w:rsidRPr="009A413E">
        <w:rPr>
          <w:lang w:val="fr-FR"/>
        </w:rPr>
        <w:t>Environmental requirements</w:t>
      </w:r>
      <w:bookmarkEnd w:id="723"/>
      <w:bookmarkEnd w:id="724"/>
      <w:bookmarkEnd w:id="725"/>
    </w:p>
    <w:p w14:paraId="1C3C02C0" w14:textId="77777777" w:rsidR="00BC3BBE" w:rsidRPr="009A413E" w:rsidRDefault="00BC3BBE" w:rsidP="00BC3BBE">
      <w:pPr>
        <w:pStyle w:val="Heading1"/>
        <w:rPr>
          <w:lang w:val="fr-FR"/>
        </w:rPr>
      </w:pPr>
      <w:bookmarkStart w:id="726" w:name="_Toc528251525"/>
      <w:bookmarkStart w:id="727" w:name="_Toc46341464"/>
      <w:bookmarkStart w:id="728" w:name="_Toc46341697"/>
      <w:r w:rsidRPr="009A413E">
        <w:rPr>
          <w:lang w:val="fr-FR"/>
        </w:rPr>
        <w:t>D.</w:t>
      </w:r>
      <w:r w:rsidR="00E43510" w:rsidRPr="009A413E">
        <w:rPr>
          <w:lang w:val="fr-FR"/>
        </w:rPr>
        <w:t>1</w:t>
      </w:r>
      <w:r w:rsidRPr="009A413E">
        <w:rPr>
          <w:lang w:val="fr-FR"/>
        </w:rPr>
        <w:tab/>
        <w:t>Scope</w:t>
      </w:r>
      <w:bookmarkEnd w:id="726"/>
      <w:bookmarkEnd w:id="727"/>
      <w:bookmarkEnd w:id="728"/>
    </w:p>
    <w:p w14:paraId="4542523F" w14:textId="77777777" w:rsidR="00F97393" w:rsidRPr="009A413E" w:rsidRDefault="00F97393" w:rsidP="00F97393">
      <w:r w:rsidRPr="009A413E">
        <w:rPr>
          <w:rFonts w:cs="v5.0.0"/>
        </w:rPr>
        <w:t>The requirements in this clause apply to all types of UE(s) and MS(s).</w:t>
      </w:r>
    </w:p>
    <w:p w14:paraId="1C5A1434" w14:textId="77777777" w:rsidR="00F97393" w:rsidRPr="009A413E" w:rsidRDefault="00F97393" w:rsidP="005C3AA6">
      <w:pPr>
        <w:pStyle w:val="Heading1"/>
      </w:pPr>
      <w:bookmarkStart w:id="729" w:name="_Toc528251526"/>
      <w:bookmarkStart w:id="730" w:name="_Toc46341465"/>
      <w:bookmarkStart w:id="731" w:name="_Toc46341698"/>
      <w:r w:rsidRPr="009A413E">
        <w:t>D.</w:t>
      </w:r>
      <w:r w:rsidR="00E43510" w:rsidRPr="009A413E">
        <w:rPr>
          <w:lang w:val="en-US"/>
        </w:rPr>
        <w:t>2</w:t>
      </w:r>
      <w:r w:rsidRPr="009A413E">
        <w:tab/>
        <w:t>Ambient temperature</w:t>
      </w:r>
      <w:bookmarkEnd w:id="729"/>
      <w:bookmarkEnd w:id="730"/>
      <w:bookmarkEnd w:id="731"/>
    </w:p>
    <w:p w14:paraId="46C5D626" w14:textId="77777777" w:rsidR="00F97393" w:rsidRPr="009A413E" w:rsidRDefault="00F97393" w:rsidP="00F97393">
      <w:r w:rsidRPr="009A413E">
        <w:t>All the MIMO OTA requirements are applicable in room temperature e.g. 25</w:t>
      </w:r>
      <w:r w:rsidRPr="009A413E">
        <w:sym w:font="Symbol" w:char="F0B0"/>
      </w:r>
      <w:r w:rsidRPr="009A413E">
        <w:t>C.</w:t>
      </w:r>
    </w:p>
    <w:p w14:paraId="2EB53FAE" w14:textId="77777777" w:rsidR="00F97393" w:rsidRPr="009A413E" w:rsidRDefault="00F97393" w:rsidP="005C3AA6">
      <w:pPr>
        <w:pStyle w:val="Heading1"/>
      </w:pPr>
      <w:bookmarkStart w:id="732" w:name="_Toc528251527"/>
      <w:bookmarkStart w:id="733" w:name="_Toc46341466"/>
      <w:bookmarkStart w:id="734" w:name="_Toc46341699"/>
      <w:r w:rsidRPr="009A413E">
        <w:t>D.</w:t>
      </w:r>
      <w:r w:rsidR="00E43510" w:rsidRPr="009A413E">
        <w:t>3</w:t>
      </w:r>
      <w:r w:rsidRPr="009A413E">
        <w:tab/>
        <w:t>Operating voltage</w:t>
      </w:r>
      <w:bookmarkEnd w:id="732"/>
      <w:bookmarkEnd w:id="733"/>
      <w:bookmarkEnd w:id="734"/>
    </w:p>
    <w:p w14:paraId="7A58C1CF" w14:textId="77777777" w:rsidR="00F97393" w:rsidRPr="009A413E" w:rsidRDefault="00F97393" w:rsidP="00F97393">
      <w:r w:rsidRPr="009A413E">
        <w:t>The device under test shall be equipped with a real battery that is fully charged (</w:t>
      </w:r>
      <w:r w:rsidR="00BC3BBE" w:rsidRPr="009A413E">
        <w:t xml:space="preserve">at </w:t>
      </w:r>
      <w:r w:rsidRPr="009A413E">
        <w:t xml:space="preserve">the beginning of the </w:t>
      </w:r>
      <w:r w:rsidR="00BC3BBE" w:rsidRPr="009A413E">
        <w:t>t</w:t>
      </w:r>
      <w:r w:rsidRPr="009A413E">
        <w:t>est).</w:t>
      </w:r>
    </w:p>
    <w:p w14:paraId="3A102CF8" w14:textId="77777777" w:rsidR="00F97393" w:rsidRPr="009A413E" w:rsidRDefault="00E422FB" w:rsidP="00A873AD">
      <w:pPr>
        <w:pStyle w:val="Heading9"/>
        <w:rPr>
          <w:lang w:val="fr-FR"/>
        </w:rPr>
      </w:pPr>
      <w:r w:rsidRPr="009A413E">
        <w:rPr>
          <w:lang w:val="fr-FR"/>
        </w:rPr>
        <w:br w:type="page"/>
      </w:r>
      <w:bookmarkStart w:id="735" w:name="_Toc528251528"/>
      <w:bookmarkStart w:id="736" w:name="_Toc46341467"/>
      <w:bookmarkStart w:id="737" w:name="_Toc46341700"/>
      <w:r w:rsidR="00F97393" w:rsidRPr="009A413E">
        <w:rPr>
          <w:lang w:val="fr-FR"/>
        </w:rPr>
        <w:t>Annex E</w:t>
      </w:r>
      <w:r w:rsidRPr="009A413E">
        <w:rPr>
          <w:lang w:val="fr-FR"/>
        </w:rPr>
        <w:t>:</w:t>
      </w:r>
      <w:r w:rsidRPr="009A413E">
        <w:rPr>
          <w:lang w:val="fr-FR"/>
        </w:rPr>
        <w:br/>
      </w:r>
      <w:r w:rsidR="00F97393" w:rsidRPr="009A413E">
        <w:rPr>
          <w:lang w:val="fr-FR"/>
        </w:rPr>
        <w:t xml:space="preserve">DUT </w:t>
      </w:r>
      <w:r w:rsidR="00BC3BBE" w:rsidRPr="009A413E">
        <w:rPr>
          <w:lang w:val="fr-FR"/>
        </w:rPr>
        <w:t>o</w:t>
      </w:r>
      <w:r w:rsidR="00F97393" w:rsidRPr="009A413E">
        <w:rPr>
          <w:lang w:val="fr-FR"/>
        </w:rPr>
        <w:t xml:space="preserve">rientation </w:t>
      </w:r>
      <w:r w:rsidR="00BC3BBE" w:rsidRPr="009A413E">
        <w:rPr>
          <w:lang w:val="fr-FR"/>
        </w:rPr>
        <w:t>c</w:t>
      </w:r>
      <w:r w:rsidR="00F97393" w:rsidRPr="009A413E">
        <w:rPr>
          <w:lang w:val="fr-FR"/>
        </w:rPr>
        <w:t>onditions</w:t>
      </w:r>
      <w:bookmarkEnd w:id="735"/>
      <w:bookmarkEnd w:id="736"/>
      <w:bookmarkEnd w:id="737"/>
    </w:p>
    <w:p w14:paraId="1999E8DC" w14:textId="77777777" w:rsidR="00F97393" w:rsidRPr="009A413E" w:rsidRDefault="00F97393" w:rsidP="00A873AD">
      <w:pPr>
        <w:pStyle w:val="Heading1"/>
        <w:rPr>
          <w:lang w:val="fr-FR"/>
        </w:rPr>
      </w:pPr>
      <w:bookmarkStart w:id="738" w:name="_Toc528251529"/>
      <w:bookmarkStart w:id="739" w:name="_Toc46341468"/>
      <w:bookmarkStart w:id="740" w:name="_Toc46341701"/>
      <w:r w:rsidRPr="009A413E">
        <w:rPr>
          <w:lang w:val="fr-FR"/>
        </w:rPr>
        <w:t>E.1</w:t>
      </w:r>
      <w:r w:rsidRPr="009A413E">
        <w:rPr>
          <w:lang w:val="fr-FR"/>
        </w:rPr>
        <w:tab/>
      </w:r>
      <w:r w:rsidRPr="009A413E">
        <w:rPr>
          <w:rFonts w:cs="v5.0.0"/>
          <w:lang w:val="fr-FR"/>
        </w:rPr>
        <w:t>Scope</w:t>
      </w:r>
      <w:bookmarkEnd w:id="738"/>
      <w:bookmarkEnd w:id="739"/>
      <w:bookmarkEnd w:id="740"/>
    </w:p>
    <w:p w14:paraId="4086ED54" w14:textId="77777777" w:rsidR="00F97393" w:rsidRPr="009A413E" w:rsidRDefault="00F97393" w:rsidP="00F97393">
      <w:pPr>
        <w:rPr>
          <w:rFonts w:eastAsia="Batang"/>
        </w:rPr>
      </w:pPr>
      <w:r w:rsidRPr="009A413E">
        <w:t xml:space="preserve">This annex lists the testing environment conditions for all DUT types relevant to MIMO OTA testing. </w:t>
      </w:r>
      <w:r w:rsidR="00BC3BBE" w:rsidRPr="009A413E">
        <w:br/>
      </w:r>
      <w:r w:rsidRPr="009A413E">
        <w:t xml:space="preserve">The </w:t>
      </w:r>
      <w:r w:rsidR="00C14313" w:rsidRPr="009A413E">
        <w:t>use cases (</w:t>
      </w:r>
      <w:r w:rsidRPr="009A413E">
        <w:t>positioning</w:t>
      </w:r>
      <w:r w:rsidR="00C14313" w:rsidRPr="009A413E">
        <w:t>)</w:t>
      </w:r>
      <w:r w:rsidRPr="009A413E">
        <w:t xml:space="preserve"> discussed here</w:t>
      </w:r>
      <w:r w:rsidR="00C14313" w:rsidRPr="009A413E">
        <w:t xml:space="preserve"> are applicable for all methodologies</w:t>
      </w:r>
      <w:r w:rsidR="00BC3BBE" w:rsidRPr="009A413E">
        <w:t>,</w:t>
      </w:r>
      <w:r w:rsidR="00C14313" w:rsidRPr="009A413E">
        <w:t xml:space="preserve"> however the orientation and rotations described</w:t>
      </w:r>
      <w:r w:rsidRPr="009A413E">
        <w:t xml:space="preserve"> may be applicable for some methodologies only, and not for some other methodologies.</w:t>
      </w:r>
    </w:p>
    <w:p w14:paraId="134B8C34" w14:textId="77777777" w:rsidR="00F97393" w:rsidRPr="009A413E" w:rsidRDefault="00F97393" w:rsidP="00A873AD">
      <w:pPr>
        <w:pStyle w:val="Heading1"/>
      </w:pPr>
      <w:bookmarkStart w:id="741" w:name="_Toc528251530"/>
      <w:bookmarkStart w:id="742" w:name="_Toc46341469"/>
      <w:bookmarkStart w:id="743" w:name="_Toc46341702"/>
      <w:r w:rsidRPr="009A413E">
        <w:t>E.</w:t>
      </w:r>
      <w:r w:rsidRPr="009A413E">
        <w:rPr>
          <w:lang w:val="en-US"/>
        </w:rPr>
        <w:t>2</w:t>
      </w:r>
      <w:r w:rsidRPr="009A413E">
        <w:tab/>
        <w:t xml:space="preserve">Testing </w:t>
      </w:r>
      <w:r w:rsidR="00BC3BBE" w:rsidRPr="009A413E">
        <w:t>e</w:t>
      </w:r>
      <w:r w:rsidRPr="009A413E">
        <w:t xml:space="preserve">nvironment </w:t>
      </w:r>
      <w:r w:rsidR="00BC3BBE" w:rsidRPr="009A413E">
        <w:t>c</w:t>
      </w:r>
      <w:r w:rsidRPr="009A413E">
        <w:t>onditions</w:t>
      </w:r>
      <w:bookmarkEnd w:id="741"/>
      <w:bookmarkEnd w:id="742"/>
      <w:bookmarkEnd w:id="743"/>
    </w:p>
    <w:p w14:paraId="544E74D1" w14:textId="77777777" w:rsidR="00F97393" w:rsidRPr="009A413E" w:rsidRDefault="00F97393" w:rsidP="00F97393">
      <w:r w:rsidRPr="009A413E">
        <w:rPr>
          <w:rFonts w:eastAsia="Batang"/>
        </w:rPr>
        <w:t xml:space="preserve">Table E.2-1 </w:t>
      </w:r>
      <w:r w:rsidRPr="009A413E">
        <w:t>below lists the testing environment conditions along with a diagram and applicable references.</w:t>
      </w:r>
    </w:p>
    <w:p w14:paraId="60E44C2B" w14:textId="77777777" w:rsidR="00F97393" w:rsidRPr="009A413E" w:rsidRDefault="00F97393" w:rsidP="00F97393">
      <w:r w:rsidRPr="009A413E">
        <w:t xml:space="preserve">The reference coordinate system and orientation of devices in that coordinate system is shown in Figure E.2-1 below, which includes the mechanical alignment of a phone. </w:t>
      </w:r>
      <w:r w:rsidR="00BC3BBE" w:rsidRPr="009A413E">
        <w:br/>
      </w:r>
      <w:r w:rsidRPr="009A413E">
        <w:t xml:space="preserve">For tablets the home button, charging connector and similar components can be used to define top and bottom. </w:t>
      </w:r>
      <w:r w:rsidR="00BC3BBE" w:rsidRPr="009A413E">
        <w:br/>
      </w:r>
      <w:r w:rsidRPr="009A413E">
        <w:t xml:space="preserve">For laptops the definitions specified in </w:t>
      </w:r>
      <w:r w:rsidR="00BC3BBE" w:rsidRPr="009A413E">
        <w:t xml:space="preserve">3GPP TR 25.914 </w:t>
      </w:r>
      <w:r w:rsidRPr="009A413E">
        <w:t>[11] (and repeated here in Table E.2-1) are used.</w:t>
      </w:r>
      <w:r w:rsidR="00C14313" w:rsidRPr="009A413E">
        <w:t xml:space="preserve"> </w:t>
      </w:r>
      <w:r w:rsidR="00BC3BBE" w:rsidRPr="009A413E">
        <w:br/>
      </w:r>
      <w:r w:rsidR="00C14313" w:rsidRPr="009A413E">
        <w:t>In the case of methodologies utilizing a spatial channel model in Figure E.2-1</w:t>
      </w:r>
      <w:r w:rsidR="00BC3BBE" w:rsidRPr="009A413E">
        <w:t>,</w:t>
      </w:r>
      <w:r w:rsidR="00C14313" w:rsidRPr="009A413E">
        <w:t xml:space="preserve"> the X axis points towards the channel model reference. For example in the case of an anechoic chamber utilizing 2D antenna array in the azimuth plane </w:t>
      </w:r>
      <w:r w:rsidR="00BC3BBE" w:rsidRPr="009A413E">
        <w:br/>
      </w:r>
      <w:r w:rsidR="00C14313" w:rsidRPr="009A413E">
        <w:t>(XY plane from Figure E.2-1) this is the direction of the first probe at 0 degrees as shown in Figure 6.3.1.2.1-2.</w:t>
      </w:r>
    </w:p>
    <w:p w14:paraId="314AEA15" w14:textId="77777777" w:rsidR="00F97393" w:rsidRPr="009A413E" w:rsidRDefault="00F97393" w:rsidP="00C45391">
      <w:pPr>
        <w:pStyle w:val="TH"/>
      </w:pPr>
    </w:p>
    <w:p w14:paraId="22030704" w14:textId="32F48A3C" w:rsidR="00643F9C" w:rsidRPr="009A413E" w:rsidRDefault="005546FE" w:rsidP="00C45391">
      <w:pPr>
        <w:pStyle w:val="TH"/>
      </w:pPr>
      <w:r>
        <w:rPr>
          <w:noProof/>
        </w:rPr>
        <w:drawing>
          <wp:inline distT="0" distB="0" distL="0" distR="0" wp14:anchorId="1A60772E" wp14:editId="7EDB024F">
            <wp:extent cx="2571750" cy="36576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571750" cy="3657600"/>
                    </a:xfrm>
                    <a:prstGeom prst="rect">
                      <a:avLst/>
                    </a:prstGeom>
                    <a:noFill/>
                    <a:ln>
                      <a:noFill/>
                    </a:ln>
                  </pic:spPr>
                </pic:pic>
              </a:graphicData>
            </a:graphic>
          </wp:inline>
        </w:drawing>
      </w:r>
    </w:p>
    <w:p w14:paraId="6930E0B1" w14:textId="77777777" w:rsidR="00F97393" w:rsidRPr="009A413E" w:rsidRDefault="00F97393" w:rsidP="00A70906">
      <w:pPr>
        <w:pStyle w:val="TF"/>
      </w:pPr>
      <w:bookmarkStart w:id="744" w:name="_Ref355357702"/>
      <w:r w:rsidRPr="009A413E">
        <w:t xml:space="preserve">Figure </w:t>
      </w:r>
      <w:bookmarkEnd w:id="744"/>
      <w:r w:rsidRPr="009A413E">
        <w:t xml:space="preserve">E.2-1: Reference </w:t>
      </w:r>
      <w:r w:rsidR="00C14313" w:rsidRPr="009A413E">
        <w:t xml:space="preserve">coordinate system and reference </w:t>
      </w:r>
      <w:r w:rsidRPr="009A413E">
        <w:t>device orientation</w:t>
      </w:r>
    </w:p>
    <w:p w14:paraId="1328E801" w14:textId="77777777" w:rsidR="00C14313" w:rsidRPr="009A413E" w:rsidRDefault="00C14313" w:rsidP="00C14313">
      <w:r w:rsidRPr="009A413E">
        <w:t>First the terminology used below is defined here. Where possible consistency with [11], [17], [18] and [9] is sought.</w:t>
      </w:r>
    </w:p>
    <w:p w14:paraId="235931F3" w14:textId="77777777" w:rsidR="00C14313" w:rsidRPr="009A413E" w:rsidRDefault="00C14313" w:rsidP="00296F8E">
      <w:pPr>
        <w:rPr>
          <w:b/>
          <w:vertAlign w:val="superscript"/>
        </w:rPr>
      </w:pPr>
      <w:r w:rsidRPr="009A413E">
        <w:rPr>
          <w:b/>
        </w:rPr>
        <w:t>Use Case (Position):</w:t>
      </w:r>
      <w:r w:rsidRPr="009A413E">
        <w:t xml:space="preserve"> the use case (position) indicates how the DUT is related to its environment. This includes the following example use cases: free space, beside head, beside head and hand, hand only etc. </w:t>
      </w:r>
      <w:r w:rsidR="00BC3BBE" w:rsidRPr="009A413E">
        <w:br/>
      </w:r>
      <w:r w:rsidRPr="009A413E">
        <w:t>Note that formerly this has been referred to as position in [4] as well as in [9]. Since to date only isotropic metrics have been used (TRP/TRS) the definition of positioning the device for a certain use case has been equivalent to orienting it relative to the environment. With the introduction of spatial channel models</w:t>
      </w:r>
      <w:r w:rsidR="00BC3BBE" w:rsidRPr="009A413E">
        <w:t>,</w:t>
      </w:r>
      <w:r w:rsidRPr="009A413E">
        <w:t xml:space="preserve"> the positioning for a specific use case has to be separated from the actual orientation relative to the spatial incoming signals. For some methodologies not utilizing spatial channel models this distinction might not be necessary.</w:t>
      </w:r>
    </w:p>
    <w:p w14:paraId="2FDE0AF9" w14:textId="77777777" w:rsidR="00C14313" w:rsidRPr="009A413E" w:rsidRDefault="00C14313" w:rsidP="00296F8E">
      <w:r w:rsidRPr="009A413E">
        <w:rPr>
          <w:b/>
        </w:rPr>
        <w:t>Orientation:</w:t>
      </w:r>
      <w:r w:rsidRPr="009A413E">
        <w:t xml:space="preserve"> The orientation of the device in three dimensional space is defined using the three Euler angles – Ψ-yaw; Θ-pitch; Φ-roll as defined in [17] and [18] and linked to the reference coordinate systems and reference orientation from Figure E.2-1. Note that for most use cases practical considerations of how to position the DUT together with the phantom may determine the DUT orientation.</w:t>
      </w:r>
      <w:r w:rsidRPr="009A413E">
        <w:tab/>
      </w:r>
    </w:p>
    <w:p w14:paraId="7457C82C" w14:textId="77777777" w:rsidR="00C14313" w:rsidRPr="009A413E" w:rsidRDefault="00C14313" w:rsidP="00296F8E">
      <w:r w:rsidRPr="009A413E">
        <w:rPr>
          <w:b/>
        </w:rPr>
        <w:t>Rotation:</w:t>
      </w:r>
      <w:r w:rsidRPr="009A413E">
        <w:t xml:space="preserve"> Once positioned for a specific use case and oriented within the reference coordinate system, the DUT and phantom are rotated within the test zone to measure the performance under various spatial channel illuminations. The rotation is defined with the same Euler angles but expressed as vectors of equal size. An example is given below:</w:t>
      </w:r>
    </w:p>
    <w:p w14:paraId="66A73864" w14:textId="77777777" w:rsidR="00C14313" w:rsidRPr="009A413E" w:rsidRDefault="00BC3BBE" w:rsidP="00BC3BBE">
      <w:pPr>
        <w:pStyle w:val="EX"/>
      </w:pPr>
      <w:r w:rsidRPr="009A413E">
        <w:t xml:space="preserve">EXAMPLE: </w:t>
      </w:r>
      <w:r w:rsidRPr="009A413E">
        <w:tab/>
      </w:r>
      <w:r w:rsidR="00C14313" w:rsidRPr="009A413E">
        <w:t xml:space="preserve">Consider a DUT measured in an anechoic chamber as described in </w:t>
      </w:r>
      <w:r w:rsidR="00E43510" w:rsidRPr="009A413E">
        <w:t>Clause</w:t>
      </w:r>
      <w:r w:rsidR="00C14313" w:rsidRPr="009A413E">
        <w:t xml:space="preserve"> 6. </w:t>
      </w:r>
      <w:r w:rsidR="009258A5" w:rsidRPr="009A413E">
        <w:br/>
      </w:r>
      <w:r w:rsidR="00C14313" w:rsidRPr="009A413E">
        <w:t>To measure the free space use case in the YZ plane (see Table E.2-1) for example at every 30 degrees the rotation vectors would be as follows:</w:t>
      </w:r>
    </w:p>
    <w:p w14:paraId="382B50A3" w14:textId="77777777" w:rsidR="00C14313" w:rsidRPr="009A413E" w:rsidRDefault="00C14313" w:rsidP="00296F8E">
      <w:pPr>
        <w:pStyle w:val="B20"/>
      </w:pPr>
      <w:r w:rsidRPr="009A413E">
        <w:t>Ψ = [0 0 0 0 0 0 0 0 0 0 0 0] -  a vector of 12 zeros indicating no rotation from the reference position</w:t>
      </w:r>
      <w:r w:rsidR="00EA2C07" w:rsidRPr="009A413E">
        <w:t xml:space="preserve"> for any phi value below</w:t>
      </w:r>
    </w:p>
    <w:p w14:paraId="70C13DCD" w14:textId="77777777" w:rsidR="00C14313" w:rsidRPr="009A413E" w:rsidRDefault="00C14313" w:rsidP="00296F8E">
      <w:pPr>
        <w:pStyle w:val="B20"/>
      </w:pPr>
      <w:r w:rsidRPr="009A413E">
        <w:t>Θ =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 a vector of 12 </w:t>
      </w:r>
      <w:r w:rsidR="00EA2C07" w:rsidRPr="009A413E">
        <w:t xml:space="preserve">values equal to </w:t>
      </w:r>
      <w:r w:rsidR="00643F9C" w:rsidRPr="009A413E">
        <w:t>-</w:t>
      </w:r>
      <w:r w:rsidR="00EA2C07" w:rsidRPr="009A413E">
        <w:t>90</w:t>
      </w:r>
      <w:r w:rsidRPr="009A413E">
        <w:t xml:space="preserve"> indicating a constant </w:t>
      </w:r>
      <w:r w:rsidR="00643F9C" w:rsidRPr="009A413E">
        <w:t xml:space="preserve">pitch </w:t>
      </w:r>
      <w:r w:rsidRPr="009A413E">
        <w:t xml:space="preserve">of </w:t>
      </w:r>
      <w:r w:rsidR="00643F9C" w:rsidRPr="009A413E">
        <w:t>-</w:t>
      </w:r>
      <w:r w:rsidRPr="009A413E">
        <w:t>90 degrees</w:t>
      </w:r>
      <w:r w:rsidR="00EA2C07" w:rsidRPr="009A413E">
        <w:t xml:space="preserve"> for all phi values below</w:t>
      </w:r>
    </w:p>
    <w:p w14:paraId="406CD157" w14:textId="77777777" w:rsidR="00C14313" w:rsidRPr="009A413E" w:rsidRDefault="00C14313" w:rsidP="00296F8E">
      <w:pPr>
        <w:pStyle w:val="B20"/>
      </w:pPr>
      <w:r w:rsidRPr="009A413E">
        <w:t>Φ = [0 30 60 90 120 150 180 210 240 270 300 330] – a vector of 12 distinct rotations from the reference position representing a rotation along the azimuth plane with a step of 30 degrees.</w:t>
      </w:r>
    </w:p>
    <w:p w14:paraId="29A7D7CA" w14:textId="77777777" w:rsidR="00F97393" w:rsidRPr="009A413E" w:rsidRDefault="00C14313" w:rsidP="00296F8E">
      <w:r w:rsidRPr="009A413E">
        <w:t>These vectors unambiguously define that the DUT is to be oriented with the screen up and rotated in azimuth every 30 degrees.</w:t>
      </w:r>
    </w:p>
    <w:p w14:paraId="270E2A6A" w14:textId="77777777" w:rsidR="00F97393" w:rsidRPr="009A413E" w:rsidRDefault="00F97393" w:rsidP="00296F8E">
      <w:r w:rsidRPr="009A413E">
        <w:t xml:space="preserve">The principal antenna pattern cuts (XY plane, XZ plane, and YZ plane) are defined in [17].  </w:t>
      </w:r>
      <w:r w:rsidR="00BC3BBE" w:rsidRPr="009A413E">
        <w:br/>
      </w:r>
      <w:r w:rsidRPr="009A413E">
        <w:t>The XY plane cut corresponds to the absolute throughput testing condition applied to the CTIA reference antennas for the IL/IT activity.  They XZ plane and YZ plane cuts are shown for completeness and are not required for the absolute data throughput framework.  The YZ plane cut corresponds to a device positioned with its screen up in a USB/WLAN tethering scenario and may be a useful testing point for handset devices expected to achieve performance metrics under such usage conditions.</w:t>
      </w:r>
    </w:p>
    <w:p w14:paraId="657DE9AA" w14:textId="77777777" w:rsidR="00F97393" w:rsidRPr="009A413E" w:rsidRDefault="00F97393" w:rsidP="00BC3BBE">
      <w:pPr>
        <w:pStyle w:val="TH"/>
      </w:pPr>
      <w:bookmarkStart w:id="745" w:name="_Ref355093747"/>
      <w:bookmarkStart w:id="746" w:name="_Ref355095517"/>
      <w:r w:rsidRPr="009A413E">
        <w:t xml:space="preserve">Table </w:t>
      </w:r>
      <w:bookmarkEnd w:id="745"/>
      <w:bookmarkEnd w:id="746"/>
      <w:r w:rsidRPr="009A413E">
        <w:t>E.2-1: Summary of possible testing environment conditions for devices supporting DL MIMO data reception</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503"/>
        <w:gridCol w:w="1479"/>
        <w:gridCol w:w="3466"/>
      </w:tblGrid>
      <w:tr w:rsidR="00643F9C" w:rsidRPr="009A413E" w14:paraId="4507A739" w14:textId="77777777" w:rsidTr="00842981">
        <w:trPr>
          <w:cantSplit/>
          <w:jc w:val="center"/>
        </w:trPr>
        <w:tc>
          <w:tcPr>
            <w:tcW w:w="1567" w:type="dxa"/>
            <w:shd w:val="clear" w:color="auto" w:fill="E0E0E0"/>
            <w:vAlign w:val="center"/>
          </w:tcPr>
          <w:p w14:paraId="2A7A11B3" w14:textId="77777777" w:rsidR="00643F9C" w:rsidRPr="009A413E" w:rsidRDefault="00643F9C" w:rsidP="00842981">
            <w:pPr>
              <w:pStyle w:val="TAH"/>
              <w:rPr>
                <w:rFonts w:cs="Arial"/>
                <w:lang w:eastAsia="en-US"/>
              </w:rPr>
            </w:pPr>
            <w:r w:rsidRPr="009A413E">
              <w:rPr>
                <w:rFonts w:cs="Arial"/>
                <w:lang w:eastAsia="en-US"/>
              </w:rPr>
              <w:t>DUT type and dimensions</w:t>
            </w:r>
          </w:p>
        </w:tc>
        <w:tc>
          <w:tcPr>
            <w:tcW w:w="1505" w:type="dxa"/>
            <w:shd w:val="clear" w:color="auto" w:fill="E0E0E0"/>
            <w:vAlign w:val="center"/>
          </w:tcPr>
          <w:p w14:paraId="2805CBEE" w14:textId="77777777" w:rsidR="00643F9C" w:rsidRPr="009A413E" w:rsidRDefault="00643F9C" w:rsidP="00842981">
            <w:pPr>
              <w:pStyle w:val="TAH"/>
              <w:rPr>
                <w:rFonts w:cs="Arial"/>
                <w:lang w:eastAsia="en-US"/>
              </w:rPr>
            </w:pPr>
            <w:r w:rsidRPr="009A413E">
              <w:rPr>
                <w:rFonts w:cs="Arial"/>
                <w:lang w:eastAsia="en-US"/>
              </w:rPr>
              <w:t>Testing condition</w:t>
            </w:r>
          </w:p>
        </w:tc>
        <w:tc>
          <w:tcPr>
            <w:tcW w:w="1483" w:type="dxa"/>
            <w:shd w:val="clear" w:color="auto" w:fill="E0E0E0"/>
            <w:vAlign w:val="center"/>
          </w:tcPr>
          <w:p w14:paraId="016D4361" w14:textId="77777777" w:rsidR="00643F9C" w:rsidRPr="009A413E" w:rsidRDefault="00643F9C" w:rsidP="00842981">
            <w:pPr>
              <w:pStyle w:val="TAH"/>
              <w:rPr>
                <w:rFonts w:cs="Arial"/>
                <w:lang w:eastAsia="en-US"/>
              </w:rPr>
            </w:pPr>
            <w:r w:rsidRPr="009A413E">
              <w:rPr>
                <w:rFonts w:cs="Arial"/>
                <w:lang w:eastAsia="en-US"/>
              </w:rPr>
              <w:t>DUT orientation angles</w:t>
            </w:r>
          </w:p>
        </w:tc>
        <w:tc>
          <w:tcPr>
            <w:tcW w:w="3456" w:type="dxa"/>
            <w:shd w:val="clear" w:color="auto" w:fill="E0E0E0"/>
            <w:vAlign w:val="center"/>
          </w:tcPr>
          <w:p w14:paraId="57BE9284" w14:textId="77777777" w:rsidR="00643F9C" w:rsidRPr="009A413E" w:rsidRDefault="00643F9C" w:rsidP="00842981">
            <w:pPr>
              <w:pStyle w:val="TAH"/>
              <w:rPr>
                <w:rFonts w:cs="Arial"/>
                <w:lang w:eastAsia="en-US"/>
              </w:rPr>
            </w:pPr>
            <w:r w:rsidRPr="009A413E">
              <w:rPr>
                <w:rFonts w:cs="Arial"/>
                <w:lang w:eastAsia="en-US"/>
              </w:rPr>
              <w:t>Diagram</w:t>
            </w:r>
          </w:p>
        </w:tc>
      </w:tr>
      <w:tr w:rsidR="00643F9C" w:rsidRPr="009A413E" w:rsidDel="00356B77" w14:paraId="6C5BDA19" w14:textId="77777777" w:rsidTr="00842981">
        <w:trPr>
          <w:cantSplit/>
          <w:jc w:val="center"/>
        </w:trPr>
        <w:tc>
          <w:tcPr>
            <w:tcW w:w="1567" w:type="dxa"/>
            <w:shd w:val="clear" w:color="auto" w:fill="auto"/>
            <w:vAlign w:val="center"/>
          </w:tcPr>
          <w:p w14:paraId="51A70FC5"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1114DF25" w14:textId="77777777" w:rsidR="00643F9C" w:rsidRPr="009A413E" w:rsidRDefault="00643F9C" w:rsidP="00842981">
            <w:pPr>
              <w:pStyle w:val="TAC"/>
              <w:rPr>
                <w:rFonts w:cs="Arial"/>
                <w:lang w:eastAsia="en-US"/>
              </w:rPr>
            </w:pPr>
            <w:r w:rsidRPr="009A413E">
              <w:rPr>
                <w:rFonts w:cs="Arial"/>
                <w:lang w:eastAsia="en-US"/>
              </w:rPr>
              <w:t>XY plane or P0</w:t>
            </w:r>
          </w:p>
        </w:tc>
        <w:tc>
          <w:tcPr>
            <w:tcW w:w="1483" w:type="dxa"/>
            <w:shd w:val="clear" w:color="auto" w:fill="auto"/>
            <w:vAlign w:val="center"/>
          </w:tcPr>
          <w:p w14:paraId="68C15B77"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vAlign w:val="center"/>
          </w:tcPr>
          <w:p w14:paraId="5CDED9F1" w14:textId="20B68C64" w:rsidR="00643F9C" w:rsidRPr="009A413E" w:rsidDel="00356B77" w:rsidRDefault="005546FE" w:rsidP="00842981">
            <w:pPr>
              <w:pStyle w:val="TAC"/>
              <w:rPr>
                <w:rFonts w:cs="Arial"/>
                <w:lang w:eastAsia="en-US"/>
              </w:rPr>
            </w:pPr>
            <w:r>
              <w:rPr>
                <w:rFonts w:cs="Arial"/>
                <w:noProof/>
                <w:lang w:eastAsia="en-US"/>
              </w:rPr>
              <w:drawing>
                <wp:inline distT="0" distB="0" distL="0" distR="0" wp14:anchorId="01C8ED6A" wp14:editId="73731341">
                  <wp:extent cx="1543050" cy="1371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643F9C" w:rsidRPr="009A413E" w:rsidDel="00356B77" w14:paraId="2CCFC1AA" w14:textId="77777777" w:rsidTr="00842981">
        <w:trPr>
          <w:cantSplit/>
          <w:jc w:val="center"/>
        </w:trPr>
        <w:tc>
          <w:tcPr>
            <w:tcW w:w="1567" w:type="dxa"/>
            <w:shd w:val="clear" w:color="auto" w:fill="auto"/>
            <w:vAlign w:val="center"/>
          </w:tcPr>
          <w:p w14:paraId="1ACAF256"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76BF8D74" w14:textId="77777777" w:rsidR="00643F9C" w:rsidRPr="009A413E" w:rsidRDefault="00643F9C" w:rsidP="00842981">
            <w:pPr>
              <w:pStyle w:val="TAC"/>
              <w:rPr>
                <w:rFonts w:cs="Arial"/>
                <w:lang w:eastAsia="en-US"/>
              </w:rPr>
            </w:pPr>
            <w:r w:rsidRPr="009A413E">
              <w:rPr>
                <w:rFonts w:cs="Arial"/>
                <w:lang w:eastAsia="en-US"/>
              </w:rPr>
              <w:t>XZ plane or L0</w:t>
            </w:r>
          </w:p>
        </w:tc>
        <w:tc>
          <w:tcPr>
            <w:tcW w:w="1483" w:type="dxa"/>
            <w:shd w:val="clear" w:color="auto" w:fill="auto"/>
            <w:vAlign w:val="center"/>
          </w:tcPr>
          <w:p w14:paraId="2DA28E88"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Θ=0;</w:t>
            </w:r>
            <w:r w:rsidRPr="009A413E">
              <w:rPr>
                <w:rFonts w:cs="Arial"/>
                <w:lang w:eastAsia="en-US"/>
              </w:rPr>
              <w:br/>
              <w:t>Φ=0</w:t>
            </w:r>
          </w:p>
        </w:tc>
        <w:tc>
          <w:tcPr>
            <w:tcW w:w="3456" w:type="dxa"/>
            <w:vAlign w:val="center"/>
          </w:tcPr>
          <w:p w14:paraId="5042C6C1" w14:textId="3EFA7483" w:rsidR="00643F9C" w:rsidRPr="009A413E" w:rsidDel="00356B77" w:rsidRDefault="005546FE" w:rsidP="00842981">
            <w:pPr>
              <w:pStyle w:val="TAC"/>
              <w:rPr>
                <w:rFonts w:cs="Arial"/>
                <w:lang w:eastAsia="en-US"/>
              </w:rPr>
            </w:pPr>
            <w:r>
              <w:rPr>
                <w:rFonts w:cs="Arial"/>
                <w:noProof/>
                <w:lang w:eastAsia="en-US"/>
              </w:rPr>
              <w:drawing>
                <wp:inline distT="0" distB="0" distL="0" distR="0" wp14:anchorId="1448BCD9" wp14:editId="1F95556A">
                  <wp:extent cx="1543050" cy="13525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66BE91C6" w14:textId="77777777" w:rsidTr="00842981">
        <w:trPr>
          <w:cantSplit/>
          <w:trHeight w:val="2130"/>
          <w:jc w:val="center"/>
        </w:trPr>
        <w:tc>
          <w:tcPr>
            <w:tcW w:w="1567" w:type="dxa"/>
            <w:shd w:val="clear" w:color="auto" w:fill="auto"/>
            <w:vAlign w:val="center"/>
          </w:tcPr>
          <w:p w14:paraId="394571A6"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3825AD72" w14:textId="77777777" w:rsidR="00643F9C" w:rsidRPr="009A413E" w:rsidRDefault="00643F9C" w:rsidP="00842981">
            <w:pPr>
              <w:pStyle w:val="TAC"/>
              <w:rPr>
                <w:rFonts w:cs="Arial"/>
                <w:lang w:eastAsia="en-US"/>
              </w:rPr>
            </w:pPr>
            <w:r w:rsidRPr="009A413E">
              <w:rPr>
                <w:rFonts w:cs="Arial"/>
                <w:lang w:eastAsia="en-US"/>
              </w:rPr>
              <w:t>Free space data mode screen up (FS DMSU) or</w:t>
            </w:r>
            <w:r w:rsidRPr="009A413E">
              <w:rPr>
                <w:rFonts w:cs="Arial"/>
                <w:lang w:eastAsia="en-US"/>
              </w:rPr>
              <w:br/>
              <w:t>YZ plane or Face Up</w:t>
            </w:r>
          </w:p>
        </w:tc>
        <w:tc>
          <w:tcPr>
            <w:tcW w:w="1483" w:type="dxa"/>
            <w:shd w:val="clear" w:color="auto" w:fill="auto"/>
            <w:vAlign w:val="center"/>
          </w:tcPr>
          <w:p w14:paraId="187BB47A"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14:paraId="5CC7596D" w14:textId="5230954A" w:rsidR="00643F9C" w:rsidRPr="009A413E" w:rsidDel="00356B77" w:rsidRDefault="005546FE" w:rsidP="00842981">
            <w:pPr>
              <w:pStyle w:val="TAC"/>
              <w:rPr>
                <w:rFonts w:cs="Arial"/>
                <w:lang w:eastAsia="en-US"/>
              </w:rPr>
            </w:pPr>
            <w:r>
              <w:rPr>
                <w:rFonts w:cs="Arial"/>
                <w:noProof/>
                <w:lang w:eastAsia="en-US"/>
              </w:rPr>
              <w:drawing>
                <wp:inline distT="0" distB="0" distL="0" distR="0" wp14:anchorId="4581934C" wp14:editId="058ECBE4">
                  <wp:extent cx="1543050" cy="13525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3039560A" w14:textId="77777777" w:rsidTr="00842981">
        <w:trPr>
          <w:cantSplit/>
          <w:trHeight w:val="2130"/>
          <w:jc w:val="center"/>
        </w:trPr>
        <w:tc>
          <w:tcPr>
            <w:tcW w:w="1567" w:type="dxa"/>
            <w:shd w:val="clear" w:color="auto" w:fill="auto"/>
            <w:vAlign w:val="center"/>
          </w:tcPr>
          <w:p w14:paraId="37EB3757"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55B6D959" w14:textId="77777777" w:rsidR="00643F9C" w:rsidRPr="009A413E" w:rsidRDefault="00643F9C" w:rsidP="00842981">
            <w:pPr>
              <w:pStyle w:val="TAC"/>
              <w:rPr>
                <w:rFonts w:cs="Arial"/>
                <w:lang w:eastAsia="en-US"/>
              </w:rPr>
            </w:pPr>
            <w:r w:rsidRPr="009A413E">
              <w:rPr>
                <w:rFonts w:cs="Arial"/>
                <w:lang w:eastAsia="en-US"/>
              </w:rPr>
              <w:t>Face Down</w:t>
            </w:r>
          </w:p>
        </w:tc>
        <w:tc>
          <w:tcPr>
            <w:tcW w:w="1483" w:type="dxa"/>
            <w:shd w:val="clear" w:color="auto" w:fill="auto"/>
            <w:vAlign w:val="center"/>
          </w:tcPr>
          <w:p w14:paraId="62BD15E1"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14:paraId="0AFD3DD2" w14:textId="1885A78F" w:rsidR="00643F9C" w:rsidRPr="009A413E" w:rsidRDefault="005546FE" w:rsidP="00842981">
            <w:pPr>
              <w:pStyle w:val="TAC"/>
              <w:rPr>
                <w:rFonts w:cs="Arial"/>
                <w:lang w:eastAsia="en-US"/>
              </w:rPr>
            </w:pPr>
            <w:r>
              <w:rPr>
                <w:rFonts w:cs="Arial"/>
                <w:noProof/>
                <w:lang w:val="en-US" w:eastAsia="en-US"/>
              </w:rPr>
              <w:drawing>
                <wp:inline distT="0" distB="0" distL="0" distR="0" wp14:anchorId="16FC9983" wp14:editId="3208D950">
                  <wp:extent cx="1543050" cy="13525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4CB4AFBD" w14:textId="77777777" w:rsidTr="00842981">
        <w:trPr>
          <w:cantSplit/>
          <w:jc w:val="center"/>
        </w:trPr>
        <w:tc>
          <w:tcPr>
            <w:tcW w:w="1567" w:type="dxa"/>
            <w:shd w:val="clear" w:color="auto" w:fill="auto"/>
            <w:vAlign w:val="center"/>
          </w:tcPr>
          <w:p w14:paraId="22A692AE"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6B55D6E7" w14:textId="77777777" w:rsidR="00643F9C" w:rsidRPr="009A413E" w:rsidRDefault="00643F9C" w:rsidP="00842981">
            <w:pPr>
              <w:pStyle w:val="TAC"/>
              <w:rPr>
                <w:rFonts w:cs="Arial"/>
                <w:lang w:eastAsia="en-US"/>
              </w:rPr>
            </w:pPr>
            <w:r w:rsidRPr="009A413E">
              <w:rPr>
                <w:rFonts w:cs="Arial"/>
                <w:lang w:eastAsia="en-US"/>
              </w:rPr>
              <w:t>Free space data mode portrait (FS DMP)</w:t>
            </w:r>
          </w:p>
        </w:tc>
        <w:tc>
          <w:tcPr>
            <w:tcW w:w="1483" w:type="dxa"/>
            <w:shd w:val="clear" w:color="auto" w:fill="auto"/>
            <w:vAlign w:val="center"/>
          </w:tcPr>
          <w:p w14:paraId="572256E0"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14:paraId="5B6BAC0F" w14:textId="140187B1" w:rsidR="00643F9C" w:rsidRPr="009A413E" w:rsidRDefault="005546FE" w:rsidP="00842981">
            <w:pPr>
              <w:pStyle w:val="TAC"/>
              <w:rPr>
                <w:rFonts w:cs="Arial"/>
                <w:lang w:eastAsia="en-US"/>
              </w:rPr>
            </w:pPr>
            <w:r>
              <w:rPr>
                <w:rFonts w:cs="Arial"/>
                <w:noProof/>
                <w:lang w:eastAsia="en-US"/>
              </w:rPr>
              <w:drawing>
                <wp:inline distT="0" distB="0" distL="0" distR="0" wp14:anchorId="7399F454" wp14:editId="26D9FE67">
                  <wp:extent cx="1543050" cy="13525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157AC47D" w14:textId="77777777" w:rsidTr="00842981">
        <w:trPr>
          <w:cantSplit/>
          <w:jc w:val="center"/>
        </w:trPr>
        <w:tc>
          <w:tcPr>
            <w:tcW w:w="1567" w:type="dxa"/>
            <w:shd w:val="clear" w:color="auto" w:fill="auto"/>
            <w:vAlign w:val="center"/>
          </w:tcPr>
          <w:p w14:paraId="4AC6BBE7"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45236961" w14:textId="77777777" w:rsidR="00643F9C" w:rsidRPr="009A413E" w:rsidRDefault="00643F9C" w:rsidP="00842981">
            <w:pPr>
              <w:pStyle w:val="TAC"/>
              <w:rPr>
                <w:rFonts w:cs="Arial"/>
                <w:lang w:eastAsia="en-US"/>
              </w:rPr>
            </w:pPr>
            <w:r w:rsidRPr="009A413E">
              <w:rPr>
                <w:rFonts w:cs="Arial"/>
                <w:lang w:eastAsia="en-US"/>
              </w:rPr>
              <w:t>Free space portrait tilt down</w:t>
            </w:r>
          </w:p>
        </w:tc>
        <w:tc>
          <w:tcPr>
            <w:tcW w:w="1483" w:type="dxa"/>
            <w:shd w:val="clear" w:color="auto" w:fill="auto"/>
            <w:vAlign w:val="center"/>
          </w:tcPr>
          <w:p w14:paraId="7A8E8D9E"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14:paraId="49DBEF5E" w14:textId="697520C5"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743F2E21" wp14:editId="235E0867">
                  <wp:extent cx="1543050" cy="13716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643F9C" w:rsidRPr="009A413E" w14:paraId="54277F6E" w14:textId="77777777" w:rsidTr="00842981">
        <w:trPr>
          <w:cantSplit/>
          <w:jc w:val="center"/>
        </w:trPr>
        <w:tc>
          <w:tcPr>
            <w:tcW w:w="1567" w:type="dxa"/>
            <w:shd w:val="clear" w:color="auto" w:fill="auto"/>
            <w:vAlign w:val="center"/>
          </w:tcPr>
          <w:p w14:paraId="21D0B2FF"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5E6FB455" w14:textId="77777777" w:rsidR="00643F9C" w:rsidRPr="009A413E" w:rsidRDefault="00643F9C" w:rsidP="00842981">
            <w:pPr>
              <w:pStyle w:val="TAC"/>
              <w:rPr>
                <w:rFonts w:cs="Arial"/>
                <w:lang w:eastAsia="en-US"/>
              </w:rPr>
            </w:pPr>
            <w:r w:rsidRPr="009A413E">
              <w:rPr>
                <w:rFonts w:cs="Arial"/>
                <w:lang w:eastAsia="en-US"/>
              </w:rPr>
              <w:t>Free space data mode landscape (FS DML)</w:t>
            </w:r>
          </w:p>
        </w:tc>
        <w:tc>
          <w:tcPr>
            <w:tcW w:w="1483" w:type="dxa"/>
            <w:shd w:val="clear" w:color="auto" w:fill="auto"/>
            <w:vAlign w:val="center"/>
          </w:tcPr>
          <w:p w14:paraId="7E65F698"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14:paraId="28B21DA1" w14:textId="789B4701" w:rsidR="00643F9C" w:rsidRPr="009A413E" w:rsidRDefault="005546FE" w:rsidP="00842981">
            <w:pPr>
              <w:pStyle w:val="TAC"/>
              <w:rPr>
                <w:rFonts w:cs="Arial"/>
                <w:lang w:eastAsia="en-US"/>
              </w:rPr>
            </w:pPr>
            <w:r>
              <w:rPr>
                <w:rFonts w:cs="Arial"/>
                <w:noProof/>
                <w:lang w:eastAsia="en-US"/>
              </w:rPr>
              <w:drawing>
                <wp:inline distT="0" distB="0" distL="0" distR="0" wp14:anchorId="36D98C51" wp14:editId="58EF8A58">
                  <wp:extent cx="1543050" cy="13525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2CB4A2A3" w14:textId="77777777" w:rsidTr="00842981">
        <w:trPr>
          <w:cantSplit/>
          <w:jc w:val="center"/>
        </w:trPr>
        <w:tc>
          <w:tcPr>
            <w:tcW w:w="1567" w:type="dxa"/>
            <w:shd w:val="clear" w:color="auto" w:fill="auto"/>
            <w:vAlign w:val="center"/>
          </w:tcPr>
          <w:p w14:paraId="0A5085EA"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4E2E2B83" w14:textId="77777777" w:rsidR="00643F9C" w:rsidRPr="009A413E" w:rsidRDefault="00643F9C" w:rsidP="00842981">
            <w:pPr>
              <w:pStyle w:val="TAC"/>
              <w:rPr>
                <w:rFonts w:cs="Arial"/>
                <w:lang w:eastAsia="en-US"/>
              </w:rPr>
            </w:pPr>
            <w:r w:rsidRPr="009A413E">
              <w:rPr>
                <w:rFonts w:cs="Arial"/>
                <w:lang w:eastAsia="en-US"/>
              </w:rPr>
              <w:t>Free space landscape tilt down</w:t>
            </w:r>
          </w:p>
        </w:tc>
        <w:tc>
          <w:tcPr>
            <w:tcW w:w="1483" w:type="dxa"/>
            <w:shd w:val="clear" w:color="auto" w:fill="auto"/>
            <w:vAlign w:val="center"/>
          </w:tcPr>
          <w:p w14:paraId="5C4821B2"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14:paraId="56419316" w14:textId="12BDEAB7"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52E8E1A8" wp14:editId="5D153C7A">
                  <wp:extent cx="1543050" cy="135255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71F2CFF8"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28D0136B" w14:textId="77777777" w:rsidR="00643F9C" w:rsidRPr="009A413E" w:rsidRDefault="00643F9C" w:rsidP="00842981">
            <w:pPr>
              <w:pStyle w:val="TAC"/>
              <w:rPr>
                <w:rFonts w:cs="Arial"/>
                <w:lang w:eastAsia="en-US"/>
              </w:rPr>
            </w:pPr>
            <w:r w:rsidRPr="009A413E">
              <w:rPr>
                <w:rFonts w:cs="Arial"/>
                <w:lang w:eastAsia="en-US"/>
              </w:rPr>
              <w:t>Handset, width &lt; 56mm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5185BF4B" w14:textId="77777777" w:rsidR="00643F9C" w:rsidRPr="009A413E" w:rsidRDefault="00643F9C" w:rsidP="00842981">
            <w:pPr>
              <w:pStyle w:val="TAC"/>
              <w:rPr>
                <w:rFonts w:cs="Arial"/>
                <w:lang w:eastAsia="en-US"/>
              </w:rPr>
            </w:pPr>
            <w:r w:rsidRPr="009A413E">
              <w:rPr>
                <w:rFonts w:cs="Arial"/>
                <w:lang w:eastAsia="en-US"/>
              </w:rPr>
              <w:t>Left/right hand narrow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13088EC5"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val="restart"/>
            <w:tcBorders>
              <w:top w:val="single" w:sz="4" w:space="0" w:color="auto"/>
              <w:left w:val="single" w:sz="4" w:space="0" w:color="auto"/>
              <w:right w:val="single" w:sz="4" w:space="0" w:color="auto"/>
            </w:tcBorders>
            <w:vAlign w:val="center"/>
          </w:tcPr>
          <w:p w14:paraId="4A59CBF8" w14:textId="73707D1A" w:rsidR="00643F9C" w:rsidRPr="009A413E" w:rsidDel="00356B77" w:rsidRDefault="005546FE" w:rsidP="00842981">
            <w:pPr>
              <w:pStyle w:val="TAC"/>
              <w:rPr>
                <w:rFonts w:cs="Arial"/>
                <w:noProof/>
                <w:lang w:val="en-US" w:eastAsia="en-US"/>
              </w:rPr>
            </w:pPr>
            <w:r>
              <w:rPr>
                <w:rFonts w:cs="Arial"/>
                <w:noProof/>
                <w:lang w:val="en-US" w:eastAsia="en-US"/>
              </w:rPr>
              <w:drawing>
                <wp:inline distT="0" distB="0" distL="0" distR="0" wp14:anchorId="4B25C8E4" wp14:editId="3B096B91">
                  <wp:extent cx="1701800" cy="1828800"/>
                  <wp:effectExtent l="0" t="0" r="0" b="0"/>
                  <wp:docPr id="237" name="Picture 237" descr="DMP_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DMP_Base"/>
                          <pic:cNvPicPr>
                            <a:picLocks noChangeAspect="1" noChangeArrowheads="1"/>
                          </pic:cNvPicPr>
                        </pic:nvPicPr>
                        <pic:blipFill>
                          <a:blip r:embed="rId269">
                            <a:extLst>
                              <a:ext uri="{28A0092B-C50C-407E-A947-70E740481C1C}">
                                <a14:useLocalDpi xmlns:a14="http://schemas.microsoft.com/office/drawing/2010/main" val="0"/>
                              </a:ext>
                            </a:extLst>
                          </a:blip>
                          <a:srcRect l="28792" t="6633" r="28033" b="11421"/>
                          <a:stretch>
                            <a:fillRect/>
                          </a:stretch>
                        </pic:blipFill>
                        <pic:spPr bwMode="auto">
                          <a:xfrm>
                            <a:off x="0" y="0"/>
                            <a:ext cx="1701800" cy="1828800"/>
                          </a:xfrm>
                          <a:prstGeom prst="rect">
                            <a:avLst/>
                          </a:prstGeom>
                          <a:noFill/>
                          <a:ln>
                            <a:noFill/>
                          </a:ln>
                        </pic:spPr>
                      </pic:pic>
                    </a:graphicData>
                  </a:graphic>
                </wp:inline>
              </w:drawing>
            </w:r>
          </w:p>
        </w:tc>
      </w:tr>
      <w:tr w:rsidR="00643F9C" w:rsidRPr="009A413E" w:rsidDel="00356B77" w14:paraId="053569FE"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0B2145FF" w14:textId="77777777" w:rsidR="00643F9C" w:rsidRPr="009A413E" w:rsidRDefault="00643F9C" w:rsidP="00842981">
            <w:pPr>
              <w:pStyle w:val="TAC"/>
              <w:rPr>
                <w:rFonts w:cs="Arial"/>
                <w:lang w:eastAsia="en-US"/>
              </w:rPr>
            </w:pPr>
            <w:r w:rsidRPr="009A413E">
              <w:rPr>
                <w:rFonts w:cs="Arial"/>
                <w:lang w:eastAsia="en-US"/>
              </w:rPr>
              <w:t>Handset, 56 mm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16870681" w14:textId="77777777" w:rsidR="00643F9C" w:rsidRPr="009A413E" w:rsidRDefault="00643F9C" w:rsidP="00842981">
            <w:pPr>
              <w:pStyle w:val="TAC"/>
              <w:rPr>
                <w:rFonts w:cs="Arial"/>
                <w:lang w:eastAsia="en-US"/>
              </w:rPr>
            </w:pPr>
            <w:r w:rsidRPr="009A413E">
              <w:rPr>
                <w:rFonts w:cs="Arial"/>
                <w:lang w:eastAsia="en-US"/>
              </w:rPr>
              <w:t>Left/right hand PDA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5511458C"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tcBorders>
              <w:left w:val="single" w:sz="4" w:space="0" w:color="auto"/>
              <w:bottom w:val="single" w:sz="4" w:space="0" w:color="auto"/>
              <w:right w:val="single" w:sz="4" w:space="0" w:color="auto"/>
            </w:tcBorders>
            <w:vAlign w:val="center"/>
          </w:tcPr>
          <w:p w14:paraId="12A5FF07" w14:textId="77777777" w:rsidR="00643F9C" w:rsidRPr="009A413E" w:rsidRDefault="00643F9C" w:rsidP="00842981">
            <w:pPr>
              <w:pStyle w:val="TAC"/>
              <w:rPr>
                <w:rFonts w:cs="Arial"/>
                <w:noProof/>
                <w:lang w:val="en-US" w:eastAsia="en-US"/>
              </w:rPr>
            </w:pPr>
          </w:p>
        </w:tc>
      </w:tr>
      <w:tr w:rsidR="00643F9C" w:rsidRPr="009A413E" w:rsidDel="00356B77" w14:paraId="39393281"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6D2FDC75" w14:textId="77777777" w:rsidR="00643F9C" w:rsidRPr="009A413E" w:rsidRDefault="00643F9C" w:rsidP="00842981">
            <w:pPr>
              <w:pStyle w:val="TAC"/>
              <w:rPr>
                <w:rFonts w:cs="Arial"/>
                <w:lang w:eastAsia="en-US"/>
              </w:rPr>
            </w:pPr>
            <w:r w:rsidRPr="009A413E">
              <w:rPr>
                <w:rFonts w:cs="Arial"/>
                <w:lang w:eastAsia="en-US"/>
              </w:rPr>
              <w:t>Handset width &lt; 56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602974A1" w14:textId="77777777"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316C35B5"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side9</w:t>
            </w:r>
          </w:p>
          <w:p w14:paraId="1F5525D7"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val="restart"/>
            <w:tcBorders>
              <w:top w:val="single" w:sz="4" w:space="0" w:color="auto"/>
              <w:left w:val="single" w:sz="4" w:space="0" w:color="auto"/>
              <w:right w:val="single" w:sz="4" w:space="0" w:color="auto"/>
            </w:tcBorders>
            <w:vAlign w:val="center"/>
          </w:tcPr>
          <w:p w14:paraId="20996EB7" w14:textId="48854BA0"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0398AB06" wp14:editId="2C54B3DF">
                  <wp:extent cx="1866900" cy="1828800"/>
                  <wp:effectExtent l="0" t="0" r="0" b="0"/>
                  <wp:docPr id="238" name="Picture 238" descr="TM_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TM_Base"/>
                          <pic:cNvPicPr>
                            <a:picLocks noChangeAspect="1" noChangeArrowheads="1"/>
                          </pic:cNvPicPr>
                        </pic:nvPicPr>
                        <pic:blipFill>
                          <a:blip r:embed="rId270">
                            <a:extLst>
                              <a:ext uri="{28A0092B-C50C-407E-A947-70E740481C1C}">
                                <a14:useLocalDpi xmlns:a14="http://schemas.microsoft.com/office/drawing/2010/main" val="0"/>
                              </a:ext>
                            </a:extLst>
                          </a:blip>
                          <a:srcRect l="24579" t="7082" r="22324"/>
                          <a:stretch>
                            <a:fillRect/>
                          </a:stretch>
                        </pic:blipFill>
                        <pic:spPr bwMode="auto">
                          <a:xfrm>
                            <a:off x="0" y="0"/>
                            <a:ext cx="1866900" cy="1828800"/>
                          </a:xfrm>
                          <a:prstGeom prst="rect">
                            <a:avLst/>
                          </a:prstGeom>
                          <a:noFill/>
                          <a:ln>
                            <a:noFill/>
                          </a:ln>
                        </pic:spPr>
                      </pic:pic>
                    </a:graphicData>
                  </a:graphic>
                </wp:inline>
              </w:drawing>
            </w:r>
          </w:p>
        </w:tc>
      </w:tr>
      <w:tr w:rsidR="00643F9C" w:rsidRPr="009A413E" w:rsidDel="00356B77" w14:paraId="76683804"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62535867" w14:textId="77777777" w:rsidR="00643F9C" w:rsidRPr="009A413E" w:rsidRDefault="00643F9C" w:rsidP="00842981">
            <w:pPr>
              <w:pStyle w:val="TAC"/>
              <w:rPr>
                <w:rFonts w:cs="Arial"/>
                <w:lang w:eastAsia="en-US"/>
              </w:rPr>
            </w:pPr>
            <w:r w:rsidRPr="009A413E">
              <w:rPr>
                <w:rFonts w:cs="Arial"/>
                <w:lang w:eastAsia="en-US"/>
              </w:rPr>
              <w:t>Handset 56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32734395" w14:textId="77777777"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0AF46EA5"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w:t>
            </w:r>
          </w:p>
          <w:p w14:paraId="5E45564E"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tcBorders>
              <w:left w:val="single" w:sz="4" w:space="0" w:color="auto"/>
              <w:bottom w:val="single" w:sz="4" w:space="0" w:color="auto"/>
              <w:right w:val="single" w:sz="4" w:space="0" w:color="auto"/>
            </w:tcBorders>
            <w:vAlign w:val="center"/>
          </w:tcPr>
          <w:p w14:paraId="250CC82D" w14:textId="77777777" w:rsidR="00643F9C" w:rsidRPr="009A413E" w:rsidRDefault="00643F9C" w:rsidP="00842981">
            <w:pPr>
              <w:pStyle w:val="TAC"/>
              <w:rPr>
                <w:rFonts w:cs="Arial"/>
                <w:noProof/>
                <w:lang w:val="en-US" w:eastAsia="en-US"/>
              </w:rPr>
            </w:pPr>
          </w:p>
        </w:tc>
      </w:tr>
      <w:tr w:rsidR="00643F9C" w:rsidRPr="009A413E" w:rsidDel="00356B77" w14:paraId="0B6474D9"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1739F135" w14:textId="77777777" w:rsidR="00643F9C" w:rsidRPr="009A413E" w:rsidRDefault="00643F9C" w:rsidP="00842981">
            <w:pPr>
              <w:pStyle w:val="TAC"/>
              <w:rPr>
                <w:rFonts w:cs="Arial"/>
                <w:lang w:eastAsia="en-US"/>
              </w:rPr>
            </w:pPr>
            <w:r w:rsidRPr="009A413E">
              <w:rPr>
                <w:rFonts w:cs="Arial"/>
                <w:lang w:eastAsia="en-US"/>
              </w:rPr>
              <w:t>LME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24E74C8E" w14:textId="77777777" w:rsidR="00643F9C" w:rsidRPr="009A413E" w:rsidRDefault="00643F9C" w:rsidP="00842981">
            <w:pPr>
              <w:pStyle w:val="TAC"/>
              <w:rPr>
                <w:rFonts w:cs="Arial"/>
                <w:lang w:eastAsia="en-US"/>
              </w:rPr>
            </w:pPr>
            <w:r w:rsidRPr="009A413E">
              <w:rPr>
                <w:rFonts w:cs="Arial"/>
                <w:lang w:eastAsia="en-US"/>
              </w:rPr>
              <w:t>Laptop ground plane phantom</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5870B64E"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14:paraId="770EBC8D" w14:textId="6AF67748"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12E5B0A4" wp14:editId="0FDEA1EB">
                  <wp:extent cx="2057400" cy="11874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057400" cy="1187450"/>
                          </a:xfrm>
                          <a:prstGeom prst="rect">
                            <a:avLst/>
                          </a:prstGeom>
                          <a:noFill/>
                          <a:ln>
                            <a:noFill/>
                          </a:ln>
                        </pic:spPr>
                      </pic:pic>
                    </a:graphicData>
                  </a:graphic>
                </wp:inline>
              </w:drawing>
            </w:r>
          </w:p>
        </w:tc>
      </w:tr>
      <w:tr w:rsidR="00643F9C" w:rsidRPr="009A413E" w:rsidDel="00356B77" w14:paraId="4394DD64"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27E3539E" w14:textId="77777777" w:rsidR="00643F9C" w:rsidRPr="009A413E" w:rsidRDefault="00643F9C" w:rsidP="00842981">
            <w:pPr>
              <w:pStyle w:val="TAC"/>
              <w:rPr>
                <w:rFonts w:cs="Arial"/>
                <w:lang w:eastAsia="en-US"/>
              </w:rPr>
            </w:pPr>
            <w:r w:rsidRPr="009A413E">
              <w:rPr>
                <w:rFonts w:cs="Arial"/>
                <w:lang w:eastAsia="en-US"/>
              </w:rPr>
              <w:t>LEE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570BA35F" w14:textId="77777777" w:rsidR="00643F9C" w:rsidRPr="009A413E" w:rsidRDefault="00643F9C" w:rsidP="00842981">
            <w:pPr>
              <w:pStyle w:val="TAC"/>
              <w:rPr>
                <w:rFonts w:cs="Arial"/>
                <w:lang w:eastAsia="en-US"/>
              </w:rPr>
            </w:pPr>
            <w:r w:rsidRPr="009A413E">
              <w:rPr>
                <w:rFonts w:cs="Arial"/>
                <w:lang w:eastAsia="en-US"/>
              </w:rPr>
              <w:t>XY plane</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74875E95"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14:paraId="084469A0" w14:textId="06B95D09"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10B6448B" wp14:editId="5D685608">
                  <wp:extent cx="2063750" cy="1206500"/>
                  <wp:effectExtent l="0" t="0" r="0" b="0"/>
                  <wp:docPr id="2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063750" cy="1206500"/>
                          </a:xfrm>
                          <a:prstGeom prst="rect">
                            <a:avLst/>
                          </a:prstGeom>
                          <a:noFill/>
                          <a:ln>
                            <a:noFill/>
                          </a:ln>
                        </pic:spPr>
                      </pic:pic>
                    </a:graphicData>
                  </a:graphic>
                </wp:inline>
              </w:drawing>
            </w:r>
          </w:p>
        </w:tc>
      </w:tr>
      <w:tr w:rsidR="00643F9C" w:rsidRPr="009A413E" w:rsidDel="00356B77" w14:paraId="1429B0B4" w14:textId="77777777" w:rsidTr="00842981">
        <w:trPr>
          <w:cantSplit/>
          <w:jc w:val="center"/>
        </w:trPr>
        <w:tc>
          <w:tcPr>
            <w:tcW w:w="80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FE1CF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1:</w:t>
            </w:r>
            <w:r w:rsidRPr="009A413E">
              <w:rPr>
                <w:rFonts w:cs="Arial"/>
                <w:sz w:val="16"/>
                <w:szCs w:val="16"/>
                <w:lang w:eastAsia="en-US"/>
              </w:rPr>
              <w:tab/>
            </w:r>
            <w:r w:rsidRPr="009A413E">
              <w:rPr>
                <w:rFonts w:cs="Arial"/>
                <w:sz w:val="16"/>
                <w:szCs w:val="16"/>
                <w:lang w:val="en-US" w:eastAsia="en-US"/>
              </w:rPr>
              <w:t>The orientation angles given in the table define a set of use cases and orientations relative to the spatial channel model. The rotation angles to be used for measurements are FFS. Methodologies not utilizing spatial channel models might not need to define any rotations but are expected to measure for the given use cases.</w:t>
            </w:r>
          </w:p>
          <w:p w14:paraId="6FAB2A0A"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2:</w:t>
            </w:r>
            <w:r w:rsidRPr="009A413E">
              <w:rPr>
                <w:rFonts w:cs="Arial"/>
                <w:sz w:val="16"/>
                <w:szCs w:val="16"/>
                <w:lang w:eastAsia="en-US"/>
              </w:rPr>
              <w:tab/>
              <w:t>The CTIA reference antennas have been defined for inter-lab inter-technique testing for the purposes of comparing MIMO OTA methodologies.</w:t>
            </w:r>
          </w:p>
          <w:p w14:paraId="1478C5C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3:</w:t>
            </w:r>
            <w:r w:rsidRPr="009A413E">
              <w:rPr>
                <w:rFonts w:cs="Arial"/>
                <w:sz w:val="16"/>
                <w:szCs w:val="16"/>
                <w:lang w:eastAsia="en-US"/>
              </w:rPr>
              <w:tab/>
              <w:t>For DMP, other pitch positions can be considered FFS.</w:t>
            </w:r>
          </w:p>
          <w:p w14:paraId="7849598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4:</w:t>
            </w:r>
            <w:r w:rsidRPr="009A413E">
              <w:rPr>
                <w:rFonts w:cs="Arial"/>
                <w:sz w:val="16"/>
                <w:szCs w:val="16"/>
                <w:lang w:eastAsia="en-US"/>
              </w:rPr>
              <w:tab/>
              <w:t>The absolute throughput usage mode is defined only within the framework of the CTIA reference antennas and is used for comparison of results within/across MIMO OTA methodologies.</w:t>
            </w:r>
          </w:p>
          <w:p w14:paraId="30FDA81B"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5:</w:t>
            </w:r>
            <w:r w:rsidRPr="009A413E">
              <w:rPr>
                <w:rFonts w:cs="Arial"/>
                <w:sz w:val="16"/>
                <w:szCs w:val="16"/>
                <w:lang w:eastAsia="en-US"/>
              </w:rPr>
              <w:tab/>
              <w:t>Screen up flat positioning reference corresponds to a possible USB/WLAN tethering case, details of implementing this DUT orientation condition such as additional cabling, etc., are FFS.</w:t>
            </w:r>
          </w:p>
          <w:p w14:paraId="0E26CFAE"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6:</w:t>
            </w:r>
            <w:r w:rsidRPr="009A413E">
              <w:rPr>
                <w:rFonts w:cs="Arial"/>
                <w:sz w:val="16"/>
                <w:szCs w:val="16"/>
                <w:lang w:eastAsia="en-US"/>
              </w:rPr>
              <w:tab/>
              <w:t>Left/right/both hand phantoms for the DML usage scenario are not currently defined in 3GPP; until these phantom designs become available, is possible to only define a DML usage scenario in free space.</w:t>
            </w:r>
          </w:p>
          <w:p w14:paraId="01F9FEB6"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7:</w:t>
            </w:r>
            <w:r w:rsidRPr="009A413E">
              <w:rPr>
                <w:rFonts w:cs="Arial"/>
                <w:sz w:val="16"/>
                <w:szCs w:val="16"/>
                <w:lang w:eastAsia="en-US"/>
              </w:rPr>
              <w:tab/>
              <w:t>For a symmetric 2D coverage of testing points in azimuth, DML left and right tilts are expected to produce identical results in free space.  Once phantom designs become available, we expect the interaction of the phantom with the antennas to be dependent on the tilt.</w:t>
            </w:r>
          </w:p>
          <w:p w14:paraId="6EAD3DF1"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8:</w:t>
            </w:r>
            <w:r w:rsidRPr="009A413E">
              <w:rPr>
                <w:rFonts w:cs="Arial"/>
                <w:sz w:val="16"/>
                <w:szCs w:val="16"/>
                <w:lang w:eastAsia="en-US"/>
              </w:rPr>
              <w:tab/>
              <w:t>The 110 degree angle of the notebook screen opening is a standard reference for all measurements of antennas embedded in notebooks; as a result, the LEE measurement in free space is the principal XY plane cut with respect to this reference.</w:t>
            </w:r>
          </w:p>
          <w:p w14:paraId="072E3EBE"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9:</w:t>
            </w:r>
            <w:r w:rsidRPr="009A413E">
              <w:rPr>
                <w:rFonts w:cs="Arial"/>
                <w:sz w:val="16"/>
                <w:szCs w:val="16"/>
                <w:lang w:eastAsia="en-US"/>
              </w:rPr>
              <w:tab/>
            </w:r>
            <w:r w:rsidRPr="009A413E">
              <w:rPr>
                <w:rFonts w:cs="Arial"/>
                <w:sz w:val="16"/>
                <w:szCs w:val="16"/>
                <w:lang w:val="en-US" w:eastAsia="en-US"/>
              </w:rPr>
              <w:t>The orientation angles for the talk mode position are only approximate. The phone positioning is defined as in [11] and in [9] relative to the SAM phantom.</w:t>
            </w:r>
          </w:p>
        </w:tc>
      </w:tr>
    </w:tbl>
    <w:p w14:paraId="1E6CAD47" w14:textId="77777777" w:rsidR="00643F9C" w:rsidRPr="009A413E" w:rsidRDefault="00643F9C" w:rsidP="00F97393"/>
    <w:p w14:paraId="4A4045FF" w14:textId="77777777" w:rsidR="00F97393" w:rsidRPr="009A413E" w:rsidRDefault="00F97393" w:rsidP="00F97393">
      <w:r w:rsidRPr="009A413E">
        <w:t xml:space="preserve">The </w:t>
      </w:r>
      <w:r w:rsidR="00C97BA6" w:rsidRPr="009A413E">
        <w:t>Data Mode Portrait</w:t>
      </w:r>
      <w:r w:rsidRPr="009A413E">
        <w:t xml:space="preserve"> (DMP) conditions are defined in TR 25.914 [11], and are included in this table for completeness.  The </w:t>
      </w:r>
      <w:r w:rsidR="00C97BA6" w:rsidRPr="009A413E">
        <w:t>Data Mode Landscape</w:t>
      </w:r>
      <w:r w:rsidRPr="009A413E">
        <w:t xml:space="preserve"> (DML) testing conditions are not currently defined in any standard testing methodology but benefit from a thorough treatment in academic literature [18].  This testing condition considers free space for all handset sizes until a DML phantom design becomes available, at which time the testing condition will be revisited.</w:t>
      </w:r>
    </w:p>
    <w:p w14:paraId="1ECA333C" w14:textId="77777777" w:rsidR="00F97393" w:rsidRPr="009A413E" w:rsidRDefault="00F97393" w:rsidP="00F97393">
      <w:r w:rsidRPr="009A413E">
        <w:t xml:space="preserve">The </w:t>
      </w:r>
      <w:r w:rsidR="008C637B" w:rsidRPr="009A413E">
        <w:t>L</w:t>
      </w:r>
      <w:r w:rsidRPr="009A413E">
        <w:t xml:space="preserve">aptop </w:t>
      </w:r>
      <w:r w:rsidR="008C637B" w:rsidRPr="009A413E">
        <w:t>M</w:t>
      </w:r>
      <w:r w:rsidRPr="009A413E">
        <w:t xml:space="preserve">ounted </w:t>
      </w:r>
      <w:r w:rsidR="008C637B" w:rsidRPr="009A413E">
        <w:t>E</w:t>
      </w:r>
      <w:r w:rsidRPr="009A413E">
        <w:t xml:space="preserve">quipment (LME) and </w:t>
      </w:r>
      <w:r w:rsidR="008C637B" w:rsidRPr="009A413E">
        <w:t>L</w:t>
      </w:r>
      <w:r w:rsidRPr="009A413E">
        <w:t xml:space="preserve">aptop </w:t>
      </w:r>
      <w:r w:rsidR="008C637B" w:rsidRPr="009A413E">
        <w:t>E</w:t>
      </w:r>
      <w:r w:rsidRPr="009A413E">
        <w:t xml:space="preserve">mbedded </w:t>
      </w:r>
      <w:r w:rsidR="008C637B" w:rsidRPr="009A413E">
        <w:t>E</w:t>
      </w:r>
      <w:r w:rsidRPr="009A413E">
        <w:t>quipment (LEE) testing conditions are well defined in TR 25.914 [11] and constitute an XY plane cut measurement, given the proper orientation of the lid of the laptop ground plane phantom (in the case of LME) or of the laptop itself (in the case of LEE).</w:t>
      </w:r>
    </w:p>
    <w:p w14:paraId="4E1C5857" w14:textId="77777777" w:rsidR="00F97393" w:rsidRPr="009A413E" w:rsidRDefault="00F97393" w:rsidP="00F97393">
      <w:r w:rsidRPr="009A413E">
        <w:t>Given a 2D ring of symmetrically distributed probes</w:t>
      </w:r>
      <w:r w:rsidR="00091B31" w:rsidRPr="009A413E">
        <w:t xml:space="preserve"> (as in Clause 6)</w:t>
      </w:r>
      <w:r w:rsidRPr="009A413E">
        <w:t>:</w:t>
      </w:r>
    </w:p>
    <w:p w14:paraId="3075EFC0" w14:textId="77777777" w:rsidR="00643F9C" w:rsidRPr="009A413E" w:rsidRDefault="00643F9C" w:rsidP="00643F9C">
      <w:pPr>
        <w:pStyle w:val="B10"/>
      </w:pPr>
      <w:r w:rsidRPr="009A413E">
        <w:t>-</w:t>
      </w:r>
      <w:r w:rsidRPr="009A413E">
        <w:tab/>
        <w:t>The XZ plane is similar to the DML mode except for the additional 45 degrees pitch in the DML casw</w:t>
      </w:r>
    </w:p>
    <w:p w14:paraId="377B730A" w14:textId="77777777" w:rsidR="00643F9C" w:rsidRPr="009A413E" w:rsidRDefault="00643F9C" w:rsidP="00643F9C">
      <w:pPr>
        <w:pStyle w:val="B10"/>
      </w:pPr>
      <w:r w:rsidRPr="009A413E">
        <w:t>-</w:t>
      </w:r>
      <w:r w:rsidRPr="009A413E">
        <w:tab/>
        <w:t>For the phantom case the tilt of the DML case is very relevant since the interaction of the phantoms with the antennas will depend on it – see Figure E.2-2</w:t>
      </w:r>
    </w:p>
    <w:p w14:paraId="15F91BC1" w14:textId="77777777" w:rsidR="00F97393" w:rsidRPr="009A413E" w:rsidRDefault="00F97393" w:rsidP="00F97393"/>
    <w:p w14:paraId="10AA7BC8" w14:textId="77777777" w:rsidR="00F97393" w:rsidRPr="009A413E" w:rsidRDefault="00F97393" w:rsidP="00C97BA6">
      <w:pPr>
        <w:pStyle w:val="TH"/>
      </w:pPr>
    </w:p>
    <w:p w14:paraId="775B51C3" w14:textId="457F93CC" w:rsidR="00643F9C" w:rsidRPr="009A413E" w:rsidRDefault="005546FE" w:rsidP="00643F9C">
      <w:pPr>
        <w:pStyle w:val="TH"/>
      </w:pPr>
      <w:bookmarkStart w:id="747" w:name="_Ref355358908"/>
      <w:r>
        <w:rPr>
          <w:noProof/>
        </w:rPr>
        <w:drawing>
          <wp:inline distT="0" distB="0" distL="0" distR="0" wp14:anchorId="3B704E7B" wp14:editId="2F5AB286">
            <wp:extent cx="5486400" cy="3746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486400" cy="3746500"/>
                    </a:xfrm>
                    <a:prstGeom prst="rect">
                      <a:avLst/>
                    </a:prstGeom>
                    <a:noFill/>
                    <a:ln>
                      <a:noFill/>
                    </a:ln>
                  </pic:spPr>
                </pic:pic>
              </a:graphicData>
            </a:graphic>
          </wp:inline>
        </w:drawing>
      </w:r>
    </w:p>
    <w:p w14:paraId="055CA931" w14:textId="77777777" w:rsidR="00F97393" w:rsidRPr="009A413E" w:rsidRDefault="00F97393" w:rsidP="00A873AD">
      <w:pPr>
        <w:pStyle w:val="TF"/>
      </w:pPr>
      <w:r w:rsidRPr="009A413E">
        <w:t xml:space="preserve">Figure </w:t>
      </w:r>
      <w:bookmarkEnd w:id="747"/>
      <w:r w:rsidRPr="009A413E">
        <w:t xml:space="preserve">E.2-2: Left and Right tilts for landscape mode with left hand phantom </w:t>
      </w:r>
      <w:r w:rsidR="008C637B" w:rsidRPr="009A413E">
        <w:br/>
      </w:r>
      <w:r w:rsidRPr="009A413E">
        <w:t>shown to interact differently with the antennas depending on the tilt</w:t>
      </w:r>
    </w:p>
    <w:p w14:paraId="4ED38050" w14:textId="77777777" w:rsidR="00BC01A1" w:rsidRPr="009A413E" w:rsidRDefault="00BC01A1" w:rsidP="00BC01A1">
      <w:pPr>
        <w:pStyle w:val="Heading2"/>
      </w:pPr>
      <w:bookmarkStart w:id="748" w:name="_Toc528251531"/>
      <w:bookmarkStart w:id="749" w:name="_Toc46341470"/>
      <w:bookmarkStart w:id="750" w:name="_Toc46341703"/>
      <w:r w:rsidRPr="009A413E">
        <w:t>E.2.1</w:t>
      </w:r>
      <w:r w:rsidRPr="009A413E">
        <w:tab/>
        <w:t>MPAC Positioning Guidelines</w:t>
      </w:r>
      <w:bookmarkEnd w:id="748"/>
      <w:bookmarkEnd w:id="749"/>
      <w:bookmarkEnd w:id="750"/>
    </w:p>
    <w:p w14:paraId="22EE49CB" w14:textId="77777777" w:rsidR="00BC01A1" w:rsidRPr="009A413E" w:rsidRDefault="00BC01A1" w:rsidP="00BC01A1">
      <w:pPr>
        <w:rPr>
          <w:lang w:val="en-US"/>
        </w:rPr>
      </w:pPr>
      <w:r w:rsidRPr="009A413E">
        <w:rPr>
          <w:lang w:val="en-US"/>
        </w:rPr>
        <w:t>In order for the anechoic chamber multi probe system to emulate the intended propagation statistics within the region of space incident on the DUT antennas, two concepts determine the associated antenna spacing and positioning guidelines.  The maximum antenna spacing in the DUT must be within the limit determined by the anechoic chamber multi probe system’s ability to emulate the spatial correlation function, and the power stability of the field incident on the DUT antennas must be verified.</w:t>
      </w:r>
    </w:p>
    <w:p w14:paraId="2A91A439" w14:textId="1985A8BC" w:rsidR="00BC01A1" w:rsidRPr="009A413E" w:rsidRDefault="00BC01A1" w:rsidP="00BC01A1">
      <w:pPr>
        <w:pStyle w:val="TH"/>
      </w:pPr>
      <w:r w:rsidRPr="009A413E">
        <w:t>a)</w:t>
      </w:r>
      <w:r w:rsidR="005546FE">
        <w:rPr>
          <w:noProof/>
        </w:rPr>
        <w:drawing>
          <wp:inline distT="0" distB="0" distL="0" distR="0" wp14:anchorId="5E7F912F" wp14:editId="1D4C7733">
            <wp:extent cx="2743200" cy="23495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743200" cy="2349500"/>
                    </a:xfrm>
                    <a:prstGeom prst="rect">
                      <a:avLst/>
                    </a:prstGeom>
                    <a:noFill/>
                    <a:ln>
                      <a:noFill/>
                    </a:ln>
                  </pic:spPr>
                </pic:pic>
              </a:graphicData>
            </a:graphic>
          </wp:inline>
        </w:drawing>
      </w:r>
      <w:r w:rsidRPr="009A413E">
        <w:t xml:space="preserve">b) </w:t>
      </w:r>
      <w:r w:rsidR="005546FE">
        <w:rPr>
          <w:noProof/>
        </w:rPr>
        <w:drawing>
          <wp:inline distT="0" distB="0" distL="0" distR="0" wp14:anchorId="5EF1A35F" wp14:editId="0E55BE69">
            <wp:extent cx="2743200" cy="21717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743200" cy="2171700"/>
                    </a:xfrm>
                    <a:prstGeom prst="rect">
                      <a:avLst/>
                    </a:prstGeom>
                    <a:noFill/>
                    <a:ln>
                      <a:noFill/>
                    </a:ln>
                  </pic:spPr>
                </pic:pic>
              </a:graphicData>
            </a:graphic>
          </wp:inline>
        </w:drawing>
      </w:r>
    </w:p>
    <w:p w14:paraId="3055F061" w14:textId="77777777" w:rsidR="00BC01A1" w:rsidRPr="009A413E" w:rsidRDefault="00BC01A1" w:rsidP="00BC01A1">
      <w:pPr>
        <w:pStyle w:val="TF"/>
      </w:pPr>
      <w:r w:rsidRPr="009A413E">
        <w:t>Figure E.2.1-1: Illustration of DUT antenna spacing and positioning guidelines;</w:t>
      </w:r>
      <w:r w:rsidRPr="009A413E">
        <w:br/>
        <w:t>a) guideline in this specification, b) example with DUT meeting the maximum allowed antenna separation but not within the verified power stability region</w:t>
      </w:r>
    </w:p>
    <w:p w14:paraId="6BF392A0" w14:textId="77777777" w:rsidR="00BC01A1" w:rsidRPr="009A413E" w:rsidRDefault="00BC01A1" w:rsidP="00BC01A1">
      <w:pPr>
        <w:rPr>
          <w:lang w:val="en-US"/>
        </w:rPr>
      </w:pPr>
    </w:p>
    <w:p w14:paraId="7A4CF8B6" w14:textId="77777777" w:rsidR="00BC01A1" w:rsidRPr="009A413E" w:rsidRDefault="00BC01A1" w:rsidP="00BC01A1">
      <w:pPr>
        <w:rPr>
          <w:lang w:val="en-US"/>
        </w:rPr>
      </w:pPr>
      <w:r w:rsidRPr="009A413E">
        <w:rPr>
          <w:lang w:val="en-US"/>
        </w:rPr>
        <w:t>As the channel model validation procedures for spatial correlation as defined in clause 8.3.2.3 are to be performed at the</w:t>
      </w:r>
      <w:r w:rsidRPr="009A413E">
        <w:t xml:space="preserve"> </w:t>
      </w:r>
      <w:r w:rsidRPr="009A413E">
        <w:rPr>
          <w:lang w:val="en-US"/>
        </w:rPr>
        <w:t>downlink center frequency in 3GPP TS 36.508 [19], the maximum antenna spacing in the DUT shall be defined by the wavelength per operating band center frequency of the middle channel of the downlink at the band under test.  A verification of power stability can be derived from the spatial correlation verification results in clause 8.3.2.3.  Given that this verification spans a region with a diameter of 1 wavelength centered on the axis of rotation in the chamber and that the performance demonstrated by multiple 8 dual-polarized probe MPAC implementations in clause 8.4.4 has shown good alignment up to 0.85 lambda for SCME UMi, the region where DUT antennas shall be placed (the MIMO OTA test zone) shall be defined in the same way (see Figure E.2.1-1a above) but further confined by the 0.85 lambda antenna separation limit for SCME UMi.  Figure E.2.1-1b above provides an example of a DUT meeting the maximum allowed antenna separation but not within the verified power stability region; this placement of a DUT shall not be used. The optimization of the maximum allowed antenna spacing of the DUT and the verification of the test zone, as well as SCME UMa considerations, are expected as part of future work.</w:t>
      </w:r>
    </w:p>
    <w:p w14:paraId="75EE503B" w14:textId="77777777" w:rsidR="00BC01A1" w:rsidRPr="009A413E" w:rsidRDefault="00BC01A1" w:rsidP="00BC01A1">
      <w:pPr>
        <w:rPr>
          <w:lang w:val="en-US"/>
        </w:rPr>
      </w:pPr>
      <w:r w:rsidRPr="009A413E">
        <w:rPr>
          <w:lang w:val="en-US"/>
        </w:rPr>
        <w:t>The region of uniform power delivered by the MIMO system (unverified) as shown in Figure E.2.1-1 is an indication of the region where the wavefront may maintain its uniformity. Therefore, it may be used to extend the test volume but is not allowed at this time. It is considered unverified because the validation of spatial correlation provides a verification that spans a region of 1 lambda. Any further extension of the verified test volume would require an update to the spatial correlation validation in clause 8.3.2.3.</w:t>
      </w:r>
    </w:p>
    <w:p w14:paraId="5288D9D9" w14:textId="77777777" w:rsidR="00BC01A1" w:rsidRPr="009A413E" w:rsidRDefault="00BC01A1" w:rsidP="00BC01A1">
      <w:pPr>
        <w:rPr>
          <w:lang w:val="en-US"/>
        </w:rPr>
      </w:pPr>
      <w:r w:rsidRPr="009A413E">
        <w:rPr>
          <w:lang w:val="en-US"/>
        </w:rPr>
        <w:t>The DUT maximum antenna spacing and placement within the test zone shall be defined by the following two-tier methodology due to the primary radiation modes below 1 GHz and above 1 GHz and how they relate to the device and/or antenna size.</w:t>
      </w:r>
    </w:p>
    <w:p w14:paraId="671A41C1" w14:textId="77777777" w:rsidR="00BC01A1" w:rsidRPr="009A413E" w:rsidRDefault="00BC01A1" w:rsidP="00BC01A1">
      <w:pPr>
        <w:rPr>
          <w:lang w:val="en-US"/>
        </w:rPr>
      </w:pPr>
      <w:r w:rsidRPr="009A413E">
        <w:rPr>
          <w:lang w:val="en-US"/>
        </w:rPr>
        <w:t>When operating in frequency bands lower than 1GHz, the physical center of the DUT shall be placed in the chamber center, the DUT shall be completely contained within the volume defined by the respective operating band equivalent to a sphere with a radius equal to 0.425 wavelength as defined in Tables E.2.1-1 and Tables E.2.1-2 for SCME UMi.</w:t>
      </w:r>
    </w:p>
    <w:p w14:paraId="755986D7" w14:textId="77777777" w:rsidR="00BC01A1" w:rsidRPr="009A413E" w:rsidRDefault="00BC01A1" w:rsidP="00BC01A1">
      <w:pPr>
        <w:rPr>
          <w:lang w:val="en-US"/>
        </w:rPr>
      </w:pPr>
      <w:r w:rsidRPr="009A413E">
        <w:rPr>
          <w:lang w:val="en-US"/>
        </w:rPr>
        <w:t>When operating in frequency bands higher than 1 GHz the equidistant physical point between the DUT MIMO antenna system shall be placed in the chamber center following guidance defined in Figure E.2-2 and the DUT MIMO antenna system (further physical dimension or both antennas’ maximum E-field regions) shall be completely contained within the volume defined by the respective operating band equivalent to a sphere with a radius equal to 0.425 wavelength defined in Tables E.2.1-1 and Tables E.2.1-2 for SCME UMi. The definition of the equidistant point between the DUT MIMO antennas shall be provided through manufacturer declaration for all operating bands where the maximum antenna separation requirement has been met. The location of the equidistant point(s) for each operating band shall be identified by the manufacturer by either marking the device utilized for MIMO OTA testing or by providing clear instructions to the test operator as to the physical location(s).</w:t>
      </w:r>
    </w:p>
    <w:p w14:paraId="0696DE5F" w14:textId="77777777" w:rsidR="00BC01A1" w:rsidRPr="009A413E" w:rsidRDefault="00BC01A1" w:rsidP="00BC01A1">
      <w:pPr>
        <w:rPr>
          <w:lang w:val="en-US"/>
        </w:rPr>
      </w:pPr>
      <w:r w:rsidRPr="009A413E">
        <w:rPr>
          <w:lang w:val="en-US"/>
        </w:rPr>
        <w:t>The two-tier approach is needed to be technically correct when defining the MPAC test volume. While the geometric center can be used in frequencies lower than 1GHz, the same methodology will add unnecessary limitations for test applicability in frequencies above 1GHz. In this case, manufacturers will need to provide further information to enable the proper definition of the test volume. Ideally, the same approach adopted in frequencies above 1 GHz could be used for all frequencies. However, the extra positioning work and need to identify the equidistant point between the DUT MIMO antennas isn't necessary for frequencies under 1GHz since the wavelength dimension is large enough for all handsets, phablets, and most tablets and laptops.</w:t>
      </w:r>
    </w:p>
    <w:p w14:paraId="64DD8427" w14:textId="77777777" w:rsidR="00BC01A1" w:rsidRPr="009A413E" w:rsidRDefault="00BC01A1" w:rsidP="00BC01A1">
      <w:pPr>
        <w:rPr>
          <w:lang w:val="en-US"/>
        </w:rPr>
      </w:pPr>
    </w:p>
    <w:p w14:paraId="2123BB5D" w14:textId="6E96BFA9" w:rsidR="00BC01A1" w:rsidRPr="009A413E" w:rsidRDefault="005546FE" w:rsidP="00BC01A1">
      <w:pPr>
        <w:pStyle w:val="TH"/>
      </w:pPr>
      <w:r>
        <w:rPr>
          <w:noProof/>
        </w:rPr>
        <w:drawing>
          <wp:inline distT="0" distB="0" distL="0" distR="0" wp14:anchorId="7715518B" wp14:editId="76E948B2">
            <wp:extent cx="5086350" cy="29146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086350" cy="2914650"/>
                    </a:xfrm>
                    <a:prstGeom prst="rect">
                      <a:avLst/>
                    </a:prstGeom>
                    <a:noFill/>
                    <a:ln>
                      <a:noFill/>
                    </a:ln>
                  </pic:spPr>
                </pic:pic>
              </a:graphicData>
            </a:graphic>
          </wp:inline>
        </w:drawing>
      </w:r>
    </w:p>
    <w:p w14:paraId="72D7A78A" w14:textId="77777777" w:rsidR="00BC01A1" w:rsidRPr="009A413E" w:rsidRDefault="00BC01A1" w:rsidP="00BC01A1">
      <w:pPr>
        <w:pStyle w:val="TF"/>
      </w:pPr>
      <w:r w:rsidRPr="009A413E">
        <w:t>Figure E.2-2: Definition of distance between MIMO antennas and DUT center, maximum physical separation, or E-field maximum separation defined by manufacturer</w:t>
      </w:r>
    </w:p>
    <w:p w14:paraId="56434148" w14:textId="77777777" w:rsidR="00BC01A1" w:rsidRPr="009A413E" w:rsidRDefault="00BC01A1" w:rsidP="00BC01A1"/>
    <w:p w14:paraId="6D2C5393" w14:textId="77777777" w:rsidR="00BC01A1" w:rsidRPr="009A413E" w:rsidRDefault="00BC01A1" w:rsidP="00A70906">
      <w:pPr>
        <w:pStyle w:val="TH"/>
      </w:pPr>
      <w:r w:rsidRPr="009A413E">
        <w:t>Table E.2.1-1: Test zone dimension definition vs. FDD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
      <w:tr w:rsidR="00BC01A1" w:rsidRPr="009A413E" w14:paraId="050AD649" w14:textId="77777777" w:rsidTr="0012728D">
        <w:trPr>
          <w:trHeight w:val="300"/>
          <w:jc w:val="center"/>
        </w:trPr>
        <w:tc>
          <w:tcPr>
            <w:tcW w:w="1008" w:type="dxa"/>
            <w:shd w:val="clear" w:color="auto" w:fill="auto"/>
            <w:noWrap/>
            <w:hideMark/>
          </w:tcPr>
          <w:p w14:paraId="588F283C" w14:textId="77777777" w:rsidR="00BC01A1" w:rsidRPr="009A413E" w:rsidRDefault="00BC01A1" w:rsidP="00BC01A1">
            <w:pPr>
              <w:pStyle w:val="TAH"/>
              <w:rPr>
                <w:rFonts w:cs="Arial"/>
                <w:lang w:val="en-US" w:eastAsia="en-US"/>
              </w:rPr>
            </w:pPr>
            <w:r w:rsidRPr="009A413E">
              <w:rPr>
                <w:rFonts w:cs="Arial"/>
                <w:lang w:val="en-US" w:eastAsia="en-US"/>
              </w:rPr>
              <w:t>Band</w:t>
            </w:r>
          </w:p>
        </w:tc>
        <w:tc>
          <w:tcPr>
            <w:tcW w:w="1980" w:type="dxa"/>
            <w:shd w:val="clear" w:color="auto" w:fill="auto"/>
            <w:noWrap/>
            <w:hideMark/>
          </w:tcPr>
          <w:p w14:paraId="07076D20" w14:textId="77777777" w:rsidR="00BC01A1" w:rsidRPr="009A413E" w:rsidRDefault="00BC01A1" w:rsidP="00BC01A1">
            <w:pPr>
              <w:pStyle w:val="TAH"/>
              <w:rPr>
                <w:rFonts w:cs="Arial"/>
                <w:lang w:val="en-US" w:eastAsia="en-US"/>
              </w:rPr>
            </w:pPr>
            <w:r w:rsidRPr="009A413E">
              <w:rPr>
                <w:rFonts w:cs="Arial"/>
                <w:lang w:val="en-US" w:eastAsia="en-US"/>
              </w:rPr>
              <w:t>DL middle channel frequency (MHz)</w:t>
            </w:r>
          </w:p>
        </w:tc>
        <w:tc>
          <w:tcPr>
            <w:tcW w:w="1620" w:type="dxa"/>
            <w:shd w:val="clear" w:color="auto" w:fill="auto"/>
            <w:noWrap/>
            <w:hideMark/>
          </w:tcPr>
          <w:p w14:paraId="42F22A9C" w14:textId="77777777" w:rsidR="00BC01A1" w:rsidRPr="009A413E" w:rsidRDefault="00BC01A1" w:rsidP="00BC01A1">
            <w:pPr>
              <w:pStyle w:val="TAH"/>
              <w:rPr>
                <w:rFonts w:cs="Arial"/>
                <w:lang w:val="en-US" w:eastAsia="en-US"/>
              </w:rPr>
            </w:pPr>
            <w:r w:rsidRPr="009A413E">
              <w:rPr>
                <w:rFonts w:cs="Arial"/>
                <w:lang w:val="en-US" w:eastAsia="en-US"/>
              </w:rPr>
              <w:t>0.85*Wavelength (m) middle channel</w:t>
            </w:r>
          </w:p>
        </w:tc>
        <w:tc>
          <w:tcPr>
            <w:tcW w:w="1710" w:type="dxa"/>
            <w:shd w:val="clear" w:color="auto" w:fill="auto"/>
            <w:noWrap/>
            <w:hideMark/>
          </w:tcPr>
          <w:p w14:paraId="5F596F2C" w14:textId="77777777" w:rsidR="00BC01A1" w:rsidRPr="009A413E" w:rsidRDefault="00BC01A1" w:rsidP="00BC01A1">
            <w:pPr>
              <w:pStyle w:val="TAH"/>
              <w:rPr>
                <w:rFonts w:cs="Arial"/>
                <w:lang w:val="en-US" w:eastAsia="en-US"/>
              </w:rPr>
            </w:pPr>
            <w:r w:rsidRPr="009A413E">
              <w:rPr>
                <w:rFonts w:cs="Arial"/>
                <w:lang w:val="en-US" w:eastAsia="en-US"/>
              </w:rPr>
              <w:t>Test volume sphere radius (m)</w:t>
            </w:r>
          </w:p>
        </w:tc>
      </w:tr>
      <w:tr w:rsidR="00BC01A1" w:rsidRPr="009A413E" w14:paraId="305C058C" w14:textId="77777777" w:rsidTr="0012728D">
        <w:trPr>
          <w:trHeight w:val="300"/>
          <w:jc w:val="center"/>
        </w:trPr>
        <w:tc>
          <w:tcPr>
            <w:tcW w:w="1008" w:type="dxa"/>
            <w:shd w:val="clear" w:color="auto" w:fill="auto"/>
            <w:noWrap/>
            <w:hideMark/>
          </w:tcPr>
          <w:p w14:paraId="0BCB6632" w14:textId="77777777" w:rsidR="00BC01A1" w:rsidRPr="009A413E" w:rsidRDefault="00BC01A1" w:rsidP="00BC01A1">
            <w:pPr>
              <w:pStyle w:val="TAC"/>
              <w:rPr>
                <w:rFonts w:cs="Arial"/>
                <w:lang w:val="en-US" w:eastAsia="en-US"/>
              </w:rPr>
            </w:pPr>
            <w:r w:rsidRPr="009A413E">
              <w:rPr>
                <w:rFonts w:cs="Arial"/>
                <w:lang w:val="en-US" w:eastAsia="en-US"/>
              </w:rPr>
              <w:t>1</w:t>
            </w:r>
          </w:p>
        </w:tc>
        <w:tc>
          <w:tcPr>
            <w:tcW w:w="1980" w:type="dxa"/>
            <w:shd w:val="clear" w:color="auto" w:fill="auto"/>
            <w:noWrap/>
            <w:hideMark/>
          </w:tcPr>
          <w:p w14:paraId="151C3E12" w14:textId="77777777"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14:paraId="7785EAF6"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14:paraId="6793E8EF"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06E650D0" w14:textId="77777777" w:rsidTr="0012728D">
        <w:trPr>
          <w:trHeight w:val="300"/>
          <w:jc w:val="center"/>
        </w:trPr>
        <w:tc>
          <w:tcPr>
            <w:tcW w:w="1008" w:type="dxa"/>
            <w:shd w:val="clear" w:color="auto" w:fill="auto"/>
            <w:noWrap/>
          </w:tcPr>
          <w:p w14:paraId="554D94D7" w14:textId="77777777" w:rsidR="00BC01A1" w:rsidRPr="009A413E" w:rsidRDefault="00BC01A1" w:rsidP="00BC01A1">
            <w:pPr>
              <w:pStyle w:val="TAC"/>
              <w:rPr>
                <w:rFonts w:cs="Arial"/>
                <w:lang w:val="en-US" w:eastAsia="en-US"/>
              </w:rPr>
            </w:pPr>
            <w:r w:rsidRPr="009A413E">
              <w:rPr>
                <w:rFonts w:cs="Arial"/>
                <w:lang w:val="en-US" w:eastAsia="en-US"/>
              </w:rPr>
              <w:t>2</w:t>
            </w:r>
          </w:p>
        </w:tc>
        <w:tc>
          <w:tcPr>
            <w:tcW w:w="1980" w:type="dxa"/>
            <w:shd w:val="clear" w:color="auto" w:fill="auto"/>
            <w:noWrap/>
          </w:tcPr>
          <w:p w14:paraId="1C53D2CD" w14:textId="77777777" w:rsidR="00BC01A1" w:rsidRPr="009A413E" w:rsidRDefault="00BC01A1" w:rsidP="00BC01A1">
            <w:pPr>
              <w:pStyle w:val="TAC"/>
              <w:rPr>
                <w:rFonts w:cs="Arial"/>
                <w:lang w:val="en-US" w:eastAsia="en-US"/>
              </w:rPr>
            </w:pPr>
            <w:r w:rsidRPr="009A413E">
              <w:rPr>
                <w:rFonts w:cs="Arial"/>
                <w:lang w:val="en-US" w:eastAsia="en-US"/>
              </w:rPr>
              <w:t>1960</w:t>
            </w:r>
          </w:p>
        </w:tc>
        <w:tc>
          <w:tcPr>
            <w:tcW w:w="1620" w:type="dxa"/>
            <w:shd w:val="clear" w:color="auto" w:fill="auto"/>
            <w:noWrap/>
          </w:tcPr>
          <w:p w14:paraId="56CABC04" w14:textId="77777777"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tcPr>
          <w:p w14:paraId="3A9BD279" w14:textId="77777777"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14:paraId="2B2CCE1D" w14:textId="77777777" w:rsidTr="0012728D">
        <w:trPr>
          <w:trHeight w:val="300"/>
          <w:jc w:val="center"/>
        </w:trPr>
        <w:tc>
          <w:tcPr>
            <w:tcW w:w="1008" w:type="dxa"/>
            <w:shd w:val="clear" w:color="auto" w:fill="auto"/>
            <w:noWrap/>
          </w:tcPr>
          <w:p w14:paraId="4CB701C5" w14:textId="77777777" w:rsidR="00BC01A1" w:rsidRPr="009A413E" w:rsidRDefault="00BC01A1" w:rsidP="00BC01A1">
            <w:pPr>
              <w:pStyle w:val="TAC"/>
              <w:rPr>
                <w:rFonts w:cs="Arial"/>
                <w:lang w:val="en-US" w:eastAsia="en-US"/>
              </w:rPr>
            </w:pPr>
            <w:r w:rsidRPr="009A413E">
              <w:rPr>
                <w:rFonts w:cs="Arial"/>
                <w:lang w:val="en-US" w:eastAsia="en-US"/>
              </w:rPr>
              <w:t>3</w:t>
            </w:r>
          </w:p>
        </w:tc>
        <w:tc>
          <w:tcPr>
            <w:tcW w:w="1980" w:type="dxa"/>
            <w:shd w:val="clear" w:color="auto" w:fill="auto"/>
            <w:noWrap/>
          </w:tcPr>
          <w:p w14:paraId="23CBC3FA" w14:textId="77777777" w:rsidR="00BC01A1" w:rsidRPr="009A413E" w:rsidRDefault="00BC01A1" w:rsidP="00BC01A1">
            <w:pPr>
              <w:pStyle w:val="TAC"/>
              <w:rPr>
                <w:rFonts w:cs="Arial"/>
                <w:lang w:val="en-US" w:eastAsia="en-US"/>
              </w:rPr>
            </w:pPr>
            <w:r w:rsidRPr="009A413E">
              <w:rPr>
                <w:rFonts w:cs="Arial"/>
                <w:lang w:val="en-US" w:eastAsia="en-US"/>
              </w:rPr>
              <w:t>1842.5</w:t>
            </w:r>
          </w:p>
        </w:tc>
        <w:tc>
          <w:tcPr>
            <w:tcW w:w="1620" w:type="dxa"/>
            <w:shd w:val="clear" w:color="auto" w:fill="auto"/>
            <w:noWrap/>
          </w:tcPr>
          <w:p w14:paraId="5B2A0664" w14:textId="77777777" w:rsidR="00BC01A1" w:rsidRPr="009A413E" w:rsidRDefault="00BC01A1" w:rsidP="00BC01A1">
            <w:pPr>
              <w:pStyle w:val="TAC"/>
              <w:rPr>
                <w:rFonts w:cs="Arial"/>
                <w:lang w:val="en-US" w:eastAsia="en-US"/>
              </w:rPr>
            </w:pPr>
            <w:r w:rsidRPr="009A413E">
              <w:rPr>
                <w:rFonts w:cs="Arial"/>
                <w:lang w:val="en-US" w:eastAsia="en-US"/>
              </w:rPr>
              <w:t>0.138</w:t>
            </w:r>
          </w:p>
        </w:tc>
        <w:tc>
          <w:tcPr>
            <w:tcW w:w="1710" w:type="dxa"/>
            <w:shd w:val="clear" w:color="auto" w:fill="auto"/>
            <w:noWrap/>
          </w:tcPr>
          <w:p w14:paraId="7644097C" w14:textId="77777777" w:rsidR="00BC01A1" w:rsidRPr="009A413E" w:rsidRDefault="00BC01A1" w:rsidP="00BC01A1">
            <w:pPr>
              <w:pStyle w:val="TAC"/>
              <w:rPr>
                <w:rFonts w:cs="Arial"/>
                <w:lang w:val="en-US" w:eastAsia="en-US"/>
              </w:rPr>
            </w:pPr>
            <w:r w:rsidRPr="009A413E">
              <w:rPr>
                <w:rFonts w:cs="Arial"/>
                <w:lang w:val="en-US" w:eastAsia="en-US"/>
              </w:rPr>
              <w:t>0.069</w:t>
            </w:r>
          </w:p>
        </w:tc>
      </w:tr>
      <w:tr w:rsidR="00BC01A1" w:rsidRPr="009A413E" w14:paraId="139382EF" w14:textId="77777777" w:rsidTr="0012728D">
        <w:trPr>
          <w:trHeight w:val="300"/>
          <w:jc w:val="center"/>
        </w:trPr>
        <w:tc>
          <w:tcPr>
            <w:tcW w:w="1008" w:type="dxa"/>
            <w:shd w:val="clear" w:color="auto" w:fill="auto"/>
            <w:noWrap/>
          </w:tcPr>
          <w:p w14:paraId="70EBEFF2" w14:textId="77777777" w:rsidR="00BC01A1" w:rsidRPr="009A413E" w:rsidRDefault="00BC01A1" w:rsidP="00BC01A1">
            <w:pPr>
              <w:pStyle w:val="TAC"/>
              <w:rPr>
                <w:rFonts w:cs="Arial"/>
                <w:lang w:val="en-US" w:eastAsia="en-US"/>
              </w:rPr>
            </w:pPr>
            <w:r w:rsidRPr="009A413E">
              <w:rPr>
                <w:rFonts w:cs="Arial"/>
                <w:lang w:val="en-US" w:eastAsia="en-US"/>
              </w:rPr>
              <w:t>4</w:t>
            </w:r>
          </w:p>
        </w:tc>
        <w:tc>
          <w:tcPr>
            <w:tcW w:w="1980" w:type="dxa"/>
            <w:shd w:val="clear" w:color="auto" w:fill="auto"/>
            <w:noWrap/>
          </w:tcPr>
          <w:p w14:paraId="266106B5" w14:textId="77777777" w:rsidR="00BC01A1" w:rsidRPr="009A413E" w:rsidRDefault="00BC01A1" w:rsidP="00BC01A1">
            <w:pPr>
              <w:pStyle w:val="TAC"/>
              <w:rPr>
                <w:rFonts w:cs="Arial"/>
                <w:lang w:val="en-US" w:eastAsia="en-US"/>
              </w:rPr>
            </w:pPr>
            <w:r w:rsidRPr="009A413E">
              <w:rPr>
                <w:rFonts w:cs="Arial"/>
                <w:lang w:val="en-US" w:eastAsia="en-US"/>
              </w:rPr>
              <w:t>2132.5</w:t>
            </w:r>
          </w:p>
        </w:tc>
        <w:tc>
          <w:tcPr>
            <w:tcW w:w="1620" w:type="dxa"/>
            <w:shd w:val="clear" w:color="auto" w:fill="auto"/>
            <w:noWrap/>
          </w:tcPr>
          <w:p w14:paraId="734B27E4"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tcPr>
          <w:p w14:paraId="25464360"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615D8E74" w14:textId="77777777" w:rsidTr="0012728D">
        <w:trPr>
          <w:trHeight w:val="300"/>
          <w:jc w:val="center"/>
        </w:trPr>
        <w:tc>
          <w:tcPr>
            <w:tcW w:w="1008" w:type="dxa"/>
            <w:shd w:val="clear" w:color="auto" w:fill="auto"/>
            <w:noWrap/>
          </w:tcPr>
          <w:p w14:paraId="1D12C220" w14:textId="77777777" w:rsidR="00BC01A1" w:rsidRPr="009A413E" w:rsidRDefault="00BC01A1" w:rsidP="00BC01A1">
            <w:pPr>
              <w:pStyle w:val="TAC"/>
              <w:rPr>
                <w:rFonts w:cs="Arial"/>
                <w:lang w:val="en-US" w:eastAsia="en-US"/>
              </w:rPr>
            </w:pPr>
            <w:r w:rsidRPr="009A413E">
              <w:rPr>
                <w:rFonts w:cs="Arial"/>
                <w:lang w:val="en-US" w:eastAsia="en-US"/>
              </w:rPr>
              <w:t>5</w:t>
            </w:r>
          </w:p>
        </w:tc>
        <w:tc>
          <w:tcPr>
            <w:tcW w:w="1980" w:type="dxa"/>
            <w:shd w:val="clear" w:color="auto" w:fill="auto"/>
            <w:noWrap/>
          </w:tcPr>
          <w:p w14:paraId="73ADFB0C" w14:textId="77777777" w:rsidR="00BC01A1" w:rsidRPr="009A413E" w:rsidRDefault="00BC01A1" w:rsidP="00BC01A1">
            <w:pPr>
              <w:pStyle w:val="TAC"/>
              <w:rPr>
                <w:rFonts w:cs="Arial"/>
                <w:lang w:val="en-US" w:eastAsia="en-US"/>
              </w:rPr>
            </w:pPr>
            <w:r w:rsidRPr="009A413E">
              <w:rPr>
                <w:rFonts w:cs="Arial"/>
                <w:lang w:val="en-US" w:eastAsia="en-US"/>
              </w:rPr>
              <w:t>881.5</w:t>
            </w:r>
          </w:p>
        </w:tc>
        <w:tc>
          <w:tcPr>
            <w:tcW w:w="1620" w:type="dxa"/>
            <w:shd w:val="clear" w:color="auto" w:fill="auto"/>
            <w:noWrap/>
          </w:tcPr>
          <w:p w14:paraId="7484E8C0" w14:textId="77777777"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tcPr>
          <w:p w14:paraId="29E21572"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7A81F77F" w14:textId="77777777" w:rsidTr="0012728D">
        <w:trPr>
          <w:trHeight w:val="300"/>
          <w:jc w:val="center"/>
        </w:trPr>
        <w:tc>
          <w:tcPr>
            <w:tcW w:w="1008" w:type="dxa"/>
            <w:shd w:val="clear" w:color="auto" w:fill="auto"/>
            <w:noWrap/>
          </w:tcPr>
          <w:p w14:paraId="5D2EE263" w14:textId="77777777" w:rsidR="00BC01A1" w:rsidRPr="009A413E" w:rsidRDefault="00BC01A1" w:rsidP="00BC01A1">
            <w:pPr>
              <w:pStyle w:val="TAC"/>
              <w:rPr>
                <w:rFonts w:cs="Arial"/>
                <w:lang w:val="en-US" w:eastAsia="en-US"/>
              </w:rPr>
            </w:pPr>
            <w:r w:rsidRPr="009A413E">
              <w:rPr>
                <w:rFonts w:cs="Arial"/>
                <w:lang w:val="en-US" w:eastAsia="en-US"/>
              </w:rPr>
              <w:t>6</w:t>
            </w:r>
          </w:p>
        </w:tc>
        <w:tc>
          <w:tcPr>
            <w:tcW w:w="1980" w:type="dxa"/>
            <w:shd w:val="clear" w:color="auto" w:fill="auto"/>
            <w:noWrap/>
          </w:tcPr>
          <w:p w14:paraId="6AAFDF88" w14:textId="77777777" w:rsidR="00BC01A1" w:rsidRPr="009A413E" w:rsidRDefault="00BC01A1" w:rsidP="00BC01A1">
            <w:pPr>
              <w:pStyle w:val="TAC"/>
              <w:rPr>
                <w:rFonts w:cs="Arial"/>
                <w:lang w:val="en-US" w:eastAsia="en-US"/>
              </w:rPr>
            </w:pPr>
            <w:r w:rsidRPr="009A413E">
              <w:rPr>
                <w:rFonts w:cs="Arial"/>
                <w:lang w:val="en-US" w:eastAsia="en-US"/>
              </w:rPr>
              <w:t>880</w:t>
            </w:r>
          </w:p>
        </w:tc>
        <w:tc>
          <w:tcPr>
            <w:tcW w:w="1620" w:type="dxa"/>
            <w:shd w:val="clear" w:color="auto" w:fill="auto"/>
            <w:noWrap/>
          </w:tcPr>
          <w:p w14:paraId="781F5000" w14:textId="77777777" w:rsidR="00BC01A1" w:rsidRPr="009A413E" w:rsidRDefault="00BC01A1" w:rsidP="00BC01A1">
            <w:pPr>
              <w:pStyle w:val="TAC"/>
              <w:rPr>
                <w:rFonts w:cs="Arial"/>
                <w:lang w:val="en-US" w:eastAsia="en-US"/>
              </w:rPr>
            </w:pPr>
            <w:r w:rsidRPr="009A413E">
              <w:rPr>
                <w:rFonts w:cs="Arial"/>
                <w:lang w:val="en-US" w:eastAsia="en-US"/>
              </w:rPr>
              <w:t>0.290</w:t>
            </w:r>
          </w:p>
        </w:tc>
        <w:tc>
          <w:tcPr>
            <w:tcW w:w="1710" w:type="dxa"/>
            <w:shd w:val="clear" w:color="auto" w:fill="auto"/>
            <w:noWrap/>
          </w:tcPr>
          <w:p w14:paraId="644D09E8"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5BB7B3A9" w14:textId="77777777" w:rsidTr="0012728D">
        <w:trPr>
          <w:trHeight w:val="300"/>
          <w:jc w:val="center"/>
        </w:trPr>
        <w:tc>
          <w:tcPr>
            <w:tcW w:w="1008" w:type="dxa"/>
            <w:shd w:val="clear" w:color="auto" w:fill="auto"/>
            <w:noWrap/>
          </w:tcPr>
          <w:p w14:paraId="6700CAC1" w14:textId="77777777" w:rsidR="00BC01A1" w:rsidRPr="009A413E" w:rsidRDefault="00BC01A1" w:rsidP="00BC01A1">
            <w:pPr>
              <w:pStyle w:val="TAC"/>
              <w:rPr>
                <w:rFonts w:cs="Arial"/>
                <w:lang w:val="en-US" w:eastAsia="en-US"/>
              </w:rPr>
            </w:pPr>
            <w:r w:rsidRPr="009A413E">
              <w:rPr>
                <w:rFonts w:cs="Arial"/>
                <w:lang w:val="en-US" w:eastAsia="en-US"/>
              </w:rPr>
              <w:t>7</w:t>
            </w:r>
          </w:p>
        </w:tc>
        <w:tc>
          <w:tcPr>
            <w:tcW w:w="1980" w:type="dxa"/>
            <w:shd w:val="clear" w:color="auto" w:fill="auto"/>
            <w:noWrap/>
          </w:tcPr>
          <w:p w14:paraId="246F45A0" w14:textId="77777777" w:rsidR="00BC01A1" w:rsidRPr="009A413E" w:rsidRDefault="00BC01A1" w:rsidP="00BC01A1">
            <w:pPr>
              <w:pStyle w:val="TAC"/>
              <w:rPr>
                <w:rFonts w:cs="Arial"/>
                <w:lang w:val="en-US" w:eastAsia="en-US"/>
              </w:rPr>
            </w:pPr>
            <w:r w:rsidRPr="009A413E">
              <w:rPr>
                <w:rFonts w:cs="Arial"/>
                <w:lang w:val="en-US" w:eastAsia="en-US"/>
              </w:rPr>
              <w:t>2655</w:t>
            </w:r>
          </w:p>
        </w:tc>
        <w:tc>
          <w:tcPr>
            <w:tcW w:w="1620" w:type="dxa"/>
            <w:shd w:val="clear" w:color="auto" w:fill="auto"/>
            <w:noWrap/>
          </w:tcPr>
          <w:p w14:paraId="5BCEDA19" w14:textId="77777777" w:rsidR="00BC01A1" w:rsidRPr="009A413E" w:rsidRDefault="00BC01A1" w:rsidP="00BC01A1">
            <w:pPr>
              <w:pStyle w:val="TAC"/>
              <w:rPr>
                <w:rFonts w:cs="Arial"/>
                <w:lang w:val="en-US" w:eastAsia="en-US"/>
              </w:rPr>
            </w:pPr>
            <w:r w:rsidRPr="009A413E">
              <w:rPr>
                <w:rFonts w:cs="Arial"/>
                <w:lang w:val="en-US" w:eastAsia="en-US"/>
              </w:rPr>
              <w:t>0.096</w:t>
            </w:r>
          </w:p>
        </w:tc>
        <w:tc>
          <w:tcPr>
            <w:tcW w:w="1710" w:type="dxa"/>
            <w:shd w:val="clear" w:color="auto" w:fill="auto"/>
            <w:noWrap/>
          </w:tcPr>
          <w:p w14:paraId="2991DC28" w14:textId="77777777" w:rsidR="00BC01A1" w:rsidRPr="009A413E" w:rsidRDefault="00BC01A1" w:rsidP="00BC01A1">
            <w:pPr>
              <w:pStyle w:val="TAC"/>
              <w:rPr>
                <w:rFonts w:cs="Arial"/>
                <w:lang w:val="en-US" w:eastAsia="en-US"/>
              </w:rPr>
            </w:pPr>
            <w:r w:rsidRPr="009A413E">
              <w:rPr>
                <w:rFonts w:cs="Arial"/>
                <w:lang w:val="en-US" w:eastAsia="en-US"/>
              </w:rPr>
              <w:t>0.048</w:t>
            </w:r>
          </w:p>
        </w:tc>
      </w:tr>
      <w:tr w:rsidR="00BC01A1" w:rsidRPr="009A413E" w14:paraId="41303CD1" w14:textId="77777777" w:rsidTr="0012728D">
        <w:trPr>
          <w:trHeight w:val="300"/>
          <w:jc w:val="center"/>
        </w:trPr>
        <w:tc>
          <w:tcPr>
            <w:tcW w:w="1008" w:type="dxa"/>
            <w:shd w:val="clear" w:color="auto" w:fill="auto"/>
            <w:noWrap/>
          </w:tcPr>
          <w:p w14:paraId="31743F06" w14:textId="77777777" w:rsidR="00BC01A1" w:rsidRPr="009A413E" w:rsidRDefault="00BC01A1" w:rsidP="00BC01A1">
            <w:pPr>
              <w:pStyle w:val="TAC"/>
              <w:rPr>
                <w:rFonts w:cs="Arial"/>
                <w:lang w:val="en-US" w:eastAsia="en-US"/>
              </w:rPr>
            </w:pPr>
            <w:r w:rsidRPr="009A413E">
              <w:rPr>
                <w:rFonts w:cs="Arial"/>
                <w:lang w:val="en-US" w:eastAsia="en-US"/>
              </w:rPr>
              <w:t>8</w:t>
            </w:r>
          </w:p>
        </w:tc>
        <w:tc>
          <w:tcPr>
            <w:tcW w:w="1980" w:type="dxa"/>
            <w:shd w:val="clear" w:color="auto" w:fill="auto"/>
            <w:noWrap/>
          </w:tcPr>
          <w:p w14:paraId="53A2A0D8" w14:textId="77777777" w:rsidR="00BC01A1" w:rsidRPr="009A413E" w:rsidRDefault="00BC01A1" w:rsidP="00BC01A1">
            <w:pPr>
              <w:pStyle w:val="TAC"/>
              <w:rPr>
                <w:rFonts w:cs="Arial"/>
                <w:lang w:val="en-US" w:eastAsia="en-US"/>
              </w:rPr>
            </w:pPr>
            <w:r w:rsidRPr="009A413E">
              <w:rPr>
                <w:rFonts w:cs="Arial"/>
                <w:lang w:val="en-US" w:eastAsia="en-US"/>
              </w:rPr>
              <w:t>942.5</w:t>
            </w:r>
          </w:p>
        </w:tc>
        <w:tc>
          <w:tcPr>
            <w:tcW w:w="1620" w:type="dxa"/>
            <w:shd w:val="clear" w:color="auto" w:fill="auto"/>
            <w:noWrap/>
          </w:tcPr>
          <w:p w14:paraId="21016C3E" w14:textId="77777777" w:rsidR="00BC01A1" w:rsidRPr="009A413E" w:rsidRDefault="00BC01A1" w:rsidP="00BC01A1">
            <w:pPr>
              <w:pStyle w:val="TAC"/>
              <w:rPr>
                <w:rFonts w:cs="Arial"/>
                <w:lang w:val="en-US" w:eastAsia="en-US"/>
              </w:rPr>
            </w:pPr>
            <w:r w:rsidRPr="009A413E">
              <w:rPr>
                <w:rFonts w:cs="Arial"/>
                <w:lang w:val="en-US" w:eastAsia="en-US"/>
              </w:rPr>
              <w:t>0.270</w:t>
            </w:r>
          </w:p>
        </w:tc>
        <w:tc>
          <w:tcPr>
            <w:tcW w:w="1710" w:type="dxa"/>
            <w:shd w:val="clear" w:color="auto" w:fill="auto"/>
            <w:noWrap/>
          </w:tcPr>
          <w:p w14:paraId="4EA23DF8" w14:textId="77777777" w:rsidR="00BC01A1" w:rsidRPr="009A413E" w:rsidRDefault="00BC01A1" w:rsidP="00BC01A1">
            <w:pPr>
              <w:pStyle w:val="TAC"/>
              <w:rPr>
                <w:rFonts w:cs="Arial"/>
                <w:lang w:val="en-US" w:eastAsia="en-US"/>
              </w:rPr>
            </w:pPr>
            <w:r w:rsidRPr="009A413E">
              <w:rPr>
                <w:rFonts w:cs="Arial"/>
                <w:lang w:val="en-US" w:eastAsia="en-US"/>
              </w:rPr>
              <w:t>0.135</w:t>
            </w:r>
          </w:p>
        </w:tc>
      </w:tr>
      <w:tr w:rsidR="00BC01A1" w:rsidRPr="009A413E" w14:paraId="345CE453" w14:textId="77777777" w:rsidTr="0012728D">
        <w:trPr>
          <w:trHeight w:val="300"/>
          <w:jc w:val="center"/>
        </w:trPr>
        <w:tc>
          <w:tcPr>
            <w:tcW w:w="1008" w:type="dxa"/>
            <w:shd w:val="clear" w:color="auto" w:fill="auto"/>
            <w:noWrap/>
          </w:tcPr>
          <w:p w14:paraId="729A0314" w14:textId="77777777" w:rsidR="00BC01A1" w:rsidRPr="009A413E" w:rsidRDefault="00BC01A1" w:rsidP="00BC01A1">
            <w:pPr>
              <w:pStyle w:val="TAC"/>
              <w:rPr>
                <w:rFonts w:cs="Arial"/>
                <w:lang w:val="en-US" w:eastAsia="en-US"/>
              </w:rPr>
            </w:pPr>
            <w:r w:rsidRPr="009A413E">
              <w:rPr>
                <w:rFonts w:cs="Arial"/>
                <w:lang w:val="en-US" w:eastAsia="en-US"/>
              </w:rPr>
              <w:t>9</w:t>
            </w:r>
          </w:p>
        </w:tc>
        <w:tc>
          <w:tcPr>
            <w:tcW w:w="1980" w:type="dxa"/>
            <w:shd w:val="clear" w:color="auto" w:fill="auto"/>
            <w:noWrap/>
          </w:tcPr>
          <w:p w14:paraId="1974F859" w14:textId="77777777" w:rsidR="00BC01A1" w:rsidRPr="009A413E" w:rsidRDefault="00BC01A1" w:rsidP="00BC01A1">
            <w:pPr>
              <w:pStyle w:val="TAC"/>
              <w:rPr>
                <w:rFonts w:cs="Arial"/>
                <w:lang w:val="en-US" w:eastAsia="en-US"/>
              </w:rPr>
            </w:pPr>
            <w:r w:rsidRPr="009A413E">
              <w:rPr>
                <w:rFonts w:cs="Arial"/>
                <w:lang w:val="en-US" w:eastAsia="en-US"/>
              </w:rPr>
              <w:t>1862.4</w:t>
            </w:r>
          </w:p>
        </w:tc>
        <w:tc>
          <w:tcPr>
            <w:tcW w:w="1620" w:type="dxa"/>
            <w:shd w:val="clear" w:color="auto" w:fill="auto"/>
            <w:noWrap/>
          </w:tcPr>
          <w:p w14:paraId="37683F55" w14:textId="77777777" w:rsidR="00BC01A1" w:rsidRPr="009A413E" w:rsidRDefault="00BC01A1" w:rsidP="00BC01A1">
            <w:pPr>
              <w:pStyle w:val="TAC"/>
              <w:rPr>
                <w:rFonts w:cs="Arial"/>
                <w:lang w:val="en-US" w:eastAsia="en-US"/>
              </w:rPr>
            </w:pPr>
            <w:r w:rsidRPr="009A413E">
              <w:rPr>
                <w:rFonts w:cs="Arial"/>
                <w:lang w:val="en-US" w:eastAsia="en-US"/>
              </w:rPr>
              <w:t>0.137</w:t>
            </w:r>
          </w:p>
        </w:tc>
        <w:tc>
          <w:tcPr>
            <w:tcW w:w="1710" w:type="dxa"/>
            <w:shd w:val="clear" w:color="auto" w:fill="auto"/>
            <w:noWrap/>
          </w:tcPr>
          <w:p w14:paraId="355260EB" w14:textId="77777777" w:rsidR="00BC01A1" w:rsidRPr="009A413E" w:rsidRDefault="00BC01A1" w:rsidP="00BC01A1">
            <w:pPr>
              <w:pStyle w:val="TAC"/>
              <w:rPr>
                <w:rFonts w:cs="Arial"/>
                <w:lang w:val="en-US" w:eastAsia="en-US"/>
              </w:rPr>
            </w:pPr>
            <w:r w:rsidRPr="009A413E">
              <w:rPr>
                <w:rFonts w:cs="Arial"/>
                <w:lang w:val="en-US" w:eastAsia="en-US"/>
              </w:rPr>
              <w:t>0.068</w:t>
            </w:r>
          </w:p>
        </w:tc>
      </w:tr>
      <w:tr w:rsidR="00BC01A1" w:rsidRPr="009A413E" w14:paraId="1C89F817" w14:textId="77777777" w:rsidTr="0012728D">
        <w:trPr>
          <w:trHeight w:val="300"/>
          <w:jc w:val="center"/>
        </w:trPr>
        <w:tc>
          <w:tcPr>
            <w:tcW w:w="1008" w:type="dxa"/>
            <w:shd w:val="clear" w:color="auto" w:fill="auto"/>
            <w:noWrap/>
            <w:hideMark/>
          </w:tcPr>
          <w:p w14:paraId="6AB00C88" w14:textId="77777777" w:rsidR="00BC01A1" w:rsidRPr="009A413E" w:rsidRDefault="00BC01A1" w:rsidP="00BC01A1">
            <w:pPr>
              <w:pStyle w:val="TAC"/>
              <w:rPr>
                <w:rFonts w:cs="Arial"/>
                <w:lang w:val="en-US" w:eastAsia="en-US"/>
              </w:rPr>
            </w:pPr>
            <w:r w:rsidRPr="009A413E">
              <w:rPr>
                <w:rFonts w:cs="Arial"/>
                <w:lang w:val="en-US" w:eastAsia="en-US"/>
              </w:rPr>
              <w:t>10</w:t>
            </w:r>
          </w:p>
        </w:tc>
        <w:tc>
          <w:tcPr>
            <w:tcW w:w="1980" w:type="dxa"/>
            <w:shd w:val="clear" w:color="auto" w:fill="auto"/>
            <w:noWrap/>
            <w:hideMark/>
          </w:tcPr>
          <w:p w14:paraId="7EDDA913" w14:textId="77777777"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14:paraId="18AC3EC8"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14:paraId="22F14252"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0B48AEEF" w14:textId="77777777" w:rsidTr="0012728D">
        <w:trPr>
          <w:trHeight w:val="300"/>
          <w:jc w:val="center"/>
        </w:trPr>
        <w:tc>
          <w:tcPr>
            <w:tcW w:w="1008" w:type="dxa"/>
            <w:shd w:val="clear" w:color="auto" w:fill="auto"/>
            <w:noWrap/>
            <w:hideMark/>
          </w:tcPr>
          <w:p w14:paraId="73FF5BF3" w14:textId="77777777" w:rsidR="00BC01A1" w:rsidRPr="009A413E" w:rsidRDefault="00BC01A1" w:rsidP="00BC01A1">
            <w:pPr>
              <w:pStyle w:val="TAC"/>
              <w:rPr>
                <w:rFonts w:cs="Arial"/>
                <w:lang w:val="en-US" w:eastAsia="en-US"/>
              </w:rPr>
            </w:pPr>
            <w:r w:rsidRPr="009A413E">
              <w:rPr>
                <w:rFonts w:cs="Arial"/>
                <w:lang w:val="en-US" w:eastAsia="en-US"/>
              </w:rPr>
              <w:t>11</w:t>
            </w:r>
          </w:p>
        </w:tc>
        <w:tc>
          <w:tcPr>
            <w:tcW w:w="1980" w:type="dxa"/>
            <w:shd w:val="clear" w:color="auto" w:fill="auto"/>
            <w:noWrap/>
            <w:hideMark/>
          </w:tcPr>
          <w:p w14:paraId="26777210" w14:textId="77777777" w:rsidR="00BC01A1" w:rsidRPr="009A413E" w:rsidRDefault="00BC01A1" w:rsidP="00BC01A1">
            <w:pPr>
              <w:pStyle w:val="TAC"/>
              <w:rPr>
                <w:rFonts w:cs="Arial"/>
                <w:lang w:val="en-US" w:eastAsia="en-US"/>
              </w:rPr>
            </w:pPr>
            <w:r w:rsidRPr="009A413E">
              <w:rPr>
                <w:rFonts w:cs="Arial"/>
                <w:lang w:val="en-US" w:eastAsia="en-US"/>
              </w:rPr>
              <w:t>1485.9</w:t>
            </w:r>
          </w:p>
        </w:tc>
        <w:tc>
          <w:tcPr>
            <w:tcW w:w="1620" w:type="dxa"/>
            <w:shd w:val="clear" w:color="auto" w:fill="auto"/>
            <w:noWrap/>
            <w:hideMark/>
          </w:tcPr>
          <w:p w14:paraId="4F5FA228" w14:textId="77777777" w:rsidR="00BC01A1" w:rsidRPr="009A413E" w:rsidRDefault="00BC01A1" w:rsidP="00BC01A1">
            <w:pPr>
              <w:pStyle w:val="TAC"/>
              <w:rPr>
                <w:rFonts w:cs="Arial"/>
                <w:lang w:val="en-US" w:eastAsia="en-US"/>
              </w:rPr>
            </w:pPr>
            <w:r w:rsidRPr="009A413E">
              <w:rPr>
                <w:rFonts w:cs="Arial"/>
                <w:lang w:val="en-US" w:eastAsia="en-US"/>
              </w:rPr>
              <w:t>0.171</w:t>
            </w:r>
          </w:p>
        </w:tc>
        <w:tc>
          <w:tcPr>
            <w:tcW w:w="1710" w:type="dxa"/>
            <w:shd w:val="clear" w:color="auto" w:fill="auto"/>
            <w:noWrap/>
            <w:hideMark/>
          </w:tcPr>
          <w:p w14:paraId="22DCCA46" w14:textId="77777777" w:rsidR="00BC01A1" w:rsidRPr="009A413E" w:rsidRDefault="00BC01A1" w:rsidP="00BC01A1">
            <w:pPr>
              <w:pStyle w:val="TAC"/>
              <w:rPr>
                <w:rFonts w:cs="Arial"/>
                <w:lang w:val="en-US" w:eastAsia="en-US"/>
              </w:rPr>
            </w:pPr>
            <w:r w:rsidRPr="009A413E">
              <w:rPr>
                <w:rFonts w:cs="Arial"/>
                <w:lang w:val="en-US" w:eastAsia="en-US"/>
              </w:rPr>
              <w:t>0.086</w:t>
            </w:r>
          </w:p>
        </w:tc>
      </w:tr>
      <w:tr w:rsidR="00BC01A1" w:rsidRPr="009A413E" w14:paraId="10CA7EB0" w14:textId="77777777" w:rsidTr="0012728D">
        <w:trPr>
          <w:trHeight w:val="300"/>
          <w:jc w:val="center"/>
        </w:trPr>
        <w:tc>
          <w:tcPr>
            <w:tcW w:w="1008" w:type="dxa"/>
            <w:shd w:val="clear" w:color="auto" w:fill="auto"/>
            <w:noWrap/>
            <w:hideMark/>
          </w:tcPr>
          <w:p w14:paraId="7E6BAF95" w14:textId="77777777" w:rsidR="00BC01A1" w:rsidRPr="009A413E" w:rsidRDefault="00BC01A1" w:rsidP="00BC01A1">
            <w:pPr>
              <w:pStyle w:val="TAC"/>
              <w:rPr>
                <w:rFonts w:cs="Arial"/>
                <w:lang w:val="en-US" w:eastAsia="en-US"/>
              </w:rPr>
            </w:pPr>
            <w:r w:rsidRPr="009A413E">
              <w:rPr>
                <w:rFonts w:cs="Arial"/>
                <w:lang w:val="en-US" w:eastAsia="en-US"/>
              </w:rPr>
              <w:t>12</w:t>
            </w:r>
          </w:p>
        </w:tc>
        <w:tc>
          <w:tcPr>
            <w:tcW w:w="1980" w:type="dxa"/>
            <w:shd w:val="clear" w:color="auto" w:fill="auto"/>
            <w:noWrap/>
            <w:hideMark/>
          </w:tcPr>
          <w:p w14:paraId="043BE024" w14:textId="77777777" w:rsidR="00BC01A1" w:rsidRPr="009A413E" w:rsidRDefault="00BC01A1" w:rsidP="00BC01A1">
            <w:pPr>
              <w:pStyle w:val="TAC"/>
              <w:rPr>
                <w:rFonts w:cs="Arial"/>
                <w:lang w:val="en-US" w:eastAsia="en-US"/>
              </w:rPr>
            </w:pPr>
            <w:r w:rsidRPr="009A413E">
              <w:rPr>
                <w:rFonts w:cs="Arial"/>
                <w:lang w:val="en-US" w:eastAsia="en-US"/>
              </w:rPr>
              <w:t>737.5</w:t>
            </w:r>
          </w:p>
        </w:tc>
        <w:tc>
          <w:tcPr>
            <w:tcW w:w="1620" w:type="dxa"/>
            <w:shd w:val="clear" w:color="auto" w:fill="auto"/>
            <w:noWrap/>
            <w:hideMark/>
          </w:tcPr>
          <w:p w14:paraId="0812860B" w14:textId="77777777" w:rsidR="00BC01A1" w:rsidRPr="009A413E" w:rsidRDefault="00BC01A1" w:rsidP="00BC01A1">
            <w:pPr>
              <w:pStyle w:val="TAC"/>
              <w:rPr>
                <w:rFonts w:cs="Arial"/>
                <w:lang w:val="en-US" w:eastAsia="en-US"/>
              </w:rPr>
            </w:pPr>
            <w:r w:rsidRPr="009A413E">
              <w:rPr>
                <w:rFonts w:cs="Arial"/>
                <w:lang w:val="en-US" w:eastAsia="en-US"/>
              </w:rPr>
              <w:t>0.346</w:t>
            </w:r>
          </w:p>
        </w:tc>
        <w:tc>
          <w:tcPr>
            <w:tcW w:w="1710" w:type="dxa"/>
            <w:shd w:val="clear" w:color="auto" w:fill="auto"/>
            <w:noWrap/>
            <w:hideMark/>
          </w:tcPr>
          <w:p w14:paraId="49AD19FB" w14:textId="77777777" w:rsidR="00BC01A1" w:rsidRPr="009A413E" w:rsidRDefault="00BC01A1" w:rsidP="00BC01A1">
            <w:pPr>
              <w:pStyle w:val="TAC"/>
              <w:rPr>
                <w:rFonts w:cs="Arial"/>
                <w:lang w:val="en-US" w:eastAsia="en-US"/>
              </w:rPr>
            </w:pPr>
            <w:r w:rsidRPr="009A413E">
              <w:rPr>
                <w:rFonts w:cs="Arial"/>
                <w:lang w:val="en-US" w:eastAsia="en-US"/>
              </w:rPr>
              <w:t>0.173</w:t>
            </w:r>
          </w:p>
        </w:tc>
      </w:tr>
      <w:tr w:rsidR="00BC01A1" w:rsidRPr="009A413E" w14:paraId="02B338F5" w14:textId="77777777" w:rsidTr="0012728D">
        <w:trPr>
          <w:trHeight w:val="300"/>
          <w:jc w:val="center"/>
        </w:trPr>
        <w:tc>
          <w:tcPr>
            <w:tcW w:w="1008" w:type="dxa"/>
            <w:shd w:val="clear" w:color="auto" w:fill="auto"/>
            <w:noWrap/>
            <w:hideMark/>
          </w:tcPr>
          <w:p w14:paraId="436AEADF" w14:textId="77777777" w:rsidR="00BC01A1" w:rsidRPr="009A413E" w:rsidRDefault="00BC01A1" w:rsidP="00BC01A1">
            <w:pPr>
              <w:pStyle w:val="TAC"/>
              <w:rPr>
                <w:rFonts w:cs="Arial"/>
                <w:lang w:val="en-US" w:eastAsia="en-US"/>
              </w:rPr>
            </w:pPr>
            <w:r w:rsidRPr="009A413E">
              <w:rPr>
                <w:rFonts w:cs="Arial"/>
                <w:lang w:val="en-US" w:eastAsia="en-US"/>
              </w:rPr>
              <w:t>13</w:t>
            </w:r>
          </w:p>
        </w:tc>
        <w:tc>
          <w:tcPr>
            <w:tcW w:w="1980" w:type="dxa"/>
            <w:shd w:val="clear" w:color="auto" w:fill="auto"/>
            <w:noWrap/>
            <w:hideMark/>
          </w:tcPr>
          <w:p w14:paraId="77C14B0B" w14:textId="77777777" w:rsidR="00BC01A1" w:rsidRPr="009A413E" w:rsidRDefault="00BC01A1" w:rsidP="00BC01A1">
            <w:pPr>
              <w:pStyle w:val="TAC"/>
              <w:rPr>
                <w:rFonts w:cs="Arial"/>
                <w:lang w:val="en-US" w:eastAsia="en-US"/>
              </w:rPr>
            </w:pPr>
            <w:r w:rsidRPr="009A413E">
              <w:rPr>
                <w:rFonts w:cs="Arial"/>
                <w:lang w:val="en-US" w:eastAsia="en-US"/>
              </w:rPr>
              <w:t>751</w:t>
            </w:r>
          </w:p>
        </w:tc>
        <w:tc>
          <w:tcPr>
            <w:tcW w:w="1620" w:type="dxa"/>
            <w:shd w:val="clear" w:color="auto" w:fill="auto"/>
            <w:noWrap/>
            <w:hideMark/>
          </w:tcPr>
          <w:p w14:paraId="4D68E3A0" w14:textId="77777777" w:rsidR="00BC01A1" w:rsidRPr="009A413E" w:rsidRDefault="00BC01A1" w:rsidP="00BC01A1">
            <w:pPr>
              <w:pStyle w:val="TAC"/>
              <w:rPr>
                <w:rFonts w:cs="Arial"/>
                <w:lang w:val="en-US" w:eastAsia="en-US"/>
              </w:rPr>
            </w:pPr>
            <w:r w:rsidRPr="009A413E">
              <w:rPr>
                <w:rFonts w:cs="Arial"/>
                <w:lang w:val="en-US" w:eastAsia="en-US"/>
              </w:rPr>
              <w:t>0.339</w:t>
            </w:r>
          </w:p>
        </w:tc>
        <w:tc>
          <w:tcPr>
            <w:tcW w:w="1710" w:type="dxa"/>
            <w:shd w:val="clear" w:color="auto" w:fill="auto"/>
            <w:noWrap/>
            <w:hideMark/>
          </w:tcPr>
          <w:p w14:paraId="4BF14A11" w14:textId="77777777" w:rsidR="00BC01A1" w:rsidRPr="009A413E" w:rsidRDefault="00BC01A1" w:rsidP="00BC01A1">
            <w:pPr>
              <w:pStyle w:val="TAC"/>
              <w:rPr>
                <w:rFonts w:cs="Arial"/>
                <w:lang w:val="en-US" w:eastAsia="en-US"/>
              </w:rPr>
            </w:pPr>
            <w:r w:rsidRPr="009A413E">
              <w:rPr>
                <w:rFonts w:cs="Arial"/>
                <w:lang w:val="en-US" w:eastAsia="en-US"/>
              </w:rPr>
              <w:t>0.170</w:t>
            </w:r>
          </w:p>
        </w:tc>
      </w:tr>
      <w:tr w:rsidR="00BC01A1" w:rsidRPr="009A413E" w14:paraId="631704F2" w14:textId="77777777" w:rsidTr="0012728D">
        <w:trPr>
          <w:trHeight w:val="300"/>
          <w:jc w:val="center"/>
        </w:trPr>
        <w:tc>
          <w:tcPr>
            <w:tcW w:w="1008" w:type="dxa"/>
            <w:shd w:val="clear" w:color="auto" w:fill="auto"/>
            <w:noWrap/>
            <w:hideMark/>
          </w:tcPr>
          <w:p w14:paraId="309CCD1F" w14:textId="77777777" w:rsidR="00BC01A1" w:rsidRPr="009A413E" w:rsidRDefault="00BC01A1" w:rsidP="00BC01A1">
            <w:pPr>
              <w:pStyle w:val="TAC"/>
              <w:rPr>
                <w:rFonts w:cs="Arial"/>
                <w:lang w:val="en-US" w:eastAsia="en-US"/>
              </w:rPr>
            </w:pPr>
            <w:r w:rsidRPr="009A413E">
              <w:rPr>
                <w:rFonts w:cs="Arial"/>
                <w:lang w:val="en-US" w:eastAsia="en-US"/>
              </w:rPr>
              <w:t>14</w:t>
            </w:r>
          </w:p>
        </w:tc>
        <w:tc>
          <w:tcPr>
            <w:tcW w:w="1980" w:type="dxa"/>
            <w:shd w:val="clear" w:color="auto" w:fill="auto"/>
            <w:noWrap/>
            <w:hideMark/>
          </w:tcPr>
          <w:p w14:paraId="0A75E7FF" w14:textId="77777777" w:rsidR="00BC01A1" w:rsidRPr="009A413E" w:rsidRDefault="00BC01A1" w:rsidP="00BC01A1">
            <w:pPr>
              <w:pStyle w:val="TAC"/>
              <w:rPr>
                <w:rFonts w:cs="Arial"/>
                <w:lang w:val="en-US" w:eastAsia="en-US"/>
              </w:rPr>
            </w:pPr>
            <w:r w:rsidRPr="009A413E">
              <w:rPr>
                <w:rFonts w:cs="Arial"/>
                <w:lang w:val="en-US" w:eastAsia="en-US"/>
              </w:rPr>
              <w:t>763</w:t>
            </w:r>
          </w:p>
        </w:tc>
        <w:tc>
          <w:tcPr>
            <w:tcW w:w="1620" w:type="dxa"/>
            <w:shd w:val="clear" w:color="auto" w:fill="auto"/>
            <w:noWrap/>
            <w:hideMark/>
          </w:tcPr>
          <w:p w14:paraId="6851E1EC" w14:textId="77777777" w:rsidR="00BC01A1" w:rsidRPr="009A413E" w:rsidRDefault="00BC01A1" w:rsidP="00BC01A1">
            <w:pPr>
              <w:pStyle w:val="TAC"/>
              <w:rPr>
                <w:rFonts w:cs="Arial"/>
                <w:lang w:val="en-US" w:eastAsia="en-US"/>
              </w:rPr>
            </w:pPr>
            <w:r w:rsidRPr="009A413E">
              <w:rPr>
                <w:rFonts w:cs="Arial"/>
                <w:lang w:val="en-US" w:eastAsia="en-US"/>
              </w:rPr>
              <w:t>0.334</w:t>
            </w:r>
          </w:p>
        </w:tc>
        <w:tc>
          <w:tcPr>
            <w:tcW w:w="1710" w:type="dxa"/>
            <w:shd w:val="clear" w:color="auto" w:fill="auto"/>
            <w:noWrap/>
            <w:hideMark/>
          </w:tcPr>
          <w:p w14:paraId="28551518" w14:textId="77777777" w:rsidR="00BC01A1" w:rsidRPr="009A413E" w:rsidRDefault="00BC01A1" w:rsidP="00BC01A1">
            <w:pPr>
              <w:pStyle w:val="TAC"/>
              <w:rPr>
                <w:rFonts w:cs="Arial"/>
                <w:lang w:val="en-US" w:eastAsia="en-US"/>
              </w:rPr>
            </w:pPr>
            <w:r w:rsidRPr="009A413E">
              <w:rPr>
                <w:rFonts w:cs="Arial"/>
                <w:lang w:val="en-US" w:eastAsia="en-US"/>
              </w:rPr>
              <w:t>0.167</w:t>
            </w:r>
          </w:p>
        </w:tc>
      </w:tr>
      <w:tr w:rsidR="00BC01A1" w:rsidRPr="009A413E" w14:paraId="00631DA4" w14:textId="77777777" w:rsidTr="0012728D">
        <w:trPr>
          <w:trHeight w:val="300"/>
          <w:jc w:val="center"/>
        </w:trPr>
        <w:tc>
          <w:tcPr>
            <w:tcW w:w="1008" w:type="dxa"/>
            <w:shd w:val="clear" w:color="auto" w:fill="auto"/>
            <w:noWrap/>
            <w:hideMark/>
          </w:tcPr>
          <w:p w14:paraId="05259FD8" w14:textId="77777777" w:rsidR="00BC01A1" w:rsidRPr="009A413E" w:rsidRDefault="00BC01A1" w:rsidP="00BC01A1">
            <w:pPr>
              <w:pStyle w:val="TAC"/>
              <w:rPr>
                <w:rFonts w:cs="Arial"/>
                <w:lang w:val="en-US" w:eastAsia="en-US"/>
              </w:rPr>
            </w:pPr>
            <w:r w:rsidRPr="009A413E">
              <w:rPr>
                <w:rFonts w:cs="Arial"/>
                <w:lang w:val="en-US" w:eastAsia="en-US"/>
              </w:rPr>
              <w:t>17</w:t>
            </w:r>
          </w:p>
        </w:tc>
        <w:tc>
          <w:tcPr>
            <w:tcW w:w="1980" w:type="dxa"/>
            <w:shd w:val="clear" w:color="auto" w:fill="auto"/>
            <w:noWrap/>
            <w:hideMark/>
          </w:tcPr>
          <w:p w14:paraId="0F71D27A" w14:textId="77777777" w:rsidR="00BC01A1" w:rsidRPr="009A413E" w:rsidRDefault="00BC01A1" w:rsidP="00BC01A1">
            <w:pPr>
              <w:pStyle w:val="TAC"/>
              <w:rPr>
                <w:rFonts w:cs="Arial"/>
                <w:lang w:val="en-US" w:eastAsia="en-US"/>
              </w:rPr>
            </w:pPr>
            <w:r w:rsidRPr="009A413E">
              <w:rPr>
                <w:rFonts w:cs="Arial"/>
                <w:lang w:val="en-US" w:eastAsia="en-US"/>
              </w:rPr>
              <w:t>740</w:t>
            </w:r>
          </w:p>
        </w:tc>
        <w:tc>
          <w:tcPr>
            <w:tcW w:w="1620" w:type="dxa"/>
            <w:shd w:val="clear" w:color="auto" w:fill="auto"/>
            <w:noWrap/>
            <w:hideMark/>
          </w:tcPr>
          <w:p w14:paraId="1CA43DDB" w14:textId="77777777" w:rsidR="00BC01A1" w:rsidRPr="009A413E" w:rsidRDefault="00BC01A1" w:rsidP="00BC01A1">
            <w:pPr>
              <w:pStyle w:val="TAC"/>
              <w:rPr>
                <w:rFonts w:cs="Arial"/>
                <w:lang w:val="en-US" w:eastAsia="en-US"/>
              </w:rPr>
            </w:pPr>
            <w:r w:rsidRPr="009A413E">
              <w:rPr>
                <w:rFonts w:cs="Arial"/>
                <w:lang w:val="en-US" w:eastAsia="en-US"/>
              </w:rPr>
              <w:t>0.344</w:t>
            </w:r>
          </w:p>
        </w:tc>
        <w:tc>
          <w:tcPr>
            <w:tcW w:w="1710" w:type="dxa"/>
            <w:shd w:val="clear" w:color="auto" w:fill="auto"/>
            <w:noWrap/>
            <w:hideMark/>
          </w:tcPr>
          <w:p w14:paraId="63E5C27D" w14:textId="77777777" w:rsidR="00BC01A1" w:rsidRPr="009A413E" w:rsidRDefault="00BC01A1" w:rsidP="00BC01A1">
            <w:pPr>
              <w:pStyle w:val="TAC"/>
              <w:rPr>
                <w:rFonts w:cs="Arial"/>
                <w:lang w:val="en-US" w:eastAsia="en-US"/>
              </w:rPr>
            </w:pPr>
            <w:r w:rsidRPr="009A413E">
              <w:rPr>
                <w:rFonts w:cs="Arial"/>
                <w:lang w:val="en-US" w:eastAsia="en-US"/>
              </w:rPr>
              <w:t>0.172</w:t>
            </w:r>
          </w:p>
        </w:tc>
      </w:tr>
      <w:tr w:rsidR="00BC01A1" w:rsidRPr="009A413E" w14:paraId="058C1631" w14:textId="77777777" w:rsidTr="0012728D">
        <w:trPr>
          <w:trHeight w:val="300"/>
          <w:jc w:val="center"/>
        </w:trPr>
        <w:tc>
          <w:tcPr>
            <w:tcW w:w="1008" w:type="dxa"/>
            <w:shd w:val="clear" w:color="auto" w:fill="auto"/>
            <w:noWrap/>
            <w:hideMark/>
          </w:tcPr>
          <w:p w14:paraId="7574C317" w14:textId="77777777" w:rsidR="00BC01A1" w:rsidRPr="009A413E" w:rsidRDefault="00BC01A1" w:rsidP="00BC01A1">
            <w:pPr>
              <w:pStyle w:val="TAC"/>
              <w:rPr>
                <w:rFonts w:cs="Arial"/>
                <w:lang w:val="en-US" w:eastAsia="en-US"/>
              </w:rPr>
            </w:pPr>
            <w:r w:rsidRPr="009A413E">
              <w:rPr>
                <w:rFonts w:cs="Arial"/>
                <w:lang w:val="en-US" w:eastAsia="en-US"/>
              </w:rPr>
              <w:t>18</w:t>
            </w:r>
          </w:p>
        </w:tc>
        <w:tc>
          <w:tcPr>
            <w:tcW w:w="1980" w:type="dxa"/>
            <w:shd w:val="clear" w:color="auto" w:fill="auto"/>
            <w:noWrap/>
            <w:hideMark/>
          </w:tcPr>
          <w:p w14:paraId="1B6D3123" w14:textId="77777777" w:rsidR="00BC01A1" w:rsidRPr="009A413E" w:rsidRDefault="00BC01A1" w:rsidP="00BC01A1">
            <w:pPr>
              <w:pStyle w:val="TAC"/>
              <w:rPr>
                <w:rFonts w:cs="Arial"/>
                <w:lang w:val="en-US" w:eastAsia="en-US"/>
              </w:rPr>
            </w:pPr>
            <w:r w:rsidRPr="009A413E">
              <w:rPr>
                <w:rFonts w:cs="Arial"/>
                <w:lang w:val="en-US" w:eastAsia="en-US"/>
              </w:rPr>
              <w:t>867.5</w:t>
            </w:r>
          </w:p>
        </w:tc>
        <w:tc>
          <w:tcPr>
            <w:tcW w:w="1620" w:type="dxa"/>
            <w:shd w:val="clear" w:color="auto" w:fill="auto"/>
            <w:noWrap/>
            <w:hideMark/>
          </w:tcPr>
          <w:p w14:paraId="4702BD3E" w14:textId="77777777" w:rsidR="00BC01A1" w:rsidRPr="009A413E" w:rsidRDefault="00BC01A1" w:rsidP="00BC01A1">
            <w:pPr>
              <w:pStyle w:val="TAC"/>
              <w:rPr>
                <w:rFonts w:cs="Arial"/>
                <w:lang w:val="en-US" w:eastAsia="en-US"/>
              </w:rPr>
            </w:pPr>
            <w:r w:rsidRPr="009A413E">
              <w:rPr>
                <w:rFonts w:cs="Arial"/>
                <w:lang w:val="en-US" w:eastAsia="en-US"/>
              </w:rPr>
              <w:t>0.294</w:t>
            </w:r>
          </w:p>
        </w:tc>
        <w:tc>
          <w:tcPr>
            <w:tcW w:w="1710" w:type="dxa"/>
            <w:shd w:val="clear" w:color="auto" w:fill="auto"/>
            <w:noWrap/>
            <w:hideMark/>
          </w:tcPr>
          <w:p w14:paraId="4F22CFD6" w14:textId="77777777" w:rsidR="00BC01A1" w:rsidRPr="009A413E" w:rsidRDefault="00BC01A1" w:rsidP="00BC01A1">
            <w:pPr>
              <w:pStyle w:val="TAC"/>
              <w:rPr>
                <w:rFonts w:cs="Arial"/>
                <w:lang w:val="en-US" w:eastAsia="en-US"/>
              </w:rPr>
            </w:pPr>
            <w:r w:rsidRPr="009A413E">
              <w:rPr>
                <w:rFonts w:cs="Arial"/>
                <w:lang w:val="en-US" w:eastAsia="en-US"/>
              </w:rPr>
              <w:t>0.147</w:t>
            </w:r>
          </w:p>
        </w:tc>
      </w:tr>
      <w:tr w:rsidR="00BC01A1" w:rsidRPr="009A413E" w14:paraId="58126B6C" w14:textId="77777777" w:rsidTr="0012728D">
        <w:trPr>
          <w:trHeight w:val="300"/>
          <w:jc w:val="center"/>
        </w:trPr>
        <w:tc>
          <w:tcPr>
            <w:tcW w:w="1008" w:type="dxa"/>
            <w:shd w:val="clear" w:color="auto" w:fill="auto"/>
            <w:noWrap/>
            <w:hideMark/>
          </w:tcPr>
          <w:p w14:paraId="6A3C1A48" w14:textId="77777777" w:rsidR="00BC01A1" w:rsidRPr="009A413E" w:rsidRDefault="00BC01A1" w:rsidP="00BC01A1">
            <w:pPr>
              <w:pStyle w:val="TAC"/>
              <w:rPr>
                <w:rFonts w:cs="Arial"/>
                <w:lang w:val="en-US" w:eastAsia="en-US"/>
              </w:rPr>
            </w:pPr>
            <w:r w:rsidRPr="009A413E">
              <w:rPr>
                <w:rFonts w:cs="Arial"/>
                <w:lang w:val="en-US" w:eastAsia="en-US"/>
              </w:rPr>
              <w:t>19</w:t>
            </w:r>
          </w:p>
        </w:tc>
        <w:tc>
          <w:tcPr>
            <w:tcW w:w="1980" w:type="dxa"/>
            <w:shd w:val="clear" w:color="auto" w:fill="auto"/>
            <w:noWrap/>
            <w:hideMark/>
          </w:tcPr>
          <w:p w14:paraId="1EC93D1C" w14:textId="77777777" w:rsidR="00BC01A1" w:rsidRPr="009A413E" w:rsidRDefault="00BC01A1" w:rsidP="00BC01A1">
            <w:pPr>
              <w:pStyle w:val="TAC"/>
              <w:rPr>
                <w:rFonts w:cs="Arial"/>
                <w:lang w:val="en-US" w:eastAsia="en-US"/>
              </w:rPr>
            </w:pPr>
            <w:r w:rsidRPr="009A413E">
              <w:rPr>
                <w:rFonts w:cs="Arial"/>
                <w:lang w:val="en-US" w:eastAsia="en-US"/>
              </w:rPr>
              <w:t>882.5</w:t>
            </w:r>
          </w:p>
        </w:tc>
        <w:tc>
          <w:tcPr>
            <w:tcW w:w="1620" w:type="dxa"/>
            <w:shd w:val="clear" w:color="auto" w:fill="auto"/>
            <w:noWrap/>
            <w:hideMark/>
          </w:tcPr>
          <w:p w14:paraId="293A25CD" w14:textId="77777777"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hideMark/>
          </w:tcPr>
          <w:p w14:paraId="36C90004" w14:textId="77777777" w:rsidR="00BC01A1" w:rsidRPr="009A413E" w:rsidRDefault="00BC01A1" w:rsidP="00BC01A1">
            <w:pPr>
              <w:pStyle w:val="TAC"/>
              <w:rPr>
                <w:rFonts w:cs="Arial"/>
                <w:lang w:val="en-US" w:eastAsia="en-US"/>
              </w:rPr>
            </w:pPr>
            <w:r w:rsidRPr="009A413E">
              <w:rPr>
                <w:rFonts w:cs="Arial"/>
                <w:lang w:val="en-US" w:eastAsia="en-US"/>
              </w:rPr>
              <w:t>0.144</w:t>
            </w:r>
          </w:p>
        </w:tc>
      </w:tr>
      <w:tr w:rsidR="00BC01A1" w:rsidRPr="009A413E" w14:paraId="29245443" w14:textId="77777777" w:rsidTr="0012728D">
        <w:trPr>
          <w:trHeight w:val="300"/>
          <w:jc w:val="center"/>
        </w:trPr>
        <w:tc>
          <w:tcPr>
            <w:tcW w:w="1008" w:type="dxa"/>
            <w:shd w:val="clear" w:color="auto" w:fill="auto"/>
            <w:noWrap/>
            <w:hideMark/>
          </w:tcPr>
          <w:p w14:paraId="55B0037F" w14:textId="77777777" w:rsidR="00BC01A1" w:rsidRPr="009A413E" w:rsidRDefault="00BC01A1" w:rsidP="00BC01A1">
            <w:pPr>
              <w:pStyle w:val="TAC"/>
              <w:rPr>
                <w:rFonts w:cs="Arial"/>
                <w:lang w:val="en-US" w:eastAsia="en-US"/>
              </w:rPr>
            </w:pPr>
            <w:r w:rsidRPr="009A413E">
              <w:rPr>
                <w:rFonts w:cs="Arial"/>
                <w:lang w:val="en-US" w:eastAsia="en-US"/>
              </w:rPr>
              <w:t>20</w:t>
            </w:r>
          </w:p>
        </w:tc>
        <w:tc>
          <w:tcPr>
            <w:tcW w:w="1980" w:type="dxa"/>
            <w:shd w:val="clear" w:color="auto" w:fill="auto"/>
            <w:noWrap/>
            <w:hideMark/>
          </w:tcPr>
          <w:p w14:paraId="5C83033D" w14:textId="77777777" w:rsidR="00BC01A1" w:rsidRPr="009A413E" w:rsidRDefault="00BC01A1" w:rsidP="00BC01A1">
            <w:pPr>
              <w:pStyle w:val="TAC"/>
              <w:rPr>
                <w:rFonts w:cs="Arial"/>
                <w:lang w:val="en-US" w:eastAsia="en-US"/>
              </w:rPr>
            </w:pPr>
            <w:r w:rsidRPr="009A413E">
              <w:rPr>
                <w:rFonts w:cs="Arial"/>
                <w:lang w:val="en-US" w:eastAsia="en-US"/>
              </w:rPr>
              <w:t>806</w:t>
            </w:r>
          </w:p>
        </w:tc>
        <w:tc>
          <w:tcPr>
            <w:tcW w:w="1620" w:type="dxa"/>
            <w:shd w:val="clear" w:color="auto" w:fill="auto"/>
            <w:noWrap/>
            <w:hideMark/>
          </w:tcPr>
          <w:p w14:paraId="29202EC7" w14:textId="77777777" w:rsidR="00BC01A1" w:rsidRPr="009A413E" w:rsidRDefault="00BC01A1" w:rsidP="00BC01A1">
            <w:pPr>
              <w:pStyle w:val="TAC"/>
              <w:rPr>
                <w:rFonts w:cs="Arial"/>
                <w:lang w:val="en-US" w:eastAsia="en-US"/>
              </w:rPr>
            </w:pPr>
            <w:r w:rsidRPr="009A413E">
              <w:rPr>
                <w:rFonts w:cs="Arial"/>
                <w:lang w:val="en-US" w:eastAsia="en-US"/>
              </w:rPr>
              <w:t>0.316</w:t>
            </w:r>
          </w:p>
        </w:tc>
        <w:tc>
          <w:tcPr>
            <w:tcW w:w="1710" w:type="dxa"/>
            <w:shd w:val="clear" w:color="auto" w:fill="auto"/>
            <w:noWrap/>
            <w:hideMark/>
          </w:tcPr>
          <w:p w14:paraId="52AF462F" w14:textId="77777777" w:rsidR="00BC01A1" w:rsidRPr="009A413E" w:rsidRDefault="00BC01A1" w:rsidP="00BC01A1">
            <w:pPr>
              <w:pStyle w:val="TAC"/>
              <w:rPr>
                <w:rFonts w:cs="Arial"/>
                <w:lang w:val="en-US" w:eastAsia="en-US"/>
              </w:rPr>
            </w:pPr>
            <w:r w:rsidRPr="009A413E">
              <w:rPr>
                <w:rFonts w:cs="Arial"/>
                <w:lang w:val="en-US" w:eastAsia="en-US"/>
              </w:rPr>
              <w:t>0.158</w:t>
            </w:r>
          </w:p>
        </w:tc>
      </w:tr>
      <w:tr w:rsidR="00BC01A1" w:rsidRPr="009A413E" w14:paraId="6B63ADD7" w14:textId="77777777" w:rsidTr="0012728D">
        <w:trPr>
          <w:trHeight w:val="300"/>
          <w:jc w:val="center"/>
        </w:trPr>
        <w:tc>
          <w:tcPr>
            <w:tcW w:w="1008" w:type="dxa"/>
            <w:shd w:val="clear" w:color="auto" w:fill="auto"/>
            <w:noWrap/>
            <w:hideMark/>
          </w:tcPr>
          <w:p w14:paraId="71C16A59" w14:textId="77777777" w:rsidR="00BC01A1" w:rsidRPr="009A413E" w:rsidRDefault="00BC01A1" w:rsidP="00BC01A1">
            <w:pPr>
              <w:pStyle w:val="TAC"/>
              <w:rPr>
                <w:rFonts w:cs="Arial"/>
                <w:lang w:val="en-US" w:eastAsia="en-US"/>
              </w:rPr>
            </w:pPr>
            <w:r w:rsidRPr="009A413E">
              <w:rPr>
                <w:rFonts w:cs="Arial"/>
                <w:lang w:val="en-US" w:eastAsia="en-US"/>
              </w:rPr>
              <w:t>21</w:t>
            </w:r>
          </w:p>
        </w:tc>
        <w:tc>
          <w:tcPr>
            <w:tcW w:w="1980" w:type="dxa"/>
            <w:shd w:val="clear" w:color="auto" w:fill="auto"/>
            <w:noWrap/>
            <w:hideMark/>
          </w:tcPr>
          <w:p w14:paraId="2419DAA2" w14:textId="77777777" w:rsidR="00BC01A1" w:rsidRPr="009A413E" w:rsidRDefault="00BC01A1" w:rsidP="00BC01A1">
            <w:pPr>
              <w:pStyle w:val="TAC"/>
              <w:rPr>
                <w:rFonts w:cs="Arial"/>
                <w:lang w:val="en-US" w:eastAsia="en-US"/>
              </w:rPr>
            </w:pPr>
            <w:r w:rsidRPr="009A413E">
              <w:rPr>
                <w:rFonts w:cs="Arial"/>
                <w:lang w:val="en-US" w:eastAsia="en-US"/>
              </w:rPr>
              <w:t>1503.4</w:t>
            </w:r>
          </w:p>
        </w:tc>
        <w:tc>
          <w:tcPr>
            <w:tcW w:w="1620" w:type="dxa"/>
            <w:shd w:val="clear" w:color="auto" w:fill="auto"/>
            <w:noWrap/>
            <w:hideMark/>
          </w:tcPr>
          <w:p w14:paraId="0EE54DE6" w14:textId="77777777" w:rsidR="00BC01A1" w:rsidRPr="009A413E" w:rsidRDefault="00BC01A1" w:rsidP="00BC01A1">
            <w:pPr>
              <w:pStyle w:val="TAC"/>
              <w:rPr>
                <w:rFonts w:cs="Arial"/>
                <w:lang w:val="en-US" w:eastAsia="en-US"/>
              </w:rPr>
            </w:pPr>
            <w:r w:rsidRPr="009A413E">
              <w:rPr>
                <w:rFonts w:cs="Arial"/>
                <w:lang w:val="en-US" w:eastAsia="en-US"/>
              </w:rPr>
              <w:t>0.169</w:t>
            </w:r>
          </w:p>
        </w:tc>
        <w:tc>
          <w:tcPr>
            <w:tcW w:w="1710" w:type="dxa"/>
            <w:shd w:val="clear" w:color="auto" w:fill="auto"/>
            <w:noWrap/>
            <w:hideMark/>
          </w:tcPr>
          <w:p w14:paraId="0DEA2A41" w14:textId="77777777" w:rsidR="00BC01A1" w:rsidRPr="009A413E" w:rsidRDefault="00BC01A1" w:rsidP="00BC01A1">
            <w:pPr>
              <w:pStyle w:val="TAC"/>
              <w:rPr>
                <w:rFonts w:cs="Arial"/>
                <w:lang w:val="en-US" w:eastAsia="en-US"/>
              </w:rPr>
            </w:pPr>
            <w:r w:rsidRPr="009A413E">
              <w:rPr>
                <w:rFonts w:cs="Arial"/>
                <w:lang w:val="en-US" w:eastAsia="en-US"/>
              </w:rPr>
              <w:t>0.085</w:t>
            </w:r>
          </w:p>
        </w:tc>
      </w:tr>
      <w:tr w:rsidR="00BC01A1" w:rsidRPr="009A413E" w14:paraId="44D959D9" w14:textId="77777777" w:rsidTr="0012728D">
        <w:trPr>
          <w:trHeight w:val="300"/>
          <w:jc w:val="center"/>
        </w:trPr>
        <w:tc>
          <w:tcPr>
            <w:tcW w:w="1008" w:type="dxa"/>
            <w:shd w:val="clear" w:color="auto" w:fill="auto"/>
            <w:noWrap/>
            <w:hideMark/>
          </w:tcPr>
          <w:p w14:paraId="6A111414" w14:textId="77777777" w:rsidR="00BC01A1" w:rsidRPr="009A413E" w:rsidRDefault="00BC01A1" w:rsidP="00BC01A1">
            <w:pPr>
              <w:pStyle w:val="TAC"/>
              <w:rPr>
                <w:rFonts w:cs="Arial"/>
                <w:lang w:val="en-US" w:eastAsia="en-US"/>
              </w:rPr>
            </w:pPr>
            <w:r w:rsidRPr="009A413E">
              <w:rPr>
                <w:rFonts w:cs="Arial"/>
                <w:lang w:val="en-US" w:eastAsia="en-US"/>
              </w:rPr>
              <w:t>22</w:t>
            </w:r>
          </w:p>
        </w:tc>
        <w:tc>
          <w:tcPr>
            <w:tcW w:w="1980" w:type="dxa"/>
            <w:shd w:val="clear" w:color="auto" w:fill="auto"/>
            <w:noWrap/>
            <w:hideMark/>
          </w:tcPr>
          <w:p w14:paraId="2C3C3096" w14:textId="77777777" w:rsidR="00BC01A1" w:rsidRPr="009A413E" w:rsidRDefault="00BC01A1" w:rsidP="00BC01A1">
            <w:pPr>
              <w:pStyle w:val="TAC"/>
              <w:rPr>
                <w:rFonts w:cs="Arial"/>
                <w:lang w:val="en-US" w:eastAsia="en-US"/>
              </w:rPr>
            </w:pPr>
            <w:r w:rsidRPr="009A413E">
              <w:rPr>
                <w:rFonts w:cs="Arial"/>
                <w:lang w:val="en-US" w:eastAsia="en-US"/>
              </w:rPr>
              <w:t>3550</w:t>
            </w:r>
          </w:p>
        </w:tc>
        <w:tc>
          <w:tcPr>
            <w:tcW w:w="1620" w:type="dxa"/>
            <w:shd w:val="clear" w:color="auto" w:fill="auto"/>
            <w:noWrap/>
            <w:hideMark/>
          </w:tcPr>
          <w:p w14:paraId="1C20C4DC" w14:textId="77777777" w:rsidR="00BC01A1" w:rsidRPr="009A413E" w:rsidRDefault="00BC01A1" w:rsidP="00BC01A1">
            <w:pPr>
              <w:pStyle w:val="TAC"/>
              <w:rPr>
                <w:rFonts w:cs="Arial"/>
                <w:lang w:val="en-US" w:eastAsia="en-US"/>
              </w:rPr>
            </w:pPr>
            <w:r w:rsidRPr="009A413E">
              <w:rPr>
                <w:rFonts w:cs="Arial"/>
                <w:lang w:val="en-US" w:eastAsia="en-US"/>
              </w:rPr>
              <w:t>0.072</w:t>
            </w:r>
          </w:p>
        </w:tc>
        <w:tc>
          <w:tcPr>
            <w:tcW w:w="1710" w:type="dxa"/>
            <w:shd w:val="clear" w:color="auto" w:fill="auto"/>
            <w:noWrap/>
            <w:hideMark/>
          </w:tcPr>
          <w:p w14:paraId="302CE1A6" w14:textId="77777777" w:rsidR="00BC01A1" w:rsidRPr="009A413E" w:rsidRDefault="00BC01A1" w:rsidP="00BC01A1">
            <w:pPr>
              <w:pStyle w:val="TAC"/>
              <w:rPr>
                <w:rFonts w:cs="Arial"/>
                <w:lang w:val="en-US" w:eastAsia="en-US"/>
              </w:rPr>
            </w:pPr>
            <w:r w:rsidRPr="009A413E">
              <w:rPr>
                <w:rFonts w:cs="Arial"/>
                <w:lang w:val="en-US" w:eastAsia="en-US"/>
              </w:rPr>
              <w:t>0.036</w:t>
            </w:r>
          </w:p>
        </w:tc>
      </w:tr>
      <w:tr w:rsidR="00BC01A1" w:rsidRPr="009A413E" w14:paraId="1A243DD8" w14:textId="77777777" w:rsidTr="0012728D">
        <w:trPr>
          <w:trHeight w:val="300"/>
          <w:jc w:val="center"/>
        </w:trPr>
        <w:tc>
          <w:tcPr>
            <w:tcW w:w="1008" w:type="dxa"/>
            <w:shd w:val="clear" w:color="auto" w:fill="auto"/>
            <w:noWrap/>
            <w:hideMark/>
          </w:tcPr>
          <w:p w14:paraId="6158AAAE" w14:textId="77777777" w:rsidR="00BC01A1" w:rsidRPr="009A413E" w:rsidRDefault="00BC01A1" w:rsidP="00BC01A1">
            <w:pPr>
              <w:pStyle w:val="TAC"/>
              <w:rPr>
                <w:rFonts w:cs="Arial"/>
                <w:lang w:val="en-US" w:eastAsia="en-US"/>
              </w:rPr>
            </w:pPr>
            <w:r w:rsidRPr="009A413E">
              <w:rPr>
                <w:rFonts w:cs="Arial"/>
                <w:lang w:val="en-US" w:eastAsia="en-US"/>
              </w:rPr>
              <w:t>23</w:t>
            </w:r>
          </w:p>
        </w:tc>
        <w:tc>
          <w:tcPr>
            <w:tcW w:w="1980" w:type="dxa"/>
            <w:shd w:val="clear" w:color="auto" w:fill="auto"/>
            <w:noWrap/>
            <w:hideMark/>
          </w:tcPr>
          <w:p w14:paraId="2198AEAD" w14:textId="77777777" w:rsidR="00BC01A1" w:rsidRPr="009A413E" w:rsidRDefault="00BC01A1" w:rsidP="00BC01A1">
            <w:pPr>
              <w:pStyle w:val="TAC"/>
              <w:rPr>
                <w:rFonts w:cs="Arial"/>
                <w:lang w:val="en-US" w:eastAsia="en-US"/>
              </w:rPr>
            </w:pPr>
            <w:r w:rsidRPr="009A413E">
              <w:rPr>
                <w:rFonts w:cs="Arial"/>
                <w:lang w:val="en-US" w:eastAsia="en-US"/>
              </w:rPr>
              <w:t>2190</w:t>
            </w:r>
          </w:p>
        </w:tc>
        <w:tc>
          <w:tcPr>
            <w:tcW w:w="1620" w:type="dxa"/>
            <w:shd w:val="clear" w:color="auto" w:fill="auto"/>
            <w:noWrap/>
            <w:hideMark/>
          </w:tcPr>
          <w:p w14:paraId="7971F80A" w14:textId="77777777" w:rsidR="00BC01A1" w:rsidRPr="009A413E" w:rsidRDefault="00BC01A1" w:rsidP="00BC01A1">
            <w:pPr>
              <w:pStyle w:val="TAC"/>
              <w:rPr>
                <w:rFonts w:cs="Arial"/>
                <w:lang w:val="en-US" w:eastAsia="en-US"/>
              </w:rPr>
            </w:pPr>
            <w:r w:rsidRPr="009A413E">
              <w:rPr>
                <w:rFonts w:cs="Arial"/>
                <w:lang w:val="en-US" w:eastAsia="en-US"/>
              </w:rPr>
              <w:t>0.116</w:t>
            </w:r>
          </w:p>
        </w:tc>
        <w:tc>
          <w:tcPr>
            <w:tcW w:w="1710" w:type="dxa"/>
            <w:shd w:val="clear" w:color="auto" w:fill="auto"/>
            <w:noWrap/>
            <w:hideMark/>
          </w:tcPr>
          <w:p w14:paraId="244585A1" w14:textId="77777777" w:rsidR="00BC01A1" w:rsidRPr="009A413E" w:rsidRDefault="00BC01A1" w:rsidP="00BC01A1">
            <w:pPr>
              <w:pStyle w:val="TAC"/>
              <w:rPr>
                <w:rFonts w:cs="Arial"/>
                <w:lang w:val="en-US" w:eastAsia="en-US"/>
              </w:rPr>
            </w:pPr>
            <w:r w:rsidRPr="009A413E">
              <w:rPr>
                <w:rFonts w:cs="Arial"/>
                <w:lang w:val="en-US" w:eastAsia="en-US"/>
              </w:rPr>
              <w:t>0.058</w:t>
            </w:r>
          </w:p>
        </w:tc>
      </w:tr>
      <w:tr w:rsidR="00BC01A1" w:rsidRPr="009A413E" w14:paraId="45C1A05F" w14:textId="77777777" w:rsidTr="0012728D">
        <w:trPr>
          <w:trHeight w:val="300"/>
          <w:jc w:val="center"/>
        </w:trPr>
        <w:tc>
          <w:tcPr>
            <w:tcW w:w="1008" w:type="dxa"/>
            <w:shd w:val="clear" w:color="auto" w:fill="auto"/>
            <w:noWrap/>
            <w:hideMark/>
          </w:tcPr>
          <w:p w14:paraId="7B653E76" w14:textId="77777777" w:rsidR="00BC01A1" w:rsidRPr="009A413E" w:rsidRDefault="00BC01A1" w:rsidP="00BC01A1">
            <w:pPr>
              <w:pStyle w:val="TAC"/>
              <w:rPr>
                <w:rFonts w:cs="Arial"/>
                <w:lang w:val="en-US" w:eastAsia="en-US"/>
              </w:rPr>
            </w:pPr>
            <w:r w:rsidRPr="009A413E">
              <w:rPr>
                <w:rFonts w:cs="Arial"/>
                <w:lang w:val="en-US" w:eastAsia="en-US"/>
              </w:rPr>
              <w:t>24</w:t>
            </w:r>
          </w:p>
        </w:tc>
        <w:tc>
          <w:tcPr>
            <w:tcW w:w="1980" w:type="dxa"/>
            <w:shd w:val="clear" w:color="auto" w:fill="auto"/>
            <w:noWrap/>
            <w:hideMark/>
          </w:tcPr>
          <w:p w14:paraId="761A4181" w14:textId="77777777" w:rsidR="00BC01A1" w:rsidRPr="009A413E" w:rsidRDefault="00BC01A1" w:rsidP="00BC01A1">
            <w:pPr>
              <w:pStyle w:val="TAC"/>
              <w:rPr>
                <w:rFonts w:cs="Arial"/>
                <w:lang w:val="en-US" w:eastAsia="en-US"/>
              </w:rPr>
            </w:pPr>
            <w:r w:rsidRPr="009A413E">
              <w:rPr>
                <w:rFonts w:cs="Arial"/>
                <w:lang w:val="en-US" w:eastAsia="en-US"/>
              </w:rPr>
              <w:t>1542</w:t>
            </w:r>
          </w:p>
        </w:tc>
        <w:tc>
          <w:tcPr>
            <w:tcW w:w="1620" w:type="dxa"/>
            <w:shd w:val="clear" w:color="auto" w:fill="auto"/>
            <w:noWrap/>
            <w:hideMark/>
          </w:tcPr>
          <w:p w14:paraId="684FEFD1" w14:textId="77777777" w:rsidR="00BC01A1" w:rsidRPr="009A413E" w:rsidRDefault="00BC01A1" w:rsidP="00BC01A1">
            <w:pPr>
              <w:pStyle w:val="TAC"/>
              <w:rPr>
                <w:rFonts w:cs="Arial"/>
                <w:lang w:val="en-US" w:eastAsia="en-US"/>
              </w:rPr>
            </w:pPr>
            <w:r w:rsidRPr="009A413E">
              <w:rPr>
                <w:rFonts w:cs="Arial"/>
                <w:lang w:val="en-US" w:eastAsia="en-US"/>
              </w:rPr>
              <w:t>0.165</w:t>
            </w:r>
          </w:p>
        </w:tc>
        <w:tc>
          <w:tcPr>
            <w:tcW w:w="1710" w:type="dxa"/>
            <w:shd w:val="clear" w:color="auto" w:fill="auto"/>
            <w:noWrap/>
            <w:hideMark/>
          </w:tcPr>
          <w:p w14:paraId="5DB00BCD" w14:textId="77777777" w:rsidR="00BC01A1" w:rsidRPr="009A413E" w:rsidRDefault="00BC01A1" w:rsidP="00BC01A1">
            <w:pPr>
              <w:pStyle w:val="TAC"/>
              <w:rPr>
                <w:rFonts w:cs="Arial"/>
                <w:lang w:val="en-US" w:eastAsia="en-US"/>
              </w:rPr>
            </w:pPr>
            <w:r w:rsidRPr="009A413E">
              <w:rPr>
                <w:rFonts w:cs="Arial"/>
                <w:lang w:val="en-US" w:eastAsia="en-US"/>
              </w:rPr>
              <w:t>0.083</w:t>
            </w:r>
          </w:p>
        </w:tc>
      </w:tr>
      <w:tr w:rsidR="00BC01A1" w:rsidRPr="009A413E" w14:paraId="04F0C444" w14:textId="77777777" w:rsidTr="0012728D">
        <w:trPr>
          <w:trHeight w:val="300"/>
          <w:jc w:val="center"/>
        </w:trPr>
        <w:tc>
          <w:tcPr>
            <w:tcW w:w="1008" w:type="dxa"/>
            <w:shd w:val="clear" w:color="auto" w:fill="auto"/>
            <w:noWrap/>
            <w:hideMark/>
          </w:tcPr>
          <w:p w14:paraId="303241BE" w14:textId="77777777" w:rsidR="00BC01A1" w:rsidRPr="009A413E" w:rsidRDefault="00BC01A1" w:rsidP="00BC01A1">
            <w:pPr>
              <w:pStyle w:val="TAC"/>
              <w:rPr>
                <w:rFonts w:cs="Arial"/>
                <w:lang w:val="en-US" w:eastAsia="en-US"/>
              </w:rPr>
            </w:pPr>
            <w:r w:rsidRPr="009A413E">
              <w:rPr>
                <w:rFonts w:cs="Arial"/>
                <w:lang w:val="en-US" w:eastAsia="en-US"/>
              </w:rPr>
              <w:t>25</w:t>
            </w:r>
          </w:p>
        </w:tc>
        <w:tc>
          <w:tcPr>
            <w:tcW w:w="1980" w:type="dxa"/>
            <w:shd w:val="clear" w:color="auto" w:fill="auto"/>
            <w:noWrap/>
            <w:hideMark/>
          </w:tcPr>
          <w:p w14:paraId="1310D8B6" w14:textId="77777777" w:rsidR="00BC01A1" w:rsidRPr="009A413E" w:rsidRDefault="00BC01A1" w:rsidP="00BC01A1">
            <w:pPr>
              <w:pStyle w:val="TAC"/>
              <w:rPr>
                <w:rFonts w:cs="Arial"/>
                <w:lang w:val="en-US" w:eastAsia="en-US"/>
              </w:rPr>
            </w:pPr>
            <w:r w:rsidRPr="009A413E">
              <w:rPr>
                <w:rFonts w:cs="Arial"/>
                <w:lang w:val="en-US" w:eastAsia="en-US"/>
              </w:rPr>
              <w:t>1962.5</w:t>
            </w:r>
          </w:p>
        </w:tc>
        <w:tc>
          <w:tcPr>
            <w:tcW w:w="1620" w:type="dxa"/>
            <w:shd w:val="clear" w:color="auto" w:fill="auto"/>
            <w:noWrap/>
            <w:hideMark/>
          </w:tcPr>
          <w:p w14:paraId="08568AEC" w14:textId="77777777"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hideMark/>
          </w:tcPr>
          <w:p w14:paraId="7B1C3A2D" w14:textId="77777777"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14:paraId="7B688E40" w14:textId="77777777" w:rsidTr="0012728D">
        <w:trPr>
          <w:trHeight w:val="300"/>
          <w:jc w:val="center"/>
        </w:trPr>
        <w:tc>
          <w:tcPr>
            <w:tcW w:w="1008" w:type="dxa"/>
            <w:shd w:val="clear" w:color="auto" w:fill="auto"/>
            <w:noWrap/>
            <w:hideMark/>
          </w:tcPr>
          <w:p w14:paraId="23A6182E" w14:textId="77777777" w:rsidR="00BC01A1" w:rsidRPr="009A413E" w:rsidRDefault="00BC01A1" w:rsidP="00BC01A1">
            <w:pPr>
              <w:pStyle w:val="TAC"/>
              <w:rPr>
                <w:rFonts w:cs="Arial"/>
                <w:lang w:val="en-US" w:eastAsia="en-US"/>
              </w:rPr>
            </w:pPr>
            <w:r w:rsidRPr="009A413E">
              <w:rPr>
                <w:rFonts w:cs="Arial"/>
                <w:lang w:val="en-US" w:eastAsia="en-US"/>
              </w:rPr>
              <w:t>26</w:t>
            </w:r>
          </w:p>
        </w:tc>
        <w:tc>
          <w:tcPr>
            <w:tcW w:w="1980" w:type="dxa"/>
            <w:shd w:val="clear" w:color="auto" w:fill="auto"/>
            <w:noWrap/>
            <w:hideMark/>
          </w:tcPr>
          <w:p w14:paraId="35FA6E62" w14:textId="77777777" w:rsidR="00BC01A1" w:rsidRPr="009A413E" w:rsidRDefault="00BC01A1" w:rsidP="00BC01A1">
            <w:pPr>
              <w:pStyle w:val="TAC"/>
              <w:rPr>
                <w:rFonts w:cs="Arial"/>
                <w:lang w:val="en-US" w:eastAsia="en-US"/>
              </w:rPr>
            </w:pPr>
            <w:r w:rsidRPr="009A413E">
              <w:rPr>
                <w:rFonts w:cs="Arial"/>
                <w:lang w:val="en-US" w:eastAsia="en-US"/>
              </w:rPr>
              <w:t>876.5</w:t>
            </w:r>
          </w:p>
        </w:tc>
        <w:tc>
          <w:tcPr>
            <w:tcW w:w="1620" w:type="dxa"/>
            <w:shd w:val="clear" w:color="auto" w:fill="auto"/>
            <w:noWrap/>
            <w:hideMark/>
          </w:tcPr>
          <w:p w14:paraId="63697EFD" w14:textId="77777777" w:rsidR="00BC01A1" w:rsidRPr="009A413E" w:rsidRDefault="00BC01A1" w:rsidP="00BC01A1">
            <w:pPr>
              <w:pStyle w:val="TAC"/>
              <w:rPr>
                <w:rFonts w:cs="Arial"/>
                <w:lang w:val="en-US" w:eastAsia="en-US"/>
              </w:rPr>
            </w:pPr>
            <w:r w:rsidRPr="009A413E">
              <w:rPr>
                <w:rFonts w:cs="Arial"/>
                <w:lang w:val="en-US" w:eastAsia="en-US"/>
              </w:rPr>
              <w:t>0.291</w:t>
            </w:r>
          </w:p>
        </w:tc>
        <w:tc>
          <w:tcPr>
            <w:tcW w:w="1710" w:type="dxa"/>
            <w:shd w:val="clear" w:color="auto" w:fill="auto"/>
            <w:noWrap/>
            <w:hideMark/>
          </w:tcPr>
          <w:p w14:paraId="6139A47F"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13EC7D96" w14:textId="77777777" w:rsidTr="0012728D">
        <w:trPr>
          <w:trHeight w:val="300"/>
          <w:jc w:val="center"/>
        </w:trPr>
        <w:tc>
          <w:tcPr>
            <w:tcW w:w="1008" w:type="dxa"/>
            <w:shd w:val="clear" w:color="auto" w:fill="auto"/>
            <w:noWrap/>
            <w:hideMark/>
          </w:tcPr>
          <w:p w14:paraId="75261F96" w14:textId="77777777" w:rsidR="00BC01A1" w:rsidRPr="009A413E" w:rsidRDefault="00BC01A1" w:rsidP="00BC01A1">
            <w:pPr>
              <w:pStyle w:val="TAC"/>
              <w:rPr>
                <w:rFonts w:cs="Arial"/>
                <w:lang w:val="en-US" w:eastAsia="en-US"/>
              </w:rPr>
            </w:pPr>
            <w:r w:rsidRPr="009A413E">
              <w:rPr>
                <w:rFonts w:cs="Arial"/>
                <w:lang w:val="en-US" w:eastAsia="en-US"/>
              </w:rPr>
              <w:t>27</w:t>
            </w:r>
          </w:p>
        </w:tc>
        <w:tc>
          <w:tcPr>
            <w:tcW w:w="1980" w:type="dxa"/>
            <w:shd w:val="clear" w:color="auto" w:fill="auto"/>
            <w:noWrap/>
            <w:hideMark/>
          </w:tcPr>
          <w:p w14:paraId="5296C4E3" w14:textId="77777777" w:rsidR="00BC01A1" w:rsidRPr="009A413E" w:rsidRDefault="00BC01A1" w:rsidP="00BC01A1">
            <w:pPr>
              <w:pStyle w:val="TAC"/>
              <w:rPr>
                <w:rFonts w:cs="Arial"/>
                <w:lang w:val="en-US" w:eastAsia="en-US"/>
              </w:rPr>
            </w:pPr>
            <w:r w:rsidRPr="009A413E">
              <w:rPr>
                <w:rFonts w:cs="Arial"/>
                <w:lang w:val="en-US" w:eastAsia="en-US"/>
              </w:rPr>
              <w:t>860.5</w:t>
            </w:r>
          </w:p>
        </w:tc>
        <w:tc>
          <w:tcPr>
            <w:tcW w:w="1620" w:type="dxa"/>
            <w:shd w:val="clear" w:color="auto" w:fill="auto"/>
            <w:noWrap/>
            <w:hideMark/>
          </w:tcPr>
          <w:p w14:paraId="7D0C1AFE" w14:textId="77777777" w:rsidR="00BC01A1" w:rsidRPr="009A413E" w:rsidRDefault="00BC01A1" w:rsidP="00BC01A1">
            <w:pPr>
              <w:pStyle w:val="TAC"/>
              <w:rPr>
                <w:rFonts w:cs="Arial"/>
                <w:lang w:val="en-US" w:eastAsia="en-US"/>
              </w:rPr>
            </w:pPr>
            <w:r w:rsidRPr="009A413E">
              <w:rPr>
                <w:rFonts w:cs="Arial"/>
                <w:lang w:val="en-US" w:eastAsia="en-US"/>
              </w:rPr>
              <w:t>0.296</w:t>
            </w:r>
          </w:p>
        </w:tc>
        <w:tc>
          <w:tcPr>
            <w:tcW w:w="1710" w:type="dxa"/>
            <w:shd w:val="clear" w:color="auto" w:fill="auto"/>
            <w:noWrap/>
            <w:hideMark/>
          </w:tcPr>
          <w:p w14:paraId="54747D01" w14:textId="77777777" w:rsidR="00BC01A1" w:rsidRPr="009A413E" w:rsidRDefault="00BC01A1" w:rsidP="00BC01A1">
            <w:pPr>
              <w:pStyle w:val="TAC"/>
              <w:rPr>
                <w:rFonts w:cs="Arial"/>
                <w:lang w:val="en-US" w:eastAsia="en-US"/>
              </w:rPr>
            </w:pPr>
            <w:r w:rsidRPr="009A413E">
              <w:rPr>
                <w:rFonts w:cs="Arial"/>
                <w:lang w:val="en-US" w:eastAsia="en-US"/>
              </w:rPr>
              <w:t>0.148</w:t>
            </w:r>
          </w:p>
        </w:tc>
      </w:tr>
      <w:tr w:rsidR="00BC01A1" w:rsidRPr="009A413E" w14:paraId="7CC10A96" w14:textId="77777777" w:rsidTr="0012728D">
        <w:trPr>
          <w:trHeight w:val="300"/>
          <w:jc w:val="center"/>
        </w:trPr>
        <w:tc>
          <w:tcPr>
            <w:tcW w:w="1008" w:type="dxa"/>
            <w:shd w:val="clear" w:color="auto" w:fill="auto"/>
            <w:noWrap/>
            <w:hideMark/>
          </w:tcPr>
          <w:p w14:paraId="729A9E62" w14:textId="77777777" w:rsidR="00BC01A1" w:rsidRPr="009A413E" w:rsidRDefault="00BC01A1" w:rsidP="00BC01A1">
            <w:pPr>
              <w:pStyle w:val="TAC"/>
              <w:rPr>
                <w:rFonts w:cs="Arial"/>
                <w:lang w:val="en-US" w:eastAsia="en-US"/>
              </w:rPr>
            </w:pPr>
            <w:r w:rsidRPr="009A413E">
              <w:rPr>
                <w:rFonts w:cs="Arial"/>
                <w:lang w:val="en-US" w:eastAsia="en-US"/>
              </w:rPr>
              <w:t>28</w:t>
            </w:r>
          </w:p>
        </w:tc>
        <w:tc>
          <w:tcPr>
            <w:tcW w:w="1980" w:type="dxa"/>
            <w:shd w:val="clear" w:color="auto" w:fill="auto"/>
            <w:noWrap/>
            <w:hideMark/>
          </w:tcPr>
          <w:p w14:paraId="30BB0CF7" w14:textId="77777777" w:rsidR="00BC01A1" w:rsidRPr="009A413E" w:rsidRDefault="00BC01A1" w:rsidP="00BC01A1">
            <w:pPr>
              <w:pStyle w:val="TAC"/>
              <w:rPr>
                <w:rFonts w:cs="Arial"/>
                <w:lang w:val="en-US" w:eastAsia="en-US"/>
              </w:rPr>
            </w:pPr>
            <w:r w:rsidRPr="009A413E">
              <w:rPr>
                <w:rFonts w:cs="Arial"/>
                <w:lang w:val="en-US" w:eastAsia="en-US"/>
              </w:rPr>
              <w:t>780.5</w:t>
            </w:r>
          </w:p>
        </w:tc>
        <w:tc>
          <w:tcPr>
            <w:tcW w:w="1620" w:type="dxa"/>
            <w:shd w:val="clear" w:color="auto" w:fill="auto"/>
            <w:noWrap/>
            <w:hideMark/>
          </w:tcPr>
          <w:p w14:paraId="12ED20D9" w14:textId="77777777" w:rsidR="00BC01A1" w:rsidRPr="009A413E" w:rsidRDefault="00BC01A1" w:rsidP="00BC01A1">
            <w:pPr>
              <w:pStyle w:val="TAC"/>
              <w:rPr>
                <w:rFonts w:cs="Arial"/>
                <w:lang w:val="en-US" w:eastAsia="en-US"/>
              </w:rPr>
            </w:pPr>
            <w:r w:rsidRPr="009A413E">
              <w:rPr>
                <w:rFonts w:cs="Arial"/>
                <w:lang w:val="en-US" w:eastAsia="en-US"/>
              </w:rPr>
              <w:t>0.326</w:t>
            </w:r>
          </w:p>
        </w:tc>
        <w:tc>
          <w:tcPr>
            <w:tcW w:w="1710" w:type="dxa"/>
            <w:shd w:val="clear" w:color="auto" w:fill="auto"/>
            <w:noWrap/>
            <w:hideMark/>
          </w:tcPr>
          <w:p w14:paraId="2E11D264" w14:textId="77777777" w:rsidR="00BC01A1" w:rsidRPr="009A413E" w:rsidRDefault="00BC01A1" w:rsidP="00BC01A1">
            <w:pPr>
              <w:pStyle w:val="TAC"/>
              <w:rPr>
                <w:rFonts w:cs="Arial"/>
                <w:lang w:val="en-US" w:eastAsia="en-US"/>
              </w:rPr>
            </w:pPr>
            <w:r w:rsidRPr="009A413E">
              <w:rPr>
                <w:rFonts w:cs="Arial"/>
                <w:lang w:val="en-US" w:eastAsia="en-US"/>
              </w:rPr>
              <w:t>0.163</w:t>
            </w:r>
          </w:p>
        </w:tc>
      </w:tr>
      <w:tr w:rsidR="00BC01A1" w:rsidRPr="009A413E" w14:paraId="0B8DAC3E" w14:textId="77777777" w:rsidTr="0012728D">
        <w:trPr>
          <w:trHeight w:val="300"/>
          <w:jc w:val="center"/>
        </w:trPr>
        <w:tc>
          <w:tcPr>
            <w:tcW w:w="1008" w:type="dxa"/>
            <w:shd w:val="clear" w:color="auto" w:fill="auto"/>
            <w:noWrap/>
            <w:hideMark/>
          </w:tcPr>
          <w:p w14:paraId="14C0088B" w14:textId="77777777" w:rsidR="00BC01A1" w:rsidRPr="009A413E" w:rsidRDefault="00BC01A1" w:rsidP="00BC01A1">
            <w:pPr>
              <w:pStyle w:val="TAC"/>
              <w:rPr>
                <w:rFonts w:cs="Arial"/>
                <w:lang w:val="en-US" w:eastAsia="en-US"/>
              </w:rPr>
            </w:pPr>
            <w:r w:rsidRPr="009A413E">
              <w:rPr>
                <w:rFonts w:cs="Arial"/>
                <w:lang w:val="en-US" w:eastAsia="en-US"/>
              </w:rPr>
              <w:t>29</w:t>
            </w:r>
          </w:p>
        </w:tc>
        <w:tc>
          <w:tcPr>
            <w:tcW w:w="1980" w:type="dxa"/>
            <w:shd w:val="clear" w:color="auto" w:fill="auto"/>
            <w:noWrap/>
            <w:hideMark/>
          </w:tcPr>
          <w:p w14:paraId="26146D47" w14:textId="77777777" w:rsidR="00BC01A1" w:rsidRPr="009A413E" w:rsidRDefault="00BC01A1" w:rsidP="00BC01A1">
            <w:pPr>
              <w:pStyle w:val="TAC"/>
              <w:rPr>
                <w:rFonts w:cs="Arial"/>
                <w:lang w:val="en-US" w:eastAsia="en-US"/>
              </w:rPr>
            </w:pPr>
            <w:r w:rsidRPr="009A413E">
              <w:rPr>
                <w:rFonts w:cs="Arial"/>
                <w:lang w:val="en-US" w:eastAsia="en-US"/>
              </w:rPr>
              <w:t>722.5</w:t>
            </w:r>
          </w:p>
        </w:tc>
        <w:tc>
          <w:tcPr>
            <w:tcW w:w="1620" w:type="dxa"/>
            <w:shd w:val="clear" w:color="auto" w:fill="auto"/>
            <w:noWrap/>
            <w:hideMark/>
          </w:tcPr>
          <w:p w14:paraId="78B0F9C8" w14:textId="77777777" w:rsidR="00BC01A1" w:rsidRPr="009A413E" w:rsidRDefault="00BC01A1" w:rsidP="00BC01A1">
            <w:pPr>
              <w:pStyle w:val="TAC"/>
              <w:rPr>
                <w:rFonts w:cs="Arial"/>
                <w:lang w:val="en-US" w:eastAsia="en-US"/>
              </w:rPr>
            </w:pPr>
            <w:r w:rsidRPr="009A413E">
              <w:rPr>
                <w:rFonts w:cs="Arial"/>
                <w:lang w:val="en-US" w:eastAsia="en-US"/>
              </w:rPr>
              <w:t>0.353</w:t>
            </w:r>
          </w:p>
        </w:tc>
        <w:tc>
          <w:tcPr>
            <w:tcW w:w="1710" w:type="dxa"/>
            <w:shd w:val="clear" w:color="auto" w:fill="auto"/>
            <w:noWrap/>
            <w:hideMark/>
          </w:tcPr>
          <w:p w14:paraId="386B6851" w14:textId="77777777" w:rsidR="00BC01A1" w:rsidRPr="009A413E" w:rsidRDefault="00BC01A1" w:rsidP="00BC01A1">
            <w:pPr>
              <w:pStyle w:val="TAC"/>
              <w:rPr>
                <w:rFonts w:cs="Arial"/>
                <w:lang w:val="en-US" w:eastAsia="en-US"/>
              </w:rPr>
            </w:pPr>
            <w:r w:rsidRPr="009A413E">
              <w:rPr>
                <w:rFonts w:cs="Arial"/>
                <w:lang w:val="en-US" w:eastAsia="en-US"/>
              </w:rPr>
              <w:t>0.176</w:t>
            </w:r>
          </w:p>
        </w:tc>
      </w:tr>
      <w:tr w:rsidR="00BC01A1" w:rsidRPr="009A413E" w14:paraId="0F463A36" w14:textId="77777777" w:rsidTr="0012728D">
        <w:trPr>
          <w:trHeight w:val="300"/>
          <w:jc w:val="center"/>
        </w:trPr>
        <w:tc>
          <w:tcPr>
            <w:tcW w:w="1008" w:type="dxa"/>
            <w:shd w:val="clear" w:color="auto" w:fill="auto"/>
            <w:noWrap/>
            <w:hideMark/>
          </w:tcPr>
          <w:p w14:paraId="55157E92" w14:textId="77777777" w:rsidR="00BC01A1" w:rsidRPr="009A413E" w:rsidRDefault="00BC01A1" w:rsidP="00BC01A1">
            <w:pPr>
              <w:pStyle w:val="TAC"/>
              <w:rPr>
                <w:rFonts w:cs="Arial"/>
                <w:lang w:val="en-US" w:eastAsia="en-US"/>
              </w:rPr>
            </w:pPr>
            <w:r w:rsidRPr="009A413E">
              <w:rPr>
                <w:rFonts w:cs="Arial"/>
                <w:lang w:val="en-US" w:eastAsia="en-US"/>
              </w:rPr>
              <w:t>30</w:t>
            </w:r>
          </w:p>
        </w:tc>
        <w:tc>
          <w:tcPr>
            <w:tcW w:w="1980" w:type="dxa"/>
            <w:shd w:val="clear" w:color="auto" w:fill="auto"/>
            <w:noWrap/>
            <w:hideMark/>
          </w:tcPr>
          <w:p w14:paraId="34A57BC9" w14:textId="77777777" w:rsidR="00BC01A1" w:rsidRPr="009A413E" w:rsidRDefault="00BC01A1" w:rsidP="00BC01A1">
            <w:pPr>
              <w:pStyle w:val="TAC"/>
              <w:rPr>
                <w:rFonts w:cs="Arial"/>
                <w:lang w:val="en-US" w:eastAsia="en-US"/>
              </w:rPr>
            </w:pPr>
            <w:r w:rsidRPr="009A413E">
              <w:rPr>
                <w:rFonts w:cs="Arial"/>
                <w:lang w:val="en-US" w:eastAsia="en-US"/>
              </w:rPr>
              <w:t>2355</w:t>
            </w:r>
          </w:p>
        </w:tc>
        <w:tc>
          <w:tcPr>
            <w:tcW w:w="1620" w:type="dxa"/>
            <w:shd w:val="clear" w:color="auto" w:fill="auto"/>
            <w:noWrap/>
            <w:hideMark/>
          </w:tcPr>
          <w:p w14:paraId="4B8A9234" w14:textId="77777777" w:rsidR="00BC01A1" w:rsidRPr="009A413E" w:rsidRDefault="00BC01A1" w:rsidP="00BC01A1">
            <w:pPr>
              <w:pStyle w:val="TAC"/>
              <w:rPr>
                <w:rFonts w:cs="Arial"/>
                <w:lang w:val="en-US" w:eastAsia="en-US"/>
              </w:rPr>
            </w:pPr>
            <w:r w:rsidRPr="009A413E">
              <w:rPr>
                <w:rFonts w:cs="Arial"/>
                <w:lang w:val="en-US" w:eastAsia="en-US"/>
              </w:rPr>
              <w:t>0.108</w:t>
            </w:r>
          </w:p>
        </w:tc>
        <w:tc>
          <w:tcPr>
            <w:tcW w:w="1710" w:type="dxa"/>
            <w:shd w:val="clear" w:color="auto" w:fill="auto"/>
            <w:noWrap/>
            <w:hideMark/>
          </w:tcPr>
          <w:p w14:paraId="1E17B9F9" w14:textId="77777777" w:rsidR="00BC01A1" w:rsidRPr="009A413E" w:rsidRDefault="00BC01A1" w:rsidP="00BC01A1">
            <w:pPr>
              <w:pStyle w:val="TAC"/>
              <w:rPr>
                <w:rFonts w:cs="Arial"/>
                <w:lang w:val="en-US" w:eastAsia="en-US"/>
              </w:rPr>
            </w:pPr>
            <w:r w:rsidRPr="009A413E">
              <w:rPr>
                <w:rFonts w:cs="Arial"/>
                <w:lang w:val="en-US" w:eastAsia="en-US"/>
              </w:rPr>
              <w:t>0.054</w:t>
            </w:r>
          </w:p>
        </w:tc>
      </w:tr>
      <w:tr w:rsidR="00BC01A1" w:rsidRPr="009A413E" w14:paraId="436A9FAD" w14:textId="77777777" w:rsidTr="0012728D">
        <w:trPr>
          <w:trHeight w:val="300"/>
          <w:jc w:val="center"/>
        </w:trPr>
        <w:tc>
          <w:tcPr>
            <w:tcW w:w="1008" w:type="dxa"/>
            <w:shd w:val="clear" w:color="auto" w:fill="auto"/>
            <w:noWrap/>
            <w:hideMark/>
          </w:tcPr>
          <w:p w14:paraId="1433D84D" w14:textId="77777777" w:rsidR="00BC01A1" w:rsidRPr="009A413E" w:rsidRDefault="00BC01A1" w:rsidP="00BC01A1">
            <w:pPr>
              <w:pStyle w:val="TAC"/>
              <w:rPr>
                <w:rFonts w:cs="Arial"/>
                <w:lang w:val="en-US" w:eastAsia="en-US"/>
              </w:rPr>
            </w:pPr>
            <w:r w:rsidRPr="009A413E">
              <w:rPr>
                <w:rFonts w:cs="Arial"/>
                <w:lang w:val="en-US" w:eastAsia="en-US"/>
              </w:rPr>
              <w:t>31</w:t>
            </w:r>
          </w:p>
        </w:tc>
        <w:tc>
          <w:tcPr>
            <w:tcW w:w="1980" w:type="dxa"/>
            <w:shd w:val="clear" w:color="auto" w:fill="auto"/>
            <w:noWrap/>
            <w:hideMark/>
          </w:tcPr>
          <w:p w14:paraId="23FDBBAB" w14:textId="77777777" w:rsidR="00BC01A1" w:rsidRPr="009A413E" w:rsidRDefault="00BC01A1" w:rsidP="00BC01A1">
            <w:pPr>
              <w:pStyle w:val="TAC"/>
              <w:rPr>
                <w:rFonts w:cs="Arial"/>
                <w:lang w:val="en-US" w:eastAsia="en-US"/>
              </w:rPr>
            </w:pPr>
            <w:r w:rsidRPr="009A413E">
              <w:rPr>
                <w:rFonts w:cs="Arial"/>
                <w:lang w:val="en-US" w:eastAsia="en-US"/>
              </w:rPr>
              <w:t>465</w:t>
            </w:r>
          </w:p>
        </w:tc>
        <w:tc>
          <w:tcPr>
            <w:tcW w:w="1620" w:type="dxa"/>
            <w:shd w:val="clear" w:color="auto" w:fill="auto"/>
            <w:noWrap/>
            <w:hideMark/>
          </w:tcPr>
          <w:p w14:paraId="581563B7" w14:textId="77777777" w:rsidR="00BC01A1" w:rsidRPr="009A413E" w:rsidRDefault="00BC01A1" w:rsidP="00BC01A1">
            <w:pPr>
              <w:pStyle w:val="TAC"/>
              <w:rPr>
                <w:rFonts w:cs="Arial"/>
                <w:lang w:val="en-US" w:eastAsia="en-US"/>
              </w:rPr>
            </w:pPr>
            <w:r w:rsidRPr="009A413E">
              <w:rPr>
                <w:rFonts w:cs="Arial"/>
                <w:lang w:val="en-US" w:eastAsia="en-US"/>
              </w:rPr>
              <w:t>0.548</w:t>
            </w:r>
          </w:p>
        </w:tc>
        <w:tc>
          <w:tcPr>
            <w:tcW w:w="1710" w:type="dxa"/>
            <w:shd w:val="clear" w:color="auto" w:fill="auto"/>
            <w:noWrap/>
            <w:hideMark/>
          </w:tcPr>
          <w:p w14:paraId="479F4017" w14:textId="77777777" w:rsidR="00BC01A1" w:rsidRPr="009A413E" w:rsidRDefault="00BC01A1" w:rsidP="00BC01A1">
            <w:pPr>
              <w:pStyle w:val="TAC"/>
              <w:rPr>
                <w:rFonts w:cs="Arial"/>
                <w:lang w:val="en-US" w:eastAsia="en-US"/>
              </w:rPr>
            </w:pPr>
            <w:r w:rsidRPr="009A413E">
              <w:rPr>
                <w:rFonts w:cs="Arial"/>
                <w:lang w:val="en-US" w:eastAsia="en-US"/>
              </w:rPr>
              <w:t>0.274</w:t>
            </w:r>
          </w:p>
        </w:tc>
      </w:tr>
      <w:tr w:rsidR="00BC01A1" w:rsidRPr="009A413E" w14:paraId="7812E05B" w14:textId="77777777" w:rsidTr="0012728D">
        <w:trPr>
          <w:trHeight w:val="300"/>
          <w:jc w:val="center"/>
        </w:trPr>
        <w:tc>
          <w:tcPr>
            <w:tcW w:w="1008" w:type="dxa"/>
            <w:shd w:val="clear" w:color="auto" w:fill="auto"/>
            <w:noWrap/>
            <w:hideMark/>
          </w:tcPr>
          <w:p w14:paraId="6C7C8A35" w14:textId="77777777" w:rsidR="00BC01A1" w:rsidRPr="009A413E" w:rsidRDefault="00BC01A1" w:rsidP="00BC01A1">
            <w:pPr>
              <w:pStyle w:val="TAC"/>
              <w:rPr>
                <w:rFonts w:cs="Arial"/>
                <w:lang w:val="en-US" w:eastAsia="en-US"/>
              </w:rPr>
            </w:pPr>
            <w:r w:rsidRPr="009A413E">
              <w:rPr>
                <w:rFonts w:cs="Arial"/>
                <w:lang w:val="en-US" w:eastAsia="en-US"/>
              </w:rPr>
              <w:t>32</w:t>
            </w:r>
          </w:p>
        </w:tc>
        <w:tc>
          <w:tcPr>
            <w:tcW w:w="1980" w:type="dxa"/>
            <w:shd w:val="clear" w:color="auto" w:fill="auto"/>
            <w:noWrap/>
            <w:hideMark/>
          </w:tcPr>
          <w:p w14:paraId="00CF15B5" w14:textId="77777777" w:rsidR="00BC01A1" w:rsidRPr="009A413E" w:rsidRDefault="00BC01A1" w:rsidP="00BC01A1">
            <w:pPr>
              <w:pStyle w:val="TAC"/>
              <w:rPr>
                <w:rFonts w:cs="Arial"/>
                <w:lang w:val="en-US" w:eastAsia="en-US"/>
              </w:rPr>
            </w:pPr>
            <w:r w:rsidRPr="009A413E">
              <w:rPr>
                <w:rFonts w:cs="Arial"/>
                <w:lang w:val="en-US" w:eastAsia="en-US"/>
              </w:rPr>
              <w:t>1474</w:t>
            </w:r>
          </w:p>
        </w:tc>
        <w:tc>
          <w:tcPr>
            <w:tcW w:w="1620" w:type="dxa"/>
            <w:shd w:val="clear" w:color="auto" w:fill="auto"/>
            <w:noWrap/>
            <w:hideMark/>
          </w:tcPr>
          <w:p w14:paraId="23807D5F" w14:textId="77777777" w:rsidR="00BC01A1" w:rsidRPr="009A413E" w:rsidRDefault="00BC01A1" w:rsidP="00BC01A1">
            <w:pPr>
              <w:pStyle w:val="TAC"/>
              <w:rPr>
                <w:rFonts w:cs="Arial"/>
                <w:lang w:val="en-US" w:eastAsia="en-US"/>
              </w:rPr>
            </w:pPr>
            <w:r w:rsidRPr="009A413E">
              <w:rPr>
                <w:rFonts w:cs="Arial"/>
                <w:lang w:val="en-US" w:eastAsia="en-US"/>
              </w:rPr>
              <w:t>0.173</w:t>
            </w:r>
          </w:p>
        </w:tc>
        <w:tc>
          <w:tcPr>
            <w:tcW w:w="1710" w:type="dxa"/>
            <w:shd w:val="clear" w:color="auto" w:fill="auto"/>
            <w:noWrap/>
            <w:hideMark/>
          </w:tcPr>
          <w:p w14:paraId="13567D55" w14:textId="77777777" w:rsidR="00BC01A1" w:rsidRPr="009A413E" w:rsidRDefault="00BC01A1" w:rsidP="00BC01A1">
            <w:pPr>
              <w:pStyle w:val="TAC"/>
              <w:rPr>
                <w:rFonts w:cs="Arial"/>
                <w:lang w:val="en-US" w:eastAsia="en-US"/>
              </w:rPr>
            </w:pPr>
            <w:r w:rsidRPr="009A413E">
              <w:rPr>
                <w:rFonts w:cs="Arial"/>
                <w:lang w:val="en-US" w:eastAsia="en-US"/>
              </w:rPr>
              <w:t>0.086</w:t>
            </w:r>
          </w:p>
        </w:tc>
      </w:tr>
    </w:tbl>
    <w:p w14:paraId="07360DA4" w14:textId="77777777" w:rsidR="00BC01A1" w:rsidRPr="009A413E" w:rsidRDefault="00BC01A1" w:rsidP="00BC01A1"/>
    <w:p w14:paraId="3FB61123" w14:textId="77777777" w:rsidR="00BC01A1" w:rsidRPr="009A413E" w:rsidRDefault="00BC01A1" w:rsidP="00A70906">
      <w:pPr>
        <w:pStyle w:val="TH"/>
      </w:pPr>
      <w:r w:rsidRPr="009A413E">
        <w:t>Table E.2.1-2: Test zone dimension definition vs. TDD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
      <w:tr w:rsidR="00BC01A1" w:rsidRPr="009A413E" w14:paraId="137BE0A3" w14:textId="77777777" w:rsidTr="0012728D">
        <w:trPr>
          <w:trHeight w:val="300"/>
          <w:jc w:val="center"/>
        </w:trPr>
        <w:tc>
          <w:tcPr>
            <w:tcW w:w="1008" w:type="dxa"/>
            <w:shd w:val="clear" w:color="auto" w:fill="auto"/>
            <w:noWrap/>
            <w:hideMark/>
          </w:tcPr>
          <w:p w14:paraId="46BC4D45" w14:textId="77777777" w:rsidR="00BC01A1" w:rsidRPr="009A413E" w:rsidRDefault="00BC01A1" w:rsidP="00BC01A1">
            <w:pPr>
              <w:pStyle w:val="TAH"/>
              <w:rPr>
                <w:rFonts w:cs="Arial"/>
                <w:lang w:val="en-US" w:eastAsia="en-US"/>
              </w:rPr>
            </w:pPr>
            <w:r w:rsidRPr="009A413E">
              <w:rPr>
                <w:rFonts w:cs="Arial"/>
                <w:lang w:eastAsia="en-US"/>
              </w:rPr>
              <w:t>Band</w:t>
            </w:r>
          </w:p>
        </w:tc>
        <w:tc>
          <w:tcPr>
            <w:tcW w:w="1980" w:type="dxa"/>
            <w:shd w:val="clear" w:color="auto" w:fill="auto"/>
            <w:noWrap/>
            <w:hideMark/>
          </w:tcPr>
          <w:p w14:paraId="40ED3CF0" w14:textId="77777777" w:rsidR="00BC01A1" w:rsidRPr="009A413E" w:rsidRDefault="00BC01A1" w:rsidP="00BC01A1">
            <w:pPr>
              <w:pStyle w:val="TAH"/>
              <w:rPr>
                <w:rFonts w:cs="Arial"/>
                <w:lang w:val="en-US" w:eastAsia="en-US"/>
              </w:rPr>
            </w:pPr>
            <w:r w:rsidRPr="009A413E">
              <w:rPr>
                <w:rFonts w:cs="Arial"/>
                <w:lang w:eastAsia="en-US"/>
              </w:rPr>
              <w:t>DL middle channel frequency (MHz)</w:t>
            </w:r>
          </w:p>
        </w:tc>
        <w:tc>
          <w:tcPr>
            <w:tcW w:w="1620" w:type="dxa"/>
            <w:shd w:val="clear" w:color="auto" w:fill="auto"/>
            <w:noWrap/>
            <w:hideMark/>
          </w:tcPr>
          <w:p w14:paraId="68479A1A" w14:textId="77777777" w:rsidR="00BC01A1" w:rsidRPr="009A413E" w:rsidRDefault="00BC01A1" w:rsidP="00BC01A1">
            <w:pPr>
              <w:pStyle w:val="TAH"/>
              <w:rPr>
                <w:rFonts w:cs="Arial"/>
                <w:lang w:val="en-US" w:eastAsia="en-US"/>
              </w:rPr>
            </w:pPr>
            <w:r w:rsidRPr="009A413E">
              <w:rPr>
                <w:rFonts w:cs="Arial"/>
                <w:lang w:eastAsia="en-US"/>
              </w:rPr>
              <w:t>0.85*Wavelength (m) middle channel</w:t>
            </w:r>
          </w:p>
        </w:tc>
        <w:tc>
          <w:tcPr>
            <w:tcW w:w="1710" w:type="dxa"/>
            <w:shd w:val="clear" w:color="auto" w:fill="auto"/>
            <w:noWrap/>
            <w:hideMark/>
          </w:tcPr>
          <w:p w14:paraId="1DEFCC43" w14:textId="77777777" w:rsidR="00BC01A1" w:rsidRPr="009A413E" w:rsidRDefault="00BC01A1" w:rsidP="00BC01A1">
            <w:pPr>
              <w:pStyle w:val="TAH"/>
              <w:rPr>
                <w:rFonts w:cs="Arial"/>
                <w:lang w:val="en-US" w:eastAsia="en-US"/>
              </w:rPr>
            </w:pPr>
            <w:r w:rsidRPr="009A413E">
              <w:rPr>
                <w:rFonts w:cs="Arial"/>
                <w:lang w:eastAsia="en-US"/>
              </w:rPr>
              <w:t>Test Volume Sphere Radius (m)</w:t>
            </w:r>
          </w:p>
        </w:tc>
      </w:tr>
      <w:tr w:rsidR="00BC01A1" w:rsidRPr="009A413E" w14:paraId="3461E021" w14:textId="77777777" w:rsidTr="0012728D">
        <w:trPr>
          <w:trHeight w:val="300"/>
          <w:jc w:val="center"/>
        </w:trPr>
        <w:tc>
          <w:tcPr>
            <w:tcW w:w="1008" w:type="dxa"/>
            <w:shd w:val="clear" w:color="auto" w:fill="auto"/>
            <w:noWrap/>
          </w:tcPr>
          <w:p w14:paraId="12658CD5" w14:textId="77777777" w:rsidR="00BC01A1" w:rsidRPr="009A413E" w:rsidRDefault="00BC01A1" w:rsidP="00BC01A1">
            <w:pPr>
              <w:pStyle w:val="TAC"/>
              <w:rPr>
                <w:rFonts w:cs="Arial"/>
                <w:lang w:val="en-US" w:eastAsia="en-US"/>
              </w:rPr>
            </w:pPr>
            <w:r w:rsidRPr="009A413E">
              <w:rPr>
                <w:rFonts w:cs="Arial"/>
                <w:lang w:eastAsia="en-US"/>
              </w:rPr>
              <w:t>34</w:t>
            </w:r>
          </w:p>
        </w:tc>
        <w:tc>
          <w:tcPr>
            <w:tcW w:w="1980" w:type="dxa"/>
            <w:shd w:val="clear" w:color="auto" w:fill="auto"/>
            <w:noWrap/>
          </w:tcPr>
          <w:p w14:paraId="5CD88305" w14:textId="77777777" w:rsidR="00BC01A1" w:rsidRPr="009A413E" w:rsidRDefault="00BC01A1" w:rsidP="00BC01A1">
            <w:pPr>
              <w:pStyle w:val="TAC"/>
              <w:rPr>
                <w:rFonts w:cs="Arial"/>
                <w:lang w:val="en-US" w:eastAsia="en-US"/>
              </w:rPr>
            </w:pPr>
            <w:r w:rsidRPr="009A413E">
              <w:rPr>
                <w:rFonts w:cs="Arial"/>
                <w:lang w:eastAsia="en-US"/>
              </w:rPr>
              <w:t>2017.5</w:t>
            </w:r>
          </w:p>
        </w:tc>
        <w:tc>
          <w:tcPr>
            <w:tcW w:w="1620" w:type="dxa"/>
            <w:shd w:val="clear" w:color="auto" w:fill="auto"/>
            <w:noWrap/>
          </w:tcPr>
          <w:p w14:paraId="79274721" w14:textId="77777777" w:rsidR="00BC01A1" w:rsidRPr="009A413E" w:rsidRDefault="00BC01A1" w:rsidP="00BC01A1">
            <w:pPr>
              <w:pStyle w:val="TAC"/>
              <w:rPr>
                <w:rFonts w:cs="Arial"/>
                <w:lang w:val="en-US" w:eastAsia="en-US"/>
              </w:rPr>
            </w:pPr>
            <w:r w:rsidRPr="009A413E">
              <w:rPr>
                <w:rFonts w:cs="Arial"/>
                <w:lang w:eastAsia="en-US"/>
              </w:rPr>
              <w:t>0.126</w:t>
            </w:r>
          </w:p>
        </w:tc>
        <w:tc>
          <w:tcPr>
            <w:tcW w:w="1710" w:type="dxa"/>
            <w:shd w:val="clear" w:color="auto" w:fill="auto"/>
            <w:noWrap/>
          </w:tcPr>
          <w:p w14:paraId="72E0C7E7" w14:textId="77777777" w:rsidR="00BC01A1" w:rsidRPr="009A413E" w:rsidRDefault="00BC01A1" w:rsidP="00BC01A1">
            <w:pPr>
              <w:pStyle w:val="TAC"/>
              <w:rPr>
                <w:rFonts w:cs="Arial"/>
                <w:lang w:val="en-US" w:eastAsia="en-US"/>
              </w:rPr>
            </w:pPr>
            <w:r w:rsidRPr="009A413E">
              <w:rPr>
                <w:rFonts w:cs="Arial"/>
                <w:lang w:eastAsia="en-US"/>
              </w:rPr>
              <w:t>0.063</w:t>
            </w:r>
          </w:p>
        </w:tc>
      </w:tr>
      <w:tr w:rsidR="00BC01A1" w:rsidRPr="009A413E" w14:paraId="2BF7054D" w14:textId="77777777" w:rsidTr="0012728D">
        <w:trPr>
          <w:trHeight w:val="300"/>
          <w:jc w:val="center"/>
        </w:trPr>
        <w:tc>
          <w:tcPr>
            <w:tcW w:w="1008" w:type="dxa"/>
            <w:shd w:val="clear" w:color="auto" w:fill="auto"/>
            <w:noWrap/>
          </w:tcPr>
          <w:p w14:paraId="29E02B87" w14:textId="77777777" w:rsidR="00BC01A1" w:rsidRPr="009A413E" w:rsidRDefault="00BC01A1" w:rsidP="00BC01A1">
            <w:pPr>
              <w:pStyle w:val="TAC"/>
              <w:rPr>
                <w:rFonts w:cs="Arial"/>
                <w:lang w:val="en-US" w:eastAsia="en-US"/>
              </w:rPr>
            </w:pPr>
            <w:r w:rsidRPr="009A413E">
              <w:rPr>
                <w:rFonts w:cs="Arial"/>
                <w:lang w:eastAsia="en-US"/>
              </w:rPr>
              <w:t>35</w:t>
            </w:r>
          </w:p>
        </w:tc>
        <w:tc>
          <w:tcPr>
            <w:tcW w:w="1980" w:type="dxa"/>
            <w:shd w:val="clear" w:color="auto" w:fill="auto"/>
            <w:noWrap/>
          </w:tcPr>
          <w:p w14:paraId="17F2B635" w14:textId="77777777" w:rsidR="00BC01A1" w:rsidRPr="009A413E" w:rsidRDefault="00BC01A1" w:rsidP="00BC01A1">
            <w:pPr>
              <w:pStyle w:val="TAC"/>
              <w:rPr>
                <w:rFonts w:cs="Arial"/>
                <w:lang w:val="en-US" w:eastAsia="en-US"/>
              </w:rPr>
            </w:pPr>
            <w:r w:rsidRPr="009A413E">
              <w:rPr>
                <w:rFonts w:cs="Arial"/>
                <w:lang w:eastAsia="en-US"/>
              </w:rPr>
              <w:t>1880</w:t>
            </w:r>
          </w:p>
        </w:tc>
        <w:tc>
          <w:tcPr>
            <w:tcW w:w="1620" w:type="dxa"/>
            <w:shd w:val="clear" w:color="auto" w:fill="auto"/>
            <w:noWrap/>
          </w:tcPr>
          <w:p w14:paraId="5544D2C3" w14:textId="77777777" w:rsidR="00BC01A1" w:rsidRPr="009A413E" w:rsidRDefault="00BC01A1" w:rsidP="00BC01A1">
            <w:pPr>
              <w:pStyle w:val="TAC"/>
              <w:rPr>
                <w:rFonts w:cs="Arial"/>
                <w:lang w:val="en-US" w:eastAsia="en-US"/>
              </w:rPr>
            </w:pPr>
            <w:r w:rsidRPr="009A413E">
              <w:rPr>
                <w:rFonts w:cs="Arial"/>
                <w:lang w:eastAsia="en-US"/>
              </w:rPr>
              <w:t>0.136</w:t>
            </w:r>
          </w:p>
        </w:tc>
        <w:tc>
          <w:tcPr>
            <w:tcW w:w="1710" w:type="dxa"/>
            <w:shd w:val="clear" w:color="auto" w:fill="auto"/>
            <w:noWrap/>
          </w:tcPr>
          <w:p w14:paraId="4C5675EE" w14:textId="77777777" w:rsidR="00BC01A1" w:rsidRPr="009A413E" w:rsidRDefault="00BC01A1" w:rsidP="00BC01A1">
            <w:pPr>
              <w:pStyle w:val="TAC"/>
              <w:rPr>
                <w:rFonts w:cs="Arial"/>
                <w:lang w:val="en-US" w:eastAsia="en-US"/>
              </w:rPr>
            </w:pPr>
            <w:r w:rsidRPr="009A413E">
              <w:rPr>
                <w:rFonts w:cs="Arial"/>
                <w:lang w:eastAsia="en-US"/>
              </w:rPr>
              <w:t>0.068</w:t>
            </w:r>
          </w:p>
        </w:tc>
      </w:tr>
      <w:tr w:rsidR="00BC01A1" w:rsidRPr="009A413E" w14:paraId="2046694B" w14:textId="77777777" w:rsidTr="0012728D">
        <w:trPr>
          <w:trHeight w:val="300"/>
          <w:jc w:val="center"/>
        </w:trPr>
        <w:tc>
          <w:tcPr>
            <w:tcW w:w="1008" w:type="dxa"/>
            <w:shd w:val="clear" w:color="auto" w:fill="auto"/>
            <w:noWrap/>
          </w:tcPr>
          <w:p w14:paraId="3E932CA5" w14:textId="77777777" w:rsidR="00BC01A1" w:rsidRPr="009A413E" w:rsidRDefault="00BC01A1" w:rsidP="00BC01A1">
            <w:pPr>
              <w:pStyle w:val="TAC"/>
              <w:rPr>
                <w:rFonts w:cs="Arial"/>
                <w:lang w:val="en-US" w:eastAsia="en-US"/>
              </w:rPr>
            </w:pPr>
            <w:r w:rsidRPr="009A413E">
              <w:rPr>
                <w:rFonts w:cs="Arial"/>
                <w:lang w:eastAsia="en-US"/>
              </w:rPr>
              <w:t>36</w:t>
            </w:r>
          </w:p>
        </w:tc>
        <w:tc>
          <w:tcPr>
            <w:tcW w:w="1980" w:type="dxa"/>
            <w:shd w:val="clear" w:color="auto" w:fill="auto"/>
            <w:noWrap/>
          </w:tcPr>
          <w:p w14:paraId="2F248F55" w14:textId="77777777" w:rsidR="00BC01A1" w:rsidRPr="009A413E" w:rsidRDefault="00BC01A1" w:rsidP="00BC01A1">
            <w:pPr>
              <w:pStyle w:val="TAC"/>
              <w:rPr>
                <w:rFonts w:cs="Arial"/>
                <w:lang w:val="en-US" w:eastAsia="en-US"/>
              </w:rPr>
            </w:pPr>
            <w:r w:rsidRPr="009A413E">
              <w:rPr>
                <w:rFonts w:cs="Arial"/>
                <w:lang w:eastAsia="en-US"/>
              </w:rPr>
              <w:t>1960</w:t>
            </w:r>
          </w:p>
        </w:tc>
        <w:tc>
          <w:tcPr>
            <w:tcW w:w="1620" w:type="dxa"/>
            <w:shd w:val="clear" w:color="auto" w:fill="auto"/>
            <w:noWrap/>
          </w:tcPr>
          <w:p w14:paraId="289B7E1B" w14:textId="77777777" w:rsidR="00BC01A1" w:rsidRPr="009A413E" w:rsidRDefault="00BC01A1" w:rsidP="00BC01A1">
            <w:pPr>
              <w:pStyle w:val="TAC"/>
              <w:rPr>
                <w:rFonts w:cs="Arial"/>
                <w:lang w:val="en-US" w:eastAsia="en-US"/>
              </w:rPr>
            </w:pPr>
            <w:r w:rsidRPr="009A413E">
              <w:rPr>
                <w:rFonts w:cs="Arial"/>
                <w:lang w:eastAsia="en-US"/>
              </w:rPr>
              <w:t>0.130</w:t>
            </w:r>
          </w:p>
        </w:tc>
        <w:tc>
          <w:tcPr>
            <w:tcW w:w="1710" w:type="dxa"/>
            <w:shd w:val="clear" w:color="auto" w:fill="auto"/>
            <w:noWrap/>
          </w:tcPr>
          <w:p w14:paraId="70419D8F" w14:textId="77777777" w:rsidR="00BC01A1" w:rsidRPr="009A413E" w:rsidRDefault="00BC01A1" w:rsidP="00BC01A1">
            <w:pPr>
              <w:pStyle w:val="TAC"/>
              <w:rPr>
                <w:rFonts w:cs="Arial"/>
                <w:lang w:val="en-US" w:eastAsia="en-US"/>
              </w:rPr>
            </w:pPr>
            <w:r w:rsidRPr="009A413E">
              <w:rPr>
                <w:rFonts w:cs="Arial"/>
                <w:lang w:eastAsia="en-US"/>
              </w:rPr>
              <w:t>0.065</w:t>
            </w:r>
          </w:p>
        </w:tc>
      </w:tr>
      <w:tr w:rsidR="00BC01A1" w:rsidRPr="009A413E" w14:paraId="1CF63D29" w14:textId="77777777" w:rsidTr="0012728D">
        <w:trPr>
          <w:trHeight w:val="300"/>
          <w:jc w:val="center"/>
        </w:trPr>
        <w:tc>
          <w:tcPr>
            <w:tcW w:w="1008" w:type="dxa"/>
            <w:shd w:val="clear" w:color="auto" w:fill="auto"/>
            <w:noWrap/>
          </w:tcPr>
          <w:p w14:paraId="48421CEA" w14:textId="77777777" w:rsidR="00BC01A1" w:rsidRPr="009A413E" w:rsidRDefault="00BC01A1" w:rsidP="00BC01A1">
            <w:pPr>
              <w:pStyle w:val="TAC"/>
              <w:rPr>
                <w:rFonts w:cs="Arial"/>
                <w:lang w:val="en-US" w:eastAsia="en-US"/>
              </w:rPr>
            </w:pPr>
            <w:r w:rsidRPr="009A413E">
              <w:rPr>
                <w:rFonts w:cs="Arial"/>
                <w:lang w:eastAsia="en-US"/>
              </w:rPr>
              <w:t>37</w:t>
            </w:r>
          </w:p>
        </w:tc>
        <w:tc>
          <w:tcPr>
            <w:tcW w:w="1980" w:type="dxa"/>
            <w:shd w:val="clear" w:color="auto" w:fill="auto"/>
            <w:noWrap/>
          </w:tcPr>
          <w:p w14:paraId="2B5C1F77" w14:textId="77777777" w:rsidR="00BC01A1" w:rsidRPr="009A413E" w:rsidRDefault="00BC01A1" w:rsidP="00BC01A1">
            <w:pPr>
              <w:pStyle w:val="TAC"/>
              <w:rPr>
                <w:rFonts w:cs="Arial"/>
                <w:lang w:val="en-US" w:eastAsia="en-US"/>
              </w:rPr>
            </w:pPr>
            <w:r w:rsidRPr="009A413E">
              <w:rPr>
                <w:rFonts w:cs="Arial"/>
                <w:lang w:eastAsia="en-US"/>
              </w:rPr>
              <w:t>1920</w:t>
            </w:r>
          </w:p>
        </w:tc>
        <w:tc>
          <w:tcPr>
            <w:tcW w:w="1620" w:type="dxa"/>
            <w:shd w:val="clear" w:color="auto" w:fill="auto"/>
            <w:noWrap/>
          </w:tcPr>
          <w:p w14:paraId="082FE5A3" w14:textId="77777777" w:rsidR="00BC01A1" w:rsidRPr="009A413E" w:rsidRDefault="00BC01A1" w:rsidP="00BC01A1">
            <w:pPr>
              <w:pStyle w:val="TAC"/>
              <w:rPr>
                <w:rFonts w:cs="Arial"/>
                <w:lang w:val="en-US" w:eastAsia="en-US"/>
              </w:rPr>
            </w:pPr>
            <w:r w:rsidRPr="009A413E">
              <w:rPr>
                <w:rFonts w:cs="Arial"/>
                <w:lang w:eastAsia="en-US"/>
              </w:rPr>
              <w:t>0.133</w:t>
            </w:r>
          </w:p>
        </w:tc>
        <w:tc>
          <w:tcPr>
            <w:tcW w:w="1710" w:type="dxa"/>
            <w:shd w:val="clear" w:color="auto" w:fill="auto"/>
            <w:noWrap/>
          </w:tcPr>
          <w:p w14:paraId="308943AE" w14:textId="77777777" w:rsidR="00BC01A1" w:rsidRPr="009A413E" w:rsidRDefault="00BC01A1" w:rsidP="00BC01A1">
            <w:pPr>
              <w:pStyle w:val="TAC"/>
              <w:rPr>
                <w:rFonts w:cs="Arial"/>
                <w:lang w:val="en-US" w:eastAsia="en-US"/>
              </w:rPr>
            </w:pPr>
            <w:r w:rsidRPr="009A413E">
              <w:rPr>
                <w:rFonts w:cs="Arial"/>
                <w:lang w:eastAsia="en-US"/>
              </w:rPr>
              <w:t>0.066</w:t>
            </w:r>
          </w:p>
        </w:tc>
      </w:tr>
      <w:tr w:rsidR="00BC01A1" w:rsidRPr="009A413E" w14:paraId="106875A7" w14:textId="77777777" w:rsidTr="0012728D">
        <w:trPr>
          <w:trHeight w:val="300"/>
          <w:jc w:val="center"/>
        </w:trPr>
        <w:tc>
          <w:tcPr>
            <w:tcW w:w="1008" w:type="dxa"/>
            <w:shd w:val="clear" w:color="auto" w:fill="auto"/>
            <w:noWrap/>
          </w:tcPr>
          <w:p w14:paraId="2D95044B" w14:textId="77777777" w:rsidR="00BC01A1" w:rsidRPr="009A413E" w:rsidRDefault="00BC01A1" w:rsidP="00BC01A1">
            <w:pPr>
              <w:pStyle w:val="TAC"/>
              <w:rPr>
                <w:rFonts w:cs="Arial"/>
                <w:lang w:val="en-US" w:eastAsia="en-US"/>
              </w:rPr>
            </w:pPr>
            <w:r w:rsidRPr="009A413E">
              <w:rPr>
                <w:rFonts w:cs="Arial"/>
                <w:lang w:eastAsia="en-US"/>
              </w:rPr>
              <w:t>38</w:t>
            </w:r>
          </w:p>
        </w:tc>
        <w:tc>
          <w:tcPr>
            <w:tcW w:w="1980" w:type="dxa"/>
            <w:shd w:val="clear" w:color="auto" w:fill="auto"/>
            <w:noWrap/>
          </w:tcPr>
          <w:p w14:paraId="48D28624" w14:textId="77777777" w:rsidR="00BC01A1" w:rsidRPr="009A413E" w:rsidRDefault="00BC01A1" w:rsidP="00BC01A1">
            <w:pPr>
              <w:pStyle w:val="TAC"/>
              <w:rPr>
                <w:rFonts w:cs="Arial"/>
                <w:lang w:val="en-US" w:eastAsia="en-US"/>
              </w:rPr>
            </w:pPr>
            <w:r w:rsidRPr="009A413E">
              <w:rPr>
                <w:rFonts w:cs="Arial"/>
                <w:lang w:eastAsia="en-US"/>
              </w:rPr>
              <w:t>2595</w:t>
            </w:r>
          </w:p>
        </w:tc>
        <w:tc>
          <w:tcPr>
            <w:tcW w:w="1620" w:type="dxa"/>
            <w:shd w:val="clear" w:color="auto" w:fill="auto"/>
            <w:noWrap/>
          </w:tcPr>
          <w:p w14:paraId="4F70E533" w14:textId="77777777"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14:paraId="3915B25D" w14:textId="77777777" w:rsidR="00BC01A1" w:rsidRPr="009A413E" w:rsidRDefault="00BC01A1" w:rsidP="00BC01A1">
            <w:pPr>
              <w:pStyle w:val="TAC"/>
              <w:rPr>
                <w:rFonts w:cs="Arial"/>
                <w:lang w:val="en-US" w:eastAsia="en-US"/>
              </w:rPr>
            </w:pPr>
            <w:r w:rsidRPr="009A413E">
              <w:rPr>
                <w:rFonts w:cs="Arial"/>
                <w:lang w:eastAsia="en-US"/>
              </w:rPr>
              <w:t>0.049</w:t>
            </w:r>
          </w:p>
        </w:tc>
      </w:tr>
      <w:tr w:rsidR="00BC01A1" w:rsidRPr="009A413E" w14:paraId="1C818E9B" w14:textId="77777777" w:rsidTr="0012728D">
        <w:trPr>
          <w:trHeight w:val="300"/>
          <w:jc w:val="center"/>
        </w:trPr>
        <w:tc>
          <w:tcPr>
            <w:tcW w:w="1008" w:type="dxa"/>
            <w:shd w:val="clear" w:color="auto" w:fill="auto"/>
            <w:noWrap/>
          </w:tcPr>
          <w:p w14:paraId="12762F4F" w14:textId="77777777" w:rsidR="00BC01A1" w:rsidRPr="009A413E" w:rsidRDefault="00BC01A1" w:rsidP="00BC01A1">
            <w:pPr>
              <w:pStyle w:val="TAC"/>
              <w:rPr>
                <w:rFonts w:cs="Arial"/>
                <w:lang w:val="en-US" w:eastAsia="en-US"/>
              </w:rPr>
            </w:pPr>
            <w:r w:rsidRPr="009A413E">
              <w:rPr>
                <w:rFonts w:cs="Arial"/>
                <w:lang w:eastAsia="en-US"/>
              </w:rPr>
              <w:t>39</w:t>
            </w:r>
          </w:p>
        </w:tc>
        <w:tc>
          <w:tcPr>
            <w:tcW w:w="1980" w:type="dxa"/>
            <w:shd w:val="clear" w:color="auto" w:fill="auto"/>
            <w:noWrap/>
          </w:tcPr>
          <w:p w14:paraId="5B01A08C" w14:textId="77777777" w:rsidR="00BC01A1" w:rsidRPr="009A413E" w:rsidRDefault="00BC01A1" w:rsidP="00BC01A1">
            <w:pPr>
              <w:pStyle w:val="TAC"/>
              <w:rPr>
                <w:rFonts w:cs="Arial"/>
                <w:lang w:val="en-US" w:eastAsia="en-US"/>
              </w:rPr>
            </w:pPr>
            <w:r w:rsidRPr="009A413E">
              <w:rPr>
                <w:rFonts w:cs="Arial"/>
                <w:lang w:eastAsia="en-US"/>
              </w:rPr>
              <w:t>1900</w:t>
            </w:r>
          </w:p>
        </w:tc>
        <w:tc>
          <w:tcPr>
            <w:tcW w:w="1620" w:type="dxa"/>
            <w:shd w:val="clear" w:color="auto" w:fill="auto"/>
            <w:noWrap/>
          </w:tcPr>
          <w:p w14:paraId="6878F333" w14:textId="77777777" w:rsidR="00BC01A1" w:rsidRPr="009A413E" w:rsidRDefault="00BC01A1" w:rsidP="00BC01A1">
            <w:pPr>
              <w:pStyle w:val="TAC"/>
              <w:rPr>
                <w:rFonts w:cs="Arial"/>
                <w:lang w:val="en-US" w:eastAsia="en-US"/>
              </w:rPr>
            </w:pPr>
            <w:r w:rsidRPr="009A413E">
              <w:rPr>
                <w:rFonts w:cs="Arial"/>
                <w:lang w:eastAsia="en-US"/>
              </w:rPr>
              <w:t>0.134</w:t>
            </w:r>
          </w:p>
        </w:tc>
        <w:tc>
          <w:tcPr>
            <w:tcW w:w="1710" w:type="dxa"/>
            <w:shd w:val="clear" w:color="auto" w:fill="auto"/>
            <w:noWrap/>
          </w:tcPr>
          <w:p w14:paraId="0316CB4A" w14:textId="77777777" w:rsidR="00BC01A1" w:rsidRPr="009A413E" w:rsidRDefault="00BC01A1" w:rsidP="00BC01A1">
            <w:pPr>
              <w:pStyle w:val="TAC"/>
              <w:rPr>
                <w:rFonts w:cs="Arial"/>
                <w:lang w:val="en-US" w:eastAsia="en-US"/>
              </w:rPr>
            </w:pPr>
            <w:r w:rsidRPr="009A413E">
              <w:rPr>
                <w:rFonts w:cs="Arial"/>
                <w:lang w:eastAsia="en-US"/>
              </w:rPr>
              <w:t>0.067</w:t>
            </w:r>
          </w:p>
        </w:tc>
      </w:tr>
      <w:tr w:rsidR="00BC01A1" w:rsidRPr="009A413E" w14:paraId="5B2A28E0" w14:textId="77777777" w:rsidTr="0012728D">
        <w:trPr>
          <w:trHeight w:val="300"/>
          <w:jc w:val="center"/>
        </w:trPr>
        <w:tc>
          <w:tcPr>
            <w:tcW w:w="1008" w:type="dxa"/>
            <w:shd w:val="clear" w:color="auto" w:fill="auto"/>
            <w:noWrap/>
          </w:tcPr>
          <w:p w14:paraId="3148970B" w14:textId="77777777" w:rsidR="00BC01A1" w:rsidRPr="009A413E" w:rsidRDefault="00BC01A1" w:rsidP="00BC01A1">
            <w:pPr>
              <w:pStyle w:val="TAC"/>
              <w:rPr>
                <w:rFonts w:cs="Arial"/>
                <w:lang w:val="en-US" w:eastAsia="en-US"/>
              </w:rPr>
            </w:pPr>
            <w:r w:rsidRPr="009A413E">
              <w:rPr>
                <w:rFonts w:cs="Arial"/>
                <w:lang w:eastAsia="en-US"/>
              </w:rPr>
              <w:t>40</w:t>
            </w:r>
          </w:p>
        </w:tc>
        <w:tc>
          <w:tcPr>
            <w:tcW w:w="1980" w:type="dxa"/>
            <w:shd w:val="clear" w:color="auto" w:fill="auto"/>
            <w:noWrap/>
          </w:tcPr>
          <w:p w14:paraId="48D75D75" w14:textId="77777777" w:rsidR="00BC01A1" w:rsidRPr="009A413E" w:rsidRDefault="00BC01A1" w:rsidP="00BC01A1">
            <w:pPr>
              <w:pStyle w:val="TAC"/>
              <w:rPr>
                <w:rFonts w:cs="Arial"/>
                <w:lang w:val="en-US" w:eastAsia="en-US"/>
              </w:rPr>
            </w:pPr>
            <w:r w:rsidRPr="009A413E">
              <w:rPr>
                <w:rFonts w:cs="Arial"/>
                <w:lang w:eastAsia="en-US"/>
              </w:rPr>
              <w:t>2350</w:t>
            </w:r>
          </w:p>
        </w:tc>
        <w:tc>
          <w:tcPr>
            <w:tcW w:w="1620" w:type="dxa"/>
            <w:shd w:val="clear" w:color="auto" w:fill="auto"/>
            <w:noWrap/>
          </w:tcPr>
          <w:p w14:paraId="092930E4" w14:textId="77777777" w:rsidR="00BC01A1" w:rsidRPr="009A413E" w:rsidRDefault="00BC01A1" w:rsidP="00BC01A1">
            <w:pPr>
              <w:pStyle w:val="TAC"/>
              <w:rPr>
                <w:rFonts w:cs="Arial"/>
                <w:lang w:val="en-US" w:eastAsia="en-US"/>
              </w:rPr>
            </w:pPr>
            <w:r w:rsidRPr="009A413E">
              <w:rPr>
                <w:rFonts w:cs="Arial"/>
                <w:lang w:eastAsia="en-US"/>
              </w:rPr>
              <w:t>0.108</w:t>
            </w:r>
          </w:p>
        </w:tc>
        <w:tc>
          <w:tcPr>
            <w:tcW w:w="1710" w:type="dxa"/>
            <w:shd w:val="clear" w:color="auto" w:fill="auto"/>
            <w:noWrap/>
          </w:tcPr>
          <w:p w14:paraId="0C455713" w14:textId="77777777" w:rsidR="00BC01A1" w:rsidRPr="009A413E" w:rsidRDefault="00BC01A1" w:rsidP="00BC01A1">
            <w:pPr>
              <w:pStyle w:val="TAC"/>
              <w:rPr>
                <w:rFonts w:cs="Arial"/>
                <w:lang w:val="en-US" w:eastAsia="en-US"/>
              </w:rPr>
            </w:pPr>
            <w:r w:rsidRPr="009A413E">
              <w:rPr>
                <w:rFonts w:cs="Arial"/>
                <w:lang w:eastAsia="en-US"/>
              </w:rPr>
              <w:t>0.054</w:t>
            </w:r>
          </w:p>
        </w:tc>
      </w:tr>
      <w:tr w:rsidR="00BC01A1" w:rsidRPr="009A413E" w14:paraId="338229B2" w14:textId="77777777" w:rsidTr="0012728D">
        <w:trPr>
          <w:trHeight w:val="300"/>
          <w:jc w:val="center"/>
        </w:trPr>
        <w:tc>
          <w:tcPr>
            <w:tcW w:w="1008" w:type="dxa"/>
            <w:shd w:val="clear" w:color="auto" w:fill="auto"/>
            <w:noWrap/>
          </w:tcPr>
          <w:p w14:paraId="7B6F0352" w14:textId="77777777" w:rsidR="00BC01A1" w:rsidRPr="009A413E" w:rsidRDefault="00BC01A1" w:rsidP="00BC01A1">
            <w:pPr>
              <w:pStyle w:val="TAC"/>
              <w:rPr>
                <w:rFonts w:cs="Arial"/>
                <w:lang w:val="en-US" w:eastAsia="en-US"/>
              </w:rPr>
            </w:pPr>
            <w:r w:rsidRPr="009A413E">
              <w:rPr>
                <w:rFonts w:cs="Arial"/>
                <w:lang w:eastAsia="en-US"/>
              </w:rPr>
              <w:t>41</w:t>
            </w:r>
          </w:p>
        </w:tc>
        <w:tc>
          <w:tcPr>
            <w:tcW w:w="1980" w:type="dxa"/>
            <w:shd w:val="clear" w:color="auto" w:fill="auto"/>
            <w:noWrap/>
          </w:tcPr>
          <w:p w14:paraId="6CDF5AD8" w14:textId="77777777" w:rsidR="00BC01A1" w:rsidRPr="009A413E" w:rsidRDefault="00BC01A1" w:rsidP="00BC01A1">
            <w:pPr>
              <w:pStyle w:val="TAC"/>
              <w:rPr>
                <w:rFonts w:cs="Arial"/>
                <w:lang w:val="en-US" w:eastAsia="en-US"/>
              </w:rPr>
            </w:pPr>
            <w:r w:rsidRPr="009A413E">
              <w:rPr>
                <w:rFonts w:cs="Arial"/>
                <w:lang w:eastAsia="en-US"/>
              </w:rPr>
              <w:t>2593</w:t>
            </w:r>
          </w:p>
        </w:tc>
        <w:tc>
          <w:tcPr>
            <w:tcW w:w="1620" w:type="dxa"/>
            <w:shd w:val="clear" w:color="auto" w:fill="auto"/>
            <w:noWrap/>
          </w:tcPr>
          <w:p w14:paraId="4FAD0CA0" w14:textId="77777777"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14:paraId="3CCA2F37" w14:textId="77777777" w:rsidR="00BC01A1" w:rsidRPr="009A413E" w:rsidRDefault="00BC01A1" w:rsidP="00BC01A1">
            <w:pPr>
              <w:pStyle w:val="TAC"/>
              <w:rPr>
                <w:rFonts w:cs="Arial"/>
                <w:lang w:val="en-US" w:eastAsia="en-US"/>
              </w:rPr>
            </w:pPr>
            <w:r w:rsidRPr="009A413E">
              <w:rPr>
                <w:rFonts w:cs="Arial"/>
                <w:lang w:eastAsia="en-US"/>
              </w:rPr>
              <w:t>0.049</w:t>
            </w:r>
          </w:p>
        </w:tc>
      </w:tr>
      <w:tr w:rsidR="00BC01A1" w:rsidRPr="009A413E" w14:paraId="5310C5C4" w14:textId="77777777" w:rsidTr="0012728D">
        <w:trPr>
          <w:trHeight w:val="300"/>
          <w:jc w:val="center"/>
        </w:trPr>
        <w:tc>
          <w:tcPr>
            <w:tcW w:w="1008" w:type="dxa"/>
            <w:shd w:val="clear" w:color="auto" w:fill="auto"/>
            <w:noWrap/>
          </w:tcPr>
          <w:p w14:paraId="23866DE7" w14:textId="77777777" w:rsidR="00BC01A1" w:rsidRPr="009A413E" w:rsidRDefault="00BC01A1" w:rsidP="00BC01A1">
            <w:pPr>
              <w:pStyle w:val="TAC"/>
              <w:rPr>
                <w:rFonts w:cs="Arial"/>
                <w:lang w:val="en-US" w:eastAsia="en-US"/>
              </w:rPr>
            </w:pPr>
            <w:r w:rsidRPr="009A413E">
              <w:rPr>
                <w:rFonts w:cs="Arial"/>
                <w:lang w:eastAsia="en-US"/>
              </w:rPr>
              <w:t>42</w:t>
            </w:r>
          </w:p>
        </w:tc>
        <w:tc>
          <w:tcPr>
            <w:tcW w:w="1980" w:type="dxa"/>
            <w:shd w:val="clear" w:color="auto" w:fill="auto"/>
            <w:noWrap/>
          </w:tcPr>
          <w:p w14:paraId="77330165" w14:textId="77777777" w:rsidR="00BC01A1" w:rsidRPr="009A413E" w:rsidRDefault="00BC01A1" w:rsidP="00BC01A1">
            <w:pPr>
              <w:pStyle w:val="TAC"/>
              <w:rPr>
                <w:rFonts w:cs="Arial"/>
                <w:lang w:val="en-US" w:eastAsia="en-US"/>
              </w:rPr>
            </w:pPr>
            <w:r w:rsidRPr="009A413E">
              <w:rPr>
                <w:rFonts w:cs="Arial"/>
                <w:lang w:eastAsia="en-US"/>
              </w:rPr>
              <w:t>3500</w:t>
            </w:r>
          </w:p>
        </w:tc>
        <w:tc>
          <w:tcPr>
            <w:tcW w:w="1620" w:type="dxa"/>
            <w:shd w:val="clear" w:color="auto" w:fill="auto"/>
            <w:noWrap/>
          </w:tcPr>
          <w:p w14:paraId="7AC96EA8" w14:textId="77777777" w:rsidR="00BC01A1" w:rsidRPr="009A413E" w:rsidRDefault="00BC01A1" w:rsidP="00BC01A1">
            <w:pPr>
              <w:pStyle w:val="TAC"/>
              <w:rPr>
                <w:rFonts w:cs="Arial"/>
                <w:lang w:val="en-US" w:eastAsia="en-US"/>
              </w:rPr>
            </w:pPr>
            <w:r w:rsidRPr="009A413E">
              <w:rPr>
                <w:rFonts w:cs="Arial"/>
                <w:lang w:eastAsia="en-US"/>
              </w:rPr>
              <w:t>0.073</w:t>
            </w:r>
          </w:p>
        </w:tc>
        <w:tc>
          <w:tcPr>
            <w:tcW w:w="1710" w:type="dxa"/>
            <w:shd w:val="clear" w:color="auto" w:fill="auto"/>
            <w:noWrap/>
          </w:tcPr>
          <w:p w14:paraId="1CA723B0" w14:textId="77777777" w:rsidR="00BC01A1" w:rsidRPr="009A413E" w:rsidRDefault="00BC01A1" w:rsidP="00BC01A1">
            <w:pPr>
              <w:pStyle w:val="TAC"/>
              <w:rPr>
                <w:rFonts w:cs="Arial"/>
                <w:lang w:val="en-US" w:eastAsia="en-US"/>
              </w:rPr>
            </w:pPr>
            <w:r w:rsidRPr="009A413E">
              <w:rPr>
                <w:rFonts w:cs="Arial"/>
                <w:lang w:eastAsia="en-US"/>
              </w:rPr>
              <w:t>0.036</w:t>
            </w:r>
          </w:p>
        </w:tc>
      </w:tr>
      <w:tr w:rsidR="00BC01A1" w:rsidRPr="009A413E" w14:paraId="0DD4FCF1" w14:textId="77777777" w:rsidTr="0012728D">
        <w:trPr>
          <w:trHeight w:val="300"/>
          <w:jc w:val="center"/>
        </w:trPr>
        <w:tc>
          <w:tcPr>
            <w:tcW w:w="1008" w:type="dxa"/>
            <w:shd w:val="clear" w:color="auto" w:fill="auto"/>
            <w:noWrap/>
          </w:tcPr>
          <w:p w14:paraId="457FDE33" w14:textId="77777777" w:rsidR="00BC01A1" w:rsidRPr="009A413E" w:rsidRDefault="00BC01A1" w:rsidP="00BC01A1">
            <w:pPr>
              <w:pStyle w:val="TAC"/>
              <w:rPr>
                <w:rFonts w:cs="Arial"/>
                <w:lang w:val="en-US" w:eastAsia="en-US"/>
              </w:rPr>
            </w:pPr>
            <w:r w:rsidRPr="009A413E">
              <w:rPr>
                <w:rFonts w:cs="Arial"/>
                <w:lang w:eastAsia="en-US"/>
              </w:rPr>
              <w:t>43</w:t>
            </w:r>
          </w:p>
        </w:tc>
        <w:tc>
          <w:tcPr>
            <w:tcW w:w="1980" w:type="dxa"/>
            <w:shd w:val="clear" w:color="auto" w:fill="auto"/>
            <w:noWrap/>
          </w:tcPr>
          <w:p w14:paraId="557C16E1" w14:textId="77777777" w:rsidR="00BC01A1" w:rsidRPr="009A413E" w:rsidRDefault="00BC01A1" w:rsidP="00BC01A1">
            <w:pPr>
              <w:pStyle w:val="TAC"/>
              <w:rPr>
                <w:rFonts w:cs="Arial"/>
                <w:lang w:val="en-US" w:eastAsia="en-US"/>
              </w:rPr>
            </w:pPr>
            <w:r w:rsidRPr="009A413E">
              <w:rPr>
                <w:rFonts w:cs="Arial"/>
                <w:lang w:eastAsia="en-US"/>
              </w:rPr>
              <w:t>3700</w:t>
            </w:r>
          </w:p>
        </w:tc>
        <w:tc>
          <w:tcPr>
            <w:tcW w:w="1620" w:type="dxa"/>
            <w:shd w:val="clear" w:color="auto" w:fill="auto"/>
            <w:noWrap/>
          </w:tcPr>
          <w:p w14:paraId="1486931A" w14:textId="77777777" w:rsidR="00BC01A1" w:rsidRPr="009A413E" w:rsidRDefault="00BC01A1" w:rsidP="00BC01A1">
            <w:pPr>
              <w:pStyle w:val="TAC"/>
              <w:rPr>
                <w:rFonts w:cs="Arial"/>
                <w:lang w:val="en-US" w:eastAsia="en-US"/>
              </w:rPr>
            </w:pPr>
            <w:r w:rsidRPr="009A413E">
              <w:rPr>
                <w:rFonts w:cs="Arial"/>
                <w:lang w:eastAsia="en-US"/>
              </w:rPr>
              <w:t>0.069</w:t>
            </w:r>
          </w:p>
        </w:tc>
        <w:tc>
          <w:tcPr>
            <w:tcW w:w="1710" w:type="dxa"/>
            <w:shd w:val="clear" w:color="auto" w:fill="auto"/>
            <w:noWrap/>
          </w:tcPr>
          <w:p w14:paraId="09C60C5D" w14:textId="77777777" w:rsidR="00BC01A1" w:rsidRPr="009A413E" w:rsidRDefault="00BC01A1" w:rsidP="00BC01A1">
            <w:pPr>
              <w:pStyle w:val="TAC"/>
              <w:rPr>
                <w:rFonts w:cs="Arial"/>
                <w:lang w:val="en-US" w:eastAsia="en-US"/>
              </w:rPr>
            </w:pPr>
            <w:r w:rsidRPr="009A413E">
              <w:rPr>
                <w:rFonts w:cs="Arial"/>
                <w:lang w:eastAsia="en-US"/>
              </w:rPr>
              <w:t>0.034</w:t>
            </w:r>
          </w:p>
        </w:tc>
      </w:tr>
      <w:tr w:rsidR="00BC01A1" w:rsidRPr="009A413E" w14:paraId="55295FEE" w14:textId="77777777" w:rsidTr="0012728D">
        <w:trPr>
          <w:trHeight w:val="300"/>
          <w:jc w:val="center"/>
        </w:trPr>
        <w:tc>
          <w:tcPr>
            <w:tcW w:w="1008" w:type="dxa"/>
            <w:shd w:val="clear" w:color="auto" w:fill="auto"/>
            <w:noWrap/>
          </w:tcPr>
          <w:p w14:paraId="3EF86305" w14:textId="77777777" w:rsidR="00BC01A1" w:rsidRPr="009A413E" w:rsidRDefault="00BC01A1" w:rsidP="00BC01A1">
            <w:pPr>
              <w:pStyle w:val="TAC"/>
              <w:rPr>
                <w:rFonts w:cs="Arial"/>
                <w:lang w:val="en-US" w:eastAsia="en-US"/>
              </w:rPr>
            </w:pPr>
            <w:r w:rsidRPr="009A413E">
              <w:rPr>
                <w:rFonts w:cs="Arial"/>
                <w:lang w:eastAsia="en-US"/>
              </w:rPr>
              <w:t>44</w:t>
            </w:r>
          </w:p>
        </w:tc>
        <w:tc>
          <w:tcPr>
            <w:tcW w:w="1980" w:type="dxa"/>
            <w:shd w:val="clear" w:color="auto" w:fill="auto"/>
            <w:noWrap/>
          </w:tcPr>
          <w:p w14:paraId="59FB9CDE" w14:textId="77777777" w:rsidR="00BC01A1" w:rsidRPr="009A413E" w:rsidRDefault="00BC01A1" w:rsidP="00BC01A1">
            <w:pPr>
              <w:pStyle w:val="TAC"/>
              <w:rPr>
                <w:rFonts w:cs="Arial"/>
                <w:lang w:val="en-US" w:eastAsia="en-US"/>
              </w:rPr>
            </w:pPr>
            <w:r w:rsidRPr="009A413E">
              <w:rPr>
                <w:rFonts w:cs="Arial"/>
                <w:lang w:eastAsia="en-US"/>
              </w:rPr>
              <w:t>753</w:t>
            </w:r>
          </w:p>
        </w:tc>
        <w:tc>
          <w:tcPr>
            <w:tcW w:w="1620" w:type="dxa"/>
            <w:shd w:val="clear" w:color="auto" w:fill="auto"/>
            <w:noWrap/>
          </w:tcPr>
          <w:p w14:paraId="24BDD9A0" w14:textId="77777777" w:rsidR="00BC01A1" w:rsidRPr="009A413E" w:rsidRDefault="00BC01A1" w:rsidP="00BC01A1">
            <w:pPr>
              <w:pStyle w:val="TAC"/>
              <w:rPr>
                <w:rFonts w:cs="Arial"/>
                <w:lang w:val="en-US" w:eastAsia="en-US"/>
              </w:rPr>
            </w:pPr>
            <w:r w:rsidRPr="009A413E">
              <w:rPr>
                <w:rFonts w:cs="Arial"/>
                <w:lang w:eastAsia="en-US"/>
              </w:rPr>
              <w:t>0.338</w:t>
            </w:r>
          </w:p>
        </w:tc>
        <w:tc>
          <w:tcPr>
            <w:tcW w:w="1710" w:type="dxa"/>
            <w:shd w:val="clear" w:color="auto" w:fill="auto"/>
            <w:noWrap/>
          </w:tcPr>
          <w:p w14:paraId="225294F6" w14:textId="77777777" w:rsidR="00BC01A1" w:rsidRPr="009A413E" w:rsidRDefault="00BC01A1" w:rsidP="00BC01A1">
            <w:pPr>
              <w:pStyle w:val="TAC"/>
              <w:rPr>
                <w:rFonts w:cs="Arial"/>
                <w:lang w:val="en-US" w:eastAsia="en-US"/>
              </w:rPr>
            </w:pPr>
            <w:r w:rsidRPr="009A413E">
              <w:rPr>
                <w:rFonts w:cs="Arial"/>
                <w:lang w:eastAsia="en-US"/>
              </w:rPr>
              <w:t>0.169</w:t>
            </w:r>
          </w:p>
        </w:tc>
      </w:tr>
    </w:tbl>
    <w:p w14:paraId="2F522100" w14:textId="77777777" w:rsidR="00BC01A1" w:rsidRPr="009A413E" w:rsidRDefault="00BC01A1" w:rsidP="00BC01A1">
      <w:pPr>
        <w:rPr>
          <w:lang w:val="en-US"/>
        </w:rPr>
      </w:pPr>
    </w:p>
    <w:p w14:paraId="7CC8DA48" w14:textId="77777777" w:rsidR="00BC01A1" w:rsidRPr="009A413E" w:rsidRDefault="00BC01A1" w:rsidP="00BC01A1">
      <w:pPr>
        <w:rPr>
          <w:lang w:val="en-US"/>
        </w:rPr>
      </w:pPr>
      <w:r w:rsidRPr="009A413E">
        <w:rPr>
          <w:lang w:val="en-US"/>
        </w:rPr>
        <w:t>The positioning of the device under test within the test volume shall be set as defined above and in Clause 9.4.</w:t>
      </w:r>
    </w:p>
    <w:p w14:paraId="406B01D4" w14:textId="77777777" w:rsidR="005C3AA6" w:rsidRPr="009A413E" w:rsidRDefault="00BC01A1" w:rsidP="005C3AA6">
      <w:pPr>
        <w:rPr>
          <w:lang w:val="en-US"/>
        </w:rPr>
      </w:pPr>
      <w:r w:rsidRPr="009A413E">
        <w:rPr>
          <w:lang w:val="en-US"/>
        </w:rPr>
        <w:t>The environmental requirements for the device under test shall be set as defined in Annex D.</w:t>
      </w:r>
    </w:p>
    <w:p w14:paraId="6431FDA7" w14:textId="77777777" w:rsidR="005C3AA6" w:rsidRPr="009A413E" w:rsidRDefault="005C3AA6" w:rsidP="005C3AA6">
      <w:pPr>
        <w:pStyle w:val="Heading2"/>
      </w:pPr>
      <w:bookmarkStart w:id="751" w:name="_Toc528251532"/>
      <w:bookmarkStart w:id="752" w:name="_Toc46341471"/>
      <w:bookmarkStart w:id="753" w:name="_Toc46341704"/>
      <w:r w:rsidRPr="009A413E">
        <w:t>E.2.2</w:t>
      </w:r>
      <w:r w:rsidRPr="009A413E">
        <w:tab/>
        <w:t>RTS Positioning Guidelines and test zone dimensions</w:t>
      </w:r>
      <w:bookmarkEnd w:id="751"/>
      <w:bookmarkEnd w:id="752"/>
      <w:bookmarkEnd w:id="753"/>
    </w:p>
    <w:p w14:paraId="6CDCCF20" w14:textId="77777777" w:rsidR="00F60BB5" w:rsidRPr="009A413E" w:rsidRDefault="00F60BB5" w:rsidP="00F60BB5">
      <w:pPr>
        <w:rPr>
          <w:rFonts w:cs="Arial"/>
          <w:lang w:val="en-US"/>
        </w:rPr>
      </w:pPr>
      <w:r w:rsidRPr="009A413E">
        <w:rPr>
          <w:lang w:val="en-US"/>
        </w:rPr>
        <w:t xml:space="preserve">For the RTS system, it can be seen from earlier analysis in the MU budget in Annex B.2 that the MU elements related to device size are linked to uncertainties in the field uniformity of the anechoic chamber used for the first stage antenna pattern measurement. The RTS MU budget was calculated with the assumption that the device size was within the limits defined by the chamber quiet </w:t>
      </w:r>
      <w:r w:rsidRPr="009A413E">
        <w:rPr>
          <w:rFonts w:cs="Arial"/>
          <w:lang w:val="en-US"/>
        </w:rPr>
        <w:t>zone defined in TS 34.114 Annex A2.3, TS 34.114 E.10 and as measured in TS 34.114 Annex G.2. The applicable device size for RTS is therefore the same as used for SISO TRS in the same chamber.</w:t>
      </w:r>
    </w:p>
    <w:p w14:paraId="6E02E832" w14:textId="77777777" w:rsidR="00F60BB5" w:rsidRPr="009A413E" w:rsidRDefault="00F60BB5" w:rsidP="00F60BB5">
      <w:pPr>
        <w:rPr>
          <w:rFonts w:cs="Arial"/>
          <w:lang w:val="en-US"/>
        </w:rPr>
      </w:pPr>
      <w:r w:rsidRPr="009A413E">
        <w:rPr>
          <w:rFonts w:cs="Arial"/>
          <w:lang w:val="en-US"/>
        </w:rPr>
        <w:t>The second stage of the RTS method which involves a cable replacement radiated connection, is assumed in the MU budget to take place in the same anechoic chamber as was used for the first stage antenna pattern measurement, and there are no additional test zone considerations required. The use of a different chamber for the second stage is not precluded, but would require a recalculation of the impact of any difference between the anechoic chambers.</w:t>
      </w:r>
    </w:p>
    <w:p w14:paraId="0092C3D3" w14:textId="77777777" w:rsidR="00F60BB5" w:rsidRPr="009A413E" w:rsidRDefault="00F60BB5" w:rsidP="00F60BB5">
      <w:r w:rsidRPr="009A413E">
        <w:t>For device positioning within the test zone for the first stage the normal positioning accuracy assumed in Table B.2-1 of 0.5 degrees is considered insignificant compared to the raster used for the antenna measurement.</w:t>
      </w:r>
    </w:p>
    <w:p w14:paraId="196F1A4C" w14:textId="77777777" w:rsidR="005C3AA6" w:rsidRPr="009A413E" w:rsidRDefault="00F60BB5" w:rsidP="005C3AA6">
      <w:r w:rsidRPr="009A413E">
        <w:t>For the second stage positioning impact, and with the assumption the chamber is the same as used in the first stage, the issue is the repeatability of the position used from the first stage. This is likely to be less than the 0.5 degree absolute positioning error so is again assumed to be negligible.</w:t>
      </w:r>
    </w:p>
    <w:p w14:paraId="56508244" w14:textId="77777777" w:rsidR="003058CC" w:rsidRPr="009A413E" w:rsidRDefault="003058CC" w:rsidP="003058CC">
      <w:pPr>
        <w:pStyle w:val="Heading9"/>
        <w:rPr>
          <w:lang w:val="en-US"/>
        </w:rPr>
      </w:pPr>
      <w:r w:rsidRPr="009A413E">
        <w:br w:type="page"/>
      </w:r>
      <w:bookmarkStart w:id="754" w:name="_Toc528251533"/>
      <w:bookmarkStart w:id="755" w:name="_Toc46341472"/>
      <w:bookmarkStart w:id="756" w:name="_Toc46341705"/>
      <w:r w:rsidRPr="009A413E">
        <w:rPr>
          <w:lang w:val="en-US"/>
        </w:rPr>
        <w:t>Annex F:</w:t>
      </w:r>
      <w:r w:rsidRPr="009A413E">
        <w:rPr>
          <w:lang w:val="en-US"/>
        </w:rPr>
        <w:br/>
        <w:t>Calibration</w:t>
      </w:r>
      <w:bookmarkEnd w:id="754"/>
      <w:bookmarkEnd w:id="755"/>
      <w:bookmarkEnd w:id="756"/>
    </w:p>
    <w:p w14:paraId="69A259EF" w14:textId="77777777" w:rsidR="003058CC" w:rsidRPr="009A413E" w:rsidRDefault="003058CC" w:rsidP="003058CC">
      <w:pPr>
        <w:pStyle w:val="Heading1"/>
        <w:rPr>
          <w:lang w:val="en-US"/>
        </w:rPr>
      </w:pPr>
      <w:bookmarkStart w:id="757" w:name="_Toc528251534"/>
      <w:bookmarkStart w:id="758" w:name="_Toc46341473"/>
      <w:bookmarkStart w:id="759" w:name="_Toc46341706"/>
      <w:r w:rsidRPr="009A413E">
        <w:rPr>
          <w:lang w:val="en-US"/>
        </w:rPr>
        <w:t>F.1</w:t>
      </w:r>
      <w:r w:rsidRPr="009A413E">
        <w:rPr>
          <w:lang w:val="en-US"/>
        </w:rPr>
        <w:tab/>
      </w:r>
      <w:r w:rsidRPr="009A413E">
        <w:rPr>
          <w:rFonts w:cs="v5.0.0"/>
          <w:lang w:val="en-US"/>
        </w:rPr>
        <w:t>Scope</w:t>
      </w:r>
      <w:bookmarkEnd w:id="757"/>
      <w:bookmarkEnd w:id="758"/>
      <w:bookmarkEnd w:id="759"/>
    </w:p>
    <w:p w14:paraId="14610549" w14:textId="77777777" w:rsidR="003058CC" w:rsidRPr="009A413E" w:rsidRDefault="003058CC" w:rsidP="003058CC">
      <w:pPr>
        <w:rPr>
          <w:rFonts w:eastAsia="Batang"/>
          <w:lang w:val="en-US"/>
        </w:rPr>
      </w:pPr>
      <w:r w:rsidRPr="009A413E">
        <w:rPr>
          <w:lang w:val="en-US"/>
        </w:rPr>
        <w:t>Here the absolute power level calibration in the center of the test zone is described. Note that Clause 8.3 describes in detail the verification process for the various channel models however in addition to that an absolute power calibration needs to be performed as well. Note also that the channel model validation and absolute power calibration may have different renewal cycles.</w:t>
      </w:r>
    </w:p>
    <w:p w14:paraId="691484BA" w14:textId="77777777" w:rsidR="003058CC" w:rsidRPr="009A413E" w:rsidRDefault="003058CC" w:rsidP="003058CC">
      <w:pPr>
        <w:pStyle w:val="Heading1"/>
        <w:rPr>
          <w:lang w:val="en-US"/>
        </w:rPr>
      </w:pPr>
      <w:bookmarkStart w:id="760" w:name="_Toc528251535"/>
      <w:bookmarkStart w:id="761" w:name="_Toc46341474"/>
      <w:bookmarkStart w:id="762" w:name="_Toc46341707"/>
      <w:r w:rsidRPr="009A413E">
        <w:rPr>
          <w:lang w:val="en-US"/>
        </w:rPr>
        <w:t>F.2</w:t>
      </w:r>
      <w:r w:rsidRPr="009A413E">
        <w:rPr>
          <w:lang w:val="en-US"/>
        </w:rPr>
        <w:tab/>
        <w:t>Calibration Procedure</w:t>
      </w:r>
      <w:r w:rsidR="008B1D4B" w:rsidRPr="009A413E">
        <w:rPr>
          <w:lang w:val="en-US"/>
        </w:rPr>
        <w:t xml:space="preserve"> – Anechoic chamber</w:t>
      </w:r>
      <w:r w:rsidR="0075572C" w:rsidRPr="009A413E">
        <w:rPr>
          <w:lang w:val="en-US"/>
        </w:rPr>
        <w:t xml:space="preserve"> method with multiprobe configuration</w:t>
      </w:r>
      <w:bookmarkEnd w:id="760"/>
      <w:bookmarkEnd w:id="761"/>
      <w:bookmarkEnd w:id="762"/>
    </w:p>
    <w:p w14:paraId="5334D126" w14:textId="77777777" w:rsidR="003058CC" w:rsidRPr="009A413E" w:rsidRDefault="003058CC" w:rsidP="003058CC">
      <w:pPr>
        <w:rPr>
          <w:lang w:val="en-US"/>
        </w:rPr>
      </w:pPr>
      <w:r w:rsidRPr="009A413E">
        <w:rPr>
          <w:lang w:val="en-US"/>
        </w:rPr>
        <w:t xml:space="preserve">The system needs to be calibrated in two steps in order to ensure that the absolute power is correct. The first calibration steps ensures the accurate generation of the channel model in the center of the chamber as required by Clause 8.3. </w:t>
      </w:r>
      <w:r w:rsidR="00707544" w:rsidRPr="009A413E">
        <w:rPr>
          <w:lang w:val="en-US"/>
        </w:rPr>
        <w:br/>
      </w:r>
      <w:r w:rsidRPr="009A413E">
        <w:rPr>
          <w:lang w:val="en-US"/>
        </w:rPr>
        <w:t>The second step validates the total power as would be seen by the DUT and allows for that power to be scaled up or down if necessary.</w:t>
      </w:r>
    </w:p>
    <w:p w14:paraId="2C488921" w14:textId="77777777" w:rsidR="003058CC" w:rsidRPr="009A413E" w:rsidRDefault="003058CC" w:rsidP="003058CC">
      <w:pPr>
        <w:rPr>
          <w:lang w:val="en-US"/>
        </w:rPr>
      </w:pPr>
      <w:r w:rsidRPr="009A413E">
        <w:rPr>
          <w:lang w:val="en-US"/>
        </w:rPr>
        <w:t>Considering the complexity of the system various way to calibrate are possible. The end goals are however the same no matter the exact procedure. The two steps must achieve the following:</w:t>
      </w:r>
    </w:p>
    <w:p w14:paraId="75C18729" w14:textId="77777777" w:rsidR="003058CC" w:rsidRPr="009A413E" w:rsidRDefault="003058CC" w:rsidP="003058CC">
      <w:pPr>
        <w:rPr>
          <w:lang w:val="en-US"/>
        </w:rPr>
      </w:pPr>
      <w:r w:rsidRPr="009A413E">
        <w:rPr>
          <w:lang w:val="en-US"/>
        </w:rPr>
        <w:tab/>
      </w:r>
      <w:r w:rsidRPr="009A413E">
        <w:rPr>
          <w:b/>
          <w:lang w:val="en-US"/>
        </w:rPr>
        <w:t>Step 1:</w:t>
      </w:r>
      <w:r w:rsidRPr="009A413E">
        <w:rPr>
          <w:lang w:val="en-US"/>
        </w:rPr>
        <w:t xml:space="preserve"> This step is used to equalize the power in the center coming from the different probes. This being a relative measurement is very robust and with minimal uncertainty. It is sufficient to use instruments calibrated according to the manufacturer</w:t>
      </w:r>
      <w:r w:rsidR="00BA34B3" w:rsidRPr="009A413E">
        <w:rPr>
          <w:lang w:val="en-US"/>
        </w:rPr>
        <w:t>'</w:t>
      </w:r>
      <w:r w:rsidRPr="009A413E">
        <w:rPr>
          <w:lang w:val="en-US"/>
        </w:rPr>
        <w:t>s specifications and the measurements require no additional calibration. This step is done for both vertical and horizontal polarizations. The relative differences between probe path losses are recorded and used (typically in the fading emulator) to adjust the generated fading signals for each probe. Example measurement set-up is shown in Figure 8.3.1.1-1.</w:t>
      </w:r>
    </w:p>
    <w:p w14:paraId="1C6B175F" w14:textId="77777777" w:rsidR="003058CC" w:rsidRPr="009A413E" w:rsidRDefault="003058CC" w:rsidP="00E02C5C">
      <w:pPr>
        <w:pStyle w:val="NO"/>
        <w:rPr>
          <w:lang w:val="en-US"/>
        </w:rPr>
      </w:pPr>
      <w:r w:rsidRPr="009A413E">
        <w:rPr>
          <w:lang w:val="en-US"/>
        </w:rPr>
        <w:t>NOTE</w:t>
      </w:r>
      <w:r w:rsidR="00E02C5C" w:rsidRPr="009A413E">
        <w:rPr>
          <w:lang w:val="en-US"/>
        </w:rPr>
        <w:t xml:space="preserve"> 1</w:t>
      </w:r>
      <w:r w:rsidRPr="009A413E">
        <w:rPr>
          <w:lang w:val="en-US"/>
        </w:rPr>
        <w:t xml:space="preserve">: </w:t>
      </w:r>
      <w:r w:rsidR="00E02C5C" w:rsidRPr="009A413E">
        <w:rPr>
          <w:lang w:val="en-US"/>
        </w:rPr>
        <w:tab/>
      </w:r>
      <w:r w:rsidRPr="009A413E">
        <w:rPr>
          <w:lang w:val="en-US"/>
        </w:rPr>
        <w:t>If Step 1 is performed as an absolute measurement accounting for the cable and reference antenna gains Step 2 can be omitted.</w:t>
      </w:r>
    </w:p>
    <w:p w14:paraId="536C6B81" w14:textId="77777777" w:rsidR="003058CC" w:rsidRPr="009A413E" w:rsidRDefault="003058CC" w:rsidP="003058CC">
      <w:pPr>
        <w:rPr>
          <w:lang w:val="en-US"/>
        </w:rPr>
      </w:pPr>
      <w:r w:rsidRPr="009A413E">
        <w:rPr>
          <w:lang w:val="en-US"/>
        </w:rPr>
        <w:tab/>
      </w:r>
      <w:r w:rsidRPr="009A413E">
        <w:rPr>
          <w:b/>
          <w:lang w:val="en-US"/>
        </w:rPr>
        <w:t>Step 2:</w:t>
      </w:r>
      <w:r w:rsidRPr="009A413E">
        <w:rPr>
          <w:lang w:val="en-US"/>
        </w:rPr>
        <w:t xml:space="preserve"> This step is used to measure the total absolute power of at least one polarization in the center of the ring. Then assuming that validation of the channel models has been done, the total power available to the DUT in the center of the chamber can be computed. If necessary the power can be scaled up or down to achieve the desired power level. Since this is an absolute power measurement, the measurement cable and reference antenna gains have to be accounted for.</w:t>
      </w:r>
    </w:p>
    <w:p w14:paraId="01652575" w14:textId="77777777" w:rsidR="003058CC" w:rsidRPr="009A413E" w:rsidRDefault="003058CC" w:rsidP="00E02C5C">
      <w:pPr>
        <w:pStyle w:val="NO"/>
        <w:rPr>
          <w:lang w:val="en-US"/>
        </w:rPr>
      </w:pPr>
      <w:r w:rsidRPr="009A413E">
        <w:rPr>
          <w:lang w:val="en-US"/>
        </w:rPr>
        <w:t>NOTE</w:t>
      </w:r>
      <w:r w:rsidR="00E02C5C" w:rsidRPr="009A413E">
        <w:rPr>
          <w:lang w:val="en-US"/>
        </w:rPr>
        <w:t xml:space="preserve"> 2</w:t>
      </w:r>
      <w:r w:rsidRPr="009A413E">
        <w:rPr>
          <w:lang w:val="en-US"/>
        </w:rPr>
        <w:t xml:space="preserve">: </w:t>
      </w:r>
      <w:r w:rsidR="00E02C5C" w:rsidRPr="009A413E">
        <w:rPr>
          <w:lang w:val="en-US"/>
        </w:rPr>
        <w:tab/>
      </w:r>
      <w:r w:rsidRPr="009A413E">
        <w:rPr>
          <w:lang w:val="en-US"/>
        </w:rPr>
        <w:t>To minimize measurement uncertainty the passive and active components of the system may be calibrated independently as well as at different intervals.</w:t>
      </w:r>
    </w:p>
    <w:p w14:paraId="205ABB12" w14:textId="77777777" w:rsidR="003058CC" w:rsidRPr="009A413E" w:rsidRDefault="003058CC" w:rsidP="00E02C5C">
      <w:pPr>
        <w:pStyle w:val="NO"/>
        <w:rPr>
          <w:lang w:val="en-US"/>
        </w:rPr>
      </w:pPr>
      <w:r w:rsidRPr="009A413E">
        <w:rPr>
          <w:lang w:val="en-US"/>
        </w:rPr>
        <w:t>NOTE</w:t>
      </w:r>
      <w:r w:rsidR="00E02C5C" w:rsidRPr="009A413E">
        <w:rPr>
          <w:lang w:val="en-US"/>
        </w:rPr>
        <w:t xml:space="preserve"> 3</w:t>
      </w:r>
      <w:r w:rsidRPr="009A413E">
        <w:rPr>
          <w:lang w:val="en-US"/>
        </w:rPr>
        <w:t xml:space="preserve">: </w:t>
      </w:r>
      <w:r w:rsidR="00E02C5C" w:rsidRPr="009A413E">
        <w:rPr>
          <w:lang w:val="en-US"/>
        </w:rPr>
        <w:tab/>
      </w:r>
      <w:r w:rsidRPr="009A413E">
        <w:rPr>
          <w:lang w:val="en-US"/>
        </w:rPr>
        <w:t>Step 2 of the calibration should be performed with the channel model loaded and LTE signaling active. Sufficient amount of time averaging is required because of the fading nature of the models used.</w:t>
      </w:r>
    </w:p>
    <w:p w14:paraId="53C7528B" w14:textId="77777777" w:rsidR="003058CC" w:rsidRPr="009A413E" w:rsidRDefault="003058CC" w:rsidP="00E02C5C">
      <w:pPr>
        <w:pStyle w:val="NO"/>
        <w:rPr>
          <w:lang w:val="en-US"/>
        </w:rPr>
      </w:pPr>
      <w:r w:rsidRPr="009A413E">
        <w:rPr>
          <w:lang w:val="en-US"/>
        </w:rPr>
        <w:t>NOTE</w:t>
      </w:r>
      <w:r w:rsidR="00E02C5C" w:rsidRPr="009A413E">
        <w:rPr>
          <w:lang w:val="en-US"/>
        </w:rPr>
        <w:t xml:space="preserve"> 4</w:t>
      </w:r>
      <w:r w:rsidRPr="009A413E">
        <w:rPr>
          <w:lang w:val="en-US"/>
        </w:rPr>
        <w:t xml:space="preserve">: </w:t>
      </w:r>
      <w:r w:rsidR="00E02C5C" w:rsidRPr="009A413E">
        <w:rPr>
          <w:lang w:val="en-US"/>
        </w:rPr>
        <w:tab/>
      </w:r>
      <w:r w:rsidRPr="009A413E">
        <w:rPr>
          <w:lang w:val="en-US"/>
        </w:rPr>
        <w:t xml:space="preserve">Various ways of performing the two steps may exist depending on the equipment used. </w:t>
      </w:r>
      <w:r w:rsidR="00707544" w:rsidRPr="009A413E">
        <w:rPr>
          <w:lang w:val="en-US"/>
        </w:rPr>
        <w:br/>
      </w:r>
      <w:r w:rsidRPr="009A413E">
        <w:rPr>
          <w:lang w:val="en-US"/>
        </w:rPr>
        <w:t>The lab is responsible for providing a comprehensive calibration procedure.</w:t>
      </w:r>
    </w:p>
    <w:p w14:paraId="20B67BE5" w14:textId="77777777" w:rsidR="003058CC" w:rsidRPr="009A413E" w:rsidRDefault="003058CC" w:rsidP="00E02C5C">
      <w:pPr>
        <w:pStyle w:val="NO"/>
        <w:rPr>
          <w:lang w:val="en-US"/>
        </w:rPr>
      </w:pPr>
      <w:r w:rsidRPr="009A413E">
        <w:rPr>
          <w:lang w:val="en-US"/>
        </w:rPr>
        <w:t>NOTE</w:t>
      </w:r>
      <w:r w:rsidR="00E02C5C" w:rsidRPr="009A413E">
        <w:rPr>
          <w:lang w:val="en-US"/>
        </w:rPr>
        <w:t xml:space="preserve"> 5</w:t>
      </w:r>
      <w:r w:rsidRPr="009A413E">
        <w:rPr>
          <w:lang w:val="en-US"/>
        </w:rPr>
        <w:t xml:space="preserve">: </w:t>
      </w:r>
      <w:r w:rsidR="00E02C5C" w:rsidRPr="009A413E">
        <w:rPr>
          <w:lang w:val="en-US"/>
        </w:rPr>
        <w:tab/>
      </w:r>
      <w:r w:rsidRPr="009A413E">
        <w:rPr>
          <w:lang w:val="en-US"/>
        </w:rPr>
        <w:t>Steps one and two may be combined with the channel verification procedure.</w:t>
      </w:r>
    </w:p>
    <w:p w14:paraId="13BBD6D0" w14:textId="77777777" w:rsidR="00296F8E" w:rsidRPr="009A413E" w:rsidRDefault="003058CC" w:rsidP="00296F8E">
      <w:pPr>
        <w:pStyle w:val="NO"/>
        <w:rPr>
          <w:lang w:val="en-US"/>
        </w:rPr>
      </w:pPr>
      <w:r w:rsidRPr="009A413E">
        <w:rPr>
          <w:lang w:val="en-US"/>
        </w:rPr>
        <w:t>NOTE</w:t>
      </w:r>
      <w:r w:rsidR="00E02C5C" w:rsidRPr="009A413E">
        <w:rPr>
          <w:lang w:val="en-US"/>
        </w:rPr>
        <w:t xml:space="preserve"> 6</w:t>
      </w:r>
      <w:r w:rsidRPr="009A413E">
        <w:rPr>
          <w:lang w:val="en-US"/>
        </w:rPr>
        <w:t xml:space="preserve">: </w:t>
      </w:r>
      <w:r w:rsidR="00E02C5C" w:rsidRPr="009A413E">
        <w:rPr>
          <w:lang w:val="en-US"/>
        </w:rPr>
        <w:tab/>
      </w:r>
      <w:r w:rsidRPr="009A413E">
        <w:rPr>
          <w:lang w:val="en-US"/>
        </w:rPr>
        <w:t>The calibration must be performed for all frequencies of interest.</w:t>
      </w:r>
    </w:p>
    <w:p w14:paraId="282C9C24" w14:textId="77777777" w:rsidR="003058CC" w:rsidRPr="009A413E" w:rsidRDefault="003058CC" w:rsidP="00E43510">
      <w:pPr>
        <w:pStyle w:val="Heading2"/>
      </w:pPr>
      <w:bookmarkStart w:id="763" w:name="_Toc528251536"/>
      <w:bookmarkStart w:id="764" w:name="_Toc46341475"/>
      <w:bookmarkStart w:id="765" w:name="_Toc46341708"/>
      <w:r w:rsidRPr="009A413E">
        <w:t>F.2.1</w:t>
      </w:r>
      <w:r w:rsidR="00E43510" w:rsidRPr="009A413E">
        <w:tab/>
      </w:r>
      <w:r w:rsidRPr="009A413E">
        <w:t>Example Calibration Procedure</w:t>
      </w:r>
      <w:bookmarkEnd w:id="763"/>
      <w:bookmarkEnd w:id="764"/>
      <w:bookmarkEnd w:id="765"/>
    </w:p>
    <w:p w14:paraId="526EDBDB" w14:textId="77777777" w:rsidR="003058CC" w:rsidRPr="009A413E" w:rsidRDefault="003058CC" w:rsidP="003058CC">
      <w:pPr>
        <w:rPr>
          <w:lang w:val="en-US"/>
        </w:rPr>
      </w:pPr>
      <w:r w:rsidRPr="009A413E">
        <w:rPr>
          <w:lang w:val="en-US"/>
        </w:rPr>
        <w:t>The calibration procedure outlined below is only one possibility based on a concrete measurement set-up. Improvements can be made to minimize measurement uncertainty.</w:t>
      </w:r>
    </w:p>
    <w:p w14:paraId="01F5450B" w14:textId="77777777" w:rsidR="003058CC" w:rsidRPr="009A413E" w:rsidRDefault="003058CC" w:rsidP="00A70906">
      <w:pPr>
        <w:rPr>
          <w:b/>
          <w:lang w:val="en-US"/>
        </w:rPr>
      </w:pPr>
      <w:r w:rsidRPr="009A413E">
        <w:rPr>
          <w:b/>
          <w:lang w:val="en-US"/>
        </w:rPr>
        <w:t>Step 1:</w:t>
      </w:r>
    </w:p>
    <w:p w14:paraId="39665A5D" w14:textId="77777777" w:rsidR="003058CC" w:rsidRPr="009A413E" w:rsidRDefault="003058CC" w:rsidP="00296F8E">
      <w:pPr>
        <w:pStyle w:val="B10"/>
        <w:rPr>
          <w:lang w:val="en-US"/>
        </w:rPr>
      </w:pPr>
      <w:r w:rsidRPr="009A413E">
        <w:rPr>
          <w:lang w:val="en-US"/>
        </w:rPr>
        <w:t>1. Place a vertical reference dipole in the center of the chamber, connected to a VNA port, with the other VNA port connected to the input of the channel emulator unit – Figure 8.3.1.1-1.</w:t>
      </w:r>
    </w:p>
    <w:p w14:paraId="26A57170" w14:textId="77777777" w:rsidR="003058CC" w:rsidRPr="009A413E" w:rsidRDefault="003058CC" w:rsidP="00296F8E">
      <w:pPr>
        <w:pStyle w:val="B10"/>
        <w:rPr>
          <w:lang w:val="en-US"/>
        </w:rPr>
      </w:pPr>
      <w:r w:rsidRPr="009A413E">
        <w:rPr>
          <w:lang w:val="en-US"/>
        </w:rPr>
        <w:t>2. Configure the channel emulator for bypass mode (NOTE this might not be available in all instruments)</w:t>
      </w:r>
    </w:p>
    <w:p w14:paraId="33FDA364" w14:textId="77777777" w:rsidR="003058CC" w:rsidRPr="009A413E" w:rsidRDefault="003058CC" w:rsidP="00296F8E">
      <w:pPr>
        <w:pStyle w:val="B10"/>
        <w:rPr>
          <w:lang w:val="en-US"/>
        </w:rPr>
      </w:pPr>
      <w:r w:rsidRPr="009A413E">
        <w:rPr>
          <w:lang w:val="en-US"/>
        </w:rPr>
        <w:t>3. Measure the response of each path from each vertical polarization probe to the reference antenna in the center.</w:t>
      </w:r>
    </w:p>
    <w:p w14:paraId="2471F4AB" w14:textId="77777777" w:rsidR="003058CC" w:rsidRPr="009A413E" w:rsidRDefault="003058CC" w:rsidP="00296F8E">
      <w:pPr>
        <w:pStyle w:val="B10"/>
        <w:rPr>
          <w:lang w:val="en-US"/>
        </w:rPr>
      </w:pPr>
      <w:r w:rsidRPr="009A413E">
        <w:rPr>
          <w:lang w:val="en-US"/>
        </w:rPr>
        <w:t>4. Adjust the power on all vertical polarization branches of the channel emulator so that the powers received at the center are equal.</w:t>
      </w:r>
    </w:p>
    <w:p w14:paraId="42C40695" w14:textId="77777777" w:rsidR="003058CC" w:rsidRPr="009A413E" w:rsidRDefault="003058CC" w:rsidP="00296F8E">
      <w:pPr>
        <w:pStyle w:val="B10"/>
        <w:rPr>
          <w:lang w:val="en-US"/>
        </w:rPr>
      </w:pPr>
      <w:r w:rsidRPr="009A413E">
        <w:rPr>
          <w:lang w:val="en-US"/>
        </w:rPr>
        <w:t>5. Repeat the steps 1 to 4 with the magnetic loop and horizontally polarized probes instead, and adjust the horizontal polarization branches of the channel emulator.</w:t>
      </w:r>
    </w:p>
    <w:p w14:paraId="753D6063" w14:textId="77777777" w:rsidR="003058CC" w:rsidRPr="009A413E" w:rsidRDefault="00296F8E" w:rsidP="00296F8E">
      <w:pPr>
        <w:pStyle w:val="NO"/>
        <w:rPr>
          <w:lang w:val="en-US"/>
        </w:rPr>
      </w:pPr>
      <w:r w:rsidRPr="009A413E">
        <w:rPr>
          <w:lang w:val="en-US"/>
        </w:rPr>
        <w:t>NOTE:</w:t>
      </w:r>
      <w:r w:rsidRPr="009A413E">
        <w:rPr>
          <w:lang w:val="en-US"/>
        </w:rPr>
        <w:tab/>
      </w:r>
      <w:r w:rsidR="003058CC" w:rsidRPr="009A413E">
        <w:rPr>
          <w:lang w:val="en-US"/>
        </w:rPr>
        <w:t>At this stage all vertical polarization paths have equalized gains, and so do all horizontal polarization paths. The two polarizations however do not necessarily produce the same signal strength in the center of the chamber – this most commonly happens if two physically different channel emulators are used for the two polarizations. The resulting power imbalance can be accounted for either at this step or adjusted at point 7 of step 2.</w:t>
      </w:r>
    </w:p>
    <w:p w14:paraId="4EA7A323" w14:textId="77777777" w:rsidR="003058CC" w:rsidRPr="009A413E" w:rsidRDefault="003058CC" w:rsidP="00A70906">
      <w:pPr>
        <w:rPr>
          <w:b/>
          <w:lang w:val="en-US"/>
        </w:rPr>
      </w:pPr>
      <w:r w:rsidRPr="009A413E">
        <w:rPr>
          <w:b/>
          <w:lang w:val="en-US"/>
        </w:rPr>
        <w:t>Step 2 (see Figure F.2.1-1):</w:t>
      </w:r>
    </w:p>
    <w:p w14:paraId="102A4238" w14:textId="77777777" w:rsidR="003058CC" w:rsidRPr="009A413E" w:rsidRDefault="003058CC" w:rsidP="00296F8E">
      <w:pPr>
        <w:pStyle w:val="B10"/>
        <w:rPr>
          <w:lang w:val="en-US"/>
        </w:rPr>
      </w:pPr>
      <w:r w:rsidRPr="009A413E">
        <w:rPr>
          <w:lang w:val="en-US"/>
        </w:rPr>
        <w:t>1. Place a vertical reference dipole in the center of the chamber connected to a spectrum analyzer via an RF cable. NOTE: A power meter can also be used.</w:t>
      </w:r>
    </w:p>
    <w:p w14:paraId="403B2347" w14:textId="77777777" w:rsidR="003058CC" w:rsidRPr="009A413E" w:rsidRDefault="003058CC" w:rsidP="00296F8E">
      <w:pPr>
        <w:pStyle w:val="B10"/>
        <w:rPr>
          <w:lang w:val="en-US"/>
        </w:rPr>
      </w:pPr>
      <w:r w:rsidRPr="009A413E">
        <w:rPr>
          <w:lang w:val="en-US"/>
        </w:rPr>
        <w:t>2. Record the cable and reference dipole gains.</w:t>
      </w:r>
    </w:p>
    <w:p w14:paraId="37C538D4" w14:textId="77777777" w:rsidR="003058CC" w:rsidRPr="009A413E" w:rsidRDefault="003058CC" w:rsidP="00296F8E">
      <w:pPr>
        <w:pStyle w:val="B10"/>
        <w:rPr>
          <w:lang w:val="en-US"/>
        </w:rPr>
      </w:pPr>
      <w:r w:rsidRPr="009A413E">
        <w:rPr>
          <w:lang w:val="en-US"/>
        </w:rPr>
        <w:t>3. Load the target channel model</w:t>
      </w:r>
    </w:p>
    <w:p w14:paraId="2421F548" w14:textId="77777777" w:rsidR="003058CC" w:rsidRPr="009A413E" w:rsidRDefault="003058CC" w:rsidP="00296F8E">
      <w:pPr>
        <w:pStyle w:val="B10"/>
        <w:rPr>
          <w:lang w:val="en-US"/>
        </w:rPr>
      </w:pPr>
      <w:r w:rsidRPr="009A413E">
        <w:rPr>
          <w:lang w:val="en-US"/>
        </w:rPr>
        <w:t>4. Start the LTE signaling in the base station emulator with the required parameter identical to the measurements conditions (some special instrument options might be necessary).</w:t>
      </w:r>
    </w:p>
    <w:p w14:paraId="45CBA3F2" w14:textId="77777777" w:rsidR="003058CC" w:rsidRPr="009A413E" w:rsidRDefault="00296F8E" w:rsidP="00296F8E">
      <w:pPr>
        <w:pStyle w:val="B10"/>
        <w:rPr>
          <w:lang w:val="en-US"/>
        </w:rPr>
      </w:pPr>
      <w:r w:rsidRPr="009A413E">
        <w:rPr>
          <w:lang w:val="en-US"/>
        </w:rPr>
        <w:t>5</w:t>
      </w:r>
      <w:r w:rsidR="003058CC" w:rsidRPr="009A413E">
        <w:rPr>
          <w:lang w:val="en-US"/>
        </w:rPr>
        <w:t>. Average the power received by the spectrum analyzer for a sufficient amount of time to account for the fading channel – one full channel simulation might be unnecessary.</w:t>
      </w:r>
    </w:p>
    <w:p w14:paraId="305D5E1F" w14:textId="77777777" w:rsidR="003058CC" w:rsidRPr="009A413E" w:rsidRDefault="00296F8E" w:rsidP="00296F8E">
      <w:pPr>
        <w:pStyle w:val="B10"/>
        <w:rPr>
          <w:lang w:val="en-US"/>
        </w:rPr>
      </w:pPr>
      <w:r w:rsidRPr="009A413E">
        <w:rPr>
          <w:lang w:val="en-US"/>
        </w:rPr>
        <w:t>6</w:t>
      </w:r>
      <w:r w:rsidR="003058CC" w:rsidRPr="009A413E">
        <w:rPr>
          <w:lang w:val="en-US"/>
        </w:rPr>
        <w:t>. Repeat steps 1 to 4 with a magnetic loop for the horizontal polarization (NOTE: this way no prior validation of the channel model is required)</w:t>
      </w:r>
    </w:p>
    <w:p w14:paraId="08F091A0" w14:textId="77777777" w:rsidR="003058CC" w:rsidRPr="009A413E" w:rsidRDefault="00296F8E" w:rsidP="00296F8E">
      <w:pPr>
        <w:pStyle w:val="B10"/>
        <w:rPr>
          <w:lang w:val="en-US"/>
        </w:rPr>
      </w:pPr>
      <w:r w:rsidRPr="009A413E">
        <w:rPr>
          <w:lang w:val="en-US"/>
        </w:rPr>
        <w:t>7</w:t>
      </w:r>
      <w:r w:rsidR="003058CC" w:rsidRPr="009A413E">
        <w:rPr>
          <w:lang w:val="en-US"/>
        </w:rPr>
        <w:t>. Calculate the total power received at the test area as the sum of the power in the two polarizations.</w:t>
      </w:r>
    </w:p>
    <w:p w14:paraId="100F49BF" w14:textId="77777777" w:rsidR="003058CC" w:rsidRPr="009A413E" w:rsidRDefault="00296F8E" w:rsidP="00296F8E">
      <w:pPr>
        <w:pStyle w:val="B10"/>
        <w:rPr>
          <w:lang w:val="en-US"/>
        </w:rPr>
      </w:pPr>
      <w:r w:rsidRPr="009A413E">
        <w:rPr>
          <w:lang w:val="en-US"/>
        </w:rPr>
        <w:t>8</w:t>
      </w:r>
      <w:r w:rsidR="003058CC" w:rsidRPr="009A413E">
        <w:rPr>
          <w:lang w:val="en-US"/>
        </w:rPr>
        <w:t>. Adjust the power in the two polarizations if necessary. The power adjustment can be a simple scaling of the power up or down or adjustment of the XPR due to slight differences in the fading unit</w:t>
      </w:r>
      <w:r w:rsidR="00BA34B3" w:rsidRPr="009A413E">
        <w:rPr>
          <w:lang w:val="en-US"/>
        </w:rPr>
        <w:t>'</w:t>
      </w:r>
      <w:r w:rsidR="003058CC" w:rsidRPr="009A413E">
        <w:rPr>
          <w:lang w:val="en-US"/>
        </w:rPr>
        <w:t>s branches. Depending on the adjustment needed, it can be done at the base station emulator or the channel emulator or both.</w:t>
      </w:r>
    </w:p>
    <w:p w14:paraId="358CD4B7" w14:textId="1A6C3776" w:rsidR="003058CC" w:rsidRPr="009A413E" w:rsidRDefault="005546FE" w:rsidP="00296F8E">
      <w:pPr>
        <w:pStyle w:val="TH"/>
      </w:pPr>
      <w:r>
        <w:rPr>
          <w:noProof/>
          <w:lang w:val="en-US"/>
        </w:rPr>
        <w:drawing>
          <wp:inline distT="0" distB="0" distL="0" distR="0" wp14:anchorId="07E64021" wp14:editId="6A0D4711">
            <wp:extent cx="5111750" cy="2470150"/>
            <wp:effectExtent l="0" t="0" r="0" b="0"/>
            <wp:docPr id="2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1750" cy="2470150"/>
                    </a:xfrm>
                    <a:prstGeom prst="rect">
                      <a:avLst/>
                    </a:prstGeom>
                    <a:noFill/>
                    <a:ln>
                      <a:noFill/>
                    </a:ln>
                  </pic:spPr>
                </pic:pic>
              </a:graphicData>
            </a:graphic>
          </wp:inline>
        </w:drawing>
      </w:r>
    </w:p>
    <w:p w14:paraId="76C95063" w14:textId="77777777" w:rsidR="003058CC" w:rsidRPr="009A413E" w:rsidRDefault="003058CC" w:rsidP="00A70906">
      <w:pPr>
        <w:pStyle w:val="TF"/>
        <w:rPr>
          <w:lang w:val="en-US"/>
        </w:rPr>
      </w:pPr>
      <w:r w:rsidRPr="009A413E">
        <w:t>Figure F.2.1-1</w:t>
      </w:r>
      <w:r w:rsidR="007E30E5" w:rsidRPr="009A413E">
        <w:t>:</w:t>
      </w:r>
      <w:r w:rsidRPr="009A413E">
        <w:t xml:space="preserve"> – Example setup for step 2 of the calibration</w:t>
      </w:r>
    </w:p>
    <w:p w14:paraId="241DD2FD" w14:textId="77777777" w:rsidR="0075572C" w:rsidRPr="009A413E" w:rsidRDefault="0075572C" w:rsidP="0075572C">
      <w:pPr>
        <w:pStyle w:val="Heading1"/>
        <w:rPr>
          <w:lang w:val="en-US"/>
        </w:rPr>
      </w:pPr>
      <w:bookmarkStart w:id="766" w:name="_Toc528251537"/>
      <w:bookmarkStart w:id="767" w:name="_Toc46341476"/>
      <w:bookmarkStart w:id="768" w:name="_Toc46341709"/>
      <w:r w:rsidRPr="009A413E">
        <w:rPr>
          <w:lang w:val="en-US"/>
        </w:rPr>
        <w:t>F.3</w:t>
      </w:r>
      <w:r w:rsidRPr="009A413E">
        <w:rPr>
          <w:lang w:val="en-US"/>
        </w:rPr>
        <w:tab/>
        <w:t>Calibration Procedure – Reverberation chamber method</w:t>
      </w:r>
      <w:bookmarkEnd w:id="766"/>
      <w:bookmarkEnd w:id="767"/>
      <w:bookmarkEnd w:id="768"/>
    </w:p>
    <w:p w14:paraId="2733F27A" w14:textId="77777777" w:rsidR="0075572C" w:rsidRPr="009A413E" w:rsidRDefault="0075572C" w:rsidP="0075572C">
      <w:r w:rsidRPr="009A413E">
        <w:t>The purpose of the calibration measurement is to determine the average power transfer function in the chamber, mismatch of fixed measurement antennas and path losses in cables connecting the power sampling instrument and the fixed measurement antennas. Preferably a network analyzer is used for these measurements. Recommended calibration antennas are dipoles tuned to the frequency band of interest.</w:t>
      </w:r>
    </w:p>
    <w:p w14:paraId="0EE9FF80" w14:textId="77777777" w:rsidR="0075572C" w:rsidRPr="009A413E" w:rsidRDefault="0075572C" w:rsidP="00BD4C8D">
      <w:r w:rsidRPr="009A413E">
        <w:t>In general, the calibration of a reverberation chamber is performed in three steps:</w:t>
      </w:r>
    </w:p>
    <w:p w14:paraId="41FB886C" w14:textId="77777777" w:rsidR="0075572C" w:rsidRPr="009A413E" w:rsidRDefault="0075572C" w:rsidP="00296F8E">
      <w:pPr>
        <w:pStyle w:val="B10"/>
      </w:pPr>
      <w:r w:rsidRPr="009A413E">
        <w:t>1.</w:t>
      </w:r>
      <w:r w:rsidRPr="009A413E">
        <w:tab/>
        <w:t>Measurement of  S-parameters through the reverberation chamber for a complete stirring sequence</w:t>
      </w:r>
    </w:p>
    <w:p w14:paraId="69AD768A" w14:textId="77777777" w:rsidR="0075572C" w:rsidRPr="009A413E" w:rsidRDefault="0075572C" w:rsidP="00296F8E">
      <w:pPr>
        <w:pStyle w:val="B10"/>
      </w:pPr>
      <w:r w:rsidRPr="009A413E">
        <w:t>2.</w:t>
      </w:r>
      <w:r w:rsidRPr="009A413E">
        <w:tab/>
        <w:t>Calculation of the chamber reference transfer function</w:t>
      </w:r>
    </w:p>
    <w:p w14:paraId="3EA98E22" w14:textId="77777777" w:rsidR="0075572C" w:rsidRPr="009A413E" w:rsidRDefault="0075572C" w:rsidP="00296F8E">
      <w:pPr>
        <w:pStyle w:val="B10"/>
      </w:pPr>
      <w:r w:rsidRPr="009A413E">
        <w:t>3.</w:t>
      </w:r>
      <w:r w:rsidRPr="009A413E">
        <w:tab/>
        <w:t>Measurement of connecting cable insertion loss</w:t>
      </w:r>
    </w:p>
    <w:p w14:paraId="09BE8DD0" w14:textId="77777777" w:rsidR="0075572C" w:rsidRPr="009A413E" w:rsidRDefault="0075572C" w:rsidP="00B30664">
      <w:r w:rsidRPr="009A413E">
        <w:t>If several setups are used (e.g. empty chamber, chamber with head phantom, etc.), steps 1 and 2 must be repeated for each configuration. The calibration measurement setup can be studied in Figure F.3-1.</w:t>
      </w:r>
    </w:p>
    <w:p w14:paraId="6E5327C5" w14:textId="46208977" w:rsidR="0075572C" w:rsidRPr="009A413E" w:rsidRDefault="005546FE" w:rsidP="0075572C">
      <w:pPr>
        <w:pStyle w:val="TH"/>
        <w:rPr>
          <w:lang w:val="sv-SE"/>
        </w:rPr>
      </w:pPr>
      <w:r>
        <w:rPr>
          <w:noProof/>
          <w:lang w:val="sv-SE"/>
        </w:rPr>
        <mc:AlternateContent>
          <mc:Choice Requires="wpg">
            <w:drawing>
              <wp:inline distT="0" distB="0" distL="0" distR="0" wp14:anchorId="2736E491" wp14:editId="7273235D">
                <wp:extent cx="5742509" cy="2781300"/>
                <wp:effectExtent l="0" t="0" r="0" b="0"/>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2509" cy="2781300"/>
                          <a:chOff x="1546225" y="1052513"/>
                          <a:chExt cx="7716864" cy="3949700"/>
                        </a:xfrm>
                      </wpg:grpSpPr>
                      <wps:wsp>
                        <wps:cNvPr id="360" name="Rectangle 360"/>
                        <wps:cNvSpPr>
                          <a:spLocks noChangeArrowheads="1"/>
                        </wps:cNvSpPr>
                        <wps:spPr bwMode="auto">
                          <a:xfrm>
                            <a:off x="2051050" y="1412875"/>
                            <a:ext cx="3168650" cy="2663825"/>
                          </a:xfrm>
                          <a:prstGeom prst="rect">
                            <a:avLst/>
                          </a:prstGeom>
                          <a:noFill/>
                          <a:ln w="25560">
                            <a:solidFill>
                              <a:srgbClr val="000000"/>
                            </a:solidFill>
                            <a:miter lim="800000"/>
                            <a:headEnd/>
                            <a:tailEnd/>
                          </a:ln>
                        </wps:spPr>
                        <wps:bodyPr wrap="none" anchor="ctr"/>
                      </wps:wsp>
                      <wps:wsp>
                        <wps:cNvPr id="361" name="Rectangle 361"/>
                        <wps:cNvSpPr>
                          <a:spLocks noChangeArrowheads="1"/>
                        </wps:cNvSpPr>
                        <wps:spPr bwMode="auto">
                          <a:xfrm>
                            <a:off x="6588125" y="3429000"/>
                            <a:ext cx="1871663" cy="647700"/>
                          </a:xfrm>
                          <a:prstGeom prst="rect">
                            <a:avLst/>
                          </a:prstGeom>
                          <a:noFill/>
                          <a:ln w="25560">
                            <a:solidFill>
                              <a:srgbClr val="000000"/>
                            </a:solidFill>
                            <a:miter lim="800000"/>
                            <a:headEnd/>
                            <a:tailEnd/>
                          </a:ln>
                        </wps:spPr>
                        <wps:bodyPr wrap="none" anchor="ctr"/>
                      </wps:wsp>
                      <wps:wsp>
                        <wps:cNvPr id="362" name="Text Box 3"/>
                        <wps:cNvSpPr txBox="1">
                          <a:spLocks noChangeArrowheads="1"/>
                        </wps:cNvSpPr>
                        <wps:spPr bwMode="auto">
                          <a:xfrm>
                            <a:off x="1946274" y="1052513"/>
                            <a:ext cx="3168779" cy="820960"/>
                          </a:xfrm>
                          <a:prstGeom prst="rect">
                            <a:avLst/>
                          </a:prstGeom>
                          <a:noFill/>
                          <a:ln w="9525">
                            <a:noFill/>
                            <a:round/>
                            <a:headEnd/>
                            <a:tailEnd/>
                          </a:ln>
                        </wps:spPr>
                        <wps:txbx>
                          <w:txbxContent>
                            <w:p w14:paraId="02E12F6B"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wps:txbx>
                        <wps:bodyPr lIns="90000" tIns="46800" rIns="90000" bIns="46800">
                          <a:spAutoFit/>
                        </wps:bodyPr>
                      </wps:wsp>
                      <wps:wsp>
                        <wps:cNvPr id="363" name="Text Box 4"/>
                        <wps:cNvSpPr txBox="1">
                          <a:spLocks noChangeArrowheads="1"/>
                        </wps:cNvSpPr>
                        <wps:spPr bwMode="auto">
                          <a:xfrm>
                            <a:off x="6470650" y="3124200"/>
                            <a:ext cx="2159299" cy="1047302"/>
                          </a:xfrm>
                          <a:prstGeom prst="rect">
                            <a:avLst/>
                          </a:prstGeom>
                          <a:noFill/>
                          <a:ln w="9525">
                            <a:noFill/>
                            <a:round/>
                            <a:headEnd/>
                            <a:tailEnd/>
                          </a:ln>
                        </wps:spPr>
                        <wps:txbx>
                          <w:txbxContent>
                            <w:p w14:paraId="20D8A28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wps:txbx>
                        <wps:bodyPr lIns="90000" tIns="46800" rIns="90000" bIns="46800">
                          <a:spAutoFit/>
                        </wps:bodyPr>
                      </wps:wsp>
                      <wpg:grpSp>
                        <wpg:cNvPr id="364" name="Group 364"/>
                        <wpg:cNvGrpSpPr>
                          <a:grpSpLocks/>
                        </wpg:cNvGrpSpPr>
                        <wpg:grpSpPr bwMode="auto">
                          <a:xfrm>
                            <a:off x="5343525" y="2595561"/>
                            <a:ext cx="219144" cy="647699"/>
                            <a:chOff x="3562350" y="2598738"/>
                            <a:chExt cx="138" cy="408"/>
                          </a:xfrm>
                        </wpg:grpSpPr>
                        <wps:wsp>
                          <wps:cNvPr id="385" name="Line 6"/>
                          <wps:cNvCnPr/>
                          <wps:spPr bwMode="auto">
                            <a:xfrm>
                              <a:off x="3562350" y="2598738"/>
                              <a:ext cx="1" cy="408"/>
                            </a:xfrm>
                            <a:prstGeom prst="line">
                              <a:avLst/>
                            </a:prstGeom>
                            <a:noFill/>
                            <a:ln w="25560">
                              <a:solidFill>
                                <a:srgbClr val="000000"/>
                              </a:solidFill>
                              <a:miter lim="800000"/>
                              <a:headEnd/>
                              <a:tailEnd/>
                            </a:ln>
                          </wps:spPr>
                          <wps:bodyPr/>
                        </wps:wsp>
                        <wps:wsp>
                          <wps:cNvPr id="386" name="Line 7"/>
                          <wps:cNvCnPr/>
                          <wps:spPr bwMode="auto">
                            <a:xfrm>
                              <a:off x="3562350" y="2598919"/>
                              <a:ext cx="137" cy="1"/>
                            </a:xfrm>
                            <a:prstGeom prst="line">
                              <a:avLst/>
                            </a:prstGeom>
                            <a:noFill/>
                            <a:ln w="25560">
                              <a:solidFill>
                                <a:srgbClr val="000000"/>
                              </a:solidFill>
                              <a:miter lim="800000"/>
                              <a:headEnd/>
                              <a:tailEnd/>
                            </a:ln>
                          </wps:spPr>
                          <wps:bodyPr/>
                        </wps:wsp>
                        <wps:wsp>
                          <wps:cNvPr id="387" name="Line 8"/>
                          <wps:cNvCnPr/>
                          <wps:spPr bwMode="auto">
                            <a:xfrm>
                              <a:off x="3562350" y="2598964"/>
                              <a:ext cx="137" cy="1"/>
                            </a:xfrm>
                            <a:prstGeom prst="line">
                              <a:avLst/>
                            </a:prstGeom>
                            <a:noFill/>
                            <a:ln w="25560">
                              <a:solidFill>
                                <a:srgbClr val="000000"/>
                              </a:solidFill>
                              <a:miter lim="800000"/>
                              <a:headEnd/>
                              <a:tailEnd/>
                            </a:ln>
                          </wps:spPr>
                          <wps:bodyPr/>
                        </wps:wsp>
                        <wps:wsp>
                          <wps:cNvPr id="388" name="Line 9"/>
                          <wps:cNvCnPr/>
                          <wps:spPr bwMode="auto">
                            <a:xfrm>
                              <a:off x="3562487" y="2598919"/>
                              <a:ext cx="1" cy="45"/>
                            </a:xfrm>
                            <a:prstGeom prst="line">
                              <a:avLst/>
                            </a:prstGeom>
                            <a:noFill/>
                            <a:ln w="25560">
                              <a:solidFill>
                                <a:srgbClr val="000000"/>
                              </a:solidFill>
                              <a:miter lim="800000"/>
                              <a:headEnd/>
                              <a:tailEnd/>
                            </a:ln>
                          </wps:spPr>
                          <wps:bodyPr/>
                        </wps:wsp>
                      </wpg:grpSp>
                      <wps:wsp>
                        <wps:cNvPr id="365" name="Freeform 10"/>
                        <wps:cNvSpPr>
                          <a:spLocks noChangeArrowheads="1"/>
                        </wps:cNvSpPr>
                        <wps:spPr bwMode="auto">
                          <a:xfrm>
                            <a:off x="3779838" y="2900363"/>
                            <a:ext cx="4343400" cy="2101850"/>
                          </a:xfrm>
                          <a:custGeom>
                            <a:avLst/>
                            <a:gdLst>
                              <a:gd name="T0" fmla="*/ 0 w 2736"/>
                              <a:gd name="T1" fmla="*/ 15 h 1324"/>
                              <a:gd name="T2" fmla="*/ 362 w 2736"/>
                              <a:gd name="T3" fmla="*/ 15 h 1324"/>
                              <a:gd name="T4" fmla="*/ 589 w 2736"/>
                              <a:gd name="T5" fmla="*/ 106 h 1324"/>
                              <a:gd name="T6" fmla="*/ 635 w 2736"/>
                              <a:gd name="T7" fmla="*/ 378 h 1324"/>
                              <a:gd name="T8" fmla="*/ 635 w 2736"/>
                              <a:gd name="T9" fmla="*/ 968 h 1324"/>
                              <a:gd name="T10" fmla="*/ 725 w 2736"/>
                              <a:gd name="T11" fmla="*/ 1240 h 1324"/>
                              <a:gd name="T12" fmla="*/ 1134 w 2736"/>
                              <a:gd name="T13" fmla="*/ 1286 h 1324"/>
                              <a:gd name="T14" fmla="*/ 2358 w 2736"/>
                              <a:gd name="T15" fmla="*/ 1286 h 1324"/>
                              <a:gd name="T16" fmla="*/ 2676 w 2736"/>
                              <a:gd name="T17" fmla="*/ 1059 h 1324"/>
                              <a:gd name="T18" fmla="*/ 2721 w 2736"/>
                              <a:gd name="T19" fmla="*/ 741 h 132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736"/>
                              <a:gd name="T31" fmla="*/ 0 h 1324"/>
                              <a:gd name="T32" fmla="*/ 2736 w 2736"/>
                              <a:gd name="T33" fmla="*/ 1324 h 132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736" h="1324">
                                <a:moveTo>
                                  <a:pt x="0" y="15"/>
                                </a:moveTo>
                                <a:cubicBezTo>
                                  <a:pt x="132" y="7"/>
                                  <a:pt x="264" y="0"/>
                                  <a:pt x="362" y="15"/>
                                </a:cubicBezTo>
                                <a:cubicBezTo>
                                  <a:pt x="460" y="30"/>
                                  <a:pt x="544" y="45"/>
                                  <a:pt x="589" y="106"/>
                                </a:cubicBezTo>
                                <a:cubicBezTo>
                                  <a:pt x="634" y="167"/>
                                  <a:pt x="627" y="234"/>
                                  <a:pt x="635" y="378"/>
                                </a:cubicBezTo>
                                <a:cubicBezTo>
                                  <a:pt x="643" y="522"/>
                                  <a:pt x="620" y="824"/>
                                  <a:pt x="635" y="968"/>
                                </a:cubicBezTo>
                                <a:cubicBezTo>
                                  <a:pt x="650" y="1112"/>
                                  <a:pt x="642" y="1187"/>
                                  <a:pt x="725" y="1240"/>
                                </a:cubicBezTo>
                                <a:cubicBezTo>
                                  <a:pt x="808" y="1293"/>
                                  <a:pt x="862" y="1278"/>
                                  <a:pt x="1134" y="1286"/>
                                </a:cubicBezTo>
                                <a:cubicBezTo>
                                  <a:pt x="1406" y="1294"/>
                                  <a:pt x="2101" y="1324"/>
                                  <a:pt x="2358" y="1286"/>
                                </a:cubicBezTo>
                                <a:cubicBezTo>
                                  <a:pt x="2615" y="1248"/>
                                  <a:pt x="2616" y="1150"/>
                                  <a:pt x="2676" y="1059"/>
                                </a:cubicBezTo>
                                <a:cubicBezTo>
                                  <a:pt x="2736" y="968"/>
                                  <a:pt x="2714" y="794"/>
                                  <a:pt x="2721" y="741"/>
                                </a:cubicBezTo>
                              </a:path>
                            </a:pathLst>
                          </a:custGeom>
                          <a:noFill/>
                          <a:ln w="19080">
                            <a:solidFill>
                              <a:srgbClr val="000000"/>
                            </a:solidFill>
                            <a:round/>
                            <a:headEnd/>
                            <a:tailEnd/>
                          </a:ln>
                        </wps:spPr>
                        <wps:bodyPr wrap="none" anchor="ctr"/>
                      </wps:wsp>
                      <wps:wsp>
                        <wps:cNvPr id="366" name="Text Box 11"/>
                        <wps:cNvSpPr txBox="1">
                          <a:spLocks noChangeArrowheads="1"/>
                        </wps:cNvSpPr>
                        <wps:spPr bwMode="auto">
                          <a:xfrm>
                            <a:off x="6657758" y="3802063"/>
                            <a:ext cx="649773" cy="858834"/>
                          </a:xfrm>
                          <a:prstGeom prst="rect">
                            <a:avLst/>
                          </a:prstGeom>
                          <a:noFill/>
                          <a:ln w="9525">
                            <a:noFill/>
                            <a:round/>
                            <a:headEnd/>
                            <a:tailEnd/>
                          </a:ln>
                        </wps:spPr>
                        <wps:txbx>
                          <w:txbxContent>
                            <w:p w14:paraId="0E7A8885"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wps:txbx>
                        <wps:bodyPr lIns="90000" tIns="46800" rIns="90000" bIns="46800">
                          <a:spAutoFit/>
                        </wps:bodyPr>
                      </wps:wsp>
                      <wps:wsp>
                        <wps:cNvPr id="367" name="Text Box 12"/>
                        <wps:cNvSpPr txBox="1">
                          <a:spLocks noChangeArrowheads="1"/>
                        </wps:cNvSpPr>
                        <wps:spPr bwMode="auto">
                          <a:xfrm>
                            <a:off x="7738802" y="3802063"/>
                            <a:ext cx="710359" cy="516166"/>
                          </a:xfrm>
                          <a:prstGeom prst="rect">
                            <a:avLst/>
                          </a:prstGeom>
                          <a:noFill/>
                          <a:ln w="9525">
                            <a:noFill/>
                            <a:round/>
                            <a:headEnd/>
                            <a:tailEnd/>
                          </a:ln>
                        </wps:spPr>
                        <wps:txbx>
                          <w:txbxContent>
                            <w:p w14:paraId="555C7C74"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wps:txbx>
                        <wps:bodyPr wrap="none" lIns="90000" tIns="46800" rIns="90000" bIns="46800">
                          <a:spAutoFit/>
                        </wps:bodyPr>
                      </wps:wsp>
                      <wps:wsp>
                        <wps:cNvPr id="368" name="Freeform 13"/>
                        <wps:cNvSpPr>
                          <a:spLocks noChangeArrowheads="1"/>
                        </wps:cNvSpPr>
                        <wps:spPr bwMode="auto">
                          <a:xfrm>
                            <a:off x="5219700" y="1762125"/>
                            <a:ext cx="1727200" cy="2806700"/>
                          </a:xfrm>
                          <a:custGeom>
                            <a:avLst/>
                            <a:gdLst>
                              <a:gd name="T0" fmla="*/ 0 w 1088"/>
                              <a:gd name="T1" fmla="*/ 7 h 1768"/>
                              <a:gd name="T2" fmla="*/ 227 w 1088"/>
                              <a:gd name="T3" fmla="*/ 7 h 1768"/>
                              <a:gd name="T4" fmla="*/ 363 w 1088"/>
                              <a:gd name="T5" fmla="*/ 52 h 1768"/>
                              <a:gd name="T6" fmla="*/ 453 w 1088"/>
                              <a:gd name="T7" fmla="*/ 143 h 1768"/>
                              <a:gd name="T8" fmla="*/ 499 w 1088"/>
                              <a:gd name="T9" fmla="*/ 324 h 1768"/>
                              <a:gd name="T10" fmla="*/ 499 w 1088"/>
                              <a:gd name="T11" fmla="*/ 1322 h 1768"/>
                              <a:gd name="T12" fmla="*/ 635 w 1088"/>
                              <a:gd name="T13" fmla="*/ 1685 h 1768"/>
                              <a:gd name="T14" fmla="*/ 998 w 1088"/>
                              <a:gd name="T15" fmla="*/ 1730 h 1768"/>
                              <a:gd name="T16" fmla="*/ 1088 w 1088"/>
                              <a:gd name="T17" fmla="*/ 1458 h 17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088"/>
                              <a:gd name="T28" fmla="*/ 0 h 1768"/>
                              <a:gd name="T29" fmla="*/ 1088 w 1088"/>
                              <a:gd name="T30" fmla="*/ 1768 h 1768"/>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088" h="1768">
                                <a:moveTo>
                                  <a:pt x="0" y="7"/>
                                </a:moveTo>
                                <a:cubicBezTo>
                                  <a:pt x="83" y="3"/>
                                  <a:pt x="167" y="0"/>
                                  <a:pt x="227" y="7"/>
                                </a:cubicBezTo>
                                <a:cubicBezTo>
                                  <a:pt x="287" y="14"/>
                                  <a:pt x="326" y="29"/>
                                  <a:pt x="363" y="52"/>
                                </a:cubicBezTo>
                                <a:cubicBezTo>
                                  <a:pt x="400" y="75"/>
                                  <a:pt x="430" y="98"/>
                                  <a:pt x="453" y="143"/>
                                </a:cubicBezTo>
                                <a:cubicBezTo>
                                  <a:pt x="476" y="188"/>
                                  <a:pt x="491" y="128"/>
                                  <a:pt x="499" y="324"/>
                                </a:cubicBezTo>
                                <a:cubicBezTo>
                                  <a:pt x="507" y="520"/>
                                  <a:pt x="476" y="1095"/>
                                  <a:pt x="499" y="1322"/>
                                </a:cubicBezTo>
                                <a:cubicBezTo>
                                  <a:pt x="522" y="1549"/>
                                  <a:pt x="552" y="1617"/>
                                  <a:pt x="635" y="1685"/>
                                </a:cubicBezTo>
                                <a:cubicBezTo>
                                  <a:pt x="718" y="1753"/>
                                  <a:pt x="923" y="1768"/>
                                  <a:pt x="998" y="1730"/>
                                </a:cubicBezTo>
                                <a:cubicBezTo>
                                  <a:pt x="1073" y="1692"/>
                                  <a:pt x="1073" y="1503"/>
                                  <a:pt x="1088" y="1458"/>
                                </a:cubicBezTo>
                              </a:path>
                            </a:pathLst>
                          </a:custGeom>
                          <a:noFill/>
                          <a:ln w="19080">
                            <a:solidFill>
                              <a:srgbClr val="000000"/>
                            </a:solidFill>
                            <a:round/>
                            <a:headEnd/>
                            <a:tailEnd/>
                          </a:ln>
                        </wps:spPr>
                        <wps:bodyPr wrap="none" anchor="ctr"/>
                      </wps:wsp>
                      <wps:wsp>
                        <wps:cNvPr id="369" name="Text Box 14"/>
                        <wps:cNvSpPr txBox="1">
                          <a:spLocks noChangeArrowheads="1"/>
                        </wps:cNvSpPr>
                        <wps:spPr bwMode="auto">
                          <a:xfrm>
                            <a:off x="2119289" y="4276725"/>
                            <a:ext cx="2287298" cy="599128"/>
                          </a:xfrm>
                          <a:prstGeom prst="rect">
                            <a:avLst/>
                          </a:prstGeom>
                          <a:noFill/>
                          <a:ln w="9525">
                            <a:noFill/>
                            <a:round/>
                            <a:headEnd/>
                            <a:tailEnd/>
                          </a:ln>
                        </wps:spPr>
                        <wps:txbx>
                          <w:txbxContent>
                            <w:p w14:paraId="19679B23"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wps:txbx>
                        <wps:bodyPr wrap="none" lIns="90000" tIns="46800" rIns="90000" bIns="46800">
                          <a:spAutoFit/>
                        </wps:bodyPr>
                      </wps:wsp>
                      <wps:wsp>
                        <wps:cNvPr id="370" name="Text Box 15"/>
                        <wps:cNvSpPr txBox="1">
                          <a:spLocks noChangeArrowheads="1"/>
                        </wps:cNvSpPr>
                        <wps:spPr bwMode="auto">
                          <a:xfrm>
                            <a:off x="5430674" y="1341438"/>
                            <a:ext cx="3296777" cy="599128"/>
                          </a:xfrm>
                          <a:prstGeom prst="rect">
                            <a:avLst/>
                          </a:prstGeom>
                          <a:noFill/>
                          <a:ln w="9525">
                            <a:noFill/>
                            <a:round/>
                            <a:headEnd/>
                            <a:tailEnd/>
                          </a:ln>
                        </wps:spPr>
                        <wps:txbx>
                          <w:txbxContent>
                            <w:p w14:paraId="29C4EA0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wps:txbx>
                        <wps:bodyPr wrap="none" lIns="90000" tIns="46800" rIns="90000" bIns="46800">
                          <a:spAutoFit/>
                        </wps:bodyPr>
                      </wps:wsp>
                      <wps:wsp>
                        <wps:cNvPr id="371" name="Line 16"/>
                        <wps:cNvCnPr/>
                        <wps:spPr bwMode="auto">
                          <a:xfrm flipH="1">
                            <a:off x="5073650" y="1557338"/>
                            <a:ext cx="363538" cy="142875"/>
                          </a:xfrm>
                          <a:prstGeom prst="line">
                            <a:avLst/>
                          </a:prstGeom>
                          <a:noFill/>
                          <a:ln w="9360">
                            <a:solidFill>
                              <a:srgbClr val="000000"/>
                            </a:solidFill>
                            <a:miter lim="800000"/>
                            <a:headEnd/>
                            <a:tailEnd type="triangle" w="med" len="med"/>
                          </a:ln>
                        </wps:spPr>
                        <wps:bodyPr/>
                      </wps:wsp>
                      <wps:wsp>
                        <wps:cNvPr id="372" name="Line 17"/>
                        <wps:cNvCnPr/>
                        <wps:spPr bwMode="auto">
                          <a:xfrm flipV="1">
                            <a:off x="2987675" y="3282950"/>
                            <a:ext cx="503238" cy="939800"/>
                          </a:xfrm>
                          <a:prstGeom prst="line">
                            <a:avLst/>
                          </a:prstGeom>
                          <a:noFill/>
                          <a:ln w="9360">
                            <a:solidFill>
                              <a:srgbClr val="000000"/>
                            </a:solidFill>
                            <a:miter lim="800000"/>
                            <a:headEnd/>
                            <a:tailEnd type="triangle" w="med" len="med"/>
                          </a:ln>
                        </wps:spPr>
                        <wps:bodyPr/>
                      </wps:wsp>
                      <wps:wsp>
                        <wps:cNvPr id="373" name="Text Box 18"/>
                        <wps:cNvSpPr txBox="1">
                          <a:spLocks noChangeArrowheads="1"/>
                        </wps:cNvSpPr>
                        <wps:spPr bwMode="auto">
                          <a:xfrm>
                            <a:off x="6670302" y="2276476"/>
                            <a:ext cx="2592787" cy="599128"/>
                          </a:xfrm>
                          <a:prstGeom prst="rect">
                            <a:avLst/>
                          </a:prstGeom>
                          <a:noFill/>
                          <a:ln w="9525">
                            <a:noFill/>
                            <a:round/>
                            <a:headEnd/>
                            <a:tailEnd/>
                          </a:ln>
                        </wps:spPr>
                        <wps:txbx>
                          <w:txbxContent>
                            <w:p w14:paraId="3F62D02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VNA calibration points</w:t>
                              </w:r>
                            </w:p>
                          </w:txbxContent>
                        </wps:txbx>
                        <wps:bodyPr wrap="none" lIns="90000" tIns="46800" rIns="90000" bIns="46800">
                          <a:spAutoFit/>
                        </wps:bodyPr>
                      </wps:wsp>
                      <wps:wsp>
                        <wps:cNvPr id="374" name="Line 19"/>
                        <wps:cNvCnPr/>
                        <wps:spPr bwMode="auto">
                          <a:xfrm flipH="1">
                            <a:off x="3849688" y="2420938"/>
                            <a:ext cx="2884487" cy="431800"/>
                          </a:xfrm>
                          <a:prstGeom prst="line">
                            <a:avLst/>
                          </a:prstGeom>
                          <a:noFill/>
                          <a:ln w="9360">
                            <a:solidFill>
                              <a:srgbClr val="000000"/>
                            </a:solidFill>
                            <a:miter lim="800000"/>
                            <a:headEnd/>
                            <a:tailEnd type="triangle" w="med" len="med"/>
                          </a:ln>
                        </wps:spPr>
                        <wps:bodyPr/>
                      </wps:wsp>
                      <wps:wsp>
                        <wps:cNvPr id="375" name="Line 20"/>
                        <wps:cNvCnPr/>
                        <wps:spPr bwMode="auto">
                          <a:xfrm flipH="1" flipV="1">
                            <a:off x="5289550" y="1843088"/>
                            <a:ext cx="1444625" cy="508000"/>
                          </a:xfrm>
                          <a:prstGeom prst="line">
                            <a:avLst/>
                          </a:prstGeom>
                          <a:noFill/>
                          <a:ln w="9360">
                            <a:solidFill>
                              <a:srgbClr val="000000"/>
                            </a:solidFill>
                            <a:miter lim="800000"/>
                            <a:headEnd/>
                            <a:tailEnd type="triangle" w="med" len="med"/>
                          </a:ln>
                        </wps:spPr>
                        <wps:bodyPr/>
                      </wps:wsp>
                      <wps:wsp>
                        <wps:cNvPr id="376" name="Line 22"/>
                        <wps:cNvCnPr/>
                        <wps:spPr bwMode="auto">
                          <a:xfrm flipV="1">
                            <a:off x="1546225" y="2347913"/>
                            <a:ext cx="647700" cy="577850"/>
                          </a:xfrm>
                          <a:prstGeom prst="line">
                            <a:avLst/>
                          </a:prstGeom>
                          <a:noFill/>
                          <a:ln w="9360">
                            <a:solidFill>
                              <a:srgbClr val="000000"/>
                            </a:solidFill>
                            <a:miter lim="800000"/>
                            <a:headEnd/>
                            <a:tailEnd type="triangle" w="med" len="med"/>
                          </a:ln>
                        </wps:spPr>
                        <wps:bodyPr/>
                      </wps:wsp>
                      <wpg:grpSp>
                        <wpg:cNvPr id="377" name="Group 377"/>
                        <wpg:cNvGrpSpPr>
                          <a:grpSpLocks/>
                        </wpg:cNvGrpSpPr>
                        <wpg:grpSpPr bwMode="auto">
                          <a:xfrm>
                            <a:off x="4879064" y="2443163"/>
                            <a:ext cx="361951" cy="287428"/>
                            <a:chOff x="4859337" y="1628775"/>
                            <a:chExt cx="228" cy="181"/>
                          </a:xfrm>
                        </wpg:grpSpPr>
                        <wps:wsp>
                          <wps:cNvPr id="382" name="Line 24"/>
                          <wps:cNvCnPr/>
                          <wps:spPr bwMode="auto">
                            <a:xfrm>
                              <a:off x="4859429" y="1628866"/>
                              <a:ext cx="136" cy="1"/>
                            </a:xfrm>
                            <a:prstGeom prst="line">
                              <a:avLst/>
                            </a:prstGeom>
                            <a:noFill/>
                            <a:ln w="19080">
                              <a:solidFill>
                                <a:srgbClr val="000000"/>
                              </a:solidFill>
                              <a:miter lim="800000"/>
                              <a:headEnd/>
                              <a:tailEnd/>
                            </a:ln>
                          </wps:spPr>
                          <wps:bodyPr/>
                        </wps:wsp>
                        <wps:wsp>
                          <wps:cNvPr id="383" name="Line 25"/>
                          <wps:cNvCnPr/>
                          <wps:spPr bwMode="auto">
                            <a:xfrm>
                              <a:off x="4859338" y="1628775"/>
                              <a:ext cx="91" cy="91"/>
                            </a:xfrm>
                            <a:prstGeom prst="line">
                              <a:avLst/>
                            </a:prstGeom>
                            <a:noFill/>
                            <a:ln w="19080">
                              <a:solidFill>
                                <a:srgbClr val="000000"/>
                              </a:solidFill>
                              <a:miter lim="800000"/>
                              <a:headEnd/>
                              <a:tailEnd/>
                            </a:ln>
                          </wps:spPr>
                          <wps:bodyPr/>
                        </wps:wsp>
                        <wps:wsp>
                          <wps:cNvPr id="384" name="Line 26"/>
                          <wps:cNvCnPr/>
                          <wps:spPr bwMode="auto">
                            <a:xfrm flipH="1">
                              <a:off x="4859337" y="1628866"/>
                              <a:ext cx="93" cy="90"/>
                            </a:xfrm>
                            <a:prstGeom prst="line">
                              <a:avLst/>
                            </a:prstGeom>
                            <a:noFill/>
                            <a:ln w="19080">
                              <a:solidFill>
                                <a:srgbClr val="000000"/>
                              </a:solidFill>
                              <a:miter lim="800000"/>
                              <a:headEnd/>
                              <a:tailEnd/>
                            </a:ln>
                          </wps:spPr>
                          <wps:bodyPr/>
                        </wps:wsp>
                      </wpg:grpSp>
                      <wpg:grpSp>
                        <wpg:cNvPr id="378" name="Group 378"/>
                        <wpg:cNvGrpSpPr>
                          <a:grpSpLocks/>
                        </wpg:cNvGrpSpPr>
                        <wpg:grpSpPr bwMode="auto">
                          <a:xfrm>
                            <a:off x="2170190" y="1547538"/>
                            <a:ext cx="1031876" cy="935038"/>
                            <a:chOff x="2168525" y="1546225"/>
                            <a:chExt cx="650" cy="589"/>
                          </a:xfrm>
                        </wpg:grpSpPr>
                        <wps:wsp>
                          <wps:cNvPr id="379" name="Freeform 28"/>
                          <wps:cNvSpPr>
                            <a:spLocks noChangeArrowheads="1"/>
                          </wps:cNvSpPr>
                          <wps:spPr bwMode="auto">
                            <a:xfrm>
                              <a:off x="2168640" y="1546225"/>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9360">
                              <a:solidFill>
                                <a:srgbClr val="000000"/>
                              </a:solidFill>
                              <a:round/>
                              <a:headEnd/>
                              <a:tailEnd/>
                            </a:ln>
                          </wps:spPr>
                          <wps:bodyPr wrap="none" anchor="ctr"/>
                        </wps:wsp>
                        <wps:wsp>
                          <wps:cNvPr id="380" name="Line 29"/>
                          <wps:cNvCnPr/>
                          <wps:spPr bwMode="auto">
                            <a:xfrm flipH="1" flipV="1">
                              <a:off x="2168828" y="1546409"/>
                              <a:ext cx="76" cy="224"/>
                            </a:xfrm>
                            <a:prstGeom prst="line">
                              <a:avLst/>
                            </a:prstGeom>
                            <a:noFill/>
                            <a:ln w="9360">
                              <a:solidFill>
                                <a:srgbClr val="000000"/>
                              </a:solidFill>
                              <a:miter lim="800000"/>
                              <a:headEnd/>
                              <a:tailEnd/>
                            </a:ln>
                          </wps:spPr>
                          <wps:bodyPr/>
                        </wps:wsp>
                        <wps:wsp>
                          <wps:cNvPr id="381" name="Freeform 30"/>
                          <wps:cNvSpPr>
                            <a:spLocks noChangeArrowheads="1"/>
                          </wps:cNvSpPr>
                          <wps:spPr bwMode="auto">
                            <a:xfrm>
                              <a:off x="2168525" y="1546226"/>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9360">
                              <a:solidFill>
                                <a:srgbClr val="000000"/>
                              </a:solidFill>
                              <a:round/>
                              <a:headEnd/>
                              <a:tailEnd/>
                            </a:ln>
                          </wps:spPr>
                          <wps:bodyPr wrap="none" anchor="ctr"/>
                        </wps:wsp>
                      </wpg:grpSp>
                    </wpg:wgp>
                  </a:graphicData>
                </a:graphic>
              </wp:inline>
            </w:drawing>
          </mc:Choice>
          <mc:Fallback>
            <w:pict>
              <v:group w14:anchorId="2736E491" id="Group 11" o:spid="_x0000_s1150" style="width:452.15pt;height:219pt;mso-position-horizontal-relative:char;mso-position-vertical-relative:line" coordorigin="15462,10525" coordsize="77168,39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">
                <v:rect id="Rectangle 360" o:spid="_x0000_s1151" style="position:absolute;left:20510;top:14128;width:31687;height:266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" filled="f" strokeweight=".71mm"/>
                <v:rect id="Rectangle 361" o:spid="_x0000_s1152" style="position:absolute;left:65881;top:34290;width:18716;height:64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" filled="f" strokeweight=".71mm"/>
                <v:shape id="Text Box 3" o:spid="_x0000_s1153" type="#_x0000_t202" style="position:absolute;left:19462;top:10525;width:31688;height:8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" filled="f" stroked="f">
                  <v:stroke joinstyle="round"/>
                  <v:textbox style="mso-fit-shape-to-text:t" inset="2.5mm,1.3mm,2.5mm,1.3mm">
                    <w:txbxContent>
                      <w:p w14:paraId="02E12F6B"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v:textbox>
                </v:shape>
                <v:shape id="Text Box 4" o:spid="_x0000_s1154" type="#_x0000_t202" style="position:absolute;left:64706;top:31242;width:21593;height:10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" filled="f" stroked="f">
                  <v:stroke joinstyle="round"/>
                  <v:textbox style="mso-fit-shape-to-text:t" inset="2.5mm,1.3mm,2.5mm,1.3mm">
                    <w:txbxContent>
                      <w:p w14:paraId="20D8A28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v:textbox>
                </v:shape>
                <v:group id="Group 364" o:spid="_x0000_s1155" style="position:absolute;left:53435;top:25955;width:2191;height:6477" coordorigin="35623,25987"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line id="Line 6" o:spid="_x0000_s1156" style="position:absolute;visibility:visible;mso-wrap-style:square" from="35623,25987" to="35623,25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" strokeweight=".71mm">
                    <v:stroke joinstyle="miter"/>
                  </v:line>
                  <v:line id="Line 7" o:spid="_x0000_s1157"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" strokeweight=".71mm">
                    <v:stroke joinstyle="miter"/>
                  </v:line>
                  <v:line id="Line 8" o:spid="_x0000_s1158"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" strokeweight=".71mm">
                    <v:stroke joinstyle="miter"/>
                  </v:line>
                  <v:line id="Line 9" o:spid="_x0000_s1159" style="position:absolute;visibility:visible;mso-wrap-style:square" from="35624,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" strokeweight=".71mm">
                    <v:stroke joinstyle="miter"/>
                  </v:line>
                </v:group>
                <v:shape id="Freeform 10" o:spid="_x0000_s1160" style="position:absolute;left:37798;top:29003;width:43434;height:21019;visibility:visible;mso-wrap-style:none;v-text-anchor:middle" coordsize="2736,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" path="m,15c132,7,264,,362,15v98,15,182,30,227,91c634,167,627,234,635,378v8,144,-15,446,,590c650,1112,642,1187,725,1240v83,53,137,38,409,46c1406,1294,2101,1324,2358,1286v257,-38,258,-136,318,-227c2736,968,2714,794,2721,741e" filled="f" strokeweight=".53mm">
                  <v:path o:connecttype="custom" o:connectlocs="0,23813;574675,23813;935038,168275;1008063,600075;1008063,1536700;1150938,1968500;1800225,2041525;3743325,2041525;4248150,1681163;4319588,1176338" o:connectangles="0,0,0,0,0,0,0,0,0,0" textboxrect="0,0,2736,1324"/>
                </v:shape>
                <v:shape id="Text Box 11" o:spid="_x0000_s1161" type="#_x0000_t202" style="position:absolute;left:66577;top:38020;width:6498;height:8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" filled="f" stroked="f">
                  <v:stroke joinstyle="round"/>
                  <v:textbox style="mso-fit-shape-to-text:t" inset="2.5mm,1.3mm,2.5mm,1.3mm">
                    <w:txbxContent>
                      <w:p w14:paraId="0E7A8885"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v:textbox>
                </v:shape>
                <v:shape id="Text Box 12" o:spid="_x0000_s1162" type="#_x0000_t202" style="position:absolute;left:77388;top:38020;width:7103;height:51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" filled="f" stroked="f">
                  <v:stroke joinstyle="round"/>
                  <v:textbox style="mso-fit-shape-to-text:t" inset="2.5mm,1.3mm,2.5mm,1.3mm">
                    <w:txbxContent>
                      <w:p w14:paraId="555C7C74"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v:textbox>
                </v:shape>
                <v:shape id="Freeform 13" o:spid="_x0000_s1163" style="position:absolute;left:52197;top:17621;width:17272;height:28067;visibility:visible;mso-wrap-style:none;v-text-anchor:middle" coordsize="1088,1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" path="m,7c83,3,167,,227,7v60,7,99,22,136,45c400,75,430,98,453,143v23,45,38,-15,46,181c507,520,476,1095,499,1322v23,227,53,295,136,363c718,1753,923,1768,998,1730v75,-38,75,-227,90,-272e" filled="f" strokeweight=".53mm">
                  <v:path o:connecttype="custom" o:connectlocs="0,11113;360363,11113;576263,82550;719138,227013;792163,514350;792163,2098675;1008063,2674938;1584325,2746375;1727200,2314575" o:connectangles="0,0,0,0,0,0,0,0,0" textboxrect="0,0,1088,1768"/>
                </v:shape>
                <v:shape id="Text Box 14" o:spid="_x0000_s1164" type="#_x0000_t202" style="position:absolute;left:21192;top:42767;width:22873;height:5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" filled="f" stroked="f">
                  <v:stroke joinstyle="round"/>
                  <v:textbox style="mso-fit-shape-to-text:t" inset="2.5mm,1.3mm,2.5mm,1.3mm">
                    <w:txbxContent>
                      <w:p w14:paraId="19679B23"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v:textbox>
                </v:shape>
                <v:shape id="Text Box 15" o:spid="_x0000_s1165" type="#_x0000_t202" style="position:absolute;left:54306;top:13414;width:32968;height:5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" filled="f" stroked="f">
                  <v:stroke joinstyle="round"/>
                  <v:textbox style="mso-fit-shape-to-text:t" inset="2.5mm,1.3mm,2.5mm,1.3mm">
                    <w:txbxContent>
                      <w:p w14:paraId="29C4EA0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v:textbox>
                </v:shape>
                <v:line id="Line 16" o:spid="_x0000_s1166" style="position:absolute;flip:x;visibility:visible;mso-wrap-style:square" from="50736,15573" to="54371,17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" strokeweight=".26mm">
                  <v:stroke endarrow="block" joinstyle="miter"/>
                </v:line>
                <v:line id="Line 17" o:spid="_x0000_s1167" style="position:absolute;flip:y;visibility:visible;mso-wrap-style:square" from="29876,32829" to="34909,4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" strokeweight=".26mm">
                  <v:stroke endarrow="block" joinstyle="miter"/>
                </v:line>
                <v:shape id="Text Box 18" o:spid="_x0000_s1168" type="#_x0000_t202" style="position:absolute;left:66703;top:22764;width:25927;height:59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" filled="f" stroked="f">
                  <v:stroke joinstyle="round"/>
                  <v:textbox style="mso-fit-shape-to-text:t" inset="2.5mm,1.3mm,2.5mm,1.3mm">
                    <w:txbxContent>
                      <w:p w14:paraId="3F62D02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VNA calibration points</w:t>
                        </w:r>
                      </w:p>
                    </w:txbxContent>
                  </v:textbox>
                </v:shape>
                <v:line id="Line 19" o:spid="_x0000_s1169" style="position:absolute;flip:x;visibility:visible;mso-wrap-style:square" from="38496,24209" to="67341,28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" strokeweight=".26mm">
                  <v:stroke endarrow="block" joinstyle="miter"/>
                </v:line>
                <v:line id="Line 20" o:spid="_x0000_s1170" style="position:absolute;flip:x y;visibility:visible;mso-wrap-style:square" from="52895,18430" to="67341,23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" strokeweight=".26mm">
                  <v:stroke endarrow="block" joinstyle="miter"/>
                </v:line>
                <v:line id="Line 22" o:spid="_x0000_s1171" style="position:absolute;flip:y;visibility:visible;mso-wrap-style:square" from="15462,23479" to="21939,2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" strokeweight=".26mm">
                  <v:stroke endarrow="block" joinstyle="miter"/>
                </v:line>
                <v:group id="Group 377" o:spid="_x0000_s1172" style="position:absolute;left:48790;top:24431;width:3620;height:2874" coordorigin="48593,16287"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line id="Line 24" o:spid="_x0000_s1173" style="position:absolute;visibility:visible;mso-wrap-style:square" from="48594,16288" to="48595,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" strokeweight=".53mm">
                    <v:stroke joinstyle="miter"/>
                  </v:line>
                  <v:line id="Line 25" o:spid="_x0000_s1174" style="position:absolute;visibility:visible;mso-wrap-style:square" from="48593,16287" to="4859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" strokeweight=".53mm">
                    <v:stroke joinstyle="miter"/>
                  </v:line>
                  <v:line id="Line 26" o:spid="_x0000_s1175" style="position:absolute;flip:x;visibility:visible;mso-wrap-style:square" from="48593,16288" to="48594,1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" strokeweight=".53mm">
                    <v:stroke joinstyle="miter"/>
                  </v:line>
                </v:group>
                <v:group id="Group 378" o:spid="_x0000_s1176" style="position:absolute;left:21701;top:15475;width:10319;height:9350" coordorigin="21685,15462"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Freeform 28" o:spid="_x0000_s1177" style="position:absolute;left:21686;top:15462;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" path="m91,226l45,181,,,408,408r45,181l272,408e" filled="f" strokeweight=".26mm">
                    <v:path o:connecttype="custom" o:connectlocs="91,226;45,181;0,0;408,408;453,589;272,408" o:connectangles="0,0,0,0,0,0" textboxrect="0,0,453,589"/>
                  </v:shape>
                  <v:line id="Line 29" o:spid="_x0000_s1178" style="position:absolute;flip:x y;visibility:visible;mso-wrap-style:square" from="21688,15464" to="21689,1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" strokeweight=".26mm">
                    <v:stroke joinstyle="miter"/>
                  </v:line>
                  <v:shape id="Freeform 30" o:spid="_x0000_s1179" style="position:absolute;left:21685;top:15462;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" path="m380,407l63,588,,369,569,r81,229l465,340e" filled="f" strokeweight=".26mm">
                    <v:path o:connecttype="custom" o:connectlocs="380,407;63,588;0,369;569,0;650,229;465,340" o:connectangles="0,0,0,0,0,0" textboxrect="0,0,650,588"/>
                  </v:shape>
                </v:group>
                <w10:anchorlock/>
              </v:group>
            </w:pict>
          </mc:Fallback>
        </mc:AlternateContent>
      </w:r>
    </w:p>
    <w:p w14:paraId="0729AE26" w14:textId="77777777" w:rsidR="0075572C" w:rsidRPr="009A413E" w:rsidRDefault="0075572C" w:rsidP="00296F8E">
      <w:pPr>
        <w:pStyle w:val="TF"/>
      </w:pPr>
      <w:r w:rsidRPr="009A413E">
        <w:t xml:space="preserve">Figure F.3-1: Calibration measurement setup in the reverberation chamber, </w:t>
      </w:r>
      <w:r w:rsidR="003C4319" w:rsidRPr="009A413E">
        <w:t>using a vector network analyzer</w:t>
      </w:r>
    </w:p>
    <w:p w14:paraId="650AABC3" w14:textId="77777777" w:rsidR="0075572C" w:rsidRPr="009A413E" w:rsidRDefault="0075572C" w:rsidP="0075572C">
      <w:pPr>
        <w:pStyle w:val="Heading2"/>
        <w:rPr>
          <w:lang w:val="en-US"/>
        </w:rPr>
      </w:pPr>
      <w:bookmarkStart w:id="769" w:name="_Toc528251538"/>
      <w:bookmarkStart w:id="770" w:name="_Toc46341477"/>
      <w:bookmarkStart w:id="771" w:name="_Toc46341710"/>
      <w:r w:rsidRPr="009A413E">
        <w:t>F</w:t>
      </w:r>
      <w:r w:rsidRPr="009A413E">
        <w:rPr>
          <w:lang w:val="en-US"/>
        </w:rPr>
        <w:t>.3.1</w:t>
      </w:r>
      <w:r w:rsidRPr="009A413E">
        <w:rPr>
          <w:lang w:val="en-US"/>
        </w:rPr>
        <w:tab/>
        <w:t>Measurement of S-parameters through the chamber for a complete stirring sequence</w:t>
      </w:r>
      <w:bookmarkEnd w:id="769"/>
      <w:bookmarkEnd w:id="770"/>
      <w:bookmarkEnd w:id="771"/>
    </w:p>
    <w:p w14:paraId="656C4E60" w14:textId="77777777" w:rsidR="0075572C" w:rsidRPr="009A413E" w:rsidRDefault="0075572C" w:rsidP="0075572C">
      <w:r w:rsidRPr="009A413E">
        <w:t>This step will measure S-parameters through the reverberation chamber through a complete stirring sequence. This information is required to determine the chamber</w:t>
      </w:r>
      <w:r w:rsidR="00BA34B3" w:rsidRPr="009A413E">
        <w:t>'</w:t>
      </w:r>
      <w:r w:rsidRPr="009A413E">
        <w:t>s reference transfer function. The procedure must be performed separately for each measurement setup of which the loading of the chamber has been changed. The calibration procedure must be repeated for each frequency as defined above. Therefore, it is advantageous if the network analyzer can be set to a frequency sweep covering the defined frequencies, so that all frequencies of interest can be measured with a minimal number of measurement runs.</w:t>
      </w:r>
    </w:p>
    <w:p w14:paraId="0707A05B" w14:textId="77777777" w:rsidR="0075572C" w:rsidRPr="009A413E" w:rsidRDefault="0075572C" w:rsidP="00296F8E">
      <w:pPr>
        <w:pStyle w:val="B10"/>
      </w:pPr>
      <w:r w:rsidRPr="009A413E">
        <w:t>i.</w:t>
      </w:r>
      <w:r w:rsidRPr="009A413E">
        <w:tab/>
        <w:t>Place all objects into the RC which will be used during the throughput measurements, including a head phantom, hand phantom and fixture for the EUT. This ensures that the loss in the chamber, which determines the average power transfer level, is the same during both calibration and test measurements. Also, if the EUT is large or contains many antennas, it may represent a noticeable loading of the chamber. It should then be present in the chamber and turned on during the calibration.</w:t>
      </w:r>
    </w:p>
    <w:p w14:paraId="4A9F709D" w14:textId="77777777" w:rsidR="0075572C" w:rsidRPr="009A413E" w:rsidRDefault="0075572C" w:rsidP="00296F8E">
      <w:pPr>
        <w:pStyle w:val="B10"/>
      </w:pPr>
      <w:r w:rsidRPr="009A413E">
        <w:t>ii.</w:t>
      </w:r>
      <w:r w:rsidRPr="009A413E">
        <w:tab/>
        <w:t>Place the calibration antenna inside the chamber. The calibration antenna is preferably mounted on a low-loss dielectric fixture, to avoid effects from the fixture itself which may affect the EUT</w:t>
      </w:r>
      <w:r w:rsidR="00BA34B3" w:rsidRPr="009A413E">
        <w:t>'</w:t>
      </w:r>
      <w:r w:rsidRPr="009A413E">
        <w:t xml:space="preserve">s radiation efficiency and 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w:t>
      </w:r>
      <w:r w:rsidR="004E047F" w:rsidRPr="009A413E">
        <w:t>"</w:t>
      </w:r>
      <w:r w:rsidRPr="009A413E">
        <w:t>Far enough away</w:t>
      </w:r>
      <w:r w:rsidR="004E047F" w:rsidRPr="009A413E">
        <w:t>"</w:t>
      </w:r>
      <w:r w:rsidRPr="009A413E">
        <w:t xml:space="preserve"> depends on the type of calibration antenna used. For low gain nearly omni-directional antennas like dipoles, it is normally sufficient to ensure that this spacing is larger than 0.5 wavelengths. More directive calibration antennas should be situated towards the centre of the chamber. The calibration antenna should be present in the chamber during the throughput measurements.</w:t>
      </w:r>
    </w:p>
    <w:p w14:paraId="61B021A8" w14:textId="77777777" w:rsidR="0075572C" w:rsidRPr="009A413E" w:rsidRDefault="0075572C" w:rsidP="00296F8E">
      <w:pPr>
        <w:pStyle w:val="B10"/>
      </w:pPr>
      <w:r w:rsidRPr="009A413E">
        <w:t>iii.</w:t>
      </w:r>
      <w:r w:rsidRPr="009A413E">
        <w:tab/>
        <w:t>Calibrate the network analyzer with a full 2-port calibration in such a way that the vector S-parameters between the ports of the fixed measurement antenna and the calibration antenna can be accurately measured.  Preferably, the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frequency resolution.</w:t>
      </w:r>
    </w:p>
    <w:p w14:paraId="3D081614" w14:textId="77777777" w:rsidR="0075572C" w:rsidRPr="009A413E" w:rsidRDefault="0075572C" w:rsidP="00296F8E">
      <w:pPr>
        <w:pStyle w:val="B10"/>
      </w:pPr>
      <w:r w:rsidRPr="009A413E">
        <w:t>iv.</w:t>
      </w:r>
      <w:r w:rsidRPr="009A413E">
        <w:tab/>
        <w:t>Connect the antennas and measure the S-parameters for each stirrer position and each fixed measurement antenna.</w:t>
      </w:r>
    </w:p>
    <w:p w14:paraId="7A43D441" w14:textId="77777777" w:rsidR="0075572C" w:rsidRPr="009A413E" w:rsidRDefault="0075572C" w:rsidP="0075572C">
      <w:r w:rsidRPr="009A413E">
        <w:t>The number of stirrer positions in the chosen stirring sequence, i.e. the number of S-parameter samples at each frequency point, should be chosen in such a way that it is large enough to yield an acceptable statistical contribution to the total measurement uncertainty.</w:t>
      </w:r>
    </w:p>
    <w:p w14:paraId="1732BD66" w14:textId="77777777" w:rsidR="0075572C" w:rsidRPr="009A413E" w:rsidRDefault="0075572C" w:rsidP="00B30664">
      <w:pPr>
        <w:pStyle w:val="Heading2"/>
        <w:rPr>
          <w:lang w:val="en-US"/>
        </w:rPr>
      </w:pPr>
      <w:bookmarkStart w:id="772" w:name="_Toc528251539"/>
      <w:bookmarkStart w:id="773" w:name="_Toc46341478"/>
      <w:bookmarkStart w:id="774" w:name="_Toc46341711"/>
      <w:r w:rsidRPr="009A413E">
        <w:rPr>
          <w:lang w:val="en-US"/>
        </w:rPr>
        <w:t>F.3.2</w:t>
      </w:r>
      <w:r w:rsidRPr="009A413E">
        <w:rPr>
          <w:lang w:val="en-US"/>
        </w:rPr>
        <w:tab/>
        <w:t>Calculation of the chamber reference transfer function</w:t>
      </w:r>
      <w:bookmarkEnd w:id="772"/>
      <w:bookmarkEnd w:id="773"/>
      <w:bookmarkEnd w:id="774"/>
    </w:p>
    <w:p w14:paraId="1098A83B" w14:textId="77777777" w:rsidR="0075572C" w:rsidRPr="009A413E" w:rsidRDefault="0075572C" w:rsidP="00B30664">
      <w:r w:rsidRPr="009A413E">
        <w:t>From the S-parameters obtained in the calibration measurement, the chamber reference transfer function for fixed antenna n can be calculated. The reflection coefficient for fixed antenna n can be calculated as</w:t>
      </w:r>
    </w:p>
    <w:p w14:paraId="4B7A9F6C" w14:textId="77777777" w:rsidR="0075572C" w:rsidRPr="009A413E" w:rsidRDefault="0075572C" w:rsidP="0075572C">
      <w:pPr>
        <w:pStyle w:val="EQ"/>
        <w:jc w:val="center"/>
      </w:pPr>
      <w:r w:rsidRPr="009A413E">
        <w:rPr>
          <w:position w:val="-30"/>
        </w:rPr>
        <w:object w:dxaOrig="2760" w:dyaOrig="760" w14:anchorId="7FEB5973">
          <v:shape id="_x0000_i1074" type="#_x0000_t75" style="width:138pt;height:38.5pt" o:ole="">
            <v:imagedata r:id="rId277" o:title=""/>
          </v:shape>
          <o:OLEObject Type="Embed" ProgID="Equation.3" ShapeID="_x0000_i1074" DrawAspect="Content" ObjectID="_1710575258" r:id="rId278"/>
        </w:object>
      </w:r>
    </w:p>
    <w:p w14:paraId="3A42D0B8" w14:textId="77777777" w:rsidR="0075572C" w:rsidRPr="009A413E" w:rsidRDefault="0075572C" w:rsidP="00A70906">
      <w:r w:rsidRPr="009A413E">
        <w:t>Thus, the chamber reference transfer function can be calculated as</w:t>
      </w:r>
    </w:p>
    <w:p w14:paraId="304DFE8F" w14:textId="77777777" w:rsidR="0075572C" w:rsidRPr="009A413E" w:rsidRDefault="0075572C" w:rsidP="0075572C">
      <w:pPr>
        <w:pStyle w:val="EQ"/>
        <w:jc w:val="center"/>
      </w:pPr>
      <w:r w:rsidRPr="009A413E">
        <w:rPr>
          <w:position w:val="-40"/>
        </w:rPr>
        <w:object w:dxaOrig="3560" w:dyaOrig="940" w14:anchorId="02D39BA0">
          <v:shape id="_x0000_i1075" type="#_x0000_t75" style="width:178pt;height:46.5pt" o:ole="" fillcolor="window">
            <v:imagedata r:id="rId279" o:title=""/>
          </v:shape>
          <o:OLEObject Type="Embed" ProgID="Equation.3" ShapeID="_x0000_i1075" DrawAspect="Content" ObjectID="_1710575259" r:id="rId280"/>
        </w:object>
      </w:r>
    </w:p>
    <w:p w14:paraId="3B2B7403" w14:textId="77777777" w:rsidR="0075572C" w:rsidRPr="009A413E" w:rsidRDefault="0075572C" w:rsidP="0075572C">
      <w:r w:rsidRPr="009A413E">
        <w:t xml:space="preserve">where M is the total number of samples of the transfer function measured for each fixed measurement antenna and </w:t>
      </w:r>
      <w:r w:rsidRPr="009A413E">
        <w:object w:dxaOrig="620" w:dyaOrig="400" w14:anchorId="0B05EC92">
          <v:shape id="_x0000_i1076" type="#_x0000_t75" style="width:31pt;height:20.5pt" o:ole="">
            <v:imagedata r:id="rId281" o:title=""/>
          </v:shape>
          <o:OLEObject Type="Embed" ProgID="Equation.3" ShapeID="_x0000_i1076" DrawAspect="Content" ObjectID="_1710575260" r:id="rId282"/>
        </w:object>
      </w:r>
      <w:r w:rsidRPr="009A413E">
        <w:t xml:space="preserve"> is sample number m of the transfer function for measurement antenna n. Moreover, </w:t>
      </w:r>
      <w:r w:rsidRPr="009A413E">
        <w:object w:dxaOrig="380" w:dyaOrig="340" w14:anchorId="7D514D4B">
          <v:shape id="_x0000_i1077" type="#_x0000_t75" style="width:19pt;height:17.5pt" o:ole="">
            <v:imagedata r:id="rId283" o:title=""/>
          </v:shape>
          <o:OLEObject Type="Embed" ProgID="Equation.3" ShapeID="_x0000_i1077" DrawAspect="Content" ObjectID="_1710575261" r:id="rId284"/>
        </w:object>
      </w:r>
      <w:r w:rsidRPr="009A413E">
        <w:t xml:space="preserve"> is the complex average of the calibration antenna reflection coefficient. Finally, </w:t>
      </w:r>
      <w:r w:rsidRPr="009A413E">
        <w:object w:dxaOrig="360" w:dyaOrig="380" w14:anchorId="330F262E">
          <v:shape id="_x0000_i1078" type="#_x0000_t75" style="width:18pt;height:19pt" o:ole="">
            <v:imagedata r:id="rId285" o:title=""/>
          </v:shape>
          <o:OLEObject Type="Embed" ProgID="Equation.3" ShapeID="_x0000_i1078" DrawAspect="Content" ObjectID="_1710575262" r:id="rId286"/>
        </w:object>
      </w:r>
      <w:r w:rsidRPr="009A413E">
        <w:t xml:space="preserve"> is the radiation efficiency of the calibration antenna.</w:t>
      </w:r>
    </w:p>
    <w:p w14:paraId="0D0E7C8C" w14:textId="77777777" w:rsidR="0075572C" w:rsidRPr="009A413E" w:rsidRDefault="0075572C" w:rsidP="0075572C">
      <w:r w:rsidRPr="009A413E">
        <w:t>Note that the radiation efficiency of the fixed antenna is not corrected for, because it will be the same both during calibration and measurements. Therefore the fixed antenna</w:t>
      </w:r>
      <w:r w:rsidR="00BA34B3" w:rsidRPr="009A413E">
        <w:t>'</w:t>
      </w:r>
      <w:r w:rsidRPr="009A413E">
        <w:t>s radiation efficiency will not affect the final results. The same can be said about the mismatch factor of the fixed measurement antennas, but it is still advantageous to correct for this factor if frequency stirring is applied to improve accuracy.</w:t>
      </w:r>
    </w:p>
    <w:p w14:paraId="7FCCB815" w14:textId="77777777" w:rsidR="0075572C" w:rsidRPr="009A413E" w:rsidRDefault="0075572C" w:rsidP="005C3AA6">
      <w:pPr>
        <w:pStyle w:val="Heading2"/>
      </w:pPr>
      <w:bookmarkStart w:id="775" w:name="_Toc528251540"/>
      <w:bookmarkStart w:id="776" w:name="_Toc46341479"/>
      <w:bookmarkStart w:id="777" w:name="_Toc46341712"/>
      <w:r w:rsidRPr="009A413E">
        <w:t>F.3.3</w:t>
      </w:r>
      <w:r w:rsidRPr="009A413E">
        <w:tab/>
        <w:t>Cable calibration</w:t>
      </w:r>
      <w:bookmarkEnd w:id="775"/>
      <w:bookmarkEnd w:id="776"/>
      <w:bookmarkEnd w:id="777"/>
    </w:p>
    <w:p w14:paraId="6BBF0ACB" w14:textId="77777777" w:rsidR="0075572C" w:rsidRPr="009A413E" w:rsidRDefault="0075572C" w:rsidP="0075572C">
      <w:r w:rsidRPr="009A413E">
        <w:t>This measurement step will calibrate the power loss of the cables needed to connect the instrument to the reverberation chamber.</w:t>
      </w:r>
    </w:p>
    <w:p w14:paraId="1B0DEFAE" w14:textId="77777777" w:rsidR="0075572C" w:rsidRPr="009A413E" w:rsidRDefault="0075572C" w:rsidP="00296F8E">
      <w:pPr>
        <w:pStyle w:val="B10"/>
      </w:pPr>
      <w:r w:rsidRPr="009A413E">
        <w:t>i.</w:t>
      </w:r>
      <w:r w:rsidRPr="009A413E">
        <w:tab/>
        <w:t>Disconnect the cables between the VNA and the chamber.</w:t>
      </w:r>
    </w:p>
    <w:p w14:paraId="00B0A947" w14:textId="77777777" w:rsidR="0075572C" w:rsidRPr="009A413E" w:rsidRDefault="0075572C" w:rsidP="00296F8E">
      <w:pPr>
        <w:pStyle w:val="B10"/>
      </w:pPr>
      <w:r w:rsidRPr="009A413E">
        <w:t>ii.</w:t>
      </w:r>
      <w:r w:rsidRPr="009A413E">
        <w:tab/>
        <w:t>Connect the cables one-by-one between the two ports of the network analyzer. The VNA must be calibrated at its own two ports.</w:t>
      </w:r>
    </w:p>
    <w:p w14:paraId="145AABB6" w14:textId="77777777" w:rsidR="0075572C" w:rsidRPr="009A413E" w:rsidRDefault="0075572C" w:rsidP="00296F8E">
      <w:pPr>
        <w:pStyle w:val="B10"/>
      </w:pPr>
      <w:r w:rsidRPr="009A413E">
        <w:t>iii.</w:t>
      </w:r>
      <w:r w:rsidRPr="009A413E">
        <w:tab/>
        <w:t>Measure the frequency response of the transmission S-parameter (</w:t>
      </w:r>
      <w:r w:rsidRPr="009A413E">
        <w:object w:dxaOrig="300" w:dyaOrig="300" w14:anchorId="67388BA6">
          <v:shape id="_x0000_i1079" type="#_x0000_t75" style="width:15pt;height:15pt" o:ole="">
            <v:imagedata r:id="rId287" o:title=""/>
          </v:shape>
          <o:OLEObject Type="Embed" ProgID="Equation.DSMT4" ShapeID="_x0000_i1079" DrawAspect="Content" ObjectID="_1710575263" r:id="rId288"/>
        </w:object>
      </w:r>
      <w:r w:rsidRPr="009A413E">
        <w:t xml:space="preserve"> or </w:t>
      </w:r>
      <w:r w:rsidRPr="009A413E">
        <w:object w:dxaOrig="300" w:dyaOrig="300" w14:anchorId="7F525071">
          <v:shape id="_x0000_i1080" type="#_x0000_t75" style="width:15pt;height:15pt" o:ole="">
            <v:imagedata r:id="rId289" o:title=""/>
          </v:shape>
          <o:OLEObject Type="Embed" ProgID="Equation.DSMT4" ShapeID="_x0000_i1080" DrawAspect="Content" ObjectID="_1710575264" r:id="rId290"/>
        </w:object>
      </w:r>
      <w:r w:rsidRPr="009A413E">
        <w:t>) of the cable.</w:t>
      </w:r>
    </w:p>
    <w:p w14:paraId="757A3151" w14:textId="77777777" w:rsidR="003058CC" w:rsidRPr="009A413E" w:rsidRDefault="0075572C" w:rsidP="00296F8E">
      <w:pPr>
        <w:pStyle w:val="B10"/>
      </w:pPr>
      <w:r w:rsidRPr="009A413E">
        <w:t>iv.</w:t>
      </w:r>
      <w:r w:rsidRPr="009A413E">
        <w:tab/>
        <w:t>Save the power transfer values (</w:t>
      </w:r>
      <w:r w:rsidRPr="009A413E">
        <w:object w:dxaOrig="460" w:dyaOrig="380" w14:anchorId="13E509E5">
          <v:shape id="_x0000_i1081" type="#_x0000_t75" style="width:23.5pt;height:19pt" o:ole="">
            <v:imagedata r:id="rId291" o:title=""/>
          </v:shape>
          <o:OLEObject Type="Embed" ProgID="Equation.DSMT4" ShapeID="_x0000_i1081" DrawAspect="Content" ObjectID="_1710575265" r:id="rId292"/>
        </w:object>
      </w:r>
      <w:r w:rsidRPr="009A413E">
        <w:t>) of the frequency response curve for the test frequencies. and cables positions, etc).</w:t>
      </w:r>
    </w:p>
    <w:p w14:paraId="6BC2F1B6" w14:textId="77777777" w:rsidR="004D7998" w:rsidRPr="009A413E" w:rsidRDefault="004D7998" w:rsidP="004D7998">
      <w:pPr>
        <w:pStyle w:val="Heading1"/>
        <w:rPr>
          <w:lang w:val="en-US"/>
        </w:rPr>
      </w:pPr>
      <w:bookmarkStart w:id="778" w:name="_Toc528251541"/>
      <w:bookmarkStart w:id="779" w:name="_Toc46341480"/>
      <w:bookmarkStart w:id="780" w:name="_Toc46341713"/>
      <w:r w:rsidRPr="009A413E">
        <w:rPr>
          <w:lang w:val="en-US"/>
        </w:rPr>
        <w:t>F.4</w:t>
      </w:r>
      <w:r w:rsidRPr="009A413E">
        <w:rPr>
          <w:lang w:val="en-US"/>
        </w:rPr>
        <w:tab/>
        <w:t>Calibration Procedure</w:t>
      </w:r>
      <w:r w:rsidR="00E43510" w:rsidRPr="009A413E">
        <w:rPr>
          <w:lang w:val="en-US"/>
        </w:rPr>
        <w:t>:</w:t>
      </w:r>
      <w:r w:rsidRPr="009A413E">
        <w:rPr>
          <w:lang w:val="en-US"/>
        </w:rPr>
        <w:t xml:space="preserve"> </w:t>
      </w:r>
      <w:r w:rsidR="004007B0" w:rsidRPr="009A413E">
        <w:rPr>
          <w:lang w:val="en-US"/>
        </w:rPr>
        <w:t>RTS</w:t>
      </w:r>
      <w:r w:rsidRPr="009A413E">
        <w:rPr>
          <w:lang w:val="en-US"/>
        </w:rPr>
        <w:t xml:space="preserve"> method</w:t>
      </w:r>
      <w:bookmarkEnd w:id="778"/>
      <w:bookmarkEnd w:id="779"/>
      <w:bookmarkEnd w:id="780"/>
    </w:p>
    <w:p w14:paraId="30BFD053" w14:textId="77777777" w:rsidR="004D7998" w:rsidRPr="009A413E" w:rsidRDefault="004D7998" w:rsidP="004D7998">
      <w:r w:rsidRPr="009A413E">
        <w:rPr>
          <w:lang w:val="en-US"/>
        </w:rPr>
        <w:t xml:space="preserve">For the </w:t>
      </w:r>
      <w:r w:rsidR="004007B0" w:rsidRPr="009A413E">
        <w:rPr>
          <w:lang w:val="en-US"/>
        </w:rPr>
        <w:t>RTS</w:t>
      </w:r>
      <w:r w:rsidRPr="009A413E">
        <w:rPr>
          <w:lang w:val="en-US"/>
        </w:rPr>
        <w:t xml:space="preserve"> method, only the </w:t>
      </w:r>
      <w:r w:rsidRPr="009A413E">
        <w:t>DUT reporting RSAP calibration i</w:t>
      </w:r>
      <w:r w:rsidRPr="009A413E">
        <w:rPr>
          <w:lang w:val="en-US"/>
        </w:rPr>
        <w:t>s to perform.</w:t>
      </w:r>
      <w:r w:rsidRPr="009A413E">
        <w:t xml:space="preserve"> </w:t>
      </w:r>
      <w:r w:rsidR="004007B0" w:rsidRPr="009A413E">
        <w:t xml:space="preserve">The </w:t>
      </w:r>
      <w:r w:rsidR="004007B0" w:rsidRPr="009A413E">
        <w:rPr>
          <w:lang w:val="en-US"/>
        </w:rPr>
        <w:t>RTS</w:t>
      </w:r>
      <w:r w:rsidRPr="009A413E">
        <w:rPr>
          <w:lang w:val="en-US"/>
        </w:rPr>
        <w:t xml:space="preserve"> method depends on reported </w:t>
      </w:r>
      <w:r w:rsidRPr="009A413E">
        <w:t xml:space="preserve">RSAP </w:t>
      </w:r>
      <w:r w:rsidRPr="009A413E">
        <w:rPr>
          <w:lang w:val="en-US"/>
        </w:rPr>
        <w:t xml:space="preserve">to do the antenna pattern measurement, and the power calibration for radiated second-stage throughput test. Since these reported readings do not come from a calibrated measurement instrument, their accuracies are often subject to questioning.  Below procedure provides method for proper calibration to validate the reported </w:t>
      </w:r>
      <w:r w:rsidRPr="009A413E">
        <w:t xml:space="preserve">RSAP </w:t>
      </w:r>
      <w:r w:rsidRPr="009A413E">
        <w:rPr>
          <w:lang w:val="en-US"/>
        </w:rPr>
        <w:t>accuracy.</w:t>
      </w:r>
    </w:p>
    <w:p w14:paraId="49A7C7B5" w14:textId="77777777" w:rsidR="004D7998" w:rsidRPr="009A413E" w:rsidRDefault="00296F8E" w:rsidP="00296F8E">
      <w:pPr>
        <w:pStyle w:val="B10"/>
        <w:rPr>
          <w:lang w:val="en-US"/>
        </w:rPr>
      </w:pPr>
      <w:r w:rsidRPr="009A413E">
        <w:t>●</w:t>
      </w:r>
      <w:r w:rsidRPr="009A413E">
        <w:tab/>
      </w:r>
      <w:r w:rsidR="004D7998" w:rsidRPr="009A413E">
        <w:t xml:space="preserve">DUT reporting RSAP calibration </w:t>
      </w:r>
      <w:r w:rsidR="004D7998" w:rsidRPr="009A413E">
        <w:rPr>
          <w:lang w:val="en-US"/>
        </w:rPr>
        <w:t>calibration:</w:t>
      </w:r>
    </w:p>
    <w:p w14:paraId="44A55680" w14:textId="77777777" w:rsidR="004D7998" w:rsidRPr="009A413E" w:rsidRDefault="004D7998" w:rsidP="004D7998">
      <w:r w:rsidRPr="009A413E">
        <w:t>With proper spherical coordinate definition of mobile terminal setup, the receive antenna pattern at any coordinate (θi, ϕi) can be expressed as:</w:t>
      </w:r>
    </w:p>
    <w:p w14:paraId="15F44DFC" w14:textId="77777777" w:rsidR="004D7998" w:rsidRPr="009A413E" w:rsidRDefault="00A70906" w:rsidP="00A70906">
      <w:pPr>
        <w:pStyle w:val="EQ"/>
      </w:pPr>
      <w:r w:rsidRPr="009A413E">
        <w:tab/>
      </w:r>
      <w:r w:rsidR="004D7998" w:rsidRPr="009A413E">
        <w:t>P(θi, ϕi)= RSi  (1)</w:t>
      </w:r>
    </w:p>
    <w:p w14:paraId="58607C16" w14:textId="77777777" w:rsidR="004D7998" w:rsidRPr="009A413E" w:rsidRDefault="004D7998" w:rsidP="004D7998">
      <w:r w:rsidRPr="009A413E">
        <w:t>The test point (θi, ϕi) can be at any point on the 4π solid angle of the coordinate. More precisely, the reported RS of the UE can be expressed as:</w:t>
      </w:r>
    </w:p>
    <w:p w14:paraId="08853309" w14:textId="77777777" w:rsidR="004D7998" w:rsidRPr="009A413E" w:rsidRDefault="00A70906" w:rsidP="00A70906">
      <w:pPr>
        <w:pStyle w:val="EQ"/>
      </w:pPr>
      <w:r w:rsidRPr="009A413E">
        <w:tab/>
      </w:r>
      <w:r w:rsidR="004D7998" w:rsidRPr="009A413E">
        <w:t>RSi (x)= m(x)*x+c  (2)</w:t>
      </w:r>
    </w:p>
    <w:p w14:paraId="790387FA" w14:textId="77777777" w:rsidR="004D7998" w:rsidRPr="009A413E" w:rsidRDefault="004D7998" w:rsidP="004D7998">
      <w:r w:rsidRPr="009A413E">
        <w:t>where m(x</w:t>
      </w:r>
      <w:r w:rsidRPr="009A413E">
        <w:rPr>
          <w:vertAlign w:val="subscript"/>
        </w:rPr>
        <w:t>i</w:t>
      </w:r>
      <w:r w:rsidRPr="009A413E">
        <w:t>) and c is a function of signal strength independent of testing point angular coordinates. x is the actual incident field power density that can be derived from the signal power and test range loss.  The above equation (2) assumes that the signal variables in both sides of the equation are expressed in decibels or dB's. When m(x)=1 and c=g</w:t>
      </w:r>
      <w:r w:rsidRPr="009A413E">
        <w:rPr>
          <w:vertAlign w:val="subscript"/>
        </w:rPr>
        <w:t>0</w:t>
      </w:r>
      <w:r w:rsidRPr="009A413E">
        <w:t>, where g</w:t>
      </w:r>
      <w:r w:rsidRPr="009A413E">
        <w:rPr>
          <w:vertAlign w:val="subscript"/>
        </w:rPr>
        <w:t>0</w:t>
      </w:r>
      <w:r w:rsidRPr="009A413E">
        <w:t xml:space="preserve"> is the received antenna gain at the test point, we would have declared that the RS report is a true reading of the signal strength.  But in reality, m(x) can be biased by either the signal level relative to the receiver's detector operating condition, or by application software programming errors. Meanwhile, the offset constant c can also be biased by either the noise floor of the receiver and/or other artificial factors in the UE RS reporting. Therefore, a </w:t>
      </w:r>
      <w:smartTag w:uri="urn:schemas-microsoft-com:office:smarttags" w:element="City">
        <w:smartTag w:uri="urn:schemas-microsoft-com:office:smarttags" w:element="place">
          <w:r w:rsidRPr="009A413E">
            <w:t>Taylor</w:t>
          </w:r>
        </w:smartTag>
      </w:smartTag>
      <w:r w:rsidRPr="009A413E">
        <w:t>'s series can be introduced to have a better representation of the RS report value:</w:t>
      </w:r>
    </w:p>
    <w:p w14:paraId="17848C5E" w14:textId="77777777" w:rsidR="004D7998" w:rsidRPr="009A413E" w:rsidRDefault="00A70906" w:rsidP="00A70906">
      <w:pPr>
        <w:pStyle w:val="EQ"/>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+dx</w:t>
      </w:r>
      <w:r w:rsidR="004D7998" w:rsidRPr="009A413E">
        <w:rPr>
          <w:vertAlign w:val="superscript"/>
          <w:lang w:val="fr-FR"/>
        </w:rPr>
        <w:t>3</w:t>
      </w:r>
      <w:r w:rsidR="004D7998" w:rsidRPr="009A413E">
        <w:rPr>
          <w:lang w:val="fr-FR"/>
        </w:rPr>
        <w:t xml:space="preserve"> + ex</w:t>
      </w:r>
      <w:r w:rsidR="004D7998" w:rsidRPr="009A413E">
        <w:rPr>
          <w:vertAlign w:val="superscript"/>
          <w:lang w:val="fr-FR"/>
        </w:rPr>
        <w:t>4</w:t>
      </w:r>
      <w:r w:rsidR="004D7998" w:rsidRPr="009A413E">
        <w:rPr>
          <w:lang w:val="fr-FR"/>
        </w:rPr>
        <w:t xml:space="preserve"> + .... </w:t>
      </w:r>
      <w:r w:rsidR="004D7998" w:rsidRPr="009A413E">
        <w:t>(3)</w:t>
      </w:r>
    </w:p>
    <w:p w14:paraId="5309A014" w14:textId="77777777" w:rsidR="004D7998" w:rsidRPr="009A413E" w:rsidRDefault="004D7998" w:rsidP="004D7998">
      <w:r w:rsidRPr="009A413E">
        <w:t>In theory, equation (3) may require many terms to represent the RS report accurately.  However, since the reported RS reading in the receive antenna pattern in (1) has a limited signal dynamic range, the following  three term expression is enough to correct for the reporting errors:</w:t>
      </w:r>
    </w:p>
    <w:p w14:paraId="334F065E" w14:textId="77777777" w:rsidR="004D7998" w:rsidRPr="009A413E" w:rsidRDefault="00A70906" w:rsidP="00A70906">
      <w:pPr>
        <w:pStyle w:val="EQ"/>
        <w:rPr>
          <w:lang w:val="fr-FR"/>
        </w:rPr>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+o(x</w:t>
      </w:r>
      <w:r w:rsidR="004D7998" w:rsidRPr="009A413E">
        <w:rPr>
          <w:vertAlign w:val="superscript"/>
          <w:lang w:val="fr-FR"/>
        </w:rPr>
        <w:t>3</w:t>
      </w:r>
      <w:r w:rsidR="004D7998" w:rsidRPr="009A413E">
        <w:rPr>
          <w:lang w:val="fr-FR"/>
        </w:rPr>
        <w:t>)  (4)</w:t>
      </w:r>
    </w:p>
    <w:p w14:paraId="79B41B96" w14:textId="77777777" w:rsidR="004D7998" w:rsidRPr="009A413E" w:rsidRDefault="00A427FD" w:rsidP="004D7998">
      <w:r w:rsidRPr="009A413E">
        <w:t>T</w:t>
      </w:r>
      <w:r w:rsidR="004D7998" w:rsidRPr="009A413E">
        <w:t>he third order term o(x</w:t>
      </w:r>
      <w:r w:rsidR="004D7998" w:rsidRPr="009A413E">
        <w:rPr>
          <w:vertAlign w:val="superscript"/>
        </w:rPr>
        <w:t>3</w:t>
      </w:r>
      <w:r w:rsidR="004D7998" w:rsidRPr="009A413E">
        <w:t xml:space="preserve">) </w:t>
      </w:r>
      <w:r w:rsidRPr="009A413E">
        <w:t xml:space="preserve">is ignored </w:t>
      </w:r>
      <w:r w:rsidR="004D7998" w:rsidRPr="009A413E">
        <w:t>since it is not significant for limited signal dynamic range.</w:t>
      </w:r>
    </w:p>
    <w:p w14:paraId="0D9348B9" w14:textId="77777777" w:rsidR="004D7998" w:rsidRPr="009A413E" w:rsidRDefault="004D7998" w:rsidP="004D7998">
      <w:r w:rsidRPr="009A413E">
        <w:t>The RS pattern in (1) will need to be calibrated for its possible reporting errors.  One practical method is to introduce signal correction terms in equation (4) to enhance the accuracy.  This process is also referred to as the linearization.  The following steps describe what is needed to linearize the RS report and the RS antenna pattern in (1):</w:t>
      </w:r>
    </w:p>
    <w:p w14:paraId="6659A52A" w14:textId="77777777" w:rsidR="004D7998" w:rsidRPr="009A413E" w:rsidRDefault="004D7998" w:rsidP="004D7998">
      <w:pPr>
        <w:ind w:firstLine="284"/>
      </w:pPr>
      <w:r w:rsidRPr="009A413E">
        <w:t>1). Find the maximum RS reading in the pattern obtained in (1) from all angular test points, and at all polarizations.  Set this point as the reference point and record signal generator power P</w:t>
      </w:r>
      <w:r w:rsidRPr="009A413E">
        <w:rPr>
          <w:vertAlign w:val="subscript"/>
        </w:rPr>
        <w:t>0</w:t>
      </w:r>
      <w:r w:rsidRPr="009A413E">
        <w:t xml:space="preserve"> and let x</w:t>
      </w:r>
      <w:r w:rsidRPr="009A413E">
        <w:rPr>
          <w:vertAlign w:val="subscript"/>
        </w:rPr>
        <w:t>0</w:t>
      </w:r>
      <w:r w:rsidRPr="009A413E">
        <w:t xml:space="preserve"> =P</w:t>
      </w:r>
      <w:r w:rsidRPr="009A413E">
        <w:rPr>
          <w:vertAlign w:val="subscript"/>
        </w:rPr>
        <w:t>0</w:t>
      </w:r>
      <w:r w:rsidRPr="009A413E">
        <w:t>-Test Range Path Loss (in dB), and note the maximum RS reading as r</w:t>
      </w:r>
      <w:r w:rsidRPr="009A413E">
        <w:rPr>
          <w:vertAlign w:val="subscript"/>
        </w:rPr>
        <w:t>0</w:t>
      </w:r>
      <w:r w:rsidRPr="009A413E">
        <w:t>.</w:t>
      </w:r>
    </w:p>
    <w:p w14:paraId="182232CC" w14:textId="77777777" w:rsidR="004D7998" w:rsidRPr="009A413E" w:rsidRDefault="004D7998" w:rsidP="004D7998">
      <w:pPr>
        <w:ind w:firstLine="284"/>
      </w:pPr>
      <w:r w:rsidRPr="009A413E">
        <w:t>2). At the reference test point, decrease the signal generator's output power P</w:t>
      </w:r>
      <w:r w:rsidRPr="009A413E">
        <w:rPr>
          <w:vertAlign w:val="subscript"/>
        </w:rPr>
        <w:t>i</w:t>
      </w:r>
      <w:r w:rsidRPr="009A413E">
        <w:t>, and let x</w:t>
      </w:r>
      <w:r w:rsidRPr="009A413E">
        <w:rPr>
          <w:vertAlign w:val="subscript"/>
        </w:rPr>
        <w:t>i</w:t>
      </w:r>
      <w:r w:rsidRPr="009A413E">
        <w:t xml:space="preserve"> = P</w:t>
      </w:r>
      <w:r w:rsidRPr="009A413E">
        <w:rPr>
          <w:vertAlign w:val="subscript"/>
        </w:rPr>
        <w:t>i</w:t>
      </w:r>
      <w:r w:rsidRPr="009A413E">
        <w:t>-Test Range Path Loss (in dB), starting from P</w:t>
      </w:r>
      <w:r w:rsidRPr="009A413E">
        <w:rPr>
          <w:vertAlign w:val="subscript"/>
        </w:rPr>
        <w:t>0</w:t>
      </w:r>
      <w:r w:rsidRPr="009A413E">
        <w:t xml:space="preserve"> with a step size (1.0 dB by default) to a power range so as to obtain the full RS reading range while searching from the reference point r</w:t>
      </w:r>
      <w:r w:rsidRPr="009A413E">
        <w:rPr>
          <w:vertAlign w:val="subscript"/>
        </w:rPr>
        <w:t>0</w:t>
      </w:r>
      <w:r w:rsidRPr="009A413E">
        <w:t xml:space="preserve"> when the test system dynamic range allows, or to 20 dB by default when the system dynamic range is known to be limited, whichever is lower in range. Record the corresponding RS reading of the UE as r</w:t>
      </w:r>
      <w:r w:rsidRPr="009A413E">
        <w:rPr>
          <w:vertAlign w:val="subscript"/>
        </w:rPr>
        <w:t>i</w:t>
      </w:r>
      <w:r w:rsidRPr="009A413E">
        <w:t>. Repeat this process until all angular test points are completed as required.</w:t>
      </w:r>
    </w:p>
    <w:p w14:paraId="73037D38" w14:textId="77777777" w:rsidR="004D7998" w:rsidRPr="009A413E" w:rsidRDefault="004D7998" w:rsidP="004D7998">
      <w:pPr>
        <w:ind w:firstLine="284"/>
      </w:pPr>
      <w:r w:rsidRPr="009A413E">
        <w:t>3). Use those pairs of data obtained in Step 2) (r</w:t>
      </w:r>
      <w:r w:rsidRPr="009A413E">
        <w:rPr>
          <w:vertAlign w:val="subscript"/>
        </w:rPr>
        <w:t>i</w:t>
      </w:r>
      <w:r w:rsidRPr="009A413E">
        <w:t>, x</w:t>
      </w:r>
      <w:r w:rsidRPr="009A413E">
        <w:rPr>
          <w:vertAlign w:val="subscript"/>
        </w:rPr>
        <w:t>i</w:t>
      </w:r>
      <w:r w:rsidRPr="009A413E">
        <w:t>) as the input of the quadratic fitting curve in (4) to formulate the Algorithm LSF (Least Square Fit) to calculate the three coefficients (a,b, and c) in:</w:t>
      </w:r>
    </w:p>
    <w:p w14:paraId="67E7C7A0" w14:textId="77777777" w:rsidR="004D7998" w:rsidRPr="009A413E" w:rsidRDefault="00A70906" w:rsidP="00A70906">
      <w:pPr>
        <w:pStyle w:val="EQ"/>
      </w:pPr>
      <w:r w:rsidRPr="009A413E">
        <w:tab/>
      </w:r>
      <w:r w:rsidR="004D7998" w:rsidRPr="009A413E">
        <w:t>Err(a,b,c)= Σ(c + ax</w:t>
      </w:r>
      <w:r w:rsidR="004D7998" w:rsidRPr="009A413E">
        <w:rPr>
          <w:vertAlign w:val="subscript"/>
        </w:rPr>
        <w:t>i</w:t>
      </w:r>
      <w:r w:rsidR="004D7998" w:rsidRPr="009A413E">
        <w:t xml:space="preserve"> + bx</w:t>
      </w:r>
      <w:r w:rsidR="004D7998" w:rsidRPr="009A413E">
        <w:rPr>
          <w:vertAlign w:val="subscript"/>
        </w:rPr>
        <w:t>i</w:t>
      </w:r>
      <w:r w:rsidR="004D7998" w:rsidRPr="009A413E">
        <w:t xml:space="preserve"> - r</w:t>
      </w:r>
      <w:r w:rsidR="004D7998" w:rsidRPr="009A413E">
        <w:rPr>
          <w:vertAlign w:val="subscript"/>
        </w:rPr>
        <w:t>i</w:t>
      </w:r>
      <w:r w:rsidR="004D7998" w:rsidRPr="009A413E">
        <w:t>)</w:t>
      </w:r>
      <w:r w:rsidR="004D7998" w:rsidRPr="009A413E">
        <w:rPr>
          <w:vertAlign w:val="superscript"/>
        </w:rPr>
        <w:t>2</w:t>
      </w:r>
      <w:r w:rsidR="004D7998" w:rsidRPr="009A413E">
        <w:t xml:space="preserve">  (5)</w:t>
      </w:r>
    </w:p>
    <w:p w14:paraId="41E22FC0" w14:textId="77777777" w:rsidR="004D7998" w:rsidRPr="009A413E" w:rsidRDefault="004D7998" w:rsidP="004D7998">
      <w:r w:rsidRPr="009A413E">
        <w:t>Please note that the power range of the linearization can be limited to 20 dB as stated in Step 2) since the lower RS readings than the processed range do not contribute to the overall receive antenna pattern as much.</w:t>
      </w:r>
    </w:p>
    <w:p w14:paraId="1D4E9E70" w14:textId="77777777" w:rsidR="004D7998" w:rsidRPr="009A413E" w:rsidRDefault="004D7998" w:rsidP="004D7998">
      <w:r w:rsidRPr="009A413E">
        <w:t>Once the three coefficients (a,b, and c) are obtained in LSF of (5), the use of the inverse function of Equation (4) to convert RS pattern in (1) into the normalized incident power pattern.  This process completes the error correction for both constant biased and the non-linearity in the RS report from the UE within the limited signal dynamic range as tested in (1) and Step 1. Similar steps can be applied for error corrections if multiple receiver RS are involved in the testing.</w:t>
      </w:r>
    </w:p>
    <w:p w14:paraId="6C20DF50" w14:textId="77777777" w:rsidR="00E95F4A" w:rsidRPr="009A413E" w:rsidRDefault="004D7998" w:rsidP="00E95F4A">
      <w:r w:rsidRPr="009A413E">
        <w:t>Of course, the reference test point can also be further tested for the threshold of the receiver sensitivity and/or throughput knee-point for the required calibrated reference power level.</w:t>
      </w:r>
    </w:p>
    <w:p w14:paraId="4423FBD8" w14:textId="77777777" w:rsidR="001A0007" w:rsidRPr="009A413E" w:rsidRDefault="001A0007" w:rsidP="001A0007">
      <w:pPr>
        <w:pStyle w:val="Heading1"/>
        <w:rPr>
          <w:lang w:val="en-US"/>
        </w:rPr>
      </w:pPr>
      <w:bookmarkStart w:id="781" w:name="_Toc528251542"/>
      <w:bookmarkStart w:id="782" w:name="_Toc46341481"/>
      <w:bookmarkStart w:id="783" w:name="_Toc46341714"/>
      <w:r w:rsidRPr="009A413E">
        <w:rPr>
          <w:lang w:val="en-US"/>
        </w:rPr>
        <w:t>F.5</w:t>
      </w:r>
      <w:r w:rsidRPr="009A413E">
        <w:rPr>
          <w:lang w:val="en-US"/>
        </w:rPr>
        <w:tab/>
        <w:t>Noise Floor Measurement Procedure – Anechoic chamber method with multiprobe configuration</w:t>
      </w:r>
      <w:bookmarkEnd w:id="781"/>
      <w:bookmarkEnd w:id="782"/>
      <w:bookmarkEnd w:id="783"/>
    </w:p>
    <w:p w14:paraId="33816A02" w14:textId="77777777" w:rsidR="001A0007" w:rsidRPr="009A413E" w:rsidRDefault="001A0007" w:rsidP="001A0007">
      <w:r w:rsidRPr="009A413E">
        <w:t>The noise floor of system at the DUT location must be sufficiently lower than the signal levels used to measure the device.  The following procedure determines the noise level at the DUT location.</w:t>
      </w:r>
    </w:p>
    <w:p w14:paraId="06CC8EB8" w14:textId="77777777" w:rsidR="001A0007" w:rsidRPr="009A413E" w:rsidRDefault="001A0007" w:rsidP="001A0007">
      <w:r w:rsidRPr="009A413E">
        <w:t>Prior to measuring the system, the noise floor of the spectrum analyser is measured.   The noise floor of the spectrum analyser must be at or lower than the noise floor limit of TBD.</w:t>
      </w:r>
    </w:p>
    <w:p w14:paraId="708BE0F6" w14:textId="77777777" w:rsidR="001A0007" w:rsidRPr="009A413E" w:rsidRDefault="001A0007" w:rsidP="001A0007">
      <w:pPr>
        <w:rPr>
          <w:b/>
        </w:rPr>
      </w:pPr>
      <w:r w:rsidRPr="009A413E">
        <w:rPr>
          <w:b/>
        </w:rPr>
        <w:t>Measure the Noise Floor of the Spectrum Analyzer:</w:t>
      </w:r>
    </w:p>
    <w:p w14:paraId="41423F71" w14:textId="77777777" w:rsidR="001A0007" w:rsidRPr="009A413E" w:rsidRDefault="001A0007" w:rsidP="001A0007">
      <w:pPr>
        <w:pStyle w:val="B10"/>
      </w:pPr>
      <w:r w:rsidRPr="009A413E">
        <w:t>1.</w:t>
      </w:r>
      <w:r w:rsidRPr="009A413E">
        <w:tab/>
        <w:t>Connect a 50 ohm load to the input of the Spectrum Analyzer</w:t>
      </w:r>
    </w:p>
    <w:p w14:paraId="2588B87B" w14:textId="77777777" w:rsidR="001A0007" w:rsidRPr="009A413E" w:rsidRDefault="001A0007" w:rsidP="001A0007">
      <w:pPr>
        <w:pStyle w:val="B10"/>
      </w:pPr>
      <w:r w:rsidRPr="009A413E">
        <w:t>2.</w:t>
      </w:r>
      <w:r w:rsidRPr="009A413E">
        <w:tab/>
        <w:t>Turn on the Spectrum Analyzer and allow it to come to a stable operating temperature</w:t>
      </w:r>
    </w:p>
    <w:p w14:paraId="091A05C7" w14:textId="77777777" w:rsidR="001A0007" w:rsidRPr="009A413E" w:rsidRDefault="001A0007" w:rsidP="001A0007">
      <w:pPr>
        <w:pStyle w:val="B10"/>
      </w:pPr>
      <w:r w:rsidRPr="009A413E">
        <w:t>3.</w:t>
      </w:r>
      <w:r w:rsidRPr="009A413E">
        <w:tab/>
        <w:t>Set the spectrum analyzer as follows:</w:t>
      </w:r>
    </w:p>
    <w:p w14:paraId="465C5485" w14:textId="77777777" w:rsidR="001A0007" w:rsidRPr="009A413E" w:rsidRDefault="001A0007" w:rsidP="001A0007">
      <w:pPr>
        <w:pStyle w:val="B20"/>
      </w:pPr>
      <w:r w:rsidRPr="009A413E">
        <w:t>-</w:t>
      </w:r>
      <w:r w:rsidRPr="009A413E">
        <w:tab/>
        <w:t>Averaging set to 20</w:t>
      </w:r>
    </w:p>
    <w:p w14:paraId="5F23591E" w14:textId="77777777" w:rsidR="001A0007" w:rsidRPr="009A413E" w:rsidRDefault="001A0007" w:rsidP="001A0007">
      <w:pPr>
        <w:pStyle w:val="B20"/>
      </w:pPr>
      <w:r w:rsidRPr="009A413E">
        <w:t>-</w:t>
      </w:r>
      <w:r w:rsidRPr="009A413E">
        <w:tab/>
        <w:t>Set Detector (Averaging) to RMS</w:t>
      </w:r>
    </w:p>
    <w:p w14:paraId="6A1EB5D4" w14:textId="77777777" w:rsidR="001A0007" w:rsidRPr="009A413E" w:rsidRDefault="001A0007" w:rsidP="001A0007">
      <w:pPr>
        <w:pStyle w:val="B20"/>
      </w:pPr>
      <w:r w:rsidRPr="009A413E">
        <w:t>-</w:t>
      </w:r>
      <w:r w:rsidRPr="009A413E">
        <w:tab/>
        <w:t>Span 13.5 MHz</w:t>
      </w:r>
    </w:p>
    <w:p w14:paraId="37326F5E" w14:textId="77777777" w:rsidR="001A0007" w:rsidRPr="009A413E" w:rsidRDefault="001A0007" w:rsidP="001A0007">
      <w:pPr>
        <w:pStyle w:val="B20"/>
      </w:pPr>
      <w:r w:rsidRPr="009A413E">
        <w:t>-</w:t>
      </w:r>
      <w:r w:rsidRPr="009A413E">
        <w:tab/>
        <w:t>Resolution BW 30 kHz</w:t>
      </w:r>
    </w:p>
    <w:p w14:paraId="24E72B76" w14:textId="77777777" w:rsidR="001A0007" w:rsidRPr="009A413E" w:rsidRDefault="001A0007" w:rsidP="001A0007">
      <w:pPr>
        <w:pStyle w:val="B20"/>
      </w:pPr>
      <w:r w:rsidRPr="009A413E">
        <w:t>-</w:t>
      </w:r>
      <w:r w:rsidRPr="009A413E">
        <w:tab/>
        <w:t>Video BW 50 MHz</w:t>
      </w:r>
    </w:p>
    <w:p w14:paraId="537B1E31" w14:textId="77777777" w:rsidR="001A0007" w:rsidRPr="009A413E" w:rsidRDefault="001A0007" w:rsidP="001A0007">
      <w:pPr>
        <w:pStyle w:val="B20"/>
      </w:pPr>
      <w:r w:rsidRPr="009A413E">
        <w:t>-</w:t>
      </w:r>
      <w:r w:rsidRPr="009A413E">
        <w:tab/>
        <w:t xml:space="preserve">(Optional) Pre-amplifier on </w:t>
      </w:r>
    </w:p>
    <w:p w14:paraId="35420CDA" w14:textId="77777777" w:rsidR="001A0007" w:rsidRPr="009A413E" w:rsidRDefault="001A0007" w:rsidP="001A0007">
      <w:pPr>
        <w:pStyle w:val="B20"/>
      </w:pPr>
      <w:r w:rsidRPr="009A413E">
        <w:t>-</w:t>
      </w:r>
      <w:r w:rsidRPr="009A413E">
        <w:tab/>
        <w:t>Internal attenuator set to 0 dB</w:t>
      </w:r>
    </w:p>
    <w:p w14:paraId="41F3D2E0" w14:textId="77777777" w:rsidR="001A0007" w:rsidRPr="009A413E" w:rsidRDefault="001A0007" w:rsidP="001A0007">
      <w:pPr>
        <w:pStyle w:val="B10"/>
      </w:pPr>
      <w:r w:rsidRPr="009A413E">
        <w:t>4.</w:t>
      </w:r>
      <w:r w:rsidRPr="009A413E">
        <w:tab/>
        <w:t>Set the reference level according to the signal level that you are measuring.</w:t>
      </w:r>
    </w:p>
    <w:p w14:paraId="41EDA062" w14:textId="77777777" w:rsidR="001A0007" w:rsidRPr="009A413E" w:rsidRDefault="001A0007" w:rsidP="001A0007">
      <w:pPr>
        <w:pStyle w:val="B10"/>
      </w:pPr>
      <w:r w:rsidRPr="009A413E">
        <w:t>5.</w:t>
      </w:r>
      <w:r w:rsidRPr="009A413E">
        <w:tab/>
        <w:t xml:space="preserve">Measure the average power over the channel bandwidth.  </w:t>
      </w:r>
    </w:p>
    <w:p w14:paraId="542EB49B" w14:textId="77777777" w:rsidR="001A0007" w:rsidRPr="009A413E" w:rsidRDefault="001A0007" w:rsidP="001A0007">
      <w:pPr>
        <w:rPr>
          <w:b/>
        </w:rPr>
      </w:pPr>
      <w:r w:rsidRPr="009A413E">
        <w:rPr>
          <w:b/>
        </w:rPr>
        <w:t>Measuring the MPAC system Noise Floor</w:t>
      </w:r>
    </w:p>
    <w:p w14:paraId="1ED37275" w14:textId="77777777" w:rsidR="001A0007" w:rsidRPr="009A413E" w:rsidRDefault="001A0007" w:rsidP="001A0007">
      <w:r w:rsidRPr="009A413E">
        <w:t>The system shall be set up in the standard MPAC configuration.  For each frequency to be evaluated perform the following steps.</w:t>
      </w:r>
    </w:p>
    <w:p w14:paraId="30DAA54E" w14:textId="77777777" w:rsidR="001A0007" w:rsidRPr="009A413E" w:rsidRDefault="001A0007" w:rsidP="001A0007">
      <w:pPr>
        <w:pStyle w:val="B10"/>
      </w:pPr>
      <w:r w:rsidRPr="009A413E">
        <w:t>1.</w:t>
      </w:r>
      <w:r w:rsidRPr="009A413E">
        <w:tab/>
        <w:t>Power on all the equipment and allow it to come to a stable operating temperature</w:t>
      </w:r>
    </w:p>
    <w:p w14:paraId="4F048105" w14:textId="77777777" w:rsidR="001A0007" w:rsidRPr="009A413E" w:rsidRDefault="001A0007" w:rsidP="001A0007">
      <w:pPr>
        <w:pStyle w:val="B10"/>
      </w:pPr>
      <w:r w:rsidRPr="009A413E">
        <w:t>2.</w:t>
      </w:r>
      <w:r w:rsidRPr="009A413E">
        <w:tab/>
        <w:t xml:space="preserve">Load the channel model as defined in 3GPP TR 37.977 in the channel emulator.  </w:t>
      </w:r>
    </w:p>
    <w:p w14:paraId="7AD674EE" w14:textId="77777777" w:rsidR="001A0007" w:rsidRPr="009A413E" w:rsidRDefault="001A0007" w:rsidP="001A0007">
      <w:pPr>
        <w:pStyle w:val="B10"/>
      </w:pPr>
      <w:r w:rsidRPr="009A413E">
        <w:t>3.</w:t>
      </w:r>
      <w:r w:rsidRPr="009A413E">
        <w:tab/>
        <w:t xml:space="preserve">Using the channel emulator set the power level at the DUT location to -90 dBm/ 15 kHz.  </w:t>
      </w:r>
    </w:p>
    <w:p w14:paraId="1050BFAE" w14:textId="77777777" w:rsidR="001A0007" w:rsidRPr="009A413E" w:rsidRDefault="001A0007" w:rsidP="001A0007">
      <w:pPr>
        <w:pStyle w:val="B10"/>
      </w:pPr>
      <w:r w:rsidRPr="009A413E">
        <w:t>4.</w:t>
      </w:r>
      <w:r w:rsidRPr="009A413E">
        <w:tab/>
        <w:t>Turn off the signal input to the channel emulator.</w:t>
      </w:r>
    </w:p>
    <w:p w14:paraId="04D63B60" w14:textId="77777777" w:rsidR="001A0007" w:rsidRPr="009A413E" w:rsidRDefault="001A0007" w:rsidP="001A0007">
      <w:pPr>
        <w:pStyle w:val="B10"/>
      </w:pPr>
      <w:r w:rsidRPr="009A413E">
        <w:t>5.</w:t>
      </w:r>
      <w:r w:rsidRPr="009A413E">
        <w:tab/>
        <w:t xml:space="preserve">Set the spectrum analyzer as follows: </w:t>
      </w:r>
    </w:p>
    <w:p w14:paraId="29B07817" w14:textId="77777777" w:rsidR="001A0007" w:rsidRPr="009A413E" w:rsidRDefault="001A0007" w:rsidP="001A0007">
      <w:pPr>
        <w:pStyle w:val="B20"/>
      </w:pPr>
      <w:r w:rsidRPr="009A413E">
        <w:t>-</w:t>
      </w:r>
      <w:r w:rsidRPr="009A413E">
        <w:tab/>
        <w:t>Averaging set to 20</w:t>
      </w:r>
    </w:p>
    <w:p w14:paraId="71FBD641" w14:textId="77777777" w:rsidR="001A0007" w:rsidRPr="009A413E" w:rsidRDefault="001A0007" w:rsidP="001A0007">
      <w:pPr>
        <w:pStyle w:val="B20"/>
      </w:pPr>
      <w:r w:rsidRPr="009A413E">
        <w:t>-</w:t>
      </w:r>
      <w:r w:rsidRPr="009A413E">
        <w:tab/>
        <w:t>Set Detector (Averaging) to RMS</w:t>
      </w:r>
    </w:p>
    <w:p w14:paraId="65577BE3" w14:textId="77777777" w:rsidR="001A0007" w:rsidRPr="009A413E" w:rsidRDefault="001A0007" w:rsidP="001A0007">
      <w:pPr>
        <w:pStyle w:val="B20"/>
      </w:pPr>
      <w:r w:rsidRPr="009A413E">
        <w:t>-</w:t>
      </w:r>
      <w:r w:rsidRPr="009A413E">
        <w:tab/>
        <w:t>Span 13.5 MHz</w:t>
      </w:r>
    </w:p>
    <w:p w14:paraId="6838B277" w14:textId="77777777" w:rsidR="001A0007" w:rsidRPr="009A413E" w:rsidRDefault="001A0007" w:rsidP="001A0007">
      <w:pPr>
        <w:pStyle w:val="B20"/>
      </w:pPr>
      <w:r w:rsidRPr="009A413E">
        <w:t>-</w:t>
      </w:r>
      <w:r w:rsidRPr="009A413E">
        <w:tab/>
        <w:t>Resolution BW 30 kHz</w:t>
      </w:r>
    </w:p>
    <w:p w14:paraId="62237ADC" w14:textId="77777777" w:rsidR="001A0007" w:rsidRPr="009A413E" w:rsidRDefault="001A0007" w:rsidP="001A0007">
      <w:pPr>
        <w:pStyle w:val="B20"/>
      </w:pPr>
      <w:r w:rsidRPr="009A413E">
        <w:t>-</w:t>
      </w:r>
      <w:r w:rsidRPr="009A413E">
        <w:tab/>
        <w:t>Video BW 50 MHz</w:t>
      </w:r>
    </w:p>
    <w:p w14:paraId="062D3EE4" w14:textId="77777777" w:rsidR="001A0007" w:rsidRPr="009A413E" w:rsidRDefault="001A0007" w:rsidP="001A0007">
      <w:pPr>
        <w:pStyle w:val="B20"/>
      </w:pPr>
      <w:r w:rsidRPr="009A413E">
        <w:t>-</w:t>
      </w:r>
      <w:r w:rsidRPr="009A413E">
        <w:tab/>
        <w:t xml:space="preserve">(Optional) Pre-amplifier on </w:t>
      </w:r>
    </w:p>
    <w:p w14:paraId="10D252B3" w14:textId="77777777" w:rsidR="001A0007" w:rsidRPr="009A413E" w:rsidRDefault="001A0007" w:rsidP="001A0007">
      <w:pPr>
        <w:pStyle w:val="B20"/>
      </w:pPr>
      <w:r w:rsidRPr="009A413E">
        <w:t>-</w:t>
      </w:r>
      <w:r w:rsidRPr="009A413E">
        <w:tab/>
        <w:t>Internal attenuator set to 0 dB</w:t>
      </w:r>
    </w:p>
    <w:p w14:paraId="6FBB5466" w14:textId="77777777" w:rsidR="001A0007" w:rsidRPr="009A413E" w:rsidRDefault="001A0007" w:rsidP="001A0007">
      <w:pPr>
        <w:pStyle w:val="B20"/>
      </w:pPr>
      <w:r w:rsidRPr="009A413E">
        <w:t>6.</w:t>
      </w:r>
      <w:r w:rsidRPr="009A413E">
        <w:tab/>
        <w:t xml:space="preserve">Connect the output of the first RF Amplifier which corresponds to the first channel output of the channel emulator to the spectrum analyser using a cable with a known loss.  </w:t>
      </w:r>
    </w:p>
    <w:p w14:paraId="00A1AFD0" w14:textId="77777777" w:rsidR="001A0007" w:rsidRPr="009A413E" w:rsidRDefault="001A0007" w:rsidP="001A0007">
      <w:pPr>
        <w:pStyle w:val="B20"/>
      </w:pPr>
      <w:r w:rsidRPr="009A413E">
        <w:t>7.</w:t>
      </w:r>
      <w:r w:rsidRPr="009A413E">
        <w:tab/>
        <w:t>Set the reference level according to the signal level that you are measuring.</w:t>
      </w:r>
    </w:p>
    <w:p w14:paraId="55E2819F" w14:textId="77777777" w:rsidR="001A0007" w:rsidRPr="009A413E" w:rsidRDefault="001A0007" w:rsidP="001A0007">
      <w:pPr>
        <w:pStyle w:val="B20"/>
      </w:pPr>
      <w:r w:rsidRPr="009A413E">
        <w:t>8.</w:t>
      </w:r>
      <w:r w:rsidRPr="009A413E">
        <w:tab/>
        <w:t xml:space="preserve">Measure the average power over the channel bandwidth.  </w:t>
      </w:r>
    </w:p>
    <w:p w14:paraId="6D93A067" w14:textId="77777777" w:rsidR="001A0007" w:rsidRPr="009A413E" w:rsidRDefault="001A0007" w:rsidP="001A0007">
      <w:pPr>
        <w:pStyle w:val="B20"/>
      </w:pPr>
      <w:r w:rsidRPr="009A413E">
        <w:t>9.</w:t>
      </w:r>
      <w:r w:rsidRPr="009A413E">
        <w:tab/>
        <w:t>Add the losses from the output of the Amplifier to the DUT location to the measurement performed in step 8.</w:t>
      </w:r>
    </w:p>
    <w:p w14:paraId="537D8D72" w14:textId="77777777" w:rsidR="001A0007" w:rsidRPr="009A413E" w:rsidRDefault="001A0007" w:rsidP="001A0007">
      <w:pPr>
        <w:pStyle w:val="B20"/>
      </w:pPr>
      <w:r w:rsidRPr="009A413E">
        <w:t>10.</w:t>
      </w:r>
      <w:r w:rsidRPr="009A413E">
        <w:tab/>
        <w:t>Repeat steps 6 through 9 until all 16 channels have been measured.</w:t>
      </w:r>
    </w:p>
    <w:p w14:paraId="12A83C56" w14:textId="77777777" w:rsidR="001A0007" w:rsidRPr="009A413E" w:rsidRDefault="001A0007" w:rsidP="001A0007">
      <w:pPr>
        <w:pStyle w:val="B20"/>
      </w:pPr>
      <w:r w:rsidRPr="009A413E">
        <w:t>11.</w:t>
      </w:r>
      <w:r w:rsidRPr="009A413E">
        <w:tab/>
        <w:t>Sum the noise (at DUT location calculated in step 9) from all 16 paths (in linear and convert to dBm) and account for any necessary additional cable losses (from amplifier output to Spectrum Analyzer input).</w:t>
      </w:r>
    </w:p>
    <w:p w14:paraId="5B1F74A0" w14:textId="77777777" w:rsidR="001A0007" w:rsidRPr="009A413E" w:rsidRDefault="001A0007" w:rsidP="00E95F4A">
      <w:r w:rsidRPr="009A413E">
        <w:t>The result found in step 11 should be at or below the noise floor limit of TBD.</w:t>
      </w:r>
    </w:p>
    <w:p w14:paraId="60C9FF9B" w14:textId="77777777" w:rsidR="00E95F4A" w:rsidRPr="009A413E" w:rsidRDefault="00E95F4A" w:rsidP="00E95F4A">
      <w:pPr>
        <w:pStyle w:val="Heading9"/>
      </w:pPr>
      <w:r w:rsidRPr="009A413E">
        <w:br w:type="page"/>
      </w:r>
      <w:bookmarkStart w:id="784" w:name="_Toc528251543"/>
      <w:bookmarkStart w:id="785" w:name="_Toc46341482"/>
      <w:bookmarkStart w:id="786" w:name="_Toc46341715"/>
      <w:r w:rsidRPr="009A413E">
        <w:t>A</w:t>
      </w:r>
      <w:r w:rsidR="00FE7A48" w:rsidRPr="009A413E">
        <w:t>nnex G</w:t>
      </w:r>
      <w:r w:rsidRPr="009A413E">
        <w:t>:</w:t>
      </w:r>
      <w:r w:rsidRPr="009A413E">
        <w:br/>
        <w:t>Test Volume Validation</w:t>
      </w:r>
      <w:bookmarkEnd w:id="784"/>
      <w:bookmarkEnd w:id="785"/>
      <w:bookmarkEnd w:id="786"/>
    </w:p>
    <w:p w14:paraId="405FC336" w14:textId="77777777" w:rsidR="00E95F4A" w:rsidRPr="009A413E" w:rsidRDefault="00E95F4A" w:rsidP="00E95F4A">
      <w:r w:rsidRPr="009A413E">
        <w:t>This annex describes the procedures for validating the test volume for the different methodologies.</w:t>
      </w:r>
    </w:p>
    <w:p w14:paraId="34D0C9A8" w14:textId="77777777" w:rsidR="00E95F4A" w:rsidRPr="009A413E" w:rsidRDefault="00E95F4A" w:rsidP="00E95F4A">
      <w:pPr>
        <w:pStyle w:val="Heading1"/>
      </w:pPr>
      <w:bookmarkStart w:id="787" w:name="_Toc528251544"/>
      <w:bookmarkStart w:id="788" w:name="_Toc46341483"/>
      <w:bookmarkStart w:id="789" w:name="_Toc46341716"/>
      <w:r w:rsidRPr="009A413E">
        <w:t>G.1</w:t>
      </w:r>
      <w:r w:rsidRPr="009A413E">
        <w:tab/>
        <w:t>Test Volume Validation for the RC+CE Methodology</w:t>
      </w:r>
      <w:bookmarkEnd w:id="787"/>
      <w:bookmarkEnd w:id="788"/>
      <w:bookmarkEnd w:id="789"/>
    </w:p>
    <w:p w14:paraId="48D5001B" w14:textId="77777777" w:rsidR="00E95F4A" w:rsidRPr="009A413E" w:rsidRDefault="00E95F4A" w:rsidP="00E95F4A">
      <w:r w:rsidRPr="009A413E">
        <w:t>The crucial parameters for defining the RC+CE test volume are the isotropy and the standard deviation of the power transfer function. The validation procedure will thus consist of the following:</w:t>
      </w:r>
    </w:p>
    <w:p w14:paraId="2E71EFFD" w14:textId="77777777" w:rsidR="00E95F4A" w:rsidRPr="009A413E" w:rsidRDefault="00E95F4A" w:rsidP="00E95F4A">
      <w:pPr>
        <w:pStyle w:val="B10"/>
      </w:pPr>
      <w:r w:rsidRPr="009A413E">
        <w:t>-</w:t>
      </w:r>
      <w:r w:rsidRPr="009A413E">
        <w:tab/>
        <w:t>Isotropy measurements in the extreme positions (boundaries) of the test volume, as well as in positions within the boundaries of the test volume.</w:t>
      </w:r>
    </w:p>
    <w:p w14:paraId="64109121" w14:textId="77777777" w:rsidR="00E95F4A" w:rsidRPr="009A413E" w:rsidRDefault="00E95F4A" w:rsidP="00E95F4A">
      <w:pPr>
        <w:pStyle w:val="B10"/>
      </w:pPr>
      <w:r w:rsidRPr="009A413E">
        <w:t>-</w:t>
      </w:r>
      <w:r w:rsidRPr="009A413E">
        <w:tab/>
        <w:t>Standard deviation of the power transfer function measured in the same positions as defined for the isotropy measurements.</w:t>
      </w:r>
    </w:p>
    <w:p w14:paraId="6A9C7F1E" w14:textId="77777777" w:rsidR="00E95F4A" w:rsidRPr="009A413E" w:rsidRDefault="00E95F4A" w:rsidP="00E95F4A">
      <w:r w:rsidRPr="009A413E">
        <w:t>This is described in detail below.</w:t>
      </w:r>
    </w:p>
    <w:p w14:paraId="10C5A3D4" w14:textId="77777777" w:rsidR="00E95F4A" w:rsidRPr="009A413E" w:rsidRDefault="00E95F4A" w:rsidP="005C3AA6">
      <w:pPr>
        <w:pStyle w:val="Heading2"/>
        <w:rPr>
          <w:lang w:val="en-US"/>
        </w:rPr>
      </w:pPr>
      <w:bookmarkStart w:id="790" w:name="_Toc528251545"/>
      <w:bookmarkStart w:id="791" w:name="_Toc46341484"/>
      <w:bookmarkStart w:id="792" w:name="_Toc46341717"/>
      <w:r w:rsidRPr="009A413E">
        <w:rPr>
          <w:lang w:val="en-US"/>
        </w:rPr>
        <w:t>G.1.1</w:t>
      </w:r>
      <w:r w:rsidRPr="009A413E">
        <w:rPr>
          <w:lang w:val="en-US"/>
        </w:rPr>
        <w:tab/>
        <w:t>Test Volume Validation Setup</w:t>
      </w:r>
      <w:bookmarkEnd w:id="790"/>
      <w:bookmarkEnd w:id="791"/>
      <w:bookmarkEnd w:id="792"/>
    </w:p>
    <w:p w14:paraId="092AAE25" w14:textId="77777777" w:rsidR="00E95F4A" w:rsidRPr="009A413E" w:rsidRDefault="00E95F4A" w:rsidP="00E95F4A">
      <w:r w:rsidRPr="009A413E">
        <w:t>There are two main RC configurations available in the industry. The first configuration utilizes a turntable for the stirring sequence and thus to emulate the desired environment. Additional stirring procedures might also exist to further improve the accuracy of the emulated channel properties. The DUT is kept on the turntable throughout the measurement sequence, thus moved around in the test volume.</w:t>
      </w:r>
    </w:p>
    <w:p w14:paraId="456788C6" w14:textId="77777777" w:rsidR="00E95F4A" w:rsidRPr="009A413E" w:rsidRDefault="00E95F4A" w:rsidP="00E95F4A">
      <w:r w:rsidRPr="009A413E">
        <w:t>The second configuration does not utilize a turntable, thus instead relying on other stirring procedures for emulating the desired environment. For this case the DUT is kept at a fixed position in the test volume throughout the measurement sequence.</w:t>
      </w:r>
    </w:p>
    <w:p w14:paraId="2FF6EAC6" w14:textId="77777777" w:rsidR="00E95F4A" w:rsidRPr="009A413E" w:rsidRDefault="00E95F4A" w:rsidP="00E95F4A">
      <w:pPr>
        <w:rPr>
          <w:lang w:val="en-US"/>
        </w:rPr>
      </w:pPr>
      <w:r w:rsidRPr="009A413E">
        <w:t>In order to define a generic test volume validation procedure, it is needed to differentiate between these two types of RCs.</w:t>
      </w:r>
    </w:p>
    <w:p w14:paraId="2E99756A" w14:textId="77777777" w:rsidR="00E95F4A" w:rsidRPr="009A413E" w:rsidRDefault="00E95F4A" w:rsidP="005C3AA6">
      <w:pPr>
        <w:pStyle w:val="Heading3"/>
        <w:rPr>
          <w:lang w:val="en-US"/>
        </w:rPr>
      </w:pPr>
      <w:bookmarkStart w:id="793" w:name="_Toc528251546"/>
      <w:bookmarkStart w:id="794" w:name="_Toc46341485"/>
      <w:bookmarkStart w:id="795" w:name="_Toc46341718"/>
      <w:r w:rsidRPr="009A413E">
        <w:rPr>
          <w:lang w:val="en-US"/>
        </w:rPr>
        <w:t>G.1.1.1</w:t>
      </w:r>
      <w:r w:rsidRPr="009A413E">
        <w:rPr>
          <w:lang w:val="en-US"/>
        </w:rPr>
        <w:tab/>
        <w:t>Type 1 Reverberation Chamber – With Turntable</w:t>
      </w:r>
      <w:bookmarkEnd w:id="793"/>
      <w:bookmarkEnd w:id="794"/>
      <w:bookmarkEnd w:id="795"/>
    </w:p>
    <w:p w14:paraId="503A21EC" w14:textId="77777777" w:rsidR="00E95F4A" w:rsidRPr="009A413E" w:rsidRDefault="00E95F4A" w:rsidP="00E95F4A">
      <w:r w:rsidRPr="009A413E">
        <w:t>For RCs utilizing a stirring configuration with a turntable, the test volume will consist of a cylinder as depicted in Figure G.1.1.1-1. The Test Volume Validation Positions (TVVPs) in this test volume consist of extreme positions, e.g. minimum distances to other metallic and/or absorbing objects and the location on the turntable, as well as additional positions representative to DUT test positions. Based on Figure G.1.1.1-1, the following baseline TVVPs are identified:</w:t>
      </w:r>
    </w:p>
    <w:p w14:paraId="61344056" w14:textId="77777777" w:rsidR="00E95F4A" w:rsidRPr="009A413E" w:rsidRDefault="00E95F4A" w:rsidP="00E95F4A">
      <w:pPr>
        <w:pStyle w:val="B10"/>
      </w:pPr>
      <w:r w:rsidRPr="009A413E">
        <w:t>-</w:t>
      </w:r>
      <w:r w:rsidRPr="009A413E">
        <w:tab/>
        <w:t>TVVP1-3: These three positions correspond to the lower extremes of having the DUT as close as possible to the metallic turntable plate and still fulfil the 0.5 lambda guideline from [22].</w:t>
      </w:r>
    </w:p>
    <w:p w14:paraId="2C9508C6" w14:textId="77777777" w:rsidR="00E95F4A" w:rsidRPr="009A413E" w:rsidRDefault="00E95F4A" w:rsidP="00E95F4A">
      <w:pPr>
        <w:pStyle w:val="B20"/>
      </w:pPr>
      <w:r w:rsidRPr="009A413E">
        <w:t>o</w:t>
      </w:r>
      <w:r w:rsidRPr="009A413E">
        <w:tab/>
        <w:t>TVVP1 will experience a minimum of statistics, given that a DUT in this position will be kept at the same position throughout the measurement. This position could also be shifted away from the centre of the turntable, if needed for the accuracy of the measurements. For such case, the test volume would be a cylinder with the centre excluded.</w:t>
      </w:r>
    </w:p>
    <w:p w14:paraId="6C7E4C20" w14:textId="77777777" w:rsidR="00E95F4A" w:rsidRPr="009A413E" w:rsidRDefault="00E95F4A" w:rsidP="00E95F4A">
      <w:pPr>
        <w:pStyle w:val="B20"/>
      </w:pPr>
      <w:r w:rsidRPr="009A413E">
        <w:t>o</w:t>
      </w:r>
      <w:r w:rsidRPr="009A413E">
        <w:tab/>
        <w:t>TVVP2 corresponds to additional test position representative to DUT test position for gathering sufficient statistics.</w:t>
      </w:r>
    </w:p>
    <w:p w14:paraId="443B4A4E" w14:textId="77777777" w:rsidR="00E95F4A" w:rsidRPr="009A413E" w:rsidRDefault="00E95F4A" w:rsidP="00E95F4A">
      <w:pPr>
        <w:pStyle w:val="B20"/>
      </w:pPr>
      <w:r w:rsidRPr="009A413E">
        <w:t>o</w:t>
      </w:r>
      <w:r w:rsidRPr="009A413E">
        <w:tab/>
        <w:t>TVVP3 is the edge of the test volume. This is the position farthest away from the turntable centre that still fulfils the requirement in [22] of being 0.5 lambda separated from other metallic or absorbing objects in the chamber (e</w:t>
      </w:r>
    </w:p>
    <w:p w14:paraId="319E74B8" w14:textId="77777777" w:rsidR="00E95F4A" w:rsidRPr="009A413E" w:rsidRDefault="00E95F4A" w:rsidP="00E95F4A">
      <w:pPr>
        <w:pStyle w:val="B10"/>
      </w:pPr>
      <w:r w:rsidRPr="009A413E">
        <w:t>-</w:t>
      </w:r>
      <w:r w:rsidRPr="009A413E">
        <w:tab/>
        <w:t>TVVP4-6: These three positions correspond to additional test positions in the centre azimuth cut of the cylinder representative to DUT test positions, in order to gather sufficient statistics for the validation. The individual points correspond to the same distances from the centre of the turntable as TVVP1-3.</w:t>
      </w:r>
    </w:p>
    <w:p w14:paraId="26F07D47" w14:textId="77777777" w:rsidR="00E95F4A" w:rsidRPr="009A413E" w:rsidRDefault="00E95F4A" w:rsidP="00E95F4A">
      <w:pPr>
        <w:pStyle w:val="B10"/>
      </w:pPr>
      <w:r w:rsidRPr="009A413E">
        <w:t>-</w:t>
      </w:r>
      <w:r w:rsidRPr="009A413E">
        <w:tab/>
        <w:t>TVVP7-9: These three positions correspond to extreme points at the upper edge of the test volume, which still satisfy the requirements in [22] of being 0.5 lambda away from metallic or absorbing objects (in this case the metallic stirrer plate; it can also be bounded by the roof of the chamber). The individual points correspond to the same distances from the centre of the turntable as TVVP1-3.</w:t>
      </w:r>
    </w:p>
    <w:p w14:paraId="7302DCBD" w14:textId="77777777" w:rsidR="00E95F4A" w:rsidRPr="009A413E" w:rsidRDefault="00E95F4A" w:rsidP="00E95F4A">
      <w:r w:rsidRPr="009A413E">
        <w:t>One azimuth cut consisting of 3 TVVPs is shown in Figure G.1.1.1-2 for clarity.</w:t>
      </w:r>
    </w:p>
    <w:p w14:paraId="4FDB3798" w14:textId="77777777"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This case is depicted in Figure G.1.1.1-3, where the absorber located on the chamber wall decreases the size of the test volume.</w:t>
      </w:r>
    </w:p>
    <w:p w14:paraId="27F0A2A7" w14:textId="77777777" w:rsidR="00E95F4A" w:rsidRPr="009A413E" w:rsidRDefault="00E95F4A" w:rsidP="00E95F4A">
      <w:r w:rsidRPr="009A413E">
        <w:t>The 9 positions defined above will be the TVVPs for Type 1 RCs and will define the valid test volume. The test system vendor should declare these 9 TVVPs for each implementation.</w:t>
      </w:r>
    </w:p>
    <w:p w14:paraId="559CB1BD" w14:textId="77777777"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14:paraId="775B8E07" w14:textId="77777777" w:rsidR="00E95F4A" w:rsidRPr="009A413E" w:rsidRDefault="00E95F4A" w:rsidP="00E95F4A">
      <w:r w:rsidRPr="009A413E">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14:paraId="0E6491BD" w14:textId="77777777" w:rsidR="00E95F4A" w:rsidRPr="009A413E" w:rsidRDefault="00E95F4A" w:rsidP="00E95F4A"/>
    <w:p w14:paraId="4337C86A" w14:textId="0D47F517" w:rsidR="00E95F4A" w:rsidRPr="009A413E" w:rsidRDefault="005546FE" w:rsidP="00E95F4A">
      <w:pPr>
        <w:pStyle w:val="TH"/>
        <w:rPr>
          <w:lang w:val="sv-SE"/>
        </w:rPr>
      </w:pPr>
      <w:r>
        <w:rPr>
          <w:noProof/>
          <w:lang w:val="sv-SE"/>
        </w:rPr>
        <mc:AlternateContent>
          <mc:Choice Requires="wpg">
            <w:drawing>
              <wp:inline distT="0" distB="0" distL="0" distR="0" wp14:anchorId="54B95FFF" wp14:editId="3F3C7457">
                <wp:extent cx="4290695" cy="3352800"/>
                <wp:effectExtent l="0" t="0" r="14605" b="19050"/>
                <wp:docPr id="17"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90695" cy="3352800"/>
                          <a:chOff x="1606611" y="2059540"/>
                          <a:chExt cx="4289987" cy="3349951"/>
                        </a:xfrm>
                      </wpg:grpSpPr>
                      <wps:wsp>
                        <wps:cNvPr id="389" name="Oval 389"/>
                        <wps:cNvSpPr/>
                        <wps:spPr>
                          <a:xfrm>
                            <a:off x="3085040"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90" name="Oval 390"/>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91" name="Group 391"/>
                        <wpg:cNvGrpSpPr/>
                        <wpg:grpSpPr>
                          <a:xfrm>
                            <a:off x="3512440" y="2178414"/>
                            <a:ext cx="922827" cy="804066"/>
                            <a:chOff x="3512440" y="2178414"/>
                            <a:chExt cx="582549" cy="527797"/>
                          </a:xfrm>
                        </wpg:grpSpPr>
                        <wps:wsp>
                          <wps:cNvPr id="431"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32"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33"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392" name="Group 392"/>
                        <wpg:cNvGrpSpPr/>
                        <wpg:grpSpPr>
                          <a:xfrm>
                            <a:off x="4775793" y="3450316"/>
                            <a:ext cx="922827" cy="804066"/>
                            <a:chOff x="4775793" y="3450316"/>
                            <a:chExt cx="582549" cy="527797"/>
                          </a:xfrm>
                        </wpg:grpSpPr>
                        <wps:wsp>
                          <wps:cNvPr id="428"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29"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30"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393" name="Can 18"/>
                        <wps:cNvSpPr/>
                        <wps:spPr>
                          <a:xfrm>
                            <a:off x="2016806"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4" name="Straight Connector 394"/>
                        <wps:cNvCnPr/>
                        <wps:spPr>
                          <a:xfrm flipH="1">
                            <a:off x="2905570"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5" name="Straight Arrow Connector 395"/>
                        <wps:cNvCnPr/>
                        <wps:spPr>
                          <a:xfrm>
                            <a:off x="3136307"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6" name="Straight Connector 396"/>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7" name="Straight Arrow Connector 397"/>
                        <wps:cNvCnPr/>
                        <wps:spPr>
                          <a:xfrm flipV="1">
                            <a:off x="1683523" y="3896880"/>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398" name="Straight Arrow Connector 398"/>
                        <wps:cNvCnPr/>
                        <wps:spPr>
                          <a:xfrm>
                            <a:off x="3143429"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9" name="Straight Arrow Connector 399"/>
                        <wps:cNvCnPr/>
                        <wps:spPr>
                          <a:xfrm>
                            <a:off x="4230167" y="3905428"/>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00" name="TextBox 41"/>
                        <wps:cNvSpPr txBox="1"/>
                        <wps:spPr>
                          <a:xfrm>
                            <a:off x="4443813" y="2435553"/>
                            <a:ext cx="922503" cy="422551"/>
                          </a:xfrm>
                          <a:prstGeom prst="rect">
                            <a:avLst/>
                          </a:prstGeom>
                          <a:noFill/>
                        </wps:spPr>
                        <wps:txbx>
                          <w:txbxContent>
                            <w:p w14:paraId="6529EB7A"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01" name="TextBox 42"/>
                        <wps:cNvSpPr txBox="1"/>
                        <wps:spPr>
                          <a:xfrm>
                            <a:off x="4955134" y="3143431"/>
                            <a:ext cx="787905" cy="422551"/>
                          </a:xfrm>
                          <a:prstGeom prst="rect">
                            <a:avLst/>
                          </a:prstGeom>
                          <a:noFill/>
                        </wps:spPr>
                        <wps:txbx>
                          <w:txbxContent>
                            <w:p w14:paraId="62D91DAD"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02" name="TextBox 43"/>
                        <wps:cNvSpPr txBox="1"/>
                        <wps:spPr>
                          <a:xfrm>
                            <a:off x="1606611" y="3888343"/>
                            <a:ext cx="598071" cy="360374"/>
                          </a:xfrm>
                          <a:prstGeom prst="rect">
                            <a:avLst/>
                          </a:prstGeom>
                          <a:noFill/>
                        </wps:spPr>
                        <wps:txbx>
                          <w:txbxContent>
                            <w:p w14:paraId="574CF91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3" name="TextBox 44"/>
                        <wps:cNvSpPr txBox="1"/>
                        <wps:spPr>
                          <a:xfrm>
                            <a:off x="3126336" y="4416751"/>
                            <a:ext cx="598071" cy="360374"/>
                          </a:xfrm>
                          <a:prstGeom prst="rect">
                            <a:avLst/>
                          </a:prstGeom>
                          <a:noFill/>
                        </wps:spPr>
                        <wps:txbx>
                          <w:txbxContent>
                            <w:p w14:paraId="09A6BD1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4" name="TextBox 45"/>
                        <wps:cNvSpPr txBox="1"/>
                        <wps:spPr>
                          <a:xfrm>
                            <a:off x="3142003" y="3099277"/>
                            <a:ext cx="598706" cy="360374"/>
                          </a:xfrm>
                          <a:prstGeom prst="rect">
                            <a:avLst/>
                          </a:prstGeom>
                          <a:noFill/>
                        </wps:spPr>
                        <wps:txbx>
                          <w:txbxContent>
                            <w:p w14:paraId="39B2410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5" name="TextBox 46"/>
                        <wps:cNvSpPr txBox="1"/>
                        <wps:spPr>
                          <a:xfrm>
                            <a:off x="4210227" y="3620570"/>
                            <a:ext cx="598071" cy="360374"/>
                          </a:xfrm>
                          <a:prstGeom prst="rect">
                            <a:avLst/>
                          </a:prstGeom>
                          <a:noFill/>
                        </wps:spPr>
                        <wps:txbx>
                          <w:txbxContent>
                            <w:p w14:paraId="6E8D7AE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406" name="TextBox 47"/>
                        <wps:cNvSpPr txBox="1"/>
                        <wps:spPr>
                          <a:xfrm>
                            <a:off x="4238716" y="4768553"/>
                            <a:ext cx="1324391" cy="484093"/>
                          </a:xfrm>
                          <a:prstGeom prst="rect">
                            <a:avLst/>
                          </a:prstGeom>
                          <a:noFill/>
                        </wps:spPr>
                        <wps:txbx>
                          <w:txbxContent>
                            <w:p w14:paraId="4D578496"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407" name="Straight Arrow Connector 407"/>
                        <wps:cNvCnPr>
                          <a:stCxn id="406"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08" name="TextBox 50"/>
                        <wps:cNvSpPr txBox="1"/>
                        <wps:spPr>
                          <a:xfrm>
                            <a:off x="2680526" y="4859706"/>
                            <a:ext cx="900281" cy="422551"/>
                          </a:xfrm>
                          <a:prstGeom prst="rect">
                            <a:avLst/>
                          </a:prstGeom>
                          <a:noFill/>
                        </wps:spPr>
                        <wps:txbx>
                          <w:txbxContent>
                            <w:p w14:paraId="7B3E1FE5"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409" name="Arc 409"/>
                        <wps:cNvSpPr/>
                        <wps:spPr>
                          <a:xfrm>
                            <a:off x="1931349" y="4247260"/>
                            <a:ext cx="2333001" cy="734936"/>
                          </a:xfrm>
                          <a:prstGeom prst="arc">
                            <a:avLst>
                              <a:gd name="adj1" fmla="val 11284799"/>
                              <a:gd name="adj2" fmla="val 21261833"/>
                            </a:avLst>
                          </a:prstGeom>
                        </wps:spPr>
                        <wps:style>
                          <a:lnRef idx="1">
                            <a:schemeClr val="dk1"/>
                          </a:lnRef>
                          <a:fillRef idx="0">
                            <a:schemeClr val="dk1"/>
                          </a:fillRef>
                          <a:effectRef idx="0">
                            <a:schemeClr val="dk1"/>
                          </a:effectRef>
                          <a:fontRef idx="minor">
                            <a:schemeClr val="tx1"/>
                          </a:fontRef>
                        </wps:style>
                        <wps:bodyPr rtlCol="0" anchor="ctr"/>
                      </wps:wsp>
                      <wps:wsp>
                        <wps:cNvPr id="410" name="Oval 410"/>
                        <wps:cNvSpPr/>
                        <wps:spPr>
                          <a:xfrm>
                            <a:off x="1972662"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1" name="Oval 411"/>
                        <wps:cNvSpPr/>
                        <wps:spPr>
                          <a:xfrm>
                            <a:off x="2543816"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2" name="Oval 412"/>
                        <wps:cNvSpPr/>
                        <wps:spPr>
                          <a:xfrm>
                            <a:off x="3092158"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3" name="Oval 413"/>
                        <wps:cNvSpPr/>
                        <wps:spPr>
                          <a:xfrm>
                            <a:off x="1979780"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4" name="Oval 414"/>
                        <wps:cNvSpPr/>
                        <wps:spPr>
                          <a:xfrm>
                            <a:off x="2550934"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5" name="Oval 415"/>
                        <wps:cNvSpPr/>
                        <wps:spPr>
                          <a:xfrm>
                            <a:off x="3090730"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6" name="Oval 416"/>
                        <wps:cNvSpPr/>
                        <wps:spPr>
                          <a:xfrm>
                            <a:off x="1978352"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7" name="Oval 417"/>
                        <wps:cNvSpPr/>
                        <wps:spPr>
                          <a:xfrm>
                            <a:off x="2549506"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8" name="TextBox 68"/>
                        <wps:cNvSpPr txBox="1"/>
                        <wps:spPr>
                          <a:xfrm>
                            <a:off x="2842901" y="4210229"/>
                            <a:ext cx="598071" cy="360374"/>
                          </a:xfrm>
                          <a:prstGeom prst="rect">
                            <a:avLst/>
                          </a:prstGeom>
                          <a:noFill/>
                        </wps:spPr>
                        <wps:txbx>
                          <w:txbxContent>
                            <w:p w14:paraId="71921F6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419" name="TextBox 69"/>
                        <wps:cNvSpPr txBox="1"/>
                        <wps:spPr>
                          <a:xfrm>
                            <a:off x="2303091" y="4208802"/>
                            <a:ext cx="598071" cy="360374"/>
                          </a:xfrm>
                          <a:prstGeom prst="rect">
                            <a:avLst/>
                          </a:prstGeom>
                          <a:noFill/>
                        </wps:spPr>
                        <wps:txbx>
                          <w:txbxContent>
                            <w:p w14:paraId="1B16A7C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420" name="TextBox 70"/>
                        <wps:cNvSpPr txBox="1"/>
                        <wps:spPr>
                          <a:xfrm>
                            <a:off x="1729099" y="4198833"/>
                            <a:ext cx="598071" cy="360374"/>
                          </a:xfrm>
                          <a:prstGeom prst="rect">
                            <a:avLst/>
                          </a:prstGeom>
                          <a:noFill/>
                        </wps:spPr>
                        <wps:txbx>
                          <w:txbxContent>
                            <w:p w14:paraId="09238A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421" name="TextBox 71"/>
                        <wps:cNvSpPr txBox="1"/>
                        <wps:spPr>
                          <a:xfrm>
                            <a:off x="2855719" y="3667571"/>
                            <a:ext cx="598706" cy="360374"/>
                          </a:xfrm>
                          <a:prstGeom prst="rect">
                            <a:avLst/>
                          </a:prstGeom>
                          <a:noFill/>
                        </wps:spPr>
                        <wps:txbx>
                          <w:txbxContent>
                            <w:p w14:paraId="5219D1C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422" name="TextBox 72"/>
                        <wps:cNvSpPr txBox="1"/>
                        <wps:spPr>
                          <a:xfrm>
                            <a:off x="1743335" y="3666142"/>
                            <a:ext cx="598706" cy="360374"/>
                          </a:xfrm>
                          <a:prstGeom prst="rect">
                            <a:avLst/>
                          </a:prstGeom>
                          <a:noFill/>
                        </wps:spPr>
                        <wps:txbx>
                          <w:txbxContent>
                            <w:p w14:paraId="520E667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423" name="TextBox 73"/>
                        <wps:cNvSpPr txBox="1"/>
                        <wps:spPr>
                          <a:xfrm>
                            <a:off x="2852871" y="3322889"/>
                            <a:ext cx="598071" cy="360374"/>
                          </a:xfrm>
                          <a:prstGeom prst="rect">
                            <a:avLst/>
                          </a:prstGeom>
                          <a:noFill/>
                        </wps:spPr>
                        <wps:txbx>
                          <w:txbxContent>
                            <w:p w14:paraId="6084DE2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424" name="TextBox 74"/>
                        <wps:cNvSpPr txBox="1"/>
                        <wps:spPr>
                          <a:xfrm>
                            <a:off x="2304517" y="3321466"/>
                            <a:ext cx="598071" cy="360374"/>
                          </a:xfrm>
                          <a:prstGeom prst="rect">
                            <a:avLst/>
                          </a:prstGeom>
                          <a:noFill/>
                        </wps:spPr>
                        <wps:txbx>
                          <w:txbxContent>
                            <w:p w14:paraId="1534635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425" name="TextBox 75"/>
                        <wps:cNvSpPr txBox="1"/>
                        <wps:spPr>
                          <a:xfrm>
                            <a:off x="1747614" y="3320045"/>
                            <a:ext cx="598071" cy="360374"/>
                          </a:xfrm>
                          <a:prstGeom prst="rect">
                            <a:avLst/>
                          </a:prstGeom>
                          <a:noFill/>
                        </wps:spPr>
                        <wps:txbx>
                          <w:txbxContent>
                            <w:p w14:paraId="66F0BF8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426" name="TextBox 76"/>
                        <wps:cNvSpPr txBox="1"/>
                        <wps:spPr>
                          <a:xfrm>
                            <a:off x="2314485" y="3664720"/>
                            <a:ext cx="598071" cy="360374"/>
                          </a:xfrm>
                          <a:prstGeom prst="rect">
                            <a:avLst/>
                          </a:prstGeom>
                          <a:noFill/>
                        </wps:spPr>
                        <wps:txbx>
                          <w:txbxContent>
                            <w:p w14:paraId="7833339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427" name="Rectangle 427"/>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4B95FFF" id="_x0000_s1180" style="width:337.85pt;height:264pt;mso-position-horizontal-relative:char;mso-position-vertical-relative:line" coordorigin="16066,20595" coordsize="42899,3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">
                <v:oval id="Oval 389" o:spid="_x0000_s1181" style="position:absolute;left:3085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" fillcolor="black [3200]" strokecolor="black [1600]" strokeweight="1pt">
                  <v:stroke joinstyle="miter"/>
                </v:oval>
                <v:oval id="Oval 390" o:spid="_x0000_s1182"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" fillcolor="#4472c4 [3204]" strokecolor="#1f3763 [1604]" strokeweight="1pt">
                  <v:stroke joinstyle="miter"/>
                </v:oval>
                <v:group id="Group 391" o:spid="_x0000_s1183"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Freeform 9" o:spid="_x0000_s1184"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85"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186"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" strokecolor="#44546a [3215]" strokeweight=".75mm">
                    <v:stroke joinstyle="miter"/>
                  </v:line>
                </v:group>
                <v:group id="Group 392" o:spid="_x0000_s1187"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Freeform 9" o:spid="_x0000_s1188"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" path="m91,226l45,181,,,408,408r45,181l272,408e" filled="f" strokecolor="#44546a [3215]" strokeweight=".75mm">
                    <v:path o:connecttype="custom" o:connectlocs="81557,202516;40330,162192;0,0;365662,365605;405992,527797;243774,365605" o:connectangles="0,0,0,0,0,0" textboxrect="0,0,453,589"/>
                  </v:shape>
                  <v:shape id="Freeform 11" o:spid="_x0000_s1189"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" path="m380,407l63,588,,369,569,r81,229l465,340e" filled="f" strokecolor="#44546a [3215]" strokeweight=".75mm">
                    <v:path o:connecttype="custom" o:connectlocs="340567,364709;56462,526901;0,330657;509954,0;582549,205205;416747,304671" o:connectangles="0,0,0,0,0,0" textboxrect="0,0,650,588"/>
                  </v:shape>
                  <v:line id="Line 10" o:spid="_x0000_s1190"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" strokecolor="#44546a [3215]" strokeweight=".75mm">
                    <v:stroke joinstyle="miter"/>
                  </v:line>
                </v:group>
                <v:shape id="Can 18" o:spid="_x0000_s1191" type="#_x0000_t22" style="position:absolute;left:20168;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" filled="f" strokecolor="black [3213]" strokeweight="1pt">
                  <v:stroke joinstyle="miter"/>
                </v:shape>
                <v:line id="Straight Connector 394" o:spid="_x0000_s1192" style="position:absolute;flip:x;visibility:visible;mso-wrap-style:square" from="29055,29910" to="4452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" strokecolor="black [3213]" strokeweight=".5pt">
                  <v:stroke joinstyle="miter"/>
                </v:line>
                <v:shape id="Straight Arrow Connector 395" o:spid="_x0000_s1193" type="#_x0000_t32" style="position:absolute;left:31363;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" strokecolor="black [3200]" strokeweight=".5pt">
                  <v:stroke startarrow="open" endarrow="open" joinstyle="miter"/>
                </v:shape>
                <v:line id="Straight Connector 396" o:spid="_x0000_s1194"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" strokecolor="black [3213]" strokeweight=".5pt">
                  <v:stroke joinstyle="miter"/>
                </v:line>
                <v:shape id="Straight Arrow Connector 397" o:spid="_x0000_s1195" type="#_x0000_t32" style="position:absolute;left:16835;top:38968;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" strokecolor="black [3213]" strokeweight=".5pt">
                  <v:stroke startarrow="open" endarrow="open" joinstyle="miter"/>
                </v:shape>
                <v:shape id="Straight Arrow Connector 398" o:spid="_x0000_s1196" type="#_x0000_t32" style="position:absolute;left:3143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" strokecolor="black [3200]" strokeweight=".5pt">
                  <v:stroke startarrow="open" endarrow="open" joinstyle="miter"/>
                </v:shape>
                <v:shape id="Straight Arrow Connector 399" o:spid="_x0000_s1197" type="#_x0000_t32" style="position:absolute;left:42301;top:3905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" strokecolor="black [3200]" strokeweight=".5pt">
                  <v:stroke startarrow="open" endarrow="open" joinstyle="miter"/>
                </v:shape>
                <v:shape id="TextBox 41" o:spid="_x0000_s1198" type="#_x0000_t202" style="position:absolute;left:44438;top:24355;width:9225;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" filled="f" stroked="f">
                  <v:textbox style="mso-fit-shape-to-text:t">
                    <w:txbxContent>
                      <w:p w14:paraId="6529EB7A"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199" type="#_x0000_t202" style="position:absolute;left:49551;top:31434;width:7879;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" filled="f" stroked="f">
                  <v:textbox style="mso-fit-shape-to-text:t">
                    <w:txbxContent>
                      <w:p w14:paraId="62D91DAD"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200" type="#_x0000_t202" style="position:absolute;left:16066;top:38883;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" filled="f" stroked="f">
                  <v:textbox style="mso-fit-shape-to-text:t">
                    <w:txbxContent>
                      <w:p w14:paraId="574CF91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201" type="#_x0000_t202" style="position:absolute;left:31263;top:44167;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" filled="f" stroked="f">
                  <v:textbox style="mso-fit-shape-to-text:t">
                    <w:txbxContent>
                      <w:p w14:paraId="09A6BD1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202" type="#_x0000_t202" style="position:absolute;left:31420;top:30992;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" filled="f" stroked="f">
                  <v:textbox style="mso-fit-shape-to-text:t">
                    <w:txbxContent>
                      <w:p w14:paraId="39B2410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203" type="#_x0000_t202" style="position:absolute;left:42102;top:36205;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" filled="f" stroked="f">
                  <v:textbox style="mso-fit-shape-to-text:t">
                    <w:txbxContent>
                      <w:p w14:paraId="6E8D7AE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204" type="#_x0000_t202" style="position:absolute;left:42387;top:47685;width:13244;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" filled="f" stroked="f">
                  <v:textbox style="mso-fit-shape-to-text:t">
                    <w:txbxContent>
                      <w:p w14:paraId="4D578496"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407" o:spid="_x0000_s1205"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" strokecolor="black [3200]" strokeweight=".5pt">
                  <v:stroke endarrow="open" joinstyle="miter"/>
                </v:shape>
                <v:shape id="TextBox 50" o:spid="_x0000_s1206" type="#_x0000_t202" style="position:absolute;left:26805;top:48597;width:9003;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" filled="f" stroked="f">
                  <v:textbox style="mso-fit-shape-to-text:t">
                    <w:txbxContent>
                      <w:p w14:paraId="7B3E1FE5"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409" o:spid="_x0000_s1207" style="position:absolute;left:19313;top:42472;width:23330;height:7349;visibility:visible;mso-wrap-style:square;v-text-anchor:middle" coordsize="2333001,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" path="m103005,216489nsc292676,83905,712708,-969,1174339,8v507002,1073,953746,105191,1105318,257605l1166501,367468,103005,216489xem103005,216489nfc292676,83905,712708,-969,1174339,8v507002,1073,953746,105191,1105318,257605e" filled="f" strokecolor="black [3200]" strokeweight=".5pt">
                  <v:stroke joinstyle="miter"/>
                  <v:path arrowok="t" o:connecttype="custom" o:connectlocs="103005,216489;1174339,8;2279657,257613" o:connectangles="0,0,0"/>
                </v:shape>
                <v:oval id="Oval 410" o:spid="_x0000_s1208" style="position:absolute;left:1972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" fillcolor="black [3200]" strokecolor="black [1600]" strokeweight="1pt">
                  <v:stroke joinstyle="miter"/>
                </v:oval>
                <v:oval id="Oval 411" o:spid="_x0000_s1209" style="position:absolute;left:25438;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" fillcolor="black [3200]" strokecolor="black [1600]" strokeweight="1pt">
                  <v:stroke joinstyle="miter"/>
                </v:oval>
                <v:oval id="Oval 412" o:spid="_x0000_s1210" style="position:absolute;left:3092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" fillcolor="black [3200]" strokecolor="black [1600]" strokeweight="1pt">
                  <v:stroke joinstyle="miter"/>
                </v:oval>
                <v:oval id="Oval 413" o:spid="_x0000_s1211" style="position:absolute;left:1979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" fillcolor="black [3200]" strokecolor="black [1600]" strokeweight="1pt">
                  <v:stroke joinstyle="miter"/>
                </v:oval>
                <v:oval id="Oval 414" o:spid="_x0000_s1212" style="position:absolute;left:2550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" fillcolor="black [3200]" strokecolor="black [1600]" strokeweight="1pt">
                  <v:stroke joinstyle="miter"/>
                </v:oval>
                <v:oval id="Oval 415" o:spid="_x0000_s1213" style="position:absolute;left:30907;top:3287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" fillcolor="black [3200]" strokecolor="black [1600]" strokeweight="1pt">
                  <v:stroke joinstyle="miter"/>
                </v:oval>
                <v:oval id="Oval 416" o:spid="_x0000_s1214" style="position:absolute;left:1978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" fillcolor="black [3200]" strokecolor="black [1600]" strokeweight="1pt">
                  <v:stroke joinstyle="miter"/>
                </v:oval>
                <v:oval id="Oval 417" o:spid="_x0000_s1215" style="position:absolute;left:25495;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" fillcolor="black [3200]" strokecolor="black [1600]" strokeweight="1pt">
                  <v:stroke joinstyle="miter"/>
                </v:oval>
                <v:shape id="TextBox 68" o:spid="_x0000_s1216" type="#_x0000_t202" style="position:absolute;left:28429;top:42102;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YumvwAAANwAAAAPAAAAZHJzL2Rvd25yZXYueG1sRE9Na8JA&#10;EL0X/A/LFHqrm4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CIFYumvwAAANwAAAAPAAAAAAAA&#10;AAAAAAAAAAcCAABkcnMvZG93bnJldi54bWxQSwUGAAAAAAMAAwC3AAAA8wIAAAAA&#10;" filled="f" stroked="f">
                  <v:textbox style="mso-fit-shape-to-text:t">
                    <w:txbxContent>
                      <w:p w14:paraId="71921F6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217" type="#_x0000_t202" style="position:absolute;left:23030;top:42088;width:598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" filled="f" stroked="f">
                  <v:textbox style="mso-fit-shape-to-text:t">
                    <w:txbxContent>
                      <w:p w14:paraId="1B16A7C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218" type="#_x0000_t202" style="position:absolute;left:17290;top:41988;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" filled="f" stroked="f">
                  <v:textbox style="mso-fit-shape-to-text:t">
                    <w:txbxContent>
                      <w:p w14:paraId="09238A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219" type="#_x0000_t202" style="position:absolute;left:28557;top:36675;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GwgAAANwAAAAPAAAAZHJzL2Rvd25yZXYueG1sRI9Ba8JA&#10;FITvhf6H5Qm91U2k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DXQ+iGwgAAANwAAAAPAAAA&#10;AAAAAAAAAAAAAAcCAABkcnMvZG93bnJldi54bWxQSwUGAAAAAAMAAwC3AAAA9gIAAAAA&#10;" filled="f" stroked="f">
                  <v:textbox style="mso-fit-shape-to-text:t">
                    <w:txbxContent>
                      <w:p w14:paraId="5219D1C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220" type="#_x0000_t202" style="position:absolute;left:17433;top:36661;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" filled="f" stroked="f">
                  <v:textbox style="mso-fit-shape-to-text:t">
                    <w:txbxContent>
                      <w:p w14:paraId="520E667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221" type="#_x0000_t202" style="position:absolute;left:28528;top:33228;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" filled="f" stroked="f">
                  <v:textbox style="mso-fit-shape-to-text:t">
                    <w:txbxContent>
                      <w:p w14:paraId="6084DE2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222" type="#_x0000_t202" style="position:absolute;left:23045;top:33214;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" filled="f" stroked="f">
                  <v:textbox style="mso-fit-shape-to-text:t">
                    <w:txbxContent>
                      <w:p w14:paraId="1534635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223" type="#_x0000_t202" style="position:absolute;left:17476;top:33200;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" filled="f" stroked="f">
                  <v:textbox style="mso-fit-shape-to-text:t">
                    <w:txbxContent>
                      <w:p w14:paraId="66F0BF8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224" type="#_x0000_t202" style="position:absolute;left:23144;top:36647;width:598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DywwAAANwAAAAPAAAAZHJzL2Rvd25yZXYueG1sRI9Pa8JA&#10;FMTvhX6H5RW81Y1i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WKpw8sMAAADcAAAADwAA&#10;AAAAAAAAAAAAAAAHAgAAZHJzL2Rvd25yZXYueG1sUEsFBgAAAAADAAMAtwAAAPcCAAAAAA==&#10;" filled="f" stroked="f">
                  <v:textbox style="mso-fit-shape-to-text:t">
                    <w:txbxContent>
                      <w:p w14:paraId="7833339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427" o:spid="_x0000_s1225"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" filled="f" strokecolor="#1f3763 [1604]" strokeweight="1pt"/>
                <w10:anchorlock/>
              </v:group>
            </w:pict>
          </mc:Fallback>
        </mc:AlternateContent>
      </w:r>
    </w:p>
    <w:p w14:paraId="4E1072A8" w14:textId="77777777" w:rsidR="00E95F4A" w:rsidRPr="009A413E" w:rsidRDefault="00E95F4A" w:rsidP="00A70906">
      <w:pPr>
        <w:pStyle w:val="TF"/>
      </w:pPr>
      <w:r w:rsidRPr="009A413E">
        <w:t>Figure G.1.1.1-1: Schematics of the test volume and baseline TVVPs for Type 1 RC.</w:t>
      </w:r>
    </w:p>
    <w:p w14:paraId="680B834D" w14:textId="77777777" w:rsidR="00E95F4A" w:rsidRPr="009A413E" w:rsidRDefault="00E95F4A" w:rsidP="00E95F4A">
      <w:pPr>
        <w:spacing w:beforeLines="50" w:before="120"/>
        <w:ind w:left="360"/>
        <w:jc w:val="center"/>
        <w:rPr>
          <w:bCs/>
          <w:iCs/>
        </w:rPr>
      </w:pPr>
    </w:p>
    <w:p w14:paraId="1CB90CDF" w14:textId="0525B4E1" w:rsidR="00E95F4A" w:rsidRPr="009A413E" w:rsidRDefault="005546FE" w:rsidP="00E95F4A">
      <w:pPr>
        <w:pStyle w:val="TH"/>
        <w:rPr>
          <w:lang w:val="en-US"/>
        </w:rPr>
      </w:pPr>
      <w:r>
        <w:rPr>
          <w:noProof/>
          <w:lang w:val="sv-SE"/>
        </w:rPr>
        <mc:AlternateContent>
          <mc:Choice Requires="wpg">
            <w:drawing>
              <wp:inline distT="0" distB="0" distL="0" distR="0" wp14:anchorId="66A49040" wp14:editId="0E699FD7">
                <wp:extent cx="2877185" cy="3371850"/>
                <wp:effectExtent l="0" t="0" r="18415" b="0"/>
                <wp:docPr id="18"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7185" cy="3371850"/>
                          <a:chOff x="5563315" y="1222049"/>
                          <a:chExt cx="3395548" cy="3858866"/>
                        </a:xfrm>
                      </wpg:grpSpPr>
                      <wps:wsp>
                        <wps:cNvPr id="434" name="Oval 434"/>
                        <wps:cNvSpPr/>
                        <wps:spPr>
                          <a:xfrm>
                            <a:off x="6281159" y="2572276"/>
                            <a:ext cx="1871524" cy="173480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5" name="Oval 435"/>
                        <wps:cNvSpPr/>
                        <wps:spPr>
                          <a:xfrm>
                            <a:off x="5563315" y="1854440"/>
                            <a:ext cx="3332859" cy="3204673"/>
                          </a:xfrm>
                          <a:prstGeom prst="ellipse">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6" name="Oval 436"/>
                        <wps:cNvSpPr/>
                        <wps:spPr>
                          <a:xfrm>
                            <a:off x="7175607" y="335561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7" name="Oval 437"/>
                        <wps:cNvSpPr/>
                        <wps:spPr>
                          <a:xfrm>
                            <a:off x="8003141" y="33627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8" name="Oval 438"/>
                        <wps:cNvSpPr/>
                        <wps:spPr>
                          <a:xfrm>
                            <a:off x="8847767" y="336130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9" name="TextBox 61"/>
                        <wps:cNvSpPr txBox="1"/>
                        <wps:spPr>
                          <a:xfrm>
                            <a:off x="6358072" y="1222049"/>
                            <a:ext cx="2494765" cy="732530"/>
                          </a:xfrm>
                          <a:prstGeom prst="rect">
                            <a:avLst/>
                          </a:prstGeom>
                          <a:noFill/>
                        </wps:spPr>
                        <wps:txbx>
                          <w:txbxContent>
                            <w:p w14:paraId="6D17F8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outer boundary</w:t>
                              </w:r>
                            </w:p>
                          </w:txbxContent>
                        </wps:txbx>
                        <wps:bodyPr wrap="square" rtlCol="0">
                          <a:spAutoFit/>
                        </wps:bodyPr>
                      </wps:wsp>
                      <wps:wsp>
                        <wps:cNvPr id="440" name="Straight Arrow Connector 440"/>
                        <wps:cNvCnPr/>
                        <wps:spPr>
                          <a:xfrm flipH="1">
                            <a:off x="6930639" y="1478422"/>
                            <a:ext cx="299103" cy="3589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41" name="TextBox 80"/>
                        <wps:cNvSpPr txBox="1"/>
                        <wps:spPr>
                          <a:xfrm>
                            <a:off x="5937905" y="4348385"/>
                            <a:ext cx="2932417" cy="732530"/>
                          </a:xfrm>
                          <a:prstGeom prst="rect">
                            <a:avLst/>
                          </a:prstGeom>
                          <a:noFill/>
                        </wps:spPr>
                        <wps:txbx>
                          <w:txbxContent>
                            <w:p w14:paraId="5508927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validation positions</w:t>
                              </w:r>
                            </w:p>
                          </w:txbxContent>
                        </wps:txbx>
                        <wps:bodyPr wrap="square" rtlCol="0">
                          <a:spAutoFit/>
                        </wps:bodyPr>
                      </wps:wsp>
                      <wps:wsp>
                        <wps:cNvPr id="442" name="Straight Arrow Connector 442"/>
                        <wps:cNvCnPr/>
                        <wps:spPr>
                          <a:xfrm flipV="1">
                            <a:off x="6956277" y="3520867"/>
                            <a:ext cx="247828" cy="85458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43" name="Straight Arrow Connector 443"/>
                        <wps:cNvCnPr/>
                        <wps:spPr>
                          <a:xfrm flipV="1">
                            <a:off x="7152830" y="3478138"/>
                            <a:ext cx="846034" cy="91440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44" name="Straight Arrow Connector 444"/>
                        <wps:cNvCnPr/>
                        <wps:spPr>
                          <a:xfrm flipV="1">
                            <a:off x="7520299" y="3463866"/>
                            <a:ext cx="1323163" cy="92867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6A49040" id="Group 93" o:spid="_x0000_s1226" style="width:226.55pt;height:265.5pt;mso-position-horizontal-relative:char;mso-position-vertical-relative:line" coordorigin="55633,12220" coordsize="33955,38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">
                <v:oval id="Oval 434" o:spid="_x0000_s1227" style="position:absolute;left:62811;top:25722;width:18715;height:17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" fillcolor="#4472c4 [3204]" strokecolor="#1f3763 [1604]" strokeweight="1pt">
                  <v:stroke joinstyle="miter"/>
                </v:oval>
                <v:oval id="Oval 435" o:spid="_x0000_s1228" style="position:absolute;left:55633;top:18544;width:33328;height:3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" filled="f" strokecolor="#1f3763 [1604]" strokeweight="1pt">
                  <v:stroke dashstyle="1 1" joinstyle="miter"/>
                </v:oval>
                <v:oval id="Oval 436" o:spid="_x0000_s1229" style="position:absolute;left:71756;top:33556;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" fillcolor="black [3200]" strokecolor="black [1600]" strokeweight="1pt">
                  <v:stroke joinstyle="miter"/>
                </v:oval>
                <v:oval id="Oval 437" o:spid="_x0000_s1230" style="position:absolute;left:80031;top:3362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kL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H0dQHXM/EIyOwfAAD//wMAUEsBAi0AFAAGAAgAAAAhANvh9svuAAAAhQEAABMAAAAAAAAA&#10;AAAAAAAAAAAAAFtDb250ZW50X1R5cGVzXS54bWxQSwECLQAUAAYACAAAACEAWvQsW78AAAAVAQAA&#10;CwAAAAAAAAAAAAAAAAAfAQAAX3JlbHMvLnJlbHNQSwECLQAUAAYACAAAACEAM4VZC8YAAADcAAAA&#10;DwAAAAAAAAAAAAAAAAAHAgAAZHJzL2Rvd25yZXYueG1sUEsFBgAAAAADAAMAtwAAAPoCAAAAAA==&#10;" fillcolor="black [3200]" strokecolor="black [1600]" strokeweight="1pt">
                  <v:stroke joinstyle="miter"/>
                </v:oval>
                <v:oval id="Oval 438" o:spid="_x0000_s1231" style="position:absolute;left:88477;top:33613;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" fillcolor="black [3200]" strokecolor="black [1600]" strokeweight="1pt">
                  <v:stroke joinstyle="miter"/>
                </v:oval>
                <v:shape id="TextBox 61" o:spid="_x0000_s1232" type="#_x0000_t202" style="position:absolute;left:63580;top:12220;width:24948;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" filled="f" stroked="f">
                  <v:textbox style="mso-fit-shape-to-text:t">
                    <w:txbxContent>
                      <w:p w14:paraId="6D17F8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outer boundary</w:t>
                        </w:r>
                      </w:p>
                    </w:txbxContent>
                  </v:textbox>
                </v:shape>
                <v:shape id="Straight Arrow Connector 440" o:spid="_x0000_s1233" type="#_x0000_t32" style="position:absolute;left:69306;top:14784;width:2991;height:35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" strokecolor="#4472c4 [3204]" strokeweight=".5pt">
                  <v:stroke endarrow="open" joinstyle="miter"/>
                </v:shape>
                <v:shape id="TextBox 80" o:spid="_x0000_s1234" type="#_x0000_t202" style="position:absolute;left:59379;top:43483;width:29324;height:7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A0mwgAAANwAAAAPAAAAZHJzL2Rvd25yZXYueG1sRI9Pa8JA&#10;FMTvQr/D8oTedJNi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AKnA0mwgAAANwAAAAPAAAA&#10;AAAAAAAAAAAAAAcCAABkcnMvZG93bnJldi54bWxQSwUGAAAAAAMAAwC3AAAA9gIAAAAA&#10;" filled="f" stroked="f">
                  <v:textbox style="mso-fit-shape-to-text:t">
                    <w:txbxContent>
                      <w:p w14:paraId="5508927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validation positions</w:t>
                        </w:r>
                      </w:p>
                    </w:txbxContent>
                  </v:textbox>
                </v:shape>
                <v:shape id="Straight Arrow Connector 442" o:spid="_x0000_s1235" type="#_x0000_t32" style="position:absolute;left:69562;top:35208;width:2479;height:85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" strokecolor="black [3200]" strokeweight=".5pt">
                  <v:stroke endarrow="open" joinstyle="miter"/>
                </v:shape>
                <v:shape id="Straight Arrow Connector 443" o:spid="_x0000_s1236" type="#_x0000_t32" style="position:absolute;left:71528;top:34781;width:8460;height:91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" strokecolor="black [3200]" strokeweight=".5pt">
                  <v:stroke endarrow="open" joinstyle="miter"/>
                </v:shape>
                <v:shape id="Straight Arrow Connector 444" o:spid="_x0000_s1237" type="#_x0000_t32" style="position:absolute;left:75202;top:34638;width:13232;height:92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" strokecolor="black [3200]" strokeweight=".5pt">
                  <v:stroke endarrow="open" joinstyle="miter"/>
                </v:shape>
                <w10:anchorlock/>
              </v:group>
            </w:pict>
          </mc:Fallback>
        </mc:AlternateContent>
      </w:r>
    </w:p>
    <w:p w14:paraId="022F9012" w14:textId="77777777" w:rsidR="00E95F4A" w:rsidRPr="009A413E" w:rsidRDefault="00E95F4A" w:rsidP="00E95F4A">
      <w:pPr>
        <w:pStyle w:val="TF"/>
      </w:pPr>
      <w:r w:rsidRPr="009A413E">
        <w:t>Figure G.1.1.1-2: Top view schematics of one azimuth cut of the test volume consisting of 3 TVVPs for Type 1 RC.</w:t>
      </w:r>
    </w:p>
    <w:p w14:paraId="75B6B9D5" w14:textId="6A31D8DA" w:rsidR="00E95F4A" w:rsidRPr="009A413E" w:rsidRDefault="005546FE" w:rsidP="00E95F4A">
      <w:pPr>
        <w:pStyle w:val="TH"/>
        <w:rPr>
          <w:iCs/>
          <w:lang w:val="en-US"/>
        </w:rPr>
      </w:pPr>
      <w:r>
        <w:rPr>
          <w:noProof/>
        </w:rPr>
        <mc:AlternateContent>
          <mc:Choice Requires="wpg">
            <w:drawing>
              <wp:inline distT="0" distB="0" distL="0" distR="0" wp14:anchorId="523EE68D" wp14:editId="1D4138EF">
                <wp:extent cx="5008245" cy="3352800"/>
                <wp:effectExtent l="0" t="0" r="20955" b="19050"/>
                <wp:docPr id="56"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8245" cy="3352800"/>
                          <a:chOff x="887342" y="2059540"/>
                          <a:chExt cx="5009256" cy="3349951"/>
                        </a:xfrm>
                      </wpg:grpSpPr>
                      <wps:wsp>
                        <wps:cNvPr id="445" name="Oval 445"/>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46" name="Group 446"/>
                        <wpg:cNvGrpSpPr/>
                        <wpg:grpSpPr>
                          <a:xfrm>
                            <a:off x="3512440" y="2178414"/>
                            <a:ext cx="922827" cy="804066"/>
                            <a:chOff x="3512440" y="2178414"/>
                            <a:chExt cx="582549" cy="527797"/>
                          </a:xfrm>
                        </wpg:grpSpPr>
                        <wps:wsp>
                          <wps:cNvPr id="490"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91"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92"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447" name="Group 447"/>
                        <wpg:cNvGrpSpPr/>
                        <wpg:grpSpPr>
                          <a:xfrm>
                            <a:off x="4775793" y="3450316"/>
                            <a:ext cx="922827" cy="804066"/>
                            <a:chOff x="4775793" y="3450316"/>
                            <a:chExt cx="582549" cy="527797"/>
                          </a:xfrm>
                        </wpg:grpSpPr>
                        <wps:wsp>
                          <wps:cNvPr id="487"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88"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89"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448" name="Straight Connector 448"/>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9" name="Straight Arrow Connector 449"/>
                        <wps:cNvCnPr/>
                        <wps:spPr>
                          <a:xfrm flipV="1">
                            <a:off x="1880075" y="3948156"/>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50" name="Straight Arrow Connector 450"/>
                        <wps:cNvCnPr/>
                        <wps:spPr>
                          <a:xfrm>
                            <a:off x="4061780" y="3905428"/>
                            <a:ext cx="698227"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51" name="TextBox 41"/>
                        <wps:cNvSpPr txBox="1"/>
                        <wps:spPr>
                          <a:xfrm>
                            <a:off x="4443813" y="2435553"/>
                            <a:ext cx="922841" cy="422551"/>
                          </a:xfrm>
                          <a:prstGeom prst="rect">
                            <a:avLst/>
                          </a:prstGeom>
                          <a:noFill/>
                        </wps:spPr>
                        <wps:txbx>
                          <w:txbxContent>
                            <w:p w14:paraId="5AAB9E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52" name="TextBox 42"/>
                        <wps:cNvSpPr txBox="1"/>
                        <wps:spPr>
                          <a:xfrm>
                            <a:off x="4955134" y="3143431"/>
                            <a:ext cx="787559" cy="422551"/>
                          </a:xfrm>
                          <a:prstGeom prst="rect">
                            <a:avLst/>
                          </a:prstGeom>
                          <a:noFill/>
                        </wps:spPr>
                        <wps:txbx>
                          <w:txbxContent>
                            <w:p w14:paraId="02FB5D48"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53" name="TextBox 46"/>
                        <wps:cNvSpPr txBox="1"/>
                        <wps:spPr>
                          <a:xfrm>
                            <a:off x="4116221" y="3637662"/>
                            <a:ext cx="598291" cy="360374"/>
                          </a:xfrm>
                          <a:prstGeom prst="rect">
                            <a:avLst/>
                          </a:prstGeom>
                          <a:noFill/>
                        </wps:spPr>
                        <wps:txbx>
                          <w:txbxContent>
                            <w:p w14:paraId="3149595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454" name="TextBox 47"/>
                        <wps:cNvSpPr txBox="1"/>
                        <wps:spPr>
                          <a:xfrm>
                            <a:off x="4238716" y="4768553"/>
                            <a:ext cx="1324242" cy="484093"/>
                          </a:xfrm>
                          <a:prstGeom prst="rect">
                            <a:avLst/>
                          </a:prstGeom>
                          <a:noFill/>
                        </wps:spPr>
                        <wps:txbx>
                          <w:txbxContent>
                            <w:p w14:paraId="01C1ED20"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455" name="Straight Arrow Connector 455"/>
                        <wps:cNvCnPr>
                          <a:stCxn id="454"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56" name="TextBox 50"/>
                        <wps:cNvSpPr txBox="1"/>
                        <wps:spPr>
                          <a:xfrm>
                            <a:off x="2680526" y="4859706"/>
                            <a:ext cx="900612" cy="422551"/>
                          </a:xfrm>
                          <a:prstGeom prst="rect">
                            <a:avLst/>
                          </a:prstGeom>
                          <a:noFill/>
                        </wps:spPr>
                        <wps:txbx>
                          <w:txbxContent>
                            <w:p w14:paraId="6B862542"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457" name="Arc 457"/>
                        <wps:cNvSpPr/>
                        <wps:spPr>
                          <a:xfrm>
                            <a:off x="2153540" y="4247260"/>
                            <a:ext cx="1939896" cy="734936"/>
                          </a:xfrm>
                          <a:prstGeom prst="arc">
                            <a:avLst>
                              <a:gd name="adj1" fmla="val 11284799"/>
                              <a:gd name="adj2" fmla="val 21161201"/>
                            </a:avLst>
                          </a:prstGeom>
                        </wps:spPr>
                        <wps:style>
                          <a:lnRef idx="1">
                            <a:schemeClr val="dk1"/>
                          </a:lnRef>
                          <a:fillRef idx="0">
                            <a:schemeClr val="dk1"/>
                          </a:fillRef>
                          <a:effectRef idx="0">
                            <a:schemeClr val="dk1"/>
                          </a:effectRef>
                          <a:fontRef idx="minor">
                            <a:schemeClr val="tx1"/>
                          </a:fontRef>
                        </wps:style>
                        <wps:bodyPr rtlCol="0" anchor="ctr"/>
                      </wps:wsp>
                      <wps:wsp>
                        <wps:cNvPr id="458" name="TextBox 70"/>
                        <wps:cNvSpPr txBox="1"/>
                        <wps:spPr>
                          <a:xfrm>
                            <a:off x="1925657" y="4215925"/>
                            <a:ext cx="598291" cy="360374"/>
                          </a:xfrm>
                          <a:prstGeom prst="rect">
                            <a:avLst/>
                          </a:prstGeom>
                          <a:noFill/>
                        </wps:spPr>
                        <wps:txbx>
                          <w:txbxContent>
                            <w:p w14:paraId="3CA4DAA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459" name="TextBox 72"/>
                        <wps:cNvSpPr txBox="1"/>
                        <wps:spPr>
                          <a:xfrm>
                            <a:off x="1931343" y="3674686"/>
                            <a:ext cx="598291" cy="360374"/>
                          </a:xfrm>
                          <a:prstGeom prst="rect">
                            <a:avLst/>
                          </a:prstGeom>
                          <a:noFill/>
                        </wps:spPr>
                        <wps:txbx>
                          <w:txbxContent>
                            <w:p w14:paraId="235A737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460" name="TextBox 75"/>
                        <wps:cNvSpPr txBox="1"/>
                        <wps:spPr>
                          <a:xfrm>
                            <a:off x="1927080" y="3320045"/>
                            <a:ext cx="598291" cy="360374"/>
                          </a:xfrm>
                          <a:prstGeom prst="rect">
                            <a:avLst/>
                          </a:prstGeom>
                          <a:noFill/>
                        </wps:spPr>
                        <wps:txbx>
                          <w:txbxContent>
                            <w:p w14:paraId="7018A4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g:grpSp>
                        <wpg:cNvPr id="461" name="Group 461"/>
                        <wpg:cNvGrpSpPr/>
                        <wpg:grpSpPr>
                          <a:xfrm>
                            <a:off x="2170624" y="2991028"/>
                            <a:ext cx="2085163" cy="1809542"/>
                            <a:chOff x="2170633" y="2991028"/>
                            <a:chExt cx="2479697" cy="1809542"/>
                          </a:xfrm>
                        </wpg:grpSpPr>
                        <wps:wsp>
                          <wps:cNvPr id="466" name="Oval 466"/>
                          <wps:cNvSpPr/>
                          <wps:spPr>
                            <a:xfrm>
                              <a:off x="3283011"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67" name="Can 18"/>
                          <wps:cNvSpPr/>
                          <wps:spPr>
                            <a:xfrm>
                              <a:off x="2214777"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8" name="Straight Connector 468"/>
                          <wps:cNvCnPr/>
                          <wps:spPr>
                            <a:xfrm flipH="1">
                              <a:off x="3103541"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9" name="Straight Arrow Connector 469"/>
                          <wps:cNvCnPr/>
                          <wps:spPr>
                            <a:xfrm>
                              <a:off x="3334278"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70" name="Straight Arrow Connector 470"/>
                          <wps:cNvCnPr/>
                          <wps:spPr>
                            <a:xfrm>
                              <a:off x="3341400"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71" name="TextBox 44"/>
                          <wps:cNvSpPr txBox="1"/>
                          <wps:spPr>
                            <a:xfrm>
                              <a:off x="3324307" y="4416751"/>
                              <a:ext cx="598198" cy="360374"/>
                            </a:xfrm>
                            <a:prstGeom prst="rect">
                              <a:avLst/>
                            </a:prstGeom>
                            <a:noFill/>
                          </wps:spPr>
                          <wps:txbx>
                            <w:txbxContent>
                              <w:p w14:paraId="0F980CF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72" name="TextBox 45"/>
                          <wps:cNvSpPr txBox="1"/>
                          <wps:spPr>
                            <a:xfrm>
                              <a:off x="3339974" y="3099277"/>
                              <a:ext cx="598198" cy="360374"/>
                            </a:xfrm>
                            <a:prstGeom prst="rect">
                              <a:avLst/>
                            </a:prstGeom>
                            <a:noFill/>
                          </wps:spPr>
                          <wps:txbx>
                            <w:txbxContent>
                              <w:p w14:paraId="3526A09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73" name="Oval 473"/>
                          <wps:cNvSpPr/>
                          <wps:spPr>
                            <a:xfrm>
                              <a:off x="2170633"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4" name="Oval 474"/>
                          <wps:cNvSpPr/>
                          <wps:spPr>
                            <a:xfrm>
                              <a:off x="2741787"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5" name="Oval 475"/>
                          <wps:cNvSpPr/>
                          <wps:spPr>
                            <a:xfrm>
                              <a:off x="3290129"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6" name="Oval 476"/>
                          <wps:cNvSpPr/>
                          <wps:spPr>
                            <a:xfrm>
                              <a:off x="2177751"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7" name="Oval 477"/>
                          <wps:cNvSpPr/>
                          <wps:spPr>
                            <a:xfrm>
                              <a:off x="2748905"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8" name="Oval 478"/>
                          <wps:cNvSpPr/>
                          <wps:spPr>
                            <a:xfrm>
                              <a:off x="3288701"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9" name="Oval 479"/>
                          <wps:cNvSpPr/>
                          <wps:spPr>
                            <a:xfrm>
                              <a:off x="2176323"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80" name="Oval 480"/>
                          <wps:cNvSpPr/>
                          <wps:spPr>
                            <a:xfrm>
                              <a:off x="2747477"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81" name="TextBox 68"/>
                          <wps:cNvSpPr txBox="1"/>
                          <wps:spPr>
                            <a:xfrm>
                              <a:off x="3040872" y="4210229"/>
                              <a:ext cx="782492" cy="360374"/>
                            </a:xfrm>
                            <a:prstGeom prst="rect">
                              <a:avLst/>
                            </a:prstGeom>
                            <a:noFill/>
                          </wps:spPr>
                          <wps:txbx>
                            <w:txbxContent>
                              <w:p w14:paraId="37E54BB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482" name="TextBox 69"/>
                          <wps:cNvSpPr txBox="1"/>
                          <wps:spPr>
                            <a:xfrm>
                              <a:off x="2501062" y="4208802"/>
                              <a:ext cx="709983" cy="360374"/>
                            </a:xfrm>
                            <a:prstGeom prst="rect">
                              <a:avLst/>
                            </a:prstGeom>
                            <a:noFill/>
                          </wps:spPr>
                          <wps:txbx>
                            <w:txbxContent>
                              <w:p w14:paraId="3CC325C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483" name="TextBox 71"/>
                          <wps:cNvSpPr txBox="1"/>
                          <wps:spPr>
                            <a:xfrm>
                              <a:off x="3053690" y="3667571"/>
                              <a:ext cx="827810" cy="360374"/>
                            </a:xfrm>
                            <a:prstGeom prst="rect">
                              <a:avLst/>
                            </a:prstGeom>
                            <a:noFill/>
                          </wps:spPr>
                          <wps:txbx>
                            <w:txbxContent>
                              <w:p w14:paraId="7133543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484" name="TextBox 73"/>
                          <wps:cNvSpPr txBox="1"/>
                          <wps:spPr>
                            <a:xfrm>
                              <a:off x="3050842" y="3322889"/>
                              <a:ext cx="830831" cy="360374"/>
                            </a:xfrm>
                            <a:prstGeom prst="rect">
                              <a:avLst/>
                            </a:prstGeom>
                            <a:noFill/>
                          </wps:spPr>
                          <wps:txbx>
                            <w:txbxContent>
                              <w:p w14:paraId="3AFC1E3C"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485" name="TextBox 74"/>
                          <wps:cNvSpPr txBox="1"/>
                          <wps:spPr>
                            <a:xfrm>
                              <a:off x="2502487" y="3321466"/>
                              <a:ext cx="796087" cy="360374"/>
                            </a:xfrm>
                            <a:prstGeom prst="rect">
                              <a:avLst/>
                            </a:prstGeom>
                            <a:noFill/>
                          </wps:spPr>
                          <wps:txbx>
                            <w:txbxContent>
                              <w:p w14:paraId="3173113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486" name="TextBox 76"/>
                          <wps:cNvSpPr txBox="1"/>
                          <wps:spPr>
                            <a:xfrm>
                              <a:off x="2512454" y="3664720"/>
                              <a:ext cx="708472" cy="360374"/>
                            </a:xfrm>
                            <a:prstGeom prst="rect">
                              <a:avLst/>
                            </a:prstGeom>
                            <a:noFill/>
                          </wps:spPr>
                          <wps:txbx>
                            <w:txbxContent>
                              <w:p w14:paraId="334A9E5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g:grpSp>
                      <wps:wsp>
                        <wps:cNvPr id="462" name="Cube 462"/>
                        <wps:cNvSpPr/>
                        <wps:spPr>
                          <a:xfrm>
                            <a:off x="1700615" y="3281583"/>
                            <a:ext cx="222190" cy="1239140"/>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3" name="TextBox 78"/>
                        <wps:cNvSpPr txBox="1"/>
                        <wps:spPr>
                          <a:xfrm>
                            <a:off x="887342" y="3673270"/>
                            <a:ext cx="864409" cy="422551"/>
                          </a:xfrm>
                          <a:prstGeom prst="rect">
                            <a:avLst/>
                          </a:prstGeom>
                          <a:noFill/>
                        </wps:spPr>
                        <wps:txbx>
                          <w:txbxContent>
                            <w:p w14:paraId="3FB08B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Absorber</w:t>
                              </w:r>
                            </w:p>
                          </w:txbxContent>
                        </wps:txbx>
                        <wps:bodyPr wrap="square" rtlCol="0">
                          <a:spAutoFit/>
                        </wps:bodyPr>
                      </wps:wsp>
                      <wps:wsp>
                        <wps:cNvPr id="464" name="TextBox 43"/>
                        <wps:cNvSpPr txBox="1"/>
                        <wps:spPr>
                          <a:xfrm>
                            <a:off x="1803166" y="3922524"/>
                            <a:ext cx="598291" cy="360374"/>
                          </a:xfrm>
                          <a:prstGeom prst="rect">
                            <a:avLst/>
                          </a:prstGeom>
                          <a:noFill/>
                        </wps:spPr>
                        <wps:txbx>
                          <w:txbxContent>
                            <w:p w14:paraId="66EA151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65" name="Rectangle 465"/>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23EE68D" id="Group 55" o:spid="_x0000_s1238" style="width:394.35pt;height:264pt;mso-position-horizontal-relative:char;mso-position-vertical-relative:line" coordorigin="8873,20595" coordsize="50092,3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">
                <v:oval id="Oval 445" o:spid="_x0000_s1239"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" fillcolor="#4472c4 [3204]" strokecolor="#1f3763 [1604]" strokeweight="1pt">
                  <v:stroke joinstyle="miter"/>
                </v:oval>
                <v:group id="Group 446" o:spid="_x0000_s1240"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shape id="Freeform 9" o:spid="_x0000_s1241"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" path="m91,226l45,181,,,408,408r45,181l272,408e" filled="f" strokecolor="#44546a [3215]" strokeweight=".75mm">
                    <v:path o:connecttype="custom" o:connectlocs="81557,202516;40330,162192;0,0;365662,365605;405992,527797;243774,365605" o:connectangles="0,0,0,0,0,0" textboxrect="0,0,453,589"/>
                  </v:shape>
                  <v:shape id="Freeform 11" o:spid="_x0000_s1242"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243"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" strokecolor="#44546a [3215]" strokeweight=".75mm">
                    <v:stroke joinstyle="miter"/>
                  </v:line>
                </v:group>
                <v:group id="Group 447" o:spid="_x0000_s1244"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shape id="Freeform 9" o:spid="_x0000_s1245"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46"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" path="m380,407l63,588,,369,569,r81,229l465,340e" filled="f" strokecolor="#44546a [3215]" strokeweight=".75mm">
                    <v:path o:connecttype="custom" o:connectlocs="340567,364709;56462,526901;0,330657;509954,0;582549,205205;416747,304671" o:connectangles="0,0,0,0,0,0" textboxrect="0,0,650,588"/>
                  </v:shape>
                  <v:line id="Line 10" o:spid="_x0000_s1247"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" strokecolor="#44546a [3215]" strokeweight=".75mm">
                    <v:stroke joinstyle="miter"/>
                  </v:line>
                </v:group>
                <v:line id="Straight Connector 448" o:spid="_x0000_s1248"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" strokecolor="black [3213]" strokeweight=".5pt">
                  <v:stroke joinstyle="miter"/>
                </v:line>
                <v:shape id="Straight Arrow Connector 449" o:spid="_x0000_s1249" type="#_x0000_t32" style="position:absolute;left:18800;top:39481;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" strokecolor="black [3213]" strokeweight=".5pt">
                  <v:stroke startarrow="open" endarrow="open" joinstyle="miter"/>
                </v:shape>
                <v:shape id="Straight Arrow Connector 450" o:spid="_x0000_s1250" type="#_x0000_t32" style="position:absolute;left:40617;top:39054;width:69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" strokecolor="black [3200]" strokeweight=".5pt">
                  <v:stroke startarrow="open" endarrow="open" joinstyle="miter"/>
                </v:shape>
                <v:shape id="TextBox 41" o:spid="_x0000_s1251" type="#_x0000_t202" style="position:absolute;left:44438;top:24355;width:9228;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v7wgAAANwAAAAPAAAAZHJzL2Rvd25yZXYueG1sRI9Pa8JA&#10;FMTvhX6H5Qne6ial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CPRZv7wgAAANwAAAAPAAAA&#10;AAAAAAAAAAAAAAcCAABkcnMvZG93bnJldi54bWxQSwUGAAAAAAMAAwC3AAAA9gIAAAAA&#10;" filled="f" stroked="f">
                  <v:textbox style="mso-fit-shape-to-text:t">
                    <w:txbxContent>
                      <w:p w14:paraId="5AAB9E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252" type="#_x0000_t202" style="position:absolute;left:49551;top:31434;width:7875;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MwwAAANwAAAAPAAAAZHJzL2Rvd25yZXYueG1sRI9Pa8JA&#10;FMTvBb/D8gRvdaNo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f5cFjMMAAADcAAAADwAA&#10;AAAAAAAAAAAAAAAHAgAAZHJzL2Rvd25yZXYueG1sUEsFBgAAAAADAAMAtwAAAPcCAAAAAA==&#10;" filled="f" stroked="f">
                  <v:textbox style="mso-fit-shape-to-text:t">
                    <w:txbxContent>
                      <w:p w14:paraId="02FB5D48"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6" o:spid="_x0000_s1253" type="#_x0000_t202" style="position:absolute;left:41162;top:36376;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" filled="f" stroked="f">
                  <v:textbox style="mso-fit-shape-to-text:t">
                    <w:txbxContent>
                      <w:p w14:paraId="3149595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254" type="#_x0000_t202" style="position:absolute;left:42387;top:47685;width:13242;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" filled="f" stroked="f">
                  <v:textbox style="mso-fit-shape-to-text:t">
                    <w:txbxContent>
                      <w:p w14:paraId="01C1ED20"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455" o:spid="_x0000_s1255"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" strokecolor="black [3200]" strokeweight=".5pt">
                  <v:stroke endarrow="open" joinstyle="miter"/>
                </v:shape>
                <v:shape id="TextBox 50" o:spid="_x0000_s1256" type="#_x0000_t202" style="position:absolute;left:26805;top:48597;width:9006;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" filled="f" stroked="f">
                  <v:textbox style="mso-fit-shape-to-text:t">
                    <w:txbxContent>
                      <w:p w14:paraId="6B862542"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457" o:spid="_x0000_s1257" style="position:absolute;left:21535;top:42472;width:19399;height:7349;visibility:visible;mso-wrap-style:square;v-text-anchor:middle" coordsize="1939896,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" path="m61674,238525nsc203893,94738,567104,-388,972406,1v414851,398,783105,100707,916209,249566l969948,367468,61674,238525xem61674,238525nfc203893,94738,567104,-388,972406,1v414851,398,783105,100707,916209,249566e" filled="f" strokecolor="black [3200]" strokeweight=".5pt">
                  <v:stroke joinstyle="miter"/>
                  <v:path arrowok="t" o:connecttype="custom" o:connectlocs="61674,238525;972406,1;1888615,249567" o:connectangles="0,0,0"/>
                </v:shape>
                <v:shape id="TextBox 70" o:spid="_x0000_s1258" type="#_x0000_t202" style="position:absolute;left:19256;top:42159;width:5983;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" filled="f" stroked="f">
                  <v:textbox style="mso-fit-shape-to-text:t">
                    <w:txbxContent>
                      <w:p w14:paraId="3CA4DAA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2" o:spid="_x0000_s1259" type="#_x0000_t202" style="position:absolute;left:19313;top:36746;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" filled="f" stroked="f">
                  <v:textbox style="mso-fit-shape-to-text:t">
                    <w:txbxContent>
                      <w:p w14:paraId="235A737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5" o:spid="_x0000_s1260" type="#_x0000_t202" style="position:absolute;left:19270;top:33200;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" filled="f" stroked="f">
                  <v:textbox style="mso-fit-shape-to-text:t">
                    <w:txbxContent>
                      <w:p w14:paraId="7018A4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group id="Group 461" o:spid="_x0000_s1261" style="position:absolute;left:21706;top:29910;width:20851;height:18095" coordorigin="21706,29910" coordsize="24796,18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oval id="Oval 466" o:spid="_x0000_s1262" style="position:absolute;left:3283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" fillcolor="black [3200]" strokecolor="black [1600]" strokeweight="1pt">
                    <v:stroke joinstyle="miter"/>
                  </v:oval>
                  <v:shape id="Can 18" o:spid="_x0000_s1263" type="#_x0000_t22" style="position:absolute;left:22147;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" filled="f" strokecolor="black [3213]" strokeweight="1pt">
                    <v:stroke joinstyle="miter"/>
                  </v:shape>
                  <v:line id="Straight Connector 468" o:spid="_x0000_s1264" style="position:absolute;flip:x;visibility:visible;mso-wrap-style:square" from="31035,29910" to="4650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" strokecolor="black [3213]" strokeweight=".5pt">
                    <v:stroke joinstyle="miter"/>
                  </v:line>
                  <v:shape id="Straight Arrow Connector 469" o:spid="_x0000_s1265" type="#_x0000_t32" style="position:absolute;left:33342;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" strokecolor="black [3200]" strokeweight=".5pt">
                    <v:stroke startarrow="open" endarrow="open" joinstyle="miter"/>
                  </v:shape>
                  <v:shape id="Straight Arrow Connector 470" o:spid="_x0000_s1266" type="#_x0000_t32" style="position:absolute;left:3341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" strokecolor="black [3200]" strokeweight=".5pt">
                    <v:stroke startarrow="open" endarrow="open" joinstyle="miter"/>
                  </v:shape>
                  <v:shape id="TextBox 44" o:spid="_x0000_s1267" type="#_x0000_t202" style="position:absolute;left:33243;top:44167;width:5982;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" filled="f" stroked="f">
                    <v:textbox style="mso-fit-shape-to-text:t">
                      <w:txbxContent>
                        <w:p w14:paraId="0F980CF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268" type="#_x0000_t202" style="position:absolute;left:33399;top:30992;width:5982;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" filled="f" stroked="f">
                    <v:textbox style="mso-fit-shape-to-text:t">
                      <w:txbxContent>
                        <w:p w14:paraId="3526A09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oval id="Oval 473" o:spid="_x0000_s1269" style="position:absolute;left:2170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ObI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F08QrXM/EIyOwfAAD//wMAUEsBAi0AFAAGAAgAAAAhANvh9svuAAAAhQEAABMAAAAAAAAA&#10;AAAAAAAAAAAAAFtDb250ZW50X1R5cGVzXS54bWxQSwECLQAUAAYACAAAACEAWvQsW78AAAAVAQAA&#10;CwAAAAAAAAAAAAAAAAAfAQAAX3JlbHMvLnJlbHNQSwECLQAUAAYACAAAACEA2tTmyMYAAADcAAAA&#10;DwAAAAAAAAAAAAAAAAAHAgAAZHJzL2Rvd25yZXYueG1sUEsFBgAAAAADAAMAtwAAAPoCAAAAAA==&#10;" fillcolor="black [3200]" strokecolor="black [1600]" strokeweight="1pt">
                    <v:stroke joinstyle="miter"/>
                  </v:oval>
                  <v:oval id="Oval 474" o:spid="_x0000_s1270" style="position:absolute;left:27417;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" fillcolor="black [3200]" strokecolor="black [1600]" strokeweight="1pt">
                    <v:stroke joinstyle="miter"/>
                  </v:oval>
                  <v:oval id="Oval 475" o:spid="_x0000_s1271" style="position:absolute;left:3290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" fillcolor="black [3200]" strokecolor="black [1600]" strokeweight="1pt">
                    <v:stroke joinstyle="miter"/>
                  </v:oval>
                  <v:oval id="Oval 476" o:spid="_x0000_s1272" style="position:absolute;left:2177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" fillcolor="black [3200]" strokecolor="black [1600]" strokeweight="1pt">
                    <v:stroke joinstyle="miter"/>
                  </v:oval>
                  <v:oval id="Oval 477" o:spid="_x0000_s1273" style="position:absolute;left:2748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" fillcolor="black [3200]" strokecolor="black [1600]" strokeweight="1pt">
                    <v:stroke joinstyle="miter"/>
                  </v:oval>
                  <v:oval id="Oval 478" o:spid="_x0000_s1274" style="position:absolute;left:32887;top:32872;width:1110;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" fillcolor="black [3200]" strokecolor="black [1600]" strokeweight="1pt">
                    <v:stroke joinstyle="miter"/>
                  </v:oval>
                  <v:oval id="Oval 479" o:spid="_x0000_s1275" style="position:absolute;left:2176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" fillcolor="black [3200]" strokecolor="black [1600]" strokeweight="1pt">
                    <v:stroke joinstyle="miter"/>
                  </v:oval>
                  <v:oval id="Oval 480" o:spid="_x0000_s1276" style="position:absolute;left:27474;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" fillcolor="black [3200]" strokecolor="black [1600]" strokeweight="1pt">
                    <v:stroke joinstyle="miter"/>
                  </v:oval>
                  <v:shape id="TextBox 68" o:spid="_x0000_s1277" type="#_x0000_t202" style="position:absolute;left:30408;top:42102;width:7825;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" filled="f" stroked="f">
                    <v:textbox style="mso-fit-shape-to-text:t">
                      <w:txbxContent>
                        <w:p w14:paraId="37E54BB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278" type="#_x0000_t202" style="position:absolute;left:25010;top:42088;width:7100;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" filled="f" stroked="f">
                    <v:textbox style="mso-fit-shape-to-text:t">
                      <w:txbxContent>
                        <w:p w14:paraId="3CC325C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1" o:spid="_x0000_s1279" type="#_x0000_t202" style="position:absolute;left:30536;top:36675;width:8279;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" filled="f" stroked="f">
                    <v:textbox style="mso-fit-shape-to-text:t">
                      <w:txbxContent>
                        <w:p w14:paraId="7133543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3" o:spid="_x0000_s1280" type="#_x0000_t202" style="position:absolute;left:30508;top:33228;width:8308;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" filled="f" stroked="f">
                    <v:textbox style="mso-fit-shape-to-text:t">
                      <w:txbxContent>
                        <w:p w14:paraId="3AFC1E3C"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281" type="#_x0000_t202" style="position:absolute;left:25024;top:33214;width:796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" filled="f" stroked="f">
                    <v:textbox style="mso-fit-shape-to-text:t">
                      <w:txbxContent>
                        <w:p w14:paraId="3173113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6" o:spid="_x0000_s1282" type="#_x0000_t202" style="position:absolute;left:25124;top:36647;width:7085;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334A9E5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462" o:spid="_x0000_s1283" type="#_x0000_t16" style="position:absolute;left:17006;top:32815;width:2222;height:12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" fillcolor="#4472c4 [3204]" strokecolor="#1f3763 [1604]" strokeweight="1pt"/>
                <v:shape id="TextBox 78" o:spid="_x0000_s1284" type="#_x0000_t202" style="position:absolute;left:8873;top:36732;width:8644;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" filled="f" stroked="f">
                  <v:textbox style="mso-fit-shape-to-text:t">
                    <w:txbxContent>
                      <w:p w14:paraId="3FB08B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Absorber</w:t>
                        </w:r>
                      </w:p>
                    </w:txbxContent>
                  </v:textbox>
                </v:shape>
                <v:shape id="TextBox 43" o:spid="_x0000_s1285" type="#_x0000_t202" style="position:absolute;left:18031;top:39225;width:5983;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" filled="f" stroked="f">
                  <v:textbox style="mso-fit-shape-to-text:t">
                    <w:txbxContent>
                      <w:p w14:paraId="66EA151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rect id="Rectangle 465" o:spid="_x0000_s1286"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" filled="f" strokecolor="#1f3763 [1604]" strokeweight="1pt"/>
                <w10:anchorlock/>
              </v:group>
            </w:pict>
          </mc:Fallback>
        </mc:AlternateContent>
      </w:r>
    </w:p>
    <w:p w14:paraId="7E042287" w14:textId="77777777" w:rsidR="00E95F4A" w:rsidRPr="009A413E" w:rsidRDefault="00E95F4A" w:rsidP="00E95F4A">
      <w:pPr>
        <w:pStyle w:val="TF"/>
      </w:pPr>
      <w:r w:rsidRPr="009A413E">
        <w:t>Figure G.1.1.1-3: Schematics of the test volume and TVVPs for Type 1 RC, when the test volume is bounded by an absorber on the chamber wall.</w:t>
      </w:r>
    </w:p>
    <w:p w14:paraId="7FAD9970" w14:textId="77777777" w:rsidR="00E95F4A" w:rsidRPr="009A413E" w:rsidRDefault="00E95F4A" w:rsidP="005C3AA6">
      <w:pPr>
        <w:pStyle w:val="Heading3"/>
        <w:rPr>
          <w:lang w:val="en-US"/>
        </w:rPr>
      </w:pPr>
      <w:bookmarkStart w:id="796" w:name="_Toc528251547"/>
      <w:bookmarkStart w:id="797" w:name="_Toc46341486"/>
      <w:bookmarkStart w:id="798" w:name="_Toc46341719"/>
      <w:r w:rsidRPr="009A413E">
        <w:rPr>
          <w:lang w:val="en-US"/>
        </w:rPr>
        <w:t>G.1.1.2</w:t>
      </w:r>
      <w:r w:rsidRPr="009A413E">
        <w:rPr>
          <w:lang w:val="en-US"/>
        </w:rPr>
        <w:tab/>
        <w:t>Type 2 Reverberation Chamber – Without Turntable</w:t>
      </w:r>
      <w:bookmarkEnd w:id="796"/>
      <w:bookmarkEnd w:id="797"/>
      <w:bookmarkEnd w:id="798"/>
    </w:p>
    <w:p w14:paraId="41E45C64" w14:textId="77777777" w:rsidR="00E95F4A" w:rsidRPr="009A413E" w:rsidRDefault="00E95F4A" w:rsidP="00E95F4A">
      <w:r w:rsidRPr="009A413E">
        <w:t>For RCs utilizing a stirring configuration without a turntable, the test volume will consist of a rectangular box as depicted in Figure G.1.1.2-1. As for Type 1 chambers, the TVVPs correspond to extreme positions, e.g. minimum distances to other metallic and/or absorbing objects and the location on the turntable, as well as additional positions representative to DUT test positions. Based on Figure G.1.1.2-1, the following baseline TVVPs are identified:</w:t>
      </w:r>
    </w:p>
    <w:p w14:paraId="70B94829" w14:textId="77777777" w:rsidR="00E95F4A" w:rsidRPr="009A413E" w:rsidRDefault="00E95F4A" w:rsidP="00E95F4A">
      <w:pPr>
        <w:pStyle w:val="B10"/>
      </w:pPr>
      <w:r w:rsidRPr="009A413E">
        <w:t>-</w:t>
      </w:r>
      <w:r w:rsidRPr="009A413E">
        <w:tab/>
        <w:t>TVVP1-4: These four corner positions correspond to the lower extremes of having the DUT as close as possible to the metallic floor as well as two additional walls of the chamber (or stirrers and other metallic objects) and still fulfil the 0.5 lambda guideline from [22].</w:t>
      </w:r>
    </w:p>
    <w:p w14:paraId="0F1232F3" w14:textId="77777777" w:rsidR="00E95F4A" w:rsidRPr="009A413E" w:rsidRDefault="00E95F4A" w:rsidP="00E95F4A">
      <w:pPr>
        <w:pStyle w:val="B10"/>
      </w:pPr>
      <w:r w:rsidRPr="009A413E">
        <w:t>-</w:t>
      </w:r>
      <w:r w:rsidRPr="009A413E">
        <w:tab/>
        <w:t>TVVP5-8: These four corner positions correspond to the upper extremes of having the DUT as close as possible to the metallic roof as well as two additional walls of the chamber (or stirrers and other metallic objects) and still fulfil the 0.5 lambda guideline from [22]. The individual points correspond to the same distances from the chamber walls as TVVP1-4.</w:t>
      </w:r>
    </w:p>
    <w:p w14:paraId="4839570A" w14:textId="77777777" w:rsidR="00E95F4A" w:rsidRPr="009A413E" w:rsidRDefault="00E95F4A" w:rsidP="00E95F4A">
      <w:pPr>
        <w:pStyle w:val="B10"/>
      </w:pPr>
      <w:r w:rsidRPr="009A413E">
        <w:t>-</w:t>
      </w:r>
      <w:r w:rsidRPr="009A413E">
        <w:tab/>
        <w:t>TVVP9: This is the centre position of the test volume and represents an additional point representative to DUT test position and provides additional statistics.</w:t>
      </w:r>
    </w:p>
    <w:p w14:paraId="5ACCEE67" w14:textId="77777777"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as for Type 1 RCs.</w:t>
      </w:r>
    </w:p>
    <w:p w14:paraId="02E2C21C" w14:textId="77777777" w:rsidR="00E95F4A" w:rsidRPr="009A413E" w:rsidRDefault="00E95F4A" w:rsidP="00E95F4A">
      <w:r w:rsidRPr="009A413E">
        <w:t>The 9 positions defined above will be the TVVPs for Type 2 RCs and will define the valid test volume. The test system vendor should declare these 9 TVVPs for each implementation.</w:t>
      </w:r>
    </w:p>
    <w:p w14:paraId="503D53BC" w14:textId="77777777"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14:paraId="5BC2298A" w14:textId="77777777" w:rsidR="00E95F4A" w:rsidRPr="009A413E" w:rsidRDefault="00E95F4A" w:rsidP="00E95F4A">
      <w:pPr>
        <w:spacing w:beforeLines="50" w:before="120"/>
        <w:jc w:val="both"/>
        <w:rPr>
          <w:bCs/>
          <w:iCs/>
        </w:rPr>
      </w:pPr>
      <w:r w:rsidRPr="009A413E">
        <w:rPr>
          <w:bCs/>
          <w:iCs/>
        </w:rPr>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14:paraId="42C08699" w14:textId="2309E8DF" w:rsidR="00E95F4A" w:rsidRPr="009A413E" w:rsidRDefault="005546FE" w:rsidP="00E95F4A">
      <w:pPr>
        <w:pStyle w:val="TH"/>
      </w:pPr>
      <w:r>
        <w:rPr>
          <w:noProof/>
          <w:lang w:val="sv-SE"/>
        </w:rPr>
        <mc:AlternateContent>
          <mc:Choice Requires="wpg">
            <w:drawing>
              <wp:inline distT="0" distB="0" distL="0" distR="0" wp14:anchorId="521FA05D" wp14:editId="0C5B3B98">
                <wp:extent cx="4324350" cy="3462074"/>
                <wp:effectExtent l="0" t="0" r="19050" b="0"/>
                <wp:docPr id="1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24350" cy="3462074"/>
                          <a:chOff x="880202" y="1640786"/>
                          <a:chExt cx="4324170" cy="3468863"/>
                        </a:xfrm>
                      </wpg:grpSpPr>
                      <wpg:grpSp>
                        <wpg:cNvPr id="493" name="Group 493"/>
                        <wpg:cNvGrpSpPr/>
                        <wpg:grpSpPr>
                          <a:xfrm>
                            <a:off x="2820214" y="1759660"/>
                            <a:ext cx="922827" cy="804066"/>
                            <a:chOff x="2820214" y="1759660"/>
                            <a:chExt cx="582549" cy="527797"/>
                          </a:xfrm>
                        </wpg:grpSpPr>
                        <wps:wsp>
                          <wps:cNvPr id="534" name="Freeform 9"/>
                          <wps:cNvSpPr>
                            <a:spLocks noChangeArrowheads="1"/>
                          </wps:cNvSpPr>
                          <wps:spPr bwMode="auto">
                            <a:xfrm>
                              <a:off x="2923280" y="1759660"/>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535" name="Freeform 11"/>
                          <wps:cNvSpPr>
                            <a:spLocks noChangeArrowheads="1"/>
                          </wps:cNvSpPr>
                          <wps:spPr bwMode="auto">
                            <a:xfrm>
                              <a:off x="2820214" y="1759660"/>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536" name="Line 10"/>
                          <wps:cNvCnPr/>
                          <wps:spPr bwMode="auto">
                            <a:xfrm flipH="1" flipV="1">
                              <a:off x="3091772" y="1923644"/>
                              <a:ext cx="68113" cy="200724"/>
                            </a:xfrm>
                            <a:prstGeom prst="line">
                              <a:avLst/>
                            </a:prstGeom>
                            <a:noFill/>
                            <a:ln w="27000">
                              <a:solidFill>
                                <a:schemeClr val="tx2"/>
                              </a:solidFill>
                              <a:miter lim="800000"/>
                              <a:headEnd/>
                              <a:tailEnd/>
                            </a:ln>
                          </wps:spPr>
                          <wps:bodyPr/>
                        </wps:wsp>
                      </wpg:grpSp>
                      <wpg:grpSp>
                        <wpg:cNvPr id="494" name="Group 494"/>
                        <wpg:cNvGrpSpPr/>
                        <wpg:grpSpPr>
                          <a:xfrm>
                            <a:off x="4083567" y="3031562"/>
                            <a:ext cx="922827" cy="804066"/>
                            <a:chOff x="4083567" y="3031562"/>
                            <a:chExt cx="582549" cy="527797"/>
                          </a:xfrm>
                        </wpg:grpSpPr>
                        <wps:wsp>
                          <wps:cNvPr id="531" name="Freeform 9"/>
                          <wps:cNvSpPr>
                            <a:spLocks noChangeArrowheads="1"/>
                          </wps:cNvSpPr>
                          <wps:spPr bwMode="auto">
                            <a:xfrm>
                              <a:off x="4186633" y="3031562"/>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532" name="Freeform 11"/>
                          <wps:cNvSpPr>
                            <a:spLocks noChangeArrowheads="1"/>
                          </wps:cNvSpPr>
                          <wps:spPr bwMode="auto">
                            <a:xfrm>
                              <a:off x="4083567" y="3031562"/>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533" name="Line 10"/>
                          <wps:cNvCnPr/>
                          <wps:spPr bwMode="auto">
                            <a:xfrm flipH="1" flipV="1">
                              <a:off x="4355125" y="3195546"/>
                              <a:ext cx="68113" cy="200724"/>
                            </a:xfrm>
                            <a:prstGeom prst="line">
                              <a:avLst/>
                            </a:prstGeom>
                            <a:noFill/>
                            <a:ln w="27000">
                              <a:solidFill>
                                <a:schemeClr val="tx2"/>
                              </a:solidFill>
                              <a:miter lim="800000"/>
                              <a:headEnd/>
                              <a:tailEnd/>
                            </a:ln>
                          </wps:spPr>
                          <wps:bodyPr/>
                        </wps:wsp>
                      </wpg:grpSp>
                      <wps:wsp>
                        <wps:cNvPr id="495" name="Straight Connector 495"/>
                        <wps:cNvCnPr/>
                        <wps:spPr>
                          <a:xfrm flipH="1">
                            <a:off x="2213344" y="2572274"/>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6" name="Straight Connector 496"/>
                        <wps:cNvCnPr/>
                        <wps:spPr>
                          <a:xfrm flipV="1">
                            <a:off x="4076327" y="3059384"/>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7" name="Straight Arrow Connector 497"/>
                        <wps:cNvCnPr/>
                        <wps:spPr>
                          <a:xfrm flipV="1">
                            <a:off x="948568" y="3973784"/>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98" name="Straight Arrow Connector 498"/>
                        <wps:cNvCnPr/>
                        <wps:spPr>
                          <a:xfrm>
                            <a:off x="2417020" y="4544927"/>
                            <a:ext cx="1440" cy="44581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99" name="Straight Arrow Connector 499"/>
                        <wps:cNvCnPr/>
                        <wps:spPr>
                          <a:xfrm>
                            <a:off x="3537941" y="3529404"/>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500" name="TextBox 41"/>
                        <wps:cNvSpPr txBox="1"/>
                        <wps:spPr>
                          <a:xfrm>
                            <a:off x="3751587" y="2016799"/>
                            <a:ext cx="923252" cy="423739"/>
                          </a:xfrm>
                          <a:prstGeom prst="rect">
                            <a:avLst/>
                          </a:prstGeom>
                          <a:noFill/>
                        </wps:spPr>
                        <wps:txbx>
                          <w:txbxContent>
                            <w:p w14:paraId="7857D8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501" name="TextBox 42"/>
                        <wps:cNvSpPr txBox="1"/>
                        <wps:spPr>
                          <a:xfrm>
                            <a:off x="4262908" y="2724677"/>
                            <a:ext cx="788002" cy="423739"/>
                          </a:xfrm>
                          <a:prstGeom prst="rect">
                            <a:avLst/>
                          </a:prstGeom>
                          <a:noFill/>
                        </wps:spPr>
                        <wps:txbx>
                          <w:txbxContent>
                            <w:p w14:paraId="1260AE2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502" name="TextBox 43"/>
                        <wps:cNvSpPr txBox="1"/>
                        <wps:spPr>
                          <a:xfrm>
                            <a:off x="880202" y="3965247"/>
                            <a:ext cx="598145" cy="361387"/>
                          </a:xfrm>
                          <a:prstGeom prst="rect">
                            <a:avLst/>
                          </a:prstGeom>
                          <a:noFill/>
                        </wps:spPr>
                        <wps:txbx>
                          <w:txbxContent>
                            <w:p w14:paraId="64C446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3" name="TextBox 44"/>
                        <wps:cNvSpPr txBox="1"/>
                        <wps:spPr>
                          <a:xfrm>
                            <a:off x="2408472" y="2784495"/>
                            <a:ext cx="598145" cy="361387"/>
                          </a:xfrm>
                          <a:prstGeom prst="rect">
                            <a:avLst/>
                          </a:prstGeom>
                          <a:noFill/>
                        </wps:spPr>
                        <wps:txbx>
                          <w:txbxContent>
                            <w:p w14:paraId="0B54D67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4" name="TextBox 45"/>
                        <wps:cNvSpPr txBox="1"/>
                        <wps:spPr>
                          <a:xfrm>
                            <a:off x="1962668" y="4688785"/>
                            <a:ext cx="598145" cy="361387"/>
                          </a:xfrm>
                          <a:prstGeom prst="rect">
                            <a:avLst/>
                          </a:prstGeom>
                          <a:noFill/>
                        </wps:spPr>
                        <wps:txbx>
                          <w:txbxContent>
                            <w:p w14:paraId="7BC250F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5" name="TextBox 46"/>
                        <wps:cNvSpPr txBox="1"/>
                        <wps:spPr>
                          <a:xfrm>
                            <a:off x="3518000" y="3261462"/>
                            <a:ext cx="598145" cy="361387"/>
                          </a:xfrm>
                          <a:prstGeom prst="rect">
                            <a:avLst/>
                          </a:prstGeom>
                          <a:noFill/>
                        </wps:spPr>
                        <wps:txbx>
                          <w:txbxContent>
                            <w:p w14:paraId="07A08A8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506" name="TextBox 47"/>
                        <wps:cNvSpPr txBox="1"/>
                        <wps:spPr>
                          <a:xfrm>
                            <a:off x="3546490" y="4469125"/>
                            <a:ext cx="1324555" cy="485455"/>
                          </a:xfrm>
                          <a:prstGeom prst="rect">
                            <a:avLst/>
                          </a:prstGeom>
                          <a:noFill/>
                        </wps:spPr>
                        <wps:txbx>
                          <w:txbxContent>
                            <w:p w14:paraId="2954BFFD"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507" name="Straight Arrow Connector 507"/>
                        <wps:cNvCnPr>
                          <a:stCxn id="506" idx="0"/>
                        </wps:cNvCnPr>
                        <wps:spPr>
                          <a:xfrm flipH="1" flipV="1">
                            <a:off x="2922645" y="364904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08" name="Oval 508"/>
                        <wps:cNvSpPr/>
                        <wps:spPr>
                          <a:xfrm>
                            <a:off x="3134874" y="326305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09" name="Oval 509"/>
                        <wps:cNvSpPr/>
                        <wps:spPr>
                          <a:xfrm>
                            <a:off x="3627688" y="280726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0" name="Oval 510"/>
                        <wps:cNvSpPr/>
                        <wps:spPr>
                          <a:xfrm>
                            <a:off x="1662140" y="279870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1" name="Oval 511"/>
                        <wps:cNvSpPr/>
                        <wps:spPr>
                          <a:xfrm>
                            <a:off x="1207799" y="325020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2" name="TextBox 68"/>
                        <wps:cNvSpPr txBox="1"/>
                        <wps:spPr>
                          <a:xfrm>
                            <a:off x="962810" y="4748262"/>
                            <a:ext cx="598145" cy="361387"/>
                          </a:xfrm>
                          <a:prstGeom prst="rect">
                            <a:avLst/>
                          </a:prstGeom>
                          <a:noFill/>
                        </wps:spPr>
                        <wps:txbx>
                          <w:txbxContent>
                            <w:p w14:paraId="1799166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513" name="TextBox 69"/>
                        <wps:cNvSpPr txBox="1"/>
                        <wps:spPr>
                          <a:xfrm>
                            <a:off x="1427149" y="4251487"/>
                            <a:ext cx="598145" cy="361387"/>
                          </a:xfrm>
                          <a:prstGeom prst="rect">
                            <a:avLst/>
                          </a:prstGeom>
                          <a:noFill/>
                        </wps:spPr>
                        <wps:txbx>
                          <w:txbxContent>
                            <w:p w14:paraId="505E8CF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514" name="TextBox 70"/>
                        <wps:cNvSpPr txBox="1"/>
                        <wps:spPr>
                          <a:xfrm>
                            <a:off x="3378421" y="4284241"/>
                            <a:ext cx="598145" cy="361387"/>
                          </a:xfrm>
                          <a:prstGeom prst="rect">
                            <a:avLst/>
                          </a:prstGeom>
                          <a:noFill/>
                        </wps:spPr>
                        <wps:txbx>
                          <w:txbxContent>
                            <w:p w14:paraId="1055D82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515" name="TextBox 71"/>
                        <wps:cNvSpPr txBox="1"/>
                        <wps:spPr>
                          <a:xfrm>
                            <a:off x="2915524" y="4735746"/>
                            <a:ext cx="598145" cy="361387"/>
                          </a:xfrm>
                          <a:prstGeom prst="rect">
                            <a:avLst/>
                          </a:prstGeom>
                          <a:noFill/>
                        </wps:spPr>
                        <wps:txbx>
                          <w:txbxContent>
                            <w:p w14:paraId="27DEBB7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516" name="TextBox 72"/>
                        <wps:cNvSpPr txBox="1"/>
                        <wps:spPr>
                          <a:xfrm>
                            <a:off x="1410034" y="2854262"/>
                            <a:ext cx="598780" cy="361387"/>
                          </a:xfrm>
                          <a:prstGeom prst="rect">
                            <a:avLst/>
                          </a:prstGeom>
                          <a:noFill/>
                        </wps:spPr>
                        <wps:txbx>
                          <w:txbxContent>
                            <w:p w14:paraId="53F3CE2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517" name="TextBox 73"/>
                        <wps:cNvSpPr txBox="1"/>
                        <wps:spPr>
                          <a:xfrm>
                            <a:off x="3382692" y="2587919"/>
                            <a:ext cx="598145" cy="361387"/>
                          </a:xfrm>
                          <a:prstGeom prst="rect">
                            <a:avLst/>
                          </a:prstGeom>
                          <a:noFill/>
                        </wps:spPr>
                        <wps:txbx>
                          <w:txbxContent>
                            <w:p w14:paraId="5AD543D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518" name="TextBox 74"/>
                        <wps:cNvSpPr txBox="1"/>
                        <wps:spPr>
                          <a:xfrm>
                            <a:off x="2894159" y="3321436"/>
                            <a:ext cx="598145" cy="361387"/>
                          </a:xfrm>
                          <a:prstGeom prst="rect">
                            <a:avLst/>
                          </a:prstGeom>
                          <a:noFill/>
                        </wps:spPr>
                        <wps:txbx>
                          <w:txbxContent>
                            <w:p w14:paraId="2352A61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519" name="TextBox 75"/>
                        <wps:cNvSpPr txBox="1"/>
                        <wps:spPr>
                          <a:xfrm>
                            <a:off x="2132158" y="3790020"/>
                            <a:ext cx="598145" cy="361387"/>
                          </a:xfrm>
                          <a:prstGeom prst="rect">
                            <a:avLst/>
                          </a:prstGeom>
                          <a:noFill/>
                        </wps:spPr>
                        <wps:txbx>
                          <w:txbxContent>
                            <w:p w14:paraId="5EC04E1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520" name="TextBox 76"/>
                        <wps:cNvSpPr txBox="1"/>
                        <wps:spPr>
                          <a:xfrm>
                            <a:off x="964236" y="3305761"/>
                            <a:ext cx="598145" cy="361387"/>
                          </a:xfrm>
                          <a:prstGeom prst="rect">
                            <a:avLst/>
                          </a:prstGeom>
                          <a:noFill/>
                        </wps:spPr>
                        <wps:txbx>
                          <w:txbxContent>
                            <w:p w14:paraId="4C7E736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521" name="Rectangle 521"/>
                        <wps:cNvSpPr/>
                        <wps:spPr>
                          <a:xfrm>
                            <a:off x="982749" y="1640786"/>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2" name="Cube 522"/>
                        <wps:cNvSpPr/>
                        <wps:spPr>
                          <a:xfrm>
                            <a:off x="1239132" y="2837211"/>
                            <a:ext cx="2461187" cy="1905708"/>
                          </a:xfrm>
                          <a:prstGeom prst="cub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3" name="Parallelogram 523"/>
                        <wps:cNvSpPr/>
                        <wps:spPr>
                          <a:xfrm>
                            <a:off x="1247687" y="4255808"/>
                            <a:ext cx="2461188" cy="487112"/>
                          </a:xfrm>
                          <a:prstGeom prst="parallelogram">
                            <a:avLst>
                              <a:gd name="adj" fmla="val 99468"/>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4" name="Straight Connector 524"/>
                        <wps:cNvCnPr/>
                        <wps:spPr>
                          <a:xfrm>
                            <a:off x="1700613" y="2862844"/>
                            <a:ext cx="17092" cy="1410056"/>
                          </a:xfrm>
                          <a:prstGeom prst="line">
                            <a:avLst/>
                          </a:prstGeom>
                        </wps:spPr>
                        <wps:style>
                          <a:lnRef idx="1">
                            <a:schemeClr val="dk1"/>
                          </a:lnRef>
                          <a:fillRef idx="0">
                            <a:schemeClr val="dk1"/>
                          </a:fillRef>
                          <a:effectRef idx="0">
                            <a:schemeClr val="dk1"/>
                          </a:effectRef>
                          <a:fontRef idx="minor">
                            <a:schemeClr val="tx1"/>
                          </a:fontRef>
                        </wps:style>
                        <wps:bodyPr/>
                      </wps:wsp>
                      <wps:wsp>
                        <wps:cNvPr id="525" name="Oval 525"/>
                        <wps:cNvSpPr/>
                        <wps:spPr>
                          <a:xfrm>
                            <a:off x="1663569" y="4193109"/>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6" name="Oval 526"/>
                        <wps:cNvSpPr/>
                        <wps:spPr>
                          <a:xfrm>
                            <a:off x="3636224" y="422586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7" name="Oval 527"/>
                        <wps:cNvSpPr/>
                        <wps:spPr>
                          <a:xfrm>
                            <a:off x="3156235" y="46859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8" name="Oval 528"/>
                        <wps:cNvSpPr/>
                        <wps:spPr>
                          <a:xfrm>
                            <a:off x="1206369" y="46930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9" name="Oval 529"/>
                        <wps:cNvSpPr/>
                        <wps:spPr>
                          <a:xfrm>
                            <a:off x="2374295" y="373306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30" name="Straight Arrow Connector 530"/>
                        <wps:cNvCnPr/>
                        <wps:spPr>
                          <a:xfrm>
                            <a:off x="2424141" y="2620700"/>
                            <a:ext cx="1440" cy="44581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521FA05D" id="Group 99" o:spid="_x0000_s1287" style="width:340.5pt;height:272.6pt;mso-position-horizontal-relative:char;mso-position-vertical-relative:line" coordorigin="8802,16407" coordsize="43241,34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">
                <v:group id="Group 493" o:spid="_x0000_s1288" style="position:absolute;left:28202;top:17596;width:9228;height:8041" coordorigin="28202,17596"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Freeform 9" o:spid="_x0000_s1289" style="position:absolute;left:29232;top:17596;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90" style="position:absolute;left:28202;top:17596;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" path="m380,407l63,588,,369,569,r81,229l465,340e" filled="f" strokecolor="#44546a [3215]" strokeweight=".75mm">
                    <v:path o:connecttype="custom" o:connectlocs="340567,364709;56462,526901;0,330657;509954,0;582549,205205;416747,304671" o:connectangles="0,0,0,0,0,0" textboxrect="0,0,650,588"/>
                  </v:shape>
                  <v:line id="Line 10" o:spid="_x0000_s1291" style="position:absolute;flip:x y;visibility:visible;mso-wrap-style:square" from="30917,19236" to="31598,21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" strokecolor="#44546a [3215]" strokeweight=".75mm">
                    <v:stroke joinstyle="miter"/>
                  </v:line>
                </v:group>
                <v:group id="Group 494" o:spid="_x0000_s1292" style="position:absolute;left:40835;top:30315;width:9228;height:8041" coordorigin="40835,30315"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shape id="Freeform 9" o:spid="_x0000_s1293" style="position:absolute;left:41866;top:30315;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94" style="position:absolute;left:40835;top:30315;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" path="m380,407l63,588,,369,569,r81,229l465,340e" filled="f" strokecolor="#44546a [3215]" strokeweight=".75mm">
                    <v:path o:connecttype="custom" o:connectlocs="340567,364709;56462,526901;0,330657;509954,0;582549,205205;416747,304671" o:connectangles="0,0,0,0,0,0" textboxrect="0,0,650,588"/>
                  </v:shape>
                  <v:line id="Line 10" o:spid="_x0000_s1295" style="position:absolute;flip:x y;visibility:visible;mso-wrap-style:square" from="43551,31955" to="44232,33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" strokecolor="#44546a [3215]" strokeweight=".75mm">
                    <v:stroke joinstyle="miter"/>
                  </v:line>
                </v:group>
                <v:line id="Straight Connector 495" o:spid="_x0000_s1296" style="position:absolute;flip:x;visibility:visible;mso-wrap-style:square" from="22133,25722" to="37601,25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" strokecolor="black [3213]" strokeweight=".5pt">
                  <v:stroke joinstyle="miter"/>
                </v:line>
                <v:line id="Straight Connector 496" o:spid="_x0000_s1297" style="position:absolute;flip:y;visibility:visible;mso-wrap-style:square" from="40763,30593" to="40763,39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" strokecolor="black [3213]" strokeweight=".5pt">
                  <v:stroke joinstyle="miter"/>
                </v:line>
                <v:shape id="Straight Arrow Connector 497" o:spid="_x0000_s1298" type="#_x0000_t32" style="position:absolute;left:9485;top:39737;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" strokecolor="black [3213]" strokeweight=".5pt">
                  <v:stroke startarrow="open" endarrow="open" joinstyle="miter"/>
                </v:shape>
                <v:shape id="Straight Arrow Connector 498" o:spid="_x0000_s1299" type="#_x0000_t32" style="position:absolute;left:24170;top:45449;width:14;height:4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" strokecolor="black [3200]" strokeweight=".5pt">
                  <v:stroke startarrow="open" endarrow="open" joinstyle="miter"/>
                </v:shape>
                <v:shape id="Straight Arrow Connector 499" o:spid="_x0000_s1300" type="#_x0000_t32" style="position:absolute;left:35379;top:3529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" strokecolor="black [3200]" strokeweight=".5pt">
                  <v:stroke startarrow="open" endarrow="open" joinstyle="miter"/>
                </v:shape>
                <v:shape id="TextBox 41" o:spid="_x0000_s1301" type="#_x0000_t202" style="position:absolute;left:37515;top:20167;width:9233;height:4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" filled="f" stroked="f">
                  <v:textbox style="mso-fit-shape-to-text:t">
                    <w:txbxContent>
                      <w:p w14:paraId="7857D8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302" type="#_x0000_t202" style="position:absolute;left:42629;top:27246;width:7880;height:4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" filled="f" stroked="f">
                  <v:textbox style="mso-fit-shape-to-text:t">
                    <w:txbxContent>
                      <w:p w14:paraId="1260AE2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303" type="#_x0000_t202" style="position:absolute;left:8802;top:3965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" filled="f" stroked="f">
                  <v:textbox style="mso-fit-shape-to-text:t">
                    <w:txbxContent>
                      <w:p w14:paraId="64C446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304" type="#_x0000_t202" style="position:absolute;left:24084;top:27844;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" filled="f" stroked="f">
                  <v:textbox style="mso-fit-shape-to-text:t">
                    <w:txbxContent>
                      <w:p w14:paraId="0B54D67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305" type="#_x0000_t202" style="position:absolute;left:19626;top:46887;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" filled="f" stroked="f">
                  <v:textbox style="mso-fit-shape-to-text:t">
                    <w:txbxContent>
                      <w:p w14:paraId="7BC250F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306" type="#_x0000_t202" style="position:absolute;left:35180;top:32614;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" filled="f" stroked="f">
                  <v:textbox style="mso-fit-shape-to-text:t">
                    <w:txbxContent>
                      <w:p w14:paraId="07A08A8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307" type="#_x0000_t202" style="position:absolute;left:35464;top:44691;width:13246;height: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" filled="f" stroked="f">
                  <v:textbox style="mso-fit-shape-to-text:t">
                    <w:txbxContent>
                      <w:p w14:paraId="2954BFFD"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507" o:spid="_x0000_s1308" type="#_x0000_t32" style="position:absolute;left:29226;top:36490;width:12861;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" strokecolor="black [3200]" strokeweight=".5pt">
                  <v:stroke endarrow="open" joinstyle="miter"/>
                </v:shape>
                <v:oval id="Oval 508" o:spid="_x0000_s1309" style="position:absolute;left:31348;top:32630;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" fillcolor="black [3200]" strokecolor="black [1600]" strokeweight="1pt">
                  <v:stroke joinstyle="miter"/>
                </v:oval>
                <v:oval id="Oval 509" o:spid="_x0000_s1310" style="position:absolute;left:36276;top:28072;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" fillcolor="black [3200]" strokecolor="black [1600]" strokeweight="1pt">
                  <v:stroke joinstyle="miter"/>
                </v:oval>
                <v:oval id="Oval 510" o:spid="_x0000_s1311" style="position:absolute;left:16621;top:2798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" fillcolor="black [3200]" strokecolor="black [1600]" strokeweight="1pt">
                  <v:stroke joinstyle="miter"/>
                </v:oval>
                <v:oval id="Oval 511" o:spid="_x0000_s1312" style="position:absolute;left:12077;top:3250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" fillcolor="black [3200]" strokecolor="black [1600]" strokeweight="1pt">
                  <v:stroke joinstyle="miter"/>
                </v:oval>
                <v:shape id="TextBox 68" o:spid="_x0000_s1313" type="#_x0000_t202" style="position:absolute;left:9628;top:4748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" filled="f" stroked="f">
                  <v:textbox style="mso-fit-shape-to-text:t">
                    <w:txbxContent>
                      <w:p w14:paraId="1799166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314" type="#_x0000_t202" style="position:absolute;left:14271;top:42514;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" filled="f" stroked="f">
                  <v:textbox style="mso-fit-shape-to-text:t">
                    <w:txbxContent>
                      <w:p w14:paraId="505E8CF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315" type="#_x0000_t202" style="position:absolute;left:33784;top:4284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" filled="f" stroked="f">
                  <v:textbox style="mso-fit-shape-to-text:t">
                    <w:txbxContent>
                      <w:p w14:paraId="1055D82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316" type="#_x0000_t202" style="position:absolute;left:29155;top:47357;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" filled="f" stroked="f">
                  <v:textbox style="mso-fit-shape-to-text:t">
                    <w:txbxContent>
                      <w:p w14:paraId="27DEBB7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317" type="#_x0000_t202" style="position:absolute;left:14100;top:28542;width:5988;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" filled="f" stroked="f">
                  <v:textbox style="mso-fit-shape-to-text:t">
                    <w:txbxContent>
                      <w:p w14:paraId="53F3CE2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318" type="#_x0000_t202" style="position:absolute;left:33826;top:25879;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" filled="f" stroked="f">
                  <v:textbox style="mso-fit-shape-to-text:t">
                    <w:txbxContent>
                      <w:p w14:paraId="5AD543D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319" type="#_x0000_t202" style="position:absolute;left:28941;top:33214;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" filled="f" stroked="f">
                  <v:textbox style="mso-fit-shape-to-text:t">
                    <w:txbxContent>
                      <w:p w14:paraId="2352A61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320" type="#_x0000_t202" style="position:absolute;left:21321;top:37900;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" filled="f" stroked="f">
                  <v:textbox style="mso-fit-shape-to-text:t">
                    <w:txbxContent>
                      <w:p w14:paraId="5EC04E1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321" type="#_x0000_t202" style="position:absolute;left:9642;top:33057;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" filled="f" stroked="f">
                  <v:textbox style="mso-fit-shape-to-text:t">
                    <w:txbxContent>
                      <w:p w14:paraId="4C7E736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521" o:spid="_x0000_s1322" style="position:absolute;left:9827;top:16407;width:42216;height:33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" filled="f" strokecolor="#1f3763 [1604]" strokeweight="1pt"/>
                <v:shape id="Cube 522" o:spid="_x0000_s1323" type="#_x0000_t16" style="position:absolute;left:12391;top:28372;width:24612;height:19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" filled="f" strokecolor="black [3213]"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523" o:spid="_x0000_s1324" type="#_x0000_t7" style="position:absolute;left:12476;top:42558;width:24612;height:4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" adj="4252" filled="f" strokecolor="black [3213]" strokeweight=".25pt"/>
                <v:line id="Straight Connector 524" o:spid="_x0000_s1325" style="position:absolute;visibility:visible;mso-wrap-style:square" from="17006,28628" to="17177,42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" strokecolor="black [3200]" strokeweight=".5pt">
                  <v:stroke joinstyle="miter"/>
                </v:line>
                <v:oval id="Oval 525" o:spid="_x0000_s1326" style="position:absolute;left:16635;top:41931;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" fillcolor="black [3200]" strokecolor="black [1600]" strokeweight="1pt">
                  <v:stroke joinstyle="miter"/>
                </v:oval>
                <v:oval id="Oval 526" o:spid="_x0000_s1327" style="position:absolute;left:36362;top:4225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" fillcolor="black [3200]" strokecolor="black [1600]" strokeweight="1pt">
                  <v:stroke joinstyle="miter"/>
                </v:oval>
                <v:oval id="Oval 527" o:spid="_x0000_s1328" style="position:absolute;left:31562;top:4685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" fillcolor="black [3200]" strokecolor="black [1600]" strokeweight="1pt">
                  <v:stroke joinstyle="miter"/>
                </v:oval>
                <v:oval id="Oval 528" o:spid="_x0000_s1329" style="position:absolute;left:12063;top:4693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" fillcolor="black [3200]" strokecolor="black [1600]" strokeweight="1pt">
                  <v:stroke joinstyle="miter"/>
                </v:oval>
                <v:oval id="Oval 529" o:spid="_x0000_s1330" style="position:absolute;left:23742;top:37330;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" fillcolor="black [3200]" strokecolor="black [1600]" strokeweight="1pt">
                  <v:stroke joinstyle="miter"/>
                </v:oval>
                <v:shape id="Straight Arrow Connector 530" o:spid="_x0000_s1331" type="#_x0000_t32" style="position:absolute;left:24241;top:26207;width:14;height:4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" strokecolor="black [3200]" strokeweight=".5pt">
                  <v:stroke startarrow="open" endarrow="open" joinstyle="miter"/>
                </v:shape>
                <w10:anchorlock/>
              </v:group>
            </w:pict>
          </mc:Fallback>
        </mc:AlternateContent>
      </w:r>
    </w:p>
    <w:p w14:paraId="6EF871E6" w14:textId="77777777" w:rsidR="00E95F4A" w:rsidRPr="009A413E" w:rsidRDefault="00E95F4A" w:rsidP="00A70906">
      <w:pPr>
        <w:pStyle w:val="TF"/>
      </w:pPr>
      <w:r w:rsidRPr="009A413E">
        <w:t>Figure G.1.1.2-1: Schematics of the test volume and baseline TVVPs for Type 2 RC.</w:t>
      </w:r>
    </w:p>
    <w:p w14:paraId="4C3667FC" w14:textId="77777777" w:rsidR="00E95F4A" w:rsidRPr="009A413E" w:rsidRDefault="00E95F4A" w:rsidP="00E95F4A">
      <w:pPr>
        <w:pStyle w:val="Heading2"/>
        <w:rPr>
          <w:lang w:val="en-US"/>
        </w:rPr>
      </w:pPr>
      <w:bookmarkStart w:id="799" w:name="_Toc528251548"/>
      <w:bookmarkStart w:id="800" w:name="_Toc46341487"/>
      <w:bookmarkStart w:id="801" w:name="_Toc46341720"/>
      <w:r w:rsidRPr="009A413E">
        <w:rPr>
          <w:lang w:val="en-US"/>
        </w:rPr>
        <w:t>G.1.2</w:t>
      </w:r>
      <w:r w:rsidRPr="009A413E">
        <w:rPr>
          <w:lang w:val="en-US"/>
        </w:rPr>
        <w:tab/>
        <w:t>Test Volume Validation Procedure</w:t>
      </w:r>
      <w:bookmarkEnd w:id="799"/>
      <w:bookmarkEnd w:id="800"/>
      <w:bookmarkEnd w:id="801"/>
    </w:p>
    <w:p w14:paraId="5E4009E2" w14:textId="77777777" w:rsidR="00E95F4A" w:rsidRPr="009A413E" w:rsidRDefault="00E95F4A" w:rsidP="00E95F4A">
      <w:r w:rsidRPr="009A413E">
        <w:t>In each of the positions defined above, the procedure described in Clause C.3.2.5 of TR37.977 shall be used to obtain the test volume validation data. From this data it is possible to calculate the metrics of interest, as described below.</w:t>
      </w:r>
    </w:p>
    <w:p w14:paraId="59C80D0D" w14:textId="77777777" w:rsidR="00E95F4A" w:rsidRPr="009A413E" w:rsidRDefault="00E95F4A" w:rsidP="005C3AA6">
      <w:pPr>
        <w:pStyle w:val="Heading3"/>
        <w:rPr>
          <w:lang w:val="en-US"/>
        </w:rPr>
      </w:pPr>
      <w:bookmarkStart w:id="802" w:name="_Toc528251549"/>
      <w:bookmarkStart w:id="803" w:name="_Toc46341488"/>
      <w:bookmarkStart w:id="804" w:name="_Toc46341721"/>
      <w:r w:rsidRPr="009A413E">
        <w:rPr>
          <w:lang w:val="en-US"/>
        </w:rPr>
        <w:t>G.1.2.1</w:t>
      </w:r>
      <w:r w:rsidRPr="009A413E">
        <w:rPr>
          <w:lang w:val="en-US"/>
        </w:rPr>
        <w:tab/>
        <w:t>Isotropy</w:t>
      </w:r>
      <w:bookmarkEnd w:id="802"/>
      <w:bookmarkEnd w:id="803"/>
      <w:bookmarkEnd w:id="804"/>
    </w:p>
    <w:p w14:paraId="6AA97F6A" w14:textId="77777777" w:rsidR="00E95F4A" w:rsidRPr="009A413E" w:rsidRDefault="00E95F4A" w:rsidP="00E95F4A">
      <w:r w:rsidRPr="009A413E">
        <w:t>The procedure described in Annex C.3.2.5 shall be used to evaluate the isotropy in each TVVP.</w:t>
      </w:r>
    </w:p>
    <w:p w14:paraId="038A0198" w14:textId="77777777" w:rsidR="00E95F4A" w:rsidRPr="009A413E" w:rsidRDefault="00E95F4A" w:rsidP="005C3AA6">
      <w:pPr>
        <w:pStyle w:val="Heading3"/>
        <w:rPr>
          <w:lang w:val="en-US"/>
        </w:rPr>
      </w:pPr>
      <w:bookmarkStart w:id="805" w:name="_Toc528251550"/>
      <w:bookmarkStart w:id="806" w:name="_Toc46341489"/>
      <w:bookmarkStart w:id="807" w:name="_Toc46341722"/>
      <w:r w:rsidRPr="009A413E">
        <w:rPr>
          <w:lang w:val="en-US"/>
        </w:rPr>
        <w:t>G.1.2.2</w:t>
      </w:r>
      <w:r w:rsidRPr="009A413E">
        <w:rPr>
          <w:lang w:val="en-US"/>
        </w:rPr>
        <w:tab/>
        <w:t>Chamber Statistical Ripple and Repeatability</w:t>
      </w:r>
      <w:bookmarkEnd w:id="805"/>
      <w:bookmarkEnd w:id="806"/>
      <w:bookmarkEnd w:id="807"/>
    </w:p>
    <w:p w14:paraId="606BCFE6" w14:textId="77777777" w:rsidR="00E95F4A" w:rsidRPr="009A413E" w:rsidRDefault="00E95F4A" w:rsidP="00E95F4A">
      <w:pPr>
        <w:rPr>
          <w:szCs w:val="22"/>
        </w:rPr>
      </w:pPr>
      <w:r w:rsidRPr="009A413E">
        <w:rPr>
          <w:rFonts w:eastAsia="MS Mincho"/>
        </w:rPr>
        <w:t>From the data obtained with the procedure above the chamber transfer function</w:t>
      </w:r>
      <w:r w:rsidRPr="009A413E">
        <w:t xml:space="preserve"> </w:t>
      </w:r>
      <w:r w:rsidRPr="009A413E">
        <w:rPr>
          <w:position w:val="-14"/>
        </w:rPr>
        <w:object w:dxaOrig="440" w:dyaOrig="400" w14:anchorId="2257F444">
          <v:shape id="_x0000_i1082" type="#_x0000_t75" style="width:22pt;height:20.5pt" o:ole="">
            <v:imagedata r:id="rId293" o:title=""/>
          </v:shape>
          <o:OLEObject Type="Embed" ProgID="Equation.3" ShapeID="_x0000_i1082" DrawAspect="Content" ObjectID="_1710575266" r:id="rId294"/>
        </w:object>
      </w:r>
      <w:r w:rsidRPr="009A413E">
        <w:t xml:space="preserve"> </w:t>
      </w:r>
      <w:r w:rsidRPr="009A413E">
        <w:rPr>
          <w:szCs w:val="22"/>
        </w:rPr>
        <w:t>is calculated for each TVVP. The normalized standard deviation is then calculated as</w:t>
      </w:r>
    </w:p>
    <w:p w14:paraId="2313A6CA" w14:textId="77777777" w:rsidR="00E95F4A" w:rsidRPr="009A413E" w:rsidRDefault="00E95F4A" w:rsidP="00E95F4A">
      <w:pPr>
        <w:pStyle w:val="EQ"/>
      </w:pPr>
      <w:r w:rsidRPr="009A413E">
        <w:object w:dxaOrig="2820" w:dyaOrig="780" w14:anchorId="23429E6F">
          <v:shape id="_x0000_i1083" type="#_x0000_t75" style="width:141pt;height:39pt" o:ole="">
            <v:imagedata r:id="rId295" o:title=""/>
          </v:shape>
          <o:OLEObject Type="Embed" ProgID="Equation.3" ShapeID="_x0000_i1083" DrawAspect="Content" ObjectID="_1710575267" r:id="rId296"/>
        </w:object>
      </w:r>
    </w:p>
    <w:p w14:paraId="43F24D01" w14:textId="77777777" w:rsidR="00E95F4A" w:rsidRPr="009A413E" w:rsidRDefault="00E95F4A" w:rsidP="00E95F4A">
      <w:r w:rsidRPr="009A413E">
        <w:t>where</w:t>
      </w:r>
    </w:p>
    <w:p w14:paraId="4180ECFD" w14:textId="77777777" w:rsidR="00E95F4A" w:rsidRPr="009A413E" w:rsidRDefault="00E95F4A" w:rsidP="00E95F4A">
      <w:pPr>
        <w:pStyle w:val="EQ"/>
      </w:pPr>
      <w:r w:rsidRPr="009A413E">
        <w:object w:dxaOrig="1820" w:dyaOrig="700" w14:anchorId="4DC4D7F9">
          <v:shape id="_x0000_i1084" type="#_x0000_t75" style="width:90.5pt;height:35pt" o:ole="">
            <v:imagedata r:id="rId297" o:title=""/>
          </v:shape>
          <o:OLEObject Type="Embed" ProgID="Equation.3" ShapeID="_x0000_i1084" DrawAspect="Content" ObjectID="_1710575268" r:id="rId298"/>
        </w:object>
      </w:r>
    </w:p>
    <w:p w14:paraId="0A1086A5" w14:textId="77777777" w:rsidR="00E95F4A" w:rsidRPr="009A413E" w:rsidRDefault="00E95F4A" w:rsidP="00E95F4A">
      <w:r w:rsidRPr="009A413E">
        <w:t>M is the number of antenna positions used for the estimate, in this case 27 (9 TVVPs and 3 orientations in each TVVP).</w:t>
      </w:r>
    </w:p>
    <w:p w14:paraId="370A2E86" w14:textId="77777777" w:rsidR="00E95F4A" w:rsidRPr="009A413E" w:rsidRDefault="00E95F4A" w:rsidP="00A70906">
      <w:r w:rsidRPr="009A413E">
        <w:t>The total standard deviation is then given by</w:t>
      </w:r>
    </w:p>
    <w:p w14:paraId="1CA7A891" w14:textId="77777777" w:rsidR="00E95F4A" w:rsidRPr="009A413E" w:rsidRDefault="00E95F4A" w:rsidP="00E95F4A">
      <w:pPr>
        <w:pStyle w:val="EQ"/>
      </w:pPr>
      <w:r w:rsidRPr="009A413E">
        <w:rPr>
          <w:position w:val="-14"/>
        </w:rPr>
        <w:object w:dxaOrig="1280" w:dyaOrig="380" w14:anchorId="139E4885">
          <v:shape id="_x0000_i1085" type="#_x0000_t75" style="width:63.5pt;height:19pt" o:ole="">
            <v:imagedata r:id="rId299" o:title=""/>
          </v:shape>
          <o:OLEObject Type="Embed" ProgID="Equation.3" ShapeID="_x0000_i1085" DrawAspect="Content" ObjectID="_1710575269" r:id="rId300"/>
        </w:object>
      </w:r>
    </w:p>
    <w:p w14:paraId="66FA8D01" w14:textId="77777777" w:rsidR="00E95F4A" w:rsidRPr="009A413E" w:rsidRDefault="00E95F4A" w:rsidP="00E95F4A">
      <w:r w:rsidRPr="009A413E">
        <w:t xml:space="preserve">where </w:t>
      </w:r>
      <w:r w:rsidRPr="009A413E">
        <w:rPr>
          <w:position w:val="-14"/>
        </w:rPr>
        <w:object w:dxaOrig="360" w:dyaOrig="380" w14:anchorId="3A50E0B9">
          <v:shape id="_x0000_i1086" type="#_x0000_t75" style="width:18pt;height:19pt" o:ole="">
            <v:imagedata r:id="rId301" o:title=""/>
          </v:shape>
          <o:OLEObject Type="Embed" ProgID="Equation.3" ShapeID="_x0000_i1086" DrawAspect="Content" ObjectID="_1710575270" r:id="rId302"/>
        </w:object>
      </w:r>
      <w:r w:rsidRPr="009A413E">
        <w:t xml:space="preserve"> is 1.05.</w:t>
      </w:r>
    </w:p>
    <w:p w14:paraId="35004065" w14:textId="77777777" w:rsidR="004D7998" w:rsidRPr="009A413E" w:rsidRDefault="00E95F4A" w:rsidP="00E95F4A">
      <w:r w:rsidRPr="009A413E">
        <w:t>The standard measurement uncertainty estimate is obtained by selecting the worst case for each band/channel combination. The value obtained should be inserted into the uncertainty budget in Annex B.5 as the “chamber statistical ripple and repeatability”.</w:t>
      </w:r>
    </w:p>
    <w:p w14:paraId="65B34525" w14:textId="77777777" w:rsidR="00F97393" w:rsidRPr="009A413E" w:rsidRDefault="00E422FB" w:rsidP="003058CC">
      <w:pPr>
        <w:pStyle w:val="Heading9"/>
      </w:pPr>
      <w:bookmarkStart w:id="808" w:name="historyclause"/>
      <w:r w:rsidRPr="009A413E">
        <w:br w:type="page"/>
      </w:r>
      <w:bookmarkStart w:id="809" w:name="_Toc528251551"/>
      <w:bookmarkStart w:id="810" w:name="_Toc46341490"/>
      <w:bookmarkStart w:id="811" w:name="_Toc46341723"/>
      <w:r w:rsidR="00F97393" w:rsidRPr="009A413E">
        <w:t xml:space="preserve">Annex </w:t>
      </w:r>
      <w:r w:rsidR="00E95F4A" w:rsidRPr="009A413E">
        <w:t>H</w:t>
      </w:r>
      <w:r w:rsidR="00F97393" w:rsidRPr="009A413E">
        <w:t>:</w:t>
      </w:r>
      <w:r w:rsidR="008C637B" w:rsidRPr="009A413E">
        <w:br/>
      </w:r>
      <w:r w:rsidR="00F97393" w:rsidRPr="009A413E">
        <w:t>Change history</w:t>
      </w:r>
      <w:bookmarkEnd w:id="809"/>
      <w:bookmarkEnd w:id="810"/>
      <w:bookmarkEnd w:id="811"/>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094"/>
        <w:gridCol w:w="465"/>
        <w:gridCol w:w="428"/>
        <w:gridCol w:w="564"/>
        <w:gridCol w:w="4111"/>
        <w:gridCol w:w="709"/>
      </w:tblGrid>
      <w:tr w:rsidR="00F97393" w:rsidRPr="009A413E" w14:paraId="5E590D14" w14:textId="77777777" w:rsidTr="00250289">
        <w:trPr>
          <w:cantSplit/>
        </w:trPr>
        <w:tc>
          <w:tcPr>
            <w:tcW w:w="8931" w:type="dxa"/>
            <w:gridSpan w:val="8"/>
            <w:tcBorders>
              <w:bottom w:val="nil"/>
            </w:tcBorders>
            <w:shd w:val="solid" w:color="FFFFFF" w:fill="auto"/>
          </w:tcPr>
          <w:bookmarkEnd w:id="808"/>
          <w:p w14:paraId="29709035" w14:textId="77777777" w:rsidR="00F97393" w:rsidRPr="009A413E" w:rsidRDefault="00F97393" w:rsidP="008314F1">
            <w:pPr>
              <w:pStyle w:val="TAL"/>
              <w:jc w:val="center"/>
              <w:rPr>
                <w:rFonts w:cs="Arial"/>
                <w:b/>
                <w:sz w:val="16"/>
                <w:lang w:eastAsia="en-US"/>
              </w:rPr>
            </w:pPr>
            <w:r w:rsidRPr="009A413E">
              <w:rPr>
                <w:rFonts w:cs="Arial"/>
                <w:b/>
                <w:lang w:eastAsia="en-US"/>
              </w:rPr>
              <w:t>Change history</w:t>
            </w:r>
          </w:p>
        </w:tc>
      </w:tr>
      <w:tr w:rsidR="00FE2B98" w:rsidRPr="009A413E" w14:paraId="4A30727E" w14:textId="77777777" w:rsidTr="00250289">
        <w:tc>
          <w:tcPr>
            <w:tcW w:w="800" w:type="dxa"/>
            <w:shd w:val="pct10" w:color="auto" w:fill="FFFFFF"/>
          </w:tcPr>
          <w:p w14:paraId="1957B194" w14:textId="77777777" w:rsidR="00FE2B98" w:rsidRPr="009A413E" w:rsidRDefault="00FE2B98" w:rsidP="00340462">
            <w:pPr>
              <w:pStyle w:val="TAL"/>
              <w:rPr>
                <w:rFonts w:cs="Arial"/>
                <w:b/>
                <w:sz w:val="16"/>
                <w:lang w:eastAsia="en-US"/>
              </w:rPr>
            </w:pPr>
            <w:r w:rsidRPr="009A413E">
              <w:rPr>
                <w:rFonts w:cs="Arial"/>
                <w:b/>
                <w:sz w:val="16"/>
                <w:lang w:eastAsia="en-US"/>
              </w:rPr>
              <w:t>Date</w:t>
            </w:r>
          </w:p>
        </w:tc>
        <w:tc>
          <w:tcPr>
            <w:tcW w:w="760" w:type="dxa"/>
            <w:shd w:val="pct10" w:color="auto" w:fill="FFFFFF"/>
          </w:tcPr>
          <w:p w14:paraId="5444312A" w14:textId="77777777" w:rsidR="00FE2B98" w:rsidRPr="009A413E" w:rsidRDefault="00FE2B98" w:rsidP="00340462">
            <w:pPr>
              <w:pStyle w:val="TAL"/>
              <w:rPr>
                <w:rFonts w:cs="Arial"/>
                <w:b/>
                <w:sz w:val="16"/>
                <w:lang w:eastAsia="en-US"/>
              </w:rPr>
            </w:pPr>
            <w:r w:rsidRPr="009A413E">
              <w:rPr>
                <w:rFonts w:cs="Arial"/>
                <w:b/>
                <w:sz w:val="16"/>
                <w:lang w:eastAsia="en-US"/>
              </w:rPr>
              <w:t>Meeting</w:t>
            </w:r>
          </w:p>
        </w:tc>
        <w:tc>
          <w:tcPr>
            <w:tcW w:w="1094" w:type="dxa"/>
            <w:shd w:val="pct10" w:color="auto" w:fill="FFFFFF"/>
          </w:tcPr>
          <w:p w14:paraId="571EED27" w14:textId="77777777" w:rsidR="00FE2B98" w:rsidRPr="009A413E" w:rsidRDefault="00FE2B98" w:rsidP="00340462">
            <w:pPr>
              <w:pStyle w:val="TAL"/>
              <w:rPr>
                <w:rFonts w:cs="Arial"/>
                <w:b/>
                <w:sz w:val="16"/>
                <w:lang w:eastAsia="en-US"/>
              </w:rPr>
            </w:pPr>
            <w:r w:rsidRPr="009A413E">
              <w:rPr>
                <w:rFonts w:cs="Arial"/>
                <w:b/>
                <w:sz w:val="16"/>
                <w:lang w:eastAsia="en-US"/>
              </w:rPr>
              <w:t>TDoc</w:t>
            </w:r>
          </w:p>
        </w:tc>
        <w:tc>
          <w:tcPr>
            <w:tcW w:w="465" w:type="dxa"/>
            <w:shd w:val="pct10" w:color="auto" w:fill="FFFFFF"/>
          </w:tcPr>
          <w:p w14:paraId="587CC34A" w14:textId="77777777" w:rsidR="00FE2B98" w:rsidRPr="009A413E" w:rsidRDefault="00FE2B98" w:rsidP="00340462">
            <w:pPr>
              <w:pStyle w:val="TAL"/>
              <w:rPr>
                <w:rFonts w:cs="Arial"/>
                <w:b/>
                <w:sz w:val="16"/>
                <w:lang w:eastAsia="en-US"/>
              </w:rPr>
            </w:pPr>
            <w:r w:rsidRPr="009A413E">
              <w:rPr>
                <w:rFonts w:cs="Arial"/>
                <w:b/>
                <w:sz w:val="16"/>
                <w:lang w:eastAsia="en-US"/>
              </w:rPr>
              <w:t>CR</w:t>
            </w:r>
          </w:p>
        </w:tc>
        <w:tc>
          <w:tcPr>
            <w:tcW w:w="428" w:type="dxa"/>
            <w:shd w:val="pct10" w:color="auto" w:fill="FFFFFF"/>
          </w:tcPr>
          <w:p w14:paraId="455CCAB8" w14:textId="77777777" w:rsidR="00FE2B98" w:rsidRPr="009A413E" w:rsidRDefault="00FE2B98" w:rsidP="00340462">
            <w:pPr>
              <w:pStyle w:val="TAL"/>
              <w:rPr>
                <w:rFonts w:cs="Arial"/>
                <w:b/>
                <w:sz w:val="16"/>
                <w:lang w:eastAsia="en-US"/>
              </w:rPr>
            </w:pPr>
            <w:r w:rsidRPr="009A413E">
              <w:rPr>
                <w:rFonts w:cs="Arial"/>
                <w:b/>
                <w:sz w:val="16"/>
                <w:lang w:eastAsia="en-US"/>
              </w:rPr>
              <w:t>Rev</w:t>
            </w:r>
          </w:p>
        </w:tc>
        <w:tc>
          <w:tcPr>
            <w:tcW w:w="564" w:type="dxa"/>
            <w:shd w:val="pct10" w:color="auto" w:fill="FFFFFF"/>
          </w:tcPr>
          <w:p w14:paraId="13D9D0B5" w14:textId="77777777" w:rsidR="00FE2B98" w:rsidRPr="009A413E" w:rsidRDefault="00FE2B98" w:rsidP="00340462">
            <w:pPr>
              <w:pStyle w:val="TAL"/>
              <w:rPr>
                <w:rFonts w:cs="Arial"/>
                <w:b/>
                <w:sz w:val="16"/>
                <w:lang w:eastAsia="en-US"/>
              </w:rPr>
            </w:pPr>
            <w:r w:rsidRPr="009A413E">
              <w:rPr>
                <w:rFonts w:cs="Arial"/>
                <w:b/>
                <w:sz w:val="16"/>
                <w:lang w:eastAsia="en-US"/>
              </w:rPr>
              <w:t>Cat</w:t>
            </w:r>
          </w:p>
        </w:tc>
        <w:tc>
          <w:tcPr>
            <w:tcW w:w="4111" w:type="dxa"/>
            <w:shd w:val="pct10" w:color="auto" w:fill="FFFFFF"/>
          </w:tcPr>
          <w:p w14:paraId="26287DC2" w14:textId="77777777" w:rsidR="00FE2B98" w:rsidRPr="009A413E" w:rsidRDefault="00FE2B98" w:rsidP="00340462">
            <w:pPr>
              <w:pStyle w:val="TAL"/>
              <w:rPr>
                <w:rFonts w:cs="Arial"/>
                <w:b/>
                <w:sz w:val="16"/>
                <w:lang w:eastAsia="en-US"/>
              </w:rPr>
            </w:pPr>
            <w:r w:rsidRPr="009A413E">
              <w:rPr>
                <w:rFonts w:cs="Arial"/>
                <w:b/>
                <w:sz w:val="16"/>
                <w:lang w:eastAsia="en-US"/>
              </w:rPr>
              <w:t>Subject/Comment</w:t>
            </w:r>
          </w:p>
        </w:tc>
        <w:tc>
          <w:tcPr>
            <w:tcW w:w="709" w:type="dxa"/>
            <w:shd w:val="pct10" w:color="auto" w:fill="FFFFFF"/>
          </w:tcPr>
          <w:p w14:paraId="7A6D3252" w14:textId="77777777" w:rsidR="00FE2B98" w:rsidRPr="009A413E" w:rsidRDefault="00FE2B98" w:rsidP="00340462">
            <w:pPr>
              <w:pStyle w:val="TAL"/>
              <w:rPr>
                <w:rFonts w:cs="Arial"/>
                <w:b/>
                <w:sz w:val="16"/>
                <w:lang w:eastAsia="en-US"/>
              </w:rPr>
            </w:pPr>
            <w:r w:rsidRPr="009A413E">
              <w:rPr>
                <w:rFonts w:cs="Arial"/>
                <w:b/>
                <w:sz w:val="16"/>
                <w:lang w:eastAsia="en-US"/>
              </w:rPr>
              <w:t>New version</w:t>
            </w:r>
          </w:p>
        </w:tc>
      </w:tr>
      <w:tr w:rsidR="00250289" w:rsidRPr="009A413E" w14:paraId="038D0432" w14:textId="77777777" w:rsidTr="00250289">
        <w:trPr>
          <w:trHeight w:val="542"/>
        </w:trPr>
        <w:tc>
          <w:tcPr>
            <w:tcW w:w="800" w:type="dxa"/>
            <w:shd w:val="solid" w:color="FFFFFF" w:fill="auto"/>
          </w:tcPr>
          <w:p w14:paraId="3FA52B9B" w14:textId="77777777" w:rsidR="00250289" w:rsidRPr="009A413E" w:rsidRDefault="00250289" w:rsidP="00795187">
            <w:pPr>
              <w:pStyle w:val="TAL"/>
              <w:rPr>
                <w:rFonts w:cs="Arial"/>
                <w:lang w:eastAsia="en-US"/>
              </w:rPr>
            </w:pPr>
            <w:r w:rsidRPr="009A413E">
              <w:rPr>
                <w:rFonts w:cs="Arial"/>
                <w:lang w:eastAsia="en-US"/>
              </w:rPr>
              <w:t>2012-03</w:t>
            </w:r>
          </w:p>
        </w:tc>
        <w:tc>
          <w:tcPr>
            <w:tcW w:w="760" w:type="dxa"/>
            <w:shd w:val="solid" w:color="FFFFFF" w:fill="auto"/>
          </w:tcPr>
          <w:p w14:paraId="3E86BF5D" w14:textId="77777777" w:rsidR="00250289" w:rsidRPr="009A413E" w:rsidRDefault="00250289" w:rsidP="00795187">
            <w:pPr>
              <w:pStyle w:val="TAL"/>
              <w:rPr>
                <w:rFonts w:cs="Arial"/>
                <w:lang w:eastAsia="en-US"/>
              </w:rPr>
            </w:pPr>
            <w:r w:rsidRPr="009A413E">
              <w:rPr>
                <w:rFonts w:cs="Arial"/>
                <w:lang w:eastAsia="en-US"/>
              </w:rPr>
              <w:t>R4#62bis</w:t>
            </w:r>
          </w:p>
        </w:tc>
        <w:tc>
          <w:tcPr>
            <w:tcW w:w="1094" w:type="dxa"/>
            <w:shd w:val="solid" w:color="FFFFFF" w:fill="auto"/>
          </w:tcPr>
          <w:p w14:paraId="52681565" w14:textId="77777777" w:rsidR="00250289" w:rsidRPr="009A413E" w:rsidRDefault="00250289" w:rsidP="00795187">
            <w:pPr>
              <w:pStyle w:val="TAL"/>
              <w:rPr>
                <w:rFonts w:cs="Arial"/>
                <w:lang w:eastAsia="en-US"/>
              </w:rPr>
            </w:pPr>
            <w:r w:rsidRPr="009A413E">
              <w:rPr>
                <w:rFonts w:cs="Arial"/>
                <w:lang w:eastAsia="en-US"/>
              </w:rPr>
              <w:t>R4-</w:t>
            </w:r>
            <w:r w:rsidRPr="009A413E">
              <w:rPr>
                <w:rFonts w:cs="Arial"/>
                <w:lang w:val="en-US" w:eastAsia="en-US"/>
              </w:rPr>
              <w:t>121734</w:t>
            </w:r>
          </w:p>
        </w:tc>
        <w:tc>
          <w:tcPr>
            <w:tcW w:w="465" w:type="dxa"/>
            <w:shd w:val="solid" w:color="FFFFFF" w:fill="auto"/>
          </w:tcPr>
          <w:p w14:paraId="7E09AFE2" w14:textId="77777777" w:rsidR="00250289" w:rsidRPr="009A413E" w:rsidRDefault="00250289" w:rsidP="00795187">
            <w:pPr>
              <w:pStyle w:val="TAL"/>
              <w:rPr>
                <w:rFonts w:cs="Arial"/>
                <w:lang w:eastAsia="en-US"/>
              </w:rPr>
            </w:pPr>
          </w:p>
        </w:tc>
        <w:tc>
          <w:tcPr>
            <w:tcW w:w="428" w:type="dxa"/>
            <w:shd w:val="solid" w:color="FFFFFF" w:fill="auto"/>
          </w:tcPr>
          <w:p w14:paraId="54AD7C64" w14:textId="77777777" w:rsidR="00250289" w:rsidRPr="009A413E" w:rsidRDefault="00250289" w:rsidP="00795187">
            <w:pPr>
              <w:pStyle w:val="TAL"/>
              <w:rPr>
                <w:rFonts w:cs="Arial"/>
                <w:lang w:eastAsia="en-US"/>
              </w:rPr>
            </w:pPr>
          </w:p>
        </w:tc>
        <w:tc>
          <w:tcPr>
            <w:tcW w:w="564" w:type="dxa"/>
            <w:shd w:val="solid" w:color="FFFFFF" w:fill="auto"/>
          </w:tcPr>
          <w:p w14:paraId="1E89FBF2" w14:textId="77777777" w:rsidR="00250289" w:rsidRPr="009A413E" w:rsidRDefault="00250289" w:rsidP="00795187">
            <w:pPr>
              <w:pStyle w:val="TAL"/>
              <w:rPr>
                <w:rFonts w:cs="Arial"/>
                <w:lang w:eastAsia="en-US"/>
              </w:rPr>
            </w:pPr>
          </w:p>
        </w:tc>
        <w:tc>
          <w:tcPr>
            <w:tcW w:w="4111" w:type="dxa"/>
            <w:shd w:val="solid" w:color="FFFFFF" w:fill="auto"/>
          </w:tcPr>
          <w:p w14:paraId="2E9330CE" w14:textId="77777777" w:rsidR="00250289" w:rsidRPr="009A413E" w:rsidRDefault="00250289" w:rsidP="00340462">
            <w:pPr>
              <w:pStyle w:val="TAL"/>
              <w:rPr>
                <w:rFonts w:cs="Arial"/>
                <w:lang w:eastAsia="en-US"/>
              </w:rPr>
            </w:pPr>
            <w:r w:rsidRPr="009A413E">
              <w:rPr>
                <w:rFonts w:cs="Arial"/>
                <w:lang w:eastAsia="en-US"/>
              </w:rPr>
              <w:t>Blank report: initial content to be incorporated from TR 37.976 v1.8.0</w:t>
            </w:r>
          </w:p>
        </w:tc>
        <w:tc>
          <w:tcPr>
            <w:tcW w:w="709" w:type="dxa"/>
            <w:shd w:val="solid" w:color="FFFFFF" w:fill="auto"/>
          </w:tcPr>
          <w:p w14:paraId="5FC42A06" w14:textId="77777777" w:rsidR="00250289" w:rsidRPr="009A413E" w:rsidRDefault="00250289" w:rsidP="00795187">
            <w:pPr>
              <w:pStyle w:val="TAL"/>
              <w:rPr>
                <w:rFonts w:cs="Arial"/>
                <w:lang w:val="pt-BR" w:eastAsia="en-US"/>
              </w:rPr>
            </w:pPr>
            <w:r w:rsidRPr="009A413E">
              <w:rPr>
                <w:rFonts w:cs="Arial"/>
                <w:lang w:val="pt-BR" w:eastAsia="en-US"/>
              </w:rPr>
              <w:t>0.0.1</w:t>
            </w:r>
          </w:p>
        </w:tc>
      </w:tr>
      <w:tr w:rsidR="00250289" w:rsidRPr="009A413E" w14:paraId="6A0872E7" w14:textId="77777777" w:rsidTr="00250289">
        <w:trPr>
          <w:trHeight w:val="204"/>
        </w:trPr>
        <w:tc>
          <w:tcPr>
            <w:tcW w:w="800" w:type="dxa"/>
            <w:shd w:val="solid" w:color="FFFFFF" w:fill="auto"/>
          </w:tcPr>
          <w:p w14:paraId="53E6A7BD" w14:textId="77777777" w:rsidR="00250289" w:rsidRPr="009A413E" w:rsidRDefault="00250289" w:rsidP="00795187">
            <w:pPr>
              <w:pStyle w:val="TAL"/>
              <w:rPr>
                <w:rFonts w:cs="Arial"/>
                <w:lang w:eastAsia="en-US"/>
              </w:rPr>
            </w:pPr>
            <w:r w:rsidRPr="009A413E">
              <w:rPr>
                <w:rFonts w:cs="Arial"/>
                <w:lang w:eastAsia="en-US"/>
              </w:rPr>
              <w:t>2012-03</w:t>
            </w:r>
          </w:p>
        </w:tc>
        <w:tc>
          <w:tcPr>
            <w:tcW w:w="760" w:type="dxa"/>
            <w:shd w:val="solid" w:color="FFFFFF" w:fill="auto"/>
          </w:tcPr>
          <w:p w14:paraId="52BDD2A1" w14:textId="77777777" w:rsidR="00250289" w:rsidRPr="009A413E" w:rsidRDefault="00250289" w:rsidP="00795187">
            <w:pPr>
              <w:pStyle w:val="TAL"/>
              <w:rPr>
                <w:rFonts w:cs="Arial"/>
                <w:lang w:eastAsia="en-US"/>
              </w:rPr>
            </w:pPr>
            <w:r w:rsidRPr="009A413E">
              <w:rPr>
                <w:rFonts w:cs="Arial"/>
                <w:lang w:eastAsia="en-US"/>
              </w:rPr>
              <w:t>R4#62bis</w:t>
            </w:r>
          </w:p>
        </w:tc>
        <w:tc>
          <w:tcPr>
            <w:tcW w:w="1094" w:type="dxa"/>
            <w:shd w:val="solid" w:color="FFFFFF" w:fill="auto"/>
          </w:tcPr>
          <w:p w14:paraId="57464394" w14:textId="77777777" w:rsidR="00250289" w:rsidRPr="009A413E" w:rsidRDefault="00250289" w:rsidP="00795187">
            <w:pPr>
              <w:pStyle w:val="TAL"/>
              <w:rPr>
                <w:rFonts w:cs="Arial"/>
                <w:lang w:eastAsia="en-US"/>
              </w:rPr>
            </w:pPr>
            <w:r w:rsidRPr="009A413E">
              <w:rPr>
                <w:rFonts w:cs="Arial"/>
                <w:lang w:eastAsia="en-US"/>
              </w:rPr>
              <w:t>R4-122118</w:t>
            </w:r>
          </w:p>
        </w:tc>
        <w:tc>
          <w:tcPr>
            <w:tcW w:w="465" w:type="dxa"/>
            <w:shd w:val="solid" w:color="FFFFFF" w:fill="auto"/>
          </w:tcPr>
          <w:p w14:paraId="3D9B5D7B" w14:textId="77777777" w:rsidR="00250289" w:rsidRPr="009A413E" w:rsidRDefault="00250289" w:rsidP="00795187">
            <w:pPr>
              <w:pStyle w:val="TAL"/>
              <w:rPr>
                <w:rFonts w:cs="Arial"/>
                <w:lang w:eastAsia="en-US"/>
              </w:rPr>
            </w:pPr>
          </w:p>
        </w:tc>
        <w:tc>
          <w:tcPr>
            <w:tcW w:w="428" w:type="dxa"/>
            <w:shd w:val="solid" w:color="FFFFFF" w:fill="auto"/>
          </w:tcPr>
          <w:p w14:paraId="0C5E13EC" w14:textId="77777777" w:rsidR="00250289" w:rsidRPr="009A413E" w:rsidRDefault="00250289" w:rsidP="00795187">
            <w:pPr>
              <w:pStyle w:val="TAL"/>
              <w:rPr>
                <w:rFonts w:cs="Arial"/>
                <w:lang w:eastAsia="en-US"/>
              </w:rPr>
            </w:pPr>
          </w:p>
        </w:tc>
        <w:tc>
          <w:tcPr>
            <w:tcW w:w="564" w:type="dxa"/>
            <w:shd w:val="solid" w:color="FFFFFF" w:fill="auto"/>
          </w:tcPr>
          <w:p w14:paraId="102F0F37" w14:textId="77777777" w:rsidR="00250289" w:rsidRPr="009A413E" w:rsidRDefault="00250289" w:rsidP="00795187">
            <w:pPr>
              <w:pStyle w:val="TAL"/>
              <w:rPr>
                <w:rFonts w:cs="Arial"/>
                <w:lang w:eastAsia="en-US"/>
              </w:rPr>
            </w:pPr>
          </w:p>
        </w:tc>
        <w:tc>
          <w:tcPr>
            <w:tcW w:w="4111" w:type="dxa"/>
            <w:shd w:val="solid" w:color="FFFFFF" w:fill="auto"/>
          </w:tcPr>
          <w:p w14:paraId="78677995" w14:textId="77777777" w:rsidR="00250289" w:rsidRPr="009A413E" w:rsidRDefault="00250289" w:rsidP="00340462">
            <w:pPr>
              <w:pStyle w:val="TAL"/>
              <w:rPr>
                <w:rFonts w:cs="Arial"/>
                <w:lang w:eastAsia="en-US"/>
              </w:rPr>
            </w:pPr>
            <w:r w:rsidRPr="009A413E">
              <w:rPr>
                <w:rFonts w:cs="Arial"/>
                <w:lang w:eastAsia="en-US"/>
              </w:rPr>
              <w:t>Updated TR incorporating agreed text proposals R4-122096, R4-122097, and R4-122099.</w:t>
            </w:r>
          </w:p>
        </w:tc>
        <w:tc>
          <w:tcPr>
            <w:tcW w:w="709" w:type="dxa"/>
            <w:shd w:val="solid" w:color="FFFFFF" w:fill="auto"/>
          </w:tcPr>
          <w:p w14:paraId="34B049B5" w14:textId="77777777" w:rsidR="00250289" w:rsidRPr="009A413E" w:rsidRDefault="00250289" w:rsidP="00795187">
            <w:pPr>
              <w:pStyle w:val="TAL"/>
              <w:rPr>
                <w:rFonts w:cs="Arial"/>
                <w:lang w:eastAsia="en-US"/>
              </w:rPr>
            </w:pPr>
            <w:r w:rsidRPr="009A413E">
              <w:rPr>
                <w:rFonts w:cs="Arial"/>
                <w:lang w:eastAsia="en-US"/>
              </w:rPr>
              <w:t>0.1.0</w:t>
            </w:r>
          </w:p>
        </w:tc>
      </w:tr>
      <w:tr w:rsidR="00250289" w:rsidRPr="009A413E" w14:paraId="0528F66D" w14:textId="77777777" w:rsidTr="00250289">
        <w:trPr>
          <w:trHeight w:val="204"/>
        </w:trPr>
        <w:tc>
          <w:tcPr>
            <w:tcW w:w="800" w:type="dxa"/>
            <w:shd w:val="solid" w:color="FFFFFF" w:fill="auto"/>
          </w:tcPr>
          <w:p w14:paraId="612CF310" w14:textId="77777777" w:rsidR="00250289" w:rsidRPr="009A413E" w:rsidRDefault="00250289" w:rsidP="00795187">
            <w:pPr>
              <w:pStyle w:val="TAL"/>
              <w:rPr>
                <w:rFonts w:cs="Arial"/>
                <w:lang w:eastAsia="en-US"/>
              </w:rPr>
            </w:pPr>
            <w:r w:rsidRPr="009A413E">
              <w:rPr>
                <w:rFonts w:cs="Arial"/>
                <w:lang w:eastAsia="en-US"/>
              </w:rPr>
              <w:t>2012-05</w:t>
            </w:r>
          </w:p>
        </w:tc>
        <w:tc>
          <w:tcPr>
            <w:tcW w:w="760" w:type="dxa"/>
            <w:shd w:val="solid" w:color="FFFFFF" w:fill="auto"/>
          </w:tcPr>
          <w:p w14:paraId="1475A347" w14:textId="77777777" w:rsidR="00250289" w:rsidRPr="009A413E" w:rsidRDefault="00250289" w:rsidP="00795187">
            <w:pPr>
              <w:pStyle w:val="TAL"/>
              <w:rPr>
                <w:rFonts w:cs="Arial"/>
                <w:lang w:eastAsia="en-US"/>
              </w:rPr>
            </w:pPr>
            <w:r w:rsidRPr="009A413E">
              <w:rPr>
                <w:rFonts w:cs="Arial"/>
                <w:lang w:eastAsia="en-US"/>
              </w:rPr>
              <w:t>R4#64</w:t>
            </w:r>
          </w:p>
        </w:tc>
        <w:tc>
          <w:tcPr>
            <w:tcW w:w="1094" w:type="dxa"/>
            <w:shd w:val="solid" w:color="FFFFFF" w:fill="auto"/>
          </w:tcPr>
          <w:p w14:paraId="000594F1" w14:textId="77777777" w:rsidR="00250289" w:rsidRPr="009A413E" w:rsidRDefault="00250289" w:rsidP="00795187">
            <w:pPr>
              <w:pStyle w:val="TAL"/>
              <w:rPr>
                <w:rFonts w:cs="Arial"/>
                <w:lang w:eastAsia="en-US"/>
              </w:rPr>
            </w:pPr>
            <w:r w:rsidRPr="009A413E">
              <w:rPr>
                <w:rFonts w:cs="Arial"/>
                <w:lang w:eastAsia="en-US"/>
              </w:rPr>
              <w:t>R4-124568</w:t>
            </w:r>
          </w:p>
        </w:tc>
        <w:tc>
          <w:tcPr>
            <w:tcW w:w="465" w:type="dxa"/>
            <w:shd w:val="solid" w:color="FFFFFF" w:fill="auto"/>
          </w:tcPr>
          <w:p w14:paraId="712F933A" w14:textId="77777777" w:rsidR="00250289" w:rsidRPr="009A413E" w:rsidRDefault="00250289" w:rsidP="00795187">
            <w:pPr>
              <w:pStyle w:val="TAL"/>
              <w:rPr>
                <w:rFonts w:cs="Arial"/>
                <w:lang w:eastAsia="en-US"/>
              </w:rPr>
            </w:pPr>
          </w:p>
        </w:tc>
        <w:tc>
          <w:tcPr>
            <w:tcW w:w="428" w:type="dxa"/>
            <w:shd w:val="solid" w:color="FFFFFF" w:fill="auto"/>
          </w:tcPr>
          <w:p w14:paraId="49300252" w14:textId="77777777" w:rsidR="00250289" w:rsidRPr="009A413E" w:rsidRDefault="00250289" w:rsidP="00795187">
            <w:pPr>
              <w:pStyle w:val="TAL"/>
              <w:rPr>
                <w:rFonts w:cs="Arial"/>
                <w:lang w:eastAsia="en-US"/>
              </w:rPr>
            </w:pPr>
          </w:p>
        </w:tc>
        <w:tc>
          <w:tcPr>
            <w:tcW w:w="564" w:type="dxa"/>
            <w:shd w:val="solid" w:color="FFFFFF" w:fill="auto"/>
          </w:tcPr>
          <w:p w14:paraId="51D5DAEE" w14:textId="77777777" w:rsidR="00250289" w:rsidRPr="009A413E" w:rsidRDefault="00250289" w:rsidP="00795187">
            <w:pPr>
              <w:pStyle w:val="TAL"/>
              <w:rPr>
                <w:rFonts w:cs="Arial"/>
                <w:lang w:eastAsia="en-US"/>
              </w:rPr>
            </w:pPr>
          </w:p>
        </w:tc>
        <w:tc>
          <w:tcPr>
            <w:tcW w:w="4111" w:type="dxa"/>
            <w:shd w:val="solid" w:color="FFFFFF" w:fill="auto"/>
          </w:tcPr>
          <w:p w14:paraId="143CBFD2"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79978938" w14:textId="77777777" w:rsidR="00250289" w:rsidRPr="009A413E" w:rsidRDefault="00250289" w:rsidP="00340462">
            <w:pPr>
              <w:pStyle w:val="TAL"/>
              <w:rPr>
                <w:rFonts w:cs="Arial"/>
                <w:lang w:eastAsia="en-US"/>
              </w:rPr>
            </w:pPr>
            <w:r w:rsidRPr="009A413E">
              <w:rPr>
                <w:rFonts w:cs="Arial"/>
                <w:lang w:eastAsia="en-US"/>
              </w:rPr>
              <w:t>R4-123526 (proposed change to 6.4 is applied to Clause 8.3)</w:t>
            </w:r>
          </w:p>
          <w:p w14:paraId="45781072" w14:textId="77777777" w:rsidR="00250289" w:rsidRPr="009A413E" w:rsidRDefault="00250289" w:rsidP="00340462">
            <w:pPr>
              <w:pStyle w:val="TAL"/>
              <w:rPr>
                <w:rFonts w:cs="Arial"/>
                <w:lang w:eastAsia="en-US"/>
              </w:rPr>
            </w:pPr>
            <w:r w:rsidRPr="009A413E">
              <w:rPr>
                <w:rFonts w:cs="Arial"/>
                <w:lang w:eastAsia="en-US"/>
              </w:rPr>
              <w:t>R4-123271.</w:t>
            </w:r>
          </w:p>
        </w:tc>
        <w:tc>
          <w:tcPr>
            <w:tcW w:w="709" w:type="dxa"/>
            <w:shd w:val="solid" w:color="FFFFFF" w:fill="auto"/>
          </w:tcPr>
          <w:p w14:paraId="2A1BBCDB" w14:textId="77777777" w:rsidR="00250289" w:rsidRPr="009A413E" w:rsidRDefault="00250289" w:rsidP="00795187">
            <w:pPr>
              <w:pStyle w:val="TAL"/>
              <w:rPr>
                <w:rFonts w:cs="Arial"/>
                <w:lang w:eastAsia="en-US"/>
              </w:rPr>
            </w:pPr>
            <w:r w:rsidRPr="009A413E">
              <w:rPr>
                <w:rFonts w:cs="Arial"/>
                <w:lang w:eastAsia="en-US"/>
              </w:rPr>
              <w:t>0.2.0</w:t>
            </w:r>
          </w:p>
        </w:tc>
      </w:tr>
      <w:tr w:rsidR="00250289" w:rsidRPr="009A413E" w14:paraId="2349CD73" w14:textId="77777777" w:rsidTr="00250289">
        <w:trPr>
          <w:trHeight w:val="204"/>
        </w:trPr>
        <w:tc>
          <w:tcPr>
            <w:tcW w:w="800" w:type="dxa"/>
            <w:shd w:val="solid" w:color="FFFFFF" w:fill="auto"/>
          </w:tcPr>
          <w:p w14:paraId="0F827769" w14:textId="77777777" w:rsidR="00250289" w:rsidRPr="009A413E" w:rsidRDefault="00250289" w:rsidP="00795187">
            <w:pPr>
              <w:pStyle w:val="TAL"/>
              <w:rPr>
                <w:rFonts w:cs="Arial"/>
                <w:lang w:eastAsia="en-US"/>
              </w:rPr>
            </w:pPr>
            <w:r w:rsidRPr="009A413E">
              <w:rPr>
                <w:rFonts w:cs="Arial"/>
                <w:lang w:eastAsia="en-US"/>
              </w:rPr>
              <w:t>2012-11</w:t>
            </w:r>
          </w:p>
        </w:tc>
        <w:tc>
          <w:tcPr>
            <w:tcW w:w="760" w:type="dxa"/>
            <w:shd w:val="solid" w:color="FFFFFF" w:fill="auto"/>
          </w:tcPr>
          <w:p w14:paraId="1B2BB962" w14:textId="77777777" w:rsidR="00250289" w:rsidRPr="009A413E" w:rsidRDefault="00250289" w:rsidP="00795187">
            <w:pPr>
              <w:pStyle w:val="TAL"/>
              <w:rPr>
                <w:rFonts w:cs="Arial"/>
                <w:lang w:eastAsia="en-US"/>
              </w:rPr>
            </w:pPr>
            <w:r w:rsidRPr="009A413E">
              <w:rPr>
                <w:rFonts w:cs="Arial"/>
                <w:lang w:eastAsia="en-US"/>
              </w:rPr>
              <w:t>R4#65</w:t>
            </w:r>
          </w:p>
        </w:tc>
        <w:tc>
          <w:tcPr>
            <w:tcW w:w="1094" w:type="dxa"/>
            <w:shd w:val="solid" w:color="FFFFFF" w:fill="auto"/>
          </w:tcPr>
          <w:p w14:paraId="7773ADF4" w14:textId="77777777" w:rsidR="00250289" w:rsidRPr="009A413E" w:rsidRDefault="00250289" w:rsidP="00795187">
            <w:pPr>
              <w:pStyle w:val="TAL"/>
              <w:rPr>
                <w:rFonts w:cs="Arial"/>
                <w:lang w:eastAsia="en-US"/>
              </w:rPr>
            </w:pPr>
            <w:r w:rsidRPr="009A413E">
              <w:rPr>
                <w:rFonts w:cs="Arial"/>
                <w:lang w:eastAsia="en-US"/>
              </w:rPr>
              <w:t>R4-126204</w:t>
            </w:r>
          </w:p>
        </w:tc>
        <w:tc>
          <w:tcPr>
            <w:tcW w:w="465" w:type="dxa"/>
            <w:shd w:val="solid" w:color="FFFFFF" w:fill="auto"/>
          </w:tcPr>
          <w:p w14:paraId="2BE5632D" w14:textId="77777777" w:rsidR="00250289" w:rsidRPr="009A413E" w:rsidRDefault="00250289" w:rsidP="00795187">
            <w:pPr>
              <w:pStyle w:val="TAL"/>
              <w:rPr>
                <w:rFonts w:cs="Arial"/>
                <w:lang w:eastAsia="en-US"/>
              </w:rPr>
            </w:pPr>
          </w:p>
        </w:tc>
        <w:tc>
          <w:tcPr>
            <w:tcW w:w="428" w:type="dxa"/>
            <w:shd w:val="solid" w:color="FFFFFF" w:fill="auto"/>
          </w:tcPr>
          <w:p w14:paraId="1A1A80CE" w14:textId="77777777" w:rsidR="00250289" w:rsidRPr="009A413E" w:rsidRDefault="00250289" w:rsidP="00795187">
            <w:pPr>
              <w:pStyle w:val="TAL"/>
              <w:rPr>
                <w:rFonts w:cs="Arial"/>
                <w:lang w:eastAsia="en-US"/>
              </w:rPr>
            </w:pPr>
          </w:p>
        </w:tc>
        <w:tc>
          <w:tcPr>
            <w:tcW w:w="564" w:type="dxa"/>
            <w:shd w:val="solid" w:color="FFFFFF" w:fill="auto"/>
          </w:tcPr>
          <w:p w14:paraId="05CC0EF2" w14:textId="77777777" w:rsidR="00250289" w:rsidRPr="009A413E" w:rsidRDefault="00250289" w:rsidP="00795187">
            <w:pPr>
              <w:pStyle w:val="TAL"/>
              <w:rPr>
                <w:rFonts w:cs="Arial"/>
                <w:lang w:eastAsia="en-US"/>
              </w:rPr>
            </w:pPr>
          </w:p>
        </w:tc>
        <w:tc>
          <w:tcPr>
            <w:tcW w:w="4111" w:type="dxa"/>
            <w:shd w:val="solid" w:color="FFFFFF" w:fill="auto"/>
          </w:tcPr>
          <w:p w14:paraId="0065FE8F"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3E3609B" w14:textId="77777777" w:rsidR="00250289" w:rsidRPr="009A413E" w:rsidRDefault="00250289" w:rsidP="00340462">
            <w:pPr>
              <w:pStyle w:val="TAL"/>
              <w:rPr>
                <w:rFonts w:cs="Arial"/>
                <w:lang w:eastAsia="en-US"/>
              </w:rPr>
            </w:pPr>
            <w:r w:rsidRPr="009A413E">
              <w:rPr>
                <w:rFonts w:cs="Arial"/>
                <w:lang w:eastAsia="en-US"/>
              </w:rPr>
              <w:t>R4-125975</w:t>
            </w:r>
          </w:p>
          <w:p w14:paraId="24FDFE0B" w14:textId="77777777" w:rsidR="00250289" w:rsidRPr="009A413E" w:rsidRDefault="00250289" w:rsidP="00340462">
            <w:pPr>
              <w:pStyle w:val="TAL"/>
              <w:rPr>
                <w:rFonts w:cs="Arial"/>
                <w:lang w:eastAsia="en-US"/>
              </w:rPr>
            </w:pPr>
            <w:r w:rsidRPr="009A413E">
              <w:rPr>
                <w:rFonts w:cs="Arial"/>
                <w:lang w:eastAsia="en-US"/>
              </w:rPr>
              <w:t>R4-125939</w:t>
            </w:r>
          </w:p>
        </w:tc>
        <w:tc>
          <w:tcPr>
            <w:tcW w:w="709" w:type="dxa"/>
            <w:shd w:val="solid" w:color="FFFFFF" w:fill="auto"/>
          </w:tcPr>
          <w:p w14:paraId="3F07A4CB" w14:textId="77777777" w:rsidR="00250289" w:rsidRPr="009A413E" w:rsidRDefault="00250289" w:rsidP="00795187">
            <w:pPr>
              <w:pStyle w:val="TAL"/>
              <w:rPr>
                <w:rFonts w:cs="Arial"/>
                <w:lang w:eastAsia="en-US"/>
              </w:rPr>
            </w:pPr>
            <w:r w:rsidRPr="009A413E">
              <w:rPr>
                <w:rFonts w:cs="Arial"/>
                <w:lang w:eastAsia="en-US"/>
              </w:rPr>
              <w:t>0.3.0</w:t>
            </w:r>
          </w:p>
        </w:tc>
      </w:tr>
      <w:tr w:rsidR="00250289" w:rsidRPr="009A413E" w14:paraId="3A8C360C" w14:textId="77777777" w:rsidTr="00250289">
        <w:trPr>
          <w:trHeight w:val="204"/>
        </w:trPr>
        <w:tc>
          <w:tcPr>
            <w:tcW w:w="800" w:type="dxa"/>
            <w:shd w:val="solid" w:color="FFFFFF" w:fill="auto"/>
          </w:tcPr>
          <w:p w14:paraId="615B761D" w14:textId="77777777" w:rsidR="00250289" w:rsidRPr="009A413E" w:rsidRDefault="00250289" w:rsidP="00795187">
            <w:pPr>
              <w:pStyle w:val="TAL"/>
              <w:rPr>
                <w:rFonts w:cs="Arial"/>
                <w:lang w:eastAsia="en-US"/>
              </w:rPr>
            </w:pPr>
            <w:r w:rsidRPr="009A413E">
              <w:rPr>
                <w:rFonts w:cs="Arial"/>
                <w:lang w:eastAsia="en-US"/>
              </w:rPr>
              <w:t>2013-01</w:t>
            </w:r>
          </w:p>
        </w:tc>
        <w:tc>
          <w:tcPr>
            <w:tcW w:w="760" w:type="dxa"/>
            <w:shd w:val="solid" w:color="FFFFFF" w:fill="auto"/>
          </w:tcPr>
          <w:p w14:paraId="0CCF1F5D" w14:textId="77777777" w:rsidR="00250289" w:rsidRPr="009A413E" w:rsidRDefault="00250289" w:rsidP="00795187">
            <w:pPr>
              <w:pStyle w:val="TAL"/>
              <w:rPr>
                <w:rFonts w:cs="Arial"/>
                <w:lang w:eastAsia="en-US"/>
              </w:rPr>
            </w:pPr>
            <w:r w:rsidRPr="009A413E">
              <w:rPr>
                <w:rFonts w:cs="Arial"/>
                <w:lang w:eastAsia="en-US"/>
              </w:rPr>
              <w:t>R4#66</w:t>
            </w:r>
          </w:p>
        </w:tc>
        <w:tc>
          <w:tcPr>
            <w:tcW w:w="1094" w:type="dxa"/>
            <w:shd w:val="solid" w:color="FFFFFF" w:fill="auto"/>
          </w:tcPr>
          <w:p w14:paraId="00F2EAB0" w14:textId="77777777" w:rsidR="00250289" w:rsidRPr="009A413E" w:rsidRDefault="00250289" w:rsidP="00795187">
            <w:pPr>
              <w:pStyle w:val="TAL"/>
              <w:rPr>
                <w:rFonts w:cs="Arial"/>
                <w:lang w:eastAsia="en-US"/>
              </w:rPr>
            </w:pPr>
            <w:r w:rsidRPr="009A413E">
              <w:rPr>
                <w:rFonts w:cs="Arial"/>
                <w:lang w:eastAsia="en-US"/>
              </w:rPr>
              <w:t>R4-130645</w:t>
            </w:r>
          </w:p>
        </w:tc>
        <w:tc>
          <w:tcPr>
            <w:tcW w:w="465" w:type="dxa"/>
            <w:shd w:val="solid" w:color="FFFFFF" w:fill="auto"/>
          </w:tcPr>
          <w:p w14:paraId="02220263" w14:textId="77777777" w:rsidR="00250289" w:rsidRPr="009A413E" w:rsidRDefault="00250289" w:rsidP="00795187">
            <w:pPr>
              <w:pStyle w:val="TAL"/>
              <w:rPr>
                <w:rFonts w:cs="Arial"/>
                <w:lang w:eastAsia="en-US"/>
              </w:rPr>
            </w:pPr>
          </w:p>
        </w:tc>
        <w:tc>
          <w:tcPr>
            <w:tcW w:w="428" w:type="dxa"/>
            <w:shd w:val="solid" w:color="FFFFFF" w:fill="auto"/>
          </w:tcPr>
          <w:p w14:paraId="6DC23607" w14:textId="77777777" w:rsidR="00250289" w:rsidRPr="009A413E" w:rsidRDefault="00250289" w:rsidP="00795187">
            <w:pPr>
              <w:pStyle w:val="TAL"/>
              <w:rPr>
                <w:rFonts w:cs="Arial"/>
                <w:lang w:eastAsia="en-US"/>
              </w:rPr>
            </w:pPr>
          </w:p>
        </w:tc>
        <w:tc>
          <w:tcPr>
            <w:tcW w:w="564" w:type="dxa"/>
            <w:shd w:val="solid" w:color="FFFFFF" w:fill="auto"/>
          </w:tcPr>
          <w:p w14:paraId="4E9F9A5F" w14:textId="77777777" w:rsidR="00250289" w:rsidRPr="009A413E" w:rsidRDefault="00250289" w:rsidP="00795187">
            <w:pPr>
              <w:pStyle w:val="TAL"/>
              <w:rPr>
                <w:rFonts w:cs="Arial"/>
                <w:lang w:eastAsia="en-US"/>
              </w:rPr>
            </w:pPr>
          </w:p>
        </w:tc>
        <w:tc>
          <w:tcPr>
            <w:tcW w:w="4111" w:type="dxa"/>
            <w:shd w:val="solid" w:color="FFFFFF" w:fill="auto"/>
          </w:tcPr>
          <w:p w14:paraId="5BF20859"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F37365D" w14:textId="77777777" w:rsidR="00250289" w:rsidRPr="009A413E" w:rsidRDefault="00250289" w:rsidP="00340462">
            <w:pPr>
              <w:pStyle w:val="TAL"/>
              <w:rPr>
                <w:rFonts w:cs="Arial"/>
                <w:lang w:eastAsia="en-US"/>
              </w:rPr>
            </w:pPr>
            <w:r w:rsidRPr="009A413E">
              <w:rPr>
                <w:rFonts w:cs="Arial"/>
                <w:lang w:eastAsia="en-US"/>
              </w:rPr>
              <w:t>R4-126911</w:t>
            </w:r>
          </w:p>
          <w:p w14:paraId="342D8D8A" w14:textId="77777777" w:rsidR="00250289" w:rsidRPr="009A413E" w:rsidRDefault="00250289" w:rsidP="00340462">
            <w:pPr>
              <w:pStyle w:val="TAL"/>
              <w:rPr>
                <w:rFonts w:cs="Arial"/>
                <w:lang w:eastAsia="en-US"/>
              </w:rPr>
            </w:pPr>
            <w:r w:rsidRPr="009A413E">
              <w:rPr>
                <w:rFonts w:cs="Arial"/>
                <w:lang w:eastAsia="en-US"/>
              </w:rPr>
              <w:t>R4-126926</w:t>
            </w:r>
          </w:p>
        </w:tc>
        <w:tc>
          <w:tcPr>
            <w:tcW w:w="709" w:type="dxa"/>
            <w:shd w:val="solid" w:color="FFFFFF" w:fill="auto"/>
          </w:tcPr>
          <w:p w14:paraId="529BB56F" w14:textId="77777777" w:rsidR="00250289" w:rsidRPr="009A413E" w:rsidRDefault="00250289" w:rsidP="00795187">
            <w:pPr>
              <w:pStyle w:val="TAL"/>
              <w:rPr>
                <w:rFonts w:cs="Arial"/>
                <w:lang w:eastAsia="en-US"/>
              </w:rPr>
            </w:pPr>
            <w:r w:rsidRPr="009A413E">
              <w:rPr>
                <w:rFonts w:cs="Arial"/>
                <w:lang w:eastAsia="en-US"/>
              </w:rPr>
              <w:t>0.4.0</w:t>
            </w:r>
          </w:p>
        </w:tc>
      </w:tr>
      <w:tr w:rsidR="00250289" w:rsidRPr="009A413E" w14:paraId="4FB1D7E2" w14:textId="77777777" w:rsidTr="00250289">
        <w:trPr>
          <w:trHeight w:val="204"/>
        </w:trPr>
        <w:tc>
          <w:tcPr>
            <w:tcW w:w="800" w:type="dxa"/>
            <w:shd w:val="solid" w:color="FFFFFF" w:fill="auto"/>
          </w:tcPr>
          <w:p w14:paraId="30023238" w14:textId="77777777" w:rsidR="00250289" w:rsidRPr="009A413E" w:rsidRDefault="00250289" w:rsidP="00795187">
            <w:pPr>
              <w:pStyle w:val="TAL"/>
              <w:rPr>
                <w:rFonts w:cs="Arial"/>
                <w:lang w:eastAsia="en-US"/>
              </w:rPr>
            </w:pPr>
            <w:r w:rsidRPr="009A413E">
              <w:rPr>
                <w:rFonts w:cs="Arial"/>
                <w:lang w:eastAsia="en-US"/>
              </w:rPr>
              <w:t>2013-02</w:t>
            </w:r>
          </w:p>
        </w:tc>
        <w:tc>
          <w:tcPr>
            <w:tcW w:w="760" w:type="dxa"/>
            <w:shd w:val="solid" w:color="FFFFFF" w:fill="auto"/>
          </w:tcPr>
          <w:p w14:paraId="5F4D493C" w14:textId="77777777" w:rsidR="00250289" w:rsidRPr="009A413E" w:rsidRDefault="00250289" w:rsidP="00795187">
            <w:pPr>
              <w:pStyle w:val="TAL"/>
              <w:rPr>
                <w:rFonts w:cs="Arial"/>
                <w:lang w:eastAsia="en-US"/>
              </w:rPr>
            </w:pPr>
            <w:r w:rsidRPr="009A413E">
              <w:rPr>
                <w:rFonts w:cs="Arial"/>
                <w:lang w:eastAsia="en-US"/>
              </w:rPr>
              <w:t>RAN #59</w:t>
            </w:r>
          </w:p>
        </w:tc>
        <w:tc>
          <w:tcPr>
            <w:tcW w:w="1094" w:type="dxa"/>
            <w:shd w:val="solid" w:color="FFFFFF" w:fill="auto"/>
          </w:tcPr>
          <w:p w14:paraId="32FF7A29" w14:textId="77777777" w:rsidR="00250289" w:rsidRPr="009A413E" w:rsidRDefault="00250289" w:rsidP="00795187">
            <w:pPr>
              <w:pStyle w:val="TAL"/>
              <w:rPr>
                <w:rFonts w:cs="Arial"/>
                <w:lang w:eastAsia="en-US"/>
              </w:rPr>
            </w:pPr>
            <w:r w:rsidRPr="009A413E">
              <w:rPr>
                <w:rFonts w:cs="Arial"/>
                <w:lang w:eastAsia="en-US"/>
              </w:rPr>
              <w:t>RP-130342</w:t>
            </w:r>
          </w:p>
        </w:tc>
        <w:tc>
          <w:tcPr>
            <w:tcW w:w="465" w:type="dxa"/>
            <w:shd w:val="solid" w:color="FFFFFF" w:fill="auto"/>
          </w:tcPr>
          <w:p w14:paraId="0DFE37F0" w14:textId="77777777" w:rsidR="00250289" w:rsidRPr="009A413E" w:rsidRDefault="00250289" w:rsidP="00795187">
            <w:pPr>
              <w:pStyle w:val="TAL"/>
              <w:rPr>
                <w:rFonts w:cs="Arial"/>
                <w:lang w:eastAsia="en-US"/>
              </w:rPr>
            </w:pPr>
          </w:p>
        </w:tc>
        <w:tc>
          <w:tcPr>
            <w:tcW w:w="428" w:type="dxa"/>
            <w:shd w:val="solid" w:color="FFFFFF" w:fill="auto"/>
          </w:tcPr>
          <w:p w14:paraId="6CB498C6" w14:textId="77777777" w:rsidR="00250289" w:rsidRPr="009A413E" w:rsidRDefault="00250289" w:rsidP="00795187">
            <w:pPr>
              <w:pStyle w:val="TAL"/>
              <w:rPr>
                <w:rFonts w:cs="Arial"/>
                <w:lang w:eastAsia="en-US"/>
              </w:rPr>
            </w:pPr>
          </w:p>
        </w:tc>
        <w:tc>
          <w:tcPr>
            <w:tcW w:w="564" w:type="dxa"/>
            <w:shd w:val="solid" w:color="FFFFFF" w:fill="auto"/>
          </w:tcPr>
          <w:p w14:paraId="6755D2AC" w14:textId="77777777" w:rsidR="00250289" w:rsidRPr="009A413E" w:rsidRDefault="00250289" w:rsidP="00795187">
            <w:pPr>
              <w:pStyle w:val="TAL"/>
              <w:rPr>
                <w:rFonts w:cs="Arial"/>
                <w:lang w:eastAsia="en-US"/>
              </w:rPr>
            </w:pPr>
          </w:p>
        </w:tc>
        <w:tc>
          <w:tcPr>
            <w:tcW w:w="4111" w:type="dxa"/>
            <w:shd w:val="solid" w:color="FFFFFF" w:fill="auto"/>
          </w:tcPr>
          <w:p w14:paraId="627FFC4E" w14:textId="77777777" w:rsidR="00250289" w:rsidRPr="009A413E" w:rsidRDefault="00250289" w:rsidP="00340462">
            <w:pPr>
              <w:pStyle w:val="TAL"/>
              <w:rPr>
                <w:rFonts w:cs="Arial"/>
                <w:lang w:eastAsia="en-US"/>
              </w:rPr>
            </w:pPr>
            <w:r w:rsidRPr="009A413E">
              <w:rPr>
                <w:rFonts w:cs="Arial"/>
                <w:lang w:eastAsia="en-US"/>
              </w:rPr>
              <w:t>Presentation of TR 37.977 v0.4.0: Verification of radiated multi-antenna reception performance of User Equipment (UE)</w:t>
            </w:r>
          </w:p>
          <w:p w14:paraId="62FF24C9" w14:textId="77777777" w:rsidR="00250289" w:rsidRPr="009A413E" w:rsidRDefault="00250289" w:rsidP="00340462">
            <w:pPr>
              <w:pStyle w:val="TAL"/>
              <w:rPr>
                <w:rFonts w:cs="Arial"/>
                <w:lang w:eastAsia="en-US"/>
              </w:rPr>
            </w:pPr>
            <w:r w:rsidRPr="009A413E">
              <w:rPr>
                <w:rFonts w:cs="Arial"/>
                <w:lang w:eastAsia="en-US"/>
              </w:rPr>
              <w:t>Moved to Release 12</w:t>
            </w:r>
          </w:p>
        </w:tc>
        <w:tc>
          <w:tcPr>
            <w:tcW w:w="709" w:type="dxa"/>
            <w:shd w:val="solid" w:color="FFFFFF" w:fill="auto"/>
          </w:tcPr>
          <w:p w14:paraId="713314CC" w14:textId="77777777" w:rsidR="00250289" w:rsidRPr="009A413E" w:rsidRDefault="00250289" w:rsidP="00795187">
            <w:pPr>
              <w:pStyle w:val="TAL"/>
              <w:rPr>
                <w:rFonts w:cs="Arial"/>
                <w:lang w:eastAsia="en-US"/>
              </w:rPr>
            </w:pPr>
            <w:r w:rsidRPr="009A413E">
              <w:rPr>
                <w:rFonts w:cs="Arial"/>
                <w:lang w:eastAsia="en-US"/>
              </w:rPr>
              <w:t>0.4.0</w:t>
            </w:r>
          </w:p>
        </w:tc>
      </w:tr>
      <w:tr w:rsidR="00250289" w:rsidRPr="009A413E" w14:paraId="42ECEBB3" w14:textId="77777777" w:rsidTr="00250289">
        <w:trPr>
          <w:trHeight w:val="204"/>
        </w:trPr>
        <w:tc>
          <w:tcPr>
            <w:tcW w:w="800" w:type="dxa"/>
            <w:shd w:val="solid" w:color="FFFFFF" w:fill="auto"/>
          </w:tcPr>
          <w:p w14:paraId="74B3EA04" w14:textId="77777777" w:rsidR="00250289" w:rsidRPr="009A413E" w:rsidRDefault="00250289" w:rsidP="00795187">
            <w:pPr>
              <w:pStyle w:val="TAL"/>
              <w:rPr>
                <w:rFonts w:cs="Arial"/>
                <w:lang w:eastAsia="en-US"/>
              </w:rPr>
            </w:pPr>
            <w:r w:rsidRPr="009A413E">
              <w:rPr>
                <w:rFonts w:cs="Arial"/>
                <w:lang w:eastAsia="en-US"/>
              </w:rPr>
              <w:t>2013-04</w:t>
            </w:r>
          </w:p>
        </w:tc>
        <w:tc>
          <w:tcPr>
            <w:tcW w:w="760" w:type="dxa"/>
            <w:shd w:val="solid" w:color="FFFFFF" w:fill="auto"/>
          </w:tcPr>
          <w:p w14:paraId="35259164" w14:textId="77777777" w:rsidR="00250289" w:rsidRPr="009A413E" w:rsidRDefault="00250289" w:rsidP="00795187">
            <w:pPr>
              <w:pStyle w:val="TAL"/>
              <w:rPr>
                <w:rFonts w:cs="Arial"/>
                <w:lang w:eastAsia="en-US"/>
              </w:rPr>
            </w:pPr>
            <w:r w:rsidRPr="009A413E">
              <w:rPr>
                <w:rFonts w:cs="Arial"/>
                <w:lang w:eastAsia="en-US"/>
              </w:rPr>
              <w:t>R4 #66bis</w:t>
            </w:r>
          </w:p>
        </w:tc>
        <w:tc>
          <w:tcPr>
            <w:tcW w:w="1094" w:type="dxa"/>
            <w:shd w:val="solid" w:color="FFFFFF" w:fill="auto"/>
          </w:tcPr>
          <w:p w14:paraId="7D477F91" w14:textId="77777777" w:rsidR="00250289" w:rsidRPr="009A413E" w:rsidRDefault="00250289" w:rsidP="00795187">
            <w:pPr>
              <w:pStyle w:val="TAL"/>
              <w:rPr>
                <w:rFonts w:cs="Arial"/>
                <w:lang w:eastAsia="en-US"/>
              </w:rPr>
            </w:pPr>
            <w:r w:rsidRPr="009A413E">
              <w:rPr>
                <w:rFonts w:cs="Arial"/>
                <w:lang w:eastAsia="en-US"/>
              </w:rPr>
              <w:t>R4-131665</w:t>
            </w:r>
          </w:p>
        </w:tc>
        <w:tc>
          <w:tcPr>
            <w:tcW w:w="465" w:type="dxa"/>
            <w:shd w:val="solid" w:color="FFFFFF" w:fill="auto"/>
          </w:tcPr>
          <w:p w14:paraId="3AF5E080" w14:textId="77777777" w:rsidR="00250289" w:rsidRPr="009A413E" w:rsidRDefault="00250289" w:rsidP="00795187">
            <w:pPr>
              <w:pStyle w:val="TAL"/>
              <w:rPr>
                <w:rFonts w:cs="Arial"/>
                <w:lang w:eastAsia="en-US"/>
              </w:rPr>
            </w:pPr>
          </w:p>
        </w:tc>
        <w:tc>
          <w:tcPr>
            <w:tcW w:w="428" w:type="dxa"/>
            <w:shd w:val="solid" w:color="FFFFFF" w:fill="auto"/>
          </w:tcPr>
          <w:p w14:paraId="05B26E0A" w14:textId="77777777" w:rsidR="00250289" w:rsidRPr="009A413E" w:rsidRDefault="00250289" w:rsidP="00795187">
            <w:pPr>
              <w:pStyle w:val="TAL"/>
              <w:rPr>
                <w:rFonts w:cs="Arial"/>
                <w:lang w:eastAsia="en-US"/>
              </w:rPr>
            </w:pPr>
          </w:p>
        </w:tc>
        <w:tc>
          <w:tcPr>
            <w:tcW w:w="564" w:type="dxa"/>
            <w:shd w:val="solid" w:color="FFFFFF" w:fill="auto"/>
          </w:tcPr>
          <w:p w14:paraId="29341973" w14:textId="77777777" w:rsidR="00250289" w:rsidRPr="009A413E" w:rsidRDefault="00250289" w:rsidP="00795187">
            <w:pPr>
              <w:pStyle w:val="TAL"/>
              <w:rPr>
                <w:rFonts w:cs="Arial"/>
                <w:lang w:eastAsia="en-US"/>
              </w:rPr>
            </w:pPr>
          </w:p>
        </w:tc>
        <w:tc>
          <w:tcPr>
            <w:tcW w:w="4111" w:type="dxa"/>
            <w:shd w:val="solid" w:color="FFFFFF" w:fill="auto"/>
          </w:tcPr>
          <w:p w14:paraId="4EC123DF"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28A0CB5" w14:textId="77777777" w:rsidR="00250289" w:rsidRPr="009A413E" w:rsidRDefault="00250289" w:rsidP="00340462">
            <w:pPr>
              <w:pStyle w:val="TAL"/>
              <w:rPr>
                <w:rFonts w:cs="Arial"/>
                <w:lang w:eastAsia="en-US"/>
              </w:rPr>
            </w:pPr>
            <w:r w:rsidRPr="009A413E">
              <w:rPr>
                <w:rFonts w:cs="Arial"/>
                <w:lang w:eastAsia="en-US"/>
              </w:rPr>
              <w:t>R4-131672</w:t>
            </w:r>
          </w:p>
          <w:p w14:paraId="65166EC4" w14:textId="77777777" w:rsidR="00250289" w:rsidRPr="009A413E" w:rsidRDefault="00250289" w:rsidP="00340462">
            <w:pPr>
              <w:pStyle w:val="TAL"/>
              <w:rPr>
                <w:rFonts w:cs="Arial"/>
                <w:lang w:eastAsia="en-US"/>
              </w:rPr>
            </w:pPr>
            <w:r w:rsidRPr="009A413E">
              <w:rPr>
                <w:rFonts w:cs="Arial"/>
                <w:lang w:eastAsia="en-US"/>
              </w:rPr>
              <w:t>R4-131673</w:t>
            </w:r>
          </w:p>
          <w:p w14:paraId="28A44E70" w14:textId="77777777" w:rsidR="00250289" w:rsidRPr="009A413E" w:rsidRDefault="00250289" w:rsidP="00340462">
            <w:pPr>
              <w:pStyle w:val="TAL"/>
              <w:rPr>
                <w:rFonts w:cs="Arial"/>
                <w:lang w:eastAsia="en-US"/>
              </w:rPr>
            </w:pPr>
            <w:r w:rsidRPr="009A413E">
              <w:rPr>
                <w:rFonts w:cs="Arial"/>
                <w:lang w:eastAsia="en-US"/>
              </w:rPr>
              <w:t>R4-131674</w:t>
            </w:r>
          </w:p>
        </w:tc>
        <w:tc>
          <w:tcPr>
            <w:tcW w:w="709" w:type="dxa"/>
            <w:shd w:val="solid" w:color="FFFFFF" w:fill="auto"/>
          </w:tcPr>
          <w:p w14:paraId="4261F47B" w14:textId="77777777" w:rsidR="00250289" w:rsidRPr="009A413E" w:rsidRDefault="00250289" w:rsidP="00795187">
            <w:pPr>
              <w:pStyle w:val="TAL"/>
              <w:rPr>
                <w:rFonts w:cs="Arial"/>
                <w:lang w:eastAsia="en-US"/>
              </w:rPr>
            </w:pPr>
            <w:r w:rsidRPr="009A413E">
              <w:rPr>
                <w:rFonts w:cs="Arial"/>
                <w:lang w:eastAsia="en-US"/>
              </w:rPr>
              <w:t>0.5.0</w:t>
            </w:r>
          </w:p>
        </w:tc>
      </w:tr>
      <w:tr w:rsidR="00250289" w:rsidRPr="009A413E" w14:paraId="0908D0C3" w14:textId="77777777" w:rsidTr="00250289">
        <w:trPr>
          <w:trHeight w:val="204"/>
        </w:trPr>
        <w:tc>
          <w:tcPr>
            <w:tcW w:w="800" w:type="dxa"/>
            <w:shd w:val="solid" w:color="FFFFFF" w:fill="auto"/>
          </w:tcPr>
          <w:p w14:paraId="161B03C7" w14:textId="77777777" w:rsidR="00250289" w:rsidRPr="009A413E" w:rsidRDefault="00250289" w:rsidP="00795187">
            <w:pPr>
              <w:pStyle w:val="TAL"/>
              <w:rPr>
                <w:rFonts w:cs="Arial"/>
                <w:lang w:eastAsia="en-US"/>
              </w:rPr>
            </w:pPr>
            <w:r w:rsidRPr="009A413E">
              <w:rPr>
                <w:rFonts w:cs="Arial"/>
                <w:lang w:eastAsia="en-US"/>
              </w:rPr>
              <w:t>2013-05</w:t>
            </w:r>
          </w:p>
        </w:tc>
        <w:tc>
          <w:tcPr>
            <w:tcW w:w="760" w:type="dxa"/>
            <w:shd w:val="solid" w:color="FFFFFF" w:fill="auto"/>
          </w:tcPr>
          <w:p w14:paraId="256CA34A" w14:textId="77777777" w:rsidR="00250289" w:rsidRPr="009A413E" w:rsidRDefault="00250289" w:rsidP="00795187">
            <w:pPr>
              <w:pStyle w:val="TAL"/>
              <w:rPr>
                <w:rFonts w:cs="Arial"/>
                <w:lang w:eastAsia="en-US"/>
              </w:rPr>
            </w:pPr>
            <w:r w:rsidRPr="009A413E">
              <w:rPr>
                <w:rFonts w:cs="Arial"/>
                <w:lang w:eastAsia="en-US"/>
              </w:rPr>
              <w:t>R4 #67</w:t>
            </w:r>
          </w:p>
        </w:tc>
        <w:tc>
          <w:tcPr>
            <w:tcW w:w="1094" w:type="dxa"/>
            <w:shd w:val="solid" w:color="FFFFFF" w:fill="auto"/>
          </w:tcPr>
          <w:p w14:paraId="53C117FC" w14:textId="77777777" w:rsidR="00250289" w:rsidRPr="009A413E" w:rsidRDefault="00250289" w:rsidP="00795187">
            <w:pPr>
              <w:pStyle w:val="TAL"/>
              <w:rPr>
                <w:rFonts w:cs="Arial"/>
                <w:lang w:eastAsia="en-US"/>
              </w:rPr>
            </w:pPr>
            <w:r w:rsidRPr="009A413E">
              <w:rPr>
                <w:rFonts w:cs="Arial"/>
                <w:lang w:eastAsia="en-US"/>
              </w:rPr>
              <w:t>R4-132685</w:t>
            </w:r>
          </w:p>
        </w:tc>
        <w:tc>
          <w:tcPr>
            <w:tcW w:w="465" w:type="dxa"/>
            <w:shd w:val="solid" w:color="FFFFFF" w:fill="auto"/>
          </w:tcPr>
          <w:p w14:paraId="31C2110A" w14:textId="77777777" w:rsidR="00250289" w:rsidRPr="009A413E" w:rsidRDefault="00250289" w:rsidP="00795187">
            <w:pPr>
              <w:pStyle w:val="TAL"/>
              <w:rPr>
                <w:rFonts w:cs="Arial"/>
                <w:lang w:eastAsia="en-US"/>
              </w:rPr>
            </w:pPr>
          </w:p>
        </w:tc>
        <w:tc>
          <w:tcPr>
            <w:tcW w:w="428" w:type="dxa"/>
            <w:shd w:val="solid" w:color="FFFFFF" w:fill="auto"/>
          </w:tcPr>
          <w:p w14:paraId="7D147516" w14:textId="77777777" w:rsidR="00250289" w:rsidRPr="009A413E" w:rsidRDefault="00250289" w:rsidP="00795187">
            <w:pPr>
              <w:pStyle w:val="TAL"/>
              <w:rPr>
                <w:rFonts w:cs="Arial"/>
                <w:lang w:eastAsia="en-US"/>
              </w:rPr>
            </w:pPr>
          </w:p>
        </w:tc>
        <w:tc>
          <w:tcPr>
            <w:tcW w:w="564" w:type="dxa"/>
            <w:shd w:val="solid" w:color="FFFFFF" w:fill="auto"/>
          </w:tcPr>
          <w:p w14:paraId="14DCBFA3" w14:textId="77777777" w:rsidR="00250289" w:rsidRPr="009A413E" w:rsidRDefault="00250289" w:rsidP="00795187">
            <w:pPr>
              <w:pStyle w:val="TAL"/>
              <w:rPr>
                <w:rFonts w:cs="Arial"/>
                <w:lang w:eastAsia="en-US"/>
              </w:rPr>
            </w:pPr>
          </w:p>
        </w:tc>
        <w:tc>
          <w:tcPr>
            <w:tcW w:w="4111" w:type="dxa"/>
            <w:shd w:val="solid" w:color="FFFFFF" w:fill="auto"/>
          </w:tcPr>
          <w:p w14:paraId="73B08064"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553A74A9" w14:textId="77777777" w:rsidR="00250289" w:rsidRPr="009A413E" w:rsidRDefault="00250289" w:rsidP="00340462">
            <w:pPr>
              <w:pStyle w:val="TAL"/>
              <w:rPr>
                <w:rFonts w:cs="Arial"/>
                <w:lang w:eastAsia="en-US"/>
              </w:rPr>
            </w:pPr>
            <w:r w:rsidRPr="009A413E">
              <w:rPr>
                <w:rFonts w:cs="Arial"/>
                <w:lang w:eastAsia="en-US"/>
              </w:rPr>
              <w:t>R4-131993</w:t>
            </w:r>
          </w:p>
          <w:p w14:paraId="3E9A6CCF" w14:textId="77777777" w:rsidR="00250289" w:rsidRPr="009A413E" w:rsidRDefault="00250289" w:rsidP="00340462">
            <w:pPr>
              <w:pStyle w:val="TAL"/>
              <w:rPr>
                <w:rFonts w:cs="Arial"/>
                <w:lang w:eastAsia="en-US"/>
              </w:rPr>
            </w:pPr>
            <w:r w:rsidRPr="009A413E">
              <w:rPr>
                <w:rFonts w:cs="Arial"/>
                <w:lang w:eastAsia="en-US"/>
              </w:rPr>
              <w:t>R4-131211</w:t>
            </w:r>
          </w:p>
          <w:p w14:paraId="454D0CE0" w14:textId="77777777" w:rsidR="00250289" w:rsidRPr="009A413E" w:rsidRDefault="00250289" w:rsidP="00340462">
            <w:pPr>
              <w:pStyle w:val="TAL"/>
              <w:rPr>
                <w:rFonts w:cs="Arial"/>
                <w:lang w:eastAsia="en-US"/>
              </w:rPr>
            </w:pPr>
            <w:r w:rsidRPr="009A413E">
              <w:rPr>
                <w:rFonts w:cs="Arial"/>
                <w:lang w:eastAsia="en-US"/>
              </w:rPr>
              <w:t>Agreed text proposals from R4#66</w:t>
            </w:r>
          </w:p>
          <w:p w14:paraId="37F3D8C0" w14:textId="77777777" w:rsidR="00250289" w:rsidRPr="009A413E" w:rsidRDefault="00250289" w:rsidP="00340462">
            <w:pPr>
              <w:pStyle w:val="TAL"/>
              <w:rPr>
                <w:rFonts w:cs="Arial"/>
                <w:lang w:eastAsia="en-US"/>
              </w:rPr>
            </w:pPr>
            <w:r w:rsidRPr="009A413E">
              <w:rPr>
                <w:rFonts w:cs="Arial"/>
                <w:lang w:eastAsia="en-US"/>
              </w:rPr>
              <w:t>R4-130881</w:t>
            </w:r>
          </w:p>
          <w:p w14:paraId="20CEFC64" w14:textId="77777777" w:rsidR="00250289" w:rsidRPr="009A413E" w:rsidRDefault="00250289" w:rsidP="00340462">
            <w:pPr>
              <w:pStyle w:val="TAL"/>
              <w:rPr>
                <w:rFonts w:cs="Arial"/>
                <w:lang w:eastAsia="en-US"/>
              </w:rPr>
            </w:pPr>
            <w:r w:rsidRPr="009A413E">
              <w:rPr>
                <w:rFonts w:cs="Arial"/>
                <w:lang w:eastAsia="en-US"/>
              </w:rPr>
              <w:t>R4-130710</w:t>
            </w:r>
          </w:p>
          <w:p w14:paraId="3FB55C79" w14:textId="77777777" w:rsidR="00250289" w:rsidRPr="009A413E" w:rsidRDefault="00250289" w:rsidP="00340462">
            <w:pPr>
              <w:pStyle w:val="TAL"/>
              <w:rPr>
                <w:rFonts w:cs="Arial"/>
                <w:lang w:eastAsia="en-US"/>
              </w:rPr>
            </w:pPr>
            <w:r w:rsidRPr="009A413E">
              <w:rPr>
                <w:rFonts w:cs="Arial"/>
                <w:lang w:eastAsia="en-US"/>
              </w:rPr>
              <w:t>R4-130742</w:t>
            </w:r>
          </w:p>
          <w:p w14:paraId="2BA96720" w14:textId="77777777" w:rsidR="00250289" w:rsidRPr="009A413E" w:rsidRDefault="00250289" w:rsidP="00340462">
            <w:pPr>
              <w:pStyle w:val="TAL"/>
              <w:rPr>
                <w:rFonts w:cs="Arial"/>
                <w:lang w:eastAsia="en-US"/>
              </w:rPr>
            </w:pPr>
            <w:r w:rsidRPr="009A413E">
              <w:rPr>
                <w:rFonts w:cs="Arial"/>
                <w:lang w:eastAsia="en-US"/>
              </w:rPr>
              <w:t>R4-130751</w:t>
            </w:r>
          </w:p>
          <w:p w14:paraId="1CE5EFF3" w14:textId="77777777" w:rsidR="00250289" w:rsidRPr="009A413E" w:rsidRDefault="00250289" w:rsidP="00340462">
            <w:pPr>
              <w:pStyle w:val="TAL"/>
              <w:rPr>
                <w:rFonts w:cs="Arial"/>
                <w:lang w:eastAsia="en-US"/>
              </w:rPr>
            </w:pPr>
          </w:p>
        </w:tc>
        <w:tc>
          <w:tcPr>
            <w:tcW w:w="709" w:type="dxa"/>
            <w:shd w:val="solid" w:color="FFFFFF" w:fill="auto"/>
          </w:tcPr>
          <w:p w14:paraId="3C32EF08" w14:textId="77777777" w:rsidR="00250289" w:rsidRPr="009A413E" w:rsidRDefault="00250289" w:rsidP="00795187">
            <w:pPr>
              <w:pStyle w:val="TAL"/>
              <w:rPr>
                <w:rFonts w:cs="Arial"/>
                <w:lang w:eastAsia="en-US"/>
              </w:rPr>
            </w:pPr>
            <w:r w:rsidRPr="009A413E">
              <w:rPr>
                <w:rFonts w:cs="Arial"/>
                <w:lang w:eastAsia="en-US"/>
              </w:rPr>
              <w:t>0.6.0</w:t>
            </w:r>
          </w:p>
        </w:tc>
      </w:tr>
      <w:tr w:rsidR="00250289" w:rsidRPr="009A413E" w14:paraId="3BE0A597" w14:textId="77777777" w:rsidTr="00250289">
        <w:trPr>
          <w:trHeight w:val="204"/>
        </w:trPr>
        <w:tc>
          <w:tcPr>
            <w:tcW w:w="800" w:type="dxa"/>
            <w:shd w:val="solid" w:color="FFFFFF" w:fill="auto"/>
          </w:tcPr>
          <w:p w14:paraId="323D8DED" w14:textId="77777777" w:rsidR="00250289" w:rsidRPr="009A413E" w:rsidRDefault="00250289" w:rsidP="00795187">
            <w:pPr>
              <w:pStyle w:val="TAL"/>
              <w:rPr>
                <w:rFonts w:cs="Arial"/>
                <w:lang w:eastAsia="en-US"/>
              </w:rPr>
            </w:pPr>
            <w:r w:rsidRPr="009A413E">
              <w:rPr>
                <w:rFonts w:cs="Arial"/>
                <w:lang w:eastAsia="en-US"/>
              </w:rPr>
              <w:t>2013-08</w:t>
            </w:r>
          </w:p>
        </w:tc>
        <w:tc>
          <w:tcPr>
            <w:tcW w:w="760" w:type="dxa"/>
            <w:shd w:val="solid" w:color="FFFFFF" w:fill="auto"/>
          </w:tcPr>
          <w:p w14:paraId="7E7A82B4" w14:textId="77777777" w:rsidR="00250289" w:rsidRPr="009A413E" w:rsidRDefault="00250289" w:rsidP="00795187">
            <w:pPr>
              <w:pStyle w:val="TAL"/>
              <w:rPr>
                <w:rFonts w:cs="Arial"/>
                <w:lang w:eastAsia="en-US"/>
              </w:rPr>
            </w:pPr>
            <w:r w:rsidRPr="009A413E">
              <w:rPr>
                <w:rFonts w:cs="Arial"/>
                <w:lang w:eastAsia="en-US"/>
              </w:rPr>
              <w:t>R4 #68</w:t>
            </w:r>
          </w:p>
        </w:tc>
        <w:tc>
          <w:tcPr>
            <w:tcW w:w="1094" w:type="dxa"/>
            <w:shd w:val="solid" w:color="FFFFFF" w:fill="auto"/>
          </w:tcPr>
          <w:p w14:paraId="3CF529C7" w14:textId="77777777" w:rsidR="00250289" w:rsidRPr="009A413E" w:rsidRDefault="00250289" w:rsidP="00795187">
            <w:pPr>
              <w:pStyle w:val="TAL"/>
              <w:rPr>
                <w:rFonts w:cs="Arial"/>
                <w:lang w:eastAsia="en-US"/>
              </w:rPr>
            </w:pPr>
            <w:r w:rsidRPr="009A413E">
              <w:rPr>
                <w:rFonts w:cs="Arial"/>
                <w:lang w:eastAsia="en-US"/>
              </w:rPr>
              <w:t>R4-133205</w:t>
            </w:r>
          </w:p>
        </w:tc>
        <w:tc>
          <w:tcPr>
            <w:tcW w:w="465" w:type="dxa"/>
            <w:shd w:val="solid" w:color="FFFFFF" w:fill="auto"/>
          </w:tcPr>
          <w:p w14:paraId="245090D6" w14:textId="77777777" w:rsidR="00250289" w:rsidRPr="009A413E" w:rsidRDefault="00250289" w:rsidP="00795187">
            <w:pPr>
              <w:pStyle w:val="TAL"/>
              <w:rPr>
                <w:rFonts w:cs="Arial"/>
                <w:lang w:eastAsia="en-US"/>
              </w:rPr>
            </w:pPr>
          </w:p>
        </w:tc>
        <w:tc>
          <w:tcPr>
            <w:tcW w:w="428" w:type="dxa"/>
            <w:shd w:val="solid" w:color="FFFFFF" w:fill="auto"/>
          </w:tcPr>
          <w:p w14:paraId="41D1178A" w14:textId="77777777" w:rsidR="00250289" w:rsidRPr="009A413E" w:rsidRDefault="00250289" w:rsidP="00795187">
            <w:pPr>
              <w:pStyle w:val="TAL"/>
              <w:rPr>
                <w:rFonts w:cs="Arial"/>
                <w:lang w:eastAsia="en-US"/>
              </w:rPr>
            </w:pPr>
          </w:p>
        </w:tc>
        <w:tc>
          <w:tcPr>
            <w:tcW w:w="564" w:type="dxa"/>
            <w:shd w:val="solid" w:color="FFFFFF" w:fill="auto"/>
          </w:tcPr>
          <w:p w14:paraId="0D80F303" w14:textId="77777777" w:rsidR="00250289" w:rsidRPr="009A413E" w:rsidRDefault="00250289" w:rsidP="00795187">
            <w:pPr>
              <w:pStyle w:val="TAL"/>
              <w:rPr>
                <w:rFonts w:cs="Arial"/>
                <w:lang w:eastAsia="en-US"/>
              </w:rPr>
            </w:pPr>
          </w:p>
        </w:tc>
        <w:tc>
          <w:tcPr>
            <w:tcW w:w="4111" w:type="dxa"/>
            <w:shd w:val="solid" w:color="FFFFFF" w:fill="auto"/>
          </w:tcPr>
          <w:p w14:paraId="26F76074"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7B3C1BFA" w14:textId="77777777" w:rsidR="00250289" w:rsidRPr="009A413E" w:rsidRDefault="00250289" w:rsidP="00340462">
            <w:pPr>
              <w:pStyle w:val="TAL"/>
              <w:rPr>
                <w:rFonts w:cs="Arial"/>
                <w:lang w:eastAsia="en-US"/>
              </w:rPr>
            </w:pPr>
            <w:r w:rsidRPr="009A413E">
              <w:rPr>
                <w:rFonts w:cs="Arial"/>
                <w:lang w:eastAsia="en-US"/>
              </w:rPr>
              <w:t>R4-133086</w:t>
            </w:r>
          </w:p>
          <w:p w14:paraId="4C0A3DDB" w14:textId="77777777" w:rsidR="00250289" w:rsidRPr="009A413E" w:rsidRDefault="00250289" w:rsidP="00340462">
            <w:pPr>
              <w:pStyle w:val="TAL"/>
              <w:rPr>
                <w:rFonts w:cs="Arial"/>
                <w:lang w:eastAsia="en-US"/>
              </w:rPr>
            </w:pPr>
            <w:r w:rsidRPr="009A413E">
              <w:rPr>
                <w:rFonts w:cs="Arial"/>
                <w:lang w:eastAsia="en-US"/>
              </w:rPr>
              <w:t>R4-133000</w:t>
            </w:r>
          </w:p>
          <w:p w14:paraId="3FF3D419" w14:textId="77777777" w:rsidR="00250289" w:rsidRPr="009A413E" w:rsidRDefault="00250289" w:rsidP="00340462">
            <w:pPr>
              <w:pStyle w:val="TAL"/>
              <w:rPr>
                <w:rFonts w:cs="Arial"/>
                <w:lang w:eastAsia="en-US"/>
              </w:rPr>
            </w:pPr>
            <w:r w:rsidRPr="009A413E">
              <w:rPr>
                <w:rFonts w:cs="Arial"/>
                <w:lang w:eastAsia="en-US"/>
              </w:rPr>
              <w:t>R4-133088</w:t>
            </w:r>
          </w:p>
          <w:p w14:paraId="081C9F3F" w14:textId="77777777" w:rsidR="00250289" w:rsidRPr="009A413E" w:rsidRDefault="00250289" w:rsidP="00340462">
            <w:pPr>
              <w:pStyle w:val="TAL"/>
              <w:rPr>
                <w:rFonts w:cs="Arial"/>
                <w:lang w:eastAsia="en-US"/>
              </w:rPr>
            </w:pPr>
            <w:r w:rsidRPr="009A413E">
              <w:rPr>
                <w:rFonts w:cs="Arial"/>
                <w:lang w:eastAsia="en-US"/>
              </w:rPr>
              <w:t>R4-133133</w:t>
            </w:r>
          </w:p>
          <w:p w14:paraId="4D15F766" w14:textId="77777777" w:rsidR="00250289" w:rsidRPr="009A413E" w:rsidRDefault="00250289" w:rsidP="00340462">
            <w:pPr>
              <w:pStyle w:val="TAL"/>
              <w:rPr>
                <w:rFonts w:cs="Arial"/>
                <w:lang w:eastAsia="en-US"/>
              </w:rPr>
            </w:pPr>
            <w:r w:rsidRPr="009A413E">
              <w:rPr>
                <w:rFonts w:cs="Arial"/>
                <w:lang w:eastAsia="en-US"/>
              </w:rPr>
              <w:t>R4-132843</w:t>
            </w:r>
          </w:p>
          <w:p w14:paraId="5EC0D0C8" w14:textId="77777777" w:rsidR="00250289" w:rsidRPr="009A413E" w:rsidRDefault="00250289" w:rsidP="00340462">
            <w:pPr>
              <w:pStyle w:val="TAL"/>
              <w:rPr>
                <w:rFonts w:cs="Arial"/>
                <w:lang w:eastAsia="en-US"/>
              </w:rPr>
            </w:pPr>
            <w:r w:rsidRPr="009A413E">
              <w:rPr>
                <w:rFonts w:cs="Arial"/>
                <w:lang w:eastAsia="en-US"/>
              </w:rPr>
              <w:t>R4-132161</w:t>
            </w:r>
          </w:p>
          <w:p w14:paraId="2616627F" w14:textId="77777777" w:rsidR="00250289" w:rsidRPr="009A413E" w:rsidRDefault="00250289" w:rsidP="00340462">
            <w:pPr>
              <w:pStyle w:val="TAL"/>
              <w:rPr>
                <w:rFonts w:cs="Arial"/>
                <w:lang w:eastAsia="en-US"/>
              </w:rPr>
            </w:pPr>
            <w:r w:rsidRPr="009A413E">
              <w:rPr>
                <w:rFonts w:cs="Arial"/>
                <w:lang w:eastAsia="en-US"/>
              </w:rPr>
              <w:t>R4-132887</w:t>
            </w:r>
          </w:p>
        </w:tc>
        <w:tc>
          <w:tcPr>
            <w:tcW w:w="709" w:type="dxa"/>
            <w:shd w:val="solid" w:color="FFFFFF" w:fill="auto"/>
          </w:tcPr>
          <w:p w14:paraId="43CD73CF" w14:textId="77777777" w:rsidR="00250289" w:rsidRPr="009A413E" w:rsidRDefault="00250289" w:rsidP="00795187">
            <w:pPr>
              <w:pStyle w:val="TAL"/>
              <w:rPr>
                <w:rFonts w:cs="Arial"/>
                <w:lang w:eastAsia="en-US"/>
              </w:rPr>
            </w:pPr>
            <w:r w:rsidRPr="009A413E">
              <w:rPr>
                <w:rFonts w:cs="Arial"/>
                <w:lang w:eastAsia="en-US"/>
              </w:rPr>
              <w:t>0.7.0</w:t>
            </w:r>
          </w:p>
        </w:tc>
      </w:tr>
      <w:tr w:rsidR="00250289" w:rsidRPr="009A413E" w14:paraId="4872F6BF"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D6015" w14:textId="77777777" w:rsidR="00250289" w:rsidRPr="009A413E" w:rsidRDefault="00250289" w:rsidP="00795187">
            <w:pPr>
              <w:pStyle w:val="TAL"/>
              <w:rPr>
                <w:rFonts w:cs="Arial"/>
                <w:lang w:eastAsia="en-US"/>
              </w:rPr>
            </w:pPr>
            <w:r w:rsidRPr="009A413E">
              <w:rPr>
                <w:rFonts w:cs="Arial"/>
                <w:lang w:eastAsia="en-US"/>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BD162" w14:textId="77777777" w:rsidR="00250289" w:rsidRPr="009A413E" w:rsidRDefault="00250289" w:rsidP="00795187">
            <w:pPr>
              <w:pStyle w:val="TAL"/>
              <w:rPr>
                <w:rFonts w:cs="Arial"/>
                <w:lang w:eastAsia="en-US"/>
              </w:rPr>
            </w:pPr>
            <w:r w:rsidRPr="009A413E">
              <w:rPr>
                <w:rFonts w:cs="Arial"/>
                <w:lang w:eastAsia="en-US"/>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BC6894" w14:textId="77777777" w:rsidR="00250289" w:rsidRPr="009A413E" w:rsidRDefault="00250289" w:rsidP="00795187">
            <w:pPr>
              <w:pStyle w:val="TAL"/>
              <w:rPr>
                <w:rFonts w:cs="Arial"/>
                <w:lang w:eastAsia="en-US"/>
              </w:rPr>
            </w:pPr>
            <w:r w:rsidRPr="009A413E">
              <w:rPr>
                <w:rFonts w:cs="Arial"/>
                <w:lang w:eastAsia="en-US"/>
              </w:rPr>
              <w:t>-</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404D6A5" w14:textId="77777777"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AB72D2" w14:textId="77777777"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460DE4B"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33CD4C2" w14:textId="77777777" w:rsidR="00250289" w:rsidRPr="009A413E" w:rsidRDefault="00250289" w:rsidP="00340462">
            <w:pPr>
              <w:pStyle w:val="TAL"/>
              <w:rPr>
                <w:rFonts w:cs="Arial"/>
                <w:lang w:eastAsia="en-US"/>
              </w:rPr>
            </w:pPr>
            <w:r w:rsidRPr="009A413E">
              <w:rPr>
                <w:rFonts w:cs="Arial"/>
                <w:lang w:eastAsia="en-US"/>
              </w:rPr>
              <w:t>MCCclean-up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B1DCB" w14:textId="77777777" w:rsidR="00250289" w:rsidRPr="009A413E" w:rsidRDefault="00250289" w:rsidP="00795187">
            <w:pPr>
              <w:pStyle w:val="TAL"/>
              <w:rPr>
                <w:rFonts w:cs="Arial"/>
                <w:lang w:eastAsia="en-US"/>
              </w:rPr>
            </w:pPr>
            <w:r w:rsidRPr="009A413E">
              <w:rPr>
                <w:rFonts w:cs="Arial"/>
                <w:lang w:eastAsia="en-US"/>
              </w:rPr>
              <w:t>0.7.1</w:t>
            </w:r>
          </w:p>
        </w:tc>
      </w:tr>
      <w:tr w:rsidR="00250289" w:rsidRPr="009A413E" w14:paraId="5AE90BC0"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70DCEB" w14:textId="77777777" w:rsidR="00250289" w:rsidRPr="009A413E" w:rsidRDefault="00250289" w:rsidP="00795187">
            <w:pPr>
              <w:pStyle w:val="TAL"/>
              <w:rPr>
                <w:rFonts w:cs="Arial"/>
                <w:lang w:eastAsia="en-US"/>
              </w:rPr>
            </w:pPr>
            <w:r w:rsidRPr="009A413E">
              <w:rPr>
                <w:rFonts w:cs="Arial"/>
                <w:lang w:eastAsia="en-US"/>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813E9" w14:textId="77777777" w:rsidR="00250289" w:rsidRPr="009A413E" w:rsidRDefault="00250289" w:rsidP="00795187">
            <w:pPr>
              <w:pStyle w:val="TAL"/>
              <w:rPr>
                <w:rFonts w:cs="Arial"/>
                <w:lang w:eastAsia="en-US"/>
              </w:rPr>
            </w:pPr>
            <w:r w:rsidRPr="009A413E">
              <w:rPr>
                <w:rFonts w:cs="Arial"/>
                <w:lang w:eastAsia="en-US"/>
              </w:rPr>
              <w:t>RP#61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0CB42" w14:textId="77777777" w:rsidR="00250289" w:rsidRPr="009A413E" w:rsidRDefault="00250289" w:rsidP="00795187">
            <w:pPr>
              <w:pStyle w:val="TAL"/>
              <w:rPr>
                <w:rFonts w:cs="Arial"/>
                <w:lang w:eastAsia="en-US"/>
              </w:rPr>
            </w:pPr>
            <w:r w:rsidRPr="009A413E">
              <w:rPr>
                <w:rFonts w:cs="Arial"/>
                <w:lang w:eastAsia="en-US"/>
              </w:rPr>
              <w:t>RP-131221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9024EF7" w14:textId="77777777"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9BFEBF" w14:textId="77777777"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388B4E3"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E903797" w14:textId="77777777" w:rsidR="00250289" w:rsidRPr="009A413E" w:rsidRDefault="00250289" w:rsidP="00340462">
            <w:pPr>
              <w:pStyle w:val="TAL"/>
              <w:rPr>
                <w:rFonts w:cs="Arial"/>
                <w:lang w:eastAsia="en-US"/>
              </w:rPr>
            </w:pPr>
            <w:r w:rsidRPr="009A413E">
              <w:rPr>
                <w:rFonts w:cs="Arial"/>
                <w:lang w:eastAsia="en-US"/>
              </w:rPr>
              <w:t>Presented to RP#61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6E80" w14:textId="77777777" w:rsidR="00250289" w:rsidRPr="009A413E" w:rsidRDefault="00250289" w:rsidP="00795187">
            <w:pPr>
              <w:pStyle w:val="TAL"/>
              <w:rPr>
                <w:rFonts w:cs="Arial"/>
                <w:lang w:eastAsia="en-US"/>
              </w:rPr>
            </w:pPr>
            <w:r w:rsidRPr="009A413E">
              <w:rPr>
                <w:rFonts w:cs="Arial"/>
                <w:lang w:eastAsia="en-US"/>
              </w:rPr>
              <w:t>1.0.0</w:t>
            </w:r>
          </w:p>
        </w:tc>
      </w:tr>
      <w:tr w:rsidR="00250289" w:rsidRPr="009A413E" w14:paraId="3B22BB3D"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74AA21" w14:textId="77777777" w:rsidR="00250289" w:rsidRPr="009A413E" w:rsidRDefault="00250289" w:rsidP="00795187">
            <w:pPr>
              <w:pStyle w:val="TAL"/>
              <w:rPr>
                <w:rFonts w:cs="Arial"/>
                <w:lang w:eastAsia="en-US"/>
              </w:rPr>
            </w:pPr>
            <w:r w:rsidRPr="009A413E">
              <w:rPr>
                <w:rFonts w:cs="Arial"/>
                <w:lang w:eastAsia="en-US"/>
              </w:rPr>
              <w:t>2013-10</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F849C" w14:textId="77777777" w:rsidR="00250289" w:rsidRPr="009A413E" w:rsidRDefault="00250289" w:rsidP="00795187">
            <w:pPr>
              <w:pStyle w:val="TAL"/>
              <w:rPr>
                <w:rFonts w:cs="Arial"/>
                <w:lang w:eastAsia="en-US"/>
              </w:rPr>
            </w:pPr>
            <w:r w:rsidRPr="009A413E">
              <w:rPr>
                <w:rFonts w:cs="Arial"/>
                <w:lang w:eastAsia="en-US"/>
              </w:rPr>
              <w:t>R4 #68bis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F3F99" w14:textId="77777777" w:rsidR="00250289" w:rsidRPr="009A413E" w:rsidRDefault="00250289" w:rsidP="00795187">
            <w:pPr>
              <w:pStyle w:val="TAL"/>
              <w:rPr>
                <w:rFonts w:cs="Arial"/>
                <w:lang w:eastAsia="en-US"/>
              </w:rPr>
            </w:pPr>
            <w:r w:rsidRPr="009A413E">
              <w:rPr>
                <w:rFonts w:cs="Arial"/>
                <w:lang w:eastAsia="en-US"/>
              </w:rPr>
              <w:t>R4-135392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7B78BC6" w14:textId="77777777"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7A17CD" w14:textId="77777777"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1EFEA63"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BFFCCC7"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2F5FCEF4" w14:textId="77777777" w:rsidR="00250289" w:rsidRPr="009A413E" w:rsidRDefault="00250289" w:rsidP="00340462">
            <w:pPr>
              <w:pStyle w:val="TAL"/>
              <w:rPr>
                <w:rFonts w:cs="Arial"/>
                <w:lang w:eastAsia="en-US"/>
              </w:rPr>
            </w:pPr>
            <w:r w:rsidRPr="009A413E">
              <w:rPr>
                <w:rFonts w:cs="Arial"/>
                <w:lang w:eastAsia="en-US"/>
              </w:rPr>
              <w:t>R4-134445</w:t>
            </w:r>
          </w:p>
          <w:p w14:paraId="09932642" w14:textId="77777777" w:rsidR="00250289" w:rsidRPr="009A413E" w:rsidRDefault="00250289" w:rsidP="00340462">
            <w:pPr>
              <w:pStyle w:val="TAL"/>
              <w:rPr>
                <w:rFonts w:cs="Arial"/>
                <w:lang w:eastAsia="en-US"/>
              </w:rPr>
            </w:pPr>
            <w:r w:rsidRPr="009A413E">
              <w:rPr>
                <w:rFonts w:cs="Arial"/>
                <w:lang w:eastAsia="en-US"/>
              </w:rPr>
              <w:t>R4-134502</w:t>
            </w:r>
          </w:p>
          <w:p w14:paraId="6D2F6D9E" w14:textId="77777777" w:rsidR="00250289" w:rsidRPr="009A413E" w:rsidRDefault="00250289" w:rsidP="00340462">
            <w:pPr>
              <w:pStyle w:val="TAL"/>
              <w:rPr>
                <w:rFonts w:cs="Arial"/>
                <w:lang w:eastAsia="en-US"/>
              </w:rPr>
            </w:pPr>
            <w:r w:rsidRPr="009A413E">
              <w:rPr>
                <w:rFonts w:cs="Arial"/>
                <w:lang w:eastAsia="en-US"/>
              </w:rPr>
              <w:t>R4-134435</w:t>
            </w:r>
          </w:p>
          <w:p w14:paraId="4F8D36B7" w14:textId="77777777" w:rsidR="00250289" w:rsidRPr="009A413E" w:rsidRDefault="00250289" w:rsidP="00340462">
            <w:pPr>
              <w:pStyle w:val="TAL"/>
              <w:rPr>
                <w:rFonts w:cs="Arial"/>
                <w:lang w:eastAsia="en-US"/>
              </w:rPr>
            </w:pPr>
            <w:r w:rsidRPr="009A413E">
              <w:rPr>
                <w:rFonts w:cs="Arial"/>
                <w:lang w:eastAsia="en-US"/>
              </w:rPr>
              <w:t>R4-134233</w:t>
            </w:r>
          </w:p>
          <w:p w14:paraId="7778EF1B" w14:textId="77777777" w:rsidR="00250289" w:rsidRPr="009A413E" w:rsidRDefault="00250289" w:rsidP="00340462">
            <w:pPr>
              <w:pStyle w:val="TAL"/>
              <w:rPr>
                <w:rFonts w:cs="Arial"/>
                <w:lang w:eastAsia="en-US"/>
              </w:rPr>
            </w:pPr>
            <w:r w:rsidRPr="009A413E">
              <w:rPr>
                <w:rFonts w:cs="Arial"/>
                <w:lang w:eastAsia="en-US"/>
              </w:rPr>
              <w:t>R4-134429</w:t>
            </w:r>
          </w:p>
          <w:p w14:paraId="7579DCD6" w14:textId="77777777" w:rsidR="00250289" w:rsidRPr="009A413E" w:rsidRDefault="00250289" w:rsidP="00340462">
            <w:pPr>
              <w:pStyle w:val="TAL"/>
              <w:rPr>
                <w:rFonts w:cs="Arial"/>
                <w:lang w:eastAsia="en-US"/>
              </w:rPr>
            </w:pPr>
            <w:r w:rsidRPr="009A413E">
              <w:rPr>
                <w:rFonts w:cs="Arial"/>
                <w:lang w:eastAsia="en-US"/>
              </w:rPr>
              <w:t>R4-134501</w:t>
            </w:r>
          </w:p>
          <w:p w14:paraId="5F19EBA9" w14:textId="77777777" w:rsidR="00250289" w:rsidRPr="009A413E" w:rsidRDefault="00250289" w:rsidP="00340462">
            <w:pPr>
              <w:pStyle w:val="TAL"/>
              <w:rPr>
                <w:rFonts w:cs="Arial"/>
                <w:lang w:eastAsia="en-US"/>
              </w:rPr>
            </w:pPr>
            <w:r w:rsidRPr="009A413E">
              <w:rPr>
                <w:rFonts w:cs="Arial"/>
                <w:lang w:eastAsia="en-US"/>
              </w:rPr>
              <w:t>R4-134511</w:t>
            </w:r>
          </w:p>
          <w:p w14:paraId="00729E38" w14:textId="77777777" w:rsidR="00250289" w:rsidRPr="009A413E" w:rsidRDefault="00250289" w:rsidP="00340462">
            <w:pPr>
              <w:pStyle w:val="TAL"/>
              <w:rPr>
                <w:rFonts w:cs="Arial"/>
                <w:lang w:eastAsia="en-US"/>
              </w:rPr>
            </w:pPr>
            <w:r w:rsidRPr="009A413E">
              <w:rPr>
                <w:rFonts w:cs="Arial"/>
                <w:lang w:eastAsia="en-US"/>
              </w:rPr>
              <w:t>R4-134497</w:t>
            </w:r>
          </w:p>
          <w:p w14:paraId="482C8C6E" w14:textId="77777777" w:rsidR="00250289" w:rsidRPr="009A413E" w:rsidRDefault="00250289" w:rsidP="00340462">
            <w:pPr>
              <w:pStyle w:val="TAL"/>
              <w:rPr>
                <w:rFonts w:cs="Arial"/>
                <w:lang w:eastAsia="en-US"/>
              </w:rPr>
            </w:pPr>
            <w:r w:rsidRPr="009A413E">
              <w:rPr>
                <w:rFonts w:cs="Arial"/>
                <w:lang w:eastAsia="en-US"/>
              </w:rPr>
              <w:t>R4-133208</w:t>
            </w:r>
          </w:p>
          <w:p w14:paraId="701439BE" w14:textId="77777777" w:rsidR="00250289" w:rsidRPr="009A413E" w:rsidRDefault="00250289" w:rsidP="00340462">
            <w:pPr>
              <w:pStyle w:val="TAL"/>
              <w:rPr>
                <w:rFonts w:cs="Arial"/>
                <w:lang w:eastAsia="en-US"/>
              </w:rPr>
            </w:pPr>
            <w:r w:rsidRPr="009A413E">
              <w:rPr>
                <w:rFonts w:cs="Arial"/>
                <w:lang w:eastAsia="en-US"/>
              </w:rPr>
              <w:t>R4-133297</w:t>
            </w:r>
          </w:p>
          <w:p w14:paraId="52F814E6" w14:textId="77777777" w:rsidR="00250289" w:rsidRPr="009A413E" w:rsidRDefault="00250289" w:rsidP="00340462">
            <w:pPr>
              <w:pStyle w:val="TAL"/>
              <w:rPr>
                <w:rFonts w:cs="Arial"/>
                <w:lang w:eastAsia="en-US"/>
              </w:rPr>
            </w:pPr>
            <w:r w:rsidRPr="009A413E">
              <w:rPr>
                <w:rFonts w:cs="Arial"/>
                <w:lang w:eastAsia="en-US"/>
              </w:rPr>
              <w:t>R4-133288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6A488" w14:textId="77777777" w:rsidR="00250289" w:rsidRPr="009A413E" w:rsidRDefault="00250289" w:rsidP="00795187">
            <w:pPr>
              <w:pStyle w:val="TAL"/>
              <w:rPr>
                <w:rFonts w:cs="Arial"/>
                <w:lang w:eastAsia="en-US"/>
              </w:rPr>
            </w:pPr>
            <w:r w:rsidRPr="009A413E">
              <w:rPr>
                <w:rFonts w:cs="Arial"/>
                <w:lang w:eastAsia="en-US"/>
              </w:rPr>
              <w:t>1.1.0</w:t>
            </w:r>
          </w:p>
        </w:tc>
      </w:tr>
      <w:tr w:rsidR="00250289" w:rsidRPr="009A413E" w14:paraId="4BEFCC27"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5F817" w14:textId="77777777" w:rsidR="00250289" w:rsidRPr="009A413E" w:rsidRDefault="00250289" w:rsidP="00795187">
            <w:pPr>
              <w:pStyle w:val="TAL"/>
              <w:rPr>
                <w:rFonts w:cs="Arial"/>
                <w:lang w:eastAsia="en-US"/>
              </w:rPr>
            </w:pPr>
            <w:r w:rsidRPr="009A413E">
              <w:rPr>
                <w:rFonts w:cs="Arial"/>
                <w:lang w:eastAsia="en-US"/>
              </w:rPr>
              <w:t>2013-11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BB5788" w14:textId="77777777" w:rsidR="00250289" w:rsidRPr="009A413E" w:rsidRDefault="00250289" w:rsidP="00795187">
            <w:pPr>
              <w:pStyle w:val="TAL"/>
              <w:rPr>
                <w:rFonts w:cs="Arial"/>
                <w:lang w:eastAsia="en-US"/>
              </w:rPr>
            </w:pPr>
            <w:r w:rsidRPr="009A413E">
              <w:rPr>
                <w:rFonts w:cs="Arial"/>
                <w:lang w:eastAsia="en-US"/>
              </w:rPr>
              <w:t>R4 #69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9D9B2" w14:textId="77777777" w:rsidR="00250289" w:rsidRPr="009A413E" w:rsidRDefault="00250289" w:rsidP="00795187">
            <w:pPr>
              <w:pStyle w:val="TAL"/>
              <w:rPr>
                <w:rFonts w:cs="Arial"/>
                <w:lang w:eastAsia="en-US"/>
              </w:rPr>
            </w:pPr>
            <w:r w:rsidRPr="009A413E">
              <w:rPr>
                <w:rFonts w:cs="Arial"/>
                <w:lang w:eastAsia="en-US"/>
              </w:rPr>
              <w:t>R4-136755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EC13A9B" w14:textId="77777777"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F24E50" w14:textId="77777777"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BB30C3C"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EE923F9"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311600EB" w14:textId="77777777" w:rsidR="00250289" w:rsidRPr="009A413E" w:rsidRDefault="00250289" w:rsidP="00340462">
            <w:pPr>
              <w:pStyle w:val="TAL"/>
              <w:rPr>
                <w:rFonts w:cs="Arial"/>
                <w:lang w:eastAsia="en-US"/>
              </w:rPr>
            </w:pPr>
            <w:r w:rsidRPr="009A413E">
              <w:rPr>
                <w:rFonts w:cs="Arial"/>
                <w:lang w:eastAsia="en-US"/>
              </w:rPr>
              <w:t>R4-135719</w:t>
            </w:r>
          </w:p>
          <w:p w14:paraId="342DFBB5" w14:textId="77777777" w:rsidR="00250289" w:rsidRPr="009A413E" w:rsidRDefault="00250289" w:rsidP="00340462">
            <w:pPr>
              <w:pStyle w:val="TAL"/>
              <w:rPr>
                <w:rFonts w:cs="Arial"/>
                <w:lang w:eastAsia="en-US"/>
              </w:rPr>
            </w:pPr>
            <w:r w:rsidRPr="009A413E">
              <w:rPr>
                <w:rFonts w:cs="Arial"/>
                <w:lang w:eastAsia="en-US"/>
              </w:rPr>
              <w:t>R4-135720</w:t>
            </w:r>
          </w:p>
          <w:p w14:paraId="631E1B67" w14:textId="77777777" w:rsidR="00250289" w:rsidRPr="009A413E" w:rsidRDefault="00250289" w:rsidP="00340462">
            <w:pPr>
              <w:pStyle w:val="TAL"/>
              <w:rPr>
                <w:rFonts w:cs="Arial"/>
                <w:lang w:eastAsia="en-US"/>
              </w:rPr>
            </w:pPr>
            <w:r w:rsidRPr="009A413E">
              <w:rPr>
                <w:rFonts w:cs="Arial"/>
                <w:lang w:eastAsia="en-US"/>
              </w:rPr>
              <w:t>R4-135738</w:t>
            </w:r>
          </w:p>
          <w:p w14:paraId="150E37A8" w14:textId="77777777" w:rsidR="00250289" w:rsidRPr="009A413E" w:rsidRDefault="00250289" w:rsidP="00340462">
            <w:pPr>
              <w:pStyle w:val="TAL"/>
              <w:rPr>
                <w:rFonts w:cs="Arial"/>
                <w:lang w:eastAsia="en-US"/>
              </w:rPr>
            </w:pPr>
            <w:r w:rsidRPr="009A413E">
              <w:rPr>
                <w:rFonts w:cs="Arial"/>
                <w:lang w:eastAsia="en-US"/>
              </w:rPr>
              <w:t>R4-135725</w:t>
            </w:r>
          </w:p>
          <w:p w14:paraId="5D79D776" w14:textId="77777777" w:rsidR="00250289" w:rsidRPr="009A413E" w:rsidRDefault="00250289" w:rsidP="00340462">
            <w:pPr>
              <w:pStyle w:val="TAL"/>
              <w:rPr>
                <w:rFonts w:cs="Arial"/>
                <w:lang w:eastAsia="en-US"/>
              </w:rPr>
            </w:pPr>
            <w:r w:rsidRPr="009A413E">
              <w:rPr>
                <w:rFonts w:cs="Arial"/>
                <w:lang w:eastAsia="en-US"/>
              </w:rPr>
              <w:t>R4-135466</w:t>
            </w:r>
          </w:p>
          <w:p w14:paraId="264BA2E2" w14:textId="77777777" w:rsidR="00250289" w:rsidRPr="009A413E" w:rsidRDefault="00250289" w:rsidP="00340462">
            <w:pPr>
              <w:pStyle w:val="TAL"/>
              <w:rPr>
                <w:rFonts w:cs="Arial"/>
                <w:lang w:eastAsia="en-US"/>
              </w:rPr>
            </w:pPr>
            <w:r w:rsidRPr="009A413E">
              <w:rPr>
                <w:rFonts w:cs="Arial"/>
                <w:lang w:eastAsia="en-US"/>
              </w:rPr>
              <w:t>R4-135736</w:t>
            </w:r>
          </w:p>
          <w:p w14:paraId="3EB489D9" w14:textId="77777777" w:rsidR="00250289" w:rsidRPr="009A413E" w:rsidRDefault="00250289" w:rsidP="00340462">
            <w:pPr>
              <w:pStyle w:val="TAL"/>
              <w:rPr>
                <w:rFonts w:cs="Arial"/>
                <w:lang w:eastAsia="en-US"/>
              </w:rPr>
            </w:pPr>
            <w:r w:rsidRPr="009A413E">
              <w:rPr>
                <w:rFonts w:cs="Arial"/>
                <w:lang w:eastAsia="en-US"/>
              </w:rPr>
              <w:t>R4-135735</w:t>
            </w:r>
          </w:p>
          <w:p w14:paraId="2F192A31" w14:textId="77777777" w:rsidR="00250289" w:rsidRPr="009A413E" w:rsidRDefault="00250289" w:rsidP="00340462">
            <w:pPr>
              <w:pStyle w:val="TAL"/>
              <w:rPr>
                <w:rFonts w:cs="Arial"/>
                <w:lang w:eastAsia="en-US"/>
              </w:rPr>
            </w:pPr>
            <w:r w:rsidRPr="009A413E">
              <w:rPr>
                <w:rFonts w:cs="Arial"/>
                <w:lang w:eastAsia="en-US"/>
              </w:rPr>
              <w:t>R4-135749</w:t>
            </w:r>
          </w:p>
          <w:p w14:paraId="737463E7" w14:textId="77777777" w:rsidR="00250289" w:rsidRPr="009A413E" w:rsidRDefault="00250289" w:rsidP="00340462">
            <w:pPr>
              <w:pStyle w:val="TAL"/>
              <w:rPr>
                <w:rFonts w:cs="Arial"/>
                <w:lang w:eastAsia="en-US"/>
              </w:rPr>
            </w:pPr>
            <w:r w:rsidRPr="009A413E">
              <w:rPr>
                <w:rFonts w:cs="Arial"/>
                <w:lang w:eastAsia="en-US"/>
              </w:rPr>
              <w:t>R4-135733</w:t>
            </w:r>
          </w:p>
          <w:p w14:paraId="53298768" w14:textId="77777777" w:rsidR="00250289" w:rsidRPr="009A413E" w:rsidRDefault="00250289" w:rsidP="00340462">
            <w:pPr>
              <w:pStyle w:val="TAL"/>
              <w:rPr>
                <w:rFonts w:cs="Arial"/>
                <w:lang w:eastAsia="en-US"/>
              </w:rPr>
            </w:pPr>
            <w:r w:rsidRPr="009A413E">
              <w:rPr>
                <w:rFonts w:cs="Arial"/>
                <w:lang w:eastAsia="en-US"/>
              </w:rPr>
              <w:t>R4-135722</w:t>
            </w:r>
          </w:p>
          <w:p w14:paraId="7B3C8F99" w14:textId="77777777" w:rsidR="00250289" w:rsidRPr="009A413E" w:rsidRDefault="00250289" w:rsidP="00340462">
            <w:pPr>
              <w:pStyle w:val="TAL"/>
              <w:rPr>
                <w:rFonts w:cs="Arial"/>
                <w:lang w:eastAsia="en-US"/>
              </w:rPr>
            </w:pPr>
            <w:r w:rsidRPr="009A413E">
              <w:rPr>
                <w:rFonts w:cs="Arial"/>
                <w:lang w:eastAsia="en-US"/>
              </w:rPr>
              <w:t>R4-135734</w:t>
            </w:r>
          </w:p>
          <w:p w14:paraId="5D5DD339" w14:textId="77777777" w:rsidR="00250289" w:rsidRPr="009A413E" w:rsidRDefault="00250289" w:rsidP="00340462">
            <w:pPr>
              <w:pStyle w:val="TAL"/>
              <w:rPr>
                <w:rFonts w:cs="Arial"/>
                <w:lang w:eastAsia="en-US"/>
              </w:rPr>
            </w:pPr>
            <w:r w:rsidRPr="009A413E">
              <w:rPr>
                <w:rFonts w:cs="Arial"/>
                <w:lang w:eastAsia="en-US"/>
              </w:rPr>
              <w:t>R4-135368</w:t>
            </w:r>
          </w:p>
          <w:p w14:paraId="737D083F" w14:textId="77777777" w:rsidR="00250289" w:rsidRPr="009A413E" w:rsidRDefault="00250289" w:rsidP="00340462">
            <w:pPr>
              <w:pStyle w:val="TAL"/>
              <w:rPr>
                <w:rFonts w:cs="Arial"/>
                <w:lang w:eastAsia="en-US"/>
              </w:rPr>
            </w:pPr>
            <w:r w:rsidRPr="009A413E">
              <w:rPr>
                <w:rFonts w:cs="Arial"/>
                <w:lang w:eastAsia="en-US"/>
              </w:rPr>
              <w:t>R4-135566</w:t>
            </w:r>
          </w:p>
          <w:p w14:paraId="1EB25139" w14:textId="77777777" w:rsidR="00250289" w:rsidRPr="009A413E" w:rsidRDefault="00250289" w:rsidP="00340462">
            <w:pPr>
              <w:pStyle w:val="TAL"/>
              <w:rPr>
                <w:rFonts w:cs="Arial"/>
                <w:lang w:eastAsia="en-US"/>
              </w:rPr>
            </w:pPr>
            <w:r w:rsidRPr="009A413E">
              <w:rPr>
                <w:rFonts w:cs="Arial"/>
                <w:lang w:eastAsia="en-US"/>
              </w:rPr>
              <w:t>R4-135766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2C6C2" w14:textId="77777777" w:rsidR="00250289" w:rsidRPr="009A413E" w:rsidRDefault="00250289" w:rsidP="00795187">
            <w:pPr>
              <w:pStyle w:val="TAL"/>
              <w:rPr>
                <w:rFonts w:cs="Arial"/>
                <w:lang w:eastAsia="en-US"/>
              </w:rPr>
            </w:pPr>
            <w:r w:rsidRPr="009A413E">
              <w:rPr>
                <w:rFonts w:cs="Arial"/>
                <w:lang w:eastAsia="en-US"/>
              </w:rPr>
              <w:t>1.2.0</w:t>
            </w:r>
          </w:p>
        </w:tc>
      </w:tr>
      <w:tr w:rsidR="00250289" w:rsidRPr="009A413E" w14:paraId="3AEF5EC5"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77DF8A" w14:textId="77777777" w:rsidR="00250289" w:rsidRPr="009A413E" w:rsidRDefault="00250289" w:rsidP="00795187">
            <w:pPr>
              <w:pStyle w:val="TAL"/>
              <w:rPr>
                <w:rFonts w:cs="Arial"/>
                <w:lang w:eastAsia="en-US"/>
              </w:rPr>
            </w:pPr>
            <w:r w:rsidRPr="009A413E">
              <w:rPr>
                <w:rFonts w:cs="Arial"/>
                <w:lang w:eastAsia="en-US"/>
              </w:rPr>
              <w:t>2013-11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C79624" w14:textId="77777777" w:rsidR="00250289" w:rsidRPr="009A413E" w:rsidRDefault="00250289" w:rsidP="00795187">
            <w:pPr>
              <w:pStyle w:val="TAL"/>
              <w:rPr>
                <w:rFonts w:cs="Arial"/>
                <w:lang w:eastAsia="en-US"/>
              </w:rPr>
            </w:pPr>
            <w:r w:rsidRPr="009A413E">
              <w:rPr>
                <w:rFonts w:cs="Arial"/>
                <w:lang w:eastAsia="en-US"/>
              </w:rPr>
              <w:t>R4 #69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790DD" w14:textId="77777777" w:rsidR="00250289" w:rsidRPr="009A413E" w:rsidRDefault="00250289" w:rsidP="00795187">
            <w:pPr>
              <w:pStyle w:val="TAL"/>
              <w:rPr>
                <w:rFonts w:cs="Arial"/>
                <w:lang w:eastAsia="en-US"/>
              </w:rPr>
            </w:pPr>
            <w:r w:rsidRPr="009A413E">
              <w:rPr>
                <w:rFonts w:cs="Arial"/>
                <w:lang w:eastAsia="en-US"/>
              </w:rPr>
              <w:t>R4-137114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5DD2116" w14:textId="77777777"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4B28AD" w14:textId="77777777"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16463F8"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35BE2E1" w14:textId="77777777" w:rsidR="00250289" w:rsidRPr="009A413E" w:rsidRDefault="00250289" w:rsidP="00340462">
            <w:pPr>
              <w:pStyle w:val="TAL"/>
              <w:rPr>
                <w:rFonts w:cs="Arial"/>
                <w:lang w:eastAsia="en-US"/>
              </w:rPr>
            </w:pPr>
            <w:r w:rsidRPr="009A413E">
              <w:rPr>
                <w:rFonts w:cs="Arial"/>
                <w:lang w:eastAsia="en-US"/>
              </w:rPr>
              <w:t>R4-136805</w:t>
            </w:r>
          </w:p>
          <w:p w14:paraId="071BBE03" w14:textId="77777777" w:rsidR="00250289" w:rsidRPr="009A413E" w:rsidRDefault="00250289" w:rsidP="00340462">
            <w:pPr>
              <w:pStyle w:val="TAL"/>
              <w:rPr>
                <w:rFonts w:cs="Arial"/>
                <w:lang w:eastAsia="en-US"/>
              </w:rPr>
            </w:pPr>
            <w:r w:rsidRPr="009A413E">
              <w:rPr>
                <w:rFonts w:cs="Arial"/>
                <w:lang w:eastAsia="en-US"/>
              </w:rPr>
              <w:t>R4-136186</w:t>
            </w:r>
          </w:p>
          <w:p w14:paraId="4E553E9F" w14:textId="77777777" w:rsidR="00250289" w:rsidRPr="009A413E" w:rsidRDefault="00250289" w:rsidP="00340462">
            <w:pPr>
              <w:pStyle w:val="TAL"/>
              <w:rPr>
                <w:rFonts w:cs="Arial"/>
                <w:lang w:eastAsia="en-US"/>
              </w:rPr>
            </w:pPr>
            <w:r w:rsidRPr="009A413E">
              <w:rPr>
                <w:rFonts w:cs="Arial"/>
                <w:lang w:eastAsia="en-US"/>
              </w:rPr>
              <w:t>R4-136859</w:t>
            </w:r>
          </w:p>
          <w:p w14:paraId="3750492E" w14:textId="77777777" w:rsidR="00250289" w:rsidRPr="009A413E" w:rsidRDefault="00250289" w:rsidP="00340462">
            <w:pPr>
              <w:pStyle w:val="TAL"/>
              <w:rPr>
                <w:rFonts w:cs="Arial"/>
                <w:lang w:eastAsia="en-US"/>
              </w:rPr>
            </w:pPr>
            <w:r w:rsidRPr="009A413E">
              <w:rPr>
                <w:rFonts w:cs="Arial"/>
                <w:lang w:eastAsia="en-US"/>
              </w:rPr>
              <w:t>R4-137060</w:t>
            </w:r>
          </w:p>
          <w:p w14:paraId="1E144760" w14:textId="77777777" w:rsidR="00250289" w:rsidRPr="009A413E" w:rsidRDefault="00250289" w:rsidP="00340462">
            <w:pPr>
              <w:pStyle w:val="TAL"/>
              <w:rPr>
                <w:rFonts w:cs="Arial"/>
                <w:lang w:eastAsia="en-US"/>
              </w:rPr>
            </w:pPr>
            <w:r w:rsidRPr="009A413E">
              <w:rPr>
                <w:rFonts w:cs="Arial"/>
                <w:lang w:eastAsia="en-US"/>
              </w:rPr>
              <w:t>R4-137111</w:t>
            </w:r>
          </w:p>
          <w:p w14:paraId="0B02E34D" w14:textId="77777777" w:rsidR="00250289" w:rsidRPr="009A413E" w:rsidRDefault="00250289" w:rsidP="00340462">
            <w:pPr>
              <w:pStyle w:val="TAL"/>
              <w:rPr>
                <w:rFonts w:cs="Arial"/>
                <w:lang w:eastAsia="en-US"/>
              </w:rPr>
            </w:pPr>
            <w:r w:rsidRPr="009A413E">
              <w:rPr>
                <w:rFonts w:cs="Arial"/>
                <w:lang w:eastAsia="en-US"/>
              </w:rPr>
              <w:t>R4-136765</w:t>
            </w:r>
          </w:p>
          <w:p w14:paraId="08D6C802" w14:textId="77777777" w:rsidR="00250289" w:rsidRPr="009A413E" w:rsidRDefault="00250289" w:rsidP="00340462">
            <w:pPr>
              <w:pStyle w:val="TAL"/>
              <w:rPr>
                <w:rFonts w:cs="Arial"/>
                <w:lang w:eastAsia="en-US"/>
              </w:rPr>
            </w:pPr>
            <w:r w:rsidRPr="009A413E">
              <w:rPr>
                <w:rFonts w:cs="Arial"/>
                <w:lang w:eastAsia="en-US"/>
              </w:rPr>
              <w:t>R4-137063</w:t>
            </w:r>
          </w:p>
          <w:p w14:paraId="32C3AFB2" w14:textId="77777777" w:rsidR="00250289" w:rsidRPr="009A413E" w:rsidRDefault="00250289" w:rsidP="00340462">
            <w:pPr>
              <w:pStyle w:val="TAL"/>
              <w:rPr>
                <w:rFonts w:cs="Arial"/>
                <w:lang w:eastAsia="en-US"/>
              </w:rPr>
            </w:pPr>
            <w:r w:rsidRPr="009A413E">
              <w:rPr>
                <w:rFonts w:cs="Arial"/>
                <w:lang w:eastAsia="en-US"/>
              </w:rPr>
              <w:t>R4-137136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817A2" w14:textId="77777777" w:rsidR="00250289" w:rsidRPr="009A413E" w:rsidRDefault="00250289" w:rsidP="00795187">
            <w:pPr>
              <w:pStyle w:val="TAL"/>
              <w:rPr>
                <w:rFonts w:cs="Arial"/>
                <w:lang w:eastAsia="en-US"/>
              </w:rPr>
            </w:pPr>
            <w:r w:rsidRPr="009A413E">
              <w:rPr>
                <w:rFonts w:cs="Arial"/>
                <w:lang w:eastAsia="en-US"/>
              </w:rPr>
              <w:t>1.3.0</w:t>
            </w:r>
          </w:p>
        </w:tc>
      </w:tr>
      <w:tr w:rsidR="00250289" w:rsidRPr="009A413E" w14:paraId="32A690E0"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1378E5" w14:textId="77777777" w:rsidR="00250289" w:rsidRPr="009A413E" w:rsidRDefault="00250289" w:rsidP="00795187">
            <w:pPr>
              <w:pStyle w:val="TAL"/>
              <w:rPr>
                <w:rFonts w:cs="Arial"/>
                <w:lang w:eastAsia="en-US"/>
              </w:rPr>
            </w:pPr>
            <w:r w:rsidRPr="009A413E">
              <w:rPr>
                <w:rFonts w:cs="Arial"/>
                <w:lang w:eastAsia="en-US"/>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11AE0C" w14:textId="77777777" w:rsidR="00250289" w:rsidRPr="009A413E" w:rsidRDefault="00250289" w:rsidP="00795187">
            <w:pPr>
              <w:pStyle w:val="TAL"/>
              <w:rPr>
                <w:rFonts w:cs="Arial"/>
                <w:lang w:eastAsia="en-US"/>
              </w:rPr>
            </w:pPr>
            <w:r w:rsidRPr="009A413E">
              <w:rPr>
                <w:rFonts w:cs="Arial"/>
                <w:lang w:eastAsia="en-US"/>
              </w:rPr>
              <w:t>RP#62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EFFCA" w14:textId="77777777" w:rsidR="00250289" w:rsidRPr="009A413E" w:rsidRDefault="00250289" w:rsidP="00795187">
            <w:pPr>
              <w:pStyle w:val="TAL"/>
              <w:rPr>
                <w:rFonts w:cs="Arial"/>
                <w:lang w:eastAsia="en-US"/>
              </w:rPr>
            </w:pPr>
            <w:r w:rsidRPr="009A413E">
              <w:rPr>
                <w:rFonts w:cs="Arial"/>
                <w:lang w:eastAsia="en-US"/>
              </w:rPr>
              <w:t>RP-131819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0B7C4C6" w14:textId="77777777"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0491FC" w14:textId="77777777"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B6130E9"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1A9E411D" w14:textId="77777777" w:rsidR="00250289" w:rsidRPr="009A413E" w:rsidRDefault="00250289" w:rsidP="00340462">
            <w:pPr>
              <w:pStyle w:val="TAL"/>
              <w:rPr>
                <w:rFonts w:cs="Arial"/>
                <w:lang w:eastAsia="en-US"/>
              </w:rPr>
            </w:pPr>
            <w:r w:rsidRPr="009A413E">
              <w:rPr>
                <w:rFonts w:cs="Arial"/>
                <w:lang w:eastAsia="en-US"/>
              </w:rPr>
              <w:t>Presented to RP#62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4A4E4" w14:textId="77777777" w:rsidR="00250289" w:rsidRPr="009A413E" w:rsidRDefault="00250289" w:rsidP="00795187">
            <w:pPr>
              <w:pStyle w:val="TAL"/>
              <w:rPr>
                <w:rFonts w:cs="Arial"/>
                <w:lang w:eastAsia="en-US"/>
              </w:rPr>
            </w:pPr>
            <w:r w:rsidRPr="009A413E">
              <w:rPr>
                <w:rFonts w:cs="Arial"/>
                <w:lang w:eastAsia="en-US"/>
              </w:rPr>
              <w:t>2.0.0</w:t>
            </w:r>
          </w:p>
        </w:tc>
      </w:tr>
      <w:tr w:rsidR="00250289" w:rsidRPr="009A413E" w14:paraId="6C0B2E19"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10B73E" w14:textId="77777777" w:rsidR="00250289" w:rsidRPr="009A413E" w:rsidRDefault="00250289" w:rsidP="00795187">
            <w:pPr>
              <w:pStyle w:val="TAL"/>
              <w:rPr>
                <w:rFonts w:cs="Arial"/>
                <w:lang w:eastAsia="en-US"/>
              </w:rPr>
            </w:pPr>
            <w:r w:rsidRPr="009A413E">
              <w:rPr>
                <w:rFonts w:cs="Arial"/>
                <w:lang w:eastAsia="en-US"/>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2A583" w14:textId="77777777" w:rsidR="00250289" w:rsidRPr="009A413E" w:rsidRDefault="00250289" w:rsidP="00795187">
            <w:pPr>
              <w:pStyle w:val="TAL"/>
              <w:rPr>
                <w:rFonts w:cs="Arial"/>
                <w:lang w:eastAsia="en-US"/>
              </w:rPr>
            </w:pPr>
            <w:r w:rsidRPr="009A413E">
              <w:rPr>
                <w:rFonts w:cs="Arial"/>
                <w:lang w:eastAsia="en-US"/>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439D9" w14:textId="77777777" w:rsidR="00250289" w:rsidRPr="009A413E" w:rsidRDefault="00250289" w:rsidP="00795187">
            <w:pPr>
              <w:pStyle w:val="TAL"/>
              <w:rPr>
                <w:rFonts w:cs="Arial"/>
                <w:lang w:eastAsia="en-US"/>
              </w:rPr>
            </w:pPr>
            <w:r w:rsidRPr="009A413E">
              <w:rPr>
                <w:rFonts w:cs="Arial"/>
                <w:lang w:eastAsia="en-US"/>
              </w:rPr>
              <w:t>-</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34C40EE" w14:textId="77777777"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63B11E" w14:textId="77777777"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8EB0C1"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131FA253" w14:textId="77777777" w:rsidR="00250289" w:rsidRPr="009A413E" w:rsidRDefault="00250289" w:rsidP="00340462">
            <w:pPr>
              <w:pStyle w:val="TAL"/>
              <w:rPr>
                <w:rFonts w:cs="Arial"/>
                <w:lang w:eastAsia="en-US"/>
              </w:rPr>
            </w:pPr>
            <w:r w:rsidRPr="009A413E">
              <w:rPr>
                <w:rFonts w:cs="Arial"/>
                <w:lang w:eastAsia="en-US"/>
              </w:rPr>
              <w:t>TR approved by 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30532" w14:textId="77777777" w:rsidR="00250289" w:rsidRPr="009A413E" w:rsidRDefault="00250289" w:rsidP="00795187">
            <w:pPr>
              <w:pStyle w:val="TAL"/>
              <w:rPr>
                <w:rFonts w:cs="Arial"/>
                <w:lang w:eastAsia="en-US"/>
              </w:rPr>
            </w:pPr>
            <w:r w:rsidRPr="009A413E">
              <w:rPr>
                <w:rFonts w:cs="Arial"/>
                <w:lang w:eastAsia="en-US"/>
              </w:rPr>
              <w:t>12.0.0</w:t>
            </w:r>
          </w:p>
        </w:tc>
      </w:tr>
      <w:tr w:rsidR="00250289" w:rsidRPr="009A413E" w14:paraId="577D063A"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4543F" w14:textId="77777777" w:rsidR="00250289" w:rsidRPr="009A413E" w:rsidRDefault="00250289" w:rsidP="00795187">
            <w:pPr>
              <w:pStyle w:val="TAL"/>
              <w:rPr>
                <w:rFonts w:cs="Arial"/>
                <w:lang w:eastAsia="en-US"/>
              </w:rPr>
            </w:pPr>
            <w:r w:rsidRPr="009A413E">
              <w:rPr>
                <w:rFonts w:cs="Arial"/>
                <w:lang w:eastAsia="en-US"/>
              </w:rPr>
              <w:t>03-2014</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09C60" w14:textId="77777777" w:rsidR="00250289" w:rsidRPr="009A413E" w:rsidRDefault="00250289" w:rsidP="00795187">
            <w:pPr>
              <w:pStyle w:val="TAL"/>
              <w:rPr>
                <w:rFonts w:cs="Arial"/>
                <w:lang w:eastAsia="en-US"/>
              </w:rPr>
            </w:pPr>
            <w:r w:rsidRPr="009A413E">
              <w:rPr>
                <w:rFonts w:cs="Arial"/>
                <w:lang w:eastAsia="en-US"/>
              </w:rPr>
              <w:t>RP-63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BDE26" w14:textId="77777777" w:rsidR="00250289" w:rsidRPr="009A413E" w:rsidRDefault="00250289" w:rsidP="00795187">
            <w:pPr>
              <w:pStyle w:val="TAL"/>
              <w:rPr>
                <w:rFonts w:cs="Arial"/>
                <w:lang w:eastAsia="en-US"/>
              </w:rPr>
            </w:pPr>
            <w:r w:rsidRPr="009A413E">
              <w:rPr>
                <w:rFonts w:cs="Arial"/>
                <w:lang w:eastAsia="en-US"/>
              </w:rPr>
              <w:t>RP-140376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AD63864" w14:textId="77777777" w:rsidR="00250289" w:rsidRPr="009A413E" w:rsidRDefault="00250289" w:rsidP="00795187">
            <w:pPr>
              <w:pStyle w:val="TAL"/>
              <w:rPr>
                <w:rFonts w:cs="Arial"/>
                <w:lang w:eastAsia="en-US"/>
              </w:rPr>
            </w:pPr>
            <w:r w:rsidRPr="009A413E">
              <w:rPr>
                <w:rFonts w:cs="Arial"/>
                <w:lang w:eastAsia="en-US"/>
              </w:rPr>
              <w:t>001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3E0CF9" w14:textId="77777777" w:rsidR="00250289" w:rsidRPr="009A413E" w:rsidRDefault="00250289" w:rsidP="00795187">
            <w:pPr>
              <w:pStyle w:val="TAL"/>
              <w:rPr>
                <w:rFonts w:cs="Arial"/>
                <w:lang w:eastAsia="en-US"/>
              </w:rPr>
            </w:pPr>
            <w:r w:rsidRPr="009A413E">
              <w:rPr>
                <w:rFonts w:cs="Arial"/>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2849296"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2F84E25" w14:textId="77777777" w:rsidR="00250289" w:rsidRPr="009A413E" w:rsidRDefault="00250289" w:rsidP="00340462">
            <w:pPr>
              <w:pStyle w:val="TAL"/>
              <w:rPr>
                <w:rFonts w:cs="Arial"/>
                <w:lang w:eastAsia="en-US"/>
              </w:rPr>
            </w:pPr>
            <w:r w:rsidRPr="009A413E">
              <w:rPr>
                <w:rFonts w:cs="Arial"/>
                <w:lang w:eastAsia="en-US"/>
              </w:rPr>
              <w:t>Clarifications to Single Cluster Channel Model in TR 37.977 Clause 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AD07D" w14:textId="77777777" w:rsidR="00250289" w:rsidRPr="009A413E" w:rsidRDefault="00250289" w:rsidP="00795187">
            <w:pPr>
              <w:pStyle w:val="TAL"/>
              <w:rPr>
                <w:rFonts w:cs="Arial"/>
                <w:lang w:eastAsia="en-US"/>
              </w:rPr>
            </w:pPr>
            <w:r w:rsidRPr="009A413E">
              <w:rPr>
                <w:rFonts w:cs="Arial"/>
                <w:lang w:eastAsia="en-US"/>
              </w:rPr>
              <w:t>12.1.0</w:t>
            </w:r>
          </w:p>
        </w:tc>
      </w:tr>
      <w:tr w:rsidR="00250289" w:rsidRPr="009A413E" w14:paraId="7F03E876" w14:textId="77777777" w:rsidTr="00250289">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64CF76" w14:textId="77777777" w:rsidR="00250289" w:rsidRPr="009A413E" w:rsidRDefault="00250289" w:rsidP="00795187">
            <w:pPr>
              <w:pStyle w:val="TAL"/>
              <w:rPr>
                <w:rFonts w:cs="Arial"/>
                <w:lang w:eastAsia="en-US"/>
              </w:rPr>
            </w:pPr>
            <w:r w:rsidRPr="009A413E">
              <w:rPr>
                <w:rFonts w:cs="Arial"/>
                <w:lang w:eastAsia="en-US"/>
              </w:rPr>
              <w:t>03-2014</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CD64" w14:textId="77777777" w:rsidR="00250289" w:rsidRPr="009A413E" w:rsidRDefault="00250289" w:rsidP="00795187">
            <w:pPr>
              <w:pStyle w:val="TAL"/>
              <w:rPr>
                <w:rFonts w:cs="Arial"/>
                <w:lang w:eastAsia="en-US"/>
              </w:rPr>
            </w:pPr>
            <w:r w:rsidRPr="009A413E">
              <w:rPr>
                <w:rFonts w:cs="Arial"/>
                <w:lang w:eastAsia="en-US"/>
              </w:rPr>
              <w:t>RP-63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0F41FB" w14:textId="77777777" w:rsidR="00250289" w:rsidRPr="009A413E" w:rsidRDefault="00250289" w:rsidP="00795187">
            <w:pPr>
              <w:pStyle w:val="TAL"/>
              <w:rPr>
                <w:rFonts w:cs="Arial"/>
                <w:lang w:eastAsia="en-US"/>
              </w:rPr>
            </w:pPr>
            <w:r w:rsidRPr="009A413E">
              <w:rPr>
                <w:rFonts w:cs="Arial"/>
                <w:lang w:eastAsia="en-US"/>
              </w:rPr>
              <w:t>RP-140376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7630D0D" w14:textId="77777777" w:rsidR="00250289" w:rsidRPr="009A413E" w:rsidRDefault="00250289" w:rsidP="00795187">
            <w:pPr>
              <w:pStyle w:val="TAL"/>
              <w:rPr>
                <w:rFonts w:cs="Arial"/>
                <w:lang w:eastAsia="en-US"/>
              </w:rPr>
            </w:pPr>
            <w:r w:rsidRPr="009A413E">
              <w:rPr>
                <w:rFonts w:cs="Arial"/>
                <w:lang w:eastAsia="en-US"/>
              </w:rPr>
              <w:t>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F8A7E1" w14:textId="77777777" w:rsidR="00250289" w:rsidRPr="009A413E" w:rsidRDefault="00250289" w:rsidP="00795187">
            <w:pPr>
              <w:pStyle w:val="TAL"/>
              <w:rPr>
                <w:rFonts w:cs="Arial"/>
                <w:lang w:eastAsia="en-US"/>
              </w:rPr>
            </w:pPr>
            <w:r w:rsidRPr="009A413E">
              <w:rPr>
                <w:rFonts w:cs="Arial"/>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74D3BD4" w14:textId="77777777"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28FD0CBC" w14:textId="77777777" w:rsidR="00250289" w:rsidRPr="009A413E" w:rsidRDefault="00250289" w:rsidP="00340462">
            <w:pPr>
              <w:pStyle w:val="TAL"/>
              <w:rPr>
                <w:rFonts w:cs="Arial"/>
                <w:lang w:eastAsia="en-US"/>
              </w:rPr>
            </w:pPr>
            <w:r w:rsidRPr="009A413E">
              <w:rPr>
                <w:rFonts w:cs="Arial"/>
                <w:lang w:eastAsia="en-US"/>
              </w:rPr>
              <w:t>Significant Figures for AoAs and AoDs for UMa-based Channel Models in TR 37.977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E3E2C" w14:textId="77777777" w:rsidR="00250289" w:rsidRPr="009A413E" w:rsidRDefault="00250289" w:rsidP="00795187">
            <w:pPr>
              <w:pStyle w:val="TAL"/>
              <w:rPr>
                <w:rFonts w:cs="Arial"/>
                <w:lang w:eastAsia="en-US"/>
              </w:rPr>
            </w:pPr>
            <w:r w:rsidRPr="009A413E">
              <w:rPr>
                <w:rFonts w:cs="Arial"/>
                <w:lang w:eastAsia="en-US"/>
              </w:rPr>
              <w:t>12.1.0</w:t>
            </w:r>
          </w:p>
        </w:tc>
      </w:tr>
      <w:tr w:rsidR="00250289" w:rsidRPr="009A413E" w14:paraId="04BF3952"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F9E5D6" w14:textId="77777777" w:rsidR="00250289" w:rsidRPr="009A413E" w:rsidRDefault="00250289" w:rsidP="008E3543">
            <w:pPr>
              <w:pStyle w:val="TAL"/>
              <w:rPr>
                <w:rFonts w:cs="Arial"/>
                <w:lang w:eastAsia="en-US"/>
              </w:rPr>
            </w:pPr>
            <w:r w:rsidRPr="009A413E">
              <w:rPr>
                <w:rFonts w:cs="Arial"/>
                <w:lang w:eastAsia="en-US"/>
              </w:rPr>
              <w:t>03-2014</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31D08" w14:textId="77777777" w:rsidR="00250289" w:rsidRPr="009A413E" w:rsidRDefault="00250289" w:rsidP="008E3543">
            <w:pPr>
              <w:pStyle w:val="TAL"/>
              <w:rPr>
                <w:rFonts w:cs="Arial"/>
                <w:lang w:eastAsia="en-US"/>
              </w:rPr>
            </w:pPr>
            <w:r w:rsidRPr="009A413E">
              <w:rPr>
                <w:rFonts w:cs="Arial"/>
                <w:lang w:eastAsia="en-US"/>
              </w:rPr>
              <w:t>RP-63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D9106" w14:textId="77777777" w:rsidR="00250289" w:rsidRPr="009A413E" w:rsidRDefault="00250289" w:rsidP="008E3543">
            <w:pPr>
              <w:pStyle w:val="TAL"/>
              <w:rPr>
                <w:rFonts w:cs="Arial"/>
                <w:lang w:eastAsia="en-US"/>
              </w:rPr>
            </w:pPr>
            <w:r w:rsidRPr="009A413E">
              <w:rPr>
                <w:rFonts w:cs="Arial"/>
                <w:lang w:eastAsia="en-US"/>
              </w:rPr>
              <w:t>RP-140376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6A17A35" w14:textId="77777777" w:rsidR="00250289" w:rsidRPr="009A413E" w:rsidRDefault="00250289" w:rsidP="008E3543">
            <w:pPr>
              <w:pStyle w:val="TAL"/>
              <w:rPr>
                <w:rFonts w:cs="Arial"/>
                <w:lang w:eastAsia="en-US"/>
              </w:rPr>
            </w:pPr>
            <w:r w:rsidRPr="009A413E">
              <w:rPr>
                <w:rFonts w:cs="Arial"/>
                <w:lang w:eastAsia="en-US"/>
              </w:rPr>
              <w:t>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DA13CD" w14:textId="77777777" w:rsidR="00250289" w:rsidRPr="009A413E" w:rsidRDefault="00250289" w:rsidP="008E3543">
            <w:pPr>
              <w:pStyle w:val="TAL"/>
              <w:rPr>
                <w:rFonts w:cs="Arial"/>
                <w:lang w:eastAsia="en-US"/>
              </w:rPr>
            </w:pPr>
            <w:r w:rsidRPr="009A413E">
              <w:rPr>
                <w:rFonts w:cs="Arial"/>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836836E" w14:textId="77777777" w:rsidR="00250289" w:rsidRPr="009A413E" w:rsidRDefault="00250289" w:rsidP="008E3543">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E5CD26D" w14:textId="77777777" w:rsidR="00250289" w:rsidRPr="009A413E" w:rsidRDefault="00250289" w:rsidP="00340462">
            <w:pPr>
              <w:pStyle w:val="TAL"/>
              <w:rPr>
                <w:rFonts w:cs="Arial"/>
                <w:lang w:eastAsia="en-US"/>
              </w:rPr>
            </w:pPr>
            <w:r w:rsidRPr="009A413E">
              <w:rPr>
                <w:rFonts w:cs="Arial"/>
                <w:lang w:eastAsia="en-US"/>
              </w:rPr>
              <w:t>Clarifications to Channel Model Validation in TR 37.977 Clause 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73AA" w14:textId="77777777" w:rsidR="00250289" w:rsidRPr="009A413E" w:rsidRDefault="00250289" w:rsidP="008E3543">
            <w:pPr>
              <w:pStyle w:val="TAL"/>
              <w:rPr>
                <w:rFonts w:cs="Arial"/>
                <w:lang w:eastAsia="en-US"/>
              </w:rPr>
            </w:pPr>
            <w:r w:rsidRPr="009A413E">
              <w:rPr>
                <w:rFonts w:cs="Arial"/>
                <w:lang w:eastAsia="en-US"/>
              </w:rPr>
              <w:t>12.1.0</w:t>
            </w:r>
          </w:p>
        </w:tc>
      </w:tr>
      <w:tr w:rsidR="00250289" w:rsidRPr="009A413E" w14:paraId="7BD80E30" w14:textId="77777777" w:rsidTr="00340462">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6BC3B" w14:textId="77777777" w:rsidR="00250289" w:rsidRPr="009A413E" w:rsidRDefault="00250289" w:rsidP="008E3543">
            <w:pPr>
              <w:pStyle w:val="TAL"/>
              <w:rPr>
                <w:rFonts w:cs="Arial"/>
                <w:lang w:eastAsia="en-US"/>
              </w:rPr>
            </w:pPr>
            <w:r w:rsidRPr="009A413E">
              <w:rPr>
                <w:rFonts w:cs="Arial"/>
                <w:lang w:eastAsia="en-US"/>
              </w:rPr>
              <w:t>07-2015</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bottom"/>
          </w:tcPr>
          <w:p w14:paraId="186FFB2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B03BBBA"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465" w:type="dxa"/>
            <w:tcBorders>
              <w:top w:val="single" w:sz="6" w:space="0" w:color="auto"/>
              <w:left w:val="single" w:sz="6" w:space="0" w:color="auto"/>
              <w:bottom w:val="single" w:sz="6" w:space="0" w:color="auto"/>
              <w:right w:val="single" w:sz="6" w:space="0" w:color="auto"/>
            </w:tcBorders>
            <w:shd w:val="solid" w:color="FFFFFF" w:fill="auto"/>
            <w:vAlign w:val="bottom"/>
          </w:tcPr>
          <w:p w14:paraId="794581E5"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A951849" w14:textId="77777777"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vAlign w:val="bottom"/>
          </w:tcPr>
          <w:p w14:paraId="44D1B084" w14:textId="77777777"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vAlign w:val="bottom"/>
          </w:tcPr>
          <w:p w14:paraId="3B6D8581" w14:textId="77777777" w:rsidR="00250289" w:rsidRPr="009A413E" w:rsidRDefault="00250289" w:rsidP="00340462">
            <w:pPr>
              <w:pStyle w:val="TAL"/>
              <w:rPr>
                <w:rFonts w:cs="Arial"/>
                <w:sz w:val="16"/>
                <w:szCs w:val="16"/>
                <w:lang w:eastAsia="en-US"/>
              </w:rPr>
            </w:pPr>
            <w:r w:rsidRPr="009A413E">
              <w:rPr>
                <w:rFonts w:cs="Arial"/>
                <w:sz w:val="16"/>
                <w:szCs w:val="16"/>
                <w:lang w:eastAsia="en-US"/>
              </w:rPr>
              <w:t>Change of TDD eNodeB emulator settings for MIMO OTA test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77FA0"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05A7C162" w14:textId="77777777" w:rsidTr="00340462">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A54B63" w14:textId="77777777" w:rsidR="00250289" w:rsidRPr="009A413E" w:rsidRDefault="00250289" w:rsidP="008E3543">
            <w:pPr>
              <w:pStyle w:val="TAL"/>
              <w:rPr>
                <w:rFonts w:cs="Arial"/>
                <w:lang w:eastAsia="en-US"/>
              </w:rPr>
            </w:pPr>
            <w:r w:rsidRPr="009A413E">
              <w:rPr>
                <w:rFonts w:cs="Arial"/>
                <w:lang w:eastAsia="en-US"/>
              </w:rPr>
              <w:t>07-2015</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bottom"/>
          </w:tcPr>
          <w:p w14:paraId="2249E9D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9D6F0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465" w:type="dxa"/>
            <w:tcBorders>
              <w:top w:val="single" w:sz="6" w:space="0" w:color="auto"/>
              <w:left w:val="single" w:sz="6" w:space="0" w:color="auto"/>
              <w:bottom w:val="single" w:sz="6" w:space="0" w:color="auto"/>
              <w:right w:val="single" w:sz="6" w:space="0" w:color="auto"/>
            </w:tcBorders>
            <w:shd w:val="solid" w:color="FFFFFF" w:fill="auto"/>
            <w:vAlign w:val="bottom"/>
          </w:tcPr>
          <w:p w14:paraId="1AB9D5D6"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64D283D"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vAlign w:val="bottom"/>
          </w:tcPr>
          <w:p w14:paraId="390DA086" w14:textId="77777777"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vAlign w:val="bottom"/>
          </w:tcPr>
          <w:p w14:paraId="5AD411E4"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F302C"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485522BB" w14:textId="77777777" w:rsidTr="00340462">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B28553" w14:textId="77777777" w:rsidR="00250289" w:rsidRPr="009A413E" w:rsidRDefault="00250289" w:rsidP="008E3543">
            <w:pPr>
              <w:pStyle w:val="TAL"/>
              <w:rPr>
                <w:rFonts w:cs="Arial"/>
                <w:lang w:eastAsia="en-US"/>
              </w:rPr>
            </w:pPr>
            <w:r w:rsidRPr="009A413E">
              <w:rPr>
                <w:rFonts w:cs="Arial"/>
                <w:lang w:eastAsia="en-US"/>
              </w:rPr>
              <w:t>07-2015</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bottom"/>
          </w:tcPr>
          <w:p w14:paraId="4EB187E2"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B6D4E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465" w:type="dxa"/>
            <w:tcBorders>
              <w:top w:val="single" w:sz="6" w:space="0" w:color="auto"/>
              <w:left w:val="single" w:sz="6" w:space="0" w:color="auto"/>
              <w:bottom w:val="single" w:sz="6" w:space="0" w:color="auto"/>
              <w:right w:val="single" w:sz="6" w:space="0" w:color="auto"/>
            </w:tcBorders>
            <w:shd w:val="solid" w:color="FFFFFF" w:fill="auto"/>
            <w:vAlign w:val="bottom"/>
          </w:tcPr>
          <w:p w14:paraId="00134A30"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F11CEDA" w14:textId="77777777"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vAlign w:val="bottom"/>
          </w:tcPr>
          <w:p w14:paraId="693982F8" w14:textId="77777777"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vAlign w:val="bottom"/>
          </w:tcPr>
          <w:p w14:paraId="5E6262CC"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50BDD"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26C5C1CA"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224D1C" w14:textId="77777777" w:rsidR="00250289" w:rsidRPr="009A413E" w:rsidRDefault="00250289" w:rsidP="008E3543">
            <w:pPr>
              <w:pStyle w:val="TAL"/>
              <w:rPr>
                <w:rFonts w:cs="Arial"/>
                <w:lang w:eastAsia="en-US"/>
              </w:rPr>
            </w:pPr>
            <w:r w:rsidRPr="009A413E">
              <w:rPr>
                <w:rFonts w:cs="Arial"/>
                <w:lang w:eastAsia="en-US"/>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F4D13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BCF20"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615E0C7"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5D308B"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21C472C" w14:textId="77777777"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1E3346E"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AD0" w14:textId="77777777" w:rsidR="00250289" w:rsidRPr="009A413E" w:rsidRDefault="00250289" w:rsidP="008E3543">
            <w:pPr>
              <w:pStyle w:val="TAL"/>
              <w:rPr>
                <w:rFonts w:cs="Arial"/>
                <w:lang w:eastAsia="en-US"/>
              </w:rPr>
            </w:pPr>
            <w:r w:rsidRPr="009A413E">
              <w:rPr>
                <w:rFonts w:cs="Arial"/>
                <w:lang w:eastAsia="en-US"/>
              </w:rPr>
              <w:t>13.1.0</w:t>
            </w:r>
          </w:p>
        </w:tc>
      </w:tr>
      <w:tr w:rsidR="00250289" w:rsidRPr="009A413E" w14:paraId="3ACF8350"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82D04" w14:textId="77777777" w:rsidR="00250289" w:rsidRPr="009A413E" w:rsidRDefault="00250289" w:rsidP="008E3543">
            <w:pPr>
              <w:pStyle w:val="TAL"/>
              <w:rPr>
                <w:rFonts w:cs="Arial"/>
                <w:lang w:eastAsia="en-US"/>
              </w:rPr>
            </w:pPr>
            <w:r w:rsidRPr="009A413E">
              <w:rPr>
                <w:rFonts w:cs="Arial"/>
                <w:lang w:eastAsia="en-US"/>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D3A2A2"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2F2D3"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0FA578E"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FDA055" w14:textId="77777777" w:rsidR="00250289" w:rsidRPr="009A413E" w:rsidRDefault="00250289" w:rsidP="008E3543">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2FC83C5" w14:textId="77777777"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1C57DA76"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SIR Control for MIMO OTA test methods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495B0" w14:textId="77777777" w:rsidR="00250289" w:rsidRPr="009A413E" w:rsidRDefault="00250289" w:rsidP="008E3543">
            <w:pPr>
              <w:pStyle w:val="TAL"/>
              <w:rPr>
                <w:rFonts w:cs="Arial"/>
                <w:lang w:eastAsia="en-US"/>
              </w:rPr>
            </w:pPr>
            <w:r w:rsidRPr="009A413E">
              <w:rPr>
                <w:rFonts w:cs="Arial"/>
                <w:lang w:eastAsia="en-US"/>
              </w:rPr>
              <w:t>13.1.0</w:t>
            </w:r>
          </w:p>
        </w:tc>
      </w:tr>
      <w:tr w:rsidR="00250289" w:rsidRPr="009A413E" w14:paraId="18DC3D3F"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000" w14:textId="77777777" w:rsidR="00250289" w:rsidRPr="009A413E" w:rsidRDefault="00250289" w:rsidP="008E3543">
            <w:pPr>
              <w:pStyle w:val="TAL"/>
              <w:rPr>
                <w:rFonts w:cs="Arial"/>
                <w:lang w:eastAsia="en-US"/>
              </w:rPr>
            </w:pPr>
            <w:r w:rsidRPr="009A413E">
              <w:rPr>
                <w:rFonts w:cs="Arial"/>
                <w:lang w:eastAsia="en-US"/>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E84F8"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FF730"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76A9EC9"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5A879E"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C11A951" w14:textId="77777777"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C995801"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test campaign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1CE17"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56820EB6"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65B26" w14:textId="77777777" w:rsidR="00250289" w:rsidRPr="009A413E" w:rsidRDefault="00250289" w:rsidP="008E3543">
            <w:pPr>
              <w:pStyle w:val="TAL"/>
              <w:rPr>
                <w:rFonts w:cs="Arial"/>
                <w:lang w:eastAsia="en-US"/>
              </w:rPr>
            </w:pPr>
            <w:r w:rsidRPr="009A413E">
              <w:rPr>
                <w:rFonts w:cs="Arial"/>
                <w:lang w:eastAsia="en-US"/>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3A2A9"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40FC6"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5DE0BB9"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4AE86" w14:textId="77777777" w:rsidR="00250289" w:rsidRPr="009A413E" w:rsidRDefault="00250289" w:rsidP="008E3543">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157F6E4" w14:textId="77777777"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6A742BF"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to clarify BS antenna assumptions for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882E3"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600645E8"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B4A8F" w14:textId="77777777" w:rsidR="00250289" w:rsidRPr="009A413E" w:rsidRDefault="00250289" w:rsidP="008E3543">
            <w:pPr>
              <w:pStyle w:val="TAL"/>
              <w:rPr>
                <w:rFonts w:cs="Arial"/>
                <w:lang w:eastAsia="en-US"/>
              </w:rPr>
            </w:pPr>
            <w:r w:rsidRPr="009A413E">
              <w:rPr>
                <w:rFonts w:cs="Arial"/>
                <w:lang w:eastAsia="en-US"/>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E8461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68B2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5D925"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884932" w14:textId="77777777" w:rsidR="00250289" w:rsidRPr="009A413E" w:rsidRDefault="00250289" w:rsidP="008E3543">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06CB418" w14:textId="77777777" w:rsidR="00250289" w:rsidRPr="009A413E" w:rsidRDefault="00250289" w:rsidP="001F2B29">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545C7A6"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TR37.977: Measurement uncertainty budget for AC and RC Methodologies. This CR replaces Table B.1-1, Table B.2-1 and Table B.3-1 with new tables. However the deletion of tables B.1-1, B.2-1 and B.3-1 is not shown with track changes.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8F75B"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7D488CE1"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B4CC0A"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049804"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89902"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D22CD79"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317C71"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47FBA97"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3260DE5"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to TR37.977: Further updates to channel model validation procedures for the RC and RC+CE methodologies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FD845"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33BDD428"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18E52"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BFEC"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89C4C"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A0E819"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F4F4C7"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15F4D23"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01EFF33"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for Definition of Fading Channel Emulator Output Uncertainty Term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105F1"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0F8958CB"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0D016"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B8F65"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E065"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2456033"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8878BE"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08CE04D"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785A431"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for SIR Related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8CAD0"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53680D0B"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20254F"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441F11"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8A114"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F81DD5"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9D5C9A" w14:textId="77777777"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FF6732F"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CADBA01" w14:textId="77777777" w:rsidR="00250289" w:rsidRPr="009A413E" w:rsidRDefault="00250289" w:rsidP="008C52FE">
            <w:pPr>
              <w:pStyle w:val="TAL"/>
              <w:rPr>
                <w:rFonts w:cs="Arial"/>
                <w:sz w:val="16"/>
                <w:szCs w:val="16"/>
                <w:lang w:eastAsia="en-US"/>
              </w:rPr>
            </w:pPr>
            <w:r w:rsidRPr="009A413E">
              <w:rPr>
                <w:rFonts w:cs="Arial"/>
                <w:sz w:val="16"/>
                <w:szCs w:val="16"/>
                <w:lang w:eastAsia="en-US"/>
              </w:rPr>
              <w:t>Update of channel model validation results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5695D"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27A38EAD"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C94D5D"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A9D7FB"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F80F1"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25F57"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605285" w14:textId="77777777"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74A62FD"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BC45B9D" w14:textId="77777777" w:rsidR="00250289" w:rsidRPr="009A413E" w:rsidRDefault="00250289" w:rsidP="008C52FE">
            <w:pPr>
              <w:pStyle w:val="TAL"/>
              <w:rPr>
                <w:rFonts w:cs="Arial"/>
                <w:sz w:val="16"/>
                <w:szCs w:val="16"/>
                <w:lang w:eastAsia="en-US"/>
              </w:rPr>
            </w:pPr>
            <w:r w:rsidRPr="009A413E">
              <w:rPr>
                <w:rFonts w:cs="Arial"/>
                <w:sz w:val="16"/>
                <w:szCs w:val="16"/>
                <w:lang w:eastAsia="en-US"/>
              </w:rPr>
              <w:t>Update of terminology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B7424"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34C19BDD"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A55797"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1E2668"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B4227F"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69C3D40"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E6954C" w14:textId="77777777"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2FA3E4F"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5350AEE" w14:textId="77777777" w:rsidR="00250289" w:rsidRPr="009A413E" w:rsidRDefault="00250289" w:rsidP="008C52FE">
            <w:pPr>
              <w:pStyle w:val="TAL"/>
              <w:rPr>
                <w:rFonts w:cs="Arial"/>
                <w:sz w:val="16"/>
                <w:szCs w:val="16"/>
                <w:lang w:eastAsia="en-US"/>
              </w:rPr>
            </w:pPr>
            <w:r w:rsidRPr="009A413E">
              <w:rPr>
                <w:rFonts w:cs="Arial"/>
                <w:sz w:val="16"/>
                <w:szCs w:val="16"/>
                <w:lang w:eastAsia="en-US"/>
              </w:rPr>
              <w:t>CR for Definition of External Amplifiers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12912"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3BFD3278"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53EBC"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476C8"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DB140"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0559F85"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D57ECA" w14:textId="77777777"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C6E048B" w14:textId="77777777" w:rsidR="00250289" w:rsidRPr="009A413E" w:rsidRDefault="00250289" w:rsidP="008C52FE">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3B11752" w14:textId="77777777" w:rsidR="00250289" w:rsidRPr="009A413E" w:rsidRDefault="00250289" w:rsidP="008C52FE">
            <w:pPr>
              <w:pStyle w:val="TAL"/>
              <w:rPr>
                <w:rFonts w:cs="Arial"/>
                <w:sz w:val="16"/>
                <w:szCs w:val="16"/>
                <w:lang w:eastAsia="en-US"/>
              </w:rPr>
            </w:pPr>
            <w:r w:rsidRPr="009A413E">
              <w:rPr>
                <w:rFonts w:cs="Arial"/>
                <w:sz w:val="16"/>
                <w:szCs w:val="16"/>
                <w:lang w:eastAsia="en-US"/>
              </w:rPr>
              <w:t>CR to TR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881EC"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AB4A2E" w:rsidRPr="009A413E" w14:paraId="563CF640"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86099F" w14:textId="77777777" w:rsidR="00AB4A2E" w:rsidRPr="009A413E" w:rsidRDefault="008C52FE" w:rsidP="008C52FE">
            <w:pPr>
              <w:pStyle w:val="TAL"/>
              <w:rPr>
                <w:rFonts w:cs="Arial"/>
                <w:sz w:val="16"/>
                <w:szCs w:val="16"/>
                <w:lang w:eastAsia="en-US"/>
              </w:rPr>
            </w:pPr>
            <w:r w:rsidRPr="009A413E">
              <w:rPr>
                <w:rFonts w:cs="Arial"/>
                <w:sz w:val="16"/>
                <w:szCs w:val="16"/>
                <w:lang w:eastAsia="en-US"/>
              </w:rPr>
              <w:t>06/</w:t>
            </w:r>
            <w:r w:rsidR="00AB4A2E" w:rsidRPr="009A413E">
              <w:rPr>
                <w:rFonts w:cs="Arial"/>
                <w:sz w:val="16"/>
                <w:szCs w:val="16"/>
                <w:lang w:eastAsia="en-US"/>
              </w:rPr>
              <w:t>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2C0568" w14:textId="77777777" w:rsidR="00AB4A2E" w:rsidRPr="009A413E" w:rsidRDefault="00AB4A2E" w:rsidP="008C52FE">
            <w:pPr>
              <w:pStyle w:val="TAL"/>
              <w:rPr>
                <w:rFonts w:cs="Arial"/>
                <w:sz w:val="16"/>
                <w:szCs w:val="16"/>
                <w:lang w:eastAsia="en-US"/>
              </w:rPr>
            </w:pPr>
            <w:r w:rsidRPr="009A413E">
              <w:rPr>
                <w:rFonts w:cs="Arial"/>
                <w:sz w:val="16"/>
                <w:szCs w:val="16"/>
                <w:lang w:eastAsia="en-US"/>
              </w:rPr>
              <w:t>RP-72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84F4F" w14:textId="77777777" w:rsidR="00AB4A2E" w:rsidRPr="009A413E" w:rsidRDefault="00AB4A2E" w:rsidP="008C52FE">
            <w:pPr>
              <w:pStyle w:val="TAL"/>
              <w:rPr>
                <w:rFonts w:cs="Arial"/>
                <w:sz w:val="16"/>
                <w:szCs w:val="16"/>
                <w:lang w:eastAsia="en-US"/>
              </w:rPr>
            </w:pPr>
            <w:r w:rsidRPr="009A413E">
              <w:rPr>
                <w:rFonts w:cs="Arial"/>
                <w:sz w:val="16"/>
                <w:szCs w:val="16"/>
                <w:lang w:eastAsia="en-US"/>
              </w:rPr>
              <w:t>RP-161142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C674C15" w14:textId="77777777" w:rsidR="00AB4A2E" w:rsidRPr="009A413E" w:rsidRDefault="00643F9C" w:rsidP="008C52FE">
            <w:pPr>
              <w:pStyle w:val="TAL"/>
              <w:rPr>
                <w:rFonts w:cs="Arial"/>
                <w:sz w:val="16"/>
                <w:szCs w:val="16"/>
                <w:lang w:eastAsia="en-US"/>
              </w:rPr>
            </w:pPr>
            <w:r w:rsidRPr="009A413E">
              <w:rPr>
                <w:rFonts w:cs="Arial"/>
                <w:sz w:val="16"/>
                <w:szCs w:val="16"/>
                <w:lang w:eastAsia="en-US"/>
              </w:rPr>
              <w:t>00</w:t>
            </w:r>
            <w:r w:rsidR="00AB4A2E" w:rsidRPr="009A413E">
              <w:rPr>
                <w:rFonts w:cs="Arial"/>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DEBF48" w14:textId="77777777" w:rsidR="00AB4A2E" w:rsidRPr="009A413E" w:rsidRDefault="00AB4A2E"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95D1E85" w14:textId="77777777" w:rsidR="00AB4A2E" w:rsidRPr="009A413E" w:rsidRDefault="00AB4A2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468CDB4" w14:textId="77777777" w:rsidR="00AB4A2E" w:rsidRPr="009A413E" w:rsidRDefault="00AB4A2E" w:rsidP="008C52FE">
            <w:pPr>
              <w:pStyle w:val="TAL"/>
              <w:rPr>
                <w:rFonts w:cs="Arial"/>
                <w:sz w:val="16"/>
                <w:szCs w:val="16"/>
                <w:lang w:eastAsia="en-US"/>
              </w:rPr>
            </w:pPr>
            <w:r w:rsidRPr="009A413E">
              <w:rPr>
                <w:rFonts w:cs="Arial"/>
                <w:sz w:val="16"/>
                <w:szCs w:val="16"/>
                <w:lang w:eastAsia="en-US"/>
              </w:rPr>
              <w:t>CR to TR37.977: RC+CE Test Volume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82FC2" w14:textId="77777777" w:rsidR="00AB4A2E" w:rsidRPr="009A413E" w:rsidRDefault="00AB4A2E" w:rsidP="008C52FE">
            <w:pPr>
              <w:pStyle w:val="TAL"/>
              <w:rPr>
                <w:rFonts w:cs="Arial"/>
                <w:sz w:val="16"/>
                <w:szCs w:val="16"/>
                <w:lang w:eastAsia="en-US"/>
              </w:rPr>
            </w:pPr>
            <w:r w:rsidRPr="009A413E">
              <w:rPr>
                <w:rFonts w:cs="Arial"/>
                <w:sz w:val="16"/>
                <w:szCs w:val="16"/>
                <w:lang w:eastAsia="en-US"/>
              </w:rPr>
              <w:t>13.4.0</w:t>
            </w:r>
          </w:p>
        </w:tc>
      </w:tr>
      <w:tr w:rsidR="008C52FE" w:rsidRPr="009A413E" w14:paraId="0CD671B5"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BFC7BE" w14:textId="77777777"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5EC3B4"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697A5"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748B2E"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C2F50" w14:textId="77777777" w:rsidR="008C52FE" w:rsidRPr="009A413E" w:rsidRDefault="008C52FE" w:rsidP="008C52FE">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B7FF478"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66D2625A" w14:textId="77777777" w:rsidR="008C52FE" w:rsidRPr="009A413E" w:rsidRDefault="008C52FE" w:rsidP="008C52FE">
            <w:pPr>
              <w:pStyle w:val="TAL"/>
              <w:rPr>
                <w:rFonts w:cs="Arial"/>
                <w:sz w:val="16"/>
                <w:szCs w:val="16"/>
                <w:lang w:eastAsia="en-US"/>
              </w:rPr>
            </w:pPr>
            <w:r w:rsidRPr="009A413E">
              <w:rPr>
                <w:rFonts w:cs="Arial"/>
                <w:sz w:val="16"/>
                <w:szCs w:val="16"/>
                <w:lang w:eastAsia="en-US"/>
              </w:rPr>
              <w:t>CR to TR37.977: RC+CE Validation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410D4" w14:textId="77777777" w:rsidR="008C52FE" w:rsidRPr="009A413E" w:rsidRDefault="008C52FE" w:rsidP="008C52FE">
            <w:pPr>
              <w:pStyle w:val="TAL"/>
              <w:rPr>
                <w:rFonts w:cs="Arial"/>
                <w:sz w:val="16"/>
                <w:szCs w:val="16"/>
                <w:lang w:eastAsia="en-US"/>
              </w:rPr>
            </w:pPr>
            <w:r w:rsidRPr="009A413E">
              <w:rPr>
                <w:rFonts w:cs="Arial"/>
                <w:sz w:val="16"/>
                <w:szCs w:val="16"/>
                <w:lang w:eastAsia="en-US"/>
              </w:rPr>
              <w:t>13.4.0</w:t>
            </w:r>
          </w:p>
        </w:tc>
      </w:tr>
      <w:tr w:rsidR="008C52FE" w:rsidRPr="009A413E" w14:paraId="30344191"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4D452" w14:textId="77777777"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E1FDAC"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D6595"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EBEE484"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15831" w14:textId="77777777" w:rsidR="008C52FE" w:rsidRPr="009A413E" w:rsidRDefault="008C52FE" w:rsidP="008C52FE">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7B15181"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8908586" w14:textId="77777777" w:rsidR="008C52FE" w:rsidRPr="009A413E" w:rsidRDefault="008C52FE" w:rsidP="008C52FE">
            <w:pPr>
              <w:pStyle w:val="TAL"/>
              <w:rPr>
                <w:rFonts w:cs="Arial"/>
                <w:sz w:val="16"/>
                <w:szCs w:val="16"/>
                <w:lang w:eastAsia="en-US"/>
              </w:rPr>
            </w:pPr>
            <w:r w:rsidRPr="009A413E">
              <w:rPr>
                <w:rFonts w:cs="Arial"/>
                <w:sz w:val="16"/>
                <w:szCs w:val="16"/>
                <w:lang w:eastAsia="en-US"/>
              </w:rPr>
              <w:t>Definition of device positioning within the Multi Probe Anechoic Chamber test volume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4058" w14:textId="77777777" w:rsidR="008C52FE" w:rsidRPr="009A413E" w:rsidRDefault="008C52FE" w:rsidP="008C52FE">
            <w:pPr>
              <w:pStyle w:val="TAL"/>
              <w:rPr>
                <w:rFonts w:cs="Arial"/>
                <w:sz w:val="16"/>
                <w:szCs w:val="16"/>
                <w:lang w:eastAsia="en-US"/>
              </w:rPr>
            </w:pPr>
            <w:r w:rsidRPr="009A413E">
              <w:rPr>
                <w:rFonts w:cs="Arial"/>
                <w:sz w:val="16"/>
                <w:szCs w:val="16"/>
                <w:lang w:eastAsia="en-US"/>
              </w:rPr>
              <w:t>14.0.0</w:t>
            </w:r>
          </w:p>
        </w:tc>
      </w:tr>
      <w:tr w:rsidR="008C52FE" w:rsidRPr="009A413E" w14:paraId="7C9EE2C0"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42A18" w14:textId="77777777" w:rsidR="008C52FE" w:rsidRPr="009A413E" w:rsidRDefault="008C52FE" w:rsidP="008C52FE">
            <w:pPr>
              <w:pStyle w:val="TAL"/>
              <w:rPr>
                <w:rFonts w:cs="Arial"/>
                <w:sz w:val="16"/>
                <w:szCs w:val="16"/>
                <w:lang w:eastAsia="en-US"/>
              </w:rPr>
            </w:pPr>
            <w:r w:rsidRPr="009A413E">
              <w:rPr>
                <w:rFonts w:cs="Arial"/>
                <w:sz w:val="16"/>
                <w:szCs w:val="16"/>
                <w:lang w:eastAsia="en-US"/>
              </w:rPr>
              <w:t>09/2016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8FD36F"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EEE57"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RP-161635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4FA4F1B"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B98DF0" w14:textId="77777777" w:rsidR="008C52FE" w:rsidRPr="009A413E" w:rsidRDefault="008C52FE"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686DC78"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EC4CED9" w14:textId="77777777" w:rsidR="008C52FE" w:rsidRPr="009A413E" w:rsidRDefault="008C52FE" w:rsidP="008C52FE">
            <w:pPr>
              <w:pStyle w:val="TAL"/>
              <w:rPr>
                <w:rFonts w:cs="Arial"/>
                <w:sz w:val="16"/>
                <w:szCs w:val="16"/>
                <w:lang w:eastAsia="en-US"/>
              </w:rPr>
            </w:pPr>
            <w:r w:rsidRPr="009A413E">
              <w:rPr>
                <w:rFonts w:cs="Arial"/>
                <w:sz w:val="16"/>
                <w:szCs w:val="16"/>
                <w:lang w:eastAsia="en-US"/>
              </w:rPr>
              <w:t>CR to TR37.977: Clarification to the Rayleigh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030DA" w14:textId="77777777" w:rsidR="008C52FE" w:rsidRPr="009A413E" w:rsidRDefault="008C52FE" w:rsidP="008C52FE">
            <w:pPr>
              <w:pStyle w:val="TAL"/>
              <w:rPr>
                <w:rFonts w:cs="Arial"/>
                <w:sz w:val="16"/>
                <w:szCs w:val="16"/>
                <w:lang w:eastAsia="en-US"/>
              </w:rPr>
            </w:pPr>
            <w:r w:rsidRPr="009A413E">
              <w:rPr>
                <w:rFonts w:cs="Arial"/>
                <w:sz w:val="16"/>
                <w:szCs w:val="16"/>
                <w:lang w:eastAsia="en-US"/>
              </w:rPr>
              <w:t>14.1.0</w:t>
            </w:r>
          </w:p>
        </w:tc>
      </w:tr>
      <w:tr w:rsidR="00643F9C" w:rsidRPr="009A413E" w14:paraId="6477CAFA"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6DCB7E" w14:textId="77777777" w:rsidR="00643F9C" w:rsidRPr="009A413E" w:rsidRDefault="00643F9C" w:rsidP="008C52FE">
            <w:pPr>
              <w:pStyle w:val="TAL"/>
              <w:rPr>
                <w:rFonts w:cs="Arial"/>
                <w:sz w:val="16"/>
                <w:szCs w:val="16"/>
                <w:lang w:eastAsia="en-US"/>
              </w:rPr>
            </w:pPr>
            <w:r w:rsidRPr="009A413E">
              <w:rPr>
                <w:rFonts w:cs="Arial"/>
                <w:sz w:val="16"/>
                <w:szCs w:val="16"/>
                <w:lang w:eastAsia="en-US"/>
              </w:rPr>
              <w:t>12/2016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24A8C4" w14:textId="77777777" w:rsidR="00643F9C" w:rsidRPr="009A413E" w:rsidRDefault="00643F9C" w:rsidP="008C52FE">
            <w:pPr>
              <w:pStyle w:val="TAL"/>
              <w:rPr>
                <w:rFonts w:cs="Arial"/>
                <w:sz w:val="16"/>
                <w:szCs w:val="16"/>
                <w:lang w:eastAsia="en-US"/>
              </w:rPr>
            </w:pPr>
            <w:r w:rsidRPr="009A413E">
              <w:rPr>
                <w:rFonts w:cs="Arial"/>
                <w:sz w:val="16"/>
                <w:szCs w:val="16"/>
                <w:lang w:eastAsia="en-US"/>
              </w:rPr>
              <w:t>RP-74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B5B1E" w14:textId="77777777" w:rsidR="00643F9C" w:rsidRPr="009A413E" w:rsidRDefault="00643F9C" w:rsidP="008C52FE">
            <w:pPr>
              <w:pStyle w:val="TAL"/>
              <w:rPr>
                <w:rFonts w:cs="Arial"/>
                <w:sz w:val="16"/>
                <w:szCs w:val="16"/>
                <w:lang w:eastAsia="en-US"/>
              </w:rPr>
            </w:pPr>
            <w:r w:rsidRPr="009A413E">
              <w:rPr>
                <w:rFonts w:cs="Arial"/>
                <w:sz w:val="16"/>
                <w:szCs w:val="16"/>
                <w:lang w:eastAsia="en-US"/>
              </w:rPr>
              <w:t>RP-162389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B9367BC" w14:textId="77777777" w:rsidR="00643F9C" w:rsidRPr="009A413E" w:rsidRDefault="00643F9C" w:rsidP="008C52FE">
            <w:pPr>
              <w:pStyle w:val="TAL"/>
              <w:rPr>
                <w:rFonts w:cs="Arial"/>
                <w:sz w:val="16"/>
                <w:szCs w:val="16"/>
                <w:lang w:eastAsia="en-US"/>
              </w:rPr>
            </w:pPr>
            <w:r w:rsidRPr="009A413E">
              <w:rPr>
                <w:rFonts w:cs="Arial"/>
                <w:sz w:val="16"/>
                <w:szCs w:val="16"/>
                <w:lang w:eastAsia="en-US"/>
              </w:rPr>
              <w:t>0040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0FF8F55" w14:textId="77777777" w:rsidR="00643F9C" w:rsidRPr="009A413E" w:rsidRDefault="00643F9C" w:rsidP="008C52FE">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72A8945" w14:textId="77777777" w:rsidR="00643F9C" w:rsidRPr="009A413E" w:rsidRDefault="00643F9C"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25E0EA4B" w14:textId="77777777" w:rsidR="00643F9C" w:rsidRPr="009A413E" w:rsidRDefault="00643F9C" w:rsidP="008C52FE">
            <w:pPr>
              <w:pStyle w:val="TAL"/>
              <w:rPr>
                <w:rFonts w:cs="Arial"/>
                <w:sz w:val="16"/>
                <w:szCs w:val="16"/>
                <w:lang w:eastAsia="en-US"/>
              </w:rPr>
            </w:pPr>
            <w:r w:rsidRPr="009A413E">
              <w:rPr>
                <w:rFonts w:cs="Arial"/>
                <w:sz w:val="16"/>
                <w:szCs w:val="16"/>
                <w:lang w:eastAsia="en-US"/>
              </w:rPr>
              <w:t>Correction of DUT testing conditions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90B00" w14:textId="77777777" w:rsidR="00643F9C" w:rsidRPr="009A413E" w:rsidRDefault="00643F9C" w:rsidP="008C52FE">
            <w:pPr>
              <w:pStyle w:val="TAL"/>
              <w:rPr>
                <w:rFonts w:cs="Arial"/>
                <w:sz w:val="16"/>
                <w:szCs w:val="16"/>
                <w:lang w:eastAsia="en-US"/>
              </w:rPr>
            </w:pPr>
            <w:r w:rsidRPr="009A413E">
              <w:rPr>
                <w:rFonts w:cs="Arial"/>
                <w:sz w:val="16"/>
                <w:szCs w:val="16"/>
                <w:lang w:eastAsia="en-US"/>
              </w:rPr>
              <w:t>14.2.0</w:t>
            </w:r>
          </w:p>
        </w:tc>
      </w:tr>
      <w:tr w:rsidR="006768DE" w:rsidRPr="009A413E" w14:paraId="156F5C9D" w14:textId="77777777" w:rsidTr="00250289">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2B9B3" w14:textId="77777777" w:rsidR="006768DE" w:rsidRPr="009A413E" w:rsidRDefault="006768DE" w:rsidP="008C52FE">
            <w:pPr>
              <w:pStyle w:val="TAL"/>
              <w:rPr>
                <w:rFonts w:cs="Arial"/>
                <w:sz w:val="16"/>
                <w:szCs w:val="16"/>
                <w:lang w:eastAsia="en-US"/>
              </w:rPr>
            </w:pPr>
            <w:r w:rsidRPr="009A413E">
              <w:rPr>
                <w:rFonts w:cs="Arial"/>
                <w:sz w:val="16"/>
                <w:szCs w:val="16"/>
                <w:lang w:eastAsia="en-US"/>
              </w:rPr>
              <w:t>12/2016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8B02E8" w14:textId="77777777" w:rsidR="006768DE" w:rsidRPr="009A413E" w:rsidRDefault="006768DE" w:rsidP="008C52FE">
            <w:pPr>
              <w:pStyle w:val="TAL"/>
              <w:rPr>
                <w:rFonts w:cs="Arial"/>
                <w:sz w:val="16"/>
                <w:szCs w:val="16"/>
                <w:lang w:eastAsia="en-US"/>
              </w:rPr>
            </w:pPr>
            <w:r w:rsidRPr="009A413E">
              <w:rPr>
                <w:rFonts w:cs="Arial"/>
                <w:sz w:val="16"/>
                <w:szCs w:val="16"/>
                <w:lang w:eastAsia="en-US"/>
              </w:rPr>
              <w:t>RP-74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B7A49" w14:textId="77777777" w:rsidR="006768DE" w:rsidRPr="009A413E" w:rsidRDefault="006768DE" w:rsidP="008C52FE">
            <w:pPr>
              <w:pStyle w:val="TAL"/>
              <w:rPr>
                <w:rFonts w:cs="Arial"/>
                <w:sz w:val="16"/>
                <w:szCs w:val="16"/>
                <w:lang w:eastAsia="en-US"/>
              </w:rPr>
            </w:pPr>
            <w:r w:rsidRPr="009A413E">
              <w:rPr>
                <w:rFonts w:cs="Arial"/>
                <w:sz w:val="16"/>
                <w:szCs w:val="16"/>
                <w:lang w:eastAsia="en-US"/>
              </w:rPr>
              <w:t>RP-162436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28F3409" w14:textId="77777777" w:rsidR="006768DE" w:rsidRPr="009A413E" w:rsidRDefault="006768DE" w:rsidP="008C52FE">
            <w:pPr>
              <w:pStyle w:val="TAL"/>
              <w:rPr>
                <w:rFonts w:cs="Arial"/>
                <w:sz w:val="16"/>
                <w:szCs w:val="16"/>
                <w:lang w:eastAsia="en-US"/>
              </w:rPr>
            </w:pPr>
            <w:r w:rsidRPr="009A413E">
              <w:rPr>
                <w:rFonts w:cs="Arial"/>
                <w:sz w:val="16"/>
                <w:szCs w:val="16"/>
                <w:lang w:eastAsia="en-US"/>
              </w:rPr>
              <w:t>0043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CC1E3B" w14:textId="77777777" w:rsidR="006768DE" w:rsidRPr="009A413E" w:rsidRDefault="006768DE"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3B0728F" w14:textId="77777777" w:rsidR="006768DE" w:rsidRPr="009A413E" w:rsidRDefault="006768D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327A979" w14:textId="77777777" w:rsidR="006768DE" w:rsidRPr="009A413E" w:rsidRDefault="006768DE" w:rsidP="008C52FE">
            <w:pPr>
              <w:pStyle w:val="TAL"/>
              <w:rPr>
                <w:rFonts w:cs="Arial"/>
                <w:sz w:val="16"/>
                <w:szCs w:val="16"/>
                <w:lang w:eastAsia="en-US"/>
              </w:rPr>
            </w:pPr>
            <w:r w:rsidRPr="009A413E">
              <w:rPr>
                <w:rFonts w:cs="Arial"/>
                <w:sz w:val="16"/>
                <w:szCs w:val="16"/>
                <w:lang w:eastAsia="en-US"/>
              </w:rPr>
              <w:t>CR to TR37.977: RC+CE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D526A" w14:textId="77777777" w:rsidR="006768DE" w:rsidRPr="009A413E" w:rsidRDefault="006768DE" w:rsidP="008C52FE">
            <w:pPr>
              <w:pStyle w:val="TAL"/>
              <w:rPr>
                <w:rFonts w:cs="Arial"/>
                <w:sz w:val="16"/>
                <w:szCs w:val="16"/>
                <w:lang w:eastAsia="en-US"/>
              </w:rPr>
            </w:pPr>
            <w:r w:rsidRPr="009A413E">
              <w:rPr>
                <w:rFonts w:cs="Arial"/>
                <w:sz w:val="16"/>
                <w:szCs w:val="16"/>
                <w:lang w:eastAsia="en-US"/>
              </w:rPr>
              <w:t>14.2.0</w:t>
            </w:r>
          </w:p>
        </w:tc>
      </w:tr>
      <w:tr w:rsidR="00E60E1B" w:rsidRPr="009A413E" w14:paraId="31AEE155" w14:textId="77777777" w:rsidTr="00E60E1B">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40BE09"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C758A8"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0E266"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31A33D3"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431E8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CF660E7"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22F06B8A"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TR 37.977 on lab alignment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A5D01"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0E49DA27" w14:textId="77777777" w:rsidTr="00E60E1B">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0737FF"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FBFB5E"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14CC"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D15B32B"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876963" w14:textId="77777777"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9E2E30B"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02CDBF0"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TR37.977: RC+CE Channel Model Validation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E4FD8"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26F43988" w14:textId="77777777" w:rsidTr="00E60E1B">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2C4FD"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BE7F1"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DCDB6"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3D98BB2"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D0F79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AB64F97" w14:textId="77777777" w:rsidR="00E60E1B" w:rsidRPr="009A413E" w:rsidRDefault="00E60E1B" w:rsidP="00E60E1B">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F182C7E" w14:textId="77777777" w:rsidR="00E60E1B" w:rsidRPr="009A413E" w:rsidRDefault="00E60E1B" w:rsidP="00E60E1B">
            <w:pPr>
              <w:pStyle w:val="TAL"/>
              <w:rPr>
                <w:rFonts w:cs="Arial"/>
                <w:sz w:val="16"/>
                <w:szCs w:val="16"/>
                <w:lang w:eastAsia="en-US"/>
              </w:rPr>
            </w:pPr>
            <w:r w:rsidRPr="009A413E">
              <w:rPr>
                <w:rFonts w:cs="Arial"/>
                <w:sz w:val="16"/>
                <w:szCs w:val="16"/>
                <w:lang w:eastAsia="en-US"/>
              </w:rPr>
              <w:t>UMi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FD967"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24C7443B" w14:textId="77777777" w:rsidTr="00E60E1B">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4FEC94"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3398E5"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D6CB4"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BBFE1E6"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4A0A58" w14:textId="77777777"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27BD158"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31B1514"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37.977 to add test zone size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480A1"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44922E8F" w14:textId="77777777" w:rsidTr="00E60E1B">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15791"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D90345"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F48FE"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B800F0B"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CDD98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61E3920"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08265DB" w14:textId="77777777" w:rsidR="00E60E1B" w:rsidRPr="009A413E" w:rsidRDefault="00E60E1B" w:rsidP="00E60E1B">
            <w:pPr>
              <w:pStyle w:val="TAL"/>
              <w:rPr>
                <w:rFonts w:cs="Arial"/>
                <w:sz w:val="16"/>
                <w:szCs w:val="16"/>
                <w:lang w:eastAsia="en-US"/>
              </w:rPr>
            </w:pPr>
            <w:r w:rsidRPr="009A413E">
              <w:rPr>
                <w:rFonts w:cs="Arial"/>
                <w:sz w:val="16"/>
                <w:szCs w:val="16"/>
                <w:lang w:eastAsia="en-US"/>
              </w:rPr>
              <w:t>Correction of uplink power control setting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A4552"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A07671" w:rsidRPr="009A413E" w14:paraId="361C8D36" w14:textId="77777777" w:rsidTr="00A07671">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10C23"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0B7754"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D9878"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3FF3452"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8709E1" w14:textId="77777777" w:rsidR="00A07671" w:rsidRPr="009A413E" w:rsidRDefault="00A0767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92B948"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62DAD001"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updating PADs list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A8FD3"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14:paraId="322822F8" w14:textId="77777777" w:rsidTr="006F2EA3">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621854"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4BFB79"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B2A32"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58EB533"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CA5B17" w14:textId="77777777" w:rsidR="003461BE" w:rsidRPr="009A413E" w:rsidRDefault="003461BE" w:rsidP="006F2EA3">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4155AF9"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624FBF39"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to 37.977 Definition of RTS 2nd stage isolation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7D376"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14:paraId="59A2663D" w14:textId="77777777" w:rsidTr="006F2EA3">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D25A69"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35193"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D4FAA"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RP-171298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0A60FBE"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B69D7B" w14:textId="77777777"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1C426AB" w14:textId="77777777" w:rsidR="003461BE" w:rsidRPr="009A413E" w:rsidRDefault="003461BE" w:rsidP="006F2EA3">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D0C1D53"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to 37.977 to define RTS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DE3A1"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14:paraId="42E42BB3" w14:textId="77777777" w:rsidTr="006F2EA3">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390854"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015403"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0B43B"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90F1DAB"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1E1B2" w14:textId="77777777"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16C2276"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C72D691"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on Channel model validation procedures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6060"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14:paraId="5061C11D" w14:textId="77777777" w:rsidTr="00A07671">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6D5049"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ADEDB0"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46BBB"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C25A2E6"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E733B6" w14:textId="77777777" w:rsidR="00A07671" w:rsidRPr="009A413E" w:rsidRDefault="00A0767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2B7A501"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A421A0B"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EDC315"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14:paraId="62B0A9C7" w14:textId="77777777" w:rsidTr="006F2EA3">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3A501F"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20A641"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E229"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76EEA82"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2725C3" w14:textId="77777777" w:rsidR="003461BE" w:rsidRPr="009A413E" w:rsidRDefault="003461BE" w:rsidP="006F2EA3">
            <w:pPr>
              <w:pStyle w:val="TAL"/>
              <w:rPr>
                <w:rFonts w:cs="Arial"/>
                <w:sz w:val="16"/>
                <w:szCs w:val="16"/>
                <w:lang w:eastAsia="en-US"/>
              </w:rPr>
            </w:pPr>
            <w:r w:rsidRPr="009A413E">
              <w:rPr>
                <w:rFonts w:cs="Arial"/>
                <w:sz w:val="16"/>
                <w:szCs w:val="16"/>
                <w:lang w:eastAsia="en-US"/>
              </w:rPr>
              <w:t>3</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9E08DF3"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6B24A2B" w14:textId="77777777" w:rsidR="003461BE" w:rsidRPr="009A413E" w:rsidRDefault="003461BE" w:rsidP="006F2EA3">
            <w:pPr>
              <w:pStyle w:val="TAL"/>
              <w:rPr>
                <w:rFonts w:cs="Arial"/>
                <w:sz w:val="16"/>
                <w:szCs w:val="16"/>
                <w:lang w:eastAsia="en-US"/>
              </w:rPr>
            </w:pPr>
            <w:r w:rsidRPr="009A413E">
              <w:rPr>
                <w:rFonts w:cs="Arial"/>
                <w:sz w:val="16"/>
                <w:szCs w:val="16"/>
                <w:lang w:eastAsia="en-US"/>
              </w:rPr>
              <w:t>RTS applicability for &gt; 2 Rx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41184"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14:paraId="1B3D1EB3" w14:textId="77777777" w:rsidTr="00A07671">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E134F"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E77EBD"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5E59C"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A76806B"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94E54" w14:textId="77777777" w:rsidR="00A07671" w:rsidRPr="009A413E" w:rsidRDefault="00A0767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EAED4F8"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42CE9AA"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Theoretical V/H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CE1BF"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A07671" w:rsidRPr="009A413E" w14:paraId="419F3175" w14:textId="77777777" w:rsidTr="00A07671">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CF895B"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D510BF"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03B11"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116C030"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D7B014" w14:textId="77777777" w:rsidR="00A07671" w:rsidRPr="009A413E" w:rsidRDefault="00A07671" w:rsidP="00A07671">
            <w:pPr>
              <w:pStyle w:val="TAL"/>
              <w:rPr>
                <w:rFonts w:cs="Arial"/>
                <w:sz w:val="16"/>
                <w:szCs w:val="16"/>
                <w:lang w:eastAsia="en-US"/>
              </w:rPr>
            </w:pPr>
            <w:r w:rsidRPr="009A413E">
              <w:rPr>
                <w:rFonts w:cs="Arial"/>
                <w:sz w:val="16"/>
                <w:szCs w:val="16"/>
                <w:lang w:eastAsia="en-US"/>
              </w:rPr>
              <w:t>3</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D8AC368" w14:textId="77777777" w:rsidR="00A07671" w:rsidRPr="009A413E" w:rsidRDefault="00A07671"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F776C4F"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2F289"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2631BD" w:rsidRPr="009A413E" w14:paraId="1BD91DEF" w14:textId="77777777" w:rsidTr="00A07671">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93E7B" w14:textId="77777777" w:rsidR="002631BD" w:rsidRPr="009A413E" w:rsidRDefault="002631BD" w:rsidP="00A07671">
            <w:pPr>
              <w:pStyle w:val="TAL"/>
              <w:rPr>
                <w:rFonts w:cs="Arial"/>
                <w:sz w:val="16"/>
                <w:szCs w:val="16"/>
                <w:lang w:eastAsia="en-US"/>
              </w:rPr>
            </w:pPr>
            <w:r w:rsidRPr="009A413E">
              <w:rPr>
                <w:rFonts w:cs="Arial"/>
                <w:sz w:val="16"/>
                <w:szCs w:val="16"/>
                <w:lang w:eastAsia="en-US"/>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1EBA85" w14:textId="77777777" w:rsidR="002631BD" w:rsidRPr="009A413E" w:rsidRDefault="002631BD" w:rsidP="00A07671">
            <w:pPr>
              <w:pStyle w:val="TAL"/>
              <w:rPr>
                <w:rFonts w:cs="Arial"/>
                <w:sz w:val="16"/>
                <w:szCs w:val="16"/>
                <w:lang w:eastAsia="en-US"/>
              </w:rPr>
            </w:pPr>
            <w:r w:rsidRPr="009A413E">
              <w:rPr>
                <w:rFonts w:cs="Arial"/>
                <w:sz w:val="16"/>
                <w:szCs w:val="16"/>
                <w:lang w:eastAsia="en-US"/>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63EE2" w14:textId="77777777" w:rsidR="002631BD" w:rsidRPr="009A413E" w:rsidRDefault="002631BD" w:rsidP="00A07671">
            <w:pPr>
              <w:pStyle w:val="TAL"/>
              <w:rPr>
                <w:rFonts w:cs="Arial"/>
                <w:sz w:val="16"/>
                <w:szCs w:val="16"/>
                <w:lang w:eastAsia="en-US"/>
              </w:rPr>
            </w:pPr>
            <w:r w:rsidRPr="009A413E">
              <w:rPr>
                <w:rFonts w:cs="Arial"/>
                <w:sz w:val="16"/>
                <w:szCs w:val="16"/>
                <w:lang w:eastAsia="en-US"/>
              </w:rPr>
              <w:t>RP-171931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3073148" w14:textId="77777777" w:rsidR="002631BD" w:rsidRPr="009A413E" w:rsidRDefault="002631BD" w:rsidP="00A07671">
            <w:pPr>
              <w:pStyle w:val="TAL"/>
              <w:rPr>
                <w:rFonts w:cs="Arial"/>
                <w:sz w:val="16"/>
                <w:szCs w:val="16"/>
                <w:lang w:eastAsia="en-US"/>
              </w:rPr>
            </w:pPr>
            <w:r w:rsidRPr="009A413E">
              <w:rPr>
                <w:rFonts w:cs="Arial"/>
                <w:sz w:val="16"/>
                <w:szCs w:val="16"/>
                <w:lang w:eastAsia="en-US"/>
              </w:rPr>
              <w:t>0061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FA4E14" w14:textId="77777777" w:rsidR="002631BD" w:rsidRPr="009A413E" w:rsidRDefault="002631BD" w:rsidP="00A07671">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E923493" w14:textId="77777777" w:rsidR="002631BD" w:rsidRPr="009A413E" w:rsidRDefault="002631BD"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9F7C70A" w14:textId="77777777" w:rsidR="002631BD" w:rsidRPr="009A413E" w:rsidRDefault="002631BD" w:rsidP="00A07671">
            <w:pPr>
              <w:pStyle w:val="TAL"/>
              <w:rPr>
                <w:rFonts w:cs="Arial"/>
                <w:sz w:val="16"/>
                <w:szCs w:val="16"/>
                <w:lang w:eastAsia="en-US"/>
              </w:rPr>
            </w:pPr>
            <w:r w:rsidRPr="009A413E">
              <w:rPr>
                <w:rFonts w:cs="Arial"/>
                <w:sz w:val="16"/>
                <w:szCs w:val="16"/>
                <w:lang w:eastAsia="en-US"/>
              </w:rPr>
              <w:t>CR on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BAA18" w14:textId="77777777" w:rsidR="002631BD" w:rsidRPr="009A413E" w:rsidRDefault="002631BD" w:rsidP="00A07671">
            <w:pPr>
              <w:pStyle w:val="TAL"/>
              <w:rPr>
                <w:rFonts w:cs="Arial"/>
                <w:sz w:val="16"/>
                <w:szCs w:val="16"/>
                <w:lang w:eastAsia="en-US"/>
              </w:rPr>
            </w:pPr>
            <w:r w:rsidRPr="009A413E">
              <w:rPr>
                <w:rFonts w:cs="Arial"/>
                <w:sz w:val="16"/>
                <w:szCs w:val="16"/>
                <w:lang w:eastAsia="en-US"/>
              </w:rPr>
              <w:t>14.5.0</w:t>
            </w:r>
          </w:p>
        </w:tc>
      </w:tr>
      <w:tr w:rsidR="001A0007" w:rsidRPr="009A413E" w14:paraId="38F6B1FD" w14:textId="77777777" w:rsidTr="00A07671">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5E0AAD" w14:textId="77777777" w:rsidR="001A0007" w:rsidRPr="009A413E" w:rsidRDefault="001A0007" w:rsidP="00A07671">
            <w:pPr>
              <w:pStyle w:val="TAL"/>
              <w:rPr>
                <w:rFonts w:cs="Arial"/>
                <w:sz w:val="16"/>
                <w:szCs w:val="16"/>
                <w:lang w:eastAsia="en-US"/>
              </w:rPr>
            </w:pPr>
            <w:r w:rsidRPr="009A413E">
              <w:rPr>
                <w:rFonts w:cs="Arial"/>
                <w:sz w:val="16"/>
                <w:szCs w:val="16"/>
                <w:lang w:eastAsia="en-US"/>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C792B" w14:textId="77777777" w:rsidR="001A0007" w:rsidRPr="009A413E" w:rsidRDefault="001A0007" w:rsidP="00A07671">
            <w:pPr>
              <w:pStyle w:val="TAL"/>
              <w:rPr>
                <w:rFonts w:cs="Arial"/>
                <w:sz w:val="16"/>
                <w:szCs w:val="16"/>
                <w:lang w:eastAsia="en-US"/>
              </w:rPr>
            </w:pPr>
            <w:r w:rsidRPr="009A413E">
              <w:rPr>
                <w:rFonts w:cs="Arial"/>
                <w:sz w:val="16"/>
                <w:szCs w:val="16"/>
                <w:lang w:eastAsia="en-US"/>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15D3C" w14:textId="77777777" w:rsidR="001A0007" w:rsidRPr="009A413E" w:rsidRDefault="001A0007" w:rsidP="00A07671">
            <w:pPr>
              <w:pStyle w:val="TAL"/>
              <w:rPr>
                <w:rFonts w:cs="Arial"/>
                <w:sz w:val="16"/>
                <w:szCs w:val="16"/>
                <w:lang w:eastAsia="en-US"/>
              </w:rPr>
            </w:pPr>
            <w:r w:rsidRPr="009A413E">
              <w:rPr>
                <w:rFonts w:cs="Arial"/>
                <w:sz w:val="16"/>
                <w:szCs w:val="16"/>
                <w:lang w:eastAsia="en-US"/>
              </w:rPr>
              <w:t>RP-171931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0728EF4" w14:textId="77777777" w:rsidR="001A0007" w:rsidRPr="009A413E" w:rsidRDefault="001A0007" w:rsidP="00A07671">
            <w:pPr>
              <w:pStyle w:val="TAL"/>
              <w:rPr>
                <w:rFonts w:cs="Arial"/>
                <w:sz w:val="16"/>
                <w:szCs w:val="16"/>
                <w:lang w:eastAsia="en-US"/>
              </w:rPr>
            </w:pPr>
            <w:r w:rsidRPr="009A413E">
              <w:rPr>
                <w:rFonts w:cs="Arial"/>
                <w:sz w:val="16"/>
                <w:szCs w:val="16"/>
                <w:lang w:eastAsia="en-US"/>
              </w:rPr>
              <w:t>0062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E2FD69" w14:textId="77777777" w:rsidR="001A0007" w:rsidRPr="009A413E" w:rsidRDefault="001A0007" w:rsidP="00A07671">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02065A8" w14:textId="77777777" w:rsidR="001A0007" w:rsidRPr="009A413E" w:rsidRDefault="001A0007"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5E8C6EE" w14:textId="77777777" w:rsidR="001A0007" w:rsidRPr="009A413E" w:rsidRDefault="001A0007" w:rsidP="00A07671">
            <w:pPr>
              <w:pStyle w:val="TAL"/>
              <w:rPr>
                <w:rFonts w:cs="Arial"/>
                <w:sz w:val="16"/>
                <w:szCs w:val="16"/>
                <w:lang w:eastAsia="en-US"/>
              </w:rPr>
            </w:pPr>
            <w:r w:rsidRPr="009A413E">
              <w:rPr>
                <w:rFonts w:cs="Arial"/>
                <w:sz w:val="16"/>
                <w:szCs w:val="16"/>
                <w:lang w:eastAsia="en-US"/>
              </w:rPr>
              <w:t>CR on MIMO OTA Measurement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47DB0" w14:textId="77777777" w:rsidR="001A0007" w:rsidRPr="009A413E" w:rsidRDefault="001A0007" w:rsidP="00A07671">
            <w:pPr>
              <w:pStyle w:val="TAL"/>
              <w:rPr>
                <w:rFonts w:cs="Arial"/>
                <w:sz w:val="16"/>
                <w:szCs w:val="16"/>
                <w:lang w:eastAsia="en-US"/>
              </w:rPr>
            </w:pPr>
            <w:r w:rsidRPr="009A413E">
              <w:rPr>
                <w:rFonts w:cs="Arial"/>
                <w:sz w:val="16"/>
                <w:szCs w:val="16"/>
                <w:lang w:eastAsia="en-US"/>
              </w:rPr>
              <w:t>14.5.0</w:t>
            </w:r>
          </w:p>
        </w:tc>
      </w:tr>
      <w:tr w:rsidR="00765B41" w:rsidRPr="009A413E" w14:paraId="48215BD8" w14:textId="77777777" w:rsidTr="00A07671">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1703B6" w14:textId="77777777" w:rsidR="00765B41" w:rsidRPr="009A413E" w:rsidRDefault="00765B41" w:rsidP="00A07671">
            <w:pPr>
              <w:pStyle w:val="TAL"/>
              <w:rPr>
                <w:rFonts w:cs="Arial"/>
                <w:sz w:val="16"/>
                <w:szCs w:val="16"/>
                <w:lang w:eastAsia="en-US"/>
              </w:rPr>
            </w:pPr>
            <w:r w:rsidRPr="009A413E">
              <w:rPr>
                <w:rFonts w:cs="Arial"/>
                <w:sz w:val="16"/>
                <w:szCs w:val="16"/>
                <w:lang w:eastAsia="en-US"/>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F63DEC" w14:textId="77777777" w:rsidR="00765B41" w:rsidRPr="009A413E" w:rsidRDefault="00765B41" w:rsidP="00A07671">
            <w:pPr>
              <w:pStyle w:val="TAL"/>
              <w:rPr>
                <w:rFonts w:cs="Arial"/>
                <w:sz w:val="16"/>
                <w:szCs w:val="16"/>
                <w:lang w:eastAsia="en-US"/>
              </w:rPr>
            </w:pPr>
            <w:r w:rsidRPr="009A413E">
              <w:rPr>
                <w:rFonts w:cs="Arial"/>
                <w:sz w:val="16"/>
                <w:szCs w:val="16"/>
                <w:lang w:eastAsia="en-US"/>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27AA6" w14:textId="77777777" w:rsidR="00765B41" w:rsidRPr="009A413E" w:rsidRDefault="00765B41" w:rsidP="00A07671">
            <w:pPr>
              <w:pStyle w:val="TAL"/>
              <w:rPr>
                <w:rFonts w:cs="Arial"/>
                <w:sz w:val="16"/>
                <w:szCs w:val="16"/>
                <w:lang w:eastAsia="en-US"/>
              </w:rPr>
            </w:pPr>
            <w:r w:rsidRPr="009A413E">
              <w:rPr>
                <w:rFonts w:cs="Arial"/>
                <w:sz w:val="16"/>
                <w:szCs w:val="16"/>
                <w:lang w:eastAsia="en-US"/>
              </w:rPr>
              <w:t>RP-171931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3180C26" w14:textId="77777777" w:rsidR="00765B41" w:rsidRPr="009A413E" w:rsidRDefault="00765B41" w:rsidP="00A07671">
            <w:pPr>
              <w:pStyle w:val="TAL"/>
              <w:rPr>
                <w:rFonts w:cs="Arial"/>
                <w:sz w:val="16"/>
                <w:szCs w:val="16"/>
                <w:lang w:eastAsia="en-US"/>
              </w:rPr>
            </w:pPr>
            <w:r w:rsidRPr="009A413E">
              <w:rPr>
                <w:rFonts w:cs="Arial"/>
                <w:sz w:val="16"/>
                <w:szCs w:val="16"/>
                <w:lang w:eastAsia="en-US"/>
              </w:rPr>
              <w:t>0063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96B91D" w14:textId="77777777" w:rsidR="00765B41" w:rsidRPr="009A413E" w:rsidRDefault="00765B4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D4866ED" w14:textId="77777777" w:rsidR="00765B41" w:rsidRPr="009A413E" w:rsidRDefault="00765B41"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6DA17753" w14:textId="77777777" w:rsidR="00765B41" w:rsidRPr="009A413E" w:rsidRDefault="00765B41" w:rsidP="00A07671">
            <w:pPr>
              <w:pStyle w:val="TAL"/>
              <w:rPr>
                <w:rFonts w:cs="Arial"/>
                <w:sz w:val="16"/>
                <w:szCs w:val="16"/>
                <w:lang w:eastAsia="en-US"/>
              </w:rPr>
            </w:pPr>
            <w:r w:rsidRPr="009A413E">
              <w:rPr>
                <w:rFonts w:cs="Arial"/>
                <w:sz w:val="16"/>
                <w:szCs w:val="16"/>
                <w:lang w:eastAsia="en-US"/>
              </w:rPr>
              <w:t>Noise Floor Measurement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B9433" w14:textId="77777777" w:rsidR="00765B41" w:rsidRPr="009A413E" w:rsidRDefault="00765B41" w:rsidP="00A07671">
            <w:pPr>
              <w:pStyle w:val="TAL"/>
              <w:rPr>
                <w:rFonts w:cs="Arial"/>
                <w:sz w:val="16"/>
                <w:szCs w:val="16"/>
                <w:lang w:eastAsia="en-US"/>
              </w:rPr>
            </w:pPr>
            <w:r w:rsidRPr="009A413E">
              <w:rPr>
                <w:rFonts w:cs="Arial"/>
                <w:sz w:val="16"/>
                <w:szCs w:val="16"/>
                <w:lang w:eastAsia="en-US"/>
              </w:rPr>
              <w:t>14.5.0</w:t>
            </w:r>
          </w:p>
        </w:tc>
      </w:tr>
      <w:tr w:rsidR="00B53A48" w:rsidRPr="009A413E" w14:paraId="5AD1BEB1" w14:textId="77777777" w:rsidTr="009A413E">
        <w:trPr>
          <w:trHeight w:val="20"/>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42CD35DA" w14:textId="77777777" w:rsidR="00B53A48" w:rsidRPr="009A413E" w:rsidRDefault="00B53A48" w:rsidP="00A07671">
            <w:pPr>
              <w:pStyle w:val="TAL"/>
              <w:rPr>
                <w:rFonts w:cs="Arial"/>
                <w:sz w:val="16"/>
                <w:szCs w:val="16"/>
                <w:lang w:eastAsia="en-US"/>
              </w:rPr>
            </w:pPr>
            <w:r w:rsidRPr="009A413E">
              <w:rPr>
                <w:rFonts w:cs="Arial"/>
                <w:sz w:val="16"/>
                <w:szCs w:val="16"/>
                <w:lang w:eastAsia="en-US"/>
              </w:rPr>
              <w:t>2018-06</w:t>
            </w:r>
          </w:p>
        </w:tc>
        <w:tc>
          <w:tcPr>
            <w:tcW w:w="760" w:type="dxa"/>
            <w:tcBorders>
              <w:top w:val="single" w:sz="6" w:space="0" w:color="auto"/>
              <w:left w:val="single" w:sz="6" w:space="0" w:color="auto"/>
              <w:bottom w:val="single" w:sz="12" w:space="0" w:color="auto"/>
              <w:right w:val="single" w:sz="6" w:space="0" w:color="auto"/>
            </w:tcBorders>
            <w:shd w:val="solid" w:color="FFFFFF" w:fill="auto"/>
          </w:tcPr>
          <w:p w14:paraId="5597B181" w14:textId="77777777" w:rsidR="00B53A48" w:rsidRPr="009A413E" w:rsidRDefault="00B53A48" w:rsidP="00A07671">
            <w:pPr>
              <w:pStyle w:val="TAL"/>
              <w:rPr>
                <w:rFonts w:cs="Arial"/>
                <w:sz w:val="16"/>
                <w:szCs w:val="16"/>
                <w:lang w:eastAsia="en-US"/>
              </w:rPr>
            </w:pPr>
            <w:r w:rsidRPr="009A413E">
              <w:rPr>
                <w:rFonts w:cs="Arial"/>
                <w:sz w:val="16"/>
                <w:szCs w:val="16"/>
                <w:lang w:eastAsia="en-US"/>
              </w:rPr>
              <w:t>RAN#80</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37817C61" w14:textId="77777777" w:rsidR="00B53A48" w:rsidRPr="009A413E" w:rsidRDefault="00B53A48" w:rsidP="00A07671">
            <w:pPr>
              <w:pStyle w:val="TAL"/>
              <w:rPr>
                <w:rFonts w:cs="Arial"/>
                <w:sz w:val="16"/>
                <w:szCs w:val="16"/>
                <w:lang w:eastAsia="en-US"/>
              </w:rPr>
            </w:pPr>
            <w:r w:rsidRPr="009A413E">
              <w:rPr>
                <w:rFonts w:cs="Arial"/>
                <w:sz w:val="16"/>
                <w:szCs w:val="16"/>
                <w:lang w:eastAsia="en-US"/>
              </w:rPr>
              <w:t>RP-181115</w:t>
            </w:r>
          </w:p>
        </w:tc>
        <w:tc>
          <w:tcPr>
            <w:tcW w:w="465" w:type="dxa"/>
            <w:tcBorders>
              <w:top w:val="single" w:sz="6" w:space="0" w:color="auto"/>
              <w:left w:val="single" w:sz="6" w:space="0" w:color="auto"/>
              <w:bottom w:val="single" w:sz="12" w:space="0" w:color="auto"/>
              <w:right w:val="single" w:sz="6" w:space="0" w:color="auto"/>
            </w:tcBorders>
            <w:shd w:val="solid" w:color="FFFFFF" w:fill="auto"/>
          </w:tcPr>
          <w:p w14:paraId="7D8D58E5" w14:textId="77777777" w:rsidR="00B53A48" w:rsidRPr="009A413E" w:rsidRDefault="00B53A48" w:rsidP="00A07671">
            <w:pPr>
              <w:pStyle w:val="TAL"/>
              <w:rPr>
                <w:rFonts w:cs="Arial"/>
                <w:sz w:val="16"/>
                <w:szCs w:val="16"/>
                <w:lang w:eastAsia="en-US"/>
              </w:rPr>
            </w:pPr>
            <w:r w:rsidRPr="009A413E">
              <w:rPr>
                <w:rFonts w:cs="Arial"/>
                <w:sz w:val="16"/>
                <w:szCs w:val="16"/>
                <w:lang w:eastAsia="en-US"/>
              </w:rPr>
              <w:t>0067</w:t>
            </w:r>
          </w:p>
        </w:tc>
        <w:tc>
          <w:tcPr>
            <w:tcW w:w="428" w:type="dxa"/>
            <w:tcBorders>
              <w:top w:val="single" w:sz="6" w:space="0" w:color="auto"/>
              <w:left w:val="single" w:sz="6" w:space="0" w:color="auto"/>
              <w:bottom w:val="single" w:sz="12" w:space="0" w:color="auto"/>
              <w:right w:val="single" w:sz="6" w:space="0" w:color="auto"/>
            </w:tcBorders>
            <w:shd w:val="solid" w:color="FFFFFF" w:fill="auto"/>
          </w:tcPr>
          <w:p w14:paraId="32984A38" w14:textId="77777777" w:rsidR="00B53A48" w:rsidRPr="009A413E" w:rsidRDefault="00B53A48" w:rsidP="00A07671">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12" w:space="0" w:color="auto"/>
              <w:right w:val="single" w:sz="6" w:space="0" w:color="auto"/>
            </w:tcBorders>
            <w:shd w:val="solid" w:color="FFFFFF" w:fill="auto"/>
          </w:tcPr>
          <w:p w14:paraId="17641818" w14:textId="77777777" w:rsidR="00B53A48" w:rsidRPr="009A413E" w:rsidRDefault="00B53A48"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12" w:space="0" w:color="auto"/>
              <w:right w:val="single" w:sz="6" w:space="0" w:color="auto"/>
            </w:tcBorders>
            <w:shd w:val="solid" w:color="FFFFFF" w:fill="auto"/>
          </w:tcPr>
          <w:p w14:paraId="75FD0AB6" w14:textId="77777777" w:rsidR="00B53A48" w:rsidRPr="009A413E" w:rsidRDefault="00B53A48" w:rsidP="00A07671">
            <w:pPr>
              <w:pStyle w:val="TAL"/>
              <w:rPr>
                <w:rFonts w:cs="Arial"/>
                <w:sz w:val="16"/>
                <w:szCs w:val="16"/>
                <w:lang w:eastAsia="en-US"/>
              </w:rPr>
            </w:pPr>
            <w:r w:rsidRPr="009A413E">
              <w:rPr>
                <w:rFonts w:cs="Arial"/>
                <w:sz w:val="16"/>
                <w:szCs w:val="16"/>
                <w:lang w:eastAsia="en-US"/>
              </w:rPr>
              <w:t>Addition of RTS L3 ATF reporting and TDD</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790D897" w14:textId="77777777" w:rsidR="00B53A48" w:rsidRPr="009A413E" w:rsidRDefault="00B53A48" w:rsidP="00A07671">
            <w:pPr>
              <w:pStyle w:val="TAL"/>
              <w:rPr>
                <w:rFonts w:cs="Arial"/>
                <w:sz w:val="16"/>
                <w:szCs w:val="16"/>
                <w:lang w:eastAsia="en-US"/>
              </w:rPr>
            </w:pPr>
            <w:r w:rsidRPr="009A413E">
              <w:rPr>
                <w:rFonts w:cs="Arial"/>
                <w:sz w:val="16"/>
                <w:szCs w:val="16"/>
                <w:lang w:eastAsia="en-US"/>
              </w:rPr>
              <w:t>14.6.0</w:t>
            </w:r>
          </w:p>
        </w:tc>
      </w:tr>
      <w:tr w:rsidR="008F4F41" w:rsidRPr="009A413E" w14:paraId="1177ABF5" w14:textId="77777777" w:rsidTr="009A413E">
        <w:trPr>
          <w:trHeight w:val="20"/>
        </w:trPr>
        <w:tc>
          <w:tcPr>
            <w:tcW w:w="800" w:type="dxa"/>
            <w:tcBorders>
              <w:top w:val="single" w:sz="12" w:space="0" w:color="auto"/>
              <w:bottom w:val="single" w:sz="12" w:space="0" w:color="auto"/>
            </w:tcBorders>
            <w:shd w:val="solid" w:color="FFFFFF" w:fill="auto"/>
          </w:tcPr>
          <w:p w14:paraId="3B8D8217" w14:textId="77777777" w:rsidR="008F4F41" w:rsidRPr="009A413E" w:rsidRDefault="008F4F41" w:rsidP="008F4F41">
            <w:pPr>
              <w:pStyle w:val="TAL"/>
              <w:rPr>
                <w:snapToGrid w:val="0"/>
                <w:sz w:val="16"/>
                <w:szCs w:val="16"/>
                <w:lang w:eastAsia="zh-CN"/>
              </w:rPr>
            </w:pPr>
            <w:r w:rsidRPr="009A413E">
              <w:rPr>
                <w:snapToGrid w:val="0"/>
                <w:sz w:val="16"/>
                <w:szCs w:val="16"/>
                <w:lang w:eastAsia="zh-CN"/>
              </w:rPr>
              <w:t>2018-09</w:t>
            </w:r>
          </w:p>
        </w:tc>
        <w:tc>
          <w:tcPr>
            <w:tcW w:w="760" w:type="dxa"/>
            <w:tcBorders>
              <w:top w:val="single" w:sz="12" w:space="0" w:color="auto"/>
              <w:bottom w:val="single" w:sz="12" w:space="0" w:color="auto"/>
            </w:tcBorders>
            <w:shd w:val="solid" w:color="FFFFFF" w:fill="auto"/>
          </w:tcPr>
          <w:p w14:paraId="3EC47483" w14:textId="77777777" w:rsidR="008F4F41" w:rsidRPr="009A413E" w:rsidRDefault="008F4F41" w:rsidP="008F4F41">
            <w:pPr>
              <w:pStyle w:val="TAL"/>
              <w:rPr>
                <w:snapToGrid w:val="0"/>
                <w:sz w:val="16"/>
                <w:szCs w:val="16"/>
                <w:lang w:eastAsia="zh-CN"/>
              </w:rPr>
            </w:pPr>
            <w:r w:rsidRPr="009A413E">
              <w:rPr>
                <w:snapToGrid w:val="0"/>
                <w:sz w:val="16"/>
                <w:szCs w:val="16"/>
                <w:lang w:eastAsia="zh-CN"/>
              </w:rPr>
              <w:t>RAN#81</w:t>
            </w:r>
          </w:p>
        </w:tc>
        <w:tc>
          <w:tcPr>
            <w:tcW w:w="1094" w:type="dxa"/>
            <w:tcBorders>
              <w:top w:val="single" w:sz="12" w:space="0" w:color="auto"/>
              <w:bottom w:val="single" w:sz="12" w:space="0" w:color="auto"/>
            </w:tcBorders>
            <w:shd w:val="solid" w:color="FFFFFF" w:fill="auto"/>
          </w:tcPr>
          <w:p w14:paraId="11B69C5C" w14:textId="77777777" w:rsidR="008F4F41" w:rsidRPr="009A413E" w:rsidRDefault="008F4F41" w:rsidP="008F4F41">
            <w:pPr>
              <w:pStyle w:val="TAC"/>
              <w:rPr>
                <w:sz w:val="16"/>
                <w:szCs w:val="16"/>
              </w:rPr>
            </w:pPr>
          </w:p>
        </w:tc>
        <w:tc>
          <w:tcPr>
            <w:tcW w:w="465" w:type="dxa"/>
            <w:tcBorders>
              <w:top w:val="single" w:sz="12" w:space="0" w:color="auto"/>
              <w:bottom w:val="single" w:sz="12" w:space="0" w:color="auto"/>
            </w:tcBorders>
            <w:shd w:val="solid" w:color="FFFFFF" w:fill="auto"/>
          </w:tcPr>
          <w:p w14:paraId="259935F0" w14:textId="77777777" w:rsidR="008F4F41" w:rsidRPr="009A413E" w:rsidRDefault="008F4F41" w:rsidP="008F4F41">
            <w:pPr>
              <w:pStyle w:val="TAL"/>
              <w:rPr>
                <w:sz w:val="16"/>
                <w:szCs w:val="16"/>
              </w:rPr>
            </w:pPr>
          </w:p>
        </w:tc>
        <w:tc>
          <w:tcPr>
            <w:tcW w:w="428" w:type="dxa"/>
            <w:tcBorders>
              <w:top w:val="single" w:sz="12" w:space="0" w:color="auto"/>
              <w:bottom w:val="single" w:sz="12" w:space="0" w:color="auto"/>
            </w:tcBorders>
            <w:shd w:val="solid" w:color="FFFFFF" w:fill="auto"/>
          </w:tcPr>
          <w:p w14:paraId="01B6FABA" w14:textId="77777777" w:rsidR="008F4F41" w:rsidRPr="009A413E" w:rsidRDefault="008F4F41" w:rsidP="008F4F41">
            <w:pPr>
              <w:pStyle w:val="TAR"/>
              <w:rPr>
                <w:sz w:val="16"/>
                <w:szCs w:val="16"/>
              </w:rPr>
            </w:pPr>
          </w:p>
        </w:tc>
        <w:tc>
          <w:tcPr>
            <w:tcW w:w="564" w:type="dxa"/>
            <w:tcBorders>
              <w:top w:val="single" w:sz="12" w:space="0" w:color="auto"/>
              <w:bottom w:val="single" w:sz="12" w:space="0" w:color="auto"/>
            </w:tcBorders>
            <w:shd w:val="solid" w:color="FFFFFF" w:fill="auto"/>
          </w:tcPr>
          <w:p w14:paraId="63BD706F" w14:textId="77777777" w:rsidR="008F4F41" w:rsidRPr="009A413E" w:rsidRDefault="008F4F41" w:rsidP="008F4F41">
            <w:pPr>
              <w:pStyle w:val="TAC"/>
              <w:rPr>
                <w:sz w:val="16"/>
                <w:szCs w:val="16"/>
              </w:rPr>
            </w:pPr>
          </w:p>
        </w:tc>
        <w:tc>
          <w:tcPr>
            <w:tcW w:w="4111" w:type="dxa"/>
            <w:tcBorders>
              <w:top w:val="single" w:sz="12" w:space="0" w:color="auto"/>
              <w:bottom w:val="single" w:sz="12" w:space="0" w:color="auto"/>
            </w:tcBorders>
            <w:shd w:val="solid" w:color="FFFFFF" w:fill="auto"/>
          </w:tcPr>
          <w:p w14:paraId="758F3B60" w14:textId="77777777" w:rsidR="008F4F41" w:rsidRPr="009A413E" w:rsidRDefault="008F4F41" w:rsidP="008F4F41">
            <w:pPr>
              <w:pStyle w:val="TAL"/>
              <w:rPr>
                <w:sz w:val="16"/>
                <w:szCs w:val="16"/>
              </w:rPr>
            </w:pPr>
            <w:r w:rsidRPr="009A413E">
              <w:rPr>
                <w:snapToGrid w:val="0"/>
                <w:sz w:val="16"/>
                <w:szCs w:val="16"/>
              </w:rPr>
              <w:t>Update to Rel-15 version (MCC)</w:t>
            </w:r>
          </w:p>
        </w:tc>
        <w:tc>
          <w:tcPr>
            <w:tcW w:w="709" w:type="dxa"/>
            <w:tcBorders>
              <w:top w:val="single" w:sz="12" w:space="0" w:color="auto"/>
              <w:bottom w:val="single" w:sz="12" w:space="0" w:color="auto"/>
            </w:tcBorders>
            <w:shd w:val="solid" w:color="FFFFFF" w:fill="auto"/>
          </w:tcPr>
          <w:p w14:paraId="12E5B5AF" w14:textId="77777777" w:rsidR="008F4F41" w:rsidRPr="009A413E" w:rsidRDefault="008F4F41" w:rsidP="008F4F41">
            <w:pPr>
              <w:pStyle w:val="TAL"/>
              <w:rPr>
                <w:rFonts w:cs="Arial"/>
                <w:sz w:val="16"/>
                <w:szCs w:val="16"/>
                <w:lang w:eastAsia="en-US"/>
              </w:rPr>
            </w:pPr>
            <w:r w:rsidRPr="009A413E">
              <w:rPr>
                <w:rFonts w:cs="Arial"/>
                <w:sz w:val="16"/>
                <w:szCs w:val="16"/>
                <w:lang w:eastAsia="en-US"/>
              </w:rPr>
              <w:t>15.0.0</w:t>
            </w:r>
          </w:p>
        </w:tc>
      </w:tr>
      <w:tr w:rsidR="009A413E" w:rsidRPr="001674F5" w14:paraId="422AABB6" w14:textId="77777777" w:rsidTr="003839C0">
        <w:trPr>
          <w:trHeight w:val="20"/>
        </w:trPr>
        <w:tc>
          <w:tcPr>
            <w:tcW w:w="800" w:type="dxa"/>
            <w:tcBorders>
              <w:top w:val="single" w:sz="12" w:space="0" w:color="auto"/>
              <w:bottom w:val="single" w:sz="12" w:space="0" w:color="auto"/>
            </w:tcBorders>
            <w:shd w:val="solid" w:color="FFFFFF" w:fill="auto"/>
          </w:tcPr>
          <w:p w14:paraId="370C7E04" w14:textId="77777777" w:rsidR="009A413E" w:rsidRPr="009A413E" w:rsidRDefault="009A413E" w:rsidP="008F4F41">
            <w:pPr>
              <w:pStyle w:val="TAL"/>
              <w:rPr>
                <w:snapToGrid w:val="0"/>
                <w:sz w:val="16"/>
                <w:szCs w:val="16"/>
                <w:lang w:eastAsia="zh-CN"/>
              </w:rPr>
            </w:pPr>
            <w:r w:rsidRPr="009A413E">
              <w:rPr>
                <w:snapToGrid w:val="0"/>
                <w:sz w:val="16"/>
                <w:szCs w:val="16"/>
                <w:lang w:eastAsia="zh-CN"/>
              </w:rPr>
              <w:t>2020-0</w:t>
            </w:r>
            <w:r>
              <w:rPr>
                <w:snapToGrid w:val="0"/>
                <w:sz w:val="16"/>
                <w:szCs w:val="16"/>
                <w:lang w:eastAsia="zh-CN"/>
              </w:rPr>
              <w:t>6</w:t>
            </w:r>
          </w:p>
        </w:tc>
        <w:tc>
          <w:tcPr>
            <w:tcW w:w="760" w:type="dxa"/>
            <w:tcBorders>
              <w:top w:val="single" w:sz="12" w:space="0" w:color="auto"/>
              <w:bottom w:val="single" w:sz="12" w:space="0" w:color="auto"/>
            </w:tcBorders>
            <w:shd w:val="solid" w:color="FFFFFF" w:fill="auto"/>
          </w:tcPr>
          <w:p w14:paraId="754B3924" w14:textId="77777777" w:rsidR="009A413E" w:rsidRPr="009A413E" w:rsidRDefault="009A413E" w:rsidP="008F4F41">
            <w:pPr>
              <w:pStyle w:val="TAL"/>
              <w:rPr>
                <w:snapToGrid w:val="0"/>
                <w:sz w:val="16"/>
                <w:szCs w:val="16"/>
                <w:lang w:eastAsia="zh-CN"/>
              </w:rPr>
            </w:pPr>
            <w:r>
              <w:rPr>
                <w:snapToGrid w:val="0"/>
                <w:sz w:val="16"/>
                <w:szCs w:val="16"/>
                <w:lang w:eastAsia="zh-CN"/>
              </w:rPr>
              <w:t>RAN#88</w:t>
            </w:r>
          </w:p>
        </w:tc>
        <w:tc>
          <w:tcPr>
            <w:tcW w:w="1094" w:type="dxa"/>
            <w:tcBorders>
              <w:top w:val="single" w:sz="12" w:space="0" w:color="auto"/>
              <w:bottom w:val="single" w:sz="12" w:space="0" w:color="auto"/>
            </w:tcBorders>
            <w:shd w:val="solid" w:color="FFFFFF" w:fill="auto"/>
          </w:tcPr>
          <w:p w14:paraId="61DC042D" w14:textId="77777777" w:rsidR="009A413E" w:rsidRPr="009A413E" w:rsidRDefault="009A413E" w:rsidP="008F4F41">
            <w:pPr>
              <w:pStyle w:val="TAC"/>
              <w:rPr>
                <w:sz w:val="16"/>
                <w:szCs w:val="16"/>
              </w:rPr>
            </w:pPr>
            <w:r w:rsidRPr="009A413E">
              <w:rPr>
                <w:sz w:val="16"/>
                <w:szCs w:val="16"/>
              </w:rPr>
              <w:t>-</w:t>
            </w:r>
          </w:p>
        </w:tc>
        <w:tc>
          <w:tcPr>
            <w:tcW w:w="465" w:type="dxa"/>
            <w:tcBorders>
              <w:top w:val="single" w:sz="12" w:space="0" w:color="auto"/>
              <w:bottom w:val="single" w:sz="12" w:space="0" w:color="auto"/>
            </w:tcBorders>
            <w:shd w:val="solid" w:color="FFFFFF" w:fill="auto"/>
          </w:tcPr>
          <w:p w14:paraId="509913FB" w14:textId="77777777" w:rsidR="009A413E" w:rsidRPr="009A413E" w:rsidRDefault="009A413E" w:rsidP="008F4F41">
            <w:pPr>
              <w:pStyle w:val="TAL"/>
              <w:rPr>
                <w:sz w:val="16"/>
                <w:szCs w:val="16"/>
              </w:rPr>
            </w:pPr>
            <w:r w:rsidRPr="009A413E">
              <w:rPr>
                <w:sz w:val="16"/>
                <w:szCs w:val="16"/>
              </w:rPr>
              <w:t>-</w:t>
            </w:r>
          </w:p>
        </w:tc>
        <w:tc>
          <w:tcPr>
            <w:tcW w:w="428" w:type="dxa"/>
            <w:tcBorders>
              <w:top w:val="single" w:sz="12" w:space="0" w:color="auto"/>
              <w:bottom w:val="single" w:sz="12" w:space="0" w:color="auto"/>
            </w:tcBorders>
            <w:shd w:val="solid" w:color="FFFFFF" w:fill="auto"/>
          </w:tcPr>
          <w:p w14:paraId="1BA051A9" w14:textId="77777777" w:rsidR="009A413E" w:rsidRPr="009A413E" w:rsidRDefault="009A413E" w:rsidP="008F4F41">
            <w:pPr>
              <w:pStyle w:val="TAR"/>
              <w:rPr>
                <w:sz w:val="16"/>
                <w:szCs w:val="16"/>
              </w:rPr>
            </w:pPr>
            <w:r w:rsidRPr="009A413E">
              <w:rPr>
                <w:sz w:val="16"/>
                <w:szCs w:val="16"/>
              </w:rPr>
              <w:t>-</w:t>
            </w:r>
          </w:p>
        </w:tc>
        <w:tc>
          <w:tcPr>
            <w:tcW w:w="564" w:type="dxa"/>
            <w:tcBorders>
              <w:top w:val="single" w:sz="12" w:space="0" w:color="auto"/>
              <w:bottom w:val="single" w:sz="12" w:space="0" w:color="auto"/>
            </w:tcBorders>
            <w:shd w:val="solid" w:color="FFFFFF" w:fill="auto"/>
          </w:tcPr>
          <w:p w14:paraId="70699330" w14:textId="77777777" w:rsidR="009A413E" w:rsidRPr="009A413E" w:rsidRDefault="009A413E" w:rsidP="008F4F41">
            <w:pPr>
              <w:pStyle w:val="TAC"/>
              <w:rPr>
                <w:sz w:val="16"/>
                <w:szCs w:val="16"/>
              </w:rPr>
            </w:pPr>
            <w:r w:rsidRPr="009A413E">
              <w:rPr>
                <w:sz w:val="16"/>
                <w:szCs w:val="16"/>
              </w:rPr>
              <w:t>-</w:t>
            </w:r>
          </w:p>
        </w:tc>
        <w:tc>
          <w:tcPr>
            <w:tcW w:w="4111" w:type="dxa"/>
            <w:tcBorders>
              <w:top w:val="single" w:sz="12" w:space="0" w:color="auto"/>
              <w:bottom w:val="single" w:sz="12" w:space="0" w:color="auto"/>
            </w:tcBorders>
            <w:shd w:val="solid" w:color="FFFFFF" w:fill="auto"/>
          </w:tcPr>
          <w:p w14:paraId="1D408DA1" w14:textId="77777777" w:rsidR="009A413E" w:rsidRPr="009A413E" w:rsidRDefault="009A413E" w:rsidP="008F4F41">
            <w:pPr>
              <w:pStyle w:val="TAL"/>
              <w:rPr>
                <w:snapToGrid w:val="0"/>
                <w:sz w:val="16"/>
                <w:szCs w:val="16"/>
              </w:rPr>
            </w:pPr>
            <w:r w:rsidRPr="009A413E">
              <w:rPr>
                <w:snapToGrid w:val="0"/>
                <w:sz w:val="16"/>
                <w:szCs w:val="16"/>
              </w:rPr>
              <w:t>Update to Rel-16 version (MCC)</w:t>
            </w:r>
          </w:p>
        </w:tc>
        <w:tc>
          <w:tcPr>
            <w:tcW w:w="709" w:type="dxa"/>
            <w:tcBorders>
              <w:top w:val="single" w:sz="12" w:space="0" w:color="auto"/>
              <w:bottom w:val="single" w:sz="12" w:space="0" w:color="auto"/>
            </w:tcBorders>
            <w:shd w:val="solid" w:color="FFFFFF" w:fill="auto"/>
          </w:tcPr>
          <w:p w14:paraId="50861043" w14:textId="77777777" w:rsidR="009A413E" w:rsidRPr="002F2509" w:rsidRDefault="009A413E" w:rsidP="008F4F41">
            <w:pPr>
              <w:pStyle w:val="TAL"/>
              <w:rPr>
                <w:rFonts w:cs="Arial"/>
                <w:bCs/>
                <w:sz w:val="16"/>
                <w:szCs w:val="16"/>
                <w:lang w:eastAsia="en-US"/>
              </w:rPr>
            </w:pPr>
            <w:r w:rsidRPr="002F2509">
              <w:rPr>
                <w:rFonts w:cs="Arial"/>
                <w:bCs/>
                <w:sz w:val="16"/>
                <w:szCs w:val="16"/>
                <w:lang w:eastAsia="en-US"/>
              </w:rPr>
              <w:t>16.0.0</w:t>
            </w:r>
          </w:p>
        </w:tc>
      </w:tr>
      <w:tr w:rsidR="003839C0" w:rsidRPr="001674F5" w14:paraId="542EB50F" w14:textId="77777777" w:rsidTr="009A413E">
        <w:trPr>
          <w:trHeight w:val="20"/>
        </w:trPr>
        <w:tc>
          <w:tcPr>
            <w:tcW w:w="800" w:type="dxa"/>
            <w:tcBorders>
              <w:top w:val="single" w:sz="12" w:space="0" w:color="auto"/>
            </w:tcBorders>
            <w:shd w:val="solid" w:color="FFFFFF" w:fill="auto"/>
          </w:tcPr>
          <w:p w14:paraId="58AD5E7F" w14:textId="2279E635" w:rsidR="003839C0" w:rsidRPr="009A413E" w:rsidRDefault="003839C0" w:rsidP="008F4F41">
            <w:pPr>
              <w:pStyle w:val="TAL"/>
              <w:rPr>
                <w:snapToGrid w:val="0"/>
                <w:sz w:val="16"/>
                <w:szCs w:val="16"/>
                <w:lang w:eastAsia="zh-CN"/>
              </w:rPr>
            </w:pPr>
            <w:r>
              <w:rPr>
                <w:snapToGrid w:val="0"/>
                <w:sz w:val="16"/>
                <w:szCs w:val="16"/>
                <w:lang w:eastAsia="zh-CN"/>
              </w:rPr>
              <w:t>2022-0</w:t>
            </w:r>
            <w:r w:rsidR="00CA061A">
              <w:rPr>
                <w:snapToGrid w:val="0"/>
                <w:sz w:val="16"/>
                <w:szCs w:val="16"/>
                <w:lang w:eastAsia="zh-CN"/>
              </w:rPr>
              <w:t>3</w:t>
            </w:r>
          </w:p>
        </w:tc>
        <w:tc>
          <w:tcPr>
            <w:tcW w:w="760" w:type="dxa"/>
            <w:tcBorders>
              <w:top w:val="single" w:sz="12" w:space="0" w:color="auto"/>
            </w:tcBorders>
            <w:shd w:val="solid" w:color="FFFFFF" w:fill="auto"/>
          </w:tcPr>
          <w:p w14:paraId="0E0F0D00" w14:textId="0BC0E828" w:rsidR="003839C0" w:rsidRDefault="00CA061A" w:rsidP="008F4F41">
            <w:pPr>
              <w:pStyle w:val="TAL"/>
              <w:rPr>
                <w:snapToGrid w:val="0"/>
                <w:sz w:val="16"/>
                <w:szCs w:val="16"/>
                <w:lang w:eastAsia="zh-CN"/>
              </w:rPr>
            </w:pPr>
            <w:r>
              <w:rPr>
                <w:snapToGrid w:val="0"/>
                <w:sz w:val="16"/>
                <w:szCs w:val="16"/>
                <w:lang w:eastAsia="zh-CN"/>
              </w:rPr>
              <w:t>SA#95</w:t>
            </w:r>
          </w:p>
        </w:tc>
        <w:tc>
          <w:tcPr>
            <w:tcW w:w="1094" w:type="dxa"/>
            <w:tcBorders>
              <w:top w:val="single" w:sz="12" w:space="0" w:color="auto"/>
            </w:tcBorders>
            <w:shd w:val="solid" w:color="FFFFFF" w:fill="auto"/>
          </w:tcPr>
          <w:p w14:paraId="72726AD3" w14:textId="77777777" w:rsidR="003839C0" w:rsidRPr="009A413E" w:rsidRDefault="003839C0" w:rsidP="008F4F41">
            <w:pPr>
              <w:pStyle w:val="TAC"/>
              <w:rPr>
                <w:sz w:val="16"/>
                <w:szCs w:val="16"/>
              </w:rPr>
            </w:pPr>
          </w:p>
        </w:tc>
        <w:tc>
          <w:tcPr>
            <w:tcW w:w="465" w:type="dxa"/>
            <w:tcBorders>
              <w:top w:val="single" w:sz="12" w:space="0" w:color="auto"/>
            </w:tcBorders>
            <w:shd w:val="solid" w:color="FFFFFF" w:fill="auto"/>
          </w:tcPr>
          <w:p w14:paraId="2A7918D7" w14:textId="77777777" w:rsidR="003839C0" w:rsidRPr="009A413E" w:rsidRDefault="003839C0" w:rsidP="008F4F41">
            <w:pPr>
              <w:pStyle w:val="TAL"/>
              <w:rPr>
                <w:sz w:val="16"/>
                <w:szCs w:val="16"/>
              </w:rPr>
            </w:pPr>
          </w:p>
        </w:tc>
        <w:tc>
          <w:tcPr>
            <w:tcW w:w="428" w:type="dxa"/>
            <w:tcBorders>
              <w:top w:val="single" w:sz="12" w:space="0" w:color="auto"/>
            </w:tcBorders>
            <w:shd w:val="solid" w:color="FFFFFF" w:fill="auto"/>
          </w:tcPr>
          <w:p w14:paraId="02BAB113" w14:textId="77777777" w:rsidR="003839C0" w:rsidRPr="009A413E" w:rsidRDefault="003839C0" w:rsidP="008F4F41">
            <w:pPr>
              <w:pStyle w:val="TAR"/>
              <w:rPr>
                <w:sz w:val="16"/>
                <w:szCs w:val="16"/>
              </w:rPr>
            </w:pPr>
          </w:p>
        </w:tc>
        <w:tc>
          <w:tcPr>
            <w:tcW w:w="564" w:type="dxa"/>
            <w:tcBorders>
              <w:top w:val="single" w:sz="12" w:space="0" w:color="auto"/>
            </w:tcBorders>
            <w:shd w:val="solid" w:color="FFFFFF" w:fill="auto"/>
          </w:tcPr>
          <w:p w14:paraId="4F27C586" w14:textId="77777777" w:rsidR="003839C0" w:rsidRPr="009A413E" w:rsidRDefault="003839C0" w:rsidP="008F4F41">
            <w:pPr>
              <w:pStyle w:val="TAC"/>
              <w:rPr>
                <w:sz w:val="16"/>
                <w:szCs w:val="16"/>
              </w:rPr>
            </w:pPr>
          </w:p>
        </w:tc>
        <w:tc>
          <w:tcPr>
            <w:tcW w:w="4111" w:type="dxa"/>
            <w:tcBorders>
              <w:top w:val="single" w:sz="12" w:space="0" w:color="auto"/>
            </w:tcBorders>
            <w:shd w:val="solid" w:color="FFFFFF" w:fill="auto"/>
          </w:tcPr>
          <w:p w14:paraId="43D1722F" w14:textId="6570EA30" w:rsidR="003839C0" w:rsidRPr="009A413E" w:rsidRDefault="003839C0" w:rsidP="008F4F41">
            <w:pPr>
              <w:pStyle w:val="TAL"/>
              <w:rPr>
                <w:snapToGrid w:val="0"/>
                <w:sz w:val="16"/>
                <w:szCs w:val="16"/>
              </w:rPr>
            </w:pPr>
            <w:r>
              <w:rPr>
                <w:snapToGrid w:val="0"/>
                <w:sz w:val="16"/>
                <w:szCs w:val="16"/>
              </w:rPr>
              <w:t>Update to Rel-17 version (MCC)</w:t>
            </w:r>
          </w:p>
        </w:tc>
        <w:tc>
          <w:tcPr>
            <w:tcW w:w="709" w:type="dxa"/>
            <w:tcBorders>
              <w:top w:val="single" w:sz="12" w:space="0" w:color="auto"/>
            </w:tcBorders>
            <w:shd w:val="solid" w:color="FFFFFF" w:fill="auto"/>
          </w:tcPr>
          <w:p w14:paraId="55165103" w14:textId="391FF9DB" w:rsidR="003839C0" w:rsidRPr="002F2509" w:rsidRDefault="003839C0" w:rsidP="008F4F41">
            <w:pPr>
              <w:pStyle w:val="TAL"/>
              <w:rPr>
                <w:rFonts w:cs="Arial"/>
                <w:bCs/>
                <w:sz w:val="16"/>
                <w:szCs w:val="16"/>
                <w:lang w:eastAsia="en-US"/>
              </w:rPr>
            </w:pPr>
            <w:r>
              <w:rPr>
                <w:rFonts w:cs="Arial"/>
                <w:bCs/>
                <w:sz w:val="16"/>
                <w:szCs w:val="16"/>
                <w:lang w:eastAsia="en-US"/>
              </w:rPr>
              <w:t>17.0.0</w:t>
            </w:r>
          </w:p>
        </w:tc>
      </w:tr>
    </w:tbl>
    <w:p w14:paraId="7A0A48FE" w14:textId="77777777" w:rsidR="00E8629F" w:rsidRPr="001674F5" w:rsidRDefault="00E8629F"/>
    <w:sectPr w:rsidR="00E8629F" w:rsidRPr="001674F5" w:rsidSect="0028203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6E905" w14:textId="77777777" w:rsidR="00FD73B2" w:rsidRDefault="00FD73B2">
      <w:r>
        <w:separator/>
      </w:r>
    </w:p>
  </w:endnote>
  <w:endnote w:type="continuationSeparator" w:id="0">
    <w:p w14:paraId="2B41EB6F" w14:textId="77777777" w:rsidR="00FD73B2" w:rsidRDefault="00FD7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3069A" w14:textId="77777777" w:rsidR="00BD2788" w:rsidRDefault="00BD2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8A739D" w14:textId="77777777" w:rsidR="00FD73B2" w:rsidRDefault="00FD73B2">
      <w:r>
        <w:separator/>
      </w:r>
    </w:p>
  </w:footnote>
  <w:footnote w:type="continuationSeparator" w:id="0">
    <w:p w14:paraId="43D09E9A" w14:textId="77777777" w:rsidR="00FD73B2" w:rsidRDefault="00FD73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5A636" w14:textId="6D9CA354" w:rsidR="00BD2788" w:rsidRDefault="00BD2788">
    <w:pPr>
      <w:pStyle w:val="Header"/>
      <w:framePr w:wrap="auto" w:vAnchor="text" w:hAnchor="margin" w:xAlign="right" w:y="1"/>
      <w:widowControl/>
    </w:pPr>
    <w:r>
      <w:fldChar w:fldCharType="begin"/>
    </w:r>
    <w:r>
      <w:instrText xml:space="preserve"> STYLEREF ZA </w:instrText>
    </w:r>
    <w:r>
      <w:fldChar w:fldCharType="separate"/>
    </w:r>
    <w:r w:rsidR="00CA061A">
      <w:t>3GPP TR 37.977 V17.0.0 (2022-03)</w:t>
    </w:r>
    <w:r>
      <w:fldChar w:fldCharType="end"/>
    </w:r>
  </w:p>
  <w:p w14:paraId="08862CA7" w14:textId="77777777" w:rsidR="00BD2788" w:rsidRDefault="00BD2788">
    <w:pPr>
      <w:pStyle w:val="Header"/>
      <w:framePr w:wrap="auto" w:vAnchor="text" w:hAnchor="margin" w:xAlign="center" w:y="1"/>
      <w:widowControl/>
    </w:pPr>
    <w:r>
      <w:fldChar w:fldCharType="begin"/>
    </w:r>
    <w:r>
      <w:instrText xml:space="preserve"> PAGE </w:instrText>
    </w:r>
    <w:r>
      <w:fldChar w:fldCharType="separate"/>
    </w:r>
    <w:r w:rsidR="00E83C3F">
      <w:t>3</w:t>
    </w:r>
    <w:r>
      <w:fldChar w:fldCharType="end"/>
    </w:r>
  </w:p>
  <w:p w14:paraId="1E6BBDA4" w14:textId="0E2AFEB4" w:rsidR="00BD2788" w:rsidRDefault="00BD2788">
    <w:pPr>
      <w:pStyle w:val="Header"/>
      <w:framePr w:wrap="auto" w:vAnchor="text" w:hAnchor="margin" w:y="1"/>
      <w:widowControl/>
    </w:pPr>
    <w:r>
      <w:fldChar w:fldCharType="begin"/>
    </w:r>
    <w:r>
      <w:instrText xml:space="preserve"> STYLEREF ZGSM </w:instrText>
    </w:r>
    <w:r>
      <w:fldChar w:fldCharType="separate"/>
    </w:r>
    <w:r w:rsidR="00CA061A">
      <w:t>Release 17</w:t>
    </w:r>
    <w:r>
      <w:fldChar w:fldCharType="end"/>
    </w:r>
  </w:p>
  <w:p w14:paraId="2656EE2F" w14:textId="77777777" w:rsidR="00BD2788" w:rsidRDefault="00BD2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E37C14"/>
    <w:multiLevelType w:val="hybridMultilevel"/>
    <w:tmpl w:val="DAAED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E744D64"/>
    <w:multiLevelType w:val="hybridMultilevel"/>
    <w:tmpl w:val="51EAE48C"/>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4" w15:restartNumberingAfterBreak="0">
    <w:nsid w:val="2EE258C9"/>
    <w:multiLevelType w:val="hybridMultilevel"/>
    <w:tmpl w:val="C7268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A82508C"/>
    <w:multiLevelType w:val="hybridMultilevel"/>
    <w:tmpl w:val="8C3C5CD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BE61C92"/>
    <w:multiLevelType w:val="hybridMultilevel"/>
    <w:tmpl w:val="901298E8"/>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52958A5"/>
    <w:multiLevelType w:val="hybridMultilevel"/>
    <w:tmpl w:val="1152F69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1"/>
  </w:num>
  <w:num w:numId="3">
    <w:abstractNumId w:val="0"/>
  </w:num>
  <w:num w:numId="4">
    <w:abstractNumId w:val="8"/>
  </w:num>
  <w:num w:numId="5">
    <w:abstractNumId w:val="5"/>
  </w:num>
  <w:num w:numId="6">
    <w:abstractNumId w:val="10"/>
  </w:num>
  <w:num w:numId="7">
    <w:abstractNumId w:val="12"/>
  </w:num>
  <w:num w:numId="8">
    <w:abstractNumId w:val="9"/>
  </w:num>
  <w:num w:numId="9">
    <w:abstractNumId w:val="6"/>
  </w:num>
  <w:num w:numId="10">
    <w:abstractNumId w:val="1"/>
  </w:num>
  <w:num w:numId="11">
    <w:abstractNumId w:val="7"/>
  </w:num>
  <w:num w:numId="12">
    <w:abstractNumId w:val="4"/>
  </w:num>
  <w:num w:numId="13">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77F"/>
    <w:rsid w:val="00004C75"/>
    <w:rsid w:val="00006A6F"/>
    <w:rsid w:val="0001148C"/>
    <w:rsid w:val="000167ED"/>
    <w:rsid w:val="000228BA"/>
    <w:rsid w:val="00031C1D"/>
    <w:rsid w:val="00055F06"/>
    <w:rsid w:val="000633EE"/>
    <w:rsid w:val="000673A1"/>
    <w:rsid w:val="00067B46"/>
    <w:rsid w:val="0007288C"/>
    <w:rsid w:val="0007443A"/>
    <w:rsid w:val="00091B31"/>
    <w:rsid w:val="00093E7E"/>
    <w:rsid w:val="00094025"/>
    <w:rsid w:val="00094EED"/>
    <w:rsid w:val="0009502D"/>
    <w:rsid w:val="000A04D8"/>
    <w:rsid w:val="000A777F"/>
    <w:rsid w:val="000B21F3"/>
    <w:rsid w:val="000C3EBD"/>
    <w:rsid w:val="000C4CA8"/>
    <w:rsid w:val="000D6CFC"/>
    <w:rsid w:val="000D6F57"/>
    <w:rsid w:val="000F5BF5"/>
    <w:rsid w:val="0012054D"/>
    <w:rsid w:val="0012728D"/>
    <w:rsid w:val="001273A6"/>
    <w:rsid w:val="001335B0"/>
    <w:rsid w:val="00135F5A"/>
    <w:rsid w:val="00145AB9"/>
    <w:rsid w:val="00146743"/>
    <w:rsid w:val="001524DE"/>
    <w:rsid w:val="00153528"/>
    <w:rsid w:val="0015365E"/>
    <w:rsid w:val="001608D5"/>
    <w:rsid w:val="001663A4"/>
    <w:rsid w:val="001674F5"/>
    <w:rsid w:val="00171100"/>
    <w:rsid w:val="00174173"/>
    <w:rsid w:val="00180C57"/>
    <w:rsid w:val="0018363C"/>
    <w:rsid w:val="00185515"/>
    <w:rsid w:val="0019125C"/>
    <w:rsid w:val="00191CB2"/>
    <w:rsid w:val="00197B47"/>
    <w:rsid w:val="001A0007"/>
    <w:rsid w:val="001A08AA"/>
    <w:rsid w:val="001A16BF"/>
    <w:rsid w:val="001A4A94"/>
    <w:rsid w:val="001A4AB5"/>
    <w:rsid w:val="001A71FA"/>
    <w:rsid w:val="001B37D8"/>
    <w:rsid w:val="001E3D29"/>
    <w:rsid w:val="001F162A"/>
    <w:rsid w:val="001F2B29"/>
    <w:rsid w:val="001F659B"/>
    <w:rsid w:val="001F799A"/>
    <w:rsid w:val="002008B9"/>
    <w:rsid w:val="002138EA"/>
    <w:rsid w:val="00214FBD"/>
    <w:rsid w:val="00222897"/>
    <w:rsid w:val="00235394"/>
    <w:rsid w:val="0023640C"/>
    <w:rsid w:val="002368F7"/>
    <w:rsid w:val="00241828"/>
    <w:rsid w:val="002464F9"/>
    <w:rsid w:val="00250289"/>
    <w:rsid w:val="002529A1"/>
    <w:rsid w:val="002544C0"/>
    <w:rsid w:val="00256EB7"/>
    <w:rsid w:val="0026179F"/>
    <w:rsid w:val="00261BCE"/>
    <w:rsid w:val="002631BD"/>
    <w:rsid w:val="002737D6"/>
    <w:rsid w:val="002739B4"/>
    <w:rsid w:val="00274E1A"/>
    <w:rsid w:val="0028203D"/>
    <w:rsid w:val="00282213"/>
    <w:rsid w:val="00282AEA"/>
    <w:rsid w:val="0028550A"/>
    <w:rsid w:val="00286701"/>
    <w:rsid w:val="00287998"/>
    <w:rsid w:val="00296F8E"/>
    <w:rsid w:val="002A20C6"/>
    <w:rsid w:val="002A62CB"/>
    <w:rsid w:val="002B2AF1"/>
    <w:rsid w:val="002B3038"/>
    <w:rsid w:val="002B4B23"/>
    <w:rsid w:val="002E4058"/>
    <w:rsid w:val="002E44B4"/>
    <w:rsid w:val="002E4ED3"/>
    <w:rsid w:val="002E73EA"/>
    <w:rsid w:val="002F2509"/>
    <w:rsid w:val="002F4093"/>
    <w:rsid w:val="002F41F7"/>
    <w:rsid w:val="002F48D2"/>
    <w:rsid w:val="00302852"/>
    <w:rsid w:val="003058CC"/>
    <w:rsid w:val="00311076"/>
    <w:rsid w:val="003118AB"/>
    <w:rsid w:val="0032135A"/>
    <w:rsid w:val="003214E3"/>
    <w:rsid w:val="003274A7"/>
    <w:rsid w:val="00330CE7"/>
    <w:rsid w:val="00340462"/>
    <w:rsid w:val="003461BE"/>
    <w:rsid w:val="00350C13"/>
    <w:rsid w:val="00356094"/>
    <w:rsid w:val="00367724"/>
    <w:rsid w:val="0037094B"/>
    <w:rsid w:val="00382FA1"/>
    <w:rsid w:val="0038380E"/>
    <w:rsid w:val="003839C0"/>
    <w:rsid w:val="00393645"/>
    <w:rsid w:val="00395E95"/>
    <w:rsid w:val="003B3E0B"/>
    <w:rsid w:val="003B6882"/>
    <w:rsid w:val="003C4319"/>
    <w:rsid w:val="003C44DF"/>
    <w:rsid w:val="003C563B"/>
    <w:rsid w:val="003C7242"/>
    <w:rsid w:val="003D3960"/>
    <w:rsid w:val="003D532B"/>
    <w:rsid w:val="003E2204"/>
    <w:rsid w:val="003E435A"/>
    <w:rsid w:val="003E43C7"/>
    <w:rsid w:val="004007B0"/>
    <w:rsid w:val="00411651"/>
    <w:rsid w:val="00413E27"/>
    <w:rsid w:val="004305CC"/>
    <w:rsid w:val="004341C6"/>
    <w:rsid w:val="00445914"/>
    <w:rsid w:val="00451BA6"/>
    <w:rsid w:val="00452CBD"/>
    <w:rsid w:val="004623AC"/>
    <w:rsid w:val="0046741E"/>
    <w:rsid w:val="00474CE5"/>
    <w:rsid w:val="004828B3"/>
    <w:rsid w:val="0048324A"/>
    <w:rsid w:val="00485A23"/>
    <w:rsid w:val="0049051D"/>
    <w:rsid w:val="004A3C17"/>
    <w:rsid w:val="004A4B6B"/>
    <w:rsid w:val="004B0EE2"/>
    <w:rsid w:val="004B68D3"/>
    <w:rsid w:val="004C01E7"/>
    <w:rsid w:val="004C2727"/>
    <w:rsid w:val="004C562D"/>
    <w:rsid w:val="004C7647"/>
    <w:rsid w:val="004D0F35"/>
    <w:rsid w:val="004D7998"/>
    <w:rsid w:val="004D7D4D"/>
    <w:rsid w:val="004E047F"/>
    <w:rsid w:val="004E581B"/>
    <w:rsid w:val="004E748B"/>
    <w:rsid w:val="004E796F"/>
    <w:rsid w:val="004F2927"/>
    <w:rsid w:val="004F4B24"/>
    <w:rsid w:val="005000A1"/>
    <w:rsid w:val="00505BFA"/>
    <w:rsid w:val="00513970"/>
    <w:rsid w:val="00522EDA"/>
    <w:rsid w:val="005248B8"/>
    <w:rsid w:val="0053300C"/>
    <w:rsid w:val="005336DB"/>
    <w:rsid w:val="00540BF5"/>
    <w:rsid w:val="005463F1"/>
    <w:rsid w:val="005468BA"/>
    <w:rsid w:val="00551DAF"/>
    <w:rsid w:val="005546FE"/>
    <w:rsid w:val="00557150"/>
    <w:rsid w:val="00567BD8"/>
    <w:rsid w:val="005732BB"/>
    <w:rsid w:val="00595452"/>
    <w:rsid w:val="0059756C"/>
    <w:rsid w:val="005B2994"/>
    <w:rsid w:val="005C045D"/>
    <w:rsid w:val="005C3AA6"/>
    <w:rsid w:val="005D0690"/>
    <w:rsid w:val="005D2321"/>
    <w:rsid w:val="005D7572"/>
    <w:rsid w:val="005D79E6"/>
    <w:rsid w:val="005D7CFC"/>
    <w:rsid w:val="005D7EDF"/>
    <w:rsid w:val="005E0C42"/>
    <w:rsid w:val="005E180B"/>
    <w:rsid w:val="005F21B5"/>
    <w:rsid w:val="005F34AC"/>
    <w:rsid w:val="005F36B0"/>
    <w:rsid w:val="005F55F7"/>
    <w:rsid w:val="006036A4"/>
    <w:rsid w:val="00606E1C"/>
    <w:rsid w:val="0061023B"/>
    <w:rsid w:val="0061052C"/>
    <w:rsid w:val="00611AD5"/>
    <w:rsid w:val="00627327"/>
    <w:rsid w:val="006332A6"/>
    <w:rsid w:val="00643F9C"/>
    <w:rsid w:val="00645404"/>
    <w:rsid w:val="006472D6"/>
    <w:rsid w:val="006505ED"/>
    <w:rsid w:val="00653D1B"/>
    <w:rsid w:val="0067329B"/>
    <w:rsid w:val="006768DE"/>
    <w:rsid w:val="006770B7"/>
    <w:rsid w:val="00680E0E"/>
    <w:rsid w:val="00686924"/>
    <w:rsid w:val="0068704B"/>
    <w:rsid w:val="0069745A"/>
    <w:rsid w:val="006A2C4E"/>
    <w:rsid w:val="006B037A"/>
    <w:rsid w:val="006B1655"/>
    <w:rsid w:val="006B7A34"/>
    <w:rsid w:val="006C2146"/>
    <w:rsid w:val="006D6440"/>
    <w:rsid w:val="006E4922"/>
    <w:rsid w:val="006E4BDD"/>
    <w:rsid w:val="006E567E"/>
    <w:rsid w:val="006F2EA3"/>
    <w:rsid w:val="00701354"/>
    <w:rsid w:val="0070149D"/>
    <w:rsid w:val="007029FD"/>
    <w:rsid w:val="00705A8D"/>
    <w:rsid w:val="0070646B"/>
    <w:rsid w:val="0070660E"/>
    <w:rsid w:val="00707544"/>
    <w:rsid w:val="00711D40"/>
    <w:rsid w:val="007150D7"/>
    <w:rsid w:val="00723163"/>
    <w:rsid w:val="00725745"/>
    <w:rsid w:val="00727229"/>
    <w:rsid w:val="007322FA"/>
    <w:rsid w:val="0074028A"/>
    <w:rsid w:val="00750840"/>
    <w:rsid w:val="0075572C"/>
    <w:rsid w:val="007559C9"/>
    <w:rsid w:val="007572FB"/>
    <w:rsid w:val="00760891"/>
    <w:rsid w:val="00765B41"/>
    <w:rsid w:val="007806AF"/>
    <w:rsid w:val="00795187"/>
    <w:rsid w:val="007B6294"/>
    <w:rsid w:val="007B75CF"/>
    <w:rsid w:val="007C1DBD"/>
    <w:rsid w:val="007D2115"/>
    <w:rsid w:val="007E13F4"/>
    <w:rsid w:val="007E30E5"/>
    <w:rsid w:val="007F1038"/>
    <w:rsid w:val="007F1986"/>
    <w:rsid w:val="00805475"/>
    <w:rsid w:val="00806460"/>
    <w:rsid w:val="008112C0"/>
    <w:rsid w:val="00814C1C"/>
    <w:rsid w:val="00815C15"/>
    <w:rsid w:val="008217FA"/>
    <w:rsid w:val="008314F1"/>
    <w:rsid w:val="008339D5"/>
    <w:rsid w:val="00835460"/>
    <w:rsid w:val="00835D03"/>
    <w:rsid w:val="00842981"/>
    <w:rsid w:val="008437F1"/>
    <w:rsid w:val="008471AC"/>
    <w:rsid w:val="0085156B"/>
    <w:rsid w:val="00856E2E"/>
    <w:rsid w:val="00857756"/>
    <w:rsid w:val="00857BC4"/>
    <w:rsid w:val="00862C0D"/>
    <w:rsid w:val="00867890"/>
    <w:rsid w:val="00870324"/>
    <w:rsid w:val="00884214"/>
    <w:rsid w:val="00884A0C"/>
    <w:rsid w:val="00884E03"/>
    <w:rsid w:val="00885205"/>
    <w:rsid w:val="008923A1"/>
    <w:rsid w:val="00894D90"/>
    <w:rsid w:val="00897B55"/>
    <w:rsid w:val="008A05BF"/>
    <w:rsid w:val="008B0943"/>
    <w:rsid w:val="008B1BAD"/>
    <w:rsid w:val="008B1D4B"/>
    <w:rsid w:val="008C52FE"/>
    <w:rsid w:val="008C60E9"/>
    <w:rsid w:val="008C637B"/>
    <w:rsid w:val="008D3534"/>
    <w:rsid w:val="008D3AFC"/>
    <w:rsid w:val="008E15EA"/>
    <w:rsid w:val="008E3543"/>
    <w:rsid w:val="008E4438"/>
    <w:rsid w:val="008E579E"/>
    <w:rsid w:val="008E7DFF"/>
    <w:rsid w:val="008F229D"/>
    <w:rsid w:val="008F2D37"/>
    <w:rsid w:val="008F3498"/>
    <w:rsid w:val="008F3991"/>
    <w:rsid w:val="008F4F41"/>
    <w:rsid w:val="009060CE"/>
    <w:rsid w:val="009156BE"/>
    <w:rsid w:val="00920C89"/>
    <w:rsid w:val="0092297E"/>
    <w:rsid w:val="009258A5"/>
    <w:rsid w:val="009354CF"/>
    <w:rsid w:val="009379E4"/>
    <w:rsid w:val="00941794"/>
    <w:rsid w:val="009536BD"/>
    <w:rsid w:val="00957A74"/>
    <w:rsid w:val="00965384"/>
    <w:rsid w:val="00966BD2"/>
    <w:rsid w:val="0097695F"/>
    <w:rsid w:val="00976A5A"/>
    <w:rsid w:val="009801BB"/>
    <w:rsid w:val="00981BDF"/>
    <w:rsid w:val="00983910"/>
    <w:rsid w:val="00984EE5"/>
    <w:rsid w:val="009934CE"/>
    <w:rsid w:val="00995F81"/>
    <w:rsid w:val="00996B24"/>
    <w:rsid w:val="009A2E40"/>
    <w:rsid w:val="009A413E"/>
    <w:rsid w:val="009A4444"/>
    <w:rsid w:val="009C0727"/>
    <w:rsid w:val="009C50FC"/>
    <w:rsid w:val="009C64D8"/>
    <w:rsid w:val="009D1B41"/>
    <w:rsid w:val="009D1B76"/>
    <w:rsid w:val="009D4BD1"/>
    <w:rsid w:val="009F5692"/>
    <w:rsid w:val="00A05885"/>
    <w:rsid w:val="00A06738"/>
    <w:rsid w:val="00A06DD7"/>
    <w:rsid w:val="00A07671"/>
    <w:rsid w:val="00A17CD1"/>
    <w:rsid w:val="00A3100B"/>
    <w:rsid w:val="00A34635"/>
    <w:rsid w:val="00A427FD"/>
    <w:rsid w:val="00A53FE5"/>
    <w:rsid w:val="00A606DD"/>
    <w:rsid w:val="00A6194C"/>
    <w:rsid w:val="00A6225B"/>
    <w:rsid w:val="00A70906"/>
    <w:rsid w:val="00A73224"/>
    <w:rsid w:val="00A7566C"/>
    <w:rsid w:val="00A75AC0"/>
    <w:rsid w:val="00A80997"/>
    <w:rsid w:val="00A81B15"/>
    <w:rsid w:val="00A85244"/>
    <w:rsid w:val="00A8589D"/>
    <w:rsid w:val="00A85DBC"/>
    <w:rsid w:val="00A85FA2"/>
    <w:rsid w:val="00A873AD"/>
    <w:rsid w:val="00AA266B"/>
    <w:rsid w:val="00AA565A"/>
    <w:rsid w:val="00AB4A2E"/>
    <w:rsid w:val="00AB66B2"/>
    <w:rsid w:val="00AD5867"/>
    <w:rsid w:val="00AE1388"/>
    <w:rsid w:val="00AE19BD"/>
    <w:rsid w:val="00AF29F3"/>
    <w:rsid w:val="00B005E3"/>
    <w:rsid w:val="00B03051"/>
    <w:rsid w:val="00B24A53"/>
    <w:rsid w:val="00B252F2"/>
    <w:rsid w:val="00B27BDC"/>
    <w:rsid w:val="00B30664"/>
    <w:rsid w:val="00B307FF"/>
    <w:rsid w:val="00B32924"/>
    <w:rsid w:val="00B47F10"/>
    <w:rsid w:val="00B52877"/>
    <w:rsid w:val="00B53A48"/>
    <w:rsid w:val="00B55FEC"/>
    <w:rsid w:val="00B8005F"/>
    <w:rsid w:val="00B82FC7"/>
    <w:rsid w:val="00B8446C"/>
    <w:rsid w:val="00B87CAF"/>
    <w:rsid w:val="00B87E23"/>
    <w:rsid w:val="00B91CB0"/>
    <w:rsid w:val="00B91CE7"/>
    <w:rsid w:val="00B94378"/>
    <w:rsid w:val="00B96C96"/>
    <w:rsid w:val="00B96E16"/>
    <w:rsid w:val="00BA34B3"/>
    <w:rsid w:val="00BA7442"/>
    <w:rsid w:val="00BB5FE3"/>
    <w:rsid w:val="00BB65FD"/>
    <w:rsid w:val="00BB683C"/>
    <w:rsid w:val="00BC01A1"/>
    <w:rsid w:val="00BC3BBE"/>
    <w:rsid w:val="00BC4D95"/>
    <w:rsid w:val="00BD14A7"/>
    <w:rsid w:val="00BD2788"/>
    <w:rsid w:val="00BD49FB"/>
    <w:rsid w:val="00BD4C8D"/>
    <w:rsid w:val="00BE6C81"/>
    <w:rsid w:val="00C0035E"/>
    <w:rsid w:val="00C03DC6"/>
    <w:rsid w:val="00C05292"/>
    <w:rsid w:val="00C14313"/>
    <w:rsid w:val="00C20CDE"/>
    <w:rsid w:val="00C2182D"/>
    <w:rsid w:val="00C231E8"/>
    <w:rsid w:val="00C315D0"/>
    <w:rsid w:val="00C317CA"/>
    <w:rsid w:val="00C35642"/>
    <w:rsid w:val="00C45391"/>
    <w:rsid w:val="00C548F5"/>
    <w:rsid w:val="00C55370"/>
    <w:rsid w:val="00C60CB0"/>
    <w:rsid w:val="00C62436"/>
    <w:rsid w:val="00C652A1"/>
    <w:rsid w:val="00C8537F"/>
    <w:rsid w:val="00C85737"/>
    <w:rsid w:val="00C86C55"/>
    <w:rsid w:val="00C86D36"/>
    <w:rsid w:val="00C90E8B"/>
    <w:rsid w:val="00C95100"/>
    <w:rsid w:val="00C95C28"/>
    <w:rsid w:val="00C97BA6"/>
    <w:rsid w:val="00CA061A"/>
    <w:rsid w:val="00CA6A3A"/>
    <w:rsid w:val="00CB5059"/>
    <w:rsid w:val="00CB5BC0"/>
    <w:rsid w:val="00CC4F3E"/>
    <w:rsid w:val="00CC74D2"/>
    <w:rsid w:val="00CC7A03"/>
    <w:rsid w:val="00CD0074"/>
    <w:rsid w:val="00CD46EA"/>
    <w:rsid w:val="00CE68B8"/>
    <w:rsid w:val="00CE7B64"/>
    <w:rsid w:val="00CF059A"/>
    <w:rsid w:val="00CF5197"/>
    <w:rsid w:val="00CF67EC"/>
    <w:rsid w:val="00D019FF"/>
    <w:rsid w:val="00D03FE6"/>
    <w:rsid w:val="00D13518"/>
    <w:rsid w:val="00D14978"/>
    <w:rsid w:val="00D2397F"/>
    <w:rsid w:val="00D26A5E"/>
    <w:rsid w:val="00D41FFB"/>
    <w:rsid w:val="00D4648B"/>
    <w:rsid w:val="00D520E4"/>
    <w:rsid w:val="00D53E13"/>
    <w:rsid w:val="00D57DFA"/>
    <w:rsid w:val="00D62A55"/>
    <w:rsid w:val="00D64770"/>
    <w:rsid w:val="00D74243"/>
    <w:rsid w:val="00D766D0"/>
    <w:rsid w:val="00D76B2F"/>
    <w:rsid w:val="00D815A5"/>
    <w:rsid w:val="00DA4CD6"/>
    <w:rsid w:val="00DC5045"/>
    <w:rsid w:val="00DC5426"/>
    <w:rsid w:val="00DD0C2C"/>
    <w:rsid w:val="00DD6A88"/>
    <w:rsid w:val="00DE1F0A"/>
    <w:rsid w:val="00DE58B8"/>
    <w:rsid w:val="00DF64F4"/>
    <w:rsid w:val="00E02C5C"/>
    <w:rsid w:val="00E10983"/>
    <w:rsid w:val="00E271BF"/>
    <w:rsid w:val="00E40ABB"/>
    <w:rsid w:val="00E422FB"/>
    <w:rsid w:val="00E42483"/>
    <w:rsid w:val="00E431D4"/>
    <w:rsid w:val="00E43510"/>
    <w:rsid w:val="00E477CD"/>
    <w:rsid w:val="00E506AD"/>
    <w:rsid w:val="00E53290"/>
    <w:rsid w:val="00E57B74"/>
    <w:rsid w:val="00E60E1B"/>
    <w:rsid w:val="00E631DE"/>
    <w:rsid w:val="00E6525B"/>
    <w:rsid w:val="00E83C3F"/>
    <w:rsid w:val="00E8615F"/>
    <w:rsid w:val="00E8629F"/>
    <w:rsid w:val="00E874FD"/>
    <w:rsid w:val="00E9323A"/>
    <w:rsid w:val="00E95072"/>
    <w:rsid w:val="00E95F4A"/>
    <w:rsid w:val="00EA1060"/>
    <w:rsid w:val="00EA2C07"/>
    <w:rsid w:val="00EA3C24"/>
    <w:rsid w:val="00EA7571"/>
    <w:rsid w:val="00EB4E67"/>
    <w:rsid w:val="00EC07EA"/>
    <w:rsid w:val="00EC6809"/>
    <w:rsid w:val="00EC6A0B"/>
    <w:rsid w:val="00EC6ACD"/>
    <w:rsid w:val="00EE46BF"/>
    <w:rsid w:val="00F01CE6"/>
    <w:rsid w:val="00F12641"/>
    <w:rsid w:val="00F129C7"/>
    <w:rsid w:val="00F12F19"/>
    <w:rsid w:val="00F16C03"/>
    <w:rsid w:val="00F23B71"/>
    <w:rsid w:val="00F23C85"/>
    <w:rsid w:val="00F30508"/>
    <w:rsid w:val="00F305C3"/>
    <w:rsid w:val="00F36D79"/>
    <w:rsid w:val="00F60BB5"/>
    <w:rsid w:val="00F65126"/>
    <w:rsid w:val="00F80412"/>
    <w:rsid w:val="00F82EA3"/>
    <w:rsid w:val="00F97393"/>
    <w:rsid w:val="00FA0EC3"/>
    <w:rsid w:val="00FA7B24"/>
    <w:rsid w:val="00FB04A6"/>
    <w:rsid w:val="00FB3541"/>
    <w:rsid w:val="00FB6A97"/>
    <w:rsid w:val="00FC051F"/>
    <w:rsid w:val="00FD73B2"/>
    <w:rsid w:val="00FE2B98"/>
    <w:rsid w:val="00FE75D2"/>
    <w:rsid w:val="00FE7A48"/>
    <w:rsid w:val="00FF6F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679B15C0"/>
  <w15:chartTrackingRefBased/>
  <w15:docId w15:val="{FF57327B-3570-4516-9318-B5B44B5ED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61A"/>
    <w:pPr>
      <w:overflowPunct w:val="0"/>
      <w:autoSpaceDE w:val="0"/>
      <w:autoSpaceDN w:val="0"/>
      <w:adjustRightInd w:val="0"/>
      <w:spacing w:after="180"/>
      <w:textAlignment w:val="baseline"/>
    </w:pPr>
    <w:rPr>
      <w:rFonts w:eastAsia="Times New Roman"/>
    </w:rPr>
  </w:style>
  <w:style w:type="paragraph" w:styleId="Heading1">
    <w:name w:val="heading 1"/>
    <w:aliases w:val="H1,NMP Heading 1,app heading 1,l1,h1,h11,h12,h13,h14,h15,h16,h17,h111,h121,h131,h141,h151,h161,h18,h112,h122,h132,h142,h152,h162,h19,h113,h123,h133,h143,h153,h163,Huvudrubrik,heading 1,Memo Heading 1,Head 1 (Chapter heading),Titre§,1,1.0,Telia"/>
    <w:next w:val="Normal"/>
    <w:link w:val="Heading1Char"/>
    <w:qFormat/>
    <w:rsid w:val="00CA06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CA061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CA061A"/>
    <w:pPr>
      <w:spacing w:before="120"/>
      <w:outlineLvl w:val="2"/>
    </w:pPr>
    <w:rPr>
      <w:sz w:val="28"/>
    </w:rPr>
  </w:style>
  <w:style w:type="paragraph" w:styleId="Heading4">
    <w:name w:val="heading 4"/>
    <w:aliases w:val="h4"/>
    <w:basedOn w:val="Heading3"/>
    <w:next w:val="Normal"/>
    <w:link w:val="Heading4Char"/>
    <w:qFormat/>
    <w:rsid w:val="00CA061A"/>
    <w:pPr>
      <w:ind w:left="1418" w:hanging="1418"/>
      <w:outlineLvl w:val="3"/>
    </w:pPr>
    <w:rPr>
      <w:sz w:val="24"/>
    </w:rPr>
  </w:style>
  <w:style w:type="paragraph" w:styleId="Heading5">
    <w:name w:val="heading 5"/>
    <w:aliases w:val="h5,Heading5"/>
    <w:basedOn w:val="Heading4"/>
    <w:next w:val="Normal"/>
    <w:link w:val="Heading5Char"/>
    <w:qFormat/>
    <w:rsid w:val="00CA061A"/>
    <w:pPr>
      <w:ind w:left="1701" w:hanging="1701"/>
      <w:outlineLvl w:val="4"/>
    </w:pPr>
    <w:rPr>
      <w:sz w:val="22"/>
    </w:rPr>
  </w:style>
  <w:style w:type="paragraph" w:styleId="Heading6">
    <w:name w:val="heading 6"/>
    <w:basedOn w:val="H6"/>
    <w:next w:val="Normal"/>
    <w:qFormat/>
    <w:rsid w:val="00CA061A"/>
    <w:pPr>
      <w:outlineLvl w:val="5"/>
    </w:pPr>
  </w:style>
  <w:style w:type="paragraph" w:styleId="Heading7">
    <w:name w:val="heading 7"/>
    <w:basedOn w:val="H6"/>
    <w:next w:val="Normal"/>
    <w:qFormat/>
    <w:rsid w:val="00CA061A"/>
    <w:pPr>
      <w:outlineLvl w:val="6"/>
    </w:pPr>
  </w:style>
  <w:style w:type="paragraph" w:styleId="Heading8">
    <w:name w:val="heading 8"/>
    <w:basedOn w:val="Heading1"/>
    <w:next w:val="Normal"/>
    <w:link w:val="Heading8Char"/>
    <w:qFormat/>
    <w:rsid w:val="00CA061A"/>
    <w:pPr>
      <w:ind w:left="0" w:firstLine="0"/>
      <w:outlineLvl w:val="7"/>
    </w:pPr>
  </w:style>
  <w:style w:type="paragraph" w:styleId="Heading9">
    <w:name w:val="heading 9"/>
    <w:basedOn w:val="Heading8"/>
    <w:next w:val="Normal"/>
    <w:qFormat/>
    <w:rsid w:val="00CA061A"/>
    <w:pPr>
      <w:outlineLvl w:val="8"/>
    </w:pPr>
  </w:style>
  <w:style w:type="character" w:default="1" w:styleId="DefaultParagraphFont">
    <w:name w:val="Default Paragraph Font"/>
    <w:semiHidden/>
    <w:rsid w:val="00CA061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A061A"/>
  </w:style>
  <w:style w:type="character" w:customStyle="1" w:styleId="Heading1Char">
    <w:name w:val="Heading 1 Char"/>
    <w:aliases w:val="H1 Char,NMP Heading 1 Char,app heading 1 Char,l1 Char,h1 Char,h11 Char,h12 Char,h13 Char,h14 Char,h15 Char,h16 Char,h17 Char,h111 Char,h121 Char,h131 Char,h141 Char,h151 Char,h161 Char,h18 Char,h112 Char,h122 Char,h132 Char,h142 Char"/>
    <w:link w:val="Heading1"/>
    <w:rsid w:val="00F97393"/>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97393"/>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F97393"/>
    <w:rPr>
      <w:rFonts w:ascii="Arial" w:eastAsia="Times New Roman" w:hAnsi="Arial"/>
      <w:sz w:val="28"/>
    </w:rPr>
  </w:style>
  <w:style w:type="character" w:customStyle="1" w:styleId="Heading4Char">
    <w:name w:val="Heading 4 Char"/>
    <w:aliases w:val="h4 Char"/>
    <w:link w:val="Heading4"/>
    <w:rsid w:val="00F97393"/>
    <w:rPr>
      <w:rFonts w:ascii="Arial" w:eastAsia="Times New Roman" w:hAnsi="Arial"/>
      <w:sz w:val="24"/>
    </w:rPr>
  </w:style>
  <w:style w:type="character" w:customStyle="1" w:styleId="Heading5Char">
    <w:name w:val="Heading 5 Char"/>
    <w:aliases w:val="h5 Char,Heading5 Char"/>
    <w:link w:val="Heading5"/>
    <w:rsid w:val="00F97393"/>
    <w:rPr>
      <w:rFonts w:ascii="Arial" w:eastAsia="Times New Roman" w:hAnsi="Arial"/>
      <w:sz w:val="22"/>
    </w:rPr>
  </w:style>
  <w:style w:type="paragraph" w:customStyle="1" w:styleId="H6">
    <w:name w:val="H6"/>
    <w:basedOn w:val="Heading5"/>
    <w:next w:val="Normal"/>
    <w:rsid w:val="00CA061A"/>
    <w:pPr>
      <w:ind w:left="1985" w:hanging="1985"/>
      <w:outlineLvl w:val="9"/>
    </w:pPr>
    <w:rPr>
      <w:sz w:val="20"/>
    </w:rPr>
  </w:style>
  <w:style w:type="character" w:customStyle="1" w:styleId="Heading8Char">
    <w:name w:val="Heading 8 Char"/>
    <w:link w:val="Heading8"/>
    <w:rsid w:val="00F97393"/>
    <w:rPr>
      <w:rFonts w:ascii="Arial" w:eastAsia="Times New Roman" w:hAnsi="Arial"/>
      <w:sz w:val="36"/>
    </w:rPr>
  </w:style>
  <w:style w:type="paragraph" w:styleId="TOC9">
    <w:name w:val="toc 9"/>
    <w:basedOn w:val="TOC8"/>
    <w:rsid w:val="00CA061A"/>
    <w:pPr>
      <w:ind w:left="1418" w:hanging="1418"/>
    </w:pPr>
  </w:style>
  <w:style w:type="paragraph" w:styleId="TOC8">
    <w:name w:val="toc 8"/>
    <w:basedOn w:val="TOC1"/>
    <w:rsid w:val="00CA061A"/>
    <w:pPr>
      <w:spacing w:before="180"/>
      <w:ind w:left="2693" w:hanging="2693"/>
    </w:pPr>
    <w:rPr>
      <w:b/>
    </w:rPr>
  </w:style>
  <w:style w:type="paragraph" w:styleId="TOC1">
    <w:name w:val="toc 1"/>
    <w:rsid w:val="00CA06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A061A"/>
    <w:pPr>
      <w:keepLines/>
      <w:tabs>
        <w:tab w:val="center" w:pos="4536"/>
        <w:tab w:val="right" w:pos="9072"/>
      </w:tabs>
    </w:pPr>
    <w:rPr>
      <w:noProof/>
    </w:rPr>
  </w:style>
  <w:style w:type="character" w:customStyle="1" w:styleId="ZGSM">
    <w:name w:val="ZGSM"/>
    <w:rsid w:val="00CA061A"/>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
    <w:link w:val="HeaderChar"/>
    <w:rsid w:val="00CA061A"/>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F97393"/>
    <w:rPr>
      <w:rFonts w:ascii="Arial" w:eastAsia="Times New Roman" w:hAnsi="Arial"/>
      <w:b/>
      <w:noProof/>
      <w:sz w:val="18"/>
    </w:rPr>
  </w:style>
  <w:style w:type="paragraph" w:customStyle="1" w:styleId="ZD">
    <w:name w:val="ZD"/>
    <w:rsid w:val="00CA06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A061A"/>
    <w:pPr>
      <w:ind w:left="1701" w:hanging="1701"/>
    </w:pPr>
  </w:style>
  <w:style w:type="paragraph" w:styleId="TOC4">
    <w:name w:val="toc 4"/>
    <w:basedOn w:val="TOC3"/>
    <w:rsid w:val="00CA061A"/>
    <w:pPr>
      <w:ind w:left="1418" w:hanging="1418"/>
    </w:pPr>
  </w:style>
  <w:style w:type="paragraph" w:styleId="TOC3">
    <w:name w:val="toc 3"/>
    <w:basedOn w:val="TOC2"/>
    <w:rsid w:val="00CA061A"/>
    <w:pPr>
      <w:ind w:left="1134" w:hanging="1134"/>
    </w:pPr>
  </w:style>
  <w:style w:type="paragraph" w:styleId="TOC2">
    <w:name w:val="toc 2"/>
    <w:basedOn w:val="TOC1"/>
    <w:rsid w:val="00CA061A"/>
    <w:pPr>
      <w:keepNext w:val="0"/>
      <w:spacing w:before="0"/>
      <w:ind w:left="851" w:hanging="851"/>
    </w:pPr>
    <w:rPr>
      <w:sz w:val="20"/>
    </w:rPr>
  </w:style>
  <w:style w:type="paragraph" w:styleId="Index1">
    <w:name w:val="index 1"/>
    <w:basedOn w:val="Normal"/>
    <w:semiHidden/>
    <w:rsid w:val="00CA061A"/>
    <w:pPr>
      <w:keepLines/>
      <w:spacing w:after="0"/>
    </w:pPr>
  </w:style>
  <w:style w:type="paragraph" w:styleId="Index2">
    <w:name w:val="index 2"/>
    <w:basedOn w:val="Index1"/>
    <w:semiHidden/>
    <w:rsid w:val="00CA061A"/>
    <w:pPr>
      <w:ind w:left="284"/>
    </w:pPr>
  </w:style>
  <w:style w:type="paragraph" w:customStyle="1" w:styleId="TT">
    <w:name w:val="TT"/>
    <w:basedOn w:val="Heading1"/>
    <w:next w:val="Normal"/>
    <w:rsid w:val="00CA061A"/>
    <w:pPr>
      <w:outlineLvl w:val="9"/>
    </w:pPr>
  </w:style>
  <w:style w:type="paragraph" w:styleId="Footer">
    <w:name w:val="footer"/>
    <w:basedOn w:val="Header"/>
    <w:rsid w:val="00CA061A"/>
    <w:pPr>
      <w:jc w:val="center"/>
    </w:pPr>
    <w:rPr>
      <w:i/>
    </w:rPr>
  </w:style>
  <w:style w:type="character" w:styleId="FootnoteReference">
    <w:name w:val="footnote reference"/>
    <w:basedOn w:val="DefaultParagraphFont"/>
    <w:semiHidden/>
    <w:rsid w:val="00CA061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061A"/>
    <w:pPr>
      <w:keepLines/>
      <w:spacing w:after="0"/>
      <w:ind w:left="454" w:hanging="454"/>
    </w:pPr>
    <w:rPr>
      <w:sz w:val="16"/>
    </w:rPr>
  </w:style>
  <w:style w:type="paragraph" w:customStyle="1" w:styleId="NF">
    <w:name w:val="NF"/>
    <w:basedOn w:val="NO"/>
    <w:rsid w:val="00CA061A"/>
    <w:pPr>
      <w:keepNext/>
      <w:spacing w:after="0"/>
    </w:pPr>
    <w:rPr>
      <w:rFonts w:ascii="Arial" w:hAnsi="Arial"/>
      <w:sz w:val="18"/>
    </w:rPr>
  </w:style>
  <w:style w:type="paragraph" w:customStyle="1" w:styleId="NO">
    <w:name w:val="NO"/>
    <w:basedOn w:val="Normal"/>
    <w:link w:val="NOChar"/>
    <w:rsid w:val="00CA061A"/>
    <w:pPr>
      <w:keepLines/>
      <w:ind w:left="1135" w:hanging="851"/>
    </w:pPr>
  </w:style>
  <w:style w:type="character" w:customStyle="1" w:styleId="NOChar">
    <w:name w:val="NO Char"/>
    <w:link w:val="NO"/>
    <w:rsid w:val="00F97393"/>
    <w:rPr>
      <w:rFonts w:eastAsia="Times New Roman"/>
    </w:rPr>
  </w:style>
  <w:style w:type="paragraph" w:customStyle="1" w:styleId="PL">
    <w:name w:val="PL"/>
    <w:rsid w:val="00CA06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A061A"/>
    <w:pPr>
      <w:jc w:val="right"/>
    </w:pPr>
  </w:style>
  <w:style w:type="paragraph" w:customStyle="1" w:styleId="TAL">
    <w:name w:val="TAL"/>
    <w:basedOn w:val="Normal"/>
    <w:link w:val="TALChar"/>
    <w:rsid w:val="00CA061A"/>
    <w:pPr>
      <w:keepNext/>
      <w:keepLines/>
      <w:spacing w:after="0"/>
    </w:pPr>
    <w:rPr>
      <w:rFonts w:ascii="Arial" w:hAnsi="Arial"/>
      <w:sz w:val="18"/>
    </w:rPr>
  </w:style>
  <w:style w:type="character" w:customStyle="1" w:styleId="TALChar">
    <w:name w:val="TAL Char"/>
    <w:link w:val="TAL"/>
    <w:rsid w:val="00F97393"/>
    <w:rPr>
      <w:rFonts w:ascii="Arial" w:eastAsia="Times New Roman" w:hAnsi="Arial"/>
      <w:sz w:val="18"/>
    </w:rPr>
  </w:style>
  <w:style w:type="paragraph" w:styleId="ListNumber2">
    <w:name w:val="List Number 2"/>
    <w:basedOn w:val="ListNumber"/>
    <w:rsid w:val="00CA061A"/>
    <w:pPr>
      <w:ind w:left="851"/>
    </w:pPr>
  </w:style>
  <w:style w:type="paragraph" w:styleId="ListNumber">
    <w:name w:val="List Number"/>
    <w:basedOn w:val="List"/>
    <w:rsid w:val="00CA061A"/>
  </w:style>
  <w:style w:type="paragraph" w:styleId="List">
    <w:name w:val="List"/>
    <w:basedOn w:val="Normal"/>
    <w:link w:val="ListChar"/>
    <w:rsid w:val="00CA061A"/>
    <w:pPr>
      <w:ind w:left="568" w:hanging="284"/>
    </w:pPr>
  </w:style>
  <w:style w:type="character" w:customStyle="1" w:styleId="ListChar">
    <w:name w:val="List Char"/>
    <w:link w:val="List"/>
    <w:rsid w:val="00F97393"/>
    <w:rPr>
      <w:rFonts w:eastAsia="Times New Roman"/>
    </w:rPr>
  </w:style>
  <w:style w:type="paragraph" w:customStyle="1" w:styleId="TAH">
    <w:name w:val="TAH"/>
    <w:basedOn w:val="TAC"/>
    <w:link w:val="TAHCar"/>
    <w:rsid w:val="00CA061A"/>
    <w:rPr>
      <w:b/>
    </w:rPr>
  </w:style>
  <w:style w:type="paragraph" w:customStyle="1" w:styleId="TAC">
    <w:name w:val="TAC"/>
    <w:basedOn w:val="TAL"/>
    <w:link w:val="TACChar"/>
    <w:rsid w:val="00CA061A"/>
    <w:pPr>
      <w:jc w:val="center"/>
    </w:pPr>
  </w:style>
  <w:style w:type="character" w:customStyle="1" w:styleId="TACChar">
    <w:name w:val="TAC Char"/>
    <w:link w:val="TAC"/>
    <w:rsid w:val="00F97393"/>
    <w:rPr>
      <w:rFonts w:ascii="Arial" w:eastAsia="Times New Roman" w:hAnsi="Arial"/>
      <w:sz w:val="18"/>
    </w:rPr>
  </w:style>
  <w:style w:type="character" w:customStyle="1" w:styleId="TAHCar">
    <w:name w:val="TAH Car"/>
    <w:link w:val="TAH"/>
    <w:rsid w:val="00F97393"/>
    <w:rPr>
      <w:rFonts w:ascii="Arial" w:eastAsia="Times New Roman" w:hAnsi="Arial"/>
      <w:b/>
      <w:sz w:val="18"/>
    </w:rPr>
  </w:style>
  <w:style w:type="paragraph" w:customStyle="1" w:styleId="LD">
    <w:name w:val="LD"/>
    <w:rsid w:val="00CA061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A061A"/>
    <w:pPr>
      <w:keepLines/>
      <w:ind w:left="1702" w:hanging="1418"/>
    </w:pPr>
  </w:style>
  <w:style w:type="paragraph" w:customStyle="1" w:styleId="FP">
    <w:name w:val="FP"/>
    <w:basedOn w:val="Normal"/>
    <w:rsid w:val="00CA061A"/>
    <w:pPr>
      <w:spacing w:after="0"/>
    </w:pPr>
  </w:style>
  <w:style w:type="paragraph" w:customStyle="1" w:styleId="NW">
    <w:name w:val="NW"/>
    <w:basedOn w:val="NO"/>
    <w:rsid w:val="00CA061A"/>
    <w:pPr>
      <w:spacing w:after="0"/>
    </w:pPr>
  </w:style>
  <w:style w:type="paragraph" w:customStyle="1" w:styleId="EW">
    <w:name w:val="EW"/>
    <w:basedOn w:val="EX"/>
    <w:rsid w:val="00CA061A"/>
    <w:pPr>
      <w:spacing w:after="0"/>
    </w:pPr>
  </w:style>
  <w:style w:type="paragraph" w:customStyle="1" w:styleId="B10">
    <w:name w:val="B1"/>
    <w:basedOn w:val="List"/>
    <w:link w:val="B1Char"/>
    <w:rsid w:val="00CA061A"/>
  </w:style>
  <w:style w:type="character" w:customStyle="1" w:styleId="B1Char">
    <w:name w:val="B1 Char"/>
    <w:link w:val="B10"/>
    <w:rsid w:val="00F97393"/>
    <w:rPr>
      <w:rFonts w:eastAsia="Times New Roman"/>
    </w:rPr>
  </w:style>
  <w:style w:type="paragraph" w:styleId="TOC6">
    <w:name w:val="toc 6"/>
    <w:basedOn w:val="TOC5"/>
    <w:next w:val="Normal"/>
    <w:rsid w:val="00CA061A"/>
    <w:pPr>
      <w:ind w:left="1985" w:hanging="1985"/>
    </w:pPr>
  </w:style>
  <w:style w:type="paragraph" w:styleId="TOC7">
    <w:name w:val="toc 7"/>
    <w:basedOn w:val="TOC6"/>
    <w:next w:val="Normal"/>
    <w:rsid w:val="00CA061A"/>
    <w:pPr>
      <w:ind w:left="2268" w:hanging="2268"/>
    </w:pPr>
  </w:style>
  <w:style w:type="paragraph" w:styleId="ListBullet2">
    <w:name w:val="List Bullet 2"/>
    <w:basedOn w:val="ListBullet"/>
    <w:link w:val="ListBullet2Char"/>
    <w:rsid w:val="00CA061A"/>
    <w:pPr>
      <w:ind w:left="851"/>
    </w:pPr>
  </w:style>
  <w:style w:type="paragraph" w:styleId="ListBullet">
    <w:name w:val="List Bullet"/>
    <w:basedOn w:val="List"/>
    <w:link w:val="ListBulletChar"/>
    <w:rsid w:val="00CA061A"/>
  </w:style>
  <w:style w:type="character" w:customStyle="1" w:styleId="ListBulletChar">
    <w:name w:val="List Bullet Char"/>
    <w:link w:val="ListBullet"/>
    <w:rsid w:val="00F97393"/>
    <w:rPr>
      <w:rFonts w:eastAsia="Times New Roman"/>
    </w:rPr>
  </w:style>
  <w:style w:type="character" w:customStyle="1" w:styleId="ListBullet2Char">
    <w:name w:val="List Bullet 2 Char"/>
    <w:link w:val="ListBullet2"/>
    <w:rsid w:val="00F97393"/>
    <w:rPr>
      <w:rFonts w:eastAsia="Times New Roman"/>
    </w:rPr>
  </w:style>
  <w:style w:type="paragraph" w:customStyle="1" w:styleId="EditorsNote">
    <w:name w:val="Editor's Note"/>
    <w:basedOn w:val="NO"/>
    <w:rsid w:val="00CA061A"/>
    <w:rPr>
      <w:color w:val="FF0000"/>
    </w:rPr>
  </w:style>
  <w:style w:type="paragraph" w:customStyle="1" w:styleId="TH">
    <w:name w:val="TH"/>
    <w:basedOn w:val="Normal"/>
    <w:link w:val="THChar"/>
    <w:rsid w:val="00CA061A"/>
    <w:pPr>
      <w:keepNext/>
      <w:keepLines/>
      <w:spacing w:before="60"/>
      <w:jc w:val="center"/>
    </w:pPr>
    <w:rPr>
      <w:rFonts w:ascii="Arial" w:hAnsi="Arial"/>
      <w:b/>
    </w:rPr>
  </w:style>
  <w:style w:type="character" w:customStyle="1" w:styleId="THChar">
    <w:name w:val="TH Char"/>
    <w:link w:val="TH"/>
    <w:rsid w:val="00F97393"/>
    <w:rPr>
      <w:rFonts w:ascii="Arial" w:eastAsia="Times New Roman" w:hAnsi="Arial"/>
      <w:b/>
    </w:rPr>
  </w:style>
  <w:style w:type="paragraph" w:customStyle="1" w:styleId="ZA">
    <w:name w:val="ZA"/>
    <w:rsid w:val="00CA06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A06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A06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A06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A061A"/>
    <w:pPr>
      <w:ind w:left="851" w:hanging="851"/>
    </w:pPr>
  </w:style>
  <w:style w:type="character" w:customStyle="1" w:styleId="TANChar">
    <w:name w:val="TAN Char"/>
    <w:link w:val="TAN"/>
    <w:rsid w:val="00F97393"/>
    <w:rPr>
      <w:rFonts w:ascii="Arial" w:eastAsia="Times New Roman" w:hAnsi="Arial"/>
      <w:sz w:val="18"/>
    </w:rPr>
  </w:style>
  <w:style w:type="paragraph" w:customStyle="1" w:styleId="ZH">
    <w:name w:val="ZH"/>
    <w:rsid w:val="00CA06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A061A"/>
    <w:pPr>
      <w:keepNext w:val="0"/>
      <w:spacing w:before="0" w:after="240"/>
    </w:pPr>
  </w:style>
  <w:style w:type="character" w:customStyle="1" w:styleId="TFChar">
    <w:name w:val="TF Char"/>
    <w:link w:val="TF"/>
    <w:rsid w:val="00F97393"/>
    <w:rPr>
      <w:rFonts w:ascii="Arial" w:eastAsia="Times New Roman" w:hAnsi="Arial"/>
      <w:b/>
    </w:rPr>
  </w:style>
  <w:style w:type="paragraph" w:customStyle="1" w:styleId="ZG">
    <w:name w:val="ZG"/>
    <w:rsid w:val="00CA06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CA061A"/>
    <w:pPr>
      <w:ind w:left="1135"/>
    </w:pPr>
  </w:style>
  <w:style w:type="character" w:customStyle="1" w:styleId="ListBullet3Char">
    <w:name w:val="List Bullet 3 Char"/>
    <w:link w:val="ListBullet3"/>
    <w:rsid w:val="00F97393"/>
    <w:rPr>
      <w:rFonts w:eastAsia="Times New Roman"/>
    </w:rPr>
  </w:style>
  <w:style w:type="paragraph" w:styleId="List2">
    <w:name w:val="List 2"/>
    <w:basedOn w:val="List"/>
    <w:link w:val="List2Char"/>
    <w:rsid w:val="00CA061A"/>
    <w:pPr>
      <w:ind w:left="851"/>
    </w:pPr>
  </w:style>
  <w:style w:type="character" w:customStyle="1" w:styleId="List2Char">
    <w:name w:val="List 2 Char"/>
    <w:link w:val="List2"/>
    <w:rsid w:val="00F97393"/>
    <w:rPr>
      <w:rFonts w:eastAsia="Times New Roman"/>
    </w:rPr>
  </w:style>
  <w:style w:type="paragraph" w:styleId="List3">
    <w:name w:val="List 3"/>
    <w:basedOn w:val="List2"/>
    <w:rsid w:val="00CA061A"/>
    <w:pPr>
      <w:ind w:left="1135"/>
    </w:pPr>
  </w:style>
  <w:style w:type="paragraph" w:styleId="List4">
    <w:name w:val="List 4"/>
    <w:basedOn w:val="List3"/>
    <w:rsid w:val="00CA061A"/>
    <w:pPr>
      <w:ind w:left="1418"/>
    </w:pPr>
  </w:style>
  <w:style w:type="paragraph" w:styleId="List5">
    <w:name w:val="List 5"/>
    <w:basedOn w:val="List4"/>
    <w:rsid w:val="00CA061A"/>
    <w:pPr>
      <w:ind w:left="1702"/>
    </w:pPr>
  </w:style>
  <w:style w:type="paragraph" w:styleId="ListBullet4">
    <w:name w:val="List Bullet 4"/>
    <w:basedOn w:val="ListBullet3"/>
    <w:rsid w:val="00CA061A"/>
    <w:pPr>
      <w:ind w:left="1418"/>
    </w:pPr>
  </w:style>
  <w:style w:type="paragraph" w:styleId="ListBullet5">
    <w:name w:val="List Bullet 5"/>
    <w:basedOn w:val="ListBullet4"/>
    <w:rsid w:val="00CA061A"/>
    <w:pPr>
      <w:ind w:left="1702"/>
    </w:pPr>
  </w:style>
  <w:style w:type="paragraph" w:customStyle="1" w:styleId="B20">
    <w:name w:val="B2"/>
    <w:basedOn w:val="List2"/>
    <w:link w:val="B2Char"/>
    <w:rsid w:val="00CA061A"/>
  </w:style>
  <w:style w:type="character" w:customStyle="1" w:styleId="B2Char">
    <w:name w:val="B2 Char"/>
    <w:link w:val="B20"/>
    <w:rsid w:val="00F97393"/>
    <w:rPr>
      <w:rFonts w:eastAsia="Times New Roman"/>
    </w:rPr>
  </w:style>
  <w:style w:type="paragraph" w:customStyle="1" w:styleId="B30">
    <w:name w:val="B3"/>
    <w:basedOn w:val="List3"/>
    <w:link w:val="B3Char"/>
    <w:rsid w:val="00CA061A"/>
  </w:style>
  <w:style w:type="character" w:customStyle="1" w:styleId="B3Char">
    <w:name w:val="B3 Char"/>
    <w:link w:val="B30"/>
    <w:rsid w:val="00F97393"/>
    <w:rPr>
      <w:rFonts w:eastAsia="Times New Roman"/>
    </w:rPr>
  </w:style>
  <w:style w:type="paragraph" w:customStyle="1" w:styleId="B4">
    <w:name w:val="B4"/>
    <w:basedOn w:val="List4"/>
    <w:rsid w:val="00CA061A"/>
  </w:style>
  <w:style w:type="paragraph" w:customStyle="1" w:styleId="B5">
    <w:name w:val="B5"/>
    <w:basedOn w:val="List5"/>
    <w:rsid w:val="00CA061A"/>
  </w:style>
  <w:style w:type="paragraph" w:customStyle="1" w:styleId="ZTD">
    <w:name w:val="ZTD"/>
    <w:basedOn w:val="ZB"/>
    <w:rsid w:val="00CA061A"/>
    <w:pPr>
      <w:framePr w:hRule="auto" w:wrap="notBeside" w:y="852"/>
    </w:pPr>
    <w:rPr>
      <w:i w:val="0"/>
      <w:sz w:val="40"/>
    </w:rPr>
  </w:style>
  <w:style w:type="paragraph" w:customStyle="1" w:styleId="ZV">
    <w:name w:val="ZV"/>
    <w:basedOn w:val="ZU"/>
    <w:rsid w:val="00CA061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pPr>
      <w:spacing w:before="120" w:after="120"/>
    </w:pPr>
    <w:rPr>
      <w:rFonts w:eastAsia="Malgun Gothic"/>
      <w:b/>
      <w:lang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F97393"/>
    <w:rPr>
      <w:b/>
      <w:lang w:val="en-GB" w:eastAsia="en-US"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rPr>
      <w:rFonts w:eastAsia="Malgun Gothic"/>
      <w:lang w:eastAsia="en-US"/>
    </w:rPr>
  </w:style>
  <w:style w:type="character" w:customStyle="1" w:styleId="BodyTextChar">
    <w:name w:val="Body Text Char"/>
    <w:link w:val="BodyText"/>
    <w:rsid w:val="00F97393"/>
    <w:rPr>
      <w:lang w:val="en-GB" w:eastAsia="en-US" w:bidi="ar-SA"/>
    </w:rPr>
  </w:style>
  <w:style w:type="character" w:styleId="CommentReference">
    <w:name w:val="annotation reference"/>
    <w:rPr>
      <w:sz w:val="16"/>
    </w:rPr>
  </w:style>
  <w:style w:type="paragraph" w:customStyle="1" w:styleId="Guidance">
    <w:name w:val="Guidance"/>
    <w:basedOn w:val="Normal"/>
    <w:link w:val="GuidanceChar"/>
    <w:rPr>
      <w:rFonts w:eastAsia="Malgun Gothic"/>
      <w:i/>
      <w:color w:val="0000FF"/>
      <w:lang w:eastAsia="en-US"/>
    </w:rPr>
  </w:style>
  <w:style w:type="character" w:customStyle="1" w:styleId="GuidanceChar">
    <w:name w:val="Guidance Char"/>
    <w:link w:val="Guidance"/>
    <w:rsid w:val="00F97393"/>
    <w:rPr>
      <w:i/>
      <w:color w:val="0000FF"/>
      <w:lang w:val="en-GB" w:eastAsia="en-US" w:bidi="ar-SA"/>
    </w:rPr>
  </w:style>
  <w:style w:type="paragraph" w:styleId="CommentText">
    <w:name w:val="annotation text"/>
    <w:basedOn w:val="Normal"/>
    <w:link w:val="CommentTextChar"/>
    <w:semiHidden/>
    <w:rPr>
      <w:rFonts w:eastAsia="Malgun Gothic"/>
      <w:lang w:eastAsia="en-US"/>
    </w:rPr>
  </w:style>
  <w:style w:type="character" w:customStyle="1" w:styleId="CommentTextChar">
    <w:name w:val="Comment Text Char"/>
    <w:link w:val="CommentText"/>
    <w:semiHidden/>
    <w:rsid w:val="00F97393"/>
    <w:rPr>
      <w:lang w:val="en-GB" w:eastAsia="en-US" w:bidi="ar-SA"/>
    </w:rPr>
  </w:style>
  <w:style w:type="paragraph" w:customStyle="1" w:styleId="B1">
    <w:name w:val="B1+"/>
    <w:basedOn w:val="B10"/>
    <w:rsid w:val="00F97393"/>
    <w:pPr>
      <w:numPr>
        <w:numId w:val="1"/>
      </w:numPr>
    </w:pPr>
  </w:style>
  <w:style w:type="paragraph" w:customStyle="1" w:styleId="B2">
    <w:name w:val="B2+"/>
    <w:basedOn w:val="B20"/>
    <w:rsid w:val="00F97393"/>
    <w:pPr>
      <w:numPr>
        <w:numId w:val="2"/>
      </w:numPr>
    </w:pPr>
  </w:style>
  <w:style w:type="paragraph" w:customStyle="1" w:styleId="B3">
    <w:name w:val="B3+"/>
    <w:basedOn w:val="B30"/>
    <w:rsid w:val="00F97393"/>
    <w:pPr>
      <w:numPr>
        <w:numId w:val="3"/>
      </w:numPr>
      <w:tabs>
        <w:tab w:val="left" w:pos="1134"/>
      </w:tabs>
    </w:pPr>
  </w:style>
  <w:style w:type="paragraph" w:customStyle="1" w:styleId="BL">
    <w:name w:val="BL"/>
    <w:basedOn w:val="Normal"/>
    <w:rsid w:val="00F97393"/>
    <w:pPr>
      <w:numPr>
        <w:numId w:val="4"/>
      </w:numPr>
      <w:tabs>
        <w:tab w:val="left" w:pos="851"/>
      </w:tabs>
    </w:pPr>
  </w:style>
  <w:style w:type="paragraph" w:customStyle="1" w:styleId="BN">
    <w:name w:val="BN"/>
    <w:basedOn w:val="Normal"/>
    <w:rsid w:val="00F97393"/>
    <w:pPr>
      <w:numPr>
        <w:numId w:val="5"/>
      </w:numPr>
    </w:pPr>
  </w:style>
  <w:style w:type="paragraph" w:customStyle="1" w:styleId="FL">
    <w:name w:val="FL"/>
    <w:basedOn w:val="Normal"/>
    <w:rsid w:val="00F97393"/>
    <w:pPr>
      <w:keepNext/>
      <w:keepLines/>
      <w:spacing w:before="60"/>
      <w:jc w:val="center"/>
    </w:pPr>
    <w:rPr>
      <w:rFonts w:ascii="Arial" w:hAnsi="Arial"/>
      <w:b/>
    </w:rPr>
  </w:style>
  <w:style w:type="paragraph" w:customStyle="1" w:styleId="StyleCaptioncapcapCharCaptionCharCaptionChar1CharcapChar">
    <w:name w:val="Style Captioncapcap CharCaption CharCaption Char1 Charcap Char..."/>
    <w:basedOn w:val="Caption"/>
    <w:autoRedefine/>
    <w:rsid w:val="00F97393"/>
    <w:pPr>
      <w:spacing w:before="160" w:after="0"/>
      <w:jc w:val="center"/>
    </w:pPr>
    <w:rPr>
      <w:rFonts w:ascii="Arial" w:eastAsia="MS Mincho" w:hAnsi="Arial"/>
      <w:bCs/>
      <w:lang w:eastAsia="ja-JP"/>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F97393"/>
    <w:pPr>
      <w:spacing w:after="0"/>
      <w:ind w:left="720"/>
    </w:pPr>
    <w:rPr>
      <w:rFonts w:eastAsia="MS Mincho"/>
      <w:sz w:val="24"/>
      <w:szCs w:val="24"/>
      <w:lang w:val="en-US" w:eastAsia="en-US"/>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F97393"/>
    <w:rPr>
      <w:rFonts w:eastAsia="MS Mincho"/>
      <w:sz w:val="24"/>
      <w:szCs w:val="24"/>
      <w:lang w:val="en-US" w:eastAsia="en-US" w:bidi="ar-SA"/>
    </w:rPr>
  </w:style>
  <w:style w:type="paragraph" w:customStyle="1" w:styleId="MTDisplayEquation">
    <w:name w:val="MTDisplayEquation"/>
    <w:basedOn w:val="Normal"/>
    <w:next w:val="Normal"/>
    <w:link w:val="MTDisplayEquationChar"/>
    <w:rsid w:val="00F97393"/>
    <w:pPr>
      <w:widowControl w:val="0"/>
      <w:tabs>
        <w:tab w:val="center" w:pos="4320"/>
        <w:tab w:val="right" w:pos="8640"/>
      </w:tabs>
      <w:spacing w:before="120" w:after="120"/>
      <w:jc w:val="both"/>
    </w:pPr>
    <w:rPr>
      <w:rFonts w:eastAsia="MS Mincho"/>
      <w:lang w:val="en-US" w:eastAsia="en-US"/>
    </w:rPr>
  </w:style>
  <w:style w:type="character" w:customStyle="1" w:styleId="MTDisplayEquationChar">
    <w:name w:val="MTDisplayEquation Char"/>
    <w:link w:val="MTDisplayEquation"/>
    <w:locked/>
    <w:rsid w:val="00F97393"/>
    <w:rPr>
      <w:rFonts w:eastAsia="MS Mincho"/>
      <w:lang w:val="en-US" w:eastAsia="en-US" w:bidi="ar-SA"/>
    </w:rPr>
  </w:style>
  <w:style w:type="paragraph" w:customStyle="1" w:styleId="Default">
    <w:name w:val="Default"/>
    <w:rsid w:val="00F97393"/>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F97393"/>
    <w:pPr>
      <w:spacing w:before="240" w:after="160" w:line="300" w:lineRule="atLeast"/>
    </w:pPr>
    <w:rPr>
      <w:rFonts w:eastAsia="Malgun Gothic"/>
      <w:lang w:val="en-US" w:eastAsia="en-US"/>
    </w:rPr>
  </w:style>
  <w:style w:type="character" w:customStyle="1" w:styleId="BODYCharChar">
    <w:name w:val="BODY Char Char"/>
    <w:link w:val="BODY"/>
    <w:rsid w:val="00F97393"/>
    <w:rPr>
      <w:lang w:val="en-US" w:eastAsia="en-US" w:bidi="ar-SA"/>
    </w:rPr>
  </w:style>
  <w:style w:type="paragraph" w:customStyle="1" w:styleId="FigureAnchor">
    <w:name w:val="FigureAnchor"/>
    <w:basedOn w:val="BODY"/>
    <w:next w:val="Normal"/>
    <w:autoRedefine/>
    <w:rsid w:val="00F97393"/>
    <w:pPr>
      <w:keepNext/>
      <w:jc w:val="center"/>
    </w:pPr>
  </w:style>
  <w:style w:type="paragraph" w:customStyle="1" w:styleId="10pt">
    <w:name w:val="標準 + 10 pt"/>
    <w:basedOn w:val="Normal"/>
    <w:link w:val="10pt0"/>
    <w:rsid w:val="00F97393"/>
    <w:pPr>
      <w:ind w:left="284"/>
    </w:pPr>
    <w:rPr>
      <w:rFonts w:eastAsia="MS Mincho"/>
      <w:sz w:val="22"/>
      <w:szCs w:val="24"/>
      <w:lang w:val="en-US" w:eastAsia="ja-JP"/>
    </w:rPr>
  </w:style>
  <w:style w:type="character" w:customStyle="1" w:styleId="10pt0">
    <w:name w:val="標準 + 10 pt (文字)"/>
    <w:link w:val="10pt"/>
    <w:rsid w:val="00F97393"/>
    <w:rPr>
      <w:rFonts w:eastAsia="MS Mincho"/>
      <w:sz w:val="22"/>
      <w:szCs w:val="24"/>
      <w:lang w:val="en-US" w:eastAsia="ja-JP" w:bidi="ar-SA"/>
    </w:rPr>
  </w:style>
  <w:style w:type="paragraph" w:styleId="ListParagraph">
    <w:name w:val="List Paragraph"/>
    <w:basedOn w:val="Normal"/>
    <w:uiPriority w:val="34"/>
    <w:qFormat/>
    <w:rsid w:val="00F97393"/>
    <w:pPr>
      <w:ind w:left="720"/>
      <w:contextualSpacing/>
    </w:pPr>
  </w:style>
  <w:style w:type="paragraph" w:styleId="NoSpacing">
    <w:name w:val="No Spacing"/>
    <w:link w:val="NoSpacingChar"/>
    <w:qFormat/>
    <w:rsid w:val="00F97393"/>
    <w:rPr>
      <w:rFonts w:ascii="Calibri" w:hAnsi="Calibri"/>
      <w:sz w:val="22"/>
      <w:szCs w:val="22"/>
      <w:lang w:val="en-US" w:eastAsia="en-US"/>
    </w:rPr>
  </w:style>
  <w:style w:type="character" w:customStyle="1" w:styleId="NoSpacingChar">
    <w:name w:val="No Spacing Char"/>
    <w:link w:val="NoSpacing"/>
    <w:rsid w:val="00F97393"/>
    <w:rPr>
      <w:rFonts w:ascii="Calibri" w:hAnsi="Calibri"/>
      <w:sz w:val="22"/>
      <w:szCs w:val="22"/>
      <w:lang w:val="en-US" w:eastAsia="en-US" w:bidi="ar-SA"/>
    </w:rPr>
  </w:style>
  <w:style w:type="character" w:customStyle="1" w:styleId="TACCar">
    <w:name w:val="TAC Car"/>
    <w:basedOn w:val="TALChar"/>
    <w:rsid w:val="00F97393"/>
    <w:rPr>
      <w:rFonts w:ascii="Arial" w:eastAsia="Times New Roman" w:hAnsi="Arial"/>
      <w:sz w:val="18"/>
    </w:rPr>
  </w:style>
  <w:style w:type="paragraph" w:styleId="NormalWeb">
    <w:name w:val="Normal (Web)"/>
    <w:basedOn w:val="Normal"/>
    <w:unhideWhenUsed/>
    <w:rsid w:val="00F97393"/>
    <w:pPr>
      <w:spacing w:before="100" w:beforeAutospacing="1" w:after="100" w:afterAutospacing="1"/>
    </w:pPr>
    <w:rPr>
      <w:sz w:val="24"/>
      <w:szCs w:val="24"/>
      <w:lang w:val="es-ES" w:eastAsia="es-ES"/>
    </w:rPr>
  </w:style>
  <w:style w:type="paragraph" w:customStyle="1" w:styleId="TabList">
    <w:name w:val="TabList"/>
    <w:basedOn w:val="Normal"/>
    <w:rsid w:val="00F97393"/>
    <w:pPr>
      <w:tabs>
        <w:tab w:val="left" w:pos="1134"/>
      </w:tabs>
      <w:spacing w:after="0"/>
    </w:pPr>
    <w:rPr>
      <w:rFonts w:eastAsia="MS Mincho"/>
    </w:rPr>
  </w:style>
  <w:style w:type="paragraph" w:customStyle="1" w:styleId="tabletext">
    <w:name w:val="table text"/>
    <w:basedOn w:val="Normal"/>
    <w:next w:val="table"/>
    <w:rsid w:val="00F97393"/>
    <w:pPr>
      <w:spacing w:after="0"/>
    </w:pPr>
    <w:rPr>
      <w:rFonts w:eastAsia="MS Mincho"/>
      <w:i/>
    </w:rPr>
  </w:style>
  <w:style w:type="paragraph" w:customStyle="1" w:styleId="table">
    <w:name w:val="table"/>
    <w:basedOn w:val="Normal"/>
    <w:next w:val="Normal"/>
    <w:rsid w:val="00F97393"/>
    <w:pPr>
      <w:spacing w:after="0"/>
      <w:jc w:val="center"/>
    </w:pPr>
    <w:rPr>
      <w:rFonts w:eastAsia="MS Mincho"/>
      <w:lang w:val="en-US"/>
    </w:rPr>
  </w:style>
  <w:style w:type="paragraph" w:customStyle="1" w:styleId="HE">
    <w:name w:val="HE"/>
    <w:basedOn w:val="Normal"/>
    <w:rsid w:val="00F97393"/>
    <w:pPr>
      <w:spacing w:after="0"/>
    </w:pPr>
    <w:rPr>
      <w:rFonts w:eastAsia="MS Mincho"/>
      <w:b/>
    </w:rPr>
  </w:style>
  <w:style w:type="paragraph" w:customStyle="1" w:styleId="text">
    <w:name w:val="text"/>
    <w:basedOn w:val="Normal"/>
    <w:rsid w:val="00F97393"/>
    <w:pPr>
      <w:widowControl w:val="0"/>
      <w:spacing w:after="240"/>
      <w:jc w:val="both"/>
    </w:pPr>
    <w:rPr>
      <w:sz w:val="24"/>
      <w:lang w:val="en-AU"/>
    </w:rPr>
  </w:style>
  <w:style w:type="paragraph" w:customStyle="1" w:styleId="Reference">
    <w:name w:val="Reference"/>
    <w:basedOn w:val="EX"/>
    <w:rsid w:val="00F97393"/>
    <w:pPr>
      <w:tabs>
        <w:tab w:val="num" w:pos="567"/>
      </w:tabs>
      <w:ind w:left="567" w:hanging="567"/>
    </w:pPr>
  </w:style>
  <w:style w:type="paragraph" w:customStyle="1" w:styleId="berschrift1H1">
    <w:name w:val="Überschrift 1.H1"/>
    <w:basedOn w:val="Normal"/>
    <w:next w:val="Normal"/>
    <w:rsid w:val="00F9739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97393"/>
    <w:rPr>
      <w:rFonts w:ascii="Arial" w:hAnsi="Arial"/>
      <w:lang w:eastAsia="en-US"/>
    </w:rPr>
  </w:style>
  <w:style w:type="paragraph" w:customStyle="1" w:styleId="textintend1">
    <w:name w:val="text intend 1"/>
    <w:basedOn w:val="text"/>
    <w:rsid w:val="00F97393"/>
    <w:pPr>
      <w:widowControl/>
      <w:tabs>
        <w:tab w:val="num" w:pos="992"/>
      </w:tabs>
      <w:spacing w:after="120"/>
      <w:ind w:left="992" w:hanging="425"/>
    </w:pPr>
    <w:rPr>
      <w:rFonts w:eastAsia="MS Mincho"/>
      <w:lang w:val="en-US"/>
    </w:rPr>
  </w:style>
  <w:style w:type="paragraph" w:customStyle="1" w:styleId="textintend2">
    <w:name w:val="text intend 2"/>
    <w:basedOn w:val="text"/>
    <w:rsid w:val="00F97393"/>
    <w:pPr>
      <w:widowControl/>
      <w:tabs>
        <w:tab w:val="num" w:pos="1418"/>
      </w:tabs>
      <w:spacing w:after="120"/>
      <w:ind w:left="1418" w:hanging="426"/>
    </w:pPr>
    <w:rPr>
      <w:rFonts w:eastAsia="MS Mincho"/>
      <w:lang w:val="en-US"/>
    </w:rPr>
  </w:style>
  <w:style w:type="paragraph" w:customStyle="1" w:styleId="textintend3">
    <w:name w:val="text intend 3"/>
    <w:basedOn w:val="text"/>
    <w:rsid w:val="00F97393"/>
    <w:pPr>
      <w:widowControl/>
      <w:tabs>
        <w:tab w:val="num" w:pos="1843"/>
      </w:tabs>
      <w:spacing w:after="120"/>
      <w:ind w:left="1843" w:hanging="425"/>
    </w:pPr>
    <w:rPr>
      <w:rFonts w:eastAsia="MS Mincho"/>
      <w:lang w:val="en-US"/>
    </w:rPr>
  </w:style>
  <w:style w:type="paragraph" w:customStyle="1" w:styleId="normalpuce">
    <w:name w:val="normal puce"/>
    <w:basedOn w:val="Normal"/>
    <w:rsid w:val="00F97393"/>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97393"/>
    <w:pPr>
      <w:spacing w:before="240" w:after="0"/>
      <w:ind w:left="360"/>
      <w:jc w:val="both"/>
    </w:pPr>
    <w:rPr>
      <w:rFonts w:eastAsia="Malgun Gothic"/>
      <w:i/>
      <w:sz w:val="22"/>
      <w:lang w:eastAsia="en-US"/>
    </w:rPr>
  </w:style>
  <w:style w:type="character" w:customStyle="1" w:styleId="BodyTextIndentChar">
    <w:name w:val="Body Text Indent Char"/>
    <w:link w:val="BodyTextIndent"/>
    <w:rsid w:val="00F97393"/>
    <w:rPr>
      <w:i/>
      <w:sz w:val="22"/>
      <w:lang w:val="en-GB" w:eastAsia="en-US" w:bidi="ar-SA"/>
    </w:rPr>
  </w:style>
  <w:style w:type="character" w:styleId="PageNumber">
    <w:name w:val="page number"/>
    <w:basedOn w:val="DefaultParagraphFont"/>
    <w:rsid w:val="00F97393"/>
  </w:style>
  <w:style w:type="paragraph" w:styleId="BodyText2">
    <w:name w:val="Body Text 2"/>
    <w:basedOn w:val="Normal"/>
    <w:link w:val="BodyText2Char"/>
    <w:rsid w:val="00F97393"/>
    <w:pPr>
      <w:spacing w:after="0"/>
      <w:jc w:val="both"/>
    </w:pPr>
    <w:rPr>
      <w:rFonts w:eastAsia="Malgun Gothic"/>
      <w:sz w:val="24"/>
      <w:lang w:val="en-US" w:eastAsia="en-US"/>
    </w:rPr>
  </w:style>
  <w:style w:type="character" w:customStyle="1" w:styleId="BodyText2Char">
    <w:name w:val="Body Text 2 Char"/>
    <w:link w:val="BodyText2"/>
    <w:rsid w:val="00F97393"/>
    <w:rPr>
      <w:sz w:val="24"/>
      <w:lang w:val="en-US" w:eastAsia="en-US" w:bidi="ar-SA"/>
    </w:rPr>
  </w:style>
  <w:style w:type="paragraph" w:customStyle="1" w:styleId="para">
    <w:name w:val="para"/>
    <w:basedOn w:val="Normal"/>
    <w:rsid w:val="00F97393"/>
    <w:pPr>
      <w:spacing w:after="240"/>
      <w:jc w:val="both"/>
    </w:pPr>
    <w:rPr>
      <w:rFonts w:ascii="Helvetica" w:hAnsi="Helvetica"/>
    </w:rPr>
  </w:style>
  <w:style w:type="character" w:customStyle="1" w:styleId="MTEquationSection">
    <w:name w:val="MTEquationSection"/>
    <w:rsid w:val="00F97393"/>
    <w:rPr>
      <w:noProof w:val="0"/>
      <w:vanish w:val="0"/>
      <w:color w:val="FF0000"/>
      <w:lang w:eastAsia="en-US"/>
    </w:rPr>
  </w:style>
  <w:style w:type="paragraph" w:styleId="BodyTextIndent2">
    <w:name w:val="Body Text Indent 2"/>
    <w:basedOn w:val="Normal"/>
    <w:link w:val="BodyTextIndent2Char"/>
    <w:rsid w:val="00F97393"/>
    <w:pPr>
      <w:ind w:left="568" w:hanging="568"/>
    </w:pPr>
    <w:rPr>
      <w:rFonts w:eastAsia="Malgun Gothic"/>
      <w:lang w:eastAsia="en-US"/>
    </w:rPr>
  </w:style>
  <w:style w:type="character" w:customStyle="1" w:styleId="BodyTextIndent2Char">
    <w:name w:val="Body Text Indent 2 Char"/>
    <w:link w:val="BodyTextIndent2"/>
    <w:rsid w:val="00F97393"/>
    <w:rPr>
      <w:lang w:val="en-GB" w:eastAsia="en-US" w:bidi="ar-SA"/>
    </w:rPr>
  </w:style>
  <w:style w:type="paragraph" w:customStyle="1" w:styleId="List1">
    <w:name w:val="List1"/>
    <w:basedOn w:val="Normal"/>
    <w:rsid w:val="00F97393"/>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97393"/>
    <w:rPr>
      <w:rFonts w:eastAsia="Malgun Gothic"/>
      <w:b/>
      <w:i/>
      <w:lang w:val="en-US" w:eastAsia="en-US"/>
    </w:rPr>
  </w:style>
  <w:style w:type="character" w:customStyle="1" w:styleId="BodyText3Char">
    <w:name w:val="Body Text 3 Char"/>
    <w:link w:val="BodyText3"/>
    <w:rsid w:val="00F97393"/>
    <w:rPr>
      <w:b/>
      <w:i/>
      <w:lang w:val="en-US" w:eastAsia="en-US" w:bidi="ar-SA"/>
    </w:rPr>
  </w:style>
  <w:style w:type="paragraph" w:customStyle="1" w:styleId="CRCoverPage">
    <w:name w:val="CR Cover Page"/>
    <w:rsid w:val="00F97393"/>
    <w:pPr>
      <w:spacing w:after="120"/>
    </w:pPr>
    <w:rPr>
      <w:rFonts w:ascii="Arial" w:hAnsi="Arial"/>
      <w:lang w:eastAsia="en-US"/>
    </w:rPr>
  </w:style>
  <w:style w:type="paragraph" w:customStyle="1" w:styleId="tdoc-header">
    <w:name w:val="tdoc-header"/>
    <w:rsid w:val="00F97393"/>
    <w:rPr>
      <w:rFonts w:ascii="Arial" w:hAnsi="Arial"/>
      <w:noProof/>
      <w:sz w:val="24"/>
      <w:lang w:eastAsia="en-US"/>
    </w:rPr>
  </w:style>
  <w:style w:type="paragraph" w:customStyle="1" w:styleId="TdocText">
    <w:name w:val="Tdoc_Text"/>
    <w:basedOn w:val="Normal"/>
    <w:rsid w:val="00F97393"/>
    <w:pPr>
      <w:spacing w:before="120" w:after="0"/>
      <w:jc w:val="both"/>
    </w:pPr>
    <w:rPr>
      <w:lang w:val="en-US"/>
    </w:rPr>
  </w:style>
  <w:style w:type="paragraph" w:customStyle="1" w:styleId="centered">
    <w:name w:val="centered"/>
    <w:basedOn w:val="Normal"/>
    <w:rsid w:val="00F97393"/>
    <w:pPr>
      <w:widowControl w:val="0"/>
      <w:spacing w:before="120" w:after="0" w:line="280" w:lineRule="atLeast"/>
      <w:jc w:val="center"/>
    </w:pPr>
    <w:rPr>
      <w:rFonts w:ascii="Bookman" w:hAnsi="Bookman"/>
      <w:lang w:val="en-US"/>
    </w:rPr>
  </w:style>
  <w:style w:type="character" w:customStyle="1" w:styleId="superscript">
    <w:name w:val="superscript"/>
    <w:rsid w:val="00F97393"/>
    <w:rPr>
      <w:rFonts w:ascii="Bookman" w:hAnsi="Bookman"/>
      <w:position w:val="6"/>
      <w:sz w:val="18"/>
    </w:rPr>
  </w:style>
  <w:style w:type="paragraph" w:customStyle="1" w:styleId="References">
    <w:name w:val="References"/>
    <w:basedOn w:val="Normal"/>
    <w:rsid w:val="00F97393"/>
    <w:pPr>
      <w:numPr>
        <w:numId w:val="6"/>
      </w:numPr>
      <w:spacing w:after="80"/>
    </w:pPr>
    <w:rPr>
      <w:sz w:val="18"/>
      <w:lang w:val="en-US"/>
    </w:rPr>
  </w:style>
  <w:style w:type="paragraph" w:styleId="CommentSubject">
    <w:name w:val="annotation subject"/>
    <w:basedOn w:val="CommentText"/>
    <w:next w:val="CommentText"/>
    <w:link w:val="CommentSubjectChar"/>
    <w:rsid w:val="00F97393"/>
    <w:rPr>
      <w:b/>
      <w:bCs/>
    </w:rPr>
  </w:style>
  <w:style w:type="character" w:customStyle="1" w:styleId="CommentSubjectChar">
    <w:name w:val="Comment Subject Char"/>
    <w:link w:val="CommentSubject"/>
    <w:rsid w:val="00F97393"/>
    <w:rPr>
      <w:b/>
      <w:bCs/>
      <w:lang w:val="en-GB" w:eastAsia="en-US" w:bidi="ar-SA"/>
    </w:rPr>
  </w:style>
  <w:style w:type="paragraph" w:customStyle="1" w:styleId="ZchnZchn">
    <w:name w:val="Zchn Zchn"/>
    <w:semiHidden/>
    <w:rsid w:val="00F97393"/>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97393"/>
    <w:rPr>
      <w:rFonts w:eastAsia="MS Mincho"/>
      <w:lang w:val="en-GB" w:eastAsia="en-US" w:bidi="ar-SA"/>
    </w:rPr>
  </w:style>
  <w:style w:type="character" w:customStyle="1" w:styleId="B1Char1">
    <w:name w:val="B1 Char1"/>
    <w:rsid w:val="00F97393"/>
    <w:rPr>
      <w:rFonts w:eastAsia="MS Mincho"/>
      <w:lang w:val="en-GB" w:eastAsia="en-US" w:bidi="ar-SA"/>
    </w:rPr>
  </w:style>
  <w:style w:type="character" w:customStyle="1" w:styleId="TALCar">
    <w:name w:val="TAL Car"/>
    <w:rsid w:val="00F97393"/>
    <w:rPr>
      <w:rFonts w:ascii="Arial" w:hAnsi="Arial"/>
      <w:sz w:val="18"/>
      <w:lang w:val="en-GB" w:eastAsia="en-US" w:bidi="ar-SA"/>
    </w:rPr>
  </w:style>
  <w:style w:type="paragraph" w:customStyle="1" w:styleId="Figure">
    <w:name w:val="Figure"/>
    <w:basedOn w:val="Normal"/>
    <w:rsid w:val="00F97393"/>
    <w:pPr>
      <w:keepNext/>
      <w:jc w:val="center"/>
    </w:pPr>
    <w:rPr>
      <w:noProof/>
      <w:lang w:val="en-US"/>
    </w:rPr>
  </w:style>
  <w:style w:type="paragraph" w:styleId="EndnoteText">
    <w:name w:val="endnote text"/>
    <w:basedOn w:val="Normal"/>
    <w:link w:val="EndnoteTextChar"/>
    <w:rsid w:val="00F97393"/>
    <w:pPr>
      <w:spacing w:after="0"/>
    </w:pPr>
    <w:rPr>
      <w:rFonts w:eastAsia="Malgun Gothic"/>
      <w:lang w:eastAsia="x-none"/>
    </w:rPr>
  </w:style>
  <w:style w:type="character" w:customStyle="1" w:styleId="EndnoteTextChar">
    <w:name w:val="Endnote Text Char"/>
    <w:link w:val="EndnoteText"/>
    <w:rsid w:val="00F97393"/>
    <w:rPr>
      <w:lang w:val="en-GB" w:eastAsia="x-none" w:bidi="ar-SA"/>
    </w:rPr>
  </w:style>
  <w:style w:type="character" w:styleId="EndnoteReference">
    <w:name w:val="endnote reference"/>
    <w:rsid w:val="00F97393"/>
    <w:rPr>
      <w:vertAlign w:val="superscript"/>
    </w:rPr>
  </w:style>
  <w:style w:type="paragraph" w:styleId="BalloonText">
    <w:name w:val="Balloon Text"/>
    <w:basedOn w:val="Normal"/>
    <w:link w:val="BalloonTextChar"/>
    <w:rsid w:val="0059756C"/>
    <w:pPr>
      <w:spacing w:after="0"/>
    </w:pPr>
    <w:rPr>
      <w:rFonts w:ascii="Tahoma" w:eastAsia="Malgun Gothic" w:hAnsi="Tahoma"/>
      <w:sz w:val="16"/>
      <w:szCs w:val="16"/>
      <w:lang w:val="x-none" w:eastAsia="en-US"/>
    </w:rPr>
  </w:style>
  <w:style w:type="character" w:customStyle="1" w:styleId="BalloonTextChar">
    <w:name w:val="Balloon Text Char"/>
    <w:link w:val="BalloonText"/>
    <w:rsid w:val="0059756C"/>
    <w:rPr>
      <w:rFonts w:ascii="Tahoma" w:hAnsi="Tahoma" w:cs="Tahoma"/>
      <w:sz w:val="16"/>
      <w:szCs w:val="16"/>
      <w:lang w:eastAsia="en-US"/>
    </w:rPr>
  </w:style>
  <w:style w:type="table" w:styleId="TableGrid">
    <w:name w:val="Table Grid"/>
    <w:basedOn w:val="TableNormal"/>
    <w:rsid w:val="007E13F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est">
    <w:name w:val="BodyBest"/>
    <w:basedOn w:val="Normal"/>
    <w:link w:val="BodyBestChar"/>
    <w:qFormat/>
    <w:rsid w:val="00870324"/>
    <w:pPr>
      <w:overflowPunct/>
      <w:autoSpaceDE/>
      <w:autoSpaceDN/>
      <w:adjustRightInd/>
      <w:spacing w:before="240" w:after="0"/>
      <w:ind w:left="540"/>
      <w:jc w:val="both"/>
      <w:textAlignment w:val="auto"/>
    </w:pPr>
    <w:rPr>
      <w:rFonts w:ascii="Arial" w:eastAsia="MS Mincho" w:hAnsi="Arial"/>
      <w:lang w:val="x-none" w:eastAsia="x-none"/>
    </w:rPr>
  </w:style>
  <w:style w:type="character" w:customStyle="1" w:styleId="BodyBestChar">
    <w:name w:val="BodyBest Char"/>
    <w:link w:val="BodyBest"/>
    <w:rsid w:val="00870324"/>
    <w:rPr>
      <w:rFonts w:ascii="Arial" w:eastAsia="MS Mincho" w:hAnsi="Arial" w:cs="Arial"/>
    </w:rPr>
  </w:style>
  <w:style w:type="paragraph" w:customStyle="1" w:styleId="IEEEParagraph">
    <w:name w:val="IEEE Paragraph"/>
    <w:basedOn w:val="Normal"/>
    <w:link w:val="IEEEParagraphChar"/>
    <w:uiPriority w:val="99"/>
    <w:rsid w:val="00E95F4A"/>
    <w:pPr>
      <w:overflowPunct/>
      <w:autoSpaceDE/>
      <w:autoSpaceDN/>
      <w:snapToGrid w:val="0"/>
      <w:spacing w:after="0"/>
      <w:ind w:firstLine="216"/>
      <w:jc w:val="both"/>
      <w:textAlignment w:val="auto"/>
    </w:pPr>
    <w:rPr>
      <w:rFonts w:eastAsia="SimSun"/>
      <w:szCs w:val="24"/>
      <w:lang w:val="en-AU" w:eastAsia="zh-CN"/>
    </w:rPr>
  </w:style>
  <w:style w:type="character" w:customStyle="1" w:styleId="IEEEParagraphChar">
    <w:name w:val="IEEE Paragraph Char"/>
    <w:link w:val="IEEEParagraph"/>
    <w:uiPriority w:val="99"/>
    <w:locked/>
    <w:rsid w:val="00E95F4A"/>
    <w:rPr>
      <w:rFonts w:eastAsia="SimSun"/>
      <w:szCs w:val="24"/>
      <w:lang w:val="en-AU" w:eastAsia="zh-CN"/>
    </w:rPr>
  </w:style>
  <w:style w:type="paragraph" w:customStyle="1" w:styleId="ColorfulShading-Accent31">
    <w:name w:val="Colorful Shading - Accent 31"/>
    <w:basedOn w:val="Normal"/>
    <w:uiPriority w:val="34"/>
    <w:qFormat/>
    <w:rsid w:val="00513970"/>
    <w:pPr>
      <w:ind w:left="720"/>
      <w:contextualSpacing/>
    </w:pPr>
  </w:style>
  <w:style w:type="paragraph" w:customStyle="1" w:styleId="a">
    <w:name w:val="段"/>
    <w:uiPriority w:val="99"/>
    <w:rsid w:val="00513970"/>
    <w:pPr>
      <w:autoSpaceDE w:val="0"/>
      <w:autoSpaceDN w:val="0"/>
      <w:ind w:firstLineChars="200" w:firstLine="200"/>
      <w:jc w:val="both"/>
    </w:pPr>
    <w:rPr>
      <w:rFonts w:ascii="SimSun" w:eastAsia="SimSun"/>
      <w:noProo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1918590">
      <w:bodyDiv w:val="1"/>
      <w:marLeft w:val="0"/>
      <w:marRight w:val="0"/>
      <w:marTop w:val="0"/>
      <w:marBottom w:val="0"/>
      <w:divBdr>
        <w:top w:val="none" w:sz="0" w:space="0" w:color="auto"/>
        <w:left w:val="none" w:sz="0" w:space="0" w:color="auto"/>
        <w:bottom w:val="none" w:sz="0" w:space="0" w:color="auto"/>
        <w:right w:val="none" w:sz="0" w:space="0" w:color="auto"/>
      </w:divBdr>
    </w:div>
    <w:div w:id="15894617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0.emf"/><Relationship Id="rId299" Type="http://schemas.openxmlformats.org/officeDocument/2006/relationships/image" Target="media/image216.wmf"/><Relationship Id="rId303" Type="http://schemas.openxmlformats.org/officeDocument/2006/relationships/fontTable" Target="fontTable.xml"/><Relationship Id="rId21" Type="http://schemas.openxmlformats.org/officeDocument/2006/relationships/image" Target="media/image11.emf"/><Relationship Id="rId42" Type="http://schemas.openxmlformats.org/officeDocument/2006/relationships/image" Target="media/image24.emf"/><Relationship Id="rId63" Type="http://schemas.openxmlformats.org/officeDocument/2006/relationships/oleObject" Target="embeddings/oleObject18.bin"/><Relationship Id="rId84" Type="http://schemas.openxmlformats.org/officeDocument/2006/relationships/image" Target="media/image51.png"/><Relationship Id="rId138" Type="http://schemas.openxmlformats.org/officeDocument/2006/relationships/image" Target="media/image99.png"/><Relationship Id="rId159" Type="http://schemas.openxmlformats.org/officeDocument/2006/relationships/image" Target="media/image117.png"/><Relationship Id="rId170" Type="http://schemas.openxmlformats.org/officeDocument/2006/relationships/oleObject" Target="embeddings/oleObject27.bin"/><Relationship Id="rId191" Type="http://schemas.openxmlformats.org/officeDocument/2006/relationships/chart" Target="charts/chart11.xml"/><Relationship Id="rId205" Type="http://schemas.openxmlformats.org/officeDocument/2006/relationships/oleObject" Target="embeddings/oleObject38.bin"/><Relationship Id="rId226" Type="http://schemas.openxmlformats.org/officeDocument/2006/relationships/image" Target="media/image155.png"/><Relationship Id="rId247" Type="http://schemas.openxmlformats.org/officeDocument/2006/relationships/image" Target="media/image175.jpeg"/><Relationship Id="rId107" Type="http://schemas.openxmlformats.org/officeDocument/2006/relationships/chart" Target="charts/chart4.xml"/><Relationship Id="rId268" Type="http://schemas.openxmlformats.org/officeDocument/2006/relationships/image" Target="media/image196.emf"/><Relationship Id="rId289" Type="http://schemas.openxmlformats.org/officeDocument/2006/relationships/image" Target="media/image211.wmf"/><Relationship Id="rId11" Type="http://schemas.openxmlformats.org/officeDocument/2006/relationships/image" Target="media/image3.w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45.wmf"/><Relationship Id="rId128" Type="http://schemas.openxmlformats.org/officeDocument/2006/relationships/image" Target="media/image89.png"/><Relationship Id="rId149" Type="http://schemas.openxmlformats.org/officeDocument/2006/relationships/oleObject" Target="embeddings/oleObject26.bin"/><Relationship Id="rId5" Type="http://schemas.openxmlformats.org/officeDocument/2006/relationships/settings" Target="settings.xml"/><Relationship Id="rId95" Type="http://schemas.openxmlformats.org/officeDocument/2006/relationships/image" Target="media/image62.png"/><Relationship Id="rId160" Type="http://schemas.openxmlformats.org/officeDocument/2006/relationships/image" Target="media/image118.png"/><Relationship Id="rId181" Type="http://schemas.openxmlformats.org/officeDocument/2006/relationships/image" Target="media/image133.emf"/><Relationship Id="rId216" Type="http://schemas.openxmlformats.org/officeDocument/2006/relationships/image" Target="media/image150.wmf"/><Relationship Id="rId237" Type="http://schemas.openxmlformats.org/officeDocument/2006/relationships/image" Target="media/image165.emf"/><Relationship Id="rId258" Type="http://schemas.openxmlformats.org/officeDocument/2006/relationships/image" Target="media/image186.jpeg"/><Relationship Id="rId279" Type="http://schemas.openxmlformats.org/officeDocument/2006/relationships/image" Target="media/image206.wmf"/><Relationship Id="rId22" Type="http://schemas.openxmlformats.org/officeDocument/2006/relationships/oleObject" Target="embeddings/oleObject3.bin"/><Relationship Id="rId43" Type="http://schemas.openxmlformats.org/officeDocument/2006/relationships/oleObject" Target="embeddings/oleObject11.bin"/><Relationship Id="rId64" Type="http://schemas.openxmlformats.org/officeDocument/2006/relationships/image" Target="media/image38.emf"/><Relationship Id="rId118" Type="http://schemas.openxmlformats.org/officeDocument/2006/relationships/image" Target="media/image81.png"/><Relationship Id="rId139" Type="http://schemas.openxmlformats.org/officeDocument/2006/relationships/image" Target="media/image100.png"/><Relationship Id="rId290" Type="http://schemas.openxmlformats.org/officeDocument/2006/relationships/oleObject" Target="embeddings/oleObject56.bin"/><Relationship Id="rId304" Type="http://schemas.openxmlformats.org/officeDocument/2006/relationships/theme" Target="theme/theme1.xml"/><Relationship Id="rId85" Type="http://schemas.openxmlformats.org/officeDocument/2006/relationships/image" Target="media/image52.emf"/><Relationship Id="rId150" Type="http://schemas.openxmlformats.org/officeDocument/2006/relationships/image" Target="media/image110.emf"/><Relationship Id="rId171" Type="http://schemas.openxmlformats.org/officeDocument/2006/relationships/image" Target="media/image128.emf"/><Relationship Id="rId192" Type="http://schemas.openxmlformats.org/officeDocument/2006/relationships/chart" Target="charts/chart12.xml"/><Relationship Id="rId206" Type="http://schemas.openxmlformats.org/officeDocument/2006/relationships/image" Target="media/image145.wmf"/><Relationship Id="rId227" Type="http://schemas.openxmlformats.org/officeDocument/2006/relationships/image" Target="media/image156.wmf"/><Relationship Id="rId248" Type="http://schemas.openxmlformats.org/officeDocument/2006/relationships/image" Target="media/image176.png"/><Relationship Id="rId269" Type="http://schemas.openxmlformats.org/officeDocument/2006/relationships/image" Target="media/image197.png"/><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1.png"/><Relationship Id="rId129" Type="http://schemas.openxmlformats.org/officeDocument/2006/relationships/image" Target="media/image90.png"/><Relationship Id="rId280" Type="http://schemas.openxmlformats.org/officeDocument/2006/relationships/oleObject" Target="embeddings/oleObject51.bin"/><Relationship Id="rId54" Type="http://schemas.openxmlformats.org/officeDocument/2006/relationships/image" Target="media/image31.wmf"/><Relationship Id="rId75" Type="http://schemas.openxmlformats.org/officeDocument/2006/relationships/oleObject" Target="embeddings/oleObject22.bin"/><Relationship Id="rId96" Type="http://schemas.openxmlformats.org/officeDocument/2006/relationships/image" Target="media/image63.emf"/><Relationship Id="rId140" Type="http://schemas.openxmlformats.org/officeDocument/2006/relationships/image" Target="media/image101.png"/><Relationship Id="rId161" Type="http://schemas.openxmlformats.org/officeDocument/2006/relationships/image" Target="media/image119.png"/><Relationship Id="rId182" Type="http://schemas.openxmlformats.org/officeDocument/2006/relationships/oleObject" Target="embeddings/oleObject33.bin"/><Relationship Id="rId217" Type="http://schemas.openxmlformats.org/officeDocument/2006/relationships/oleObject" Target="embeddings/oleObject44.bin"/><Relationship Id="rId6" Type="http://schemas.openxmlformats.org/officeDocument/2006/relationships/webSettings" Target="webSettings.xml"/><Relationship Id="rId238" Type="http://schemas.openxmlformats.org/officeDocument/2006/relationships/image" Target="media/image166.emf"/><Relationship Id="rId259" Type="http://schemas.openxmlformats.org/officeDocument/2006/relationships/image" Target="media/image187.png"/><Relationship Id="rId23" Type="http://schemas.openxmlformats.org/officeDocument/2006/relationships/image" Target="media/image12.emf"/><Relationship Id="rId119" Type="http://schemas.openxmlformats.org/officeDocument/2006/relationships/image" Target="media/image82.png"/><Relationship Id="rId270" Type="http://schemas.openxmlformats.org/officeDocument/2006/relationships/image" Target="media/image198.png"/><Relationship Id="rId291" Type="http://schemas.openxmlformats.org/officeDocument/2006/relationships/image" Target="media/image212.wmf"/><Relationship Id="rId44" Type="http://schemas.openxmlformats.org/officeDocument/2006/relationships/image" Target="media/image25.emf"/><Relationship Id="rId65" Type="http://schemas.openxmlformats.org/officeDocument/2006/relationships/image" Target="media/image39.wmf"/><Relationship Id="rId86" Type="http://schemas.openxmlformats.org/officeDocument/2006/relationships/image" Target="media/image53.png"/><Relationship Id="rId130" Type="http://schemas.openxmlformats.org/officeDocument/2006/relationships/image" Target="media/image91.png"/><Relationship Id="rId151" Type="http://schemas.openxmlformats.org/officeDocument/2006/relationships/chart" Target="charts/chart7.xml"/><Relationship Id="rId172" Type="http://schemas.openxmlformats.org/officeDocument/2006/relationships/oleObject" Target="embeddings/oleObject28.bin"/><Relationship Id="rId193" Type="http://schemas.openxmlformats.org/officeDocument/2006/relationships/chart" Target="charts/chart13.xml"/><Relationship Id="rId207" Type="http://schemas.openxmlformats.org/officeDocument/2006/relationships/oleObject" Target="embeddings/oleObject39.bin"/><Relationship Id="rId228" Type="http://schemas.openxmlformats.org/officeDocument/2006/relationships/oleObject" Target="embeddings/oleObject49.bin"/><Relationship Id="rId249" Type="http://schemas.openxmlformats.org/officeDocument/2006/relationships/image" Target="media/image177.png"/><Relationship Id="rId13" Type="http://schemas.openxmlformats.org/officeDocument/2006/relationships/image" Target="media/image4.emf"/><Relationship Id="rId109" Type="http://schemas.openxmlformats.org/officeDocument/2006/relationships/image" Target="media/image72.png"/><Relationship Id="rId260" Type="http://schemas.openxmlformats.org/officeDocument/2006/relationships/image" Target="media/image188.emf"/><Relationship Id="rId281" Type="http://schemas.openxmlformats.org/officeDocument/2006/relationships/image" Target="media/image207.wmf"/><Relationship Id="rId34" Type="http://schemas.openxmlformats.org/officeDocument/2006/relationships/image" Target="media/image20.emf"/><Relationship Id="rId55" Type="http://schemas.openxmlformats.org/officeDocument/2006/relationships/oleObject" Target="embeddings/oleObject16.bin"/><Relationship Id="rId76" Type="http://schemas.openxmlformats.org/officeDocument/2006/relationships/image" Target="media/image46.png"/><Relationship Id="rId97" Type="http://schemas.openxmlformats.org/officeDocument/2006/relationships/image" Target="media/image64.emf"/><Relationship Id="rId120" Type="http://schemas.openxmlformats.org/officeDocument/2006/relationships/image" Target="media/image83.png"/><Relationship Id="rId141" Type="http://schemas.openxmlformats.org/officeDocument/2006/relationships/image" Target="media/image102.png"/><Relationship Id="rId7" Type="http://schemas.openxmlformats.org/officeDocument/2006/relationships/footnotes" Target="footnotes.xml"/><Relationship Id="rId162" Type="http://schemas.openxmlformats.org/officeDocument/2006/relationships/image" Target="media/image120.png"/><Relationship Id="rId183" Type="http://schemas.openxmlformats.org/officeDocument/2006/relationships/image" Target="media/image134.emf"/><Relationship Id="rId218" Type="http://schemas.openxmlformats.org/officeDocument/2006/relationships/image" Target="media/image151.wmf"/><Relationship Id="rId239" Type="http://schemas.openxmlformats.org/officeDocument/2006/relationships/image" Target="media/image167.png"/><Relationship Id="rId2" Type="http://schemas.openxmlformats.org/officeDocument/2006/relationships/customXml" Target="../customXml/item1.xml"/><Relationship Id="rId29" Type="http://schemas.openxmlformats.org/officeDocument/2006/relationships/oleObject" Target="embeddings/oleObject4.bin"/><Relationship Id="rId250" Type="http://schemas.openxmlformats.org/officeDocument/2006/relationships/image" Target="media/image178.jpeg"/><Relationship Id="rId255" Type="http://schemas.openxmlformats.org/officeDocument/2006/relationships/image" Target="media/image183.png"/><Relationship Id="rId271" Type="http://schemas.openxmlformats.org/officeDocument/2006/relationships/image" Target="media/image199.emf"/><Relationship Id="rId276" Type="http://schemas.openxmlformats.org/officeDocument/2006/relationships/image" Target="media/image204.wmf"/><Relationship Id="rId292" Type="http://schemas.openxmlformats.org/officeDocument/2006/relationships/oleObject" Target="embeddings/oleObject57.bin"/><Relationship Id="rId297" Type="http://schemas.openxmlformats.org/officeDocument/2006/relationships/image" Target="media/image215.wmf"/><Relationship Id="rId24" Type="http://schemas.openxmlformats.org/officeDocument/2006/relationships/image" Target="media/image13.e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oleObject19.bin"/><Relationship Id="rId87" Type="http://schemas.openxmlformats.org/officeDocument/2006/relationships/image" Target="media/image54.png"/><Relationship Id="rId110" Type="http://schemas.openxmlformats.org/officeDocument/2006/relationships/image" Target="media/image73.emf"/><Relationship Id="rId115" Type="http://schemas.openxmlformats.org/officeDocument/2006/relationships/image" Target="media/image78.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5.png"/><Relationship Id="rId178" Type="http://schemas.openxmlformats.org/officeDocument/2006/relationships/oleObject" Target="embeddings/oleObject31.bin"/><Relationship Id="rId301" Type="http://schemas.openxmlformats.org/officeDocument/2006/relationships/image" Target="media/image217.wmf"/><Relationship Id="rId61" Type="http://schemas.openxmlformats.org/officeDocument/2006/relationships/image" Target="media/image36.emf"/><Relationship Id="rId82" Type="http://schemas.openxmlformats.org/officeDocument/2006/relationships/oleObject" Target="embeddings/oleObject25.bin"/><Relationship Id="rId152" Type="http://schemas.openxmlformats.org/officeDocument/2006/relationships/chart" Target="charts/chart8.xml"/><Relationship Id="rId173" Type="http://schemas.openxmlformats.org/officeDocument/2006/relationships/image" Target="media/image129.emf"/><Relationship Id="rId194" Type="http://schemas.openxmlformats.org/officeDocument/2006/relationships/header" Target="header1.xml"/><Relationship Id="rId199" Type="http://schemas.openxmlformats.org/officeDocument/2006/relationships/image" Target="media/image141.png"/><Relationship Id="rId203" Type="http://schemas.openxmlformats.org/officeDocument/2006/relationships/image" Target="media/image143.png"/><Relationship Id="rId208" Type="http://schemas.openxmlformats.org/officeDocument/2006/relationships/image" Target="media/image146.wmf"/><Relationship Id="rId229" Type="http://schemas.openxmlformats.org/officeDocument/2006/relationships/image" Target="media/image157.emf"/><Relationship Id="rId19" Type="http://schemas.openxmlformats.org/officeDocument/2006/relationships/image" Target="media/image9.emf"/><Relationship Id="rId224" Type="http://schemas.openxmlformats.org/officeDocument/2006/relationships/image" Target="media/image154.wmf"/><Relationship Id="rId240" Type="http://schemas.openxmlformats.org/officeDocument/2006/relationships/image" Target="media/image168.png"/><Relationship Id="rId245" Type="http://schemas.openxmlformats.org/officeDocument/2006/relationships/image" Target="media/image173.png"/><Relationship Id="rId261" Type="http://schemas.openxmlformats.org/officeDocument/2006/relationships/image" Target="media/image189.emf"/><Relationship Id="rId266" Type="http://schemas.openxmlformats.org/officeDocument/2006/relationships/image" Target="media/image194.emf"/><Relationship Id="rId287" Type="http://schemas.openxmlformats.org/officeDocument/2006/relationships/image" Target="media/image210.wmf"/><Relationship Id="rId14" Type="http://schemas.openxmlformats.org/officeDocument/2006/relationships/image" Target="media/image5.emf"/><Relationship Id="rId30" Type="http://schemas.openxmlformats.org/officeDocument/2006/relationships/image" Target="media/image18.emf"/><Relationship Id="rId35" Type="http://schemas.openxmlformats.org/officeDocument/2006/relationships/oleObject" Target="embeddings/oleObject7.bin"/><Relationship Id="rId56" Type="http://schemas.openxmlformats.org/officeDocument/2006/relationships/image" Target="media/image32.wmf"/><Relationship Id="rId77" Type="http://schemas.openxmlformats.org/officeDocument/2006/relationships/image" Target="media/image47.png"/><Relationship Id="rId100" Type="http://schemas.openxmlformats.org/officeDocument/2006/relationships/image" Target="media/image67.png"/><Relationship Id="rId105" Type="http://schemas.openxmlformats.org/officeDocument/2006/relationships/chart" Target="charts/chart2.xml"/><Relationship Id="rId126" Type="http://schemas.openxmlformats.org/officeDocument/2006/relationships/image" Target="media/image87.png"/><Relationship Id="rId147" Type="http://schemas.openxmlformats.org/officeDocument/2006/relationships/image" Target="media/image108.emf"/><Relationship Id="rId168" Type="http://schemas.openxmlformats.org/officeDocument/2006/relationships/image" Target="media/image126.emf"/><Relationship Id="rId282" Type="http://schemas.openxmlformats.org/officeDocument/2006/relationships/oleObject" Target="embeddings/oleObject52.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3.emf"/><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84.png"/><Relationship Id="rId142" Type="http://schemas.openxmlformats.org/officeDocument/2006/relationships/image" Target="media/image103.emf"/><Relationship Id="rId163" Type="http://schemas.openxmlformats.org/officeDocument/2006/relationships/image" Target="media/image121.png"/><Relationship Id="rId184" Type="http://schemas.openxmlformats.org/officeDocument/2006/relationships/oleObject" Target="embeddings/oleObject34.bin"/><Relationship Id="rId189" Type="http://schemas.openxmlformats.org/officeDocument/2006/relationships/image" Target="media/image137.png"/><Relationship Id="rId219" Type="http://schemas.openxmlformats.org/officeDocument/2006/relationships/oleObject" Target="embeddings/oleObject45.bin"/><Relationship Id="rId3" Type="http://schemas.openxmlformats.org/officeDocument/2006/relationships/numbering" Target="numbering.xml"/><Relationship Id="rId214" Type="http://schemas.openxmlformats.org/officeDocument/2006/relationships/image" Target="media/image149.wmf"/><Relationship Id="rId230" Type="http://schemas.openxmlformats.org/officeDocument/2006/relationships/image" Target="media/image158.png"/><Relationship Id="rId235" Type="http://schemas.openxmlformats.org/officeDocument/2006/relationships/image" Target="media/image163.jpeg"/><Relationship Id="rId251" Type="http://schemas.openxmlformats.org/officeDocument/2006/relationships/image" Target="media/image179.png"/><Relationship Id="rId256" Type="http://schemas.openxmlformats.org/officeDocument/2006/relationships/image" Target="media/image184.jpeg"/><Relationship Id="rId277" Type="http://schemas.openxmlformats.org/officeDocument/2006/relationships/image" Target="media/image205.wmf"/><Relationship Id="rId298" Type="http://schemas.openxmlformats.org/officeDocument/2006/relationships/oleObject" Target="embeddings/oleObject60.bin"/><Relationship Id="rId25" Type="http://schemas.openxmlformats.org/officeDocument/2006/relationships/image" Target="media/image14.emf"/><Relationship Id="rId46" Type="http://schemas.openxmlformats.org/officeDocument/2006/relationships/image" Target="media/image26.wmf"/><Relationship Id="rId67" Type="http://schemas.openxmlformats.org/officeDocument/2006/relationships/image" Target="media/image40.wmf"/><Relationship Id="rId116" Type="http://schemas.openxmlformats.org/officeDocument/2006/relationships/image" Target="media/image79.emf"/><Relationship Id="rId137" Type="http://schemas.openxmlformats.org/officeDocument/2006/relationships/image" Target="media/image98.png"/><Relationship Id="rId158" Type="http://schemas.openxmlformats.org/officeDocument/2006/relationships/image" Target="media/image116.png"/><Relationship Id="rId272" Type="http://schemas.openxmlformats.org/officeDocument/2006/relationships/image" Target="media/image200.emf"/><Relationship Id="rId293" Type="http://schemas.openxmlformats.org/officeDocument/2006/relationships/image" Target="media/image213.wmf"/><Relationship Id="rId302" Type="http://schemas.openxmlformats.org/officeDocument/2006/relationships/oleObject" Target="embeddings/oleObject62.bin"/><Relationship Id="rId20" Type="http://schemas.openxmlformats.org/officeDocument/2006/relationships/image" Target="media/image10.emf"/><Relationship Id="rId41" Type="http://schemas.openxmlformats.org/officeDocument/2006/relationships/oleObject" Target="embeddings/oleObject10.bin"/><Relationship Id="rId62" Type="http://schemas.openxmlformats.org/officeDocument/2006/relationships/image" Target="media/image37.wmf"/><Relationship Id="rId83" Type="http://schemas.openxmlformats.org/officeDocument/2006/relationships/image" Target="media/image50.emf"/><Relationship Id="rId88" Type="http://schemas.openxmlformats.org/officeDocument/2006/relationships/image" Target="media/image55.emf"/><Relationship Id="rId111" Type="http://schemas.openxmlformats.org/officeDocument/2006/relationships/image" Target="media/image74.emf"/><Relationship Id="rId132" Type="http://schemas.openxmlformats.org/officeDocument/2006/relationships/image" Target="media/image93.png"/><Relationship Id="rId153" Type="http://schemas.openxmlformats.org/officeDocument/2006/relationships/image" Target="media/image111.png"/><Relationship Id="rId174" Type="http://schemas.openxmlformats.org/officeDocument/2006/relationships/oleObject" Target="embeddings/oleObject29.bin"/><Relationship Id="rId179" Type="http://schemas.openxmlformats.org/officeDocument/2006/relationships/image" Target="media/image132.emf"/><Relationship Id="rId195" Type="http://schemas.openxmlformats.org/officeDocument/2006/relationships/footer" Target="footer1.xml"/><Relationship Id="rId209" Type="http://schemas.openxmlformats.org/officeDocument/2006/relationships/oleObject" Target="embeddings/oleObject40.bin"/><Relationship Id="rId190" Type="http://schemas.openxmlformats.org/officeDocument/2006/relationships/chart" Target="charts/chart10.xml"/><Relationship Id="rId204" Type="http://schemas.openxmlformats.org/officeDocument/2006/relationships/image" Target="media/image144.wmf"/><Relationship Id="rId220" Type="http://schemas.openxmlformats.org/officeDocument/2006/relationships/image" Target="media/image152.wmf"/><Relationship Id="rId225" Type="http://schemas.openxmlformats.org/officeDocument/2006/relationships/oleObject" Target="embeddings/oleObject48.bin"/><Relationship Id="rId241" Type="http://schemas.openxmlformats.org/officeDocument/2006/relationships/image" Target="media/image169.png"/><Relationship Id="rId246" Type="http://schemas.openxmlformats.org/officeDocument/2006/relationships/image" Target="media/image174.png"/><Relationship Id="rId267" Type="http://schemas.openxmlformats.org/officeDocument/2006/relationships/image" Target="media/image195.emf"/><Relationship Id="rId288" Type="http://schemas.openxmlformats.org/officeDocument/2006/relationships/oleObject" Target="embeddings/oleObject55.bin"/><Relationship Id="rId15" Type="http://schemas.openxmlformats.org/officeDocument/2006/relationships/image" Target="media/image6.emf"/><Relationship Id="rId36" Type="http://schemas.openxmlformats.org/officeDocument/2006/relationships/image" Target="media/image21.emf"/><Relationship Id="rId57" Type="http://schemas.openxmlformats.org/officeDocument/2006/relationships/oleObject" Target="embeddings/oleObject17.bin"/><Relationship Id="rId106" Type="http://schemas.openxmlformats.org/officeDocument/2006/relationships/chart" Target="charts/chart3.xml"/><Relationship Id="rId127" Type="http://schemas.openxmlformats.org/officeDocument/2006/relationships/image" Target="media/image88.png"/><Relationship Id="rId262" Type="http://schemas.openxmlformats.org/officeDocument/2006/relationships/image" Target="media/image190.emf"/><Relationship Id="rId283" Type="http://schemas.openxmlformats.org/officeDocument/2006/relationships/image" Target="media/image208.wmf"/><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30.wmf"/><Relationship Id="rId73" Type="http://schemas.openxmlformats.org/officeDocument/2006/relationships/image" Target="media/image44.emf"/><Relationship Id="rId78" Type="http://schemas.openxmlformats.org/officeDocument/2006/relationships/oleObject" Target="embeddings/oleObject23.bin"/><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5.png"/><Relationship Id="rId143" Type="http://schemas.openxmlformats.org/officeDocument/2006/relationships/image" Target="media/image104.emf"/><Relationship Id="rId148" Type="http://schemas.openxmlformats.org/officeDocument/2006/relationships/image" Target="media/image109.emf"/><Relationship Id="rId164" Type="http://schemas.openxmlformats.org/officeDocument/2006/relationships/image" Target="media/image122.png"/><Relationship Id="rId169" Type="http://schemas.openxmlformats.org/officeDocument/2006/relationships/image" Target="media/image127.emf"/><Relationship Id="rId185" Type="http://schemas.openxmlformats.org/officeDocument/2006/relationships/image" Target="media/image135.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2.bin"/><Relationship Id="rId210" Type="http://schemas.openxmlformats.org/officeDocument/2006/relationships/image" Target="media/image147.wmf"/><Relationship Id="rId215" Type="http://schemas.openxmlformats.org/officeDocument/2006/relationships/oleObject" Target="embeddings/oleObject43.bin"/><Relationship Id="rId236" Type="http://schemas.openxmlformats.org/officeDocument/2006/relationships/image" Target="media/image164.jpeg"/><Relationship Id="rId257" Type="http://schemas.openxmlformats.org/officeDocument/2006/relationships/image" Target="media/image185.png"/><Relationship Id="rId278" Type="http://schemas.openxmlformats.org/officeDocument/2006/relationships/oleObject" Target="embeddings/oleObject50.bin"/><Relationship Id="rId26" Type="http://schemas.openxmlformats.org/officeDocument/2006/relationships/image" Target="media/image15.emf"/><Relationship Id="rId231" Type="http://schemas.openxmlformats.org/officeDocument/2006/relationships/image" Target="media/image159.emf"/><Relationship Id="rId252" Type="http://schemas.openxmlformats.org/officeDocument/2006/relationships/image" Target="media/image180.png"/><Relationship Id="rId273" Type="http://schemas.openxmlformats.org/officeDocument/2006/relationships/image" Target="media/image201.emf"/><Relationship Id="rId294" Type="http://schemas.openxmlformats.org/officeDocument/2006/relationships/oleObject" Target="embeddings/oleObject58.bin"/><Relationship Id="rId47" Type="http://schemas.openxmlformats.org/officeDocument/2006/relationships/oleObject" Target="embeddings/oleObject13.bin"/><Relationship Id="rId68" Type="http://schemas.openxmlformats.org/officeDocument/2006/relationships/oleObject" Target="embeddings/oleObject20.bin"/><Relationship Id="rId89" Type="http://schemas.openxmlformats.org/officeDocument/2006/relationships/image" Target="media/image56.emf"/><Relationship Id="rId112" Type="http://schemas.openxmlformats.org/officeDocument/2006/relationships/image" Target="media/image75.png"/><Relationship Id="rId133" Type="http://schemas.openxmlformats.org/officeDocument/2006/relationships/image" Target="media/image94.png"/><Relationship Id="rId154" Type="http://schemas.openxmlformats.org/officeDocument/2006/relationships/image" Target="media/image112.png"/><Relationship Id="rId175" Type="http://schemas.openxmlformats.org/officeDocument/2006/relationships/image" Target="media/image130.emf"/><Relationship Id="rId196" Type="http://schemas.openxmlformats.org/officeDocument/2006/relationships/image" Target="media/image138.png"/><Relationship Id="rId200" Type="http://schemas.openxmlformats.org/officeDocument/2006/relationships/oleObject" Target="embeddings/oleObject36.bin"/><Relationship Id="rId16" Type="http://schemas.openxmlformats.org/officeDocument/2006/relationships/image" Target="media/image7.png"/><Relationship Id="rId221" Type="http://schemas.openxmlformats.org/officeDocument/2006/relationships/oleObject" Target="embeddings/oleObject46.bin"/><Relationship Id="rId242" Type="http://schemas.openxmlformats.org/officeDocument/2006/relationships/image" Target="media/image170.png"/><Relationship Id="rId263" Type="http://schemas.openxmlformats.org/officeDocument/2006/relationships/image" Target="media/image191.emf"/><Relationship Id="rId284" Type="http://schemas.openxmlformats.org/officeDocument/2006/relationships/oleObject" Target="embeddings/oleObject53.bin"/><Relationship Id="rId37" Type="http://schemas.openxmlformats.org/officeDocument/2006/relationships/oleObject" Target="embeddings/oleObject8.bin"/><Relationship Id="rId58" Type="http://schemas.openxmlformats.org/officeDocument/2006/relationships/image" Target="media/image33.emf"/><Relationship Id="rId79" Type="http://schemas.openxmlformats.org/officeDocument/2006/relationships/image" Target="media/image48.wmf"/><Relationship Id="rId102" Type="http://schemas.openxmlformats.org/officeDocument/2006/relationships/image" Target="media/image69.png"/><Relationship Id="rId123" Type="http://schemas.openxmlformats.org/officeDocument/2006/relationships/image" Target="media/image86.png"/><Relationship Id="rId144" Type="http://schemas.openxmlformats.org/officeDocument/2006/relationships/image" Target="media/image105.emf"/><Relationship Id="rId90" Type="http://schemas.openxmlformats.org/officeDocument/2006/relationships/image" Target="media/image57.emf"/><Relationship Id="rId165" Type="http://schemas.openxmlformats.org/officeDocument/2006/relationships/image" Target="media/image123.emf"/><Relationship Id="rId186" Type="http://schemas.openxmlformats.org/officeDocument/2006/relationships/oleObject" Target="embeddings/oleObject35.bin"/><Relationship Id="rId211" Type="http://schemas.openxmlformats.org/officeDocument/2006/relationships/oleObject" Target="embeddings/oleObject41.bin"/><Relationship Id="rId232" Type="http://schemas.openxmlformats.org/officeDocument/2006/relationships/image" Target="media/image160.emf"/><Relationship Id="rId253" Type="http://schemas.openxmlformats.org/officeDocument/2006/relationships/image" Target="media/image181.jpeg"/><Relationship Id="rId274" Type="http://schemas.openxmlformats.org/officeDocument/2006/relationships/image" Target="media/image202.emf"/><Relationship Id="rId295" Type="http://schemas.openxmlformats.org/officeDocument/2006/relationships/image" Target="media/image214.wmf"/><Relationship Id="rId27" Type="http://schemas.openxmlformats.org/officeDocument/2006/relationships/image" Target="media/image16.jpeg"/><Relationship Id="rId48" Type="http://schemas.openxmlformats.org/officeDocument/2006/relationships/image" Target="media/image27.wmf"/><Relationship Id="rId69" Type="http://schemas.openxmlformats.org/officeDocument/2006/relationships/image" Target="media/image41.wmf"/><Relationship Id="rId113" Type="http://schemas.openxmlformats.org/officeDocument/2006/relationships/image" Target="media/image76.png"/><Relationship Id="rId134" Type="http://schemas.openxmlformats.org/officeDocument/2006/relationships/image" Target="media/image95.png"/><Relationship Id="rId80" Type="http://schemas.openxmlformats.org/officeDocument/2006/relationships/oleObject" Target="embeddings/oleObject24.bin"/><Relationship Id="rId155" Type="http://schemas.openxmlformats.org/officeDocument/2006/relationships/image" Target="media/image113.png"/><Relationship Id="rId176" Type="http://schemas.openxmlformats.org/officeDocument/2006/relationships/oleObject" Target="embeddings/oleObject30.bin"/><Relationship Id="rId197" Type="http://schemas.openxmlformats.org/officeDocument/2006/relationships/image" Target="media/image139.png"/><Relationship Id="rId201" Type="http://schemas.openxmlformats.org/officeDocument/2006/relationships/image" Target="media/image142.wmf"/><Relationship Id="rId222" Type="http://schemas.openxmlformats.org/officeDocument/2006/relationships/image" Target="media/image153.wmf"/><Relationship Id="rId243" Type="http://schemas.openxmlformats.org/officeDocument/2006/relationships/image" Target="media/image171.jpeg"/><Relationship Id="rId264" Type="http://schemas.openxmlformats.org/officeDocument/2006/relationships/image" Target="media/image192.emf"/><Relationship Id="rId285" Type="http://schemas.openxmlformats.org/officeDocument/2006/relationships/image" Target="media/image209.wmf"/><Relationship Id="rId17" Type="http://schemas.openxmlformats.org/officeDocument/2006/relationships/image" Target="media/image8.wmf"/><Relationship Id="rId38" Type="http://schemas.openxmlformats.org/officeDocument/2006/relationships/image" Target="media/image22.emf"/><Relationship Id="rId59" Type="http://schemas.openxmlformats.org/officeDocument/2006/relationships/image" Target="media/image34.emf"/><Relationship Id="rId103" Type="http://schemas.openxmlformats.org/officeDocument/2006/relationships/image" Target="media/image70.png"/><Relationship Id="rId124" Type="http://schemas.openxmlformats.org/officeDocument/2006/relationships/chart" Target="charts/chart5.xml"/><Relationship Id="rId70" Type="http://schemas.openxmlformats.org/officeDocument/2006/relationships/oleObject" Target="embeddings/oleObject21.bin"/><Relationship Id="rId91" Type="http://schemas.openxmlformats.org/officeDocument/2006/relationships/image" Target="media/image58.emf"/><Relationship Id="rId145" Type="http://schemas.openxmlformats.org/officeDocument/2006/relationships/image" Target="media/image106.emf"/><Relationship Id="rId166" Type="http://schemas.openxmlformats.org/officeDocument/2006/relationships/image" Target="media/image124.emf"/><Relationship Id="rId187" Type="http://schemas.openxmlformats.org/officeDocument/2006/relationships/image" Target="media/image136.png"/><Relationship Id="rId1" Type="http://schemas.microsoft.com/office/2006/relationships/keyMapCustomizations" Target="customizations.xml"/><Relationship Id="rId212" Type="http://schemas.openxmlformats.org/officeDocument/2006/relationships/image" Target="media/image148.wmf"/><Relationship Id="rId233" Type="http://schemas.openxmlformats.org/officeDocument/2006/relationships/image" Target="media/image161.png"/><Relationship Id="rId254" Type="http://schemas.openxmlformats.org/officeDocument/2006/relationships/image" Target="media/image182.png"/><Relationship Id="rId28" Type="http://schemas.openxmlformats.org/officeDocument/2006/relationships/image" Target="media/image17.emf"/><Relationship Id="rId49" Type="http://schemas.openxmlformats.org/officeDocument/2006/relationships/oleObject" Target="embeddings/oleObject14.bin"/><Relationship Id="rId114" Type="http://schemas.openxmlformats.org/officeDocument/2006/relationships/image" Target="media/image77.png"/><Relationship Id="rId275" Type="http://schemas.openxmlformats.org/officeDocument/2006/relationships/image" Target="media/image203.emf"/><Relationship Id="rId296" Type="http://schemas.openxmlformats.org/officeDocument/2006/relationships/oleObject" Target="embeddings/oleObject59.bin"/><Relationship Id="rId300" Type="http://schemas.openxmlformats.org/officeDocument/2006/relationships/oleObject" Target="embeddings/oleObject61.bin"/><Relationship Id="rId60" Type="http://schemas.openxmlformats.org/officeDocument/2006/relationships/image" Target="media/image35.emf"/><Relationship Id="rId81" Type="http://schemas.openxmlformats.org/officeDocument/2006/relationships/image" Target="media/image49.wmf"/><Relationship Id="rId135" Type="http://schemas.openxmlformats.org/officeDocument/2006/relationships/image" Target="media/image96.png"/><Relationship Id="rId156" Type="http://schemas.openxmlformats.org/officeDocument/2006/relationships/image" Target="media/image114.png"/><Relationship Id="rId177" Type="http://schemas.openxmlformats.org/officeDocument/2006/relationships/image" Target="media/image131.emf"/><Relationship Id="rId198" Type="http://schemas.openxmlformats.org/officeDocument/2006/relationships/image" Target="media/image140.png"/><Relationship Id="rId202" Type="http://schemas.openxmlformats.org/officeDocument/2006/relationships/oleObject" Target="embeddings/oleObject37.bin"/><Relationship Id="rId223" Type="http://schemas.openxmlformats.org/officeDocument/2006/relationships/oleObject" Target="embeddings/oleObject47.bin"/><Relationship Id="rId244" Type="http://schemas.openxmlformats.org/officeDocument/2006/relationships/image" Target="media/image172.emf"/><Relationship Id="rId18" Type="http://schemas.openxmlformats.org/officeDocument/2006/relationships/oleObject" Target="embeddings/oleObject2.bin"/><Relationship Id="rId39" Type="http://schemas.openxmlformats.org/officeDocument/2006/relationships/oleObject" Target="embeddings/oleObject9.bin"/><Relationship Id="rId265" Type="http://schemas.openxmlformats.org/officeDocument/2006/relationships/image" Target="media/image193.emf"/><Relationship Id="rId286" Type="http://schemas.openxmlformats.org/officeDocument/2006/relationships/oleObject" Target="embeddings/oleObject54.bin"/><Relationship Id="rId50" Type="http://schemas.openxmlformats.org/officeDocument/2006/relationships/image" Target="media/image28.emf"/><Relationship Id="rId104" Type="http://schemas.openxmlformats.org/officeDocument/2006/relationships/chart" Target="charts/chart1.xml"/><Relationship Id="rId125" Type="http://schemas.openxmlformats.org/officeDocument/2006/relationships/chart" Target="charts/chart6.xml"/><Relationship Id="rId146" Type="http://schemas.openxmlformats.org/officeDocument/2006/relationships/image" Target="media/image107.emf"/><Relationship Id="rId167" Type="http://schemas.openxmlformats.org/officeDocument/2006/relationships/image" Target="media/image125.emf"/><Relationship Id="rId188" Type="http://schemas.openxmlformats.org/officeDocument/2006/relationships/chart" Target="charts/chart9.xml"/><Relationship Id="rId71" Type="http://schemas.openxmlformats.org/officeDocument/2006/relationships/image" Target="media/image42.emf"/><Relationship Id="rId92" Type="http://schemas.openxmlformats.org/officeDocument/2006/relationships/image" Target="media/image59.png"/><Relationship Id="rId213" Type="http://schemas.openxmlformats.org/officeDocument/2006/relationships/oleObject" Target="embeddings/oleObject42.bin"/><Relationship Id="rId234" Type="http://schemas.openxmlformats.org/officeDocument/2006/relationships/image" Target="media/image1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MIMO%20OTA\Radiated%20two-stage%20test%20results\IsolationTest%20TP%20results.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MIMO%20OTA\Radiated%20two-stage%20test%20results\IsolationTest%20TP%20results.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oleObject" Target="file:///C:\MIMOOTA\MIMO%20OTA%20test%202013%20sep\TP%20results%20summary_upd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1</a:t>
            </a:r>
            <a:endParaRPr lang="en-US" sz="1000" b="1"/>
          </a:p>
        </c:rich>
      </c:tx>
      <c:overlay val="0"/>
      <c:spPr>
        <a:noFill/>
        <a:ln>
          <a:noFill/>
        </a:ln>
        <a:effectLst/>
      </c:spPr>
    </c:title>
    <c:autoTitleDeleted val="0"/>
    <c:plotArea>
      <c:layout>
        <c:manualLayout>
          <c:layoutTarget val="inner"/>
          <c:xMode val="edge"/>
          <c:yMode val="edge"/>
          <c:x val="0.16725023733735414"/>
          <c:y val="0.17171296296296296"/>
          <c:w val="0.78924931590997938"/>
          <c:h val="0.62271617089530473"/>
        </c:manualLayout>
      </c:layout>
      <c:scatterChart>
        <c:scatterStyle val="lineMarker"/>
        <c:varyColors val="0"/>
        <c:ser>
          <c:idx val="0"/>
          <c:order val="0"/>
          <c:tx>
            <c:v>Measured</c:v>
          </c:tx>
          <c:spPr>
            <a:ln w="19043" cap="rnd">
              <a:solidFill>
                <a:srgbClr val="FF0000"/>
              </a:solidFill>
              <a:round/>
            </a:ln>
            <a:effectLst/>
          </c:spPr>
          <c:marker>
            <c:symbol val="none"/>
          </c:marker>
          <c:xVal>
            <c:numRef>
              <c:f>'F32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'F32 B13'!$B$1:$B$289</c:f>
              <c:numCache>
                <c:formatCode>General</c:formatCode>
                <c:ptCount val="289"/>
                <c:pt idx="0">
                  <c:v>1</c:v>
                </c:pt>
                <c:pt idx="1">
                  <c:v>0.99756100000000003</c:v>
                </c:pt>
                <c:pt idx="2">
                  <c:v>0.99029900000000004</c:v>
                </c:pt>
                <c:pt idx="3">
                  <c:v>0.978294</c:v>
                </c:pt>
                <c:pt idx="4">
                  <c:v>0.96168100000000001</c:v>
                </c:pt>
                <c:pt idx="5">
                  <c:v>0.94065399999999999</c:v>
                </c:pt>
                <c:pt idx="6">
                  <c:v>0.915462</c:v>
                </c:pt>
                <c:pt idx="7">
                  <c:v>0.88640699999999994</c:v>
                </c:pt>
                <c:pt idx="8">
                  <c:v>0.85385</c:v>
                </c:pt>
                <c:pt idx="9">
                  <c:v>0.81820599999999999</c:v>
                </c:pt>
                <c:pt idx="10">
                  <c:v>0.779949</c:v>
                </c:pt>
                <c:pt idx="11">
                  <c:v>0.73961699999999997</c:v>
                </c:pt>
                <c:pt idx="12">
                  <c:v>0.69781199999999999</c:v>
                </c:pt>
                <c:pt idx="13">
                  <c:v>0.65520800000000001</c:v>
                </c:pt>
                <c:pt idx="14">
                  <c:v>0.61255899999999996</c:v>
                </c:pt>
                <c:pt idx="15">
                  <c:v>0.57070299999999996</c:v>
                </c:pt>
                <c:pt idx="16">
                  <c:v>0.53057299999999996</c:v>
                </c:pt>
                <c:pt idx="17">
                  <c:v>0.49318600000000001</c:v>
                </c:pt>
                <c:pt idx="18">
                  <c:v>0.45962199999999998</c:v>
                </c:pt>
                <c:pt idx="19">
                  <c:v>0.43096200000000001</c:v>
                </c:pt>
                <c:pt idx="20">
                  <c:v>0.40817999999999999</c:v>
                </c:pt>
                <c:pt idx="21">
                  <c:v>0.391982</c:v>
                </c:pt>
                <c:pt idx="22">
                  <c:v>0.38263999999999998</c:v>
                </c:pt>
                <c:pt idx="23">
                  <c:v>0.379882</c:v>
                </c:pt>
                <c:pt idx="24">
                  <c:v>0.382907</c:v>
                </c:pt>
                <c:pt idx="25">
                  <c:v>0.39052999999999999</c:v>
                </c:pt>
                <c:pt idx="26">
                  <c:v>0.40138699999999999</c:v>
                </c:pt>
                <c:pt idx="27">
                  <c:v>0.41411700000000001</c:v>
                </c:pt>
                <c:pt idx="28">
                  <c:v>0.42748700000000001</c:v>
                </c:pt>
                <c:pt idx="29">
                  <c:v>0.440446</c:v>
                </c:pt>
                <c:pt idx="30">
                  <c:v>0.45213700000000001</c:v>
                </c:pt>
                <c:pt idx="31">
                  <c:v>0.46188299999999999</c:v>
                </c:pt>
                <c:pt idx="32">
                  <c:v>0.469171</c:v>
                </c:pt>
                <c:pt idx="33">
                  <c:v>0.47362500000000002</c:v>
                </c:pt>
                <c:pt idx="34">
                  <c:v>0.47498600000000002</c:v>
                </c:pt>
                <c:pt idx="35">
                  <c:v>0.47309899999999999</c:v>
                </c:pt>
                <c:pt idx="36">
                  <c:v>0.46790100000000001</c:v>
                </c:pt>
                <c:pt idx="37">
                  <c:v>0.45940300000000001</c:v>
                </c:pt>
                <c:pt idx="38">
                  <c:v>0.44768999999999998</c:v>
                </c:pt>
                <c:pt idx="39">
                  <c:v>0.43291299999999999</c:v>
                </c:pt>
                <c:pt idx="40">
                  <c:v>0.41528300000000001</c:v>
                </c:pt>
                <c:pt idx="41">
                  <c:v>0.395069</c:v>
                </c:pt>
                <c:pt idx="42">
                  <c:v>0.37259999999999999</c:v>
                </c:pt>
                <c:pt idx="43">
                  <c:v>0.34826699999999999</c:v>
                </c:pt>
                <c:pt idx="44">
                  <c:v>0.32253100000000001</c:v>
                </c:pt>
                <c:pt idx="45">
                  <c:v>0.295933</c:v>
                </c:pt>
                <c:pt idx="46">
                  <c:v>0.26912000000000003</c:v>
                </c:pt>
                <c:pt idx="47">
                  <c:v>0.24287400000000001</c:v>
                </c:pt>
                <c:pt idx="48">
                  <c:v>0.21815499999999999</c:v>
                </c:pt>
                <c:pt idx="49">
                  <c:v>0.196135</c:v>
                </c:pt>
                <c:pt idx="50">
                  <c:v>0.17818899999999999</c:v>
                </c:pt>
                <c:pt idx="51">
                  <c:v>0.16572899999999999</c:v>
                </c:pt>
                <c:pt idx="52">
                  <c:v>0.15981500000000001</c:v>
                </c:pt>
                <c:pt idx="53">
                  <c:v>0.16065699999999999</c:v>
                </c:pt>
                <c:pt idx="54">
                  <c:v>0.16741800000000001</c:v>
                </c:pt>
                <c:pt idx="55">
                  <c:v>0.17854999999999999</c:v>
                </c:pt>
                <c:pt idx="56">
                  <c:v>0.19235099999999999</c:v>
                </c:pt>
                <c:pt idx="57">
                  <c:v>0.20733099999999999</c:v>
                </c:pt>
                <c:pt idx="58">
                  <c:v>0.22232199999999999</c:v>
                </c:pt>
                <c:pt idx="59">
                  <c:v>0.236458</c:v>
                </c:pt>
                <c:pt idx="60">
                  <c:v>0.24910499999999999</c:v>
                </c:pt>
                <c:pt idx="61">
                  <c:v>0.25980799999999998</c:v>
                </c:pt>
                <c:pt idx="62">
                  <c:v>0.26824300000000001</c:v>
                </c:pt>
                <c:pt idx="63">
                  <c:v>0.27418900000000002</c:v>
                </c:pt>
                <c:pt idx="64">
                  <c:v>0.27751100000000001</c:v>
                </c:pt>
                <c:pt idx="65">
                  <c:v>0.27814100000000003</c:v>
                </c:pt>
                <c:pt idx="66">
                  <c:v>0.27607399999999999</c:v>
                </c:pt>
                <c:pt idx="67">
                  <c:v>0.27135900000000002</c:v>
                </c:pt>
                <c:pt idx="68">
                  <c:v>0.26409700000000003</c:v>
                </c:pt>
                <c:pt idx="69">
                  <c:v>0.25444099999999997</c:v>
                </c:pt>
                <c:pt idx="70">
                  <c:v>0.24259</c:v>
                </c:pt>
                <c:pt idx="71">
                  <c:v>0.228799</c:v>
                </c:pt>
                <c:pt idx="72">
                  <c:v>0.21338199999999999</c:v>
                </c:pt>
                <c:pt idx="73">
                  <c:v>0.19672100000000001</c:v>
                </c:pt>
                <c:pt idx="74">
                  <c:v>0.17929400000000001</c:v>
                </c:pt>
                <c:pt idx="75">
                  <c:v>0.16170100000000001</c:v>
                </c:pt>
                <c:pt idx="76">
                  <c:v>0.14471800000000001</c:v>
                </c:pt>
                <c:pt idx="77">
                  <c:v>0.129356</c:v>
                </c:pt>
                <c:pt idx="78">
                  <c:v>0.116892</c:v>
                </c:pt>
                <c:pt idx="79">
                  <c:v>0.108751</c:v>
                </c:pt>
                <c:pt idx="80">
                  <c:v>0.106084</c:v>
                </c:pt>
                <c:pt idx="81">
                  <c:v>0.109169</c:v>
                </c:pt>
                <c:pt idx="82">
                  <c:v>0.117198</c:v>
                </c:pt>
                <c:pt idx="83">
                  <c:v>0.12873200000000001</c:v>
                </c:pt>
                <c:pt idx="84">
                  <c:v>0.14230100000000001</c:v>
                </c:pt>
                <c:pt idx="85">
                  <c:v>0.15670500000000001</c:v>
                </c:pt>
                <c:pt idx="86">
                  <c:v>0.171046</c:v>
                </c:pt>
                <c:pt idx="87">
                  <c:v>0.184669</c:v>
                </c:pt>
                <c:pt idx="88">
                  <c:v>0.19709499999999999</c:v>
                </c:pt>
                <c:pt idx="89">
                  <c:v>0.20796799999999999</c:v>
                </c:pt>
                <c:pt idx="90">
                  <c:v>0.217025</c:v>
                </c:pt>
                <c:pt idx="91">
                  <c:v>0.224075</c:v>
                </c:pt>
                <c:pt idx="92">
                  <c:v>0.22898299999999999</c:v>
                </c:pt>
                <c:pt idx="93">
                  <c:v>0.23166900000000001</c:v>
                </c:pt>
                <c:pt idx="94">
                  <c:v>0.23209199999999999</c:v>
                </c:pt>
                <c:pt idx="95">
                  <c:v>0.23025699999999999</c:v>
                </c:pt>
                <c:pt idx="96">
                  <c:v>0.22620499999999999</c:v>
                </c:pt>
                <c:pt idx="97">
                  <c:v>0.22001699999999999</c:v>
                </c:pt>
                <c:pt idx="98">
                  <c:v>0.211808</c:v>
                </c:pt>
                <c:pt idx="99">
                  <c:v>0.20173199999999999</c:v>
                </c:pt>
                <c:pt idx="100">
                  <c:v>0.18998399999999999</c:v>
                </c:pt>
                <c:pt idx="101">
                  <c:v>0.17680100000000001</c:v>
                </c:pt>
                <c:pt idx="102">
                  <c:v>0.162471</c:v>
                </c:pt>
                <c:pt idx="103">
                  <c:v>0.14735400000000001</c:v>
                </c:pt>
                <c:pt idx="104">
                  <c:v>0.13190099999999999</c:v>
                </c:pt>
                <c:pt idx="105">
                  <c:v>0.116705</c:v>
                </c:pt>
                <c:pt idx="106">
                  <c:v>0.102566</c:v>
                </c:pt>
                <c:pt idx="107">
                  <c:v>9.0569899999999995E-2</c:v>
                </c:pt>
                <c:pt idx="108">
                  <c:v>8.2075099999999998E-2</c:v>
                </c:pt>
                <c:pt idx="109">
                  <c:v>7.8398999999999996E-2</c:v>
                </c:pt>
                <c:pt idx="110">
                  <c:v>8.0116099999999996E-2</c:v>
                </c:pt>
                <c:pt idx="111">
                  <c:v>8.6597599999999997E-2</c:v>
                </c:pt>
                <c:pt idx="112">
                  <c:v>9.6429399999999998E-2</c:v>
                </c:pt>
                <c:pt idx="113">
                  <c:v>0.108152</c:v>
                </c:pt>
                <c:pt idx="114">
                  <c:v>0.12062199999999999</c:v>
                </c:pt>
                <c:pt idx="115">
                  <c:v>0.133024</c:v>
                </c:pt>
                <c:pt idx="116">
                  <c:v>0.14479</c:v>
                </c:pt>
                <c:pt idx="117">
                  <c:v>0.15551300000000001</c:v>
                </c:pt>
                <c:pt idx="118">
                  <c:v>0.16489999999999999</c:v>
                </c:pt>
                <c:pt idx="119">
                  <c:v>0.172736</c:v>
                </c:pt>
                <c:pt idx="120">
                  <c:v>0.178869</c:v>
                </c:pt>
                <c:pt idx="121">
                  <c:v>0.18319199999999999</c:v>
                </c:pt>
                <c:pt idx="122">
                  <c:v>0.185644</c:v>
                </c:pt>
                <c:pt idx="123">
                  <c:v>0.186198</c:v>
                </c:pt>
                <c:pt idx="124">
                  <c:v>0.184865</c:v>
                </c:pt>
                <c:pt idx="125">
                  <c:v>0.18168999999999999</c:v>
                </c:pt>
                <c:pt idx="126">
                  <c:v>0.17674999999999999</c:v>
                </c:pt>
                <c:pt idx="127">
                  <c:v>0.170155</c:v>
                </c:pt>
                <c:pt idx="128">
                  <c:v>0.162054</c:v>
                </c:pt>
                <c:pt idx="129">
                  <c:v>0.15262899999999999</c:v>
                </c:pt>
                <c:pt idx="130">
                  <c:v>0.14211099999999999</c:v>
                </c:pt>
                <c:pt idx="131">
                  <c:v>0.13078300000000001</c:v>
                </c:pt>
                <c:pt idx="132">
                  <c:v>0.119003</c:v>
                </c:pt>
                <c:pt idx="133">
                  <c:v>0.107226</c:v>
                </c:pt>
                <c:pt idx="134">
                  <c:v>9.6044500000000005E-2</c:v>
                </c:pt>
                <c:pt idx="135">
                  <c:v>8.6229799999999995E-2</c:v>
                </c:pt>
                <c:pt idx="136">
                  <c:v>7.8724100000000005E-2</c:v>
                </c:pt>
                <c:pt idx="137">
                  <c:v>7.44948E-2</c:v>
                </c:pt>
                <c:pt idx="138">
                  <c:v>7.4173299999999998E-2</c:v>
                </c:pt>
                <c:pt idx="139">
                  <c:v>7.76863E-2</c:v>
                </c:pt>
                <c:pt idx="140">
                  <c:v>8.4282099999999999E-2</c:v>
                </c:pt>
                <c:pt idx="141">
                  <c:v>9.2926999999999996E-2</c:v>
                </c:pt>
                <c:pt idx="142">
                  <c:v>0.10266</c:v>
                </c:pt>
                <c:pt idx="143">
                  <c:v>0.112723</c:v>
                </c:pt>
                <c:pt idx="144">
                  <c:v>0.122554</c:v>
                </c:pt>
                <c:pt idx="145">
                  <c:v>0.13173799999999999</c:v>
                </c:pt>
                <c:pt idx="146">
                  <c:v>0.13996900000000001</c:v>
                </c:pt>
                <c:pt idx="147">
                  <c:v>0.14701900000000001</c:v>
                </c:pt>
                <c:pt idx="148">
                  <c:v>0.152721</c:v>
                </c:pt>
                <c:pt idx="149">
                  <c:v>0.15695300000000001</c:v>
                </c:pt>
                <c:pt idx="150">
                  <c:v>0.159635</c:v>
                </c:pt>
                <c:pt idx="151">
                  <c:v>0.16072400000000001</c:v>
                </c:pt>
                <c:pt idx="152">
                  <c:v>0.16020899999999999</c:v>
                </c:pt>
                <c:pt idx="153">
                  <c:v>0.158111</c:v>
                </c:pt>
                <c:pt idx="154">
                  <c:v>0.15448400000000001</c:v>
                </c:pt>
                <c:pt idx="155">
                  <c:v>0.14941299999999999</c:v>
                </c:pt>
                <c:pt idx="156">
                  <c:v>0.14301700000000001</c:v>
                </c:pt>
                <c:pt idx="157">
                  <c:v>0.13545199999999999</c:v>
                </c:pt>
                <c:pt idx="158">
                  <c:v>0.126916</c:v>
                </c:pt>
                <c:pt idx="159">
                  <c:v>0.117661</c:v>
                </c:pt>
                <c:pt idx="160">
                  <c:v>0.108002</c:v>
                </c:pt>
                <c:pt idx="161">
                  <c:v>9.8346500000000003E-2</c:v>
                </c:pt>
                <c:pt idx="162">
                  <c:v>8.9216199999999996E-2</c:v>
                </c:pt>
                <c:pt idx="163">
                  <c:v>8.1270300000000004E-2</c:v>
                </c:pt>
                <c:pt idx="164">
                  <c:v>7.5283900000000001E-2</c:v>
                </c:pt>
                <c:pt idx="165">
                  <c:v>7.2017999999999999E-2</c:v>
                </c:pt>
                <c:pt idx="166">
                  <c:v>7.1956199999999998E-2</c:v>
                </c:pt>
                <c:pt idx="167">
                  <c:v>7.5059200000000006E-2</c:v>
                </c:pt>
                <c:pt idx="168">
                  <c:v>8.07813E-2</c:v>
                </c:pt>
                <c:pt idx="169">
                  <c:v>8.8331599999999996E-2</c:v>
                </c:pt>
                <c:pt idx="170">
                  <c:v>9.6932299999999999E-2</c:v>
                </c:pt>
                <c:pt idx="171">
                  <c:v>0.105937</c:v>
                </c:pt>
                <c:pt idx="172">
                  <c:v>0.114842</c:v>
                </c:pt>
                <c:pt idx="173">
                  <c:v>0.123267</c:v>
                </c:pt>
                <c:pt idx="174">
                  <c:v>0.13092000000000001</c:v>
                </c:pt>
                <c:pt idx="175">
                  <c:v>0.137577</c:v>
                </c:pt>
                <c:pt idx="176">
                  <c:v>0.143067</c:v>
                </c:pt>
                <c:pt idx="177">
                  <c:v>0.14726400000000001</c:v>
                </c:pt>
                <c:pt idx="178">
                  <c:v>0.15007499999999999</c:v>
                </c:pt>
                <c:pt idx="179">
                  <c:v>0.15143999999999999</c:v>
                </c:pt>
                <c:pt idx="180">
                  <c:v>0.15132999999999999</c:v>
                </c:pt>
                <c:pt idx="181">
                  <c:v>0.14974299999999999</c:v>
                </c:pt>
                <c:pt idx="182">
                  <c:v>0.146702</c:v>
                </c:pt>
                <c:pt idx="183">
                  <c:v>0.14226</c:v>
                </c:pt>
                <c:pt idx="184">
                  <c:v>0.136492</c:v>
                </c:pt>
                <c:pt idx="185">
                  <c:v>0.12950500000000001</c:v>
                </c:pt>
                <c:pt idx="186">
                  <c:v>0.121434</c:v>
                </c:pt>
                <c:pt idx="187">
                  <c:v>0.11244999999999999</c:v>
                </c:pt>
                <c:pt idx="188">
                  <c:v>0.102768</c:v>
                </c:pt>
                <c:pt idx="189">
                  <c:v>9.2660099999999995E-2</c:v>
                </c:pt>
                <c:pt idx="190">
                  <c:v>8.2487000000000005E-2</c:v>
                </c:pt>
                <c:pt idx="191">
                  <c:v>7.27357E-2</c:v>
                </c:pt>
                <c:pt idx="192">
                  <c:v>6.4078300000000005E-2</c:v>
                </c:pt>
                <c:pt idx="193">
                  <c:v>5.7405499999999998E-2</c:v>
                </c:pt>
                <c:pt idx="194">
                  <c:v>5.3711500000000002E-2</c:v>
                </c:pt>
                <c:pt idx="195">
                  <c:v>5.3681899999999998E-2</c:v>
                </c:pt>
                <c:pt idx="196">
                  <c:v>5.7216000000000003E-2</c:v>
                </c:pt>
                <c:pt idx="197">
                  <c:v>6.34826E-2</c:v>
                </c:pt>
                <c:pt idx="198">
                  <c:v>7.1438799999999997E-2</c:v>
                </c:pt>
                <c:pt idx="199">
                  <c:v>8.0202599999999999E-2</c:v>
                </c:pt>
                <c:pt idx="200">
                  <c:v>8.9130699999999993E-2</c:v>
                </c:pt>
                <c:pt idx="201">
                  <c:v>9.7769900000000007E-2</c:v>
                </c:pt>
                <c:pt idx="202">
                  <c:v>0.105797</c:v>
                </c:pt>
                <c:pt idx="203">
                  <c:v>0.11297599999999999</c:v>
                </c:pt>
                <c:pt idx="204">
                  <c:v>0.119131</c:v>
                </c:pt>
                <c:pt idx="205">
                  <c:v>0.124135</c:v>
                </c:pt>
                <c:pt idx="206">
                  <c:v>0.12789200000000001</c:v>
                </c:pt>
                <c:pt idx="207">
                  <c:v>0.13034299999999999</c:v>
                </c:pt>
                <c:pt idx="208">
                  <c:v>0.13145299999999999</c:v>
                </c:pt>
                <c:pt idx="209">
                  <c:v>0.131216</c:v>
                </c:pt>
                <c:pt idx="210">
                  <c:v>0.12965299999999999</c:v>
                </c:pt>
                <c:pt idx="211">
                  <c:v>0.126807</c:v>
                </c:pt>
                <c:pt idx="212">
                  <c:v>0.122751</c:v>
                </c:pt>
                <c:pt idx="213">
                  <c:v>0.117587</c:v>
                </c:pt>
                <c:pt idx="214">
                  <c:v>0.111446</c:v>
                </c:pt>
                <c:pt idx="215">
                  <c:v>0.10449700000000001</c:v>
                </c:pt>
                <c:pt idx="216">
                  <c:v>9.6955600000000003E-2</c:v>
                </c:pt>
                <c:pt idx="217">
                  <c:v>8.9093599999999995E-2</c:v>
                </c:pt>
                <c:pt idx="218">
                  <c:v>8.1260799999999994E-2</c:v>
                </c:pt>
                <c:pt idx="219">
                  <c:v>7.3906200000000005E-2</c:v>
                </c:pt>
                <c:pt idx="220">
                  <c:v>6.7592200000000005E-2</c:v>
                </c:pt>
                <c:pt idx="221">
                  <c:v>6.2967499999999996E-2</c:v>
                </c:pt>
                <c:pt idx="222">
                  <c:v>6.0645699999999997E-2</c:v>
                </c:pt>
                <c:pt idx="223">
                  <c:v>6.0983500000000003E-2</c:v>
                </c:pt>
                <c:pt idx="224">
                  <c:v>6.3899300000000006E-2</c:v>
                </c:pt>
                <c:pt idx="225">
                  <c:v>6.8915199999999996E-2</c:v>
                </c:pt>
                <c:pt idx="226">
                  <c:v>7.53775E-2</c:v>
                </c:pt>
                <c:pt idx="227">
                  <c:v>8.2654599999999995E-2</c:v>
                </c:pt>
                <c:pt idx="228">
                  <c:v>9.0223100000000001E-2</c:v>
                </c:pt>
                <c:pt idx="229">
                  <c:v>9.7674999999999998E-2</c:v>
                </c:pt>
                <c:pt idx="230">
                  <c:v>0.104698</c:v>
                </c:pt>
                <c:pt idx="231">
                  <c:v>0.111051</c:v>
                </c:pt>
                <c:pt idx="232">
                  <c:v>0.11655</c:v>
                </c:pt>
                <c:pt idx="233">
                  <c:v>0.12105399999999999</c:v>
                </c:pt>
                <c:pt idx="234">
                  <c:v>0.124456</c:v>
                </c:pt>
                <c:pt idx="235">
                  <c:v>0.12668199999999999</c:v>
                </c:pt>
                <c:pt idx="236">
                  <c:v>0.12768599999999999</c:v>
                </c:pt>
                <c:pt idx="237">
                  <c:v>0.127445</c:v>
                </c:pt>
                <c:pt idx="238">
                  <c:v>0.12596399999999999</c:v>
                </c:pt>
                <c:pt idx="239">
                  <c:v>0.12327200000000001</c:v>
                </c:pt>
                <c:pt idx="240">
                  <c:v>0.119425</c:v>
                </c:pt>
                <c:pt idx="241">
                  <c:v>0.11450399999999999</c:v>
                </c:pt>
                <c:pt idx="242">
                  <c:v>0.108621</c:v>
                </c:pt>
                <c:pt idx="243">
                  <c:v>0.101921</c:v>
                </c:pt>
                <c:pt idx="244">
                  <c:v>9.4593499999999997E-2</c:v>
                </c:pt>
                <c:pt idx="245">
                  <c:v>8.6880299999999994E-2</c:v>
                </c:pt>
                <c:pt idx="246">
                  <c:v>7.9096600000000003E-2</c:v>
                </c:pt>
                <c:pt idx="247">
                  <c:v>7.1655499999999997E-2</c:v>
                </c:pt>
                <c:pt idx="248">
                  <c:v>6.5091200000000002E-2</c:v>
                </c:pt>
                <c:pt idx="249">
                  <c:v>6.0053500000000003E-2</c:v>
                </c:pt>
                <c:pt idx="250">
                  <c:v>5.7213100000000003E-2</c:v>
                </c:pt>
                <c:pt idx="251">
                  <c:v>5.7038499999999999E-2</c:v>
                </c:pt>
                <c:pt idx="252">
                  <c:v>5.95592E-2</c:v>
                </c:pt>
                <c:pt idx="253">
                  <c:v>6.43484E-2</c:v>
                </c:pt>
                <c:pt idx="254">
                  <c:v>7.0745699999999995E-2</c:v>
                </c:pt>
                <c:pt idx="255">
                  <c:v>7.8092300000000003E-2</c:v>
                </c:pt>
                <c:pt idx="256">
                  <c:v>8.58405E-2</c:v>
                </c:pt>
                <c:pt idx="257">
                  <c:v>9.3566399999999994E-2</c:v>
                </c:pt>
                <c:pt idx="258">
                  <c:v>0.100948</c:v>
                </c:pt>
                <c:pt idx="259">
                  <c:v>0.107737</c:v>
                </c:pt>
                <c:pt idx="260">
                  <c:v>0.113746</c:v>
                </c:pt>
                <c:pt idx="261">
                  <c:v>0.118825</c:v>
                </c:pt>
                <c:pt idx="262">
                  <c:v>0.122863</c:v>
                </c:pt>
                <c:pt idx="263">
                  <c:v>0.125776</c:v>
                </c:pt>
                <c:pt idx="264">
                  <c:v>0.12751000000000001</c:v>
                </c:pt>
                <c:pt idx="265">
                  <c:v>0.12803100000000001</c:v>
                </c:pt>
                <c:pt idx="266">
                  <c:v>0.127331</c:v>
                </c:pt>
                <c:pt idx="267">
                  <c:v>0.12542500000000001</c:v>
                </c:pt>
                <c:pt idx="268">
                  <c:v>0.122352</c:v>
                </c:pt>
                <c:pt idx="269">
                  <c:v>0.118172</c:v>
                </c:pt>
                <c:pt idx="270">
                  <c:v>0.112973</c:v>
                </c:pt>
                <c:pt idx="271">
                  <c:v>0.10687000000000001</c:v>
                </c:pt>
                <c:pt idx="272">
                  <c:v>0.100013</c:v>
                </c:pt>
                <c:pt idx="273">
                  <c:v>9.2589299999999999E-2</c:v>
                </c:pt>
                <c:pt idx="274">
                  <c:v>8.4840799999999994E-2</c:v>
                </c:pt>
                <c:pt idx="275">
                  <c:v>7.7079300000000003E-2</c:v>
                </c:pt>
                <c:pt idx="276">
                  <c:v>6.9710999999999995E-2</c:v>
                </c:pt>
                <c:pt idx="277">
                  <c:v>6.3257900000000006E-2</c:v>
                </c:pt>
                <c:pt idx="278">
                  <c:v>5.8348299999999999E-2</c:v>
                </c:pt>
                <c:pt idx="279">
                  <c:v>5.5617399999999997E-2</c:v>
                </c:pt>
                <c:pt idx="280">
                  <c:v>5.5487799999999997E-2</c:v>
                </c:pt>
                <c:pt idx="281">
                  <c:v>5.7949800000000003E-2</c:v>
                </c:pt>
                <c:pt idx="282">
                  <c:v>6.2561599999999995E-2</c:v>
                </c:pt>
                <c:pt idx="283">
                  <c:v>6.8673100000000001E-2</c:v>
                </c:pt>
                <c:pt idx="284">
                  <c:v>7.5646900000000003E-2</c:v>
                </c:pt>
                <c:pt idx="285">
                  <c:v>8.2958000000000004E-2</c:v>
                </c:pt>
                <c:pt idx="286">
                  <c:v>9.0201799999999999E-2</c:v>
                </c:pt>
                <c:pt idx="287">
                  <c:v>9.7071699999999997E-2</c:v>
                </c:pt>
                <c:pt idx="288">
                  <c:v>0.103334</c:v>
                </c:pt>
              </c:numCache>
            </c:numRef>
          </c:yVal>
          <c:smooth val="0"/>
          <c:extLst>
            <c:ext xmlns:c16="http://schemas.microsoft.com/office/drawing/2014/chart" uri="{C3380CC4-5D6E-409C-BE32-E72D297353CC}">
              <c16:uniqueId val="{00000000-E8BA-4026-9676-978546A7306C}"/>
            </c:ext>
          </c:extLst>
        </c:ser>
        <c:ser>
          <c:idx val="1"/>
          <c:order val="1"/>
          <c:tx>
            <c:v>Lower</c:v>
          </c:tx>
          <c:spPr>
            <a:ln w="19043" cap="rnd">
              <a:solidFill>
                <a:srgbClr val="F32BD2"/>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E8BA-4026-9676-978546A7306C}"/>
            </c:ext>
          </c:extLst>
        </c:ser>
        <c:ser>
          <c:idx val="2"/>
          <c:order val="2"/>
          <c:tx>
            <c:v>Upper</c:v>
          </c:tx>
          <c:spPr>
            <a:ln w="19043" cap="rnd">
              <a:solidFill>
                <a:srgbClr val="6AF3FE"/>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E8BA-4026-9676-978546A7306C}"/>
            </c:ext>
          </c:extLst>
        </c:ser>
        <c:dLbls>
          <c:showLegendKey val="0"/>
          <c:showVal val="0"/>
          <c:showCatName val="0"/>
          <c:showSerName val="0"/>
          <c:showPercent val="0"/>
          <c:showBubbleSize val="0"/>
        </c:dLbls>
        <c:axId val="193429000"/>
        <c:axId val="1"/>
      </c:scatterChart>
      <c:valAx>
        <c:axId val="193429000"/>
        <c:scaling>
          <c:orientation val="minMax"/>
          <c:max val="5"/>
        </c:scaling>
        <c:delete val="0"/>
        <c:axPos val="b"/>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Seaparation (Wavelengths)</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Correlation</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429000"/>
        <c:crosses val="autoZero"/>
        <c:crossBetween val="midCat"/>
        <c:majorUnit val="0.2"/>
      </c:valAx>
      <c:spPr>
        <a:noFill/>
        <a:ln w="25391">
          <a:noFill/>
        </a:ln>
      </c:spPr>
    </c:plotArea>
    <c:legend>
      <c:legendPos val="r"/>
      <c:layout>
        <c:manualLayout>
          <c:xMode val="edge"/>
          <c:yMode val="edge"/>
          <c:x val="0.63573883161512024"/>
          <c:y val="0.2896174863387978"/>
          <c:w val="0.31615120274914088"/>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Two-stage UMi Comparison</a:t>
            </a:r>
          </a:p>
        </c:rich>
      </c:tx>
      <c:layout>
        <c:manualLayout>
          <c:xMode val="edge"/>
          <c:yMode val="edge"/>
          <c:x val="0.28528424129785973"/>
          <c:y val="2.111436755126261E-2"/>
        </c:manualLayout>
      </c:layout>
      <c:overlay val="0"/>
    </c:title>
    <c:autoTitleDeleted val="0"/>
    <c:plotArea>
      <c:layout/>
      <c:scatterChart>
        <c:scatterStyle val="lineMarker"/>
        <c:varyColors val="0"/>
        <c:ser>
          <c:idx val="9"/>
          <c:order val="0"/>
          <c:tx>
            <c:v>Agilent, Good</c:v>
          </c:tx>
          <c:marker>
            <c:symbol val="none"/>
          </c:marker>
          <c:xVal>
            <c:numRef>
              <c:f>Sheet1!$AO$45:$AO$61</c:f>
              <c:numCache>
                <c:formatCode>General</c:formatCode>
                <c:ptCount val="17"/>
                <c:pt idx="0">
                  <c:v>-108.64999999999999</c:v>
                </c:pt>
                <c:pt idx="1">
                  <c:v>-107.64999999999999</c:v>
                </c:pt>
                <c:pt idx="2">
                  <c:v>-106.64999999999999</c:v>
                </c:pt>
                <c:pt idx="3">
                  <c:v>-105.64999999999999</c:v>
                </c:pt>
                <c:pt idx="4">
                  <c:v>-104.64999999999999</c:v>
                </c:pt>
                <c:pt idx="5">
                  <c:v>-103.64999999999999</c:v>
                </c:pt>
                <c:pt idx="6">
                  <c:v>-102.64999999999999</c:v>
                </c:pt>
                <c:pt idx="7">
                  <c:v>-101.64999999999999</c:v>
                </c:pt>
                <c:pt idx="8">
                  <c:v>-100.64999999999999</c:v>
                </c:pt>
                <c:pt idx="9">
                  <c:v>-99.649999999999991</c:v>
                </c:pt>
                <c:pt idx="10">
                  <c:v>-98.649999999999991</c:v>
                </c:pt>
                <c:pt idx="11">
                  <c:v>-97.649999999999991</c:v>
                </c:pt>
                <c:pt idx="12">
                  <c:v>-96.649999999999991</c:v>
                </c:pt>
                <c:pt idx="13">
                  <c:v>-95.649999999999991</c:v>
                </c:pt>
                <c:pt idx="14">
                  <c:v>-94.649999999999991</c:v>
                </c:pt>
                <c:pt idx="15">
                  <c:v>-93.649999999999991</c:v>
                </c:pt>
                <c:pt idx="16">
                  <c:v>-92.649999999999991</c:v>
                </c:pt>
              </c:numCache>
            </c:numRef>
          </c:xVal>
          <c:yVal>
            <c:numRef>
              <c:f>Sheet1!$AP$45:$AP$61</c:f>
              <c:numCache>
                <c:formatCode>General</c:formatCode>
                <c:ptCount val="17"/>
                <c:pt idx="0">
                  <c:v>1.9079999999999999</c:v>
                </c:pt>
                <c:pt idx="1">
                  <c:v>4.6369999999999996</c:v>
                </c:pt>
                <c:pt idx="2">
                  <c:v>7.79</c:v>
                </c:pt>
                <c:pt idx="3">
                  <c:v>13.458</c:v>
                </c:pt>
                <c:pt idx="4">
                  <c:v>18.469000000000001</c:v>
                </c:pt>
                <c:pt idx="5">
                  <c:v>23.888999999999999</c:v>
                </c:pt>
                <c:pt idx="6">
                  <c:v>28.117999999999999</c:v>
                </c:pt>
                <c:pt idx="7">
                  <c:v>31.44</c:v>
                </c:pt>
                <c:pt idx="8">
                  <c:v>33.53</c:v>
                </c:pt>
                <c:pt idx="9">
                  <c:v>34.53</c:v>
                </c:pt>
                <c:pt idx="10">
                  <c:v>34.880000000000003</c:v>
                </c:pt>
                <c:pt idx="11">
                  <c:v>35.006</c:v>
                </c:pt>
                <c:pt idx="12">
                  <c:v>35.049999999999997</c:v>
                </c:pt>
                <c:pt idx="13">
                  <c:v>35.088000000000001</c:v>
                </c:pt>
                <c:pt idx="14">
                  <c:v>35.094000000000001</c:v>
                </c:pt>
                <c:pt idx="15">
                  <c:v>35.100999999999999</c:v>
                </c:pt>
                <c:pt idx="16">
                  <c:v>35.11</c:v>
                </c:pt>
              </c:numCache>
            </c:numRef>
          </c:yVal>
          <c:smooth val="0"/>
          <c:extLst>
            <c:ext xmlns:c16="http://schemas.microsoft.com/office/drawing/2014/chart" uri="{C3380CC4-5D6E-409C-BE32-E72D297353CC}">
              <c16:uniqueId val="{00000000-F070-4D41-BCF6-C3A246D12922}"/>
            </c:ext>
          </c:extLst>
        </c:ser>
        <c:ser>
          <c:idx val="10"/>
          <c:order val="1"/>
          <c:tx>
            <c:v>Agilent, Nom</c:v>
          </c:tx>
          <c:marker>
            <c:symbol val="none"/>
          </c:marker>
          <c:xVal>
            <c:numRef>
              <c:f>Sheet1!$AM$45:$AM$56</c:f>
              <c:numCache>
                <c:formatCode>General</c:formatCode>
                <c:ptCount val="12"/>
                <c:pt idx="0">
                  <c:v>-101.4</c:v>
                </c:pt>
                <c:pt idx="1">
                  <c:v>-100.4</c:v>
                </c:pt>
                <c:pt idx="2">
                  <c:v>-99.4</c:v>
                </c:pt>
                <c:pt idx="3">
                  <c:v>-98.4</c:v>
                </c:pt>
                <c:pt idx="4">
                  <c:v>-97.4</c:v>
                </c:pt>
                <c:pt idx="5">
                  <c:v>-96.4</c:v>
                </c:pt>
                <c:pt idx="6">
                  <c:v>-95.4</c:v>
                </c:pt>
                <c:pt idx="7">
                  <c:v>-94.4</c:v>
                </c:pt>
                <c:pt idx="8">
                  <c:v>-93.4</c:v>
                </c:pt>
                <c:pt idx="9">
                  <c:v>-92.4</c:v>
                </c:pt>
                <c:pt idx="10">
                  <c:v>-91.4</c:v>
                </c:pt>
                <c:pt idx="11">
                  <c:v>-90.4</c:v>
                </c:pt>
              </c:numCache>
            </c:numRef>
          </c:xVal>
          <c:yVal>
            <c:numRef>
              <c:f>Sheet1!$AN$45:$AN$56</c:f>
              <c:numCache>
                <c:formatCode>General</c:formatCode>
                <c:ptCount val="12"/>
                <c:pt idx="0">
                  <c:v>11.7</c:v>
                </c:pt>
                <c:pt idx="1">
                  <c:v>19.170000000000002</c:v>
                </c:pt>
                <c:pt idx="2">
                  <c:v>25.492999999999999</c:v>
                </c:pt>
                <c:pt idx="3">
                  <c:v>30.173999999999999</c:v>
                </c:pt>
                <c:pt idx="4">
                  <c:v>32.950000000000003</c:v>
                </c:pt>
                <c:pt idx="5">
                  <c:v>34.369999999999997</c:v>
                </c:pt>
                <c:pt idx="6">
                  <c:v>34.821599999999997</c:v>
                </c:pt>
                <c:pt idx="7">
                  <c:v>34.945999999999998</c:v>
                </c:pt>
                <c:pt idx="8">
                  <c:v>34.978000000000002</c:v>
                </c:pt>
                <c:pt idx="9">
                  <c:v>35.024500000000003</c:v>
                </c:pt>
                <c:pt idx="10">
                  <c:v>35.049300000000002</c:v>
                </c:pt>
                <c:pt idx="11">
                  <c:v>35.08</c:v>
                </c:pt>
              </c:numCache>
            </c:numRef>
          </c:yVal>
          <c:smooth val="0"/>
          <c:extLst>
            <c:ext xmlns:c16="http://schemas.microsoft.com/office/drawing/2014/chart" uri="{C3380CC4-5D6E-409C-BE32-E72D297353CC}">
              <c16:uniqueId val="{00000001-F070-4D41-BCF6-C3A246D12922}"/>
            </c:ext>
          </c:extLst>
        </c:ser>
        <c:ser>
          <c:idx val="11"/>
          <c:order val="2"/>
          <c:tx>
            <c:v>Agilent, Bad</c:v>
          </c:tx>
          <c:marker>
            <c:symbol val="none"/>
          </c:marker>
          <c:xVal>
            <c:numRef>
              <c:f>Sheet1!$AK$45:$AK$50</c:f>
              <c:numCache>
                <c:formatCode>General</c:formatCode>
                <c:ptCount val="6"/>
                <c:pt idx="0">
                  <c:v>-99.397999999999996</c:v>
                </c:pt>
                <c:pt idx="1">
                  <c:v>-97.397999999999996</c:v>
                </c:pt>
                <c:pt idx="2">
                  <c:v>-95.397999999999996</c:v>
                </c:pt>
                <c:pt idx="3">
                  <c:v>-93.397999999999996</c:v>
                </c:pt>
                <c:pt idx="4">
                  <c:v>-91.397999999999996</c:v>
                </c:pt>
                <c:pt idx="5">
                  <c:v>-89.397999999999996</c:v>
                </c:pt>
              </c:numCache>
            </c:numRef>
          </c:xVal>
          <c:yVal>
            <c:numRef>
              <c:f>Sheet1!$AL$45:$AL$50</c:f>
              <c:numCache>
                <c:formatCode>General</c:formatCode>
                <c:ptCount val="6"/>
                <c:pt idx="0">
                  <c:v>1.78</c:v>
                </c:pt>
                <c:pt idx="1">
                  <c:v>9.0980000000000008</c:v>
                </c:pt>
                <c:pt idx="2">
                  <c:v>21.465</c:v>
                </c:pt>
                <c:pt idx="3">
                  <c:v>30.103999999999999</c:v>
                </c:pt>
                <c:pt idx="4">
                  <c:v>33.857999999999997</c:v>
                </c:pt>
                <c:pt idx="5">
                  <c:v>34.926000000000002</c:v>
                </c:pt>
              </c:numCache>
            </c:numRef>
          </c:yVal>
          <c:smooth val="0"/>
          <c:extLst>
            <c:ext xmlns:c16="http://schemas.microsoft.com/office/drawing/2014/chart" uri="{C3380CC4-5D6E-409C-BE32-E72D297353CC}">
              <c16:uniqueId val="{00000002-F070-4D41-BCF6-C3A246D12922}"/>
            </c:ext>
          </c:extLst>
        </c:ser>
        <c:ser>
          <c:idx val="0"/>
          <c:order val="3"/>
          <c:tx>
            <c:v>GTS, Good</c:v>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0"/>
          <c:extLst>
            <c:ext xmlns:c16="http://schemas.microsoft.com/office/drawing/2014/chart" uri="{C3380CC4-5D6E-409C-BE32-E72D297353CC}">
              <c16:uniqueId val="{00000003-F070-4D41-BCF6-C3A246D12922}"/>
            </c:ext>
          </c:extLst>
        </c:ser>
        <c:ser>
          <c:idx val="1"/>
          <c:order val="4"/>
          <c:tx>
            <c:v>GTS, Nom</c:v>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0"/>
          <c:extLst>
            <c:ext xmlns:c16="http://schemas.microsoft.com/office/drawing/2014/chart" uri="{C3380CC4-5D6E-409C-BE32-E72D297353CC}">
              <c16:uniqueId val="{00000004-F070-4D41-BCF6-C3A246D12922}"/>
            </c:ext>
          </c:extLst>
        </c:ser>
        <c:ser>
          <c:idx val="3"/>
          <c:order val="5"/>
          <c:tx>
            <c:v>GTS, Bad</c:v>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0"/>
          <c:extLst>
            <c:ext xmlns:c16="http://schemas.microsoft.com/office/drawing/2014/chart" uri="{C3380CC4-5D6E-409C-BE32-E72D297353CC}">
              <c16:uniqueId val="{00000005-F070-4D41-BCF6-C3A246D12922}"/>
            </c:ext>
          </c:extLst>
        </c:ser>
        <c:dLbls>
          <c:showLegendKey val="0"/>
          <c:showVal val="0"/>
          <c:showCatName val="0"/>
          <c:showSerName val="0"/>
          <c:showPercent val="0"/>
          <c:showBubbleSize val="0"/>
        </c:dLbls>
        <c:axId val="223308032"/>
        <c:axId val="223355264"/>
      </c:scatterChart>
      <c:valAx>
        <c:axId val="223308032"/>
        <c:scaling>
          <c:orientation val="minMax"/>
          <c:max val="-85"/>
          <c:min val="-105"/>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55264"/>
        <c:crosses val="autoZero"/>
        <c:crossBetween val="midCat"/>
        <c:majorUnit val="2"/>
        <c:minorUnit val="1"/>
      </c:valAx>
      <c:valAx>
        <c:axId val="223355264"/>
        <c:scaling>
          <c:orientation val="minMax"/>
          <c:max val="36"/>
          <c:min val="24"/>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08032"/>
        <c:crosses val="autoZero"/>
        <c:crossBetween val="midCat"/>
        <c:majorUnit val="2"/>
        <c:minorUnit val="1"/>
      </c:valAx>
    </c:plotArea>
    <c:legend>
      <c:legendPos val="r"/>
      <c:layout>
        <c:manualLayout>
          <c:xMode val="edge"/>
          <c:yMode val="edge"/>
          <c:x val="0.809222909622616"/>
          <c:y val="1.7994858611825194E-2"/>
          <c:w val="0.18999259833393639"/>
          <c:h val="0.97429305912596387"/>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Two-stage UMa/B Comparison</a:t>
            </a:r>
          </a:p>
        </c:rich>
      </c:tx>
      <c:layout>
        <c:manualLayout>
          <c:xMode val="edge"/>
          <c:yMode val="edge"/>
          <c:x val="0.26343781959135215"/>
          <c:y val="2.6726053219568731E-2"/>
        </c:manualLayout>
      </c:layout>
      <c:overlay val="0"/>
    </c:title>
    <c:autoTitleDeleted val="0"/>
    <c:plotArea>
      <c:layout/>
      <c:scatterChart>
        <c:scatterStyle val="lineMarker"/>
        <c:varyColors val="0"/>
        <c:ser>
          <c:idx val="6"/>
          <c:order val="0"/>
          <c:tx>
            <c:v>Agilent, Good</c:v>
          </c:tx>
          <c:xVal>
            <c:numRef>
              <c:f>Sheet1!$AO$68:$AO$76</c:f>
              <c:numCache>
                <c:formatCode>General</c:formatCode>
                <c:ptCount val="9"/>
                <c:pt idx="0">
                  <c:v>-99.024000000000001</c:v>
                </c:pt>
                <c:pt idx="1">
                  <c:v>-98.024000000000001</c:v>
                </c:pt>
                <c:pt idx="2">
                  <c:v>-97.024000000000001</c:v>
                </c:pt>
                <c:pt idx="3">
                  <c:v>-96.024000000000001</c:v>
                </c:pt>
                <c:pt idx="4">
                  <c:v>-95.024000000000001</c:v>
                </c:pt>
                <c:pt idx="5">
                  <c:v>-94.024000000000001</c:v>
                </c:pt>
                <c:pt idx="6">
                  <c:v>-93.024000000000001</c:v>
                </c:pt>
                <c:pt idx="7">
                  <c:v>-92.024000000000001</c:v>
                </c:pt>
                <c:pt idx="8">
                  <c:v>-91.024000000000001</c:v>
                </c:pt>
              </c:numCache>
            </c:numRef>
          </c:xVal>
          <c:yVal>
            <c:numRef>
              <c:f>Sheet1!$AP$68:$AP$76</c:f>
              <c:numCache>
                <c:formatCode>General</c:formatCode>
                <c:ptCount val="9"/>
                <c:pt idx="0">
                  <c:v>17.66</c:v>
                </c:pt>
                <c:pt idx="1">
                  <c:v>23.66</c:v>
                </c:pt>
                <c:pt idx="2">
                  <c:v>27.29</c:v>
                </c:pt>
                <c:pt idx="3">
                  <c:v>30.63</c:v>
                </c:pt>
                <c:pt idx="4">
                  <c:v>32.31</c:v>
                </c:pt>
                <c:pt idx="5">
                  <c:v>33.47</c:v>
                </c:pt>
                <c:pt idx="6">
                  <c:v>34.340000000000003</c:v>
                </c:pt>
                <c:pt idx="7">
                  <c:v>34.549999999999997</c:v>
                </c:pt>
                <c:pt idx="8">
                  <c:v>34.81</c:v>
                </c:pt>
              </c:numCache>
            </c:numRef>
          </c:yVal>
          <c:smooth val="0"/>
          <c:extLst>
            <c:ext xmlns:c16="http://schemas.microsoft.com/office/drawing/2014/chart" uri="{C3380CC4-5D6E-409C-BE32-E72D297353CC}">
              <c16:uniqueId val="{00000000-0331-4F65-A5E2-2A9F267C5565}"/>
            </c:ext>
          </c:extLst>
        </c:ser>
        <c:ser>
          <c:idx val="7"/>
          <c:order val="1"/>
          <c:tx>
            <c:v>Agilent, Nom</c:v>
          </c:tx>
          <c:xVal>
            <c:numRef>
              <c:f>Sheet1!$AM$68:$AM$78</c:f>
              <c:numCache>
                <c:formatCode>General</c:formatCode>
                <c:ptCount val="11"/>
                <c:pt idx="0">
                  <c:v>-98.75</c:v>
                </c:pt>
                <c:pt idx="1">
                  <c:v>-97.75</c:v>
                </c:pt>
                <c:pt idx="2">
                  <c:v>-96.75</c:v>
                </c:pt>
                <c:pt idx="3">
                  <c:v>-95.75</c:v>
                </c:pt>
                <c:pt idx="4">
                  <c:v>-94.75</c:v>
                </c:pt>
                <c:pt idx="5">
                  <c:v>-93.75</c:v>
                </c:pt>
                <c:pt idx="6">
                  <c:v>-92.75</c:v>
                </c:pt>
                <c:pt idx="7">
                  <c:v>-91.75</c:v>
                </c:pt>
                <c:pt idx="8">
                  <c:v>-90.75</c:v>
                </c:pt>
                <c:pt idx="9">
                  <c:v>-89.75</c:v>
                </c:pt>
                <c:pt idx="10">
                  <c:v>-88.75</c:v>
                </c:pt>
              </c:numCache>
            </c:numRef>
          </c:xVal>
          <c:yVal>
            <c:numRef>
              <c:f>Sheet1!$AN$68:$AN$78</c:f>
              <c:numCache>
                <c:formatCode>General</c:formatCode>
                <c:ptCount val="11"/>
                <c:pt idx="0">
                  <c:v>18.5</c:v>
                </c:pt>
                <c:pt idx="1">
                  <c:v>23.3</c:v>
                </c:pt>
                <c:pt idx="2">
                  <c:v>28.2</c:v>
                </c:pt>
                <c:pt idx="3">
                  <c:v>31.8</c:v>
                </c:pt>
                <c:pt idx="4">
                  <c:v>33.1</c:v>
                </c:pt>
                <c:pt idx="5">
                  <c:v>33.9</c:v>
                </c:pt>
                <c:pt idx="6">
                  <c:v>34.5</c:v>
                </c:pt>
                <c:pt idx="7">
                  <c:v>34.799999999999997</c:v>
                </c:pt>
                <c:pt idx="8">
                  <c:v>35.08</c:v>
                </c:pt>
                <c:pt idx="9">
                  <c:v>35.1</c:v>
                </c:pt>
                <c:pt idx="10">
                  <c:v>35.1</c:v>
                </c:pt>
              </c:numCache>
            </c:numRef>
          </c:yVal>
          <c:smooth val="0"/>
          <c:extLst>
            <c:ext xmlns:c16="http://schemas.microsoft.com/office/drawing/2014/chart" uri="{C3380CC4-5D6E-409C-BE32-E72D297353CC}">
              <c16:uniqueId val="{00000001-0331-4F65-A5E2-2A9F267C5565}"/>
            </c:ext>
          </c:extLst>
        </c:ser>
        <c:ser>
          <c:idx val="8"/>
          <c:order val="2"/>
          <c:tx>
            <c:v>Agilent, Bad</c:v>
          </c:tx>
          <c:xVal>
            <c:numRef>
              <c:f>Sheet1!$AK$68:$AK$78</c:f>
              <c:numCache>
                <c:formatCode>General</c:formatCode>
                <c:ptCount val="11"/>
                <c:pt idx="0">
                  <c:v>-92.37</c:v>
                </c:pt>
                <c:pt idx="1">
                  <c:v>-91.37</c:v>
                </c:pt>
                <c:pt idx="2">
                  <c:v>-90.37</c:v>
                </c:pt>
                <c:pt idx="3">
                  <c:v>-89.37</c:v>
                </c:pt>
                <c:pt idx="4">
                  <c:v>-88.37</c:v>
                </c:pt>
                <c:pt idx="5">
                  <c:v>-87.37</c:v>
                </c:pt>
                <c:pt idx="6">
                  <c:v>-86.37</c:v>
                </c:pt>
                <c:pt idx="7">
                  <c:v>-85.37</c:v>
                </c:pt>
                <c:pt idx="8">
                  <c:v>-84.37</c:v>
                </c:pt>
                <c:pt idx="9">
                  <c:v>-83.37</c:v>
                </c:pt>
                <c:pt idx="10">
                  <c:v>-82.37</c:v>
                </c:pt>
              </c:numCache>
            </c:numRef>
          </c:xVal>
          <c:yVal>
            <c:numRef>
              <c:f>Sheet1!$AL$68:$AL$78</c:f>
              <c:numCache>
                <c:formatCode>General</c:formatCode>
                <c:ptCount val="11"/>
                <c:pt idx="0">
                  <c:v>9.6300000000000008</c:v>
                </c:pt>
                <c:pt idx="1">
                  <c:v>14.608000000000001</c:v>
                </c:pt>
                <c:pt idx="2">
                  <c:v>19.05</c:v>
                </c:pt>
                <c:pt idx="3">
                  <c:v>23.76</c:v>
                </c:pt>
                <c:pt idx="4">
                  <c:v>27.47</c:v>
                </c:pt>
                <c:pt idx="5">
                  <c:v>29.96</c:v>
                </c:pt>
                <c:pt idx="6">
                  <c:v>31.58</c:v>
                </c:pt>
                <c:pt idx="7">
                  <c:v>32.46</c:v>
                </c:pt>
                <c:pt idx="8">
                  <c:v>33.32</c:v>
                </c:pt>
                <c:pt idx="9">
                  <c:v>33.51</c:v>
                </c:pt>
                <c:pt idx="10">
                  <c:v>33.911000000000001</c:v>
                </c:pt>
              </c:numCache>
            </c:numRef>
          </c:yVal>
          <c:smooth val="0"/>
          <c:extLst>
            <c:ext xmlns:c16="http://schemas.microsoft.com/office/drawing/2014/chart" uri="{C3380CC4-5D6E-409C-BE32-E72D297353CC}">
              <c16:uniqueId val="{00000002-0331-4F65-A5E2-2A9F267C5565}"/>
            </c:ext>
          </c:extLst>
        </c:ser>
        <c:ser>
          <c:idx val="9"/>
          <c:order val="3"/>
          <c:tx>
            <c:v>GTS, Good</c:v>
          </c:tx>
          <c:xVal>
            <c:numRef>
              <c:f>Sheet1!$C$33:$C$43</c:f>
              <c:numCache>
                <c:formatCode>General</c:formatCode>
                <c:ptCount val="11"/>
                <c:pt idx="0">
                  <c:v>-88.7</c:v>
                </c:pt>
                <c:pt idx="1">
                  <c:v>-89.7</c:v>
                </c:pt>
                <c:pt idx="2">
                  <c:v>-90.7</c:v>
                </c:pt>
                <c:pt idx="3">
                  <c:v>-91.7</c:v>
                </c:pt>
                <c:pt idx="4">
                  <c:v>-92.7</c:v>
                </c:pt>
                <c:pt idx="5">
                  <c:v>-93.7</c:v>
                </c:pt>
                <c:pt idx="6">
                  <c:v>-94.7</c:v>
                </c:pt>
                <c:pt idx="7">
                  <c:v>-95.7</c:v>
                </c:pt>
                <c:pt idx="8">
                  <c:v>-96.7</c:v>
                </c:pt>
                <c:pt idx="9">
                  <c:v>-97.7</c:v>
                </c:pt>
                <c:pt idx="10">
                  <c:v>-98.7</c:v>
                </c:pt>
              </c:numCache>
            </c:numRef>
          </c:xVal>
          <c:yVal>
            <c:numRef>
              <c:f>Sheet1!$B$33:$B$43</c:f>
              <c:numCache>
                <c:formatCode>General</c:formatCode>
                <c:ptCount val="11"/>
                <c:pt idx="0">
                  <c:v>34.781055555555596</c:v>
                </c:pt>
                <c:pt idx="1">
                  <c:v>34.754666666666701</c:v>
                </c:pt>
                <c:pt idx="2">
                  <c:v>34.677777777777798</c:v>
                </c:pt>
                <c:pt idx="3">
                  <c:v>34.459222222222202</c:v>
                </c:pt>
                <c:pt idx="4">
                  <c:v>34.167111111111097</c:v>
                </c:pt>
                <c:pt idx="5">
                  <c:v>32.895000000000003</c:v>
                </c:pt>
                <c:pt idx="6">
                  <c:v>30.883500000000002</c:v>
                </c:pt>
                <c:pt idx="7">
                  <c:v>28.012</c:v>
                </c:pt>
                <c:pt idx="8">
                  <c:v>23.560611111111101</c:v>
                </c:pt>
                <c:pt idx="9">
                  <c:v>18.964111111111102</c:v>
                </c:pt>
                <c:pt idx="10">
                  <c:v>14.111000000000001</c:v>
                </c:pt>
              </c:numCache>
            </c:numRef>
          </c:yVal>
          <c:smooth val="0"/>
          <c:extLst>
            <c:ext xmlns:c16="http://schemas.microsoft.com/office/drawing/2014/chart" uri="{C3380CC4-5D6E-409C-BE32-E72D297353CC}">
              <c16:uniqueId val="{00000003-0331-4F65-A5E2-2A9F267C5565}"/>
            </c:ext>
          </c:extLst>
        </c:ser>
        <c:ser>
          <c:idx val="10"/>
          <c:order val="4"/>
          <c:tx>
            <c:v>GTS, Nom</c:v>
          </c:tx>
          <c:xVal>
            <c:numRef>
              <c:f>Sheet1!$I$33:$I$43</c:f>
              <c:numCache>
                <c:formatCode>General</c:formatCode>
                <c:ptCount val="11"/>
                <c:pt idx="0">
                  <c:v>-89.03</c:v>
                </c:pt>
                <c:pt idx="1">
                  <c:v>-90.03</c:v>
                </c:pt>
                <c:pt idx="2">
                  <c:v>-91.03</c:v>
                </c:pt>
                <c:pt idx="3">
                  <c:v>-92.03</c:v>
                </c:pt>
                <c:pt idx="4">
                  <c:v>-93.03</c:v>
                </c:pt>
                <c:pt idx="5">
                  <c:v>-94.03</c:v>
                </c:pt>
                <c:pt idx="6">
                  <c:v>-95.03</c:v>
                </c:pt>
                <c:pt idx="7">
                  <c:v>-96.03</c:v>
                </c:pt>
                <c:pt idx="8">
                  <c:v>-97.03</c:v>
                </c:pt>
                <c:pt idx="9">
                  <c:v>-98.03</c:v>
                </c:pt>
                <c:pt idx="10">
                  <c:v>-99.03</c:v>
                </c:pt>
              </c:numCache>
            </c:numRef>
          </c:xVal>
          <c:yVal>
            <c:numRef>
              <c:f>Sheet1!$H$33:$H$43</c:f>
              <c:numCache>
                <c:formatCode>General</c:formatCode>
                <c:ptCount val="11"/>
                <c:pt idx="0">
                  <c:v>34.695666666666703</c:v>
                </c:pt>
                <c:pt idx="1">
                  <c:v>34.545222222222201</c:v>
                </c:pt>
                <c:pt idx="2">
                  <c:v>34.177</c:v>
                </c:pt>
                <c:pt idx="3">
                  <c:v>33.4067222222222</c:v>
                </c:pt>
                <c:pt idx="4">
                  <c:v>32.149666666666697</c:v>
                </c:pt>
                <c:pt idx="5">
                  <c:v>29.701222222222199</c:v>
                </c:pt>
                <c:pt idx="6">
                  <c:v>27.047777777777799</c:v>
                </c:pt>
                <c:pt idx="7">
                  <c:v>23.474166666666701</c:v>
                </c:pt>
                <c:pt idx="8">
                  <c:v>18.804500000000001</c:v>
                </c:pt>
                <c:pt idx="9">
                  <c:v>13.9803888888889</c:v>
                </c:pt>
                <c:pt idx="10">
                  <c:v>9.1491111111111092</c:v>
                </c:pt>
              </c:numCache>
            </c:numRef>
          </c:yVal>
          <c:smooth val="0"/>
          <c:extLst>
            <c:ext xmlns:c16="http://schemas.microsoft.com/office/drawing/2014/chart" uri="{C3380CC4-5D6E-409C-BE32-E72D297353CC}">
              <c16:uniqueId val="{00000004-0331-4F65-A5E2-2A9F267C5565}"/>
            </c:ext>
          </c:extLst>
        </c:ser>
        <c:ser>
          <c:idx val="11"/>
          <c:order val="5"/>
          <c:tx>
            <c:v>GTS, Bad</c:v>
          </c:tx>
          <c:xVal>
            <c:numRef>
              <c:f>Sheet1!$O$33:$O$43</c:f>
              <c:numCache>
                <c:formatCode>General</c:formatCode>
                <c:ptCount val="11"/>
                <c:pt idx="0">
                  <c:v>-83.57</c:v>
                </c:pt>
                <c:pt idx="1">
                  <c:v>-84.57</c:v>
                </c:pt>
                <c:pt idx="2">
                  <c:v>-85.57</c:v>
                </c:pt>
                <c:pt idx="3">
                  <c:v>-86.57</c:v>
                </c:pt>
                <c:pt idx="4">
                  <c:v>-87.57</c:v>
                </c:pt>
                <c:pt idx="5">
                  <c:v>-88.57</c:v>
                </c:pt>
                <c:pt idx="6">
                  <c:v>-89.57</c:v>
                </c:pt>
                <c:pt idx="7">
                  <c:v>-90.57</c:v>
                </c:pt>
                <c:pt idx="8">
                  <c:v>-91.57</c:v>
                </c:pt>
                <c:pt idx="9">
                  <c:v>-92.57</c:v>
                </c:pt>
                <c:pt idx="10">
                  <c:v>-93.57</c:v>
                </c:pt>
              </c:numCache>
            </c:numRef>
          </c:xVal>
          <c:yVal>
            <c:numRef>
              <c:f>Sheet1!$N$33:$N$43</c:f>
              <c:numCache>
                <c:formatCode>General</c:formatCode>
                <c:ptCount val="11"/>
                <c:pt idx="0">
                  <c:v>34.85</c:v>
                </c:pt>
                <c:pt idx="1">
                  <c:v>34.840000000000003</c:v>
                </c:pt>
                <c:pt idx="2">
                  <c:v>34.81</c:v>
                </c:pt>
                <c:pt idx="3">
                  <c:v>34.78</c:v>
                </c:pt>
                <c:pt idx="4">
                  <c:v>34.76</c:v>
                </c:pt>
                <c:pt idx="5">
                  <c:v>34.65</c:v>
                </c:pt>
                <c:pt idx="6">
                  <c:v>33.119999999999997</c:v>
                </c:pt>
                <c:pt idx="7">
                  <c:v>30.5</c:v>
                </c:pt>
                <c:pt idx="8">
                  <c:v>27.2</c:v>
                </c:pt>
                <c:pt idx="9">
                  <c:v>18.2</c:v>
                </c:pt>
                <c:pt idx="10">
                  <c:v>14.5</c:v>
                </c:pt>
              </c:numCache>
            </c:numRef>
          </c:yVal>
          <c:smooth val="0"/>
          <c:extLst>
            <c:ext xmlns:c16="http://schemas.microsoft.com/office/drawing/2014/chart" uri="{C3380CC4-5D6E-409C-BE32-E72D297353CC}">
              <c16:uniqueId val="{00000005-0331-4F65-A5E2-2A9F267C5565}"/>
            </c:ext>
          </c:extLst>
        </c:ser>
        <c:dLbls>
          <c:showLegendKey val="0"/>
          <c:showVal val="0"/>
          <c:showCatName val="0"/>
          <c:showSerName val="0"/>
          <c:showPercent val="0"/>
          <c:showBubbleSize val="0"/>
        </c:dLbls>
        <c:axId val="223358336"/>
        <c:axId val="223360512"/>
      </c:scatterChart>
      <c:valAx>
        <c:axId val="223358336"/>
        <c:scaling>
          <c:orientation val="minMax"/>
          <c:max val="-80"/>
          <c:min val="-100"/>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60512"/>
        <c:crosses val="autoZero"/>
        <c:crossBetween val="midCat"/>
        <c:majorUnit val="2"/>
        <c:minorUnit val="1"/>
      </c:valAx>
      <c:valAx>
        <c:axId val="223360512"/>
        <c:scaling>
          <c:orientation val="minMax"/>
          <c:max val="36"/>
          <c:min val="24"/>
        </c:scaling>
        <c:delete val="0"/>
        <c:axPos val="l"/>
        <c:majorGridlines/>
        <c:numFmt formatCode="General" sourceLinked="1"/>
        <c:majorTickMark val="out"/>
        <c:minorTickMark val="none"/>
        <c:tickLblPos val="high"/>
        <c:txPr>
          <a:bodyPr rot="0" vert="horz"/>
          <a:lstStyle/>
          <a:p>
            <a:pPr>
              <a:defRPr sz="1000" b="0" i="0" u="none" strike="noStrike" baseline="0">
                <a:solidFill>
                  <a:srgbClr val="000000"/>
                </a:solidFill>
                <a:latin typeface="Calibri"/>
                <a:ea typeface="Calibri"/>
                <a:cs typeface="Calibri"/>
              </a:defRPr>
            </a:pPr>
            <a:endParaRPr lang="en-US"/>
          </a:p>
        </c:txPr>
        <c:crossAx val="223358336"/>
        <c:crosses val="autoZero"/>
        <c:crossBetween val="midCat"/>
        <c:majorUnit val="2"/>
        <c:minorUnit val="1"/>
      </c:valAx>
    </c:plotArea>
    <c:legend>
      <c:legendPos val="r"/>
      <c:layout>
        <c:manualLayout>
          <c:xMode val="edge"/>
          <c:yMode val="edge"/>
          <c:x val="0.80551309832864892"/>
          <c:y val="1.5424036717809177E-2"/>
          <c:w val="0.18714554413668319"/>
          <c:h val="0.98457583547557848"/>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UMi Comparison</a:t>
            </a:r>
          </a:p>
        </c:rich>
      </c:tx>
      <c:overlay val="0"/>
    </c:title>
    <c:autoTitleDeleted val="0"/>
    <c:plotArea>
      <c:layout/>
      <c:scatterChart>
        <c:scatterStyle val="lineMarker"/>
        <c:varyColors val="0"/>
        <c:ser>
          <c:idx val="9"/>
          <c:order val="0"/>
          <c:tx>
            <c:v>Agilent, Good</c:v>
          </c:tx>
          <c:marker>
            <c:symbol val="none"/>
          </c:marker>
          <c:xVal>
            <c:numRef>
              <c:f>Sheet1!$AO$45:$AO$61</c:f>
              <c:numCache>
                <c:formatCode>General</c:formatCode>
                <c:ptCount val="17"/>
                <c:pt idx="0">
                  <c:v>-108.64999999999999</c:v>
                </c:pt>
                <c:pt idx="1">
                  <c:v>-107.64999999999999</c:v>
                </c:pt>
                <c:pt idx="2">
                  <c:v>-106.64999999999999</c:v>
                </c:pt>
                <c:pt idx="3">
                  <c:v>-105.64999999999999</c:v>
                </c:pt>
                <c:pt idx="4">
                  <c:v>-104.64999999999999</c:v>
                </c:pt>
                <c:pt idx="5">
                  <c:v>-103.64999999999999</c:v>
                </c:pt>
                <c:pt idx="6">
                  <c:v>-102.64999999999999</c:v>
                </c:pt>
                <c:pt idx="7">
                  <c:v>-101.64999999999999</c:v>
                </c:pt>
                <c:pt idx="8">
                  <c:v>-100.64999999999999</c:v>
                </c:pt>
                <c:pt idx="9">
                  <c:v>-99.649999999999991</c:v>
                </c:pt>
                <c:pt idx="10">
                  <c:v>-98.649999999999991</c:v>
                </c:pt>
                <c:pt idx="11">
                  <c:v>-97.649999999999991</c:v>
                </c:pt>
                <c:pt idx="12">
                  <c:v>-96.649999999999991</c:v>
                </c:pt>
                <c:pt idx="13">
                  <c:v>-95.649999999999991</c:v>
                </c:pt>
                <c:pt idx="14">
                  <c:v>-94.649999999999991</c:v>
                </c:pt>
                <c:pt idx="15">
                  <c:v>-93.649999999999991</c:v>
                </c:pt>
                <c:pt idx="16">
                  <c:v>-92.649999999999991</c:v>
                </c:pt>
              </c:numCache>
            </c:numRef>
          </c:xVal>
          <c:yVal>
            <c:numRef>
              <c:f>Sheet1!$AP$45:$AP$61</c:f>
              <c:numCache>
                <c:formatCode>General</c:formatCode>
                <c:ptCount val="17"/>
                <c:pt idx="0">
                  <c:v>1.9079999999999999</c:v>
                </c:pt>
                <c:pt idx="1">
                  <c:v>4.6369999999999996</c:v>
                </c:pt>
                <c:pt idx="2">
                  <c:v>7.79</c:v>
                </c:pt>
                <c:pt idx="3">
                  <c:v>13.458</c:v>
                </c:pt>
                <c:pt idx="4">
                  <c:v>18.469000000000001</c:v>
                </c:pt>
                <c:pt idx="5">
                  <c:v>23.888999999999999</c:v>
                </c:pt>
                <c:pt idx="6">
                  <c:v>28.117999999999999</c:v>
                </c:pt>
                <c:pt idx="7">
                  <c:v>31.44</c:v>
                </c:pt>
                <c:pt idx="8">
                  <c:v>33.53</c:v>
                </c:pt>
                <c:pt idx="9">
                  <c:v>34.53</c:v>
                </c:pt>
                <c:pt idx="10">
                  <c:v>34.880000000000003</c:v>
                </c:pt>
                <c:pt idx="11">
                  <c:v>35.006</c:v>
                </c:pt>
                <c:pt idx="12">
                  <c:v>35.049999999999997</c:v>
                </c:pt>
                <c:pt idx="13">
                  <c:v>35.088000000000001</c:v>
                </c:pt>
                <c:pt idx="14">
                  <c:v>35.094000000000001</c:v>
                </c:pt>
                <c:pt idx="15">
                  <c:v>35.100999999999999</c:v>
                </c:pt>
                <c:pt idx="16">
                  <c:v>35.11</c:v>
                </c:pt>
              </c:numCache>
            </c:numRef>
          </c:yVal>
          <c:smooth val="0"/>
          <c:extLst>
            <c:ext xmlns:c16="http://schemas.microsoft.com/office/drawing/2014/chart" uri="{C3380CC4-5D6E-409C-BE32-E72D297353CC}">
              <c16:uniqueId val="{00000000-1A1F-44BF-B6F3-C34603A92289}"/>
            </c:ext>
          </c:extLst>
        </c:ser>
        <c:ser>
          <c:idx val="10"/>
          <c:order val="1"/>
          <c:tx>
            <c:v>Agilent, Nom</c:v>
          </c:tx>
          <c:marker>
            <c:symbol val="none"/>
          </c:marker>
          <c:xVal>
            <c:numRef>
              <c:f>Sheet1!$AM$45:$AM$56</c:f>
              <c:numCache>
                <c:formatCode>General</c:formatCode>
                <c:ptCount val="12"/>
                <c:pt idx="0">
                  <c:v>-101.4</c:v>
                </c:pt>
                <c:pt idx="1">
                  <c:v>-100.4</c:v>
                </c:pt>
                <c:pt idx="2">
                  <c:v>-99.4</c:v>
                </c:pt>
                <c:pt idx="3">
                  <c:v>-98.4</c:v>
                </c:pt>
                <c:pt idx="4">
                  <c:v>-97.4</c:v>
                </c:pt>
                <c:pt idx="5">
                  <c:v>-96.4</c:v>
                </c:pt>
                <c:pt idx="6">
                  <c:v>-95.4</c:v>
                </c:pt>
                <c:pt idx="7">
                  <c:v>-94.4</c:v>
                </c:pt>
                <c:pt idx="8">
                  <c:v>-93.4</c:v>
                </c:pt>
                <c:pt idx="9">
                  <c:v>-92.4</c:v>
                </c:pt>
                <c:pt idx="10">
                  <c:v>-91.4</c:v>
                </c:pt>
                <c:pt idx="11">
                  <c:v>-90.4</c:v>
                </c:pt>
              </c:numCache>
            </c:numRef>
          </c:xVal>
          <c:yVal>
            <c:numRef>
              <c:f>Sheet1!$AN$45:$AN$56</c:f>
              <c:numCache>
                <c:formatCode>General</c:formatCode>
                <c:ptCount val="12"/>
                <c:pt idx="0">
                  <c:v>11.7</c:v>
                </c:pt>
                <c:pt idx="1">
                  <c:v>19.170000000000002</c:v>
                </c:pt>
                <c:pt idx="2">
                  <c:v>25.492999999999999</c:v>
                </c:pt>
                <c:pt idx="3">
                  <c:v>30.173999999999999</c:v>
                </c:pt>
                <c:pt idx="4">
                  <c:v>32.950000000000003</c:v>
                </c:pt>
                <c:pt idx="5">
                  <c:v>34.369999999999997</c:v>
                </c:pt>
                <c:pt idx="6">
                  <c:v>34.821599999999997</c:v>
                </c:pt>
                <c:pt idx="7">
                  <c:v>34.945999999999998</c:v>
                </c:pt>
                <c:pt idx="8">
                  <c:v>34.978000000000002</c:v>
                </c:pt>
                <c:pt idx="9">
                  <c:v>35.024500000000003</c:v>
                </c:pt>
                <c:pt idx="10">
                  <c:v>35.049300000000002</c:v>
                </c:pt>
                <c:pt idx="11">
                  <c:v>35.08</c:v>
                </c:pt>
              </c:numCache>
            </c:numRef>
          </c:yVal>
          <c:smooth val="0"/>
          <c:extLst>
            <c:ext xmlns:c16="http://schemas.microsoft.com/office/drawing/2014/chart" uri="{C3380CC4-5D6E-409C-BE32-E72D297353CC}">
              <c16:uniqueId val="{00000001-1A1F-44BF-B6F3-C34603A92289}"/>
            </c:ext>
          </c:extLst>
        </c:ser>
        <c:ser>
          <c:idx val="11"/>
          <c:order val="2"/>
          <c:tx>
            <c:v>Agilent, Bad</c:v>
          </c:tx>
          <c:marker>
            <c:symbol val="none"/>
          </c:marker>
          <c:xVal>
            <c:numRef>
              <c:f>Sheet1!$AK$45:$AK$50</c:f>
              <c:numCache>
                <c:formatCode>General</c:formatCode>
                <c:ptCount val="6"/>
                <c:pt idx="0">
                  <c:v>-99.397999999999996</c:v>
                </c:pt>
                <c:pt idx="1">
                  <c:v>-97.397999999999996</c:v>
                </c:pt>
                <c:pt idx="2">
                  <c:v>-95.397999999999996</c:v>
                </c:pt>
                <c:pt idx="3">
                  <c:v>-93.397999999999996</c:v>
                </c:pt>
                <c:pt idx="4">
                  <c:v>-91.397999999999996</c:v>
                </c:pt>
                <c:pt idx="5">
                  <c:v>-89.397999999999996</c:v>
                </c:pt>
              </c:numCache>
            </c:numRef>
          </c:xVal>
          <c:yVal>
            <c:numRef>
              <c:f>Sheet1!$AL$45:$AL$50</c:f>
              <c:numCache>
                <c:formatCode>General</c:formatCode>
                <c:ptCount val="6"/>
                <c:pt idx="0">
                  <c:v>1.78</c:v>
                </c:pt>
                <c:pt idx="1">
                  <c:v>9.0980000000000008</c:v>
                </c:pt>
                <c:pt idx="2">
                  <c:v>21.465</c:v>
                </c:pt>
                <c:pt idx="3">
                  <c:v>30.103999999999999</c:v>
                </c:pt>
                <c:pt idx="4">
                  <c:v>33.857999999999997</c:v>
                </c:pt>
                <c:pt idx="5">
                  <c:v>34.926000000000002</c:v>
                </c:pt>
              </c:numCache>
            </c:numRef>
          </c:yVal>
          <c:smooth val="0"/>
          <c:extLst>
            <c:ext xmlns:c16="http://schemas.microsoft.com/office/drawing/2014/chart" uri="{C3380CC4-5D6E-409C-BE32-E72D297353CC}">
              <c16:uniqueId val="{00000002-1A1F-44BF-B6F3-C34603A92289}"/>
            </c:ext>
          </c:extLst>
        </c:ser>
        <c:ser>
          <c:idx val="0"/>
          <c:order val="3"/>
          <c:tx>
            <c:v>GTS, Good</c:v>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0"/>
          <c:extLst>
            <c:ext xmlns:c16="http://schemas.microsoft.com/office/drawing/2014/chart" uri="{C3380CC4-5D6E-409C-BE32-E72D297353CC}">
              <c16:uniqueId val="{00000003-1A1F-44BF-B6F3-C34603A92289}"/>
            </c:ext>
          </c:extLst>
        </c:ser>
        <c:ser>
          <c:idx val="1"/>
          <c:order val="4"/>
          <c:tx>
            <c:v>GTS, Nom</c:v>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0"/>
          <c:extLst>
            <c:ext xmlns:c16="http://schemas.microsoft.com/office/drawing/2014/chart" uri="{C3380CC4-5D6E-409C-BE32-E72D297353CC}">
              <c16:uniqueId val="{00000004-1A1F-44BF-B6F3-C34603A92289}"/>
            </c:ext>
          </c:extLst>
        </c:ser>
        <c:ser>
          <c:idx val="3"/>
          <c:order val="5"/>
          <c:tx>
            <c:v>GTS, Bad</c:v>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0"/>
          <c:extLst>
            <c:ext xmlns:c16="http://schemas.microsoft.com/office/drawing/2014/chart" uri="{C3380CC4-5D6E-409C-BE32-E72D297353CC}">
              <c16:uniqueId val="{00000005-1A1F-44BF-B6F3-C34603A92289}"/>
            </c:ext>
          </c:extLst>
        </c:ser>
        <c:ser>
          <c:idx val="2"/>
          <c:order val="6"/>
          <c:tx>
            <c:v>Intel, Good</c:v>
          </c:tx>
          <c:spPr>
            <a:ln>
              <a:prstDash val="sysDash"/>
            </a:ln>
          </c:spPr>
          <c:marker>
            <c:symbol val="none"/>
          </c:marker>
          <c:xVal>
            <c:numRef>
              <c:f>[4]Umi_G_IN!$A$567:$A$613</c:f>
              <c:numCache>
                <c:formatCode>General</c:formatCode>
                <c:ptCount val="47"/>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pt idx="40">
                  <c:v>-100</c:v>
                </c:pt>
                <c:pt idx="41">
                  <c:v>-100.5</c:v>
                </c:pt>
                <c:pt idx="42">
                  <c:v>-101</c:v>
                </c:pt>
                <c:pt idx="43">
                  <c:v>-101.5</c:v>
                </c:pt>
                <c:pt idx="44">
                  <c:v>-102</c:v>
                </c:pt>
                <c:pt idx="45">
                  <c:v>-102.5</c:v>
                </c:pt>
                <c:pt idx="46">
                  <c:v>-103</c:v>
                </c:pt>
              </c:numCache>
            </c:numRef>
          </c:xVal>
          <c:yVal>
            <c:numRef>
              <c:f>[4]Umi_G_IN!$E$567:$E$613</c:f>
              <c:numCache>
                <c:formatCode>General</c:formatCode>
                <c:ptCount val="47"/>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35.423999999999999</c:v>
                </c:pt>
                <c:pt idx="19">
                  <c:v>35.423999999999999</c:v>
                </c:pt>
                <c:pt idx="20">
                  <c:v>35.423999999999999</c:v>
                </c:pt>
                <c:pt idx="21">
                  <c:v>35.423999999999999</c:v>
                </c:pt>
                <c:pt idx="22">
                  <c:v>35.423999999999999</c:v>
                </c:pt>
                <c:pt idx="23">
                  <c:v>35.423999999999999</c:v>
                </c:pt>
                <c:pt idx="24">
                  <c:v>35.423999999999999</c:v>
                </c:pt>
                <c:pt idx="25">
                  <c:v>35.423213333333337</c:v>
                </c:pt>
                <c:pt idx="26">
                  <c:v>35.423999999999999</c:v>
                </c:pt>
                <c:pt idx="27">
                  <c:v>35.423999999999999</c:v>
                </c:pt>
                <c:pt idx="28">
                  <c:v>35.423999999999999</c:v>
                </c:pt>
                <c:pt idx="29">
                  <c:v>35.421442499999998</c:v>
                </c:pt>
                <c:pt idx="30">
                  <c:v>35.413694166666666</c:v>
                </c:pt>
                <c:pt idx="31">
                  <c:v>35.397283333333334</c:v>
                </c:pt>
                <c:pt idx="32">
                  <c:v>35.355691666666672</c:v>
                </c:pt>
                <c:pt idx="33">
                  <c:v>35.281508333333335</c:v>
                </c:pt>
                <c:pt idx="34">
                  <c:v>35.135614166666663</c:v>
                </c:pt>
                <c:pt idx="35">
                  <c:v>34.894334999999998</c:v>
                </c:pt>
                <c:pt idx="36">
                  <c:v>34.512129166666675</c:v>
                </c:pt>
                <c:pt idx="37">
                  <c:v>33.911426666666664</c:v>
                </c:pt>
                <c:pt idx="38">
                  <c:v>33.062237499999995</c:v>
                </c:pt>
                <c:pt idx="39">
                  <c:v>31.851817499999992</c:v>
                </c:pt>
                <c:pt idx="40">
                  <c:v>30.230833333333333</c:v>
                </c:pt>
                <c:pt idx="41">
                  <c:v>24.481323333333329</c:v>
                </c:pt>
                <c:pt idx="42">
                  <c:v>19.472529999999999</c:v>
                </c:pt>
                <c:pt idx="43">
                  <c:v>16.426985833333337</c:v>
                </c:pt>
                <c:pt idx="44">
                  <c:v>13.394644166666666</c:v>
                </c:pt>
                <c:pt idx="45">
                  <c:v>9.4823358333333321</c:v>
                </c:pt>
                <c:pt idx="46">
                  <c:v>4.0384799999999998</c:v>
                </c:pt>
              </c:numCache>
            </c:numRef>
          </c:yVal>
          <c:smooth val="0"/>
          <c:extLst>
            <c:ext xmlns:c16="http://schemas.microsoft.com/office/drawing/2014/chart" uri="{C3380CC4-5D6E-409C-BE32-E72D297353CC}">
              <c16:uniqueId val="{00000006-1A1F-44BF-B6F3-C34603A92289}"/>
            </c:ext>
          </c:extLst>
        </c:ser>
        <c:ser>
          <c:idx val="4"/>
          <c:order val="7"/>
          <c:tx>
            <c:v>Intel, Nom</c:v>
          </c:tx>
          <c:spPr>
            <a:ln>
              <a:prstDash val="sysDash"/>
            </a:ln>
          </c:spPr>
          <c:marker>
            <c:symbol val="none"/>
          </c:marker>
          <c:xVal>
            <c:numRef>
              <c:f>[4]Umi_N_IN!$A$527:$A$569</c:f>
              <c:numCache>
                <c:formatCode>General</c:formatCode>
                <c:ptCount val="43"/>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pt idx="40">
                  <c:v>-100</c:v>
                </c:pt>
                <c:pt idx="41">
                  <c:v>-100.5</c:v>
                </c:pt>
                <c:pt idx="42">
                  <c:v>-101</c:v>
                </c:pt>
              </c:numCache>
            </c:numRef>
          </c:xVal>
          <c:yVal>
            <c:numRef>
              <c:f>[4]Umi_N_IN!$E$527:$E$569</c:f>
              <c:numCache>
                <c:formatCode>General</c:formatCode>
                <c:ptCount val="43"/>
                <c:pt idx="0">
                  <c:v>35.421657500000002</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35.423999999999999</c:v>
                </c:pt>
                <c:pt idx="19">
                  <c:v>35.423999999999999</c:v>
                </c:pt>
                <c:pt idx="20">
                  <c:v>35.423999999999999</c:v>
                </c:pt>
                <c:pt idx="21">
                  <c:v>35.421657500000002</c:v>
                </c:pt>
                <c:pt idx="22">
                  <c:v>35.42336916666666</c:v>
                </c:pt>
                <c:pt idx="23">
                  <c:v>35.423999999999999</c:v>
                </c:pt>
                <c:pt idx="24">
                  <c:v>35.422828333333328</c:v>
                </c:pt>
                <c:pt idx="25">
                  <c:v>35.423842499999999</c:v>
                </c:pt>
                <c:pt idx="26">
                  <c:v>35.409365833333339</c:v>
                </c:pt>
                <c:pt idx="27">
                  <c:v>35.403622500000004</c:v>
                </c:pt>
                <c:pt idx="28">
                  <c:v>35.389760833333334</c:v>
                </c:pt>
                <c:pt idx="29">
                  <c:v>35.366525000000003</c:v>
                </c:pt>
                <c:pt idx="30">
                  <c:v>35.311965833333346</c:v>
                </c:pt>
                <c:pt idx="31">
                  <c:v>35.161977499999999</c:v>
                </c:pt>
                <c:pt idx="32">
                  <c:v>34.930090000000007</c:v>
                </c:pt>
                <c:pt idx="33">
                  <c:v>34.557351666666662</c:v>
                </c:pt>
                <c:pt idx="34">
                  <c:v>33.931251666666668</c:v>
                </c:pt>
                <c:pt idx="35">
                  <c:v>32.989966666666675</c:v>
                </c:pt>
                <c:pt idx="36">
                  <c:v>31.728879166666665</c:v>
                </c:pt>
                <c:pt idx="37">
                  <c:v>30.002191666666668</c:v>
                </c:pt>
                <c:pt idx="38">
                  <c:v>26.112435833333333</c:v>
                </c:pt>
                <c:pt idx="39">
                  <c:v>19.047889166666664</c:v>
                </c:pt>
                <c:pt idx="40">
                  <c:v>15.892960833333337</c:v>
                </c:pt>
                <c:pt idx="41">
                  <c:v>11.672696666666669</c:v>
                </c:pt>
                <c:pt idx="42">
                  <c:v>3.7056624999999999</c:v>
                </c:pt>
              </c:numCache>
            </c:numRef>
          </c:yVal>
          <c:smooth val="0"/>
          <c:extLst>
            <c:ext xmlns:c16="http://schemas.microsoft.com/office/drawing/2014/chart" uri="{C3380CC4-5D6E-409C-BE32-E72D297353CC}">
              <c16:uniqueId val="{00000007-1A1F-44BF-B6F3-C34603A92289}"/>
            </c:ext>
          </c:extLst>
        </c:ser>
        <c:ser>
          <c:idx val="5"/>
          <c:order val="8"/>
          <c:tx>
            <c:v>Intel, Bad</c:v>
          </c:tx>
          <c:spPr>
            <a:ln>
              <a:prstDash val="sysDash"/>
            </a:ln>
          </c:spPr>
          <c:marker>
            <c:symbol val="none"/>
          </c:marker>
          <c:xVal>
            <c:numRef>
              <c:f>[4]Umi_B_IN!$A$404:$A$435</c:f>
              <c:numCache>
                <c:formatCode>General</c:formatCode>
                <c:ptCount val="32"/>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numCache>
            </c:numRef>
          </c:xVal>
          <c:yVal>
            <c:numRef>
              <c:f>[4]Umi_B_IN!$E$404:$E$435</c:f>
              <c:numCache>
                <c:formatCode>General</c:formatCode>
                <c:ptCount val="32"/>
                <c:pt idx="0">
                  <c:v>35.423999999999999</c:v>
                </c:pt>
                <c:pt idx="1">
                  <c:v>35.423999999999999</c:v>
                </c:pt>
                <c:pt idx="2">
                  <c:v>35.423999999999999</c:v>
                </c:pt>
                <c:pt idx="3">
                  <c:v>35.423999999999999</c:v>
                </c:pt>
                <c:pt idx="4">
                  <c:v>35.423999999999999</c:v>
                </c:pt>
                <c:pt idx="5">
                  <c:v>35.423999999999999</c:v>
                </c:pt>
                <c:pt idx="6">
                  <c:v>35.421657500000002</c:v>
                </c:pt>
                <c:pt idx="7">
                  <c:v>35.423999999999999</c:v>
                </c:pt>
                <c:pt idx="8">
                  <c:v>35.421657500000002</c:v>
                </c:pt>
                <c:pt idx="9">
                  <c:v>35.423999999999999</c:v>
                </c:pt>
                <c:pt idx="10">
                  <c:v>35.423999999999999</c:v>
                </c:pt>
                <c:pt idx="11">
                  <c:v>35.423999999999999</c:v>
                </c:pt>
                <c:pt idx="12">
                  <c:v>35.423999999999999</c:v>
                </c:pt>
                <c:pt idx="13">
                  <c:v>35.423999999999999</c:v>
                </c:pt>
                <c:pt idx="14">
                  <c:v>35.423999999999999</c:v>
                </c:pt>
                <c:pt idx="15">
                  <c:v>35.422941666666667</c:v>
                </c:pt>
                <c:pt idx="16">
                  <c:v>35.419855000000005</c:v>
                </c:pt>
                <c:pt idx="17">
                  <c:v>35.413100833333331</c:v>
                </c:pt>
                <c:pt idx="18">
                  <c:v>35.389421666666671</c:v>
                </c:pt>
                <c:pt idx="19">
                  <c:v>35.351134999999999</c:v>
                </c:pt>
                <c:pt idx="20">
                  <c:v>35.284552499999997</c:v>
                </c:pt>
                <c:pt idx="21">
                  <c:v>35.087465000000002</c:v>
                </c:pt>
                <c:pt idx="22">
                  <c:v>34.860928333333327</c:v>
                </c:pt>
                <c:pt idx="23">
                  <c:v>34.490384166666672</c:v>
                </c:pt>
                <c:pt idx="24">
                  <c:v>33.904702499999992</c:v>
                </c:pt>
                <c:pt idx="25">
                  <c:v>33.019903333333339</c:v>
                </c:pt>
                <c:pt idx="26">
                  <c:v>31.757800833333331</c:v>
                </c:pt>
                <c:pt idx="27">
                  <c:v>29.96506583333333</c:v>
                </c:pt>
                <c:pt idx="28">
                  <c:v>27.643975833333332</c:v>
                </c:pt>
                <c:pt idx="29">
                  <c:v>21.029883333333334</c:v>
                </c:pt>
                <c:pt idx="30">
                  <c:v>15.1351025</c:v>
                </c:pt>
                <c:pt idx="31">
                  <c:v>1.7110666666666665</c:v>
                </c:pt>
              </c:numCache>
            </c:numRef>
          </c:yVal>
          <c:smooth val="0"/>
          <c:extLst>
            <c:ext xmlns:c16="http://schemas.microsoft.com/office/drawing/2014/chart" uri="{C3380CC4-5D6E-409C-BE32-E72D297353CC}">
              <c16:uniqueId val="{00000008-1A1F-44BF-B6F3-C34603A92289}"/>
            </c:ext>
          </c:extLst>
        </c:ser>
        <c:ser>
          <c:idx val="6"/>
          <c:order val="9"/>
          <c:tx>
            <c:v>Satimo, Good</c:v>
          </c:tx>
          <c:spPr>
            <a:ln cmpd="dbl">
              <a:solidFill>
                <a:srgbClr val="00B050"/>
              </a:solidFill>
              <a:prstDash val="dash"/>
            </a:ln>
          </c:spPr>
          <c:marker>
            <c:symbol val="none"/>
          </c:marker>
          <c:xVal>
            <c:numRef>
              <c:f>[4]Umi_G_SA!$A$193:$A$205</c:f>
              <c:numCache>
                <c:formatCode>General</c:formatCode>
                <c:ptCount val="13"/>
                <c:pt idx="0">
                  <c:v>-92.781512503836439</c:v>
                </c:pt>
                <c:pt idx="1">
                  <c:v>-93.781512503836439</c:v>
                </c:pt>
                <c:pt idx="2">
                  <c:v>-94.781512503836439</c:v>
                </c:pt>
                <c:pt idx="3">
                  <c:v>-95.781512503836439</c:v>
                </c:pt>
                <c:pt idx="4">
                  <c:v>-96.781512503836439</c:v>
                </c:pt>
                <c:pt idx="5">
                  <c:v>-97.781512503836439</c:v>
                </c:pt>
                <c:pt idx="6">
                  <c:v>-98.781512503836439</c:v>
                </c:pt>
                <c:pt idx="7">
                  <c:v>-99.781512503836439</c:v>
                </c:pt>
                <c:pt idx="8">
                  <c:v>-100.78151250383644</c:v>
                </c:pt>
                <c:pt idx="9">
                  <c:v>-101.78151250383644</c:v>
                </c:pt>
                <c:pt idx="10">
                  <c:v>-102.78151250383644</c:v>
                </c:pt>
                <c:pt idx="11">
                  <c:v>-103.78151250383644</c:v>
                </c:pt>
                <c:pt idx="12">
                  <c:v>-104.78151250383644</c:v>
                </c:pt>
              </c:numCache>
            </c:numRef>
          </c:xVal>
          <c:yVal>
            <c:numRef>
              <c:f>[4]Umi_G_SA!$E$193:$E$205</c:f>
              <c:numCache>
                <c:formatCode>General</c:formatCode>
                <c:ptCount val="13"/>
                <c:pt idx="0">
                  <c:v>35.421333333333337</c:v>
                </c:pt>
                <c:pt idx="1">
                  <c:v>35.419166666666662</c:v>
                </c:pt>
                <c:pt idx="2">
                  <c:v>35.420083333333338</c:v>
                </c:pt>
                <c:pt idx="3">
                  <c:v>35.422499999999999</c:v>
                </c:pt>
                <c:pt idx="4">
                  <c:v>35.412166666666664</c:v>
                </c:pt>
                <c:pt idx="5">
                  <c:v>35.384</c:v>
                </c:pt>
                <c:pt idx="6">
                  <c:v>35.271416666666667</c:v>
                </c:pt>
                <c:pt idx="7">
                  <c:v>34.853333333333339</c:v>
                </c:pt>
                <c:pt idx="8">
                  <c:v>33.596083333333333</c:v>
                </c:pt>
                <c:pt idx="9">
                  <c:v>30.786916666666666</c:v>
                </c:pt>
                <c:pt idx="10">
                  <c:v>25.361833333333333</c:v>
                </c:pt>
                <c:pt idx="11">
                  <c:v>13.034750000000001</c:v>
                </c:pt>
                <c:pt idx="12">
                  <c:v>2.9700833333333336</c:v>
                </c:pt>
              </c:numCache>
            </c:numRef>
          </c:yVal>
          <c:smooth val="0"/>
          <c:extLst>
            <c:ext xmlns:c16="http://schemas.microsoft.com/office/drawing/2014/chart" uri="{C3380CC4-5D6E-409C-BE32-E72D297353CC}">
              <c16:uniqueId val="{00000009-1A1F-44BF-B6F3-C34603A92289}"/>
            </c:ext>
          </c:extLst>
        </c:ser>
        <c:ser>
          <c:idx val="7"/>
          <c:order val="10"/>
          <c:tx>
            <c:v>Satimo, Nom</c:v>
          </c:tx>
          <c:spPr>
            <a:ln cmpd="dbl">
              <a:solidFill>
                <a:srgbClr val="0070C0"/>
              </a:solidFill>
              <a:prstDash val="dash"/>
            </a:ln>
          </c:spPr>
          <c:marker>
            <c:symbol val="none"/>
          </c:marker>
          <c:xVal>
            <c:numRef>
              <c:f>[4]Umi_N_SA!$A$193:$A$205</c:f>
              <c:numCache>
                <c:formatCode>General</c:formatCode>
                <c:ptCount val="13"/>
                <c:pt idx="0">
                  <c:v>-89.781512503836439</c:v>
                </c:pt>
                <c:pt idx="1">
                  <c:v>-90.781512503836439</c:v>
                </c:pt>
                <c:pt idx="2">
                  <c:v>-91.781512503836439</c:v>
                </c:pt>
                <c:pt idx="3">
                  <c:v>-92.781512503836439</c:v>
                </c:pt>
                <c:pt idx="4">
                  <c:v>-93.781512503836439</c:v>
                </c:pt>
                <c:pt idx="5">
                  <c:v>-94.781512503836439</c:v>
                </c:pt>
                <c:pt idx="6">
                  <c:v>-95.781512503836439</c:v>
                </c:pt>
                <c:pt idx="7">
                  <c:v>-96.781512503836439</c:v>
                </c:pt>
                <c:pt idx="8">
                  <c:v>-97.781512503836439</c:v>
                </c:pt>
                <c:pt idx="9">
                  <c:v>-98.781512503836439</c:v>
                </c:pt>
                <c:pt idx="10">
                  <c:v>-99.781512503836439</c:v>
                </c:pt>
                <c:pt idx="11">
                  <c:v>-100.78151250383644</c:v>
                </c:pt>
                <c:pt idx="12">
                  <c:v>-101.78151250383644</c:v>
                </c:pt>
              </c:numCache>
            </c:numRef>
          </c:xVal>
          <c:yVal>
            <c:numRef>
              <c:f>[4]Umi_N_SA!$I$193:$I$205</c:f>
              <c:numCache>
                <c:formatCode>General</c:formatCode>
                <c:ptCount val="13"/>
                <c:pt idx="0">
                  <c:v>35.421583333333338</c:v>
                </c:pt>
                <c:pt idx="1">
                  <c:v>35.419750000000001</c:v>
                </c:pt>
                <c:pt idx="2">
                  <c:v>35.421083333333335</c:v>
                </c:pt>
                <c:pt idx="3">
                  <c:v>35.416916666666665</c:v>
                </c:pt>
                <c:pt idx="4">
                  <c:v>35.414833333333334</c:v>
                </c:pt>
                <c:pt idx="5">
                  <c:v>35.387416666666667</c:v>
                </c:pt>
                <c:pt idx="6">
                  <c:v>35.251583333333336</c:v>
                </c:pt>
                <c:pt idx="7">
                  <c:v>34.871499999999997</c:v>
                </c:pt>
                <c:pt idx="8">
                  <c:v>33.717666666666666</c:v>
                </c:pt>
                <c:pt idx="9">
                  <c:v>31.076916666666669</c:v>
                </c:pt>
                <c:pt idx="10">
                  <c:v>26.534416666666669</c:v>
                </c:pt>
                <c:pt idx="11">
                  <c:v>15.8665</c:v>
                </c:pt>
                <c:pt idx="12">
                  <c:v>1.3125</c:v>
                </c:pt>
              </c:numCache>
            </c:numRef>
          </c:yVal>
          <c:smooth val="0"/>
          <c:extLst>
            <c:ext xmlns:c16="http://schemas.microsoft.com/office/drawing/2014/chart" uri="{C3380CC4-5D6E-409C-BE32-E72D297353CC}">
              <c16:uniqueId val="{0000000A-1A1F-44BF-B6F3-C34603A92289}"/>
            </c:ext>
          </c:extLst>
        </c:ser>
        <c:ser>
          <c:idx val="8"/>
          <c:order val="11"/>
          <c:tx>
            <c:v>Satimo, Bad</c:v>
          </c:tx>
          <c:spPr>
            <a:ln cmpd="dbl">
              <a:solidFill>
                <a:schemeClr val="accent2"/>
              </a:solidFill>
              <a:prstDash val="dash"/>
            </a:ln>
          </c:spPr>
          <c:marker>
            <c:symbol val="none"/>
          </c:marker>
          <c:xVal>
            <c:numRef>
              <c:f>[4]Umi_B_SA!$A$205:$A$218</c:f>
              <c:numCache>
                <c:formatCode>General</c:formatCode>
                <c:ptCount val="14"/>
                <c:pt idx="0">
                  <c:v>-82.8</c:v>
                </c:pt>
                <c:pt idx="1">
                  <c:v>-83.8</c:v>
                </c:pt>
                <c:pt idx="2">
                  <c:v>-84.8</c:v>
                </c:pt>
                <c:pt idx="3">
                  <c:v>-85.8</c:v>
                </c:pt>
                <c:pt idx="4">
                  <c:v>-86.8</c:v>
                </c:pt>
                <c:pt idx="5">
                  <c:v>-87.8</c:v>
                </c:pt>
                <c:pt idx="6">
                  <c:v>-88.8</c:v>
                </c:pt>
                <c:pt idx="7">
                  <c:v>-89.8</c:v>
                </c:pt>
                <c:pt idx="8">
                  <c:v>-90.8</c:v>
                </c:pt>
                <c:pt idx="9">
                  <c:v>-91.8</c:v>
                </c:pt>
                <c:pt idx="10">
                  <c:v>-92.8</c:v>
                </c:pt>
                <c:pt idx="11">
                  <c:v>-93.8</c:v>
                </c:pt>
                <c:pt idx="12">
                  <c:v>-94.8</c:v>
                </c:pt>
                <c:pt idx="13">
                  <c:v>-95.8</c:v>
                </c:pt>
              </c:numCache>
            </c:numRef>
          </c:xVal>
          <c:yVal>
            <c:numRef>
              <c:f>[4]Umi_B_SA!$E$205:$E$218</c:f>
              <c:numCache>
                <c:formatCode>General</c:formatCode>
                <c:ptCount val="14"/>
                <c:pt idx="0">
                  <c:v>35.418500000000002</c:v>
                </c:pt>
                <c:pt idx="1">
                  <c:v>35.415750000000003</c:v>
                </c:pt>
                <c:pt idx="2">
                  <c:v>35.411833333333334</c:v>
                </c:pt>
                <c:pt idx="3">
                  <c:v>35.411333333333339</c:v>
                </c:pt>
                <c:pt idx="4">
                  <c:v>35.414083333333338</c:v>
                </c:pt>
                <c:pt idx="5">
                  <c:v>35.417583333333333</c:v>
                </c:pt>
                <c:pt idx="6">
                  <c:v>35.402250000000002</c:v>
                </c:pt>
                <c:pt idx="7">
                  <c:v>35.353083333333338</c:v>
                </c:pt>
                <c:pt idx="8">
                  <c:v>35.154583333333335</c:v>
                </c:pt>
                <c:pt idx="9">
                  <c:v>34.430416666666666</c:v>
                </c:pt>
                <c:pt idx="10">
                  <c:v>32.371083333333331</c:v>
                </c:pt>
                <c:pt idx="11">
                  <c:v>27.897583333333333</c:v>
                </c:pt>
                <c:pt idx="12">
                  <c:v>20.094000000000001</c:v>
                </c:pt>
                <c:pt idx="13">
                  <c:v>4.2767499999999998</c:v>
                </c:pt>
              </c:numCache>
            </c:numRef>
          </c:yVal>
          <c:smooth val="0"/>
          <c:extLst>
            <c:ext xmlns:c16="http://schemas.microsoft.com/office/drawing/2014/chart" uri="{C3380CC4-5D6E-409C-BE32-E72D297353CC}">
              <c16:uniqueId val="{0000000B-1A1F-44BF-B6F3-C34603A92289}"/>
            </c:ext>
          </c:extLst>
        </c:ser>
        <c:dLbls>
          <c:showLegendKey val="0"/>
          <c:showVal val="0"/>
          <c:showCatName val="0"/>
          <c:showSerName val="0"/>
          <c:showPercent val="0"/>
          <c:showBubbleSize val="0"/>
        </c:dLbls>
        <c:axId val="223238784"/>
        <c:axId val="223277440"/>
      </c:scatterChart>
      <c:valAx>
        <c:axId val="223238784"/>
        <c:scaling>
          <c:orientation val="minMax"/>
          <c:max val="-85"/>
          <c:min val="-105"/>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277440"/>
        <c:crosses val="autoZero"/>
        <c:crossBetween val="midCat"/>
        <c:majorUnit val="2"/>
        <c:minorUnit val="1"/>
      </c:valAx>
      <c:valAx>
        <c:axId val="223277440"/>
        <c:scaling>
          <c:orientation val="minMax"/>
          <c:max val="36"/>
          <c:min val="24"/>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238784"/>
        <c:crosses val="autoZero"/>
        <c:crossBetween val="midCat"/>
        <c:majorUnit val="2"/>
        <c:minorUnit val="1"/>
      </c:valAx>
    </c:plotArea>
    <c:legend>
      <c:legendPos val="r"/>
      <c:layout>
        <c:manualLayout>
          <c:xMode val="edge"/>
          <c:yMode val="edge"/>
          <c:x val="0.809222909622616"/>
          <c:y val="1.7994858611825194E-2"/>
          <c:w val="0.18999259833393639"/>
          <c:h val="0.97429305912596387"/>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UMaB Comparison</a:t>
            </a:r>
          </a:p>
        </c:rich>
      </c:tx>
      <c:layout>
        <c:manualLayout>
          <c:xMode val="edge"/>
          <c:yMode val="edge"/>
          <c:x val="0.32883291495919958"/>
          <c:y val="2.6726053219568731E-2"/>
        </c:manualLayout>
      </c:layout>
      <c:overlay val="0"/>
    </c:title>
    <c:autoTitleDeleted val="0"/>
    <c:plotArea>
      <c:layout/>
      <c:scatterChart>
        <c:scatterStyle val="lineMarker"/>
        <c:varyColors val="0"/>
        <c:ser>
          <c:idx val="6"/>
          <c:order val="6"/>
          <c:tx>
            <c:v>Agilent, Good</c:v>
          </c:tx>
          <c:xVal>
            <c:numRef>
              <c:f>Sheet1!$AO$68:$AO$76</c:f>
              <c:numCache>
                <c:formatCode>General</c:formatCode>
                <c:ptCount val="9"/>
                <c:pt idx="0">
                  <c:v>-99.024000000000001</c:v>
                </c:pt>
                <c:pt idx="1">
                  <c:v>-98.024000000000001</c:v>
                </c:pt>
                <c:pt idx="2">
                  <c:v>-97.024000000000001</c:v>
                </c:pt>
                <c:pt idx="3">
                  <c:v>-96.024000000000001</c:v>
                </c:pt>
                <c:pt idx="4">
                  <c:v>-95.024000000000001</c:v>
                </c:pt>
                <c:pt idx="5">
                  <c:v>-94.024000000000001</c:v>
                </c:pt>
                <c:pt idx="6">
                  <c:v>-93.024000000000001</c:v>
                </c:pt>
                <c:pt idx="7">
                  <c:v>-92.024000000000001</c:v>
                </c:pt>
                <c:pt idx="8">
                  <c:v>-91.024000000000001</c:v>
                </c:pt>
              </c:numCache>
            </c:numRef>
          </c:xVal>
          <c:yVal>
            <c:numRef>
              <c:f>Sheet1!$AP$68:$AP$76</c:f>
              <c:numCache>
                <c:formatCode>General</c:formatCode>
                <c:ptCount val="9"/>
                <c:pt idx="0">
                  <c:v>17.66</c:v>
                </c:pt>
                <c:pt idx="1">
                  <c:v>23.66</c:v>
                </c:pt>
                <c:pt idx="2">
                  <c:v>27.29</c:v>
                </c:pt>
                <c:pt idx="3">
                  <c:v>30.63</c:v>
                </c:pt>
                <c:pt idx="4">
                  <c:v>32.31</c:v>
                </c:pt>
                <c:pt idx="5">
                  <c:v>33.47</c:v>
                </c:pt>
                <c:pt idx="6">
                  <c:v>34.340000000000003</c:v>
                </c:pt>
                <c:pt idx="7">
                  <c:v>34.549999999999997</c:v>
                </c:pt>
                <c:pt idx="8">
                  <c:v>34.81</c:v>
                </c:pt>
              </c:numCache>
            </c:numRef>
          </c:yVal>
          <c:smooth val="0"/>
          <c:extLst>
            <c:ext xmlns:c16="http://schemas.microsoft.com/office/drawing/2014/chart" uri="{C3380CC4-5D6E-409C-BE32-E72D297353CC}">
              <c16:uniqueId val="{00000000-B5CF-4CED-A9F9-89A0E9941C3C}"/>
            </c:ext>
          </c:extLst>
        </c:ser>
        <c:ser>
          <c:idx val="7"/>
          <c:order val="7"/>
          <c:tx>
            <c:v>Agilent, Nom</c:v>
          </c:tx>
          <c:xVal>
            <c:numRef>
              <c:f>Sheet1!$AM$68:$AM$78</c:f>
              <c:numCache>
                <c:formatCode>General</c:formatCode>
                <c:ptCount val="11"/>
                <c:pt idx="0">
                  <c:v>-98.75</c:v>
                </c:pt>
                <c:pt idx="1">
                  <c:v>-97.75</c:v>
                </c:pt>
                <c:pt idx="2">
                  <c:v>-96.75</c:v>
                </c:pt>
                <c:pt idx="3">
                  <c:v>-95.75</c:v>
                </c:pt>
                <c:pt idx="4">
                  <c:v>-94.75</c:v>
                </c:pt>
                <c:pt idx="5">
                  <c:v>-93.75</c:v>
                </c:pt>
                <c:pt idx="6">
                  <c:v>-92.75</c:v>
                </c:pt>
                <c:pt idx="7">
                  <c:v>-91.75</c:v>
                </c:pt>
                <c:pt idx="8">
                  <c:v>-90.75</c:v>
                </c:pt>
                <c:pt idx="9">
                  <c:v>-89.75</c:v>
                </c:pt>
                <c:pt idx="10">
                  <c:v>-88.75</c:v>
                </c:pt>
              </c:numCache>
            </c:numRef>
          </c:xVal>
          <c:yVal>
            <c:numRef>
              <c:f>Sheet1!$AN$68:$AN$78</c:f>
              <c:numCache>
                <c:formatCode>General</c:formatCode>
                <c:ptCount val="11"/>
                <c:pt idx="0">
                  <c:v>18.5</c:v>
                </c:pt>
                <c:pt idx="1">
                  <c:v>23.3</c:v>
                </c:pt>
                <c:pt idx="2">
                  <c:v>28.2</c:v>
                </c:pt>
                <c:pt idx="3">
                  <c:v>31.8</c:v>
                </c:pt>
                <c:pt idx="4">
                  <c:v>33.1</c:v>
                </c:pt>
                <c:pt idx="5">
                  <c:v>33.9</c:v>
                </c:pt>
                <c:pt idx="6">
                  <c:v>34.5</c:v>
                </c:pt>
                <c:pt idx="7">
                  <c:v>34.799999999999997</c:v>
                </c:pt>
                <c:pt idx="8">
                  <c:v>35.08</c:v>
                </c:pt>
                <c:pt idx="9">
                  <c:v>35.1</c:v>
                </c:pt>
                <c:pt idx="10">
                  <c:v>35.1</c:v>
                </c:pt>
              </c:numCache>
            </c:numRef>
          </c:yVal>
          <c:smooth val="0"/>
          <c:extLst>
            <c:ext xmlns:c16="http://schemas.microsoft.com/office/drawing/2014/chart" uri="{C3380CC4-5D6E-409C-BE32-E72D297353CC}">
              <c16:uniqueId val="{00000001-B5CF-4CED-A9F9-89A0E9941C3C}"/>
            </c:ext>
          </c:extLst>
        </c:ser>
        <c:ser>
          <c:idx val="8"/>
          <c:order val="8"/>
          <c:tx>
            <c:v>Agilent, Bad</c:v>
          </c:tx>
          <c:xVal>
            <c:numRef>
              <c:f>Sheet1!$AK$68:$AK$78</c:f>
              <c:numCache>
                <c:formatCode>General</c:formatCode>
                <c:ptCount val="11"/>
                <c:pt idx="0">
                  <c:v>-92.37</c:v>
                </c:pt>
                <c:pt idx="1">
                  <c:v>-91.37</c:v>
                </c:pt>
                <c:pt idx="2">
                  <c:v>-90.37</c:v>
                </c:pt>
                <c:pt idx="3">
                  <c:v>-89.37</c:v>
                </c:pt>
                <c:pt idx="4">
                  <c:v>-88.37</c:v>
                </c:pt>
                <c:pt idx="5">
                  <c:v>-87.37</c:v>
                </c:pt>
                <c:pt idx="6">
                  <c:v>-86.37</c:v>
                </c:pt>
                <c:pt idx="7">
                  <c:v>-85.37</c:v>
                </c:pt>
                <c:pt idx="8">
                  <c:v>-84.37</c:v>
                </c:pt>
                <c:pt idx="9">
                  <c:v>-83.37</c:v>
                </c:pt>
                <c:pt idx="10">
                  <c:v>-82.37</c:v>
                </c:pt>
              </c:numCache>
            </c:numRef>
          </c:xVal>
          <c:yVal>
            <c:numRef>
              <c:f>Sheet1!$AL$68:$AL$78</c:f>
              <c:numCache>
                <c:formatCode>General</c:formatCode>
                <c:ptCount val="11"/>
                <c:pt idx="0">
                  <c:v>9.6300000000000008</c:v>
                </c:pt>
                <c:pt idx="1">
                  <c:v>14.608000000000001</c:v>
                </c:pt>
                <c:pt idx="2">
                  <c:v>19.05</c:v>
                </c:pt>
                <c:pt idx="3">
                  <c:v>23.76</c:v>
                </c:pt>
                <c:pt idx="4">
                  <c:v>27.47</c:v>
                </c:pt>
                <c:pt idx="5">
                  <c:v>29.96</c:v>
                </c:pt>
                <c:pt idx="6">
                  <c:v>31.58</c:v>
                </c:pt>
                <c:pt idx="7">
                  <c:v>32.46</c:v>
                </c:pt>
                <c:pt idx="8">
                  <c:v>33.32</c:v>
                </c:pt>
                <c:pt idx="9">
                  <c:v>33.51</c:v>
                </c:pt>
                <c:pt idx="10">
                  <c:v>33.911000000000001</c:v>
                </c:pt>
              </c:numCache>
            </c:numRef>
          </c:yVal>
          <c:smooth val="0"/>
          <c:extLst>
            <c:ext xmlns:c16="http://schemas.microsoft.com/office/drawing/2014/chart" uri="{C3380CC4-5D6E-409C-BE32-E72D297353CC}">
              <c16:uniqueId val="{00000002-B5CF-4CED-A9F9-89A0E9941C3C}"/>
            </c:ext>
          </c:extLst>
        </c:ser>
        <c:ser>
          <c:idx val="9"/>
          <c:order val="9"/>
          <c:tx>
            <c:v>GTS, Good</c:v>
          </c:tx>
          <c:xVal>
            <c:numRef>
              <c:f>Sheet1!$C$33:$C$43</c:f>
              <c:numCache>
                <c:formatCode>General</c:formatCode>
                <c:ptCount val="11"/>
                <c:pt idx="0">
                  <c:v>-88.7</c:v>
                </c:pt>
                <c:pt idx="1">
                  <c:v>-89.7</c:v>
                </c:pt>
                <c:pt idx="2">
                  <c:v>-90.7</c:v>
                </c:pt>
                <c:pt idx="3">
                  <c:v>-91.7</c:v>
                </c:pt>
                <c:pt idx="4">
                  <c:v>-92.7</c:v>
                </c:pt>
                <c:pt idx="5">
                  <c:v>-93.7</c:v>
                </c:pt>
                <c:pt idx="6">
                  <c:v>-94.7</c:v>
                </c:pt>
                <c:pt idx="7">
                  <c:v>-95.7</c:v>
                </c:pt>
                <c:pt idx="8">
                  <c:v>-96.7</c:v>
                </c:pt>
                <c:pt idx="9">
                  <c:v>-97.7</c:v>
                </c:pt>
                <c:pt idx="10">
                  <c:v>-98.7</c:v>
                </c:pt>
              </c:numCache>
            </c:numRef>
          </c:xVal>
          <c:yVal>
            <c:numRef>
              <c:f>Sheet1!$B$33:$B$43</c:f>
              <c:numCache>
                <c:formatCode>General</c:formatCode>
                <c:ptCount val="11"/>
                <c:pt idx="0">
                  <c:v>34.781055555555596</c:v>
                </c:pt>
                <c:pt idx="1">
                  <c:v>34.754666666666701</c:v>
                </c:pt>
                <c:pt idx="2">
                  <c:v>34.677777777777798</c:v>
                </c:pt>
                <c:pt idx="3">
                  <c:v>34.459222222222202</c:v>
                </c:pt>
                <c:pt idx="4">
                  <c:v>34.167111111111097</c:v>
                </c:pt>
                <c:pt idx="5">
                  <c:v>32.895000000000003</c:v>
                </c:pt>
                <c:pt idx="6">
                  <c:v>30.883500000000002</c:v>
                </c:pt>
                <c:pt idx="7">
                  <c:v>28.012</c:v>
                </c:pt>
                <c:pt idx="8">
                  <c:v>23.560611111111101</c:v>
                </c:pt>
                <c:pt idx="9">
                  <c:v>18.964111111111102</c:v>
                </c:pt>
                <c:pt idx="10">
                  <c:v>14.111000000000001</c:v>
                </c:pt>
              </c:numCache>
            </c:numRef>
          </c:yVal>
          <c:smooth val="0"/>
          <c:extLst>
            <c:ext xmlns:c16="http://schemas.microsoft.com/office/drawing/2014/chart" uri="{C3380CC4-5D6E-409C-BE32-E72D297353CC}">
              <c16:uniqueId val="{00000003-B5CF-4CED-A9F9-89A0E9941C3C}"/>
            </c:ext>
          </c:extLst>
        </c:ser>
        <c:ser>
          <c:idx val="10"/>
          <c:order val="10"/>
          <c:tx>
            <c:v>GTS, Nom</c:v>
          </c:tx>
          <c:xVal>
            <c:numRef>
              <c:f>Sheet1!$I$33:$I$43</c:f>
              <c:numCache>
                <c:formatCode>General</c:formatCode>
                <c:ptCount val="11"/>
                <c:pt idx="0">
                  <c:v>-89.03</c:v>
                </c:pt>
                <c:pt idx="1">
                  <c:v>-90.03</c:v>
                </c:pt>
                <c:pt idx="2">
                  <c:v>-91.03</c:v>
                </c:pt>
                <c:pt idx="3">
                  <c:v>-92.03</c:v>
                </c:pt>
                <c:pt idx="4">
                  <c:v>-93.03</c:v>
                </c:pt>
                <c:pt idx="5">
                  <c:v>-94.03</c:v>
                </c:pt>
                <c:pt idx="6">
                  <c:v>-95.03</c:v>
                </c:pt>
                <c:pt idx="7">
                  <c:v>-96.03</c:v>
                </c:pt>
                <c:pt idx="8">
                  <c:v>-97.03</c:v>
                </c:pt>
                <c:pt idx="9">
                  <c:v>-98.03</c:v>
                </c:pt>
                <c:pt idx="10">
                  <c:v>-99.03</c:v>
                </c:pt>
              </c:numCache>
            </c:numRef>
          </c:xVal>
          <c:yVal>
            <c:numRef>
              <c:f>Sheet1!$H$33:$H$43</c:f>
              <c:numCache>
                <c:formatCode>General</c:formatCode>
                <c:ptCount val="11"/>
                <c:pt idx="0">
                  <c:v>34.695666666666703</c:v>
                </c:pt>
                <c:pt idx="1">
                  <c:v>34.545222222222201</c:v>
                </c:pt>
                <c:pt idx="2">
                  <c:v>34.177</c:v>
                </c:pt>
                <c:pt idx="3">
                  <c:v>33.4067222222222</c:v>
                </c:pt>
                <c:pt idx="4">
                  <c:v>32.149666666666697</c:v>
                </c:pt>
                <c:pt idx="5">
                  <c:v>29.701222222222199</c:v>
                </c:pt>
                <c:pt idx="6">
                  <c:v>27.047777777777799</c:v>
                </c:pt>
                <c:pt idx="7">
                  <c:v>23.474166666666701</c:v>
                </c:pt>
                <c:pt idx="8">
                  <c:v>18.804500000000001</c:v>
                </c:pt>
                <c:pt idx="9">
                  <c:v>13.9803888888889</c:v>
                </c:pt>
                <c:pt idx="10">
                  <c:v>9.1491111111111092</c:v>
                </c:pt>
              </c:numCache>
            </c:numRef>
          </c:yVal>
          <c:smooth val="0"/>
          <c:extLst>
            <c:ext xmlns:c16="http://schemas.microsoft.com/office/drawing/2014/chart" uri="{C3380CC4-5D6E-409C-BE32-E72D297353CC}">
              <c16:uniqueId val="{00000004-B5CF-4CED-A9F9-89A0E9941C3C}"/>
            </c:ext>
          </c:extLst>
        </c:ser>
        <c:ser>
          <c:idx val="11"/>
          <c:order val="11"/>
          <c:tx>
            <c:v>GTS, Bad</c:v>
          </c:tx>
          <c:xVal>
            <c:numRef>
              <c:f>Sheet1!$O$33:$O$43</c:f>
              <c:numCache>
                <c:formatCode>General</c:formatCode>
                <c:ptCount val="11"/>
                <c:pt idx="0">
                  <c:v>-83.57</c:v>
                </c:pt>
                <c:pt idx="1">
                  <c:v>-84.57</c:v>
                </c:pt>
                <c:pt idx="2">
                  <c:v>-85.57</c:v>
                </c:pt>
                <c:pt idx="3">
                  <c:v>-86.57</c:v>
                </c:pt>
                <c:pt idx="4">
                  <c:v>-87.57</c:v>
                </c:pt>
                <c:pt idx="5">
                  <c:v>-88.57</c:v>
                </c:pt>
                <c:pt idx="6">
                  <c:v>-89.57</c:v>
                </c:pt>
                <c:pt idx="7">
                  <c:v>-90.57</c:v>
                </c:pt>
                <c:pt idx="8">
                  <c:v>-91.57</c:v>
                </c:pt>
                <c:pt idx="9">
                  <c:v>-92.57</c:v>
                </c:pt>
                <c:pt idx="10">
                  <c:v>-93.57</c:v>
                </c:pt>
              </c:numCache>
            </c:numRef>
          </c:xVal>
          <c:yVal>
            <c:numRef>
              <c:f>Sheet1!$N$33:$N$43</c:f>
              <c:numCache>
                <c:formatCode>General</c:formatCode>
                <c:ptCount val="11"/>
                <c:pt idx="0">
                  <c:v>34.85</c:v>
                </c:pt>
                <c:pt idx="1">
                  <c:v>34.840000000000003</c:v>
                </c:pt>
                <c:pt idx="2">
                  <c:v>34.81</c:v>
                </c:pt>
                <c:pt idx="3">
                  <c:v>34.78</c:v>
                </c:pt>
                <c:pt idx="4">
                  <c:v>34.76</c:v>
                </c:pt>
                <c:pt idx="5">
                  <c:v>34.65</c:v>
                </c:pt>
                <c:pt idx="6">
                  <c:v>33.119999999999997</c:v>
                </c:pt>
                <c:pt idx="7">
                  <c:v>30.5</c:v>
                </c:pt>
                <c:pt idx="8">
                  <c:v>27.2</c:v>
                </c:pt>
                <c:pt idx="9">
                  <c:v>18.2</c:v>
                </c:pt>
                <c:pt idx="10">
                  <c:v>14.5</c:v>
                </c:pt>
              </c:numCache>
            </c:numRef>
          </c:yVal>
          <c:smooth val="0"/>
          <c:extLst>
            <c:ext xmlns:c16="http://schemas.microsoft.com/office/drawing/2014/chart" uri="{C3380CC4-5D6E-409C-BE32-E72D297353CC}">
              <c16:uniqueId val="{00000005-B5CF-4CED-A9F9-89A0E9941C3C}"/>
            </c:ext>
          </c:extLst>
        </c:ser>
        <c:ser>
          <c:idx val="3"/>
          <c:order val="0"/>
          <c:tx>
            <c:v>Intel, Good</c:v>
          </c:tx>
          <c:spPr>
            <a:ln>
              <a:solidFill>
                <a:srgbClr val="00B050"/>
              </a:solidFill>
            </a:ln>
          </c:spPr>
          <c:marker>
            <c:spPr>
              <a:solidFill>
                <a:srgbClr val="00B050"/>
              </a:solidFill>
            </c:spPr>
          </c:marker>
          <c:xVal>
            <c:numRef>
              <c:f>[4]UmaB_G_IN!$A$496:$A$535</c:f>
              <c:numCache>
                <c:formatCode>General</c:formatCode>
                <c:ptCount val="40"/>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numCache>
            </c:numRef>
          </c:xVal>
          <c:yVal>
            <c:numRef>
              <c:f>[4]UmaB_G_IN!$E$496:$E$535</c:f>
              <c:numCache>
                <c:formatCode>General</c:formatCode>
                <c:ptCount val="40"/>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35.421657500000002</c:v>
                </c:pt>
                <c:pt idx="18">
                  <c:v>35.422828333333328</c:v>
                </c:pt>
                <c:pt idx="19">
                  <c:v>35.420499166666666</c:v>
                </c:pt>
                <c:pt idx="20">
                  <c:v>35.418735833333329</c:v>
                </c:pt>
                <c:pt idx="21">
                  <c:v>35.4191675</c:v>
                </c:pt>
                <c:pt idx="22">
                  <c:v>35.417036666666668</c:v>
                </c:pt>
                <c:pt idx="23">
                  <c:v>35.413330833333333</c:v>
                </c:pt>
                <c:pt idx="24">
                  <c:v>35.381820833333329</c:v>
                </c:pt>
                <c:pt idx="25">
                  <c:v>35.347282499999999</c:v>
                </c:pt>
                <c:pt idx="26">
                  <c:v>35.276973333333331</c:v>
                </c:pt>
                <c:pt idx="27">
                  <c:v>35.16958666666666</c:v>
                </c:pt>
                <c:pt idx="28">
                  <c:v>35.021472499999994</c:v>
                </c:pt>
                <c:pt idx="29">
                  <c:v>34.777260000000012</c:v>
                </c:pt>
                <c:pt idx="30">
                  <c:v>34.373092499999998</c:v>
                </c:pt>
                <c:pt idx="31">
                  <c:v>33.795917500000002</c:v>
                </c:pt>
                <c:pt idx="32">
                  <c:v>32.990581666666671</c:v>
                </c:pt>
                <c:pt idx="33">
                  <c:v>31.860811666666663</c:v>
                </c:pt>
                <c:pt idx="34">
                  <c:v>30.429037499999996</c:v>
                </c:pt>
                <c:pt idx="35">
                  <c:v>28.55964916666667</c:v>
                </c:pt>
                <c:pt idx="36">
                  <c:v>22.84778833333333</c:v>
                </c:pt>
                <c:pt idx="37">
                  <c:v>20.678663333333333</c:v>
                </c:pt>
                <c:pt idx="38">
                  <c:v>8.4833599999999993</c:v>
                </c:pt>
                <c:pt idx="39">
                  <c:v>5.7989458333333337</c:v>
                </c:pt>
              </c:numCache>
            </c:numRef>
          </c:yVal>
          <c:smooth val="0"/>
          <c:extLst>
            <c:ext xmlns:c16="http://schemas.microsoft.com/office/drawing/2014/chart" uri="{C3380CC4-5D6E-409C-BE32-E72D297353CC}">
              <c16:uniqueId val="{00000006-B5CF-4CED-A9F9-89A0E9941C3C}"/>
            </c:ext>
          </c:extLst>
        </c:ser>
        <c:ser>
          <c:idx val="0"/>
          <c:order val="1"/>
          <c:tx>
            <c:v>Intel, Nom</c:v>
          </c:tx>
          <c:xVal>
            <c:numRef>
              <c:f>[4]UmaB_N_IN!$A$469:$A$506</c:f>
              <c:numCache>
                <c:formatCode>General</c:formatCode>
                <c:ptCount val="38"/>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numCache>
            </c:numRef>
          </c:xVal>
          <c:yVal>
            <c:numRef>
              <c:f>[4]UmaB_N_IN!$E$469:$E$506</c:f>
              <c:numCache>
                <c:formatCode>General</c:formatCode>
                <c:ptCount val="38"/>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35.421657500000002</c:v>
                </c:pt>
                <c:pt idx="19">
                  <c:v>35.421657500000002</c:v>
                </c:pt>
                <c:pt idx="20">
                  <c:v>35.419134166666666</c:v>
                </c:pt>
                <c:pt idx="21">
                  <c:v>35.404283333333332</c:v>
                </c:pt>
                <c:pt idx="22">
                  <c:v>35.389368333333337</c:v>
                </c:pt>
                <c:pt idx="23">
                  <c:v>35.354317500000001</c:v>
                </c:pt>
                <c:pt idx="24">
                  <c:v>35.290620000000004</c:v>
                </c:pt>
                <c:pt idx="25">
                  <c:v>35.194606666666665</c:v>
                </c:pt>
                <c:pt idx="26">
                  <c:v>34.996164166666659</c:v>
                </c:pt>
                <c:pt idx="27">
                  <c:v>34.723829166666661</c:v>
                </c:pt>
                <c:pt idx="28">
                  <c:v>34.321123333333333</c:v>
                </c:pt>
                <c:pt idx="29">
                  <c:v>33.709475833333336</c:v>
                </c:pt>
                <c:pt idx="30">
                  <c:v>32.853409999999997</c:v>
                </c:pt>
                <c:pt idx="31">
                  <c:v>31.605316666666667</c:v>
                </c:pt>
                <c:pt idx="32">
                  <c:v>29.938535000000005</c:v>
                </c:pt>
                <c:pt idx="33">
                  <c:v>27.745846666666665</c:v>
                </c:pt>
                <c:pt idx="34">
                  <c:v>22.346396666666667</c:v>
                </c:pt>
                <c:pt idx="35">
                  <c:v>16.423660833333333</c:v>
                </c:pt>
                <c:pt idx="36">
                  <c:v>7.8252916666666668</c:v>
                </c:pt>
                <c:pt idx="37">
                  <c:v>3.6334374999999999</c:v>
                </c:pt>
              </c:numCache>
            </c:numRef>
          </c:yVal>
          <c:smooth val="0"/>
          <c:extLst>
            <c:ext xmlns:c16="http://schemas.microsoft.com/office/drawing/2014/chart" uri="{C3380CC4-5D6E-409C-BE32-E72D297353CC}">
              <c16:uniqueId val="{00000007-B5CF-4CED-A9F9-89A0E9941C3C}"/>
            </c:ext>
          </c:extLst>
        </c:ser>
        <c:ser>
          <c:idx val="1"/>
          <c:order val="2"/>
          <c:tx>
            <c:v>Intel, Bad</c:v>
          </c:tx>
          <c:xVal>
            <c:numRef>
              <c:f>[4]UmaB_B_IN!$A$336:$A$362</c:f>
              <c:numCache>
                <c:formatCode>General</c:formatCode>
                <c:ptCount val="27"/>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numCache>
            </c:numRef>
          </c:xVal>
          <c:yVal>
            <c:numRef>
              <c:f>[4]UmaB_B_IN!$E$336:$E$362</c:f>
              <c:numCache>
                <c:formatCode>General</c:formatCode>
                <c:ptCount val="27"/>
                <c:pt idx="0">
                  <c:v>35.228431666666673</c:v>
                </c:pt>
                <c:pt idx="1">
                  <c:v>35.205456666666663</c:v>
                </c:pt>
                <c:pt idx="2">
                  <c:v>35.151264166666671</c:v>
                </c:pt>
                <c:pt idx="3">
                  <c:v>35.132893333333335</c:v>
                </c:pt>
                <c:pt idx="4">
                  <c:v>35.092030000000001</c:v>
                </c:pt>
                <c:pt idx="5">
                  <c:v>35.068107499999996</c:v>
                </c:pt>
                <c:pt idx="6">
                  <c:v>35.050898333333336</c:v>
                </c:pt>
                <c:pt idx="7">
                  <c:v>35.023806666666665</c:v>
                </c:pt>
                <c:pt idx="8">
                  <c:v>34.987279999999998</c:v>
                </c:pt>
                <c:pt idx="9">
                  <c:v>34.961865833333327</c:v>
                </c:pt>
                <c:pt idx="10">
                  <c:v>34.897801666666666</c:v>
                </c:pt>
                <c:pt idx="11">
                  <c:v>34.827725833333339</c:v>
                </c:pt>
                <c:pt idx="12">
                  <c:v>34.697005833333336</c:v>
                </c:pt>
                <c:pt idx="13">
                  <c:v>34.548599166666676</c:v>
                </c:pt>
                <c:pt idx="14">
                  <c:v>34.336330000000004</c:v>
                </c:pt>
                <c:pt idx="15">
                  <c:v>34.082191666666667</c:v>
                </c:pt>
                <c:pt idx="16">
                  <c:v>33.753512499999999</c:v>
                </c:pt>
                <c:pt idx="17">
                  <c:v>33.299275000000002</c:v>
                </c:pt>
                <c:pt idx="18">
                  <c:v>32.697622500000001</c:v>
                </c:pt>
                <c:pt idx="19">
                  <c:v>31.959405833333339</c:v>
                </c:pt>
                <c:pt idx="20">
                  <c:v>30.939657499999999</c:v>
                </c:pt>
                <c:pt idx="21">
                  <c:v>29.569909166666669</c:v>
                </c:pt>
                <c:pt idx="22">
                  <c:v>27.692769166666668</c:v>
                </c:pt>
                <c:pt idx="23">
                  <c:v>24.147621666666662</c:v>
                </c:pt>
                <c:pt idx="24">
                  <c:v>14.791889166666666</c:v>
                </c:pt>
                <c:pt idx="25">
                  <c:v>7.829274166666667</c:v>
                </c:pt>
                <c:pt idx="26">
                  <c:v>1.6587425</c:v>
                </c:pt>
              </c:numCache>
            </c:numRef>
          </c:yVal>
          <c:smooth val="0"/>
          <c:extLst>
            <c:ext xmlns:c16="http://schemas.microsoft.com/office/drawing/2014/chart" uri="{C3380CC4-5D6E-409C-BE32-E72D297353CC}">
              <c16:uniqueId val="{00000008-B5CF-4CED-A9F9-89A0E9941C3C}"/>
            </c:ext>
          </c:extLst>
        </c:ser>
        <c:ser>
          <c:idx val="2"/>
          <c:order val="3"/>
          <c:tx>
            <c:v>Satimo, good</c:v>
          </c:tx>
          <c:spPr>
            <a:ln>
              <a:prstDash val="sysDash"/>
            </a:ln>
          </c:spPr>
          <c:marker>
            <c:symbol val="none"/>
          </c:marker>
          <c:xVal>
            <c:numRef>
              <c:f>[4]UmaB_G_SA!$A$193:$A$205</c:f>
              <c:numCache>
                <c:formatCode>General</c:formatCode>
                <c:ptCount val="13"/>
                <c:pt idx="0">
                  <c:v>-87.781512503836439</c:v>
                </c:pt>
                <c:pt idx="1">
                  <c:v>-88.781512503836439</c:v>
                </c:pt>
                <c:pt idx="2">
                  <c:v>-89.781512503836439</c:v>
                </c:pt>
                <c:pt idx="3">
                  <c:v>-90.781512503836439</c:v>
                </c:pt>
                <c:pt idx="4">
                  <c:v>-91.781512503836439</c:v>
                </c:pt>
                <c:pt idx="5">
                  <c:v>-92.781512503836439</c:v>
                </c:pt>
                <c:pt idx="6">
                  <c:v>-93.781512503836439</c:v>
                </c:pt>
                <c:pt idx="7">
                  <c:v>-94.781512503836439</c:v>
                </c:pt>
                <c:pt idx="8">
                  <c:v>-95.781512503836439</c:v>
                </c:pt>
                <c:pt idx="9">
                  <c:v>-96.781512503836439</c:v>
                </c:pt>
                <c:pt idx="10">
                  <c:v>-97.781512503836439</c:v>
                </c:pt>
                <c:pt idx="11">
                  <c:v>-98.781512503836439</c:v>
                </c:pt>
                <c:pt idx="12">
                  <c:v>-99.781512503836439</c:v>
                </c:pt>
              </c:numCache>
            </c:numRef>
          </c:xVal>
          <c:yVal>
            <c:numRef>
              <c:f>[4]UmaB_G_SA!$E$193:$E$205</c:f>
              <c:numCache>
                <c:formatCode>General</c:formatCode>
                <c:ptCount val="13"/>
                <c:pt idx="0">
                  <c:v>35.390916666666662</c:v>
                </c:pt>
                <c:pt idx="1">
                  <c:v>35.385083333333334</c:v>
                </c:pt>
                <c:pt idx="2">
                  <c:v>35.396916666666662</c:v>
                </c:pt>
                <c:pt idx="3">
                  <c:v>35.357083333333335</c:v>
                </c:pt>
                <c:pt idx="4">
                  <c:v>35.264583333333334</c:v>
                </c:pt>
                <c:pt idx="5">
                  <c:v>35.111166666666662</c:v>
                </c:pt>
                <c:pt idx="6">
                  <c:v>34.789333333333339</c:v>
                </c:pt>
                <c:pt idx="7">
                  <c:v>34.118499999999997</c:v>
                </c:pt>
                <c:pt idx="8">
                  <c:v>32.884749999999997</c:v>
                </c:pt>
                <c:pt idx="9">
                  <c:v>30.057833333333331</c:v>
                </c:pt>
                <c:pt idx="10">
                  <c:v>26.770499999999998</c:v>
                </c:pt>
                <c:pt idx="11">
                  <c:v>16.104416666666665</c:v>
                </c:pt>
                <c:pt idx="12">
                  <c:v>5.60975</c:v>
                </c:pt>
              </c:numCache>
            </c:numRef>
          </c:yVal>
          <c:smooth val="0"/>
          <c:extLst>
            <c:ext xmlns:c16="http://schemas.microsoft.com/office/drawing/2014/chart" uri="{C3380CC4-5D6E-409C-BE32-E72D297353CC}">
              <c16:uniqueId val="{00000009-B5CF-4CED-A9F9-89A0E9941C3C}"/>
            </c:ext>
          </c:extLst>
        </c:ser>
        <c:ser>
          <c:idx val="4"/>
          <c:order val="4"/>
          <c:tx>
            <c:v>Satimo, Nom</c:v>
          </c:tx>
          <c:spPr>
            <a:ln>
              <a:prstDash val="sysDash"/>
            </a:ln>
          </c:spPr>
          <c:marker>
            <c:symbol val="none"/>
          </c:marker>
          <c:xVal>
            <c:numRef>
              <c:f>[4]UmaB_N_SA!$A$217:$A$231</c:f>
              <c:numCache>
                <c:formatCode>General</c:formatCode>
                <c:ptCount val="15"/>
                <c:pt idx="0">
                  <c:v>-82.781512503836439</c:v>
                </c:pt>
                <c:pt idx="1">
                  <c:v>-83.781512503836439</c:v>
                </c:pt>
                <c:pt idx="2">
                  <c:v>-84.781512503836439</c:v>
                </c:pt>
                <c:pt idx="3">
                  <c:v>-85.781512503836439</c:v>
                </c:pt>
                <c:pt idx="4">
                  <c:v>-86.781512503836439</c:v>
                </c:pt>
                <c:pt idx="5">
                  <c:v>-87.781512503836439</c:v>
                </c:pt>
                <c:pt idx="6">
                  <c:v>-88.781512503836439</c:v>
                </c:pt>
                <c:pt idx="7">
                  <c:v>-89.781512503836439</c:v>
                </c:pt>
                <c:pt idx="8">
                  <c:v>-90.781512503836439</c:v>
                </c:pt>
                <c:pt idx="9">
                  <c:v>-91.781512503836439</c:v>
                </c:pt>
                <c:pt idx="10">
                  <c:v>-92.781512503836439</c:v>
                </c:pt>
                <c:pt idx="11">
                  <c:v>-93.781512503836439</c:v>
                </c:pt>
                <c:pt idx="12">
                  <c:v>-94.781512503836439</c:v>
                </c:pt>
                <c:pt idx="13">
                  <c:v>-95.781512503836439</c:v>
                </c:pt>
                <c:pt idx="14">
                  <c:v>-96.781512503836439</c:v>
                </c:pt>
              </c:numCache>
            </c:numRef>
          </c:xVal>
          <c:yVal>
            <c:numRef>
              <c:f>[4]UmaB_N_SA!$E$217:$E$231</c:f>
              <c:numCache>
                <c:formatCode>General</c:formatCode>
                <c:ptCount val="15"/>
                <c:pt idx="0">
                  <c:v>35.396833333333333</c:v>
                </c:pt>
                <c:pt idx="1">
                  <c:v>35.381416666666667</c:v>
                </c:pt>
                <c:pt idx="2">
                  <c:v>35.389833333333335</c:v>
                </c:pt>
                <c:pt idx="3">
                  <c:v>35.356833333333334</c:v>
                </c:pt>
                <c:pt idx="4">
                  <c:v>35.372916666666661</c:v>
                </c:pt>
                <c:pt idx="5">
                  <c:v>35.331249999999997</c:v>
                </c:pt>
                <c:pt idx="6">
                  <c:v>35.249916666666664</c:v>
                </c:pt>
                <c:pt idx="7">
                  <c:v>35.026499999999999</c:v>
                </c:pt>
                <c:pt idx="8">
                  <c:v>34.643500000000003</c:v>
                </c:pt>
                <c:pt idx="9">
                  <c:v>33.935749999999999</c:v>
                </c:pt>
                <c:pt idx="10">
                  <c:v>32.634333333333331</c:v>
                </c:pt>
                <c:pt idx="11">
                  <c:v>29.756416666666667</c:v>
                </c:pt>
                <c:pt idx="12">
                  <c:v>24.213999999999999</c:v>
                </c:pt>
                <c:pt idx="13">
                  <c:v>15.026166666666667</c:v>
                </c:pt>
                <c:pt idx="14">
                  <c:v>4.8264166666666668</c:v>
                </c:pt>
              </c:numCache>
            </c:numRef>
          </c:yVal>
          <c:smooth val="0"/>
          <c:extLst>
            <c:ext xmlns:c16="http://schemas.microsoft.com/office/drawing/2014/chart" uri="{C3380CC4-5D6E-409C-BE32-E72D297353CC}">
              <c16:uniqueId val="{0000000A-B5CF-4CED-A9F9-89A0E9941C3C}"/>
            </c:ext>
          </c:extLst>
        </c:ser>
        <c:ser>
          <c:idx val="5"/>
          <c:order val="5"/>
          <c:tx>
            <c:v>Satimo, Bad</c:v>
          </c:tx>
          <c:spPr>
            <a:ln>
              <a:prstDash val="sysDash"/>
            </a:ln>
          </c:spPr>
          <c:marker>
            <c:symbol val="none"/>
          </c:marker>
          <c:xVal>
            <c:numRef>
              <c:f>[4]UmaB_B_SA!$A$253:$A$270</c:f>
              <c:numCache>
                <c:formatCode>General</c:formatCode>
                <c:ptCount val="18"/>
                <c:pt idx="0">
                  <c:v>-74.781512503836439</c:v>
                </c:pt>
                <c:pt idx="1">
                  <c:v>-75.781512503836439</c:v>
                </c:pt>
                <c:pt idx="2">
                  <c:v>-76.781512503836439</c:v>
                </c:pt>
                <c:pt idx="3">
                  <c:v>-77.781512503836439</c:v>
                </c:pt>
                <c:pt idx="4">
                  <c:v>-78.781512503836439</c:v>
                </c:pt>
                <c:pt idx="5">
                  <c:v>-79.781512503836439</c:v>
                </c:pt>
                <c:pt idx="6">
                  <c:v>-80.781512503836439</c:v>
                </c:pt>
                <c:pt idx="7">
                  <c:v>-81.781512503836439</c:v>
                </c:pt>
                <c:pt idx="8">
                  <c:v>-82.781512503836439</c:v>
                </c:pt>
                <c:pt idx="9">
                  <c:v>-83.781512503836439</c:v>
                </c:pt>
                <c:pt idx="10">
                  <c:v>-84.781512503836439</c:v>
                </c:pt>
                <c:pt idx="11">
                  <c:v>-85.781512503836439</c:v>
                </c:pt>
                <c:pt idx="12">
                  <c:v>-86.781512503836439</c:v>
                </c:pt>
                <c:pt idx="13">
                  <c:v>-87.781512503836439</c:v>
                </c:pt>
                <c:pt idx="14">
                  <c:v>-88.781512503836439</c:v>
                </c:pt>
                <c:pt idx="15">
                  <c:v>-89.781512503836439</c:v>
                </c:pt>
                <c:pt idx="16">
                  <c:v>-90.781512503836439</c:v>
                </c:pt>
                <c:pt idx="17">
                  <c:v>-91.781512503836439</c:v>
                </c:pt>
              </c:numCache>
            </c:numRef>
          </c:xVal>
          <c:yVal>
            <c:numRef>
              <c:f>[4]UmaB_B_SA!$E$253:$E$270</c:f>
              <c:numCache>
                <c:formatCode>General</c:formatCode>
                <c:ptCount val="18"/>
                <c:pt idx="0">
                  <c:v>34.91225</c:v>
                </c:pt>
                <c:pt idx="1">
                  <c:v>34.855083333333333</c:v>
                </c:pt>
                <c:pt idx="2">
                  <c:v>34.849416666666663</c:v>
                </c:pt>
                <c:pt idx="3">
                  <c:v>34.726750000000003</c:v>
                </c:pt>
                <c:pt idx="4">
                  <c:v>34.613666666666667</c:v>
                </c:pt>
                <c:pt idx="5">
                  <c:v>34.806666666666665</c:v>
                </c:pt>
                <c:pt idx="6">
                  <c:v>34.835583333333332</c:v>
                </c:pt>
                <c:pt idx="7">
                  <c:v>34.589166666666664</c:v>
                </c:pt>
                <c:pt idx="8">
                  <c:v>34.417916666666663</c:v>
                </c:pt>
                <c:pt idx="9">
                  <c:v>34.207250000000002</c:v>
                </c:pt>
                <c:pt idx="10">
                  <c:v>33.886249999999997</c:v>
                </c:pt>
                <c:pt idx="11">
                  <c:v>33.279583333333335</c:v>
                </c:pt>
                <c:pt idx="12">
                  <c:v>32.460250000000002</c:v>
                </c:pt>
                <c:pt idx="13">
                  <c:v>30.799416666666669</c:v>
                </c:pt>
                <c:pt idx="14">
                  <c:v>28.444333333333333</c:v>
                </c:pt>
                <c:pt idx="15">
                  <c:v>20.688500000000001</c:v>
                </c:pt>
                <c:pt idx="16">
                  <c:v>10.096</c:v>
                </c:pt>
                <c:pt idx="17">
                  <c:v>3.7040000000000002</c:v>
                </c:pt>
              </c:numCache>
            </c:numRef>
          </c:yVal>
          <c:smooth val="0"/>
          <c:extLst>
            <c:ext xmlns:c16="http://schemas.microsoft.com/office/drawing/2014/chart" uri="{C3380CC4-5D6E-409C-BE32-E72D297353CC}">
              <c16:uniqueId val="{0000000B-B5CF-4CED-A9F9-89A0E9941C3C}"/>
            </c:ext>
          </c:extLst>
        </c:ser>
        <c:dLbls>
          <c:showLegendKey val="0"/>
          <c:showVal val="0"/>
          <c:showCatName val="0"/>
          <c:showSerName val="0"/>
          <c:showPercent val="0"/>
          <c:showBubbleSize val="0"/>
        </c:dLbls>
        <c:axId val="223379456"/>
        <c:axId val="223380992"/>
      </c:scatterChart>
      <c:valAx>
        <c:axId val="223379456"/>
        <c:scaling>
          <c:orientation val="minMax"/>
          <c:max val="-80"/>
          <c:min val="-100"/>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80992"/>
        <c:crosses val="autoZero"/>
        <c:crossBetween val="midCat"/>
        <c:majorUnit val="2"/>
        <c:minorUnit val="1"/>
      </c:valAx>
      <c:valAx>
        <c:axId val="223380992"/>
        <c:scaling>
          <c:orientation val="minMax"/>
          <c:max val="36"/>
          <c:min val="24"/>
        </c:scaling>
        <c:delete val="0"/>
        <c:axPos val="l"/>
        <c:majorGridlines/>
        <c:numFmt formatCode="General" sourceLinked="1"/>
        <c:majorTickMark val="out"/>
        <c:minorTickMark val="none"/>
        <c:tickLblPos val="high"/>
        <c:txPr>
          <a:bodyPr rot="0" vert="horz"/>
          <a:lstStyle/>
          <a:p>
            <a:pPr>
              <a:defRPr sz="1000" b="0" i="0" u="none" strike="noStrike" baseline="0">
                <a:solidFill>
                  <a:srgbClr val="000000"/>
                </a:solidFill>
                <a:latin typeface="Calibri"/>
                <a:ea typeface="Calibri"/>
                <a:cs typeface="Calibri"/>
              </a:defRPr>
            </a:pPr>
            <a:endParaRPr lang="en-US"/>
          </a:p>
        </c:txPr>
        <c:crossAx val="223379456"/>
        <c:crosses val="autoZero"/>
        <c:crossBetween val="midCat"/>
        <c:majorUnit val="2"/>
        <c:minorUnit val="1"/>
      </c:valAx>
    </c:plotArea>
    <c:legend>
      <c:legendPos val="r"/>
      <c:layout>
        <c:manualLayout>
          <c:xMode val="edge"/>
          <c:yMode val="edge"/>
          <c:x val="0.80551309832864892"/>
          <c:y val="1.5424036717809177E-2"/>
          <c:w val="0.18714554413668319"/>
          <c:h val="0.98457583547557848"/>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2</a:t>
            </a:r>
            <a:endParaRPr lang="en-US" sz="1000" b="1"/>
          </a:p>
        </c:rich>
      </c:tx>
      <c:overlay val="0"/>
      <c:spPr>
        <a:noFill/>
        <a:ln>
          <a:noFill/>
        </a:ln>
        <a:effectLst/>
      </c:spPr>
    </c:title>
    <c:autoTitleDeleted val="0"/>
    <c:plotArea>
      <c:layout>
        <c:manualLayout>
          <c:layoutTarget val="inner"/>
          <c:xMode val="edge"/>
          <c:yMode val="edge"/>
          <c:x val="0.16375292129579694"/>
          <c:y val="0.17171296296296296"/>
          <c:w val="0.79274691690935895"/>
          <c:h val="0.62271617089530473"/>
        </c:manualLayout>
      </c:layout>
      <c:scatterChart>
        <c:scatterStyle val="lineMarker"/>
        <c:varyColors val="0"/>
        <c:ser>
          <c:idx val="0"/>
          <c:order val="0"/>
          <c:tx>
            <c:v>Measured</c:v>
          </c:tx>
          <c:spPr>
            <a:ln w="19059" cap="rnd">
              <a:solidFill>
                <a:srgbClr val="FF0000"/>
              </a:solidFill>
              <a:round/>
            </a:ln>
            <a:effectLst/>
          </c:spPr>
          <c:marker>
            <c:symbol val="none"/>
          </c:marker>
          <c:xVal>
            <c:numRef>
              <c:f>'Vertex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'Vertex B13'!$B$1:$B$289</c:f>
              <c:numCache>
                <c:formatCode>General</c:formatCode>
                <c:ptCount val="289"/>
                <c:pt idx="0">
                  <c:v>1</c:v>
                </c:pt>
                <c:pt idx="1">
                  <c:v>0.99730099999999999</c:v>
                </c:pt>
                <c:pt idx="2">
                  <c:v>0.98976699999999995</c:v>
                </c:pt>
                <c:pt idx="3">
                  <c:v>0.97776099999999999</c:v>
                </c:pt>
                <c:pt idx="4">
                  <c:v>0.96082100000000004</c:v>
                </c:pt>
                <c:pt idx="5">
                  <c:v>0.93904100000000001</c:v>
                </c:pt>
                <c:pt idx="6">
                  <c:v>0.91327499999999995</c:v>
                </c:pt>
                <c:pt idx="7">
                  <c:v>0.88366100000000003</c:v>
                </c:pt>
                <c:pt idx="8">
                  <c:v>0.849962</c:v>
                </c:pt>
                <c:pt idx="9">
                  <c:v>0.81290899999999999</c:v>
                </c:pt>
                <c:pt idx="10">
                  <c:v>0.77337699999999998</c:v>
                </c:pt>
                <c:pt idx="11">
                  <c:v>0.73135600000000001</c:v>
                </c:pt>
                <c:pt idx="12">
                  <c:v>0.68712499999999999</c:v>
                </c:pt>
                <c:pt idx="13">
                  <c:v>0.64188000000000001</c:v>
                </c:pt>
                <c:pt idx="14">
                  <c:v>0.59638000000000002</c:v>
                </c:pt>
                <c:pt idx="15">
                  <c:v>0.55079800000000001</c:v>
                </c:pt>
                <c:pt idx="16">
                  <c:v>0.50611200000000001</c:v>
                </c:pt>
                <c:pt idx="17">
                  <c:v>0.46387099999999998</c:v>
                </c:pt>
                <c:pt idx="18">
                  <c:v>0.42494900000000002</c:v>
                </c:pt>
                <c:pt idx="19">
                  <c:v>0.39010499999999998</c:v>
                </c:pt>
                <c:pt idx="20">
                  <c:v>0.360954</c:v>
                </c:pt>
                <c:pt idx="21">
                  <c:v>0.33906999999999998</c:v>
                </c:pt>
                <c:pt idx="22">
                  <c:v>0.32489499999999999</c:v>
                </c:pt>
                <c:pt idx="23">
                  <c:v>0.31827</c:v>
                </c:pt>
                <c:pt idx="24">
                  <c:v>0.31900200000000001</c:v>
                </c:pt>
                <c:pt idx="25">
                  <c:v>0.32614599999999999</c:v>
                </c:pt>
                <c:pt idx="26">
                  <c:v>0.33762199999999998</c:v>
                </c:pt>
                <c:pt idx="27">
                  <c:v>0.35145599999999999</c:v>
                </c:pt>
                <c:pt idx="28">
                  <c:v>0.36660500000000001</c:v>
                </c:pt>
                <c:pt idx="29">
                  <c:v>0.38198300000000002</c:v>
                </c:pt>
                <c:pt idx="30">
                  <c:v>0.39601700000000001</c:v>
                </c:pt>
                <c:pt idx="31">
                  <c:v>0.40786</c:v>
                </c:pt>
                <c:pt idx="32">
                  <c:v>0.417522</c:v>
                </c:pt>
                <c:pt idx="33">
                  <c:v>0.42448599999999997</c:v>
                </c:pt>
                <c:pt idx="34">
                  <c:v>0.427896</c:v>
                </c:pt>
                <c:pt idx="35">
                  <c:v>0.42785299999999998</c:v>
                </c:pt>
                <c:pt idx="36">
                  <c:v>0.424759</c:v>
                </c:pt>
                <c:pt idx="37">
                  <c:v>0.41817100000000001</c:v>
                </c:pt>
                <c:pt idx="38">
                  <c:v>0.407806</c:v>
                </c:pt>
                <c:pt idx="39">
                  <c:v>0.39434999999999998</c:v>
                </c:pt>
                <c:pt idx="40">
                  <c:v>0.37813600000000003</c:v>
                </c:pt>
                <c:pt idx="41">
                  <c:v>0.35878900000000002</c:v>
                </c:pt>
                <c:pt idx="42">
                  <c:v>0.33664300000000003</c:v>
                </c:pt>
                <c:pt idx="43">
                  <c:v>0.31262800000000002</c:v>
                </c:pt>
                <c:pt idx="44">
                  <c:v>0.28688900000000001</c:v>
                </c:pt>
                <c:pt idx="45">
                  <c:v>0.25938299999999997</c:v>
                </c:pt>
                <c:pt idx="46">
                  <c:v>0.23106599999999999</c:v>
                </c:pt>
                <c:pt idx="47">
                  <c:v>0.20300399999999999</c:v>
                </c:pt>
                <c:pt idx="48">
                  <c:v>0.17563200000000001</c:v>
                </c:pt>
                <c:pt idx="49">
                  <c:v>0.14998800000000001</c:v>
                </c:pt>
                <c:pt idx="50">
                  <c:v>0.128409</c:v>
                </c:pt>
                <c:pt idx="51">
                  <c:v>0.113564</c:v>
                </c:pt>
                <c:pt idx="52">
                  <c:v>0.107585</c:v>
                </c:pt>
                <c:pt idx="53">
                  <c:v>0.111174</c:v>
                </c:pt>
                <c:pt idx="54">
                  <c:v>0.122901</c:v>
                </c:pt>
                <c:pt idx="55">
                  <c:v>0.14001</c:v>
                </c:pt>
                <c:pt idx="56">
                  <c:v>0.159468</c:v>
                </c:pt>
                <c:pt idx="57">
                  <c:v>0.17912800000000001</c:v>
                </c:pt>
                <c:pt idx="58">
                  <c:v>0.19827500000000001</c:v>
                </c:pt>
                <c:pt idx="59">
                  <c:v>0.21639700000000001</c:v>
                </c:pt>
                <c:pt idx="60">
                  <c:v>0.23241400000000001</c:v>
                </c:pt>
                <c:pt idx="61">
                  <c:v>0.24585499999999999</c:v>
                </c:pt>
                <c:pt idx="62">
                  <c:v>0.257075</c:v>
                </c:pt>
                <c:pt idx="63">
                  <c:v>0.26581399999999999</c:v>
                </c:pt>
                <c:pt idx="64">
                  <c:v>0.27138000000000001</c:v>
                </c:pt>
                <c:pt idx="65">
                  <c:v>0.27400799999999997</c:v>
                </c:pt>
                <c:pt idx="66">
                  <c:v>0.27418100000000001</c:v>
                </c:pt>
                <c:pt idx="67">
                  <c:v>0.27146999999999999</c:v>
                </c:pt>
                <c:pt idx="68">
                  <c:v>0.26563300000000001</c:v>
                </c:pt>
                <c:pt idx="69">
                  <c:v>0.25736399999999998</c:v>
                </c:pt>
                <c:pt idx="70">
                  <c:v>0.246924</c:v>
                </c:pt>
                <c:pt idx="71">
                  <c:v>0.233873</c:v>
                </c:pt>
                <c:pt idx="72">
                  <c:v>0.21854100000000001</c:v>
                </c:pt>
                <c:pt idx="73">
                  <c:v>0.20175000000000001</c:v>
                </c:pt>
                <c:pt idx="74">
                  <c:v>0.18346999999999999</c:v>
                </c:pt>
                <c:pt idx="75">
                  <c:v>0.16356599999999999</c:v>
                </c:pt>
                <c:pt idx="76">
                  <c:v>0.14288300000000001</c:v>
                </c:pt>
                <c:pt idx="77">
                  <c:v>0.122212</c:v>
                </c:pt>
                <c:pt idx="78">
                  <c:v>0.10168000000000001</c:v>
                </c:pt>
                <c:pt idx="79">
                  <c:v>8.2148899999999997E-2</c:v>
                </c:pt>
                <c:pt idx="80">
                  <c:v>6.5868499999999996E-2</c:v>
                </c:pt>
                <c:pt idx="81">
                  <c:v>5.5861599999999997E-2</c:v>
                </c:pt>
                <c:pt idx="82">
                  <c:v>5.4920499999999997E-2</c:v>
                </c:pt>
                <c:pt idx="83">
                  <c:v>6.2676399999999993E-2</c:v>
                </c:pt>
                <c:pt idx="84">
                  <c:v>7.5834799999999994E-2</c:v>
                </c:pt>
                <c:pt idx="85">
                  <c:v>9.1542499999999999E-2</c:v>
                </c:pt>
                <c:pt idx="86">
                  <c:v>0.107642</c:v>
                </c:pt>
                <c:pt idx="87">
                  <c:v>0.12274400000000001</c:v>
                </c:pt>
                <c:pt idx="88">
                  <c:v>0.136713</c:v>
                </c:pt>
                <c:pt idx="89">
                  <c:v>0.149478</c:v>
                </c:pt>
                <c:pt idx="90">
                  <c:v>0.16023100000000001</c:v>
                </c:pt>
                <c:pt idx="91">
                  <c:v>0.168652</c:v>
                </c:pt>
                <c:pt idx="92">
                  <c:v>0.17523</c:v>
                </c:pt>
                <c:pt idx="93">
                  <c:v>0.179812</c:v>
                </c:pt>
                <c:pt idx="94">
                  <c:v>0.18176899999999999</c:v>
                </c:pt>
                <c:pt idx="95">
                  <c:v>0.18138000000000001</c:v>
                </c:pt>
                <c:pt idx="96">
                  <c:v>0.17916599999999999</c:v>
                </c:pt>
                <c:pt idx="97">
                  <c:v>0.17472699999999999</c:v>
                </c:pt>
                <c:pt idx="98">
                  <c:v>0.16783500000000001</c:v>
                </c:pt>
                <c:pt idx="99">
                  <c:v>0.15919</c:v>
                </c:pt>
                <c:pt idx="100">
                  <c:v>0.14906800000000001</c:v>
                </c:pt>
                <c:pt idx="101">
                  <c:v>0.13705200000000001</c:v>
                </c:pt>
                <c:pt idx="102">
                  <c:v>0.123473</c:v>
                </c:pt>
                <c:pt idx="103">
                  <c:v>0.109199</c:v>
                </c:pt>
                <c:pt idx="104">
                  <c:v>9.4357200000000002E-2</c:v>
                </c:pt>
                <c:pt idx="105">
                  <c:v>7.90405E-2</c:v>
                </c:pt>
                <c:pt idx="106">
                  <c:v>6.4516900000000002E-2</c:v>
                </c:pt>
                <c:pt idx="107">
                  <c:v>5.2741799999999998E-2</c:v>
                </c:pt>
                <c:pt idx="108">
                  <c:v>4.6048499999999999E-2</c:v>
                </c:pt>
                <c:pt idx="109">
                  <c:v>4.6770399999999997E-2</c:v>
                </c:pt>
                <c:pt idx="110">
                  <c:v>5.4636400000000002E-2</c:v>
                </c:pt>
                <c:pt idx="111">
                  <c:v>6.7146200000000003E-2</c:v>
                </c:pt>
                <c:pt idx="112">
                  <c:v>8.1810400000000005E-2</c:v>
                </c:pt>
                <c:pt idx="113">
                  <c:v>9.6715899999999994E-2</c:v>
                </c:pt>
                <c:pt idx="114">
                  <c:v>0.111191</c:v>
                </c:pt>
                <c:pt idx="115">
                  <c:v>0.12529100000000001</c:v>
                </c:pt>
                <c:pt idx="116">
                  <c:v>0.13839799999999999</c:v>
                </c:pt>
                <c:pt idx="117">
                  <c:v>0.149782</c:v>
                </c:pt>
                <c:pt idx="118">
                  <c:v>0.159693</c:v>
                </c:pt>
                <c:pt idx="119">
                  <c:v>0.168322</c:v>
                </c:pt>
                <c:pt idx="120">
                  <c:v>0.17499100000000001</c:v>
                </c:pt>
                <c:pt idx="121">
                  <c:v>0.179476</c:v>
                </c:pt>
                <c:pt idx="122">
                  <c:v>0.18234900000000001</c:v>
                </c:pt>
                <c:pt idx="123">
                  <c:v>0.18349599999999999</c:v>
                </c:pt>
                <c:pt idx="124">
                  <c:v>0.18232999999999999</c:v>
                </c:pt>
                <c:pt idx="125">
                  <c:v>0.17918899999999999</c:v>
                </c:pt>
                <c:pt idx="126">
                  <c:v>0.17460200000000001</c:v>
                </c:pt>
                <c:pt idx="127">
                  <c:v>0.16816700000000001</c:v>
                </c:pt>
                <c:pt idx="128">
                  <c:v>0.159696</c:v>
                </c:pt>
                <c:pt idx="129">
                  <c:v>0.14990600000000001</c:v>
                </c:pt>
                <c:pt idx="130">
                  <c:v>0.13904</c:v>
                </c:pt>
                <c:pt idx="131">
                  <c:v>0.12667100000000001</c:v>
                </c:pt>
                <c:pt idx="132">
                  <c:v>0.11315600000000001</c:v>
                </c:pt>
                <c:pt idx="133">
                  <c:v>9.9324999999999997E-2</c:v>
                </c:pt>
                <c:pt idx="134">
                  <c:v>8.5240099999999999E-2</c:v>
                </c:pt>
                <c:pt idx="135">
                  <c:v>7.0961800000000005E-2</c:v>
                </c:pt>
                <c:pt idx="136">
                  <c:v>5.7679599999999998E-2</c:v>
                </c:pt>
                <c:pt idx="137">
                  <c:v>4.71245E-2</c:v>
                </c:pt>
                <c:pt idx="138">
                  <c:v>4.11908E-2</c:v>
                </c:pt>
                <c:pt idx="139">
                  <c:v>4.1654499999999997E-2</c:v>
                </c:pt>
                <c:pt idx="140">
                  <c:v>4.8129199999999997E-2</c:v>
                </c:pt>
                <c:pt idx="141">
                  <c:v>5.8475300000000001E-2</c:v>
                </c:pt>
                <c:pt idx="142">
                  <c:v>7.0507200000000006E-2</c:v>
                </c:pt>
                <c:pt idx="143">
                  <c:v>8.2508499999999999E-2</c:v>
                </c:pt>
                <c:pt idx="144">
                  <c:v>9.3961299999999998E-2</c:v>
                </c:pt>
                <c:pt idx="145">
                  <c:v>0.104973</c:v>
                </c:pt>
                <c:pt idx="146">
                  <c:v>0.11494699999999999</c:v>
                </c:pt>
                <c:pt idx="147">
                  <c:v>0.12323099999999999</c:v>
                </c:pt>
                <c:pt idx="148">
                  <c:v>0.13014700000000001</c:v>
                </c:pt>
                <c:pt idx="149">
                  <c:v>0.13589000000000001</c:v>
                </c:pt>
                <c:pt idx="150">
                  <c:v>0.13980500000000001</c:v>
                </c:pt>
                <c:pt idx="151">
                  <c:v>0.14174500000000001</c:v>
                </c:pt>
                <c:pt idx="152">
                  <c:v>0.14230999999999999</c:v>
                </c:pt>
                <c:pt idx="153">
                  <c:v>0.14138400000000001</c:v>
                </c:pt>
                <c:pt idx="154">
                  <c:v>0.13842699999999999</c:v>
                </c:pt>
                <c:pt idx="155">
                  <c:v>0.133825</c:v>
                </c:pt>
                <c:pt idx="156">
                  <c:v>0.12811700000000001</c:v>
                </c:pt>
                <c:pt idx="157">
                  <c:v>0.12092700000000001</c:v>
                </c:pt>
                <c:pt idx="158">
                  <c:v>0.112119</c:v>
                </c:pt>
                <c:pt idx="159">
                  <c:v>0.102446</c:v>
                </c:pt>
                <c:pt idx="160">
                  <c:v>9.2228199999999996E-2</c:v>
                </c:pt>
                <c:pt idx="161">
                  <c:v>8.1183000000000005E-2</c:v>
                </c:pt>
                <c:pt idx="162">
                  <c:v>6.9814799999999996E-2</c:v>
                </c:pt>
                <c:pt idx="163">
                  <c:v>5.9302300000000002E-2</c:v>
                </c:pt>
                <c:pt idx="164">
                  <c:v>5.0501200000000003E-2</c:v>
                </c:pt>
                <c:pt idx="165">
                  <c:v>4.4509399999999998E-2</c:v>
                </c:pt>
                <c:pt idx="166">
                  <c:v>4.3093300000000001E-2</c:v>
                </c:pt>
                <c:pt idx="167">
                  <c:v>4.7068199999999998E-2</c:v>
                </c:pt>
                <c:pt idx="168">
                  <c:v>5.51993E-2</c:v>
                </c:pt>
                <c:pt idx="169">
                  <c:v>6.5362199999999995E-2</c:v>
                </c:pt>
                <c:pt idx="170">
                  <c:v>7.6243199999999997E-2</c:v>
                </c:pt>
                <c:pt idx="171">
                  <c:v>8.7586999999999998E-2</c:v>
                </c:pt>
                <c:pt idx="172">
                  <c:v>9.88734E-2</c:v>
                </c:pt>
                <c:pt idx="173">
                  <c:v>0.10918700000000001</c:v>
                </c:pt>
                <c:pt idx="174">
                  <c:v>0.118455</c:v>
                </c:pt>
                <c:pt idx="175">
                  <c:v>0.127029</c:v>
                </c:pt>
                <c:pt idx="176">
                  <c:v>0.13440299999999999</c:v>
                </c:pt>
                <c:pt idx="177">
                  <c:v>0.14003699999999999</c:v>
                </c:pt>
                <c:pt idx="178">
                  <c:v>0.14435300000000001</c:v>
                </c:pt>
                <c:pt idx="179">
                  <c:v>0.147539</c:v>
                </c:pt>
                <c:pt idx="180">
                  <c:v>0.148955</c:v>
                </c:pt>
                <c:pt idx="181">
                  <c:v>0.14855699999999999</c:v>
                </c:pt>
                <c:pt idx="182">
                  <c:v>0.14696600000000001</c:v>
                </c:pt>
                <c:pt idx="183">
                  <c:v>0.144012</c:v>
                </c:pt>
                <c:pt idx="184">
                  <c:v>0.13920299999999999</c:v>
                </c:pt>
                <c:pt idx="185">
                  <c:v>0.13300600000000001</c:v>
                </c:pt>
                <c:pt idx="186">
                  <c:v>0.12590799999999999</c:v>
                </c:pt>
                <c:pt idx="187">
                  <c:v>0.117476</c:v>
                </c:pt>
                <c:pt idx="188">
                  <c:v>0.107652</c:v>
                </c:pt>
                <c:pt idx="189">
                  <c:v>9.71939E-2</c:v>
                </c:pt>
                <c:pt idx="190">
                  <c:v>8.6289099999999994E-2</c:v>
                </c:pt>
                <c:pt idx="191">
                  <c:v>7.4596099999999999E-2</c:v>
                </c:pt>
                <c:pt idx="192">
                  <c:v>6.26274E-2</c:v>
                </c:pt>
                <c:pt idx="193">
                  <c:v>5.1387599999999999E-2</c:v>
                </c:pt>
                <c:pt idx="194">
                  <c:v>4.14524E-2</c:v>
                </c:pt>
                <c:pt idx="195">
                  <c:v>3.3966200000000002E-2</c:v>
                </c:pt>
                <c:pt idx="196">
                  <c:v>3.1284300000000001E-2</c:v>
                </c:pt>
                <c:pt idx="197">
                  <c:v>3.4635800000000001E-2</c:v>
                </c:pt>
                <c:pt idx="198">
                  <c:v>4.23358E-2</c:v>
                </c:pt>
                <c:pt idx="199">
                  <c:v>5.1795300000000002E-2</c:v>
                </c:pt>
                <c:pt idx="200">
                  <c:v>6.1593200000000001E-2</c:v>
                </c:pt>
                <c:pt idx="201">
                  <c:v>7.1532799999999994E-2</c:v>
                </c:pt>
                <c:pt idx="202">
                  <c:v>8.1174099999999999E-2</c:v>
                </c:pt>
                <c:pt idx="203">
                  <c:v>8.9672600000000005E-2</c:v>
                </c:pt>
                <c:pt idx="204">
                  <c:v>9.7023700000000004E-2</c:v>
                </c:pt>
                <c:pt idx="205">
                  <c:v>0.103621</c:v>
                </c:pt>
                <c:pt idx="206">
                  <c:v>0.108998</c:v>
                </c:pt>
                <c:pt idx="207">
                  <c:v>0.11266</c:v>
                </c:pt>
                <c:pt idx="208">
                  <c:v>0.115069</c:v>
                </c:pt>
                <c:pt idx="209">
                  <c:v>0.116436</c:v>
                </c:pt>
                <c:pt idx="210">
                  <c:v>0.11615</c:v>
                </c:pt>
                <c:pt idx="211">
                  <c:v>0.114208</c:v>
                </c:pt>
                <c:pt idx="212">
                  <c:v>0.111251</c:v>
                </c:pt>
                <c:pt idx="213">
                  <c:v>0.10714</c:v>
                </c:pt>
                <c:pt idx="214">
                  <c:v>0.101422</c:v>
                </c:pt>
                <c:pt idx="215">
                  <c:v>9.4579099999999999E-2</c:v>
                </c:pt>
                <c:pt idx="216">
                  <c:v>8.7147500000000003E-2</c:v>
                </c:pt>
                <c:pt idx="217">
                  <c:v>7.8795100000000007E-2</c:v>
                </c:pt>
                <c:pt idx="218">
                  <c:v>6.9517399999999993E-2</c:v>
                </c:pt>
                <c:pt idx="219">
                  <c:v>6.01854E-2</c:v>
                </c:pt>
                <c:pt idx="220">
                  <c:v>5.1362900000000003E-2</c:v>
                </c:pt>
                <c:pt idx="221">
                  <c:v>4.3304700000000002E-2</c:v>
                </c:pt>
                <c:pt idx="222">
                  <c:v>3.7237399999999997E-2</c:v>
                </c:pt>
                <c:pt idx="223">
                  <c:v>3.5125299999999998E-2</c:v>
                </c:pt>
                <c:pt idx="224">
                  <c:v>3.7846299999999999E-2</c:v>
                </c:pt>
                <c:pt idx="225">
                  <c:v>4.42426E-2</c:v>
                </c:pt>
                <c:pt idx="226">
                  <c:v>5.2598300000000001E-2</c:v>
                </c:pt>
                <c:pt idx="227">
                  <c:v>6.2128799999999998E-2</c:v>
                </c:pt>
                <c:pt idx="228">
                  <c:v>7.2346599999999997E-2</c:v>
                </c:pt>
                <c:pt idx="229">
                  <c:v>8.2278500000000004E-2</c:v>
                </c:pt>
                <c:pt idx="230">
                  <c:v>9.1445299999999993E-2</c:v>
                </c:pt>
                <c:pt idx="231">
                  <c:v>0.100198</c:v>
                </c:pt>
                <c:pt idx="232">
                  <c:v>0.108375</c:v>
                </c:pt>
                <c:pt idx="233">
                  <c:v>0.115247</c:v>
                </c:pt>
                <c:pt idx="234">
                  <c:v>0.12089999999999999</c:v>
                </c:pt>
                <c:pt idx="235">
                  <c:v>0.12579000000000001</c:v>
                </c:pt>
                <c:pt idx="236">
                  <c:v>0.12948100000000001</c:v>
                </c:pt>
                <c:pt idx="237">
                  <c:v>0.13153000000000001</c:v>
                </c:pt>
                <c:pt idx="238">
                  <c:v>0.132442</c:v>
                </c:pt>
                <c:pt idx="239">
                  <c:v>0.132438</c:v>
                </c:pt>
                <c:pt idx="240">
                  <c:v>0.13094600000000001</c:v>
                </c:pt>
                <c:pt idx="241">
                  <c:v>0.127998</c:v>
                </c:pt>
                <c:pt idx="242">
                  <c:v>0.12425899999999999</c:v>
                </c:pt>
                <c:pt idx="243">
                  <c:v>0.119618</c:v>
                </c:pt>
                <c:pt idx="244">
                  <c:v>0.113663</c:v>
                </c:pt>
                <c:pt idx="245">
                  <c:v>0.1069</c:v>
                </c:pt>
                <c:pt idx="246">
                  <c:v>9.9900799999999998E-2</c:v>
                </c:pt>
                <c:pt idx="247">
                  <c:v>9.2398599999999997E-2</c:v>
                </c:pt>
                <c:pt idx="248">
                  <c:v>8.4403800000000001E-2</c:v>
                </c:pt>
                <c:pt idx="249">
                  <c:v>7.6779E-2</c:v>
                </c:pt>
                <c:pt idx="250">
                  <c:v>7.0064899999999999E-2</c:v>
                </c:pt>
                <c:pt idx="251">
                  <c:v>6.4239599999999994E-2</c:v>
                </c:pt>
                <c:pt idx="252">
                  <c:v>5.9817500000000003E-2</c:v>
                </c:pt>
                <c:pt idx="253">
                  <c:v>5.7771900000000001E-2</c:v>
                </c:pt>
                <c:pt idx="254">
                  <c:v>5.8354900000000001E-2</c:v>
                </c:pt>
                <c:pt idx="255">
                  <c:v>6.0947399999999999E-2</c:v>
                </c:pt>
                <c:pt idx="256">
                  <c:v>6.5053200000000005E-2</c:v>
                </c:pt>
                <c:pt idx="257">
                  <c:v>7.0588499999999998E-2</c:v>
                </c:pt>
                <c:pt idx="258">
                  <c:v>7.7006900000000003E-2</c:v>
                </c:pt>
                <c:pt idx="259">
                  <c:v>8.3313600000000002E-2</c:v>
                </c:pt>
                <c:pt idx="260">
                  <c:v>8.9239700000000005E-2</c:v>
                </c:pt>
                <c:pt idx="261">
                  <c:v>9.5058900000000002E-2</c:v>
                </c:pt>
                <c:pt idx="262">
                  <c:v>0.100331</c:v>
                </c:pt>
                <c:pt idx="263">
                  <c:v>0.10440099999999999</c:v>
                </c:pt>
                <c:pt idx="264">
                  <c:v>0.107531</c:v>
                </c:pt>
                <c:pt idx="265">
                  <c:v>0.11002000000000001</c:v>
                </c:pt>
                <c:pt idx="266">
                  <c:v>0.111288</c:v>
                </c:pt>
                <c:pt idx="267">
                  <c:v>0.111086</c:v>
                </c:pt>
                <c:pt idx="268">
                  <c:v>0.109988</c:v>
                </c:pt>
                <c:pt idx="269">
                  <c:v>0.108013</c:v>
                </c:pt>
                <c:pt idx="270">
                  <c:v>0.10459</c:v>
                </c:pt>
                <c:pt idx="271">
                  <c:v>9.9954000000000001E-2</c:v>
                </c:pt>
                <c:pt idx="272">
                  <c:v>9.4700099999999995E-2</c:v>
                </c:pt>
                <c:pt idx="273">
                  <c:v>8.8536100000000006E-2</c:v>
                </c:pt>
                <c:pt idx="274">
                  <c:v>8.1172099999999997E-2</c:v>
                </c:pt>
                <c:pt idx="275">
                  <c:v>7.3236899999999994E-2</c:v>
                </c:pt>
                <c:pt idx="276">
                  <c:v>6.5139500000000003E-2</c:v>
                </c:pt>
                <c:pt idx="277">
                  <c:v>5.6552999999999999E-2</c:v>
                </c:pt>
                <c:pt idx="278">
                  <c:v>4.7731299999999997E-2</c:v>
                </c:pt>
                <c:pt idx="279">
                  <c:v>3.9724500000000003E-2</c:v>
                </c:pt>
                <c:pt idx="280">
                  <c:v>3.3381099999999997E-2</c:v>
                </c:pt>
                <c:pt idx="281">
                  <c:v>2.9574199999999998E-2</c:v>
                </c:pt>
                <c:pt idx="282">
                  <c:v>2.9504699999999998E-2</c:v>
                </c:pt>
                <c:pt idx="283">
                  <c:v>3.3413900000000003E-2</c:v>
                </c:pt>
                <c:pt idx="284">
                  <c:v>4.0160300000000003E-2</c:v>
                </c:pt>
                <c:pt idx="285">
                  <c:v>4.8073400000000002E-2</c:v>
                </c:pt>
                <c:pt idx="286">
                  <c:v>5.6076800000000003E-2</c:v>
                </c:pt>
                <c:pt idx="287">
                  <c:v>6.4155100000000007E-2</c:v>
                </c:pt>
                <c:pt idx="288">
                  <c:v>7.2199799999999995E-2</c:v>
                </c:pt>
              </c:numCache>
            </c:numRef>
          </c:yVal>
          <c:smooth val="0"/>
          <c:extLst>
            <c:ext xmlns:c16="http://schemas.microsoft.com/office/drawing/2014/chart" uri="{C3380CC4-5D6E-409C-BE32-E72D297353CC}">
              <c16:uniqueId val="{00000000-3DC6-422F-819D-D837D6AB8628}"/>
            </c:ext>
          </c:extLst>
        </c:ser>
        <c:ser>
          <c:idx val="1"/>
          <c:order val="1"/>
          <c:tx>
            <c:v>Lower</c:v>
          </c:tx>
          <c:spPr>
            <a:ln w="19059" cap="rnd">
              <a:solidFill>
                <a:srgbClr val="F32BD2"/>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3DC6-422F-819D-D837D6AB8628}"/>
            </c:ext>
          </c:extLst>
        </c:ser>
        <c:ser>
          <c:idx val="2"/>
          <c:order val="2"/>
          <c:tx>
            <c:v>Upper</c:v>
          </c:tx>
          <c:spPr>
            <a:ln w="19059" cap="rnd">
              <a:solidFill>
                <a:srgbClr val="6AF3FE"/>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3DC6-422F-819D-D837D6AB8628}"/>
            </c:ext>
          </c:extLst>
        </c:ser>
        <c:dLbls>
          <c:showLegendKey val="0"/>
          <c:showVal val="0"/>
          <c:showCatName val="0"/>
          <c:showSerName val="0"/>
          <c:showPercent val="0"/>
          <c:showBubbleSize val="0"/>
        </c:dLbls>
        <c:axId val="193427688"/>
        <c:axId val="1"/>
      </c:scatterChart>
      <c:valAx>
        <c:axId val="193427688"/>
        <c:scaling>
          <c:orientation val="minMax"/>
          <c:max val="5"/>
        </c:scaling>
        <c:delete val="0"/>
        <c:axPos val="b"/>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Seaparation (Wavelengths)</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Correlation</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427688"/>
        <c:crosses val="autoZero"/>
        <c:crossBetween val="midCat"/>
        <c:majorUnit val="0.2"/>
      </c:valAx>
      <c:spPr>
        <a:noFill/>
        <a:ln w="25412">
          <a:noFill/>
        </a:ln>
      </c:spPr>
    </c:plotArea>
    <c:legend>
      <c:legendPos val="r"/>
      <c:layout>
        <c:manualLayout>
          <c:xMode val="edge"/>
          <c:yMode val="edge"/>
          <c:x val="0.64184397163120566"/>
          <c:y val="0.28415300546448086"/>
          <c:w val="0.31560283687943264"/>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8" b="1" i="0" u="none" strike="noStrike" baseline="0">
                <a:solidFill>
                  <a:srgbClr val="333333"/>
                </a:solidFill>
                <a:latin typeface="Calibri"/>
                <a:ea typeface="Calibri"/>
                <a:cs typeface="Calibri"/>
              </a:defRPr>
            </a:pPr>
            <a:r>
              <a:rPr lang="en-GB"/>
              <a:t>Temporal Correlation Band 7 - CE 1</a:t>
            </a:r>
          </a:p>
        </c:rich>
      </c:tx>
      <c:overlay val="0"/>
      <c:spPr>
        <a:noFill/>
        <a:ln w="29913">
          <a:noFill/>
        </a:ln>
      </c:spPr>
    </c:title>
    <c:autoTitleDeleted val="0"/>
    <c:plotArea>
      <c:layout>
        <c:manualLayout>
          <c:layoutTarget val="inner"/>
          <c:xMode val="edge"/>
          <c:yMode val="edge"/>
          <c:x val="0.16715644297778429"/>
          <c:y val="0.17171296296296296"/>
          <c:w val="0.78934362316116324"/>
          <c:h val="0.62271617089530473"/>
        </c:manualLayout>
      </c:layout>
      <c:scatterChart>
        <c:scatterStyle val="lineMarker"/>
        <c:varyColors val="0"/>
        <c:ser>
          <c:idx val="0"/>
          <c:order val="0"/>
          <c:tx>
            <c:v>Measured</c:v>
          </c:tx>
          <c:spPr>
            <a:ln w="14956">
              <a:solidFill>
                <a:srgbClr val="FF0000"/>
              </a:solidFill>
              <a:prstDash val="solid"/>
            </a:ln>
          </c:spPr>
          <c:marker>
            <c:symbol val="none"/>
          </c:marker>
          <c:xVal>
            <c:numRef>
              <c:f>'F32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'F32 B7'!$B$1:$B$289</c:f>
              <c:numCache>
                <c:formatCode>General</c:formatCode>
                <c:ptCount val="289"/>
                <c:pt idx="0">
                  <c:v>1</c:v>
                </c:pt>
                <c:pt idx="1">
                  <c:v>0.97131999999999996</c:v>
                </c:pt>
                <c:pt idx="2">
                  <c:v>0.88934500000000005</c:v>
                </c:pt>
                <c:pt idx="3">
                  <c:v>0.76614300000000002</c:v>
                </c:pt>
                <c:pt idx="4">
                  <c:v>0.622085</c:v>
                </c:pt>
                <c:pt idx="5">
                  <c:v>0.48710100000000001</c:v>
                </c:pt>
                <c:pt idx="6">
                  <c:v>0.39990700000000001</c:v>
                </c:pt>
                <c:pt idx="7">
                  <c:v>0.385293</c:v>
                </c:pt>
                <c:pt idx="8">
                  <c:v>0.418049</c:v>
                </c:pt>
                <c:pt idx="9">
                  <c:v>0.45148100000000002</c:v>
                </c:pt>
                <c:pt idx="10">
                  <c:v>0.457123</c:v>
                </c:pt>
                <c:pt idx="11">
                  <c:v>0.425757</c:v>
                </c:pt>
                <c:pt idx="12">
                  <c:v>0.36068299999999998</c:v>
                </c:pt>
                <c:pt idx="13">
                  <c:v>0.27446100000000001</c:v>
                </c:pt>
                <c:pt idx="14">
                  <c:v>0.19048399999999999</c:v>
                </c:pt>
                <c:pt idx="15">
                  <c:v>0.150223</c:v>
                </c:pt>
                <c:pt idx="16">
                  <c:v>0.175955</c:v>
                </c:pt>
                <c:pt idx="17">
                  <c:v>0.22114500000000001</c:v>
                </c:pt>
                <c:pt idx="18">
                  <c:v>0.24902199999999999</c:v>
                </c:pt>
                <c:pt idx="19">
                  <c:v>0.24779399999999999</c:v>
                </c:pt>
                <c:pt idx="20">
                  <c:v>0.21743599999999999</c:v>
                </c:pt>
                <c:pt idx="21">
                  <c:v>0.165607</c:v>
                </c:pt>
                <c:pt idx="22">
                  <c:v>0.109692</c:v>
                </c:pt>
                <c:pt idx="23">
                  <c:v>8.8986999999999997E-2</c:v>
                </c:pt>
                <c:pt idx="24">
                  <c:v>0.123386</c:v>
                </c:pt>
                <c:pt idx="25">
                  <c:v>0.16733600000000001</c:v>
                </c:pt>
                <c:pt idx="26">
                  <c:v>0.19491600000000001</c:v>
                </c:pt>
                <c:pt idx="27">
                  <c:v>0.198161</c:v>
                </c:pt>
                <c:pt idx="28">
                  <c:v>0.17659900000000001</c:v>
                </c:pt>
                <c:pt idx="29">
                  <c:v>0.13511400000000001</c:v>
                </c:pt>
                <c:pt idx="30">
                  <c:v>8.5060300000000005E-2</c:v>
                </c:pt>
                <c:pt idx="31">
                  <c:v>5.7428800000000002E-2</c:v>
                </c:pt>
                <c:pt idx="32">
                  <c:v>8.5849300000000003E-2</c:v>
                </c:pt>
                <c:pt idx="33">
                  <c:v>0.126471</c:v>
                </c:pt>
                <c:pt idx="34">
                  <c:v>0.15357799999999999</c:v>
                </c:pt>
                <c:pt idx="35">
                  <c:v>0.16018299999999999</c:v>
                </c:pt>
                <c:pt idx="36">
                  <c:v>0.14560000000000001</c:v>
                </c:pt>
                <c:pt idx="37">
                  <c:v>0.113831</c:v>
                </c:pt>
                <c:pt idx="38">
                  <c:v>7.5101699999999993E-2</c:v>
                </c:pt>
                <c:pt idx="39">
                  <c:v>5.61935E-2</c:v>
                </c:pt>
                <c:pt idx="40">
                  <c:v>8.0598000000000003E-2</c:v>
                </c:pt>
                <c:pt idx="41">
                  <c:v>0.11554300000000001</c:v>
                </c:pt>
                <c:pt idx="42">
                  <c:v>0.140016</c:v>
                </c:pt>
                <c:pt idx="43">
                  <c:v>0.147397</c:v>
                </c:pt>
                <c:pt idx="44">
                  <c:v>0.136709</c:v>
                </c:pt>
                <c:pt idx="45">
                  <c:v>0.111329</c:v>
                </c:pt>
                <c:pt idx="46">
                  <c:v>8.0190200000000003E-2</c:v>
                </c:pt>
                <c:pt idx="47">
                  <c:v>6.3045500000000004E-2</c:v>
                </c:pt>
                <c:pt idx="48">
                  <c:v>7.7692800000000006E-2</c:v>
                </c:pt>
                <c:pt idx="49">
                  <c:v>0.104939</c:v>
                </c:pt>
                <c:pt idx="50">
                  <c:v>0.125419</c:v>
                </c:pt>
                <c:pt idx="51">
                  <c:v>0.13158700000000001</c:v>
                </c:pt>
                <c:pt idx="52">
                  <c:v>0.121637</c:v>
                </c:pt>
                <c:pt idx="53">
                  <c:v>9.7764100000000007E-2</c:v>
                </c:pt>
                <c:pt idx="54">
                  <c:v>6.6736500000000004E-2</c:v>
                </c:pt>
                <c:pt idx="55">
                  <c:v>4.6129200000000002E-2</c:v>
                </c:pt>
                <c:pt idx="56">
                  <c:v>5.9516300000000001E-2</c:v>
                </c:pt>
                <c:pt idx="57">
                  <c:v>8.6734699999999998E-2</c:v>
                </c:pt>
                <c:pt idx="58">
                  <c:v>0.107417</c:v>
                </c:pt>
                <c:pt idx="59">
                  <c:v>0.114944</c:v>
                </c:pt>
                <c:pt idx="60">
                  <c:v>0.108071</c:v>
                </c:pt>
                <c:pt idx="61">
                  <c:v>8.9554099999999998E-2</c:v>
                </c:pt>
                <c:pt idx="62">
                  <c:v>6.7491599999999999E-2</c:v>
                </c:pt>
                <c:pt idx="63">
                  <c:v>5.8731100000000001E-2</c:v>
                </c:pt>
                <c:pt idx="64">
                  <c:v>7.3777899999999993E-2</c:v>
                </c:pt>
                <c:pt idx="65">
                  <c:v>9.7164500000000001E-2</c:v>
                </c:pt>
                <c:pt idx="66">
                  <c:v>0.114756</c:v>
                </c:pt>
                <c:pt idx="67">
                  <c:v>0.120422</c:v>
                </c:pt>
                <c:pt idx="68">
                  <c:v>0.112611</c:v>
                </c:pt>
                <c:pt idx="69">
                  <c:v>9.3467400000000006E-2</c:v>
                </c:pt>
                <c:pt idx="70">
                  <c:v>6.9793800000000003E-2</c:v>
                </c:pt>
                <c:pt idx="71">
                  <c:v>5.65569E-2</c:v>
                </c:pt>
                <c:pt idx="72">
                  <c:v>6.74091E-2</c:v>
                </c:pt>
                <c:pt idx="73">
                  <c:v>8.9458099999999999E-2</c:v>
                </c:pt>
                <c:pt idx="74">
                  <c:v>0.107187</c:v>
                </c:pt>
                <c:pt idx="75">
                  <c:v>0.113776</c:v>
                </c:pt>
                <c:pt idx="76">
                  <c:v>0.107304</c:v>
                </c:pt>
                <c:pt idx="77">
                  <c:v>8.9519000000000001E-2</c:v>
                </c:pt>
                <c:pt idx="78">
                  <c:v>6.6693000000000002E-2</c:v>
                </c:pt>
                <c:pt idx="79">
                  <c:v>5.3434099999999998E-2</c:v>
                </c:pt>
                <c:pt idx="80">
                  <c:v>6.4411399999999994E-2</c:v>
                </c:pt>
                <c:pt idx="81">
                  <c:v>8.7232900000000002E-2</c:v>
                </c:pt>
                <c:pt idx="82">
                  <c:v>0.106326</c:v>
                </c:pt>
              </c:numCache>
            </c:numRef>
          </c:yVal>
          <c:smooth val="0"/>
          <c:extLst>
            <c:ext xmlns:c16="http://schemas.microsoft.com/office/drawing/2014/chart" uri="{C3380CC4-5D6E-409C-BE32-E72D297353CC}">
              <c16:uniqueId val="{00000000-C688-4B1D-A28C-F458A5976B28}"/>
            </c:ext>
          </c:extLst>
        </c:ser>
        <c:ser>
          <c:idx val="1"/>
          <c:order val="1"/>
          <c:tx>
            <c:v>Lower</c:v>
          </c:tx>
          <c:spPr>
            <a:ln w="22435" cap="rnd">
              <a:solidFill>
                <a:srgbClr val="F32BD2"/>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C688-4B1D-A28C-F458A5976B28}"/>
            </c:ext>
          </c:extLst>
        </c:ser>
        <c:ser>
          <c:idx val="2"/>
          <c:order val="2"/>
          <c:tx>
            <c:v>Upper</c:v>
          </c:tx>
          <c:spPr>
            <a:ln w="22435" cap="rnd">
              <a:solidFill>
                <a:srgbClr val="6AF3FE"/>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C688-4B1D-A28C-F458A5976B28}"/>
            </c:ext>
          </c:extLst>
        </c:ser>
        <c:dLbls>
          <c:showLegendKey val="0"/>
          <c:showVal val="0"/>
          <c:showCatName val="0"/>
          <c:showSerName val="0"/>
          <c:showPercent val="0"/>
          <c:showBubbleSize val="0"/>
        </c:dLbls>
        <c:axId val="283318536"/>
        <c:axId val="1"/>
      </c:scatterChart>
      <c:valAx>
        <c:axId val="283318536"/>
        <c:scaling>
          <c:orientation val="minMax"/>
          <c:max val="5"/>
        </c:scaling>
        <c:delete val="0"/>
        <c:axPos val="b"/>
        <c:majorGridlines>
          <c:spPr>
            <a:ln w="11217"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Seaparation (Wavelengths)</a:t>
                </a:r>
              </a:p>
            </c:rich>
          </c:tx>
          <c:overlay val="0"/>
          <c:spPr>
            <a:noFill/>
            <a:ln w="29913">
              <a:noFill/>
            </a:ln>
          </c:spPr>
        </c:title>
        <c:numFmt formatCode="General" sourceLinked="1"/>
        <c:majorTickMark val="none"/>
        <c:minorTickMark val="none"/>
        <c:tickLblPos val="nextTo"/>
        <c:spPr>
          <a:noFill/>
          <a:ln w="11217" cap="flat" cmpd="sng" algn="ctr">
            <a:solidFill>
              <a:schemeClr val="tx1">
                <a:lumMod val="25000"/>
                <a:lumOff val="75000"/>
              </a:schemeClr>
            </a:solidFill>
            <a:round/>
          </a:ln>
          <a:effectLst/>
        </c:spPr>
        <c:txPr>
          <a:bodyPr rot="0" vert="horz"/>
          <a:lstStyle/>
          <a:p>
            <a:pPr>
              <a:defRPr sz="106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11217"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Correlation</a:t>
                </a:r>
              </a:p>
            </c:rich>
          </c:tx>
          <c:overlay val="0"/>
          <c:spPr>
            <a:noFill/>
            <a:ln w="29913">
              <a:noFill/>
            </a:ln>
          </c:spPr>
        </c:title>
        <c:numFmt formatCode="General" sourceLinked="1"/>
        <c:majorTickMark val="none"/>
        <c:minorTickMark val="none"/>
        <c:tickLblPos val="nextTo"/>
        <c:spPr>
          <a:noFill/>
          <a:ln w="11217" cap="flat" cmpd="sng" algn="ctr">
            <a:solidFill>
              <a:schemeClr val="tx1">
                <a:lumMod val="25000"/>
                <a:lumOff val="75000"/>
              </a:schemeClr>
            </a:solidFill>
            <a:round/>
          </a:ln>
          <a:effectLst/>
        </c:spPr>
        <c:txPr>
          <a:bodyPr rot="0" vert="horz"/>
          <a:lstStyle/>
          <a:p>
            <a:pPr>
              <a:defRPr sz="1060" b="0" i="0" u="none" strike="noStrike" baseline="0">
                <a:solidFill>
                  <a:srgbClr val="333333"/>
                </a:solidFill>
                <a:latin typeface="Calibri"/>
                <a:ea typeface="Calibri"/>
                <a:cs typeface="Calibri"/>
              </a:defRPr>
            </a:pPr>
            <a:endParaRPr lang="en-US"/>
          </a:p>
        </c:txPr>
        <c:crossAx val="283318536"/>
        <c:crosses val="autoZero"/>
        <c:crossBetween val="midCat"/>
        <c:majorUnit val="0.2"/>
      </c:valAx>
      <c:spPr>
        <a:noFill/>
        <a:ln w="29913">
          <a:noFill/>
        </a:ln>
      </c:spPr>
    </c:plotArea>
    <c:legend>
      <c:legendPos val="r"/>
      <c:layout>
        <c:manualLayout>
          <c:xMode val="edge"/>
          <c:yMode val="edge"/>
          <c:x val="0.63698630136986301"/>
          <c:y val="0.29081632653061223"/>
          <c:w val="0.3184931506849315"/>
          <c:h val="0.23469387755102042"/>
        </c:manualLayout>
      </c:layout>
      <c:overlay val="0"/>
      <c:spPr>
        <a:noFill/>
        <a:ln w="29913">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17" cap="flat" cmpd="sng" algn="ctr">
      <a:solidFill>
        <a:schemeClr val="tx1">
          <a:lumMod val="15000"/>
          <a:lumOff val="85000"/>
        </a:schemeClr>
      </a:solidFill>
      <a:round/>
    </a:ln>
    <a:effectLst/>
  </c:spPr>
  <c:txPr>
    <a:bodyPr/>
    <a:lstStyle/>
    <a:p>
      <a:pPr>
        <a:defRPr sz="117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8" b="1" i="0" u="none" strike="noStrike" baseline="0">
                <a:solidFill>
                  <a:srgbClr val="333333"/>
                </a:solidFill>
                <a:latin typeface="Calibri"/>
                <a:ea typeface="Calibri"/>
                <a:cs typeface="Calibri"/>
              </a:defRPr>
            </a:pPr>
            <a:r>
              <a:rPr lang="en-GB"/>
              <a:t>Temporal Correlation Band 7 - CE 2</a:t>
            </a:r>
          </a:p>
        </c:rich>
      </c:tx>
      <c:overlay val="0"/>
      <c:spPr>
        <a:noFill/>
        <a:ln w="29932">
          <a:noFill/>
        </a:ln>
      </c:spPr>
    </c:title>
    <c:autoTitleDeleted val="0"/>
    <c:plotArea>
      <c:layout>
        <c:manualLayout>
          <c:layoutTarget val="inner"/>
          <c:xMode val="edge"/>
          <c:yMode val="edge"/>
          <c:x val="0.1634064542745165"/>
          <c:y val="0.17171296296296296"/>
          <c:w val="0.79309334300692091"/>
          <c:h val="0.62271617089530473"/>
        </c:manualLayout>
      </c:layout>
      <c:scatterChart>
        <c:scatterStyle val="lineMarker"/>
        <c:varyColors val="0"/>
        <c:ser>
          <c:idx val="0"/>
          <c:order val="0"/>
          <c:tx>
            <c:v>Measured</c:v>
          </c:tx>
          <c:spPr>
            <a:ln w="14966">
              <a:solidFill>
                <a:srgbClr val="FF0000"/>
              </a:solidFill>
              <a:prstDash val="solid"/>
            </a:ln>
          </c:spPr>
          <c:marker>
            <c:symbol val="none"/>
          </c:marker>
          <c:xVal>
            <c:numRef>
              <c:f>'Vertex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'Vertex B7'!$B$1:$B$289</c:f>
              <c:numCache>
                <c:formatCode>General</c:formatCode>
                <c:ptCount val="289"/>
                <c:pt idx="0">
                  <c:v>1</c:v>
                </c:pt>
                <c:pt idx="1">
                  <c:v>0.96973100000000001</c:v>
                </c:pt>
                <c:pt idx="2">
                  <c:v>0.88435399999999997</c:v>
                </c:pt>
                <c:pt idx="3">
                  <c:v>0.75542399999999998</c:v>
                </c:pt>
                <c:pt idx="4">
                  <c:v>0.60319699999999998</c:v>
                </c:pt>
                <c:pt idx="5">
                  <c:v>0.458034</c:v>
                </c:pt>
                <c:pt idx="6">
                  <c:v>0.36251499999999998</c:v>
                </c:pt>
                <c:pt idx="7">
                  <c:v>0.34891800000000001</c:v>
                </c:pt>
                <c:pt idx="8">
                  <c:v>0.38905099999999998</c:v>
                </c:pt>
                <c:pt idx="9">
                  <c:v>0.42860599999999999</c:v>
                </c:pt>
                <c:pt idx="10">
                  <c:v>0.43709399999999998</c:v>
                </c:pt>
                <c:pt idx="11">
                  <c:v>0.405497</c:v>
                </c:pt>
                <c:pt idx="12">
                  <c:v>0.33752599999999999</c:v>
                </c:pt>
                <c:pt idx="13">
                  <c:v>0.246139</c:v>
                </c:pt>
                <c:pt idx="14">
                  <c:v>0.15690200000000001</c:v>
                </c:pt>
                <c:pt idx="15">
                  <c:v>0.12562200000000001</c:v>
                </c:pt>
                <c:pt idx="16">
                  <c:v>0.173514</c:v>
                </c:pt>
                <c:pt idx="17">
                  <c:v>0.231654</c:v>
                </c:pt>
                <c:pt idx="18">
                  <c:v>0.265733</c:v>
                </c:pt>
                <c:pt idx="19">
                  <c:v>0.26672200000000001</c:v>
                </c:pt>
                <c:pt idx="20">
                  <c:v>0.235267</c:v>
                </c:pt>
                <c:pt idx="21">
                  <c:v>0.17824499999999999</c:v>
                </c:pt>
                <c:pt idx="22">
                  <c:v>0.108735</c:v>
                </c:pt>
                <c:pt idx="23">
                  <c:v>5.9674900000000003E-2</c:v>
                </c:pt>
                <c:pt idx="24">
                  <c:v>8.9181200000000002E-2</c:v>
                </c:pt>
                <c:pt idx="25">
                  <c:v>0.13895399999999999</c:v>
                </c:pt>
                <c:pt idx="26">
                  <c:v>0.170737</c:v>
                </c:pt>
                <c:pt idx="27">
                  <c:v>0.17646600000000001</c:v>
                </c:pt>
                <c:pt idx="28">
                  <c:v>0.15585499999999999</c:v>
                </c:pt>
                <c:pt idx="29">
                  <c:v>0.113876</c:v>
                </c:pt>
                <c:pt idx="30">
                  <c:v>6.2718499999999996E-2</c:v>
                </c:pt>
                <c:pt idx="31">
                  <c:v>4.8244500000000003E-2</c:v>
                </c:pt>
                <c:pt idx="32">
                  <c:v>9.4079200000000002E-2</c:v>
                </c:pt>
                <c:pt idx="33">
                  <c:v>0.14003099999999999</c:v>
                </c:pt>
                <c:pt idx="34">
                  <c:v>0.16882800000000001</c:v>
                </c:pt>
                <c:pt idx="35">
                  <c:v>0.17521500000000001</c:v>
                </c:pt>
                <c:pt idx="36">
                  <c:v>0.15876699999999999</c:v>
                </c:pt>
                <c:pt idx="37">
                  <c:v>0.123226</c:v>
                </c:pt>
                <c:pt idx="38">
                  <c:v>7.7414300000000005E-2</c:v>
                </c:pt>
                <c:pt idx="39">
                  <c:v>4.6328899999999999E-2</c:v>
                </c:pt>
                <c:pt idx="40">
                  <c:v>7.01677E-2</c:v>
                </c:pt>
                <c:pt idx="41">
                  <c:v>0.109069</c:v>
                </c:pt>
                <c:pt idx="42">
                  <c:v>0.13608899999999999</c:v>
                </c:pt>
                <c:pt idx="43">
                  <c:v>0.144232</c:v>
                </c:pt>
                <c:pt idx="44">
                  <c:v>0.13231799999999999</c:v>
                </c:pt>
                <c:pt idx="45">
                  <c:v>0.10349700000000001</c:v>
                </c:pt>
                <c:pt idx="46">
                  <c:v>6.6942399999999999E-2</c:v>
                </c:pt>
                <c:pt idx="47">
                  <c:v>4.99876E-2</c:v>
                </c:pt>
                <c:pt idx="48">
                  <c:v>7.7432200000000007E-2</c:v>
                </c:pt>
                <c:pt idx="49">
                  <c:v>0.11457299999999999</c:v>
                </c:pt>
                <c:pt idx="50">
                  <c:v>0.14165800000000001</c:v>
                </c:pt>
                <c:pt idx="51">
                  <c:v>0.15217800000000001</c:v>
                </c:pt>
                <c:pt idx="52">
                  <c:v>0.14449100000000001</c:v>
                </c:pt>
                <c:pt idx="53">
                  <c:v>0.12066399999999999</c:v>
                </c:pt>
                <c:pt idx="54">
                  <c:v>8.6778999999999995E-2</c:v>
                </c:pt>
                <c:pt idx="55">
                  <c:v>5.6675000000000003E-2</c:v>
                </c:pt>
                <c:pt idx="56">
                  <c:v>5.7226699999999998E-2</c:v>
                </c:pt>
                <c:pt idx="57">
                  <c:v>8.2861099999999993E-2</c:v>
                </c:pt>
                <c:pt idx="58">
                  <c:v>0.106143</c:v>
                </c:pt>
                <c:pt idx="59">
                  <c:v>0.11641899999999999</c:v>
                </c:pt>
                <c:pt idx="60">
                  <c:v>0.110794</c:v>
                </c:pt>
                <c:pt idx="61">
                  <c:v>9.0634599999999996E-2</c:v>
                </c:pt>
                <c:pt idx="62">
                  <c:v>6.1971999999999999E-2</c:v>
                </c:pt>
                <c:pt idx="63">
                  <c:v>4.2634499999999999E-2</c:v>
                </c:pt>
                <c:pt idx="64">
                  <c:v>5.8742900000000001E-2</c:v>
                </c:pt>
                <c:pt idx="65">
                  <c:v>8.91425E-2</c:v>
                </c:pt>
                <c:pt idx="66">
                  <c:v>0.11353000000000001</c:v>
                </c:pt>
                <c:pt idx="67">
                  <c:v>0.124983</c:v>
                </c:pt>
                <c:pt idx="68">
                  <c:v>0.121393</c:v>
                </c:pt>
                <c:pt idx="69">
                  <c:v>0.10408299999999999</c:v>
                </c:pt>
                <c:pt idx="70">
                  <c:v>7.8267100000000006E-2</c:v>
                </c:pt>
                <c:pt idx="71">
                  <c:v>5.6300299999999998E-2</c:v>
                </c:pt>
                <c:pt idx="72">
                  <c:v>5.8549799999999999E-2</c:v>
                </c:pt>
                <c:pt idx="73">
                  <c:v>8.0576400000000006E-2</c:v>
                </c:pt>
                <c:pt idx="74">
                  <c:v>0.101857</c:v>
                </c:pt>
                <c:pt idx="75">
                  <c:v>0.112591</c:v>
                </c:pt>
                <c:pt idx="76">
                  <c:v>0.109343</c:v>
                </c:pt>
                <c:pt idx="77">
                  <c:v>9.2322699999999994E-2</c:v>
                </c:pt>
                <c:pt idx="78">
                  <c:v>6.5094399999999997E-2</c:v>
                </c:pt>
                <c:pt idx="79">
                  <c:v>3.7777900000000003E-2</c:v>
                </c:pt>
                <c:pt idx="80">
                  <c:v>3.9833100000000003E-2</c:v>
                </c:pt>
                <c:pt idx="81">
                  <c:v>6.7500699999999997E-2</c:v>
                </c:pt>
                <c:pt idx="82">
                  <c:v>9.2987299999999995E-2</c:v>
                </c:pt>
              </c:numCache>
            </c:numRef>
          </c:yVal>
          <c:smooth val="0"/>
          <c:extLst>
            <c:ext xmlns:c16="http://schemas.microsoft.com/office/drawing/2014/chart" uri="{C3380CC4-5D6E-409C-BE32-E72D297353CC}">
              <c16:uniqueId val="{00000000-1C00-41C1-9878-2D93FBC37565}"/>
            </c:ext>
          </c:extLst>
        </c:ser>
        <c:ser>
          <c:idx val="1"/>
          <c:order val="1"/>
          <c:tx>
            <c:v>Lower</c:v>
          </c:tx>
          <c:spPr>
            <a:ln w="22449" cap="rnd">
              <a:solidFill>
                <a:srgbClr val="F32BD2"/>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1C00-41C1-9878-2D93FBC37565}"/>
            </c:ext>
          </c:extLst>
        </c:ser>
        <c:ser>
          <c:idx val="2"/>
          <c:order val="2"/>
          <c:tx>
            <c:v>Upper</c:v>
          </c:tx>
          <c:spPr>
            <a:ln w="22449" cap="rnd">
              <a:solidFill>
                <a:srgbClr val="6AF3FE"/>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1C00-41C1-9878-2D93FBC37565}"/>
            </c:ext>
          </c:extLst>
        </c:ser>
        <c:dLbls>
          <c:showLegendKey val="0"/>
          <c:showVal val="0"/>
          <c:showCatName val="0"/>
          <c:showSerName val="0"/>
          <c:showPercent val="0"/>
          <c:showBubbleSize val="0"/>
        </c:dLbls>
        <c:axId val="284735624"/>
        <c:axId val="1"/>
      </c:scatterChart>
      <c:valAx>
        <c:axId val="284735624"/>
        <c:scaling>
          <c:orientation val="minMax"/>
          <c:max val="5"/>
        </c:scaling>
        <c:delete val="0"/>
        <c:axPos val="b"/>
        <c:majorGridlines>
          <c:spPr>
            <a:ln w="11225"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Seaparation (Wavelengths)</a:t>
                </a:r>
              </a:p>
            </c:rich>
          </c:tx>
          <c:overlay val="0"/>
          <c:spPr>
            <a:noFill/>
            <a:ln w="29932">
              <a:noFill/>
            </a:ln>
          </c:spPr>
        </c:title>
        <c:numFmt formatCode="General" sourceLinked="1"/>
        <c:majorTickMark val="none"/>
        <c:minorTickMark val="none"/>
        <c:tickLblPos val="nextTo"/>
        <c:spPr>
          <a:noFill/>
          <a:ln w="11225"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11225"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Correlation</a:t>
                </a:r>
              </a:p>
            </c:rich>
          </c:tx>
          <c:overlay val="0"/>
          <c:spPr>
            <a:noFill/>
            <a:ln w="29932">
              <a:noFill/>
            </a:ln>
          </c:spPr>
        </c:title>
        <c:numFmt formatCode="General" sourceLinked="1"/>
        <c:majorTickMark val="none"/>
        <c:minorTickMark val="none"/>
        <c:tickLblPos val="nextTo"/>
        <c:spPr>
          <a:noFill/>
          <a:ln w="11225"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284735624"/>
        <c:crosses val="autoZero"/>
        <c:crossBetween val="midCat"/>
        <c:majorUnit val="0.2"/>
      </c:valAx>
      <c:spPr>
        <a:noFill/>
        <a:ln w="29932">
          <a:noFill/>
        </a:ln>
      </c:spPr>
    </c:plotArea>
    <c:legend>
      <c:legendPos val="r"/>
      <c:layout>
        <c:manualLayout>
          <c:xMode val="edge"/>
          <c:yMode val="edge"/>
          <c:x val="0.63508771929824559"/>
          <c:y val="0.2878787878787879"/>
          <c:w val="0.32280701754385965"/>
          <c:h val="0.23232323232323232"/>
        </c:manualLayout>
      </c:layout>
      <c:overlay val="0"/>
      <c:spPr>
        <a:noFill/>
        <a:ln w="29932">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25" cap="flat" cmpd="sng" algn="ctr">
      <a:solidFill>
        <a:schemeClr val="tx1">
          <a:lumMod val="15000"/>
          <a:lumOff val="85000"/>
        </a:schemeClr>
      </a:solidFill>
      <a:round/>
    </a:ln>
    <a:effectLst/>
  </c:spPr>
  <c:txPr>
    <a:bodyPr/>
    <a:lstStyle/>
    <a:p>
      <a:pPr>
        <a:defRPr sz="117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9" b="1" i="0" u="none" strike="noStrike" baseline="0">
                <a:solidFill>
                  <a:srgbClr val="333333"/>
                </a:solidFill>
                <a:latin typeface="Calibri"/>
                <a:ea typeface="Calibri"/>
                <a:cs typeface="Calibri"/>
              </a:defRPr>
            </a:pPr>
            <a:r>
              <a:rPr lang="en-GB"/>
              <a:t>Spatial Correlation Band 7 - CE 1</a:t>
            </a:r>
          </a:p>
        </c:rich>
      </c:tx>
      <c:overlay val="0"/>
      <c:spPr>
        <a:noFill/>
        <a:ln w="29941">
          <a:noFill/>
        </a:ln>
      </c:spPr>
    </c:title>
    <c:autoTitleDeleted val="0"/>
    <c:plotArea>
      <c:layout>
        <c:manualLayout>
          <c:layoutTarget val="inner"/>
          <c:xMode val="edge"/>
          <c:yMode val="edge"/>
          <c:x val="0.17683443285805489"/>
          <c:y val="0.17171296296296296"/>
          <c:w val="0.77966553167340569"/>
          <c:h val="0.62271617089530473"/>
        </c:manualLayout>
      </c:layout>
      <c:scatterChart>
        <c:scatterStyle val="lineMarker"/>
        <c:varyColors val="0"/>
        <c:ser>
          <c:idx val="0"/>
          <c:order val="0"/>
          <c:tx>
            <c:v>Measured</c:v>
          </c:tx>
          <c:spPr>
            <a:ln w="14970">
              <a:solidFill>
                <a:srgbClr val="FF0000"/>
              </a:solidFill>
              <a:prstDash val="solid"/>
            </a:ln>
          </c:spPr>
          <c:marker>
            <c:symbol val="none"/>
          </c:marker>
          <c:xVal>
            <c:numRef>
              <c:f>'SC-F32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'SC-F32 B7'!$B$1:$B$12</c:f>
              <c:numCache>
                <c:formatCode>General</c:formatCode>
                <c:ptCount val="12"/>
                <c:pt idx="0">
                  <c:v>1</c:v>
                </c:pt>
                <c:pt idx="1">
                  <c:v>0.94499299999999997</c:v>
                </c:pt>
                <c:pt idx="2">
                  <c:v>0.79291999999999996</c:v>
                </c:pt>
                <c:pt idx="3">
                  <c:v>0.57920199999999999</c:v>
                </c:pt>
                <c:pt idx="4">
                  <c:v>0.35632900000000001</c:v>
                </c:pt>
                <c:pt idx="5">
                  <c:v>0.171874</c:v>
                </c:pt>
                <c:pt idx="6">
                  <c:v>6.6418400000000002E-2</c:v>
                </c:pt>
                <c:pt idx="7">
                  <c:v>5.9769700000000002E-2</c:v>
                </c:pt>
                <c:pt idx="8">
                  <c:v>0.13322999999999999</c:v>
                </c:pt>
                <c:pt idx="9">
                  <c:v>0.27442899999999998</c:v>
                </c:pt>
                <c:pt idx="10">
                  <c:v>0.45071499999999998</c:v>
                </c:pt>
              </c:numCache>
            </c:numRef>
          </c:yVal>
          <c:smooth val="0"/>
          <c:extLst>
            <c:ext xmlns:c16="http://schemas.microsoft.com/office/drawing/2014/chart" uri="{C3380CC4-5D6E-409C-BE32-E72D297353CC}">
              <c16:uniqueId val="{00000000-D03F-4097-8410-EF8C36638E3A}"/>
            </c:ext>
          </c:extLst>
        </c:ser>
        <c:ser>
          <c:idx val="1"/>
          <c:order val="1"/>
          <c:tx>
            <c:v>Lower</c:v>
          </c:tx>
          <c:spPr>
            <a:ln w="22455" cap="rnd">
              <a:solidFill>
                <a:srgbClr val="F32BD2"/>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D03F-4097-8410-EF8C36638E3A}"/>
            </c:ext>
          </c:extLst>
        </c:ser>
        <c:ser>
          <c:idx val="2"/>
          <c:order val="2"/>
          <c:tx>
            <c:v>Upper</c:v>
          </c:tx>
          <c:spPr>
            <a:ln w="22455" cap="rnd">
              <a:solidFill>
                <a:srgbClr val="6AF3FE"/>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D03F-4097-8410-EF8C36638E3A}"/>
            </c:ext>
          </c:extLst>
        </c:ser>
        <c:dLbls>
          <c:showLegendKey val="0"/>
          <c:showVal val="0"/>
          <c:showCatName val="0"/>
          <c:showSerName val="0"/>
          <c:showPercent val="0"/>
          <c:showBubbleSize val="0"/>
        </c:dLbls>
        <c:axId val="284306720"/>
        <c:axId val="1"/>
      </c:scatterChart>
      <c:valAx>
        <c:axId val="284306720"/>
        <c:scaling>
          <c:orientation val="minMax"/>
          <c:max val="1"/>
        </c:scaling>
        <c:delete val="0"/>
        <c:axPos val="b"/>
        <c:majorGridlines>
          <c:spPr>
            <a:ln w="11228" cap="flat" cmpd="sng" algn="ctr">
              <a:solidFill>
                <a:schemeClr val="tx1">
                  <a:lumMod val="15000"/>
                  <a:lumOff val="85000"/>
                </a:schemeClr>
              </a:solidFill>
              <a:round/>
            </a:ln>
            <a:effectLst/>
          </c:spPr>
        </c:majorGridlines>
        <c:title>
          <c:tx>
            <c:rich>
              <a:bodyPr/>
              <a:lstStyle/>
              <a:p>
                <a:pPr>
                  <a:defRPr sz="1179" b="0" i="0" u="none" strike="noStrike" baseline="0">
                    <a:solidFill>
                      <a:srgbClr val="333333"/>
                    </a:solidFill>
                    <a:latin typeface="Calibri"/>
                    <a:ea typeface="Calibri"/>
                    <a:cs typeface="Calibri"/>
                  </a:defRPr>
                </a:pPr>
                <a:r>
                  <a:rPr lang="en-GB"/>
                  <a:t>Seaparation (Wavelengths)</a:t>
                </a:r>
              </a:p>
            </c:rich>
          </c:tx>
          <c:overlay val="0"/>
          <c:spPr>
            <a:noFill/>
            <a:ln w="29941">
              <a:noFill/>
            </a:ln>
          </c:spPr>
        </c:title>
        <c:numFmt formatCode="General" sourceLinked="1"/>
        <c:majorTickMark val="none"/>
        <c:minorTickMark val="none"/>
        <c:tickLblPos val="nextTo"/>
        <c:spPr>
          <a:noFill/>
          <a:ln w="11228"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11228" cap="flat" cmpd="sng" algn="ctr">
              <a:solidFill>
                <a:schemeClr val="tx1">
                  <a:lumMod val="15000"/>
                  <a:lumOff val="85000"/>
                </a:schemeClr>
              </a:solidFill>
              <a:round/>
            </a:ln>
            <a:effectLst/>
          </c:spPr>
        </c:majorGridlines>
        <c:title>
          <c:tx>
            <c:rich>
              <a:bodyPr/>
              <a:lstStyle/>
              <a:p>
                <a:pPr>
                  <a:defRPr sz="1179" b="0" i="0" u="none" strike="noStrike" baseline="0">
                    <a:solidFill>
                      <a:srgbClr val="333333"/>
                    </a:solidFill>
                    <a:latin typeface="Calibri"/>
                    <a:ea typeface="Calibri"/>
                    <a:cs typeface="Calibri"/>
                  </a:defRPr>
                </a:pPr>
                <a:r>
                  <a:rPr lang="en-GB"/>
                  <a:t>Correlation</a:t>
                </a:r>
              </a:p>
            </c:rich>
          </c:tx>
          <c:overlay val="0"/>
          <c:spPr>
            <a:noFill/>
            <a:ln w="29941">
              <a:noFill/>
            </a:ln>
          </c:spPr>
        </c:title>
        <c:numFmt formatCode="General" sourceLinked="1"/>
        <c:majorTickMark val="none"/>
        <c:minorTickMark val="none"/>
        <c:tickLblPos val="nextTo"/>
        <c:spPr>
          <a:noFill/>
          <a:ln w="11228"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284306720"/>
        <c:crosses val="autoZero"/>
        <c:crossBetween val="midCat"/>
        <c:majorUnit val="0.1"/>
      </c:valAx>
      <c:spPr>
        <a:noFill/>
        <a:ln w="29941">
          <a:noFill/>
        </a:ln>
      </c:spPr>
    </c:plotArea>
    <c:legend>
      <c:legendPos val="r"/>
      <c:layout>
        <c:manualLayout>
          <c:xMode val="edge"/>
          <c:yMode val="edge"/>
          <c:x val="0.63636363636363635"/>
          <c:y val="0.28708133971291866"/>
          <c:w val="0.3111888111888112"/>
          <c:h val="0.23444976076555024"/>
        </c:manualLayout>
      </c:layout>
      <c:overlay val="0"/>
      <c:spPr>
        <a:noFill/>
        <a:ln w="29941">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28" cap="flat" cmpd="sng" algn="ctr">
      <a:solidFill>
        <a:schemeClr val="tx1">
          <a:lumMod val="15000"/>
          <a:lumOff val="85000"/>
        </a:schemeClr>
      </a:solidFill>
      <a:round/>
    </a:ln>
    <a:effectLst/>
  </c:spPr>
  <c:txPr>
    <a:bodyPr/>
    <a:lstStyle/>
    <a:p>
      <a:pPr>
        <a:defRPr sz="1179"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80" b="1" i="0" u="none" strike="noStrike" baseline="0">
                <a:solidFill>
                  <a:srgbClr val="333333"/>
                </a:solidFill>
                <a:latin typeface="Calibri"/>
                <a:ea typeface="Calibri"/>
                <a:cs typeface="Calibri"/>
              </a:defRPr>
            </a:pPr>
            <a:r>
              <a:rPr lang="en-GB"/>
              <a:t>Spatial Correlation Band 7 - CE 2</a:t>
            </a:r>
          </a:p>
        </c:rich>
      </c:tx>
      <c:overlay val="0"/>
      <c:spPr>
        <a:noFill/>
        <a:ln w="29985">
          <a:noFill/>
        </a:ln>
      </c:spPr>
    </c:title>
    <c:autoTitleDeleted val="0"/>
    <c:plotArea>
      <c:layout>
        <c:manualLayout>
          <c:layoutTarget val="inner"/>
          <c:xMode val="edge"/>
          <c:yMode val="edge"/>
          <c:x val="0.17178932633420821"/>
          <c:y val="0.17171296296296296"/>
          <c:w val="0.78471041119860019"/>
          <c:h val="0.62271617089530473"/>
        </c:manualLayout>
      </c:layout>
      <c:scatterChart>
        <c:scatterStyle val="lineMarker"/>
        <c:varyColors val="0"/>
        <c:ser>
          <c:idx val="0"/>
          <c:order val="0"/>
          <c:tx>
            <c:v>Measured</c:v>
          </c:tx>
          <c:spPr>
            <a:ln w="14992">
              <a:solidFill>
                <a:srgbClr val="FF0000"/>
              </a:solidFill>
              <a:prstDash val="solid"/>
            </a:ln>
          </c:spPr>
          <c:marker>
            <c:symbol val="none"/>
          </c:marker>
          <c:xVal>
            <c:numRef>
              <c:f>'SC-Vertex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'SC-Vertex B7'!$B$1:$B$12</c:f>
              <c:numCache>
                <c:formatCode>General</c:formatCode>
                <c:ptCount val="12"/>
                <c:pt idx="0">
                  <c:v>1</c:v>
                </c:pt>
                <c:pt idx="1">
                  <c:v>0.94467800000000002</c:v>
                </c:pt>
                <c:pt idx="2">
                  <c:v>0.79059199999999996</c:v>
                </c:pt>
                <c:pt idx="3">
                  <c:v>0.57428100000000004</c:v>
                </c:pt>
                <c:pt idx="4">
                  <c:v>0.34748099999999998</c:v>
                </c:pt>
                <c:pt idx="5">
                  <c:v>0.15971099999999999</c:v>
                </c:pt>
                <c:pt idx="6">
                  <c:v>5.8242299999999997E-2</c:v>
                </c:pt>
                <c:pt idx="7">
                  <c:v>4.2151300000000003E-2</c:v>
                </c:pt>
                <c:pt idx="8">
                  <c:v>9.2928499999999997E-2</c:v>
                </c:pt>
                <c:pt idx="9">
                  <c:v>0.23480899999999999</c:v>
                </c:pt>
                <c:pt idx="10">
                  <c:v>0.41696899999999998</c:v>
                </c:pt>
              </c:numCache>
            </c:numRef>
          </c:yVal>
          <c:smooth val="0"/>
          <c:extLst>
            <c:ext xmlns:c16="http://schemas.microsoft.com/office/drawing/2014/chart" uri="{C3380CC4-5D6E-409C-BE32-E72D297353CC}">
              <c16:uniqueId val="{00000000-6169-4E41-A471-51AAB2088BC8}"/>
            </c:ext>
          </c:extLst>
        </c:ser>
        <c:ser>
          <c:idx val="1"/>
          <c:order val="1"/>
          <c:tx>
            <c:v>Lower</c:v>
          </c:tx>
          <c:spPr>
            <a:ln w="22489" cap="rnd">
              <a:solidFill>
                <a:srgbClr val="F32BD2"/>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6169-4E41-A471-51AAB2088BC8}"/>
            </c:ext>
          </c:extLst>
        </c:ser>
        <c:ser>
          <c:idx val="2"/>
          <c:order val="2"/>
          <c:tx>
            <c:v>Upper</c:v>
          </c:tx>
          <c:spPr>
            <a:ln w="22489" cap="rnd">
              <a:solidFill>
                <a:srgbClr val="6AF3FE"/>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6169-4E41-A471-51AAB2088BC8}"/>
            </c:ext>
          </c:extLst>
        </c:ser>
        <c:dLbls>
          <c:showLegendKey val="0"/>
          <c:showVal val="0"/>
          <c:showCatName val="0"/>
          <c:showSerName val="0"/>
          <c:showPercent val="0"/>
          <c:showBubbleSize val="0"/>
        </c:dLbls>
        <c:axId val="193428672"/>
        <c:axId val="1"/>
      </c:scatterChart>
      <c:valAx>
        <c:axId val="193428672"/>
        <c:scaling>
          <c:orientation val="minMax"/>
          <c:max val="1"/>
        </c:scaling>
        <c:delete val="0"/>
        <c:axPos val="b"/>
        <c:majorGridlines>
          <c:spPr>
            <a:ln w="11244" cap="flat" cmpd="sng" algn="ctr">
              <a:solidFill>
                <a:schemeClr val="tx1">
                  <a:lumMod val="15000"/>
                  <a:lumOff val="85000"/>
                </a:schemeClr>
              </a:solidFill>
              <a:round/>
            </a:ln>
            <a:effectLst/>
          </c:spPr>
        </c:majorGridlines>
        <c:title>
          <c:tx>
            <c:rich>
              <a:bodyPr/>
              <a:lstStyle/>
              <a:p>
                <a:pPr>
                  <a:defRPr sz="1180" b="0" i="0" u="none" strike="noStrike" baseline="0">
                    <a:solidFill>
                      <a:srgbClr val="333333"/>
                    </a:solidFill>
                    <a:latin typeface="Calibri"/>
                    <a:ea typeface="Calibri"/>
                    <a:cs typeface="Calibri"/>
                  </a:defRPr>
                </a:pPr>
                <a:r>
                  <a:rPr lang="en-GB"/>
                  <a:t>Seaparation (Wavelengths)</a:t>
                </a:r>
              </a:p>
            </c:rich>
          </c:tx>
          <c:overlay val="0"/>
          <c:spPr>
            <a:noFill/>
            <a:ln w="29985">
              <a:noFill/>
            </a:ln>
          </c:spPr>
        </c:title>
        <c:numFmt formatCode="General" sourceLinked="1"/>
        <c:majorTickMark val="none"/>
        <c:minorTickMark val="none"/>
        <c:tickLblPos val="nextTo"/>
        <c:spPr>
          <a:noFill/>
          <a:ln w="11244" cap="flat" cmpd="sng" algn="ctr">
            <a:solidFill>
              <a:schemeClr val="tx1">
                <a:lumMod val="25000"/>
                <a:lumOff val="75000"/>
              </a:schemeClr>
            </a:solidFill>
            <a:round/>
          </a:ln>
          <a:effectLst/>
        </c:spPr>
        <c:txPr>
          <a:bodyPr rot="0" vert="horz"/>
          <a:lstStyle/>
          <a:p>
            <a:pPr>
              <a:defRPr sz="1062"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11244" cap="flat" cmpd="sng" algn="ctr">
              <a:solidFill>
                <a:schemeClr val="tx1">
                  <a:lumMod val="15000"/>
                  <a:lumOff val="85000"/>
                </a:schemeClr>
              </a:solidFill>
              <a:round/>
            </a:ln>
            <a:effectLst/>
          </c:spPr>
        </c:majorGridlines>
        <c:title>
          <c:tx>
            <c:rich>
              <a:bodyPr/>
              <a:lstStyle/>
              <a:p>
                <a:pPr>
                  <a:defRPr sz="1180" b="0" i="0" u="none" strike="noStrike" baseline="0">
                    <a:solidFill>
                      <a:srgbClr val="333333"/>
                    </a:solidFill>
                    <a:latin typeface="Calibri"/>
                    <a:ea typeface="Calibri"/>
                    <a:cs typeface="Calibri"/>
                  </a:defRPr>
                </a:pPr>
                <a:r>
                  <a:rPr lang="en-GB"/>
                  <a:t>Correlation</a:t>
                </a:r>
              </a:p>
            </c:rich>
          </c:tx>
          <c:overlay val="0"/>
          <c:spPr>
            <a:noFill/>
            <a:ln w="29985">
              <a:noFill/>
            </a:ln>
          </c:spPr>
        </c:title>
        <c:numFmt formatCode="General" sourceLinked="1"/>
        <c:majorTickMark val="none"/>
        <c:minorTickMark val="none"/>
        <c:tickLblPos val="nextTo"/>
        <c:spPr>
          <a:noFill/>
          <a:ln w="11244" cap="flat" cmpd="sng" algn="ctr">
            <a:solidFill>
              <a:schemeClr val="tx1">
                <a:lumMod val="25000"/>
                <a:lumOff val="75000"/>
              </a:schemeClr>
            </a:solidFill>
            <a:round/>
          </a:ln>
          <a:effectLst/>
        </c:spPr>
        <c:txPr>
          <a:bodyPr rot="0" vert="horz"/>
          <a:lstStyle/>
          <a:p>
            <a:pPr>
              <a:defRPr sz="1062" b="0" i="0" u="none" strike="noStrike" baseline="0">
                <a:solidFill>
                  <a:srgbClr val="333333"/>
                </a:solidFill>
                <a:latin typeface="Calibri"/>
                <a:ea typeface="Calibri"/>
                <a:cs typeface="Calibri"/>
              </a:defRPr>
            </a:pPr>
            <a:endParaRPr lang="en-US"/>
          </a:p>
        </c:txPr>
        <c:crossAx val="193428672"/>
        <c:crosses val="autoZero"/>
        <c:crossBetween val="midCat"/>
        <c:majorUnit val="0.1"/>
      </c:valAx>
      <c:spPr>
        <a:noFill/>
        <a:ln w="29985">
          <a:noFill/>
        </a:ln>
      </c:spPr>
    </c:plotArea>
    <c:legend>
      <c:legendPos val="r"/>
      <c:layout>
        <c:manualLayout>
          <c:xMode val="edge"/>
          <c:yMode val="edge"/>
          <c:x val="0.6344827586206897"/>
          <c:y val="0.28365384615384615"/>
          <c:w val="0.31379310344827588"/>
          <c:h val="0.23557692307692307"/>
        </c:manualLayout>
      </c:layout>
      <c:overlay val="0"/>
      <c:spPr>
        <a:noFill/>
        <a:ln w="29985">
          <a:noFill/>
        </a:ln>
      </c:spPr>
      <c:txPr>
        <a:bodyPr/>
        <a:lstStyle/>
        <a:p>
          <a:pPr>
            <a:defRPr sz="974"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44" cap="flat" cmpd="sng" algn="ctr">
      <a:solidFill>
        <a:schemeClr val="tx1">
          <a:lumMod val="15000"/>
          <a:lumOff val="85000"/>
        </a:schemeClr>
      </a:solidFill>
      <a:round/>
    </a:ln>
    <a:effectLst/>
  </c:spPr>
  <c:txPr>
    <a:bodyPr/>
    <a:lstStyle/>
    <a:p>
      <a:pPr>
        <a:defRPr sz="118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602251353458226E-2"/>
          <c:y val="4.135015429840487E-2"/>
          <c:w val="0.7287010377108859"/>
          <c:h val="0.78637171032662934"/>
        </c:manualLayout>
      </c:layout>
      <c:scatterChart>
        <c:scatterStyle val="smoothMarker"/>
        <c:varyColors val="0"/>
        <c:ser>
          <c:idx val="2"/>
          <c:order val="0"/>
          <c:tx>
            <c:strRef>
              <c:f>[3]Sheet1!$G$13</c:f>
              <c:strCache>
                <c:ptCount val="1"/>
                <c:pt idx="0">
                  <c:v>Umi MC, good</c:v>
                </c:pt>
              </c:strCache>
            </c:strRef>
          </c:tx>
          <c:xVal>
            <c:numRef>
              <c:f>[3]Sheet1!$H$16:$H$35</c:f>
              <c:numCache>
                <c:formatCode>General</c:formatCode>
                <c:ptCount val="20"/>
                <c:pt idx="0">
                  <c:v>-91.61</c:v>
                </c:pt>
                <c:pt idx="1">
                  <c:v>-92.11</c:v>
                </c:pt>
                <c:pt idx="2">
                  <c:v>-92.61</c:v>
                </c:pt>
                <c:pt idx="3">
                  <c:v>-93.11</c:v>
                </c:pt>
                <c:pt idx="4">
                  <c:v>-93.61</c:v>
                </c:pt>
                <c:pt idx="5">
                  <c:v>-94.11</c:v>
                </c:pt>
                <c:pt idx="6">
                  <c:v>-94.61</c:v>
                </c:pt>
                <c:pt idx="7">
                  <c:v>-95.11</c:v>
                </c:pt>
                <c:pt idx="8">
                  <c:v>-95.61</c:v>
                </c:pt>
                <c:pt idx="9">
                  <c:v>-96.11</c:v>
                </c:pt>
                <c:pt idx="10">
                  <c:v>-96.61</c:v>
                </c:pt>
                <c:pt idx="11">
                  <c:v>-97.11</c:v>
                </c:pt>
                <c:pt idx="12">
                  <c:v>-97.61</c:v>
                </c:pt>
                <c:pt idx="13">
                  <c:v>-98.11</c:v>
                </c:pt>
                <c:pt idx="14">
                  <c:v>-98.61</c:v>
                </c:pt>
                <c:pt idx="15">
                  <c:v>-99.11</c:v>
                </c:pt>
                <c:pt idx="16">
                  <c:v>-99.61</c:v>
                </c:pt>
                <c:pt idx="17">
                  <c:v>-100.11</c:v>
                </c:pt>
                <c:pt idx="18">
                  <c:v>-100.61</c:v>
                </c:pt>
                <c:pt idx="19">
                  <c:v>-101.11</c:v>
                </c:pt>
              </c:numCache>
            </c:numRef>
          </c:xVal>
          <c:yVal>
            <c:numRef>
              <c:f>[3]Sheet1!$I$16:$I$35</c:f>
              <c:numCache>
                <c:formatCode>General</c:formatCode>
                <c:ptCount val="20"/>
                <c:pt idx="0">
                  <c:v>35.090000000000003</c:v>
                </c:pt>
                <c:pt idx="1">
                  <c:v>35.082999999999998</c:v>
                </c:pt>
                <c:pt idx="2">
                  <c:v>35.082999999999998</c:v>
                </c:pt>
                <c:pt idx="3">
                  <c:v>35.082999999999998</c:v>
                </c:pt>
                <c:pt idx="4">
                  <c:v>35.07</c:v>
                </c:pt>
                <c:pt idx="5">
                  <c:v>35.06</c:v>
                </c:pt>
                <c:pt idx="6">
                  <c:v>35.04</c:v>
                </c:pt>
                <c:pt idx="7">
                  <c:v>35.04</c:v>
                </c:pt>
                <c:pt idx="8">
                  <c:v>34.97</c:v>
                </c:pt>
                <c:pt idx="9">
                  <c:v>34.880000000000003</c:v>
                </c:pt>
                <c:pt idx="10">
                  <c:v>34.65</c:v>
                </c:pt>
                <c:pt idx="11">
                  <c:v>34.39</c:v>
                </c:pt>
                <c:pt idx="12">
                  <c:v>33.950000000000003</c:v>
                </c:pt>
                <c:pt idx="13">
                  <c:v>33.21</c:v>
                </c:pt>
                <c:pt idx="14">
                  <c:v>32.01</c:v>
                </c:pt>
                <c:pt idx="15">
                  <c:v>29.97</c:v>
                </c:pt>
                <c:pt idx="16">
                  <c:v>27.5</c:v>
                </c:pt>
                <c:pt idx="17">
                  <c:v>26.05</c:v>
                </c:pt>
                <c:pt idx="18">
                  <c:v>23.22</c:v>
                </c:pt>
                <c:pt idx="19">
                  <c:v>14.59</c:v>
                </c:pt>
              </c:numCache>
            </c:numRef>
          </c:yVal>
          <c:smooth val="1"/>
          <c:extLst>
            <c:ext xmlns:c16="http://schemas.microsoft.com/office/drawing/2014/chart" uri="{C3380CC4-5D6E-409C-BE32-E72D297353CC}">
              <c16:uniqueId val="{00000000-DCBA-4F21-96C4-157300580BA1}"/>
            </c:ext>
          </c:extLst>
        </c:ser>
        <c:ser>
          <c:idx val="3"/>
          <c:order val="1"/>
          <c:tx>
            <c:strRef>
              <c:f>[3]Sheet1!$L$13</c:f>
              <c:strCache>
                <c:ptCount val="1"/>
                <c:pt idx="0">
                  <c:v>Umi MC, nominal</c:v>
                </c:pt>
              </c:strCache>
            </c:strRef>
          </c:tx>
          <c:xVal>
            <c:numRef>
              <c:f>[3]Sheet1!$M$20:$M$34</c:f>
              <c:numCache>
                <c:formatCode>General</c:formatCode>
                <c:ptCount val="15"/>
                <c:pt idx="0">
                  <c:v>-92.06</c:v>
                </c:pt>
                <c:pt idx="1">
                  <c:v>-92.56</c:v>
                </c:pt>
                <c:pt idx="2">
                  <c:v>-93.06</c:v>
                </c:pt>
                <c:pt idx="3">
                  <c:v>-93.56</c:v>
                </c:pt>
                <c:pt idx="4">
                  <c:v>-94.06</c:v>
                </c:pt>
                <c:pt idx="5">
                  <c:v>-94.56</c:v>
                </c:pt>
                <c:pt idx="6">
                  <c:v>-95.06</c:v>
                </c:pt>
                <c:pt idx="7">
                  <c:v>-95.56</c:v>
                </c:pt>
                <c:pt idx="8">
                  <c:v>-96.06</c:v>
                </c:pt>
                <c:pt idx="9">
                  <c:v>-96.56</c:v>
                </c:pt>
                <c:pt idx="10">
                  <c:v>-97.06</c:v>
                </c:pt>
                <c:pt idx="11">
                  <c:v>-97.56</c:v>
                </c:pt>
                <c:pt idx="12">
                  <c:v>-98.06</c:v>
                </c:pt>
                <c:pt idx="13">
                  <c:v>-98.56</c:v>
                </c:pt>
                <c:pt idx="14">
                  <c:v>-99.06</c:v>
                </c:pt>
              </c:numCache>
            </c:numRef>
          </c:xVal>
          <c:yVal>
            <c:numRef>
              <c:f>[3]Sheet1!$N$20:$N$34</c:f>
              <c:numCache>
                <c:formatCode>General</c:formatCode>
                <c:ptCount val="15"/>
                <c:pt idx="0">
                  <c:v>34.99</c:v>
                </c:pt>
                <c:pt idx="1">
                  <c:v>34.97</c:v>
                </c:pt>
                <c:pt idx="2">
                  <c:v>34.840000000000003</c:v>
                </c:pt>
                <c:pt idx="3">
                  <c:v>34.72</c:v>
                </c:pt>
                <c:pt idx="4">
                  <c:v>34.4</c:v>
                </c:pt>
                <c:pt idx="5">
                  <c:v>34.15</c:v>
                </c:pt>
                <c:pt idx="6">
                  <c:v>33.4</c:v>
                </c:pt>
                <c:pt idx="7">
                  <c:v>31.97</c:v>
                </c:pt>
                <c:pt idx="8">
                  <c:v>30.87</c:v>
                </c:pt>
                <c:pt idx="9">
                  <c:v>28.02</c:v>
                </c:pt>
                <c:pt idx="10">
                  <c:v>25.27</c:v>
                </c:pt>
                <c:pt idx="11">
                  <c:v>23.82</c:v>
                </c:pt>
                <c:pt idx="12">
                  <c:v>20.646999999999998</c:v>
                </c:pt>
                <c:pt idx="13">
                  <c:v>18.3</c:v>
                </c:pt>
                <c:pt idx="14">
                  <c:v>14.94</c:v>
                </c:pt>
              </c:numCache>
            </c:numRef>
          </c:yVal>
          <c:smooth val="1"/>
          <c:extLst>
            <c:ext xmlns:c16="http://schemas.microsoft.com/office/drawing/2014/chart" uri="{C3380CC4-5D6E-409C-BE32-E72D297353CC}">
              <c16:uniqueId val="{00000001-DCBA-4F21-96C4-157300580BA1}"/>
            </c:ext>
          </c:extLst>
        </c:ser>
        <c:ser>
          <c:idx val="4"/>
          <c:order val="2"/>
          <c:tx>
            <c:strRef>
              <c:f>[3]Sheet1!$Q$13</c:f>
              <c:strCache>
                <c:ptCount val="1"/>
                <c:pt idx="0">
                  <c:v>Umi MC, bad</c:v>
                </c:pt>
              </c:strCache>
            </c:strRef>
          </c:tx>
          <c:xVal>
            <c:numRef>
              <c:f>[3]Sheet1!$R$16:$R$29</c:f>
              <c:numCache>
                <c:formatCode>General</c:formatCode>
                <c:ptCount val="14"/>
                <c:pt idx="0">
                  <c:v>-85.27</c:v>
                </c:pt>
                <c:pt idx="1">
                  <c:v>-85.77</c:v>
                </c:pt>
                <c:pt idx="2">
                  <c:v>-86.27</c:v>
                </c:pt>
                <c:pt idx="3">
                  <c:v>-86.77</c:v>
                </c:pt>
                <c:pt idx="4">
                  <c:v>-87.27</c:v>
                </c:pt>
                <c:pt idx="5">
                  <c:v>-87.77</c:v>
                </c:pt>
                <c:pt idx="6">
                  <c:v>-88.27</c:v>
                </c:pt>
                <c:pt idx="7">
                  <c:v>-88.77</c:v>
                </c:pt>
                <c:pt idx="8">
                  <c:v>-89.27</c:v>
                </c:pt>
                <c:pt idx="9">
                  <c:v>-89.77</c:v>
                </c:pt>
                <c:pt idx="10">
                  <c:v>-90.27</c:v>
                </c:pt>
                <c:pt idx="11">
                  <c:v>-90.77</c:v>
                </c:pt>
                <c:pt idx="12">
                  <c:v>-91.27</c:v>
                </c:pt>
                <c:pt idx="13">
                  <c:v>-91.77</c:v>
                </c:pt>
              </c:numCache>
            </c:numRef>
          </c:xVal>
          <c:yVal>
            <c:numRef>
              <c:f>[3]Sheet1!$S$16:$S$29</c:f>
              <c:numCache>
                <c:formatCode>General</c:formatCode>
                <c:ptCount val="14"/>
                <c:pt idx="0">
                  <c:v>35.020000000000003</c:v>
                </c:pt>
                <c:pt idx="1">
                  <c:v>34.99</c:v>
                </c:pt>
                <c:pt idx="2">
                  <c:v>34.869999999999997</c:v>
                </c:pt>
                <c:pt idx="3">
                  <c:v>34.770000000000003</c:v>
                </c:pt>
                <c:pt idx="4">
                  <c:v>34.6</c:v>
                </c:pt>
                <c:pt idx="5">
                  <c:v>34.04</c:v>
                </c:pt>
                <c:pt idx="6">
                  <c:v>33.71</c:v>
                </c:pt>
                <c:pt idx="7">
                  <c:v>33.11</c:v>
                </c:pt>
                <c:pt idx="8">
                  <c:v>31.64</c:v>
                </c:pt>
                <c:pt idx="9">
                  <c:v>29.6</c:v>
                </c:pt>
                <c:pt idx="10">
                  <c:v>26.89</c:v>
                </c:pt>
                <c:pt idx="11">
                  <c:v>23.7</c:v>
                </c:pt>
                <c:pt idx="12">
                  <c:v>20.27</c:v>
                </c:pt>
                <c:pt idx="13">
                  <c:v>18.98</c:v>
                </c:pt>
              </c:numCache>
            </c:numRef>
          </c:yVal>
          <c:smooth val="1"/>
          <c:extLst>
            <c:ext xmlns:c16="http://schemas.microsoft.com/office/drawing/2014/chart" uri="{C3380CC4-5D6E-409C-BE32-E72D297353CC}">
              <c16:uniqueId val="{00000002-DCBA-4F21-96C4-157300580BA1}"/>
            </c:ext>
          </c:extLst>
        </c:ser>
        <c:ser>
          <c:idx val="0"/>
          <c:order val="3"/>
          <c:tx>
            <c:strRef>
              <c:f>Throughput!$A$142</c:f>
              <c:strCache>
                <c:ptCount val="1"/>
                <c:pt idx="0">
                  <c:v>OTA,Umi MC,good</c:v>
                </c:pt>
              </c:strCache>
            </c:strRef>
          </c:tx>
          <c:xVal>
            <c:numRef>
              <c:f>Throughput!$D$143:$D$159</c:f>
              <c:numCache>
                <c:formatCode>General</c:formatCode>
                <c:ptCount val="17"/>
                <c:pt idx="0">
                  <c:v>-90.049789291635506</c:v>
                </c:pt>
                <c:pt idx="1">
                  <c:v>-91.049789291635506</c:v>
                </c:pt>
                <c:pt idx="2">
                  <c:v>-92.049789291635506</c:v>
                </c:pt>
                <c:pt idx="3">
                  <c:v>-93.049789291635506</c:v>
                </c:pt>
                <c:pt idx="4">
                  <c:v>-94.049789291635506</c:v>
                </c:pt>
                <c:pt idx="5">
                  <c:v>-95.049789291635506</c:v>
                </c:pt>
                <c:pt idx="6">
                  <c:v>-96.049789291635506</c:v>
                </c:pt>
                <c:pt idx="7">
                  <c:v>-97.049789291635506</c:v>
                </c:pt>
                <c:pt idx="8">
                  <c:v>-98.049789291635506</c:v>
                </c:pt>
                <c:pt idx="9">
                  <c:v>-99.049789291635506</c:v>
                </c:pt>
                <c:pt idx="10">
                  <c:v>-100.04978929163551</c:v>
                </c:pt>
                <c:pt idx="11">
                  <c:v>-101.04978929163551</c:v>
                </c:pt>
                <c:pt idx="12">
                  <c:v>-102.04978929163551</c:v>
                </c:pt>
                <c:pt idx="13">
                  <c:v>-103.04978929163551</c:v>
                </c:pt>
                <c:pt idx="14">
                  <c:v>-104.04978929163551</c:v>
                </c:pt>
                <c:pt idx="15">
                  <c:v>-105.04978929163551</c:v>
                </c:pt>
                <c:pt idx="16">
                  <c:v>-106.04978929163551</c:v>
                </c:pt>
              </c:numCache>
            </c:numRef>
          </c:xVal>
          <c:yVal>
            <c:numRef>
              <c:f>Throughput!$B$143:$B$159</c:f>
              <c:numCache>
                <c:formatCode>General</c:formatCode>
                <c:ptCount val="17"/>
                <c:pt idx="0">
                  <c:v>35.110500000000002</c:v>
                </c:pt>
                <c:pt idx="1">
                  <c:v>35.101916666666703</c:v>
                </c:pt>
                <c:pt idx="2">
                  <c:v>35.094583333333297</c:v>
                </c:pt>
                <c:pt idx="3">
                  <c:v>35.088500000000003</c:v>
                </c:pt>
                <c:pt idx="4">
                  <c:v>35.053833333333301</c:v>
                </c:pt>
                <c:pt idx="5">
                  <c:v>35.006</c:v>
                </c:pt>
                <c:pt idx="6">
                  <c:v>34.880499999999998</c:v>
                </c:pt>
                <c:pt idx="7">
                  <c:v>34.536749999999998</c:v>
                </c:pt>
                <c:pt idx="8">
                  <c:v>33.5370833333333</c:v>
                </c:pt>
                <c:pt idx="9">
                  <c:v>31.440583333333301</c:v>
                </c:pt>
                <c:pt idx="10">
                  <c:v>28.117916666666702</c:v>
                </c:pt>
                <c:pt idx="11">
                  <c:v>23.889333333333301</c:v>
                </c:pt>
                <c:pt idx="12">
                  <c:v>18.469000000000001</c:v>
                </c:pt>
                <c:pt idx="13">
                  <c:v>13.458916666666701</c:v>
                </c:pt>
                <c:pt idx="14">
                  <c:v>7.7909166666666696</c:v>
                </c:pt>
                <c:pt idx="15">
                  <c:v>4.6377499999999996</c:v>
                </c:pt>
                <c:pt idx="16">
                  <c:v>1.90825</c:v>
                </c:pt>
              </c:numCache>
            </c:numRef>
          </c:yVal>
          <c:smooth val="1"/>
          <c:extLst>
            <c:ext xmlns:c16="http://schemas.microsoft.com/office/drawing/2014/chart" uri="{C3380CC4-5D6E-409C-BE32-E72D297353CC}">
              <c16:uniqueId val="{00000003-DCBA-4F21-96C4-157300580BA1}"/>
            </c:ext>
          </c:extLst>
        </c:ser>
        <c:ser>
          <c:idx val="1"/>
          <c:order val="4"/>
          <c:tx>
            <c:strRef>
              <c:f>Throughput!$A$142</c:f>
              <c:strCache>
                <c:ptCount val="1"/>
                <c:pt idx="0">
                  <c:v>OTA,Umi MC,good</c:v>
                </c:pt>
              </c:strCache>
            </c:strRef>
          </c:tx>
          <c:xVal>
            <c:numRef>
              <c:f>Throughput!$D$143:$D$159</c:f>
              <c:numCache>
                <c:formatCode>General</c:formatCode>
                <c:ptCount val="17"/>
                <c:pt idx="0">
                  <c:v>-90.049789291635506</c:v>
                </c:pt>
                <c:pt idx="1">
                  <c:v>-91.049789291635506</c:v>
                </c:pt>
                <c:pt idx="2">
                  <c:v>-92.049789291635506</c:v>
                </c:pt>
                <c:pt idx="3">
                  <c:v>-93.049789291635506</c:v>
                </c:pt>
                <c:pt idx="4">
                  <c:v>-94.049789291635506</c:v>
                </c:pt>
                <c:pt idx="5">
                  <c:v>-95.049789291635506</c:v>
                </c:pt>
                <c:pt idx="6">
                  <c:v>-96.049789291635506</c:v>
                </c:pt>
                <c:pt idx="7">
                  <c:v>-97.049789291635506</c:v>
                </c:pt>
                <c:pt idx="8">
                  <c:v>-98.049789291635506</c:v>
                </c:pt>
                <c:pt idx="9">
                  <c:v>-99.049789291635506</c:v>
                </c:pt>
                <c:pt idx="10">
                  <c:v>-100.04978929163551</c:v>
                </c:pt>
                <c:pt idx="11">
                  <c:v>-101.04978929163551</c:v>
                </c:pt>
                <c:pt idx="12">
                  <c:v>-102.04978929163551</c:v>
                </c:pt>
                <c:pt idx="13">
                  <c:v>-103.04978929163551</c:v>
                </c:pt>
                <c:pt idx="14">
                  <c:v>-104.04978929163551</c:v>
                </c:pt>
                <c:pt idx="15">
                  <c:v>-105.04978929163551</c:v>
                </c:pt>
                <c:pt idx="16">
                  <c:v>-106.04978929163551</c:v>
                </c:pt>
              </c:numCache>
            </c:numRef>
          </c:xVal>
          <c:yVal>
            <c:numRef>
              <c:f>Throughput!$B$143:$B$159</c:f>
              <c:numCache>
                <c:formatCode>General</c:formatCode>
                <c:ptCount val="17"/>
                <c:pt idx="0">
                  <c:v>35.110500000000002</c:v>
                </c:pt>
                <c:pt idx="1">
                  <c:v>35.101916666666703</c:v>
                </c:pt>
                <c:pt idx="2">
                  <c:v>35.094583333333297</c:v>
                </c:pt>
                <c:pt idx="3">
                  <c:v>35.088500000000003</c:v>
                </c:pt>
                <c:pt idx="4">
                  <c:v>35.053833333333301</c:v>
                </c:pt>
                <c:pt idx="5">
                  <c:v>35.006</c:v>
                </c:pt>
                <c:pt idx="6">
                  <c:v>34.880499999999998</c:v>
                </c:pt>
                <c:pt idx="7">
                  <c:v>34.536749999999998</c:v>
                </c:pt>
                <c:pt idx="8">
                  <c:v>33.5370833333333</c:v>
                </c:pt>
                <c:pt idx="9">
                  <c:v>31.440583333333301</c:v>
                </c:pt>
                <c:pt idx="10">
                  <c:v>28.117916666666702</c:v>
                </c:pt>
                <c:pt idx="11">
                  <c:v>23.889333333333301</c:v>
                </c:pt>
                <c:pt idx="12">
                  <c:v>18.469000000000001</c:v>
                </c:pt>
                <c:pt idx="13">
                  <c:v>13.458916666666701</c:v>
                </c:pt>
                <c:pt idx="14">
                  <c:v>7.7909166666666696</c:v>
                </c:pt>
                <c:pt idx="15">
                  <c:v>4.6377499999999996</c:v>
                </c:pt>
                <c:pt idx="16">
                  <c:v>1.90825</c:v>
                </c:pt>
              </c:numCache>
            </c:numRef>
          </c:yVal>
          <c:smooth val="1"/>
          <c:extLst>
            <c:ext xmlns:c16="http://schemas.microsoft.com/office/drawing/2014/chart" uri="{C3380CC4-5D6E-409C-BE32-E72D297353CC}">
              <c16:uniqueId val="{00000004-DCBA-4F21-96C4-157300580BA1}"/>
            </c:ext>
          </c:extLst>
        </c:ser>
        <c:ser>
          <c:idx val="6"/>
          <c:order val="5"/>
          <c:tx>
            <c:strRef>
              <c:f>Throughput!$S$142</c:f>
              <c:strCache>
                <c:ptCount val="1"/>
                <c:pt idx="0">
                  <c:v>OTA,Umi MC,bad 2nd</c:v>
                </c:pt>
              </c:strCache>
            </c:strRef>
          </c:tx>
          <c:xVal>
            <c:numRef>
              <c:f>Throughput!$V$143:$V$155</c:f>
              <c:numCache>
                <c:formatCode>General</c:formatCode>
                <c:ptCount val="13"/>
                <c:pt idx="0">
                  <c:v>-85.598554205829359</c:v>
                </c:pt>
                <c:pt idx="1">
                  <c:v>-87.598554205829359</c:v>
                </c:pt>
                <c:pt idx="2">
                  <c:v>-89.598554205829359</c:v>
                </c:pt>
                <c:pt idx="3">
                  <c:v>-91.598554205829359</c:v>
                </c:pt>
                <c:pt idx="4">
                  <c:v>-93.598554205829359</c:v>
                </c:pt>
                <c:pt idx="5">
                  <c:v>-95.598554205829359</c:v>
                </c:pt>
              </c:numCache>
            </c:numRef>
          </c:xVal>
          <c:yVal>
            <c:numRef>
              <c:f>Throughput!$T$143:$T$155</c:f>
              <c:numCache>
                <c:formatCode>General</c:formatCode>
                <c:ptCount val="13"/>
                <c:pt idx="0">
                  <c:v>34.926166666666703</c:v>
                </c:pt>
                <c:pt idx="1">
                  <c:v>33.858333333333299</c:v>
                </c:pt>
                <c:pt idx="2">
                  <c:v>30.103999999999999</c:v>
                </c:pt>
                <c:pt idx="3">
                  <c:v>21.4650833333333</c:v>
                </c:pt>
                <c:pt idx="4">
                  <c:v>9.0983333333333292</c:v>
                </c:pt>
                <c:pt idx="5">
                  <c:v>1.78266666666667</c:v>
                </c:pt>
              </c:numCache>
            </c:numRef>
          </c:yVal>
          <c:smooth val="1"/>
          <c:extLst>
            <c:ext xmlns:c16="http://schemas.microsoft.com/office/drawing/2014/chart" uri="{C3380CC4-5D6E-409C-BE32-E72D297353CC}">
              <c16:uniqueId val="{00000005-DCBA-4F21-96C4-157300580BA1}"/>
            </c:ext>
          </c:extLst>
        </c:ser>
        <c:ser>
          <c:idx val="7"/>
          <c:order val="6"/>
          <c:tx>
            <c:strRef>
              <c:f>Throughput!$N$142</c:f>
              <c:strCache>
                <c:ptCount val="1"/>
                <c:pt idx="0">
                  <c:v>OTA,Umi MC, bad 1st</c:v>
                </c:pt>
              </c:strCache>
            </c:strRef>
          </c:tx>
          <c:xVal>
            <c:numRef>
              <c:f>Throughput!$Q$143:$Q$151</c:f>
              <c:numCache>
                <c:formatCode>General</c:formatCode>
                <c:ptCount val="9"/>
                <c:pt idx="0">
                  <c:v>-85.598554205829359</c:v>
                </c:pt>
                <c:pt idx="1">
                  <c:v>-86.598554205829359</c:v>
                </c:pt>
                <c:pt idx="2">
                  <c:v>-87.598554205829359</c:v>
                </c:pt>
                <c:pt idx="3">
                  <c:v>-88.598554205829359</c:v>
                </c:pt>
                <c:pt idx="4">
                  <c:v>-89.598554205829359</c:v>
                </c:pt>
                <c:pt idx="5">
                  <c:v>-90.598554205829359</c:v>
                </c:pt>
                <c:pt idx="6">
                  <c:v>-91.598554205829359</c:v>
                </c:pt>
                <c:pt idx="7">
                  <c:v>-92.598554205829359</c:v>
                </c:pt>
                <c:pt idx="8">
                  <c:v>-93.598554205829359</c:v>
                </c:pt>
              </c:numCache>
            </c:numRef>
          </c:xVal>
          <c:yVal>
            <c:numRef>
              <c:f>Throughput!$O$143:$O$151</c:f>
              <c:numCache>
                <c:formatCode>General</c:formatCode>
                <c:ptCount val="9"/>
                <c:pt idx="0">
                  <c:v>34.836750000000002</c:v>
                </c:pt>
                <c:pt idx="1">
                  <c:v>34.445833333333297</c:v>
                </c:pt>
                <c:pt idx="2">
                  <c:v>33.696916666666702</c:v>
                </c:pt>
                <c:pt idx="3">
                  <c:v>32.205166666666699</c:v>
                </c:pt>
                <c:pt idx="4">
                  <c:v>29.541833333333301</c:v>
                </c:pt>
                <c:pt idx="5">
                  <c:v>24.894583333333301</c:v>
                </c:pt>
                <c:pt idx="6">
                  <c:v>19.714500000000001</c:v>
                </c:pt>
                <c:pt idx="7">
                  <c:v>14.0110833333333</c:v>
                </c:pt>
                <c:pt idx="8">
                  <c:v>8.1053333333333306</c:v>
                </c:pt>
              </c:numCache>
            </c:numRef>
          </c:yVal>
          <c:smooth val="1"/>
          <c:extLst>
            <c:ext xmlns:c16="http://schemas.microsoft.com/office/drawing/2014/chart" uri="{C3380CC4-5D6E-409C-BE32-E72D297353CC}">
              <c16:uniqueId val="{00000006-DCBA-4F21-96C4-157300580BA1}"/>
            </c:ext>
          </c:extLst>
        </c:ser>
        <c:ser>
          <c:idx val="5"/>
          <c:order val="7"/>
          <c:tx>
            <c:strRef>
              <c:f>Throughput!$A$92</c:f>
              <c:strCache>
                <c:ptCount val="1"/>
                <c:pt idx="0">
                  <c:v>OTA,Umi MC, norminal</c:v>
                </c:pt>
              </c:strCache>
            </c:strRef>
          </c:tx>
          <c:xVal>
            <c:numRef>
              <c:f>Throughput!$D$94:$D$105</c:f>
              <c:numCache>
                <c:formatCode>General</c:formatCode>
                <c:ptCount val="12"/>
                <c:pt idx="0">
                  <c:v>-87.000224425786612</c:v>
                </c:pt>
                <c:pt idx="1">
                  <c:v>-88.000224425786612</c:v>
                </c:pt>
                <c:pt idx="2">
                  <c:v>-89.000224425786612</c:v>
                </c:pt>
                <c:pt idx="3">
                  <c:v>-90.000224425786612</c:v>
                </c:pt>
                <c:pt idx="4">
                  <c:v>-91.000224425786612</c:v>
                </c:pt>
                <c:pt idx="5">
                  <c:v>-92.000224425786612</c:v>
                </c:pt>
                <c:pt idx="6">
                  <c:v>-93.000224425786612</c:v>
                </c:pt>
                <c:pt idx="7">
                  <c:v>-94.000224425786612</c:v>
                </c:pt>
                <c:pt idx="8">
                  <c:v>-95.000224425786612</c:v>
                </c:pt>
                <c:pt idx="9">
                  <c:v>-96.000224425786612</c:v>
                </c:pt>
                <c:pt idx="10">
                  <c:v>-97.000224425786612</c:v>
                </c:pt>
                <c:pt idx="11">
                  <c:v>-98.000224425786612</c:v>
                </c:pt>
              </c:numCache>
            </c:numRef>
          </c:xVal>
          <c:yVal>
            <c:numRef>
              <c:f>Throughput!$B$94:$B$105</c:f>
              <c:numCache>
                <c:formatCode>General</c:formatCode>
                <c:ptCount val="12"/>
                <c:pt idx="0">
                  <c:v>35.0803333333333</c:v>
                </c:pt>
                <c:pt idx="1">
                  <c:v>35.049333333333301</c:v>
                </c:pt>
                <c:pt idx="2">
                  <c:v>35.024500000000003</c:v>
                </c:pt>
                <c:pt idx="3">
                  <c:v>34.978250000000003</c:v>
                </c:pt>
                <c:pt idx="4">
                  <c:v>34.945999999999998</c:v>
                </c:pt>
                <c:pt idx="5">
                  <c:v>34.816083333333303</c:v>
                </c:pt>
                <c:pt idx="6">
                  <c:v>34.371583333333298</c:v>
                </c:pt>
                <c:pt idx="7">
                  <c:v>32.950166666666703</c:v>
                </c:pt>
                <c:pt idx="8">
                  <c:v>30.174416666666701</c:v>
                </c:pt>
                <c:pt idx="9">
                  <c:v>25.492999999999999</c:v>
                </c:pt>
                <c:pt idx="10">
                  <c:v>19.172416666666699</c:v>
                </c:pt>
                <c:pt idx="11">
                  <c:v>11.689583333333299</c:v>
                </c:pt>
              </c:numCache>
            </c:numRef>
          </c:yVal>
          <c:smooth val="1"/>
          <c:extLst>
            <c:ext xmlns:c16="http://schemas.microsoft.com/office/drawing/2014/chart" uri="{C3380CC4-5D6E-409C-BE32-E72D297353CC}">
              <c16:uniqueId val="{00000007-DCBA-4F21-96C4-157300580BA1}"/>
            </c:ext>
          </c:extLst>
        </c:ser>
        <c:dLbls>
          <c:showLegendKey val="0"/>
          <c:showVal val="0"/>
          <c:showCatName val="0"/>
          <c:showSerName val="0"/>
          <c:showPercent val="0"/>
          <c:showBubbleSize val="0"/>
        </c:dLbls>
        <c:axId val="284504832"/>
        <c:axId val="284506752"/>
      </c:scatterChart>
      <c:valAx>
        <c:axId val="284504832"/>
        <c:scaling>
          <c:orientation val="minMax"/>
          <c:max val="-70"/>
          <c:min val="-115"/>
        </c:scaling>
        <c:delete val="0"/>
        <c:axPos val="b"/>
        <c:title>
          <c:tx>
            <c:rich>
              <a:bodyPr/>
              <a:lstStyle/>
              <a:p>
                <a:pPr>
                  <a:defRPr/>
                </a:pPr>
                <a:r>
                  <a:rPr lang="en-US"/>
                  <a:t>RS_EPRE</a:t>
                </a:r>
                <a:r>
                  <a:rPr lang="en-US" baseline="0"/>
                  <a:t> (dBm/15kHz)</a:t>
                </a:r>
                <a:endParaRPr lang="en-US"/>
              </a:p>
            </c:rich>
          </c:tx>
          <c:overlay val="0"/>
        </c:title>
        <c:numFmt formatCode="General" sourceLinked="1"/>
        <c:majorTickMark val="out"/>
        <c:minorTickMark val="none"/>
        <c:tickLblPos val="nextTo"/>
        <c:crossAx val="284506752"/>
        <c:crosses val="autoZero"/>
        <c:crossBetween val="midCat"/>
        <c:majorUnit val="5"/>
        <c:minorUnit val="5"/>
      </c:valAx>
      <c:valAx>
        <c:axId val="284506752"/>
        <c:scaling>
          <c:orientation val="minMax"/>
          <c:max val="36"/>
          <c:min val="15"/>
        </c:scaling>
        <c:delete val="0"/>
        <c:axPos val="l"/>
        <c:majorGridlines/>
        <c:title>
          <c:tx>
            <c:rich>
              <a:bodyPr rot="-5400000" vert="horz"/>
              <a:lstStyle/>
              <a:p>
                <a:pPr>
                  <a:defRPr/>
                </a:pPr>
                <a:r>
                  <a:rPr lang="en-US"/>
                  <a:t>Throughput(Mbps)</a:t>
                </a:r>
              </a:p>
            </c:rich>
          </c:tx>
          <c:overlay val="0"/>
        </c:title>
        <c:numFmt formatCode="General" sourceLinked="1"/>
        <c:majorTickMark val="out"/>
        <c:minorTickMark val="none"/>
        <c:tickLblPos val="nextTo"/>
        <c:crossAx val="284504832"/>
        <c:crosses val="autoZero"/>
        <c:crossBetween val="midCat"/>
        <c:majorUnit val="3"/>
        <c:minorUnit val="3"/>
      </c:valAx>
    </c:plotArea>
    <c:legend>
      <c:legendPos val="r"/>
      <c:legendEntry>
        <c:idx val="3"/>
        <c:delete val="1"/>
      </c:legendEntry>
      <c:layout>
        <c:manualLayout>
          <c:xMode val="edge"/>
          <c:yMode val="edge"/>
          <c:x val="0.77850069667217525"/>
          <c:y val="0.10515130461633472"/>
          <c:w val="0.22149930332782478"/>
          <c:h val="0.82437625443878337"/>
        </c:manualLayout>
      </c:layout>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602251353458261E-2"/>
          <c:y val="4.1350154298404856E-2"/>
          <c:w val="0.72870103771088635"/>
          <c:h val="0.78637171032662934"/>
        </c:manualLayout>
      </c:layout>
      <c:scatterChart>
        <c:scatterStyle val="smoothMarker"/>
        <c:varyColors val="0"/>
        <c:ser>
          <c:idx val="12"/>
          <c:order val="0"/>
          <c:tx>
            <c:strRef>
              <c:f>[3]Sheet1!$B$91</c:f>
              <c:strCache>
                <c:ptCount val="1"/>
                <c:pt idx="0">
                  <c:v>Uma MC/B, good</c:v>
                </c:pt>
              </c:strCache>
            </c:strRef>
          </c:tx>
          <c:xVal>
            <c:numRef>
              <c:f>[3]Sheet1!$B$94:$B$105</c:f>
              <c:numCache>
                <c:formatCode>General</c:formatCode>
                <c:ptCount val="12"/>
                <c:pt idx="0">
                  <c:v>-87.92</c:v>
                </c:pt>
                <c:pt idx="1">
                  <c:v>-88.92</c:v>
                </c:pt>
                <c:pt idx="2">
                  <c:v>-89.92</c:v>
                </c:pt>
                <c:pt idx="3">
                  <c:v>-90.92</c:v>
                </c:pt>
                <c:pt idx="4">
                  <c:v>-91.92</c:v>
                </c:pt>
                <c:pt idx="5">
                  <c:v>-92.92</c:v>
                </c:pt>
                <c:pt idx="6">
                  <c:v>-93.92</c:v>
                </c:pt>
                <c:pt idx="7">
                  <c:v>-94.92</c:v>
                </c:pt>
                <c:pt idx="8">
                  <c:v>-95.92</c:v>
                </c:pt>
                <c:pt idx="9">
                  <c:v>-96.92</c:v>
                </c:pt>
                <c:pt idx="10">
                  <c:v>-97.92</c:v>
                </c:pt>
                <c:pt idx="11">
                  <c:v>-98.92</c:v>
                </c:pt>
              </c:numCache>
            </c:numRef>
          </c:xVal>
          <c:yVal>
            <c:numRef>
              <c:f>[3]Sheet1!$C$94:$C$105</c:f>
              <c:numCache>
                <c:formatCode>General</c:formatCode>
                <c:ptCount val="12"/>
                <c:pt idx="0">
                  <c:v>35.027000000000001</c:v>
                </c:pt>
                <c:pt idx="1">
                  <c:v>35</c:v>
                </c:pt>
                <c:pt idx="2">
                  <c:v>34.909999999999997</c:v>
                </c:pt>
                <c:pt idx="3">
                  <c:v>34.65</c:v>
                </c:pt>
                <c:pt idx="4">
                  <c:v>34.35</c:v>
                </c:pt>
                <c:pt idx="5">
                  <c:v>33.28</c:v>
                </c:pt>
                <c:pt idx="6">
                  <c:v>31.57</c:v>
                </c:pt>
                <c:pt idx="7">
                  <c:v>29.638000000000002</c:v>
                </c:pt>
                <c:pt idx="8">
                  <c:v>25.783999999999999</c:v>
                </c:pt>
                <c:pt idx="9">
                  <c:v>21.47</c:v>
                </c:pt>
                <c:pt idx="10">
                  <c:v>14.96</c:v>
                </c:pt>
                <c:pt idx="11">
                  <c:v>9.4179999999999993</c:v>
                </c:pt>
              </c:numCache>
            </c:numRef>
          </c:yVal>
          <c:smooth val="1"/>
          <c:extLst>
            <c:ext xmlns:c16="http://schemas.microsoft.com/office/drawing/2014/chart" uri="{C3380CC4-5D6E-409C-BE32-E72D297353CC}">
              <c16:uniqueId val="{00000000-492F-4EF4-8404-59FD9A173837}"/>
            </c:ext>
          </c:extLst>
        </c:ser>
        <c:ser>
          <c:idx val="13"/>
          <c:order val="1"/>
          <c:tx>
            <c:strRef>
              <c:f>[3]Sheet1!$F$91</c:f>
              <c:strCache>
                <c:ptCount val="1"/>
                <c:pt idx="0">
                  <c:v>Uma MC/B, nominal</c:v>
                </c:pt>
              </c:strCache>
            </c:strRef>
          </c:tx>
          <c:xVal>
            <c:numRef>
              <c:f>[3]Sheet1!$F$94:$F$107</c:f>
              <c:numCache>
                <c:formatCode>General</c:formatCode>
                <c:ptCount val="14"/>
                <c:pt idx="0">
                  <c:v>-84.25</c:v>
                </c:pt>
                <c:pt idx="1">
                  <c:v>-85.25</c:v>
                </c:pt>
                <c:pt idx="2">
                  <c:v>-86.25</c:v>
                </c:pt>
                <c:pt idx="3">
                  <c:v>-87.25</c:v>
                </c:pt>
                <c:pt idx="4">
                  <c:v>-88.25</c:v>
                </c:pt>
                <c:pt idx="5">
                  <c:v>-89.25</c:v>
                </c:pt>
                <c:pt idx="6">
                  <c:v>-90.25</c:v>
                </c:pt>
                <c:pt idx="7">
                  <c:v>-91.25</c:v>
                </c:pt>
                <c:pt idx="8">
                  <c:v>-92.25</c:v>
                </c:pt>
                <c:pt idx="9">
                  <c:v>-93.25</c:v>
                </c:pt>
                <c:pt idx="10">
                  <c:v>-94.25</c:v>
                </c:pt>
                <c:pt idx="11">
                  <c:v>-95.25</c:v>
                </c:pt>
                <c:pt idx="12">
                  <c:v>-96.25</c:v>
                </c:pt>
                <c:pt idx="13">
                  <c:v>-97.25</c:v>
                </c:pt>
              </c:numCache>
            </c:numRef>
          </c:xVal>
          <c:yVal>
            <c:numRef>
              <c:f>[3]Sheet1!$G$94:$G$107</c:f>
              <c:numCache>
                <c:formatCode>General</c:formatCode>
                <c:ptCount val="14"/>
                <c:pt idx="0">
                  <c:v>35.06</c:v>
                </c:pt>
                <c:pt idx="1">
                  <c:v>35.049999999999997</c:v>
                </c:pt>
                <c:pt idx="2">
                  <c:v>35.020000000000003</c:v>
                </c:pt>
                <c:pt idx="3">
                  <c:v>34.950000000000003</c:v>
                </c:pt>
                <c:pt idx="4">
                  <c:v>34.89</c:v>
                </c:pt>
                <c:pt idx="5">
                  <c:v>34.64</c:v>
                </c:pt>
                <c:pt idx="6">
                  <c:v>34.15</c:v>
                </c:pt>
                <c:pt idx="7">
                  <c:v>33.29</c:v>
                </c:pt>
                <c:pt idx="8">
                  <c:v>31.51</c:v>
                </c:pt>
                <c:pt idx="9">
                  <c:v>29.32</c:v>
                </c:pt>
                <c:pt idx="10">
                  <c:v>26.39</c:v>
                </c:pt>
                <c:pt idx="11">
                  <c:v>21.53</c:v>
                </c:pt>
                <c:pt idx="12">
                  <c:v>15.52</c:v>
                </c:pt>
                <c:pt idx="13">
                  <c:v>9.4700000000000006</c:v>
                </c:pt>
              </c:numCache>
            </c:numRef>
          </c:yVal>
          <c:smooth val="1"/>
          <c:extLst>
            <c:ext xmlns:c16="http://schemas.microsoft.com/office/drawing/2014/chart" uri="{C3380CC4-5D6E-409C-BE32-E72D297353CC}">
              <c16:uniqueId val="{00000001-492F-4EF4-8404-59FD9A173837}"/>
            </c:ext>
          </c:extLst>
        </c:ser>
        <c:ser>
          <c:idx val="14"/>
          <c:order val="2"/>
          <c:tx>
            <c:strRef>
              <c:f>[3]Sheet1!$K$91</c:f>
              <c:strCache>
                <c:ptCount val="1"/>
                <c:pt idx="0">
                  <c:v>Uma MC/B, bad</c:v>
                </c:pt>
              </c:strCache>
            </c:strRef>
          </c:tx>
          <c:xVal>
            <c:numRef>
              <c:f>[3]Sheet1!$K$94:$K$107</c:f>
              <c:numCache>
                <c:formatCode>General</c:formatCode>
                <c:ptCount val="14"/>
                <c:pt idx="0">
                  <c:v>-77.47</c:v>
                </c:pt>
                <c:pt idx="1">
                  <c:v>-78.47</c:v>
                </c:pt>
                <c:pt idx="2">
                  <c:v>-79.47</c:v>
                </c:pt>
                <c:pt idx="3">
                  <c:v>-80.47</c:v>
                </c:pt>
                <c:pt idx="4">
                  <c:v>-81.47</c:v>
                </c:pt>
                <c:pt idx="5">
                  <c:v>-82.47</c:v>
                </c:pt>
                <c:pt idx="6">
                  <c:v>-83.47</c:v>
                </c:pt>
                <c:pt idx="7">
                  <c:v>-84.47</c:v>
                </c:pt>
                <c:pt idx="8">
                  <c:v>-85.47</c:v>
                </c:pt>
                <c:pt idx="9">
                  <c:v>-86.47</c:v>
                </c:pt>
                <c:pt idx="10">
                  <c:v>-87.47</c:v>
                </c:pt>
                <c:pt idx="11">
                  <c:v>-88.47</c:v>
                </c:pt>
                <c:pt idx="12">
                  <c:v>-89.47</c:v>
                </c:pt>
                <c:pt idx="13">
                  <c:v>-90.47</c:v>
                </c:pt>
              </c:numCache>
            </c:numRef>
          </c:xVal>
          <c:yVal>
            <c:numRef>
              <c:f>[3]Sheet1!$L$94:$L$107</c:f>
              <c:numCache>
                <c:formatCode>General</c:formatCode>
                <c:ptCount val="14"/>
                <c:pt idx="0">
                  <c:v>33.909999999999997</c:v>
                </c:pt>
                <c:pt idx="1">
                  <c:v>33.6</c:v>
                </c:pt>
                <c:pt idx="2">
                  <c:v>33.520000000000003</c:v>
                </c:pt>
                <c:pt idx="3">
                  <c:v>33.11</c:v>
                </c:pt>
                <c:pt idx="4">
                  <c:v>32.700000000000003</c:v>
                </c:pt>
                <c:pt idx="5">
                  <c:v>32</c:v>
                </c:pt>
                <c:pt idx="6">
                  <c:v>31.7</c:v>
                </c:pt>
                <c:pt idx="7">
                  <c:v>29.96</c:v>
                </c:pt>
                <c:pt idx="8">
                  <c:v>27.84</c:v>
                </c:pt>
                <c:pt idx="9">
                  <c:v>26.2</c:v>
                </c:pt>
                <c:pt idx="10">
                  <c:v>22.27</c:v>
                </c:pt>
                <c:pt idx="11">
                  <c:v>17.940000000000001</c:v>
                </c:pt>
                <c:pt idx="12">
                  <c:v>12.9</c:v>
                </c:pt>
                <c:pt idx="13">
                  <c:v>7.98</c:v>
                </c:pt>
              </c:numCache>
            </c:numRef>
          </c:yVal>
          <c:smooth val="1"/>
          <c:extLst>
            <c:ext xmlns:c16="http://schemas.microsoft.com/office/drawing/2014/chart" uri="{C3380CC4-5D6E-409C-BE32-E72D297353CC}">
              <c16:uniqueId val="{00000002-492F-4EF4-8404-59FD9A173837}"/>
            </c:ext>
          </c:extLst>
        </c:ser>
        <c:ser>
          <c:idx val="0"/>
          <c:order val="3"/>
          <c:tx>
            <c:strRef>
              <c:f>Throughput!$A$161</c:f>
              <c:strCache>
                <c:ptCount val="1"/>
                <c:pt idx="0">
                  <c:v>OTA,Uma MC/B,good</c:v>
                </c:pt>
              </c:strCache>
            </c:strRef>
          </c:tx>
          <c:xVal>
            <c:numRef>
              <c:f>Throughput!$D$162:$D$170</c:f>
              <c:numCache>
                <c:formatCode>General</c:formatCode>
                <c:ptCount val="9"/>
                <c:pt idx="0">
                  <c:v>-89.123999999999995</c:v>
                </c:pt>
                <c:pt idx="1">
                  <c:v>-90.123999999999995</c:v>
                </c:pt>
                <c:pt idx="2">
                  <c:v>-91.123999999999995</c:v>
                </c:pt>
                <c:pt idx="3">
                  <c:v>-92.123999999999995</c:v>
                </c:pt>
                <c:pt idx="4">
                  <c:v>-93.123999999999995</c:v>
                </c:pt>
                <c:pt idx="5">
                  <c:v>-94.123999999999995</c:v>
                </c:pt>
                <c:pt idx="6">
                  <c:v>-95.123999999999995</c:v>
                </c:pt>
                <c:pt idx="7">
                  <c:v>-96.123999999999995</c:v>
                </c:pt>
                <c:pt idx="8">
                  <c:v>-97.123999999999995</c:v>
                </c:pt>
              </c:numCache>
            </c:numRef>
          </c:xVal>
          <c:yVal>
            <c:numRef>
              <c:f>Throughput!$B$162:$B$170</c:f>
              <c:numCache>
                <c:formatCode>General</c:formatCode>
                <c:ptCount val="9"/>
                <c:pt idx="0">
                  <c:v>34.808583329999998</c:v>
                </c:pt>
                <c:pt idx="1">
                  <c:v>34.553583330000002</c:v>
                </c:pt>
                <c:pt idx="2">
                  <c:v>34.34525</c:v>
                </c:pt>
                <c:pt idx="3">
                  <c:v>33.471916669999999</c:v>
                </c:pt>
                <c:pt idx="4">
                  <c:v>32.316416670000002</c:v>
                </c:pt>
                <c:pt idx="5">
                  <c:v>30.634</c:v>
                </c:pt>
                <c:pt idx="6">
                  <c:v>27.293333329999999</c:v>
                </c:pt>
                <c:pt idx="7">
                  <c:v>23.659583333333298</c:v>
                </c:pt>
                <c:pt idx="8">
                  <c:v>17.661083333333298</c:v>
                </c:pt>
              </c:numCache>
            </c:numRef>
          </c:yVal>
          <c:smooth val="1"/>
          <c:extLst>
            <c:ext xmlns:c16="http://schemas.microsoft.com/office/drawing/2014/chart" uri="{C3380CC4-5D6E-409C-BE32-E72D297353CC}">
              <c16:uniqueId val="{00000003-492F-4EF4-8404-59FD9A173837}"/>
            </c:ext>
          </c:extLst>
        </c:ser>
        <c:ser>
          <c:idx val="1"/>
          <c:order val="4"/>
          <c:tx>
            <c:strRef>
              <c:f>Throughput!$G$161</c:f>
              <c:strCache>
                <c:ptCount val="1"/>
                <c:pt idx="0">
                  <c:v>OTA,Uma MC/B,norminal</c:v>
                </c:pt>
              </c:strCache>
            </c:strRef>
          </c:tx>
          <c:xVal>
            <c:numRef>
              <c:f>Throughput!$J$162:$J$172</c:f>
              <c:numCache>
                <c:formatCode>General</c:formatCode>
                <c:ptCount val="11"/>
                <c:pt idx="0">
                  <c:v>-85.45</c:v>
                </c:pt>
                <c:pt idx="1">
                  <c:v>-86.45</c:v>
                </c:pt>
                <c:pt idx="2">
                  <c:v>-87.45</c:v>
                </c:pt>
                <c:pt idx="3">
                  <c:v>-88.45</c:v>
                </c:pt>
                <c:pt idx="4">
                  <c:v>-89.45</c:v>
                </c:pt>
                <c:pt idx="5">
                  <c:v>-90.45</c:v>
                </c:pt>
                <c:pt idx="6">
                  <c:v>-91.45</c:v>
                </c:pt>
                <c:pt idx="7">
                  <c:v>-92.45</c:v>
                </c:pt>
                <c:pt idx="8">
                  <c:v>-93.45</c:v>
                </c:pt>
                <c:pt idx="9">
                  <c:v>-94.45</c:v>
                </c:pt>
                <c:pt idx="10">
                  <c:v>-95.45</c:v>
                </c:pt>
              </c:numCache>
            </c:numRef>
          </c:xVal>
          <c:yVal>
            <c:numRef>
              <c:f>Throughput!$H$162:$H$172</c:f>
              <c:numCache>
                <c:formatCode>General</c:formatCode>
                <c:ptCount val="11"/>
                <c:pt idx="0">
                  <c:v>35.1</c:v>
                </c:pt>
                <c:pt idx="1">
                  <c:v>35.1</c:v>
                </c:pt>
                <c:pt idx="2">
                  <c:v>35.08</c:v>
                </c:pt>
                <c:pt idx="3">
                  <c:v>34.799999999999997</c:v>
                </c:pt>
                <c:pt idx="4">
                  <c:v>34.5</c:v>
                </c:pt>
                <c:pt idx="5">
                  <c:v>33.9</c:v>
                </c:pt>
                <c:pt idx="6">
                  <c:v>33.1</c:v>
                </c:pt>
                <c:pt idx="7">
                  <c:v>31.8</c:v>
                </c:pt>
                <c:pt idx="8">
                  <c:v>28.2</c:v>
                </c:pt>
                <c:pt idx="9">
                  <c:v>23.3</c:v>
                </c:pt>
                <c:pt idx="10">
                  <c:v>18.5</c:v>
                </c:pt>
              </c:numCache>
            </c:numRef>
          </c:yVal>
          <c:smooth val="1"/>
          <c:extLst>
            <c:ext xmlns:c16="http://schemas.microsoft.com/office/drawing/2014/chart" uri="{C3380CC4-5D6E-409C-BE32-E72D297353CC}">
              <c16:uniqueId val="{00000004-492F-4EF4-8404-59FD9A173837}"/>
            </c:ext>
          </c:extLst>
        </c:ser>
        <c:ser>
          <c:idx val="2"/>
          <c:order val="5"/>
          <c:tx>
            <c:strRef>
              <c:f>Throughput!$N$161</c:f>
              <c:strCache>
                <c:ptCount val="1"/>
                <c:pt idx="0">
                  <c:v>OTA,Uma MC/B,bad</c:v>
                </c:pt>
              </c:strCache>
            </c:strRef>
          </c:tx>
          <c:xVal>
            <c:numRef>
              <c:f>Throughput!$Q$162:$Q$172</c:f>
              <c:numCache>
                <c:formatCode>General</c:formatCode>
                <c:ptCount val="11"/>
                <c:pt idx="0">
                  <c:v>-78.67</c:v>
                </c:pt>
                <c:pt idx="1">
                  <c:v>-79.67</c:v>
                </c:pt>
                <c:pt idx="2">
                  <c:v>-80.67</c:v>
                </c:pt>
                <c:pt idx="3">
                  <c:v>-81.67</c:v>
                </c:pt>
                <c:pt idx="4">
                  <c:v>-82.67</c:v>
                </c:pt>
                <c:pt idx="5">
                  <c:v>-83.67</c:v>
                </c:pt>
                <c:pt idx="6">
                  <c:v>-84.67</c:v>
                </c:pt>
                <c:pt idx="7">
                  <c:v>-85.67</c:v>
                </c:pt>
                <c:pt idx="8">
                  <c:v>-86.67</c:v>
                </c:pt>
                <c:pt idx="9">
                  <c:v>-87.67</c:v>
                </c:pt>
                <c:pt idx="10">
                  <c:v>-88.67</c:v>
                </c:pt>
              </c:numCache>
            </c:numRef>
          </c:xVal>
          <c:yVal>
            <c:numRef>
              <c:f>Throughput!$O$162:$O$172</c:f>
              <c:numCache>
                <c:formatCode>General</c:formatCode>
                <c:ptCount val="11"/>
                <c:pt idx="0">
                  <c:v>33.911583333333297</c:v>
                </c:pt>
                <c:pt idx="1">
                  <c:v>33.5194166666667</c:v>
                </c:pt>
                <c:pt idx="2">
                  <c:v>33.320583333333303</c:v>
                </c:pt>
                <c:pt idx="3">
                  <c:v>32.468416666666698</c:v>
                </c:pt>
                <c:pt idx="4">
                  <c:v>31.58475</c:v>
                </c:pt>
                <c:pt idx="5">
                  <c:v>29.967416666666701</c:v>
                </c:pt>
                <c:pt idx="6">
                  <c:v>27.478833333333299</c:v>
                </c:pt>
                <c:pt idx="7">
                  <c:v>23.764749999999999</c:v>
                </c:pt>
                <c:pt idx="8">
                  <c:v>19.053833333333301</c:v>
                </c:pt>
                <c:pt idx="9">
                  <c:v>14.608333333333301</c:v>
                </c:pt>
                <c:pt idx="10">
                  <c:v>9.6310833333333292</c:v>
                </c:pt>
              </c:numCache>
            </c:numRef>
          </c:yVal>
          <c:smooth val="1"/>
          <c:extLst>
            <c:ext xmlns:c16="http://schemas.microsoft.com/office/drawing/2014/chart" uri="{C3380CC4-5D6E-409C-BE32-E72D297353CC}">
              <c16:uniqueId val="{00000005-492F-4EF4-8404-59FD9A173837}"/>
            </c:ext>
          </c:extLst>
        </c:ser>
        <c:dLbls>
          <c:showLegendKey val="0"/>
          <c:showVal val="0"/>
          <c:showCatName val="0"/>
          <c:showSerName val="0"/>
          <c:showPercent val="0"/>
          <c:showBubbleSize val="0"/>
        </c:dLbls>
        <c:axId val="215397504"/>
        <c:axId val="215399424"/>
      </c:scatterChart>
      <c:valAx>
        <c:axId val="215397504"/>
        <c:scaling>
          <c:orientation val="minMax"/>
          <c:max val="-70"/>
          <c:min val="-115"/>
        </c:scaling>
        <c:delete val="0"/>
        <c:axPos val="b"/>
        <c:title>
          <c:tx>
            <c:rich>
              <a:bodyPr/>
              <a:lstStyle/>
              <a:p>
                <a:pPr>
                  <a:defRPr/>
                </a:pPr>
                <a:r>
                  <a:rPr lang="en-US"/>
                  <a:t>RS_EPRE</a:t>
                </a:r>
                <a:r>
                  <a:rPr lang="en-US" baseline="0"/>
                  <a:t> (dBm/15kHz)</a:t>
                </a:r>
                <a:endParaRPr lang="en-US"/>
              </a:p>
            </c:rich>
          </c:tx>
          <c:overlay val="0"/>
        </c:title>
        <c:numFmt formatCode="General" sourceLinked="1"/>
        <c:majorTickMark val="out"/>
        <c:minorTickMark val="none"/>
        <c:tickLblPos val="nextTo"/>
        <c:crossAx val="215399424"/>
        <c:crosses val="autoZero"/>
        <c:crossBetween val="midCat"/>
        <c:majorUnit val="5"/>
        <c:minorUnit val="5"/>
      </c:valAx>
      <c:valAx>
        <c:axId val="215399424"/>
        <c:scaling>
          <c:orientation val="minMax"/>
          <c:max val="36"/>
          <c:min val="15"/>
        </c:scaling>
        <c:delete val="0"/>
        <c:axPos val="l"/>
        <c:majorGridlines/>
        <c:title>
          <c:tx>
            <c:rich>
              <a:bodyPr rot="-5400000" vert="horz"/>
              <a:lstStyle/>
              <a:p>
                <a:pPr>
                  <a:defRPr/>
                </a:pPr>
                <a:r>
                  <a:rPr lang="en-US"/>
                  <a:t>Throughput(Mbps)</a:t>
                </a:r>
              </a:p>
            </c:rich>
          </c:tx>
          <c:overlay val="0"/>
        </c:title>
        <c:numFmt formatCode="General" sourceLinked="1"/>
        <c:majorTickMark val="out"/>
        <c:minorTickMark val="none"/>
        <c:tickLblPos val="nextTo"/>
        <c:crossAx val="215397504"/>
        <c:crosses val="autoZero"/>
        <c:crossBetween val="midCat"/>
        <c:majorUnit val="3"/>
        <c:minorUnit val="1"/>
      </c:valAx>
    </c:plotArea>
    <c:legend>
      <c:legendPos val="r"/>
      <c:layout>
        <c:manualLayout>
          <c:xMode val="edge"/>
          <c:yMode val="edge"/>
          <c:x val="0.76377439610009124"/>
          <c:y val="0.11098394056675119"/>
          <c:w val="0.23622560389990879"/>
          <c:h val="0.7611495173272832"/>
        </c:manualLayout>
      </c:layout>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title>
      <c:tx>
        <c:rich>
          <a:bodyPr/>
          <a:lstStyle/>
          <a:p>
            <a:pPr>
              <a:defRPr/>
            </a:pPr>
            <a:r>
              <a:rPr lang="en-US" baseline="0"/>
              <a:t>Umi Radiated and Cable-conducted Results</a:t>
            </a:r>
            <a:endParaRPr lang="en-US"/>
          </a:p>
        </c:rich>
      </c:tx>
      <c:layout>
        <c:manualLayout>
          <c:xMode val="edge"/>
          <c:yMode val="edge"/>
          <c:x val="0.12454132606721167"/>
          <c:y val="2.2346362161802351E-2"/>
        </c:manualLayout>
      </c:layout>
      <c:overlay val="1"/>
    </c:title>
    <c:autoTitleDeleted val="0"/>
    <c:plotArea>
      <c:layout>
        <c:manualLayout>
          <c:layoutTarget val="inner"/>
          <c:xMode val="edge"/>
          <c:yMode val="edge"/>
          <c:x val="4.760225135345833E-2"/>
          <c:y val="4.1350154298404856E-2"/>
          <c:w val="0.72870103771088757"/>
          <c:h val="0.78637171032662934"/>
        </c:manualLayout>
      </c:layout>
      <c:scatterChart>
        <c:scatterStyle val="smoothMarker"/>
        <c:varyColors val="1"/>
        <c:ser>
          <c:idx val="8"/>
          <c:order val="0"/>
          <c:tx>
            <c:strRef>
              <c:f>Sheet1!$A$2</c:f>
              <c:strCache>
                <c:ptCount val="1"/>
                <c:pt idx="0">
                  <c:v>Umi, good,cable</c:v>
                </c:pt>
              </c:strCache>
            </c:strRef>
          </c:tx>
          <c:xVal>
            <c:numRef>
              <c:f>Sheet1!$C$4:$C$10</c:f>
              <c:numCache>
                <c:formatCode>General</c:formatCode>
                <c:ptCount val="7"/>
                <c:pt idx="0">
                  <c:v>-91.899999999999991</c:v>
                </c:pt>
                <c:pt idx="1">
                  <c:v>-93.899999999999991</c:v>
                </c:pt>
                <c:pt idx="2">
                  <c:v>-95.899999999999991</c:v>
                </c:pt>
                <c:pt idx="3">
                  <c:v>-97.899999999999991</c:v>
                </c:pt>
                <c:pt idx="4">
                  <c:v>-99.899999999999991</c:v>
                </c:pt>
                <c:pt idx="5">
                  <c:v>-101.89999999999999</c:v>
                </c:pt>
                <c:pt idx="6">
                  <c:v>-103.89999999999999</c:v>
                </c:pt>
              </c:numCache>
            </c:numRef>
          </c:xVal>
          <c:yVal>
            <c:numRef>
              <c:f>Sheet1!$B$4:$B$10</c:f>
              <c:numCache>
                <c:formatCode>General</c:formatCode>
                <c:ptCount val="7"/>
                <c:pt idx="0">
                  <c:v>34.832833333333298</c:v>
                </c:pt>
                <c:pt idx="1">
                  <c:v>34.8303333333333</c:v>
                </c:pt>
                <c:pt idx="2">
                  <c:v>34.784888888888901</c:v>
                </c:pt>
                <c:pt idx="3">
                  <c:v>34.084222222222202</c:v>
                </c:pt>
                <c:pt idx="4">
                  <c:v>31.029444444444401</c:v>
                </c:pt>
                <c:pt idx="5">
                  <c:v>20.1467777777778</c:v>
                </c:pt>
                <c:pt idx="6">
                  <c:v>6.88577777777778</c:v>
                </c:pt>
              </c:numCache>
            </c:numRef>
          </c:yVal>
          <c:smooth val="1"/>
          <c:extLst>
            <c:ext xmlns:c16="http://schemas.microsoft.com/office/drawing/2014/chart" uri="{C3380CC4-5D6E-409C-BE32-E72D297353CC}">
              <c16:uniqueId val="{00000000-7068-4C00-A689-2DDB0F47A361}"/>
            </c:ext>
          </c:extLst>
        </c:ser>
        <c:ser>
          <c:idx val="9"/>
          <c:order val="1"/>
          <c:tx>
            <c:strRef>
              <c:f>Sheet1!$G$2</c:f>
              <c:strCache>
                <c:ptCount val="1"/>
                <c:pt idx="0">
                  <c:v>Umi, normal,cable</c:v>
                </c:pt>
              </c:strCache>
            </c:strRef>
          </c:tx>
          <c:xVal>
            <c:numRef>
              <c:f>Sheet1!$I$4:$I$12</c:f>
              <c:numCache>
                <c:formatCode>General</c:formatCode>
                <c:ptCount val="9"/>
                <c:pt idx="0">
                  <c:v>-82.11999999999999</c:v>
                </c:pt>
                <c:pt idx="1">
                  <c:v>-84.11999999999999</c:v>
                </c:pt>
                <c:pt idx="2">
                  <c:v>-86.11999999999999</c:v>
                </c:pt>
                <c:pt idx="3">
                  <c:v>-88.11999999999999</c:v>
                </c:pt>
                <c:pt idx="4">
                  <c:v>-90.11999999999999</c:v>
                </c:pt>
                <c:pt idx="5">
                  <c:v>-92.11999999999999</c:v>
                </c:pt>
                <c:pt idx="6">
                  <c:v>-94.11999999999999</c:v>
                </c:pt>
                <c:pt idx="7">
                  <c:v>-96.11999999999999</c:v>
                </c:pt>
                <c:pt idx="8">
                  <c:v>-98.11999999999999</c:v>
                </c:pt>
              </c:numCache>
            </c:numRef>
          </c:xVal>
          <c:yVal>
            <c:numRef>
              <c:f>Sheet1!$H$4:$H$12</c:f>
              <c:numCache>
                <c:formatCode>General</c:formatCode>
                <c:ptCount val="9"/>
                <c:pt idx="0">
                  <c:v>34.846333333333298</c:v>
                </c:pt>
                <c:pt idx="1">
                  <c:v>34.842666666666702</c:v>
                </c:pt>
                <c:pt idx="2">
                  <c:v>34.829277777777797</c:v>
                </c:pt>
                <c:pt idx="3">
                  <c:v>34.823111111111103</c:v>
                </c:pt>
                <c:pt idx="4">
                  <c:v>34.806166666666698</c:v>
                </c:pt>
                <c:pt idx="5">
                  <c:v>34.794166666666698</c:v>
                </c:pt>
                <c:pt idx="6">
                  <c:v>34.708222222222197</c:v>
                </c:pt>
                <c:pt idx="7">
                  <c:v>32.973055555555597</c:v>
                </c:pt>
                <c:pt idx="8">
                  <c:v>25.361611111111099</c:v>
                </c:pt>
              </c:numCache>
            </c:numRef>
          </c:yVal>
          <c:smooth val="1"/>
          <c:extLst>
            <c:ext xmlns:c16="http://schemas.microsoft.com/office/drawing/2014/chart" uri="{C3380CC4-5D6E-409C-BE32-E72D297353CC}">
              <c16:uniqueId val="{00000001-7068-4C00-A689-2DDB0F47A361}"/>
            </c:ext>
          </c:extLst>
        </c:ser>
        <c:ser>
          <c:idx val="10"/>
          <c:order val="2"/>
          <c:tx>
            <c:strRef>
              <c:f>Sheet1!$M$2</c:f>
              <c:strCache>
                <c:ptCount val="1"/>
                <c:pt idx="0">
                  <c:v>Umi, bad,cable</c:v>
                </c:pt>
              </c:strCache>
            </c:strRef>
          </c:tx>
          <c:xVal>
            <c:numRef>
              <c:f>Sheet1!$O$4:$O$12</c:f>
              <c:numCache>
                <c:formatCode>General</c:formatCode>
                <c:ptCount val="9"/>
                <c:pt idx="0">
                  <c:v>-81.8</c:v>
                </c:pt>
                <c:pt idx="1">
                  <c:v>-83.8</c:v>
                </c:pt>
                <c:pt idx="2">
                  <c:v>-85.8</c:v>
                </c:pt>
                <c:pt idx="3">
                  <c:v>-87.8</c:v>
                </c:pt>
                <c:pt idx="4">
                  <c:v>-89.8</c:v>
                </c:pt>
                <c:pt idx="5">
                  <c:v>-91.8</c:v>
                </c:pt>
                <c:pt idx="6">
                  <c:v>-93.8</c:v>
                </c:pt>
                <c:pt idx="7">
                  <c:v>-95.8</c:v>
                </c:pt>
                <c:pt idx="8">
                  <c:v>-97.8</c:v>
                </c:pt>
              </c:numCache>
            </c:numRef>
          </c:xVal>
          <c:yVal>
            <c:numRef>
              <c:f>Sheet1!$N$4:$N$12</c:f>
              <c:numCache>
                <c:formatCode>General</c:formatCode>
                <c:ptCount val="9"/>
                <c:pt idx="0">
                  <c:v>34.850999999999999</c:v>
                </c:pt>
                <c:pt idx="1">
                  <c:v>34.851833333333303</c:v>
                </c:pt>
                <c:pt idx="2">
                  <c:v>34.847000000000001</c:v>
                </c:pt>
                <c:pt idx="3">
                  <c:v>34.82</c:v>
                </c:pt>
                <c:pt idx="4">
                  <c:v>34.624944444444402</c:v>
                </c:pt>
                <c:pt idx="5">
                  <c:v>31.7260555555556</c:v>
                </c:pt>
                <c:pt idx="6">
                  <c:v>24.266500000000001</c:v>
                </c:pt>
                <c:pt idx="7">
                  <c:v>8.20766666666667</c:v>
                </c:pt>
                <c:pt idx="8">
                  <c:v>1.1452777777777801</c:v>
                </c:pt>
              </c:numCache>
            </c:numRef>
          </c:yVal>
          <c:smooth val="1"/>
          <c:extLst>
            <c:ext xmlns:c16="http://schemas.microsoft.com/office/drawing/2014/chart" uri="{C3380CC4-5D6E-409C-BE32-E72D297353CC}">
              <c16:uniqueId val="{00000002-7068-4C00-A689-2DDB0F47A361}"/>
            </c:ext>
          </c:extLst>
        </c:ser>
        <c:ser>
          <c:idx val="1"/>
          <c:order val="3"/>
          <c:tx>
            <c:strRef>
              <c:f>Sheet1!$G$16</c:f>
              <c:strCache>
                <c:ptCount val="1"/>
                <c:pt idx="0">
                  <c:v>Umi, normal,OTA</c:v>
                </c:pt>
              </c:strCache>
            </c:strRef>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1"/>
          <c:extLst>
            <c:ext xmlns:c16="http://schemas.microsoft.com/office/drawing/2014/chart" uri="{C3380CC4-5D6E-409C-BE32-E72D297353CC}">
              <c16:uniqueId val="{00000003-7068-4C00-A689-2DDB0F47A361}"/>
            </c:ext>
          </c:extLst>
        </c:ser>
        <c:ser>
          <c:idx val="2"/>
          <c:order val="4"/>
          <c:tx>
            <c:strRef>
              <c:f>Sheet1!$M$16</c:f>
              <c:strCache>
                <c:ptCount val="1"/>
                <c:pt idx="0">
                  <c:v>Umi, bad,OTA</c:v>
                </c:pt>
              </c:strCache>
            </c:strRef>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1"/>
          <c:extLst>
            <c:ext xmlns:c16="http://schemas.microsoft.com/office/drawing/2014/chart" uri="{C3380CC4-5D6E-409C-BE32-E72D297353CC}">
              <c16:uniqueId val="{00000004-7068-4C00-A689-2DDB0F47A361}"/>
            </c:ext>
          </c:extLst>
        </c:ser>
        <c:ser>
          <c:idx val="0"/>
          <c:order val="5"/>
          <c:tx>
            <c:strRef>
              <c:f>Sheet1!$A$16</c:f>
              <c:strCache>
                <c:ptCount val="1"/>
                <c:pt idx="0">
                  <c:v>Umi, good,OTA</c:v>
                </c:pt>
              </c:strCache>
            </c:strRef>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1"/>
          <c:extLst>
            <c:ext xmlns:c16="http://schemas.microsoft.com/office/drawing/2014/chart" uri="{C3380CC4-5D6E-409C-BE32-E72D297353CC}">
              <c16:uniqueId val="{00000005-7068-4C00-A689-2DDB0F47A361}"/>
            </c:ext>
          </c:extLst>
        </c:ser>
        <c:dLbls>
          <c:showLegendKey val="0"/>
          <c:showVal val="0"/>
          <c:showCatName val="0"/>
          <c:showSerName val="0"/>
          <c:showPercent val="0"/>
          <c:showBubbleSize val="0"/>
        </c:dLbls>
        <c:axId val="183088640"/>
        <c:axId val="184086912"/>
      </c:scatterChart>
      <c:valAx>
        <c:axId val="183088640"/>
        <c:scaling>
          <c:orientation val="minMax"/>
          <c:max val="-75"/>
          <c:min val="-102"/>
        </c:scaling>
        <c:delete val="1"/>
        <c:axPos val="b"/>
        <c:title>
          <c:tx>
            <c:rich>
              <a:bodyPr/>
              <a:lstStyle/>
              <a:p>
                <a:pPr>
                  <a:defRPr/>
                </a:pPr>
                <a:r>
                  <a:rPr lang="en-US"/>
                  <a:t>RS_EPRE</a:t>
                </a:r>
                <a:r>
                  <a:rPr lang="en-US" baseline="0"/>
                  <a:t> (dBm/15kHz)</a:t>
                </a:r>
                <a:endParaRPr lang="en-US"/>
              </a:p>
            </c:rich>
          </c:tx>
          <c:overlay val="1"/>
        </c:title>
        <c:numFmt formatCode="General" sourceLinked="1"/>
        <c:majorTickMark val="cross"/>
        <c:minorTickMark val="cross"/>
        <c:tickLblPos val="nextTo"/>
        <c:crossAx val="184086912"/>
        <c:crosses val="autoZero"/>
        <c:crossBetween val="midCat"/>
        <c:majorUnit val="2"/>
        <c:minorUnit val="2"/>
      </c:valAx>
      <c:valAx>
        <c:axId val="184086912"/>
        <c:scaling>
          <c:orientation val="minMax"/>
          <c:max val="36"/>
          <c:min val="25"/>
        </c:scaling>
        <c:delete val="1"/>
        <c:axPos val="l"/>
        <c:majorGridlines/>
        <c:title>
          <c:tx>
            <c:rich>
              <a:bodyPr rot="-5400000" vert="horz"/>
              <a:lstStyle/>
              <a:p>
                <a:pPr>
                  <a:defRPr/>
                </a:pPr>
                <a:r>
                  <a:rPr lang="en-US"/>
                  <a:t>Throughput(Mbps)</a:t>
                </a:r>
              </a:p>
            </c:rich>
          </c:tx>
          <c:overlay val="1"/>
        </c:title>
        <c:numFmt formatCode="General" sourceLinked="1"/>
        <c:majorTickMark val="cross"/>
        <c:minorTickMark val="cross"/>
        <c:tickLblPos val="nextTo"/>
        <c:crossAx val="183088640"/>
        <c:crosses val="autoZero"/>
        <c:crossBetween val="midCat"/>
        <c:majorUnit val="2"/>
        <c:minorUnit val="2"/>
      </c:valAx>
    </c:plotArea>
    <c:legend>
      <c:legendPos val="r"/>
      <c:layout>
        <c:manualLayout>
          <c:xMode val="edge"/>
          <c:yMode val="edge"/>
          <c:x val="0.7803990645583474"/>
          <c:y val="0.18141932244774209"/>
          <c:w val="0.20996374090840833"/>
          <c:h val="0.63127534677184549"/>
        </c:manualLayout>
      </c:layout>
      <c:overlay val="1"/>
    </c:legend>
    <c:plotVisOnly val="1"/>
    <c:dispBlanksAs val="gap"/>
    <c:showDLblsOverMax val="1"/>
  </c:chart>
  <c:externalData r:id="rId1">
    <c:autoUpdate val="1"/>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2E01D9-76EB-4884-90CB-2D8C447ED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126</Pages>
  <Words>53032</Words>
  <Characters>302283</Characters>
  <Application>Microsoft Office Word</Application>
  <DocSecurity>0</DocSecurity>
  <Lines>2519</Lines>
  <Paragraphs>709</Paragraphs>
  <ScaleCrop>false</ScaleCrop>
  <HeadingPairs>
    <vt:vector size="2" baseType="variant">
      <vt:variant>
        <vt:lpstr>Title</vt:lpstr>
      </vt:variant>
      <vt:variant>
        <vt:i4>1</vt:i4>
      </vt:variant>
    </vt:vector>
  </HeadingPairs>
  <TitlesOfParts>
    <vt:vector size="1" baseType="lpstr">
      <vt:lpstr>3GPP TR 37.977</vt:lpstr>
    </vt:vector>
  </TitlesOfParts>
  <Manager/>
  <Company/>
  <LinksUpToDate>false</LinksUpToDate>
  <CharactersWithSpaces>354606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37.977</dc:title>
  <dc:subject>Universal Terrestrial Radio Access (UTRA) and Evolved Universal Terrestrial Radio Access (E-UTRA); Verification of radiated multi-antenna reception performance of User Equipment (UE) (Release 16)</dc:subject>
  <dc:creator>MCC Support</dc:creator>
  <cp:keywords/>
  <dc:description/>
  <cp:lastModifiedBy>MCC</cp:lastModifiedBy>
  <cp:revision>5</cp:revision>
  <dcterms:created xsi:type="dcterms:W3CDTF">2022-02-02T14:49:00Z</dcterms:created>
  <dcterms:modified xsi:type="dcterms:W3CDTF">2022-04-04T08:55:00Z</dcterms:modified>
</cp:coreProperties>
</file>