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32392" w14:textId="77777777" w:rsidR="00A52EFB" w:rsidRDefault="00A52EFB">
      <w:pPr>
        <w:pStyle w:val="ZA"/>
        <w:framePr w:wrap="notBeside"/>
      </w:pPr>
      <w:bookmarkStart w:id="0" w:name="page1"/>
      <w:r>
        <w:rPr>
          <w:sz w:val="64"/>
        </w:rPr>
        <w:t xml:space="preserve">3GPP TS 43.045 </w:t>
      </w:r>
      <w:r>
        <w:t>V</w:t>
      </w:r>
      <w:r w:rsidR="008241CE">
        <w:t>19.0.0</w:t>
      </w:r>
      <w:r>
        <w:t xml:space="preserve"> </w:t>
      </w:r>
      <w:r>
        <w:rPr>
          <w:sz w:val="32"/>
        </w:rPr>
        <w:t>(</w:t>
      </w:r>
      <w:r w:rsidR="008241CE">
        <w:rPr>
          <w:sz w:val="32"/>
        </w:rPr>
        <w:t>2025-09</w:t>
      </w:r>
      <w:r>
        <w:rPr>
          <w:sz w:val="32"/>
        </w:rPr>
        <w:t>)</w:t>
      </w:r>
    </w:p>
    <w:p w14:paraId="01E89240" w14:textId="77777777" w:rsidR="00A52EFB" w:rsidRDefault="00A52EFB">
      <w:pPr>
        <w:pStyle w:val="ZB"/>
        <w:framePr w:wrap="notBeside"/>
      </w:pPr>
      <w:r>
        <w:t>Technical Specification</w:t>
      </w:r>
    </w:p>
    <w:p w14:paraId="523F5E8A" w14:textId="77777777" w:rsidR="00A52EFB" w:rsidRDefault="00A52EFB">
      <w:pPr>
        <w:pStyle w:val="ZT"/>
        <w:framePr w:wrap="notBeside"/>
      </w:pPr>
      <w:r>
        <w:t>3rd Generation Partnership Project;</w:t>
      </w:r>
    </w:p>
    <w:p w14:paraId="641AC44D" w14:textId="77777777" w:rsidR="00A52EFB" w:rsidRDefault="00A52EFB">
      <w:pPr>
        <w:pStyle w:val="ZT"/>
        <w:framePr w:wrap="notBeside"/>
      </w:pPr>
      <w:r>
        <w:t>Technical Specification Group Core Network and Terminals;</w:t>
      </w:r>
    </w:p>
    <w:p w14:paraId="71E9AB97" w14:textId="77777777" w:rsidR="00A52EFB" w:rsidRDefault="00A52EFB">
      <w:pPr>
        <w:pStyle w:val="ZT"/>
        <w:framePr w:wrap="notBeside"/>
      </w:pPr>
      <w:r>
        <w:rPr>
          <w:spacing w:val="-2"/>
        </w:rPr>
        <w:t>Technical realization of facsimile group 3 transparent</w:t>
      </w:r>
    </w:p>
    <w:p w14:paraId="2C68B618" w14:textId="77777777" w:rsidR="00A52EFB" w:rsidRDefault="00A52EFB">
      <w:pPr>
        <w:pStyle w:val="ZT"/>
        <w:framePr w:wrap="notBeside"/>
      </w:pPr>
      <w:r>
        <w:t>(</w:t>
      </w:r>
      <w:r>
        <w:rPr>
          <w:rStyle w:val="ZGSM"/>
        </w:rPr>
        <w:t>Release</w:t>
      </w:r>
      <w:r w:rsidR="008241CE">
        <w:rPr>
          <w:rStyle w:val="ZGSM"/>
        </w:rPr>
        <w:t xml:space="preserve"> 19</w:t>
      </w:r>
      <w:r>
        <w:t>)</w:t>
      </w:r>
    </w:p>
    <w:p w14:paraId="481E8279" w14:textId="77777777" w:rsidR="00A52EFB" w:rsidRDefault="00A52EFB">
      <w:pPr>
        <w:pStyle w:val="ZT"/>
        <w:framePr w:wrap="notBeside"/>
      </w:pPr>
    </w:p>
    <w:p w14:paraId="558027EF" w14:textId="77777777" w:rsidR="00A52EFB" w:rsidRDefault="00A52EFB">
      <w:pPr>
        <w:pStyle w:val="ZT"/>
        <w:framePr w:wrap="notBeside"/>
        <w:rPr>
          <w:i/>
          <w:sz w:val="28"/>
        </w:rPr>
      </w:pPr>
    </w:p>
    <w:p w14:paraId="3088DCB5" w14:textId="77777777" w:rsidR="00A52EFB" w:rsidRDefault="00A52EFB">
      <w:pPr>
        <w:pStyle w:val="ZU"/>
        <w:framePr w:wrap="notBeside"/>
        <w:tabs>
          <w:tab w:val="right" w:pos="10206"/>
        </w:tabs>
        <w:jc w:val="left"/>
        <w:rPr>
          <w:color w:val="0000FF"/>
        </w:rPr>
      </w:pPr>
      <w:r>
        <w:object w:dxaOrig="6937" w:dyaOrig="2617" w14:anchorId="33AAE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5pt;height:59.2pt" o:ole="" fillcolor="window">
            <v:imagedata r:id="rId7" o:title=""/>
          </v:shape>
          <o:OLEObject Type="Embed" ProgID="Word.Document.8" ShapeID="_x0000_i1025" DrawAspect="Content" ObjectID="_1819433643" r:id="rId8"/>
        </w:object>
      </w:r>
      <w:r>
        <w:rPr>
          <w:color w:val="0000FF"/>
        </w:rPr>
        <w:tab/>
      </w:r>
      <w:r w:rsidR="00000000">
        <w:pict w14:anchorId="3E33E12E">
          <v:shape id="_x0000_i1026" type="#_x0000_t75" style="width:128.1pt;height:74.65pt">
            <v:imagedata r:id="rId9" o:title="3GPP-logo_web"/>
          </v:shape>
        </w:pict>
      </w:r>
    </w:p>
    <w:p w14:paraId="0D87E047" w14:textId="77777777" w:rsidR="00A52EFB" w:rsidRDefault="00A52EFB">
      <w:pPr>
        <w:pStyle w:val="ZU"/>
        <w:framePr w:wrap="notBeside"/>
      </w:pPr>
    </w:p>
    <w:p w14:paraId="30B3B313" w14:textId="77777777" w:rsidR="00A52EFB" w:rsidRDefault="00A52EFB">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8E9AAFA" w14:textId="77777777" w:rsidR="00A52EFB" w:rsidRDefault="00A52EFB">
      <w:pPr>
        <w:pStyle w:val="ZV"/>
        <w:framePr w:wrap="notBeside"/>
      </w:pPr>
    </w:p>
    <w:p w14:paraId="3751392C" w14:textId="77777777" w:rsidR="00A52EFB" w:rsidRDefault="00A52EFB"/>
    <w:bookmarkEnd w:id="0"/>
    <w:p w14:paraId="420B2CAB" w14:textId="77777777" w:rsidR="00A52EFB" w:rsidRDefault="00A52EFB">
      <w:pPr>
        <w:sectPr w:rsidR="00A52EFB">
          <w:footnotePr>
            <w:numRestart w:val="eachSect"/>
          </w:footnotePr>
          <w:pgSz w:w="11907" w:h="16840"/>
          <w:pgMar w:top="2268" w:right="851" w:bottom="10773" w:left="851" w:header="0" w:footer="0" w:gutter="0"/>
          <w:cols w:space="720"/>
        </w:sectPr>
      </w:pPr>
    </w:p>
    <w:p w14:paraId="41BD743D" w14:textId="77777777" w:rsidR="00A52EFB" w:rsidRDefault="00A52EFB">
      <w:bookmarkStart w:id="1" w:name="page2"/>
    </w:p>
    <w:p w14:paraId="1C211304" w14:textId="77777777" w:rsidR="00A52EFB" w:rsidRDefault="00A52EFB">
      <w:pPr>
        <w:pStyle w:val="FP"/>
        <w:framePr w:wrap="notBeside" w:hAnchor="margin" w:y="1419"/>
        <w:pBdr>
          <w:bottom w:val="single" w:sz="6" w:space="1" w:color="auto"/>
        </w:pBdr>
        <w:spacing w:before="240"/>
        <w:ind w:left="2835" w:right="2835"/>
        <w:jc w:val="center"/>
      </w:pPr>
      <w:r>
        <w:t>Keywords</w:t>
      </w:r>
    </w:p>
    <w:p w14:paraId="3BE3458A" w14:textId="77777777" w:rsidR="00A52EFB" w:rsidRDefault="00A52EFB">
      <w:pPr>
        <w:pStyle w:val="FP"/>
        <w:framePr w:wrap="notBeside" w:hAnchor="margin" w:y="1419"/>
        <w:ind w:left="2835" w:right="2835"/>
        <w:jc w:val="center"/>
        <w:rPr>
          <w:rFonts w:ascii="Arial" w:hAnsi="Arial"/>
          <w:sz w:val="18"/>
        </w:rPr>
      </w:pPr>
      <w:r>
        <w:rPr>
          <w:rFonts w:ascii="Arial" w:hAnsi="Arial"/>
          <w:sz w:val="18"/>
        </w:rPr>
        <w:t>GSM, PLMN, fax, network</w:t>
      </w:r>
    </w:p>
    <w:p w14:paraId="18EF84BE" w14:textId="77777777" w:rsidR="00A52EFB" w:rsidRDefault="00A52EFB"/>
    <w:p w14:paraId="37C43D0C" w14:textId="77777777" w:rsidR="00A52EFB" w:rsidRDefault="00A52EFB">
      <w:pPr>
        <w:pStyle w:val="FP"/>
        <w:framePr w:wrap="notBeside" w:hAnchor="margin" w:yAlign="center"/>
        <w:spacing w:after="240"/>
        <w:ind w:left="2835" w:right="2835"/>
        <w:jc w:val="center"/>
        <w:rPr>
          <w:rFonts w:ascii="Arial" w:hAnsi="Arial"/>
          <w:b/>
          <w:i/>
        </w:rPr>
      </w:pPr>
      <w:r>
        <w:rPr>
          <w:rFonts w:ascii="Arial" w:hAnsi="Arial"/>
          <w:b/>
          <w:i/>
        </w:rPr>
        <w:t>3GPP</w:t>
      </w:r>
    </w:p>
    <w:p w14:paraId="7E66CEE5" w14:textId="77777777" w:rsidR="00A52EFB" w:rsidRDefault="00A52EFB">
      <w:pPr>
        <w:pStyle w:val="FP"/>
        <w:framePr w:wrap="notBeside" w:hAnchor="margin" w:yAlign="center"/>
        <w:pBdr>
          <w:bottom w:val="single" w:sz="6" w:space="1" w:color="auto"/>
        </w:pBdr>
        <w:ind w:left="2835" w:right="2835"/>
        <w:jc w:val="center"/>
      </w:pPr>
      <w:r>
        <w:t>Postal address</w:t>
      </w:r>
    </w:p>
    <w:p w14:paraId="491C29B7" w14:textId="77777777" w:rsidR="00A52EFB" w:rsidRDefault="00A52EFB">
      <w:pPr>
        <w:pStyle w:val="FP"/>
        <w:framePr w:wrap="notBeside" w:hAnchor="margin" w:yAlign="center"/>
        <w:ind w:left="2835" w:right="2835"/>
        <w:jc w:val="center"/>
        <w:rPr>
          <w:rFonts w:ascii="Arial" w:hAnsi="Arial"/>
          <w:sz w:val="18"/>
        </w:rPr>
      </w:pPr>
    </w:p>
    <w:p w14:paraId="58793B81" w14:textId="77777777" w:rsidR="00A52EFB" w:rsidRDefault="00A52EFB">
      <w:pPr>
        <w:pStyle w:val="FP"/>
        <w:framePr w:wrap="notBeside" w:hAnchor="margin" w:yAlign="center"/>
        <w:pBdr>
          <w:bottom w:val="single" w:sz="6" w:space="1" w:color="auto"/>
        </w:pBdr>
        <w:spacing w:before="240"/>
        <w:ind w:left="2835" w:right="2835"/>
        <w:jc w:val="center"/>
      </w:pPr>
      <w:r>
        <w:t>3GPP support office address</w:t>
      </w:r>
    </w:p>
    <w:p w14:paraId="3DEC9E87" w14:textId="77777777" w:rsidR="00A52EFB" w:rsidRDefault="00A52EF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98A72A4" w14:textId="77777777" w:rsidR="00A52EFB" w:rsidRDefault="00A52EF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F5CD001" w14:textId="77777777" w:rsidR="00A52EFB" w:rsidRDefault="00A52EF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6A46258" w14:textId="77777777" w:rsidR="00A52EFB" w:rsidRDefault="00A52EFB">
      <w:pPr>
        <w:pStyle w:val="FP"/>
        <w:framePr w:wrap="notBeside" w:hAnchor="margin" w:yAlign="center"/>
        <w:pBdr>
          <w:bottom w:val="single" w:sz="6" w:space="1" w:color="auto"/>
        </w:pBdr>
        <w:spacing w:before="240"/>
        <w:ind w:left="2835" w:right="2835"/>
        <w:jc w:val="center"/>
      </w:pPr>
      <w:r>
        <w:t>Internet</w:t>
      </w:r>
    </w:p>
    <w:p w14:paraId="1B5DBBB6" w14:textId="77777777" w:rsidR="00A52EFB" w:rsidRDefault="00A52EFB">
      <w:pPr>
        <w:pStyle w:val="FP"/>
        <w:framePr w:wrap="notBeside" w:hAnchor="margin" w:yAlign="center"/>
        <w:ind w:left="2835" w:right="2835"/>
        <w:jc w:val="center"/>
        <w:rPr>
          <w:rFonts w:ascii="Arial" w:hAnsi="Arial"/>
          <w:sz w:val="18"/>
        </w:rPr>
      </w:pPr>
      <w:r>
        <w:rPr>
          <w:rFonts w:ascii="Arial" w:hAnsi="Arial"/>
          <w:sz w:val="18"/>
        </w:rPr>
        <w:t>http://www.3gpp.org</w:t>
      </w:r>
    </w:p>
    <w:p w14:paraId="75F704C3" w14:textId="77777777" w:rsidR="00A52EFB" w:rsidRDefault="00A52EFB"/>
    <w:p w14:paraId="207EB044" w14:textId="77777777" w:rsidR="00A52EFB" w:rsidRDefault="00A52EFB">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73CEB42" w14:textId="77777777" w:rsidR="00A52EFB" w:rsidRDefault="00A52EFB">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71A128D" w14:textId="77777777" w:rsidR="00A52EFB" w:rsidRDefault="00A52EFB">
      <w:pPr>
        <w:pStyle w:val="FP"/>
        <w:framePr w:h="3057" w:hRule="exact" w:wrap="notBeside" w:vAnchor="page" w:hAnchor="margin" w:y="12605"/>
        <w:jc w:val="center"/>
        <w:rPr>
          <w:noProof/>
        </w:rPr>
      </w:pPr>
    </w:p>
    <w:p w14:paraId="7E468150" w14:textId="77777777" w:rsidR="00A52EFB" w:rsidRDefault="00A52EFB">
      <w:pPr>
        <w:pStyle w:val="FP"/>
        <w:framePr w:h="3057" w:hRule="exact" w:wrap="notBeside" w:vAnchor="page" w:hAnchor="margin" w:y="12605"/>
        <w:jc w:val="center"/>
        <w:rPr>
          <w:noProof/>
          <w:sz w:val="18"/>
        </w:rPr>
      </w:pPr>
      <w:r>
        <w:rPr>
          <w:noProof/>
          <w:sz w:val="18"/>
        </w:rPr>
        <w:t>©</w:t>
      </w:r>
      <w:r w:rsidR="008241CE">
        <w:rPr>
          <w:noProof/>
          <w:sz w:val="18"/>
        </w:rPr>
        <w:t xml:space="preserve"> 2025</w:t>
      </w:r>
      <w:r>
        <w:rPr>
          <w:noProof/>
          <w:sz w:val="18"/>
        </w:rPr>
        <w:t>, 3GPP Organizational Partners (ARIB, ATIS, CCSA, ETSI, TSDSI, TTA, TTC).</w:t>
      </w:r>
      <w:bookmarkStart w:id="2" w:name="copyrightaddon"/>
      <w:bookmarkEnd w:id="2"/>
    </w:p>
    <w:p w14:paraId="71DBCEF3" w14:textId="77777777" w:rsidR="00A52EFB" w:rsidRDefault="00A52EFB">
      <w:pPr>
        <w:pStyle w:val="FP"/>
        <w:framePr w:h="3057" w:hRule="exact" w:wrap="notBeside" w:vAnchor="page" w:hAnchor="margin" w:y="12605"/>
        <w:jc w:val="center"/>
        <w:rPr>
          <w:noProof/>
          <w:sz w:val="18"/>
        </w:rPr>
      </w:pPr>
      <w:r>
        <w:rPr>
          <w:noProof/>
          <w:sz w:val="18"/>
        </w:rPr>
        <w:t>All rights reserved.</w:t>
      </w:r>
    </w:p>
    <w:p w14:paraId="189F27E8" w14:textId="77777777" w:rsidR="00A52EFB" w:rsidRDefault="00A52EFB">
      <w:pPr>
        <w:pStyle w:val="FP"/>
        <w:framePr w:h="3057" w:hRule="exact" w:wrap="notBeside" w:vAnchor="page" w:hAnchor="margin" w:y="12605"/>
        <w:rPr>
          <w:noProof/>
          <w:sz w:val="18"/>
        </w:rPr>
      </w:pPr>
    </w:p>
    <w:p w14:paraId="2CCAAADA" w14:textId="77777777" w:rsidR="00A52EFB" w:rsidRDefault="00A52EFB">
      <w:pPr>
        <w:pStyle w:val="FP"/>
        <w:framePr w:h="3057" w:hRule="exact" w:wrap="notBeside" w:vAnchor="page" w:hAnchor="margin" w:y="12605"/>
        <w:rPr>
          <w:noProof/>
          <w:sz w:val="18"/>
        </w:rPr>
      </w:pPr>
      <w:r>
        <w:rPr>
          <w:noProof/>
          <w:sz w:val="18"/>
        </w:rPr>
        <w:t>UMTS™ is a Trade Mark of ETSI registered for the benefit of its members</w:t>
      </w:r>
    </w:p>
    <w:p w14:paraId="7609302E" w14:textId="77777777" w:rsidR="00A52EFB" w:rsidRDefault="00A52EFB">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8A3D62" w14:textId="77777777" w:rsidR="00A52EFB" w:rsidRDefault="00A52EFB">
      <w:pPr>
        <w:pStyle w:val="FP"/>
        <w:framePr w:h="3057" w:hRule="exact" w:wrap="notBeside" w:vAnchor="page" w:hAnchor="margin" w:y="12605"/>
        <w:rPr>
          <w:noProof/>
          <w:sz w:val="18"/>
        </w:rPr>
      </w:pPr>
      <w:r>
        <w:rPr>
          <w:noProof/>
          <w:sz w:val="18"/>
        </w:rPr>
        <w:t>GSM® and the GSM logo are registered and owned by the GSM Association</w:t>
      </w:r>
    </w:p>
    <w:p w14:paraId="2761CF5D" w14:textId="77777777" w:rsidR="00A52EFB" w:rsidRDefault="00A52EFB">
      <w:pPr>
        <w:rPr>
          <w:noProof/>
        </w:rPr>
      </w:pPr>
    </w:p>
    <w:bookmarkEnd w:id="1"/>
    <w:p w14:paraId="6E5CF8CD" w14:textId="77777777" w:rsidR="00A52EFB" w:rsidRDefault="00A52EFB">
      <w:pPr>
        <w:pStyle w:val="TT"/>
      </w:pPr>
      <w:r>
        <w:br w:type="page"/>
        <w:t>Contents</w:t>
      </w:r>
    </w:p>
    <w:p w14:paraId="7FC1BE64" w14:textId="77777777" w:rsidR="00A52EFB" w:rsidRDefault="00A52EFB">
      <w:pPr>
        <w:pStyle w:val="TOC1"/>
        <w:rPr>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_Toc217240828 \h </w:instrText>
      </w:r>
      <w:r>
        <w:fldChar w:fldCharType="separate"/>
      </w:r>
      <w:r>
        <w:t>5</w:t>
      </w:r>
      <w:r>
        <w:fldChar w:fldCharType="end"/>
      </w:r>
    </w:p>
    <w:p w14:paraId="46B1EE26" w14:textId="77777777" w:rsidR="00A52EFB" w:rsidRDefault="00A52EFB">
      <w:pPr>
        <w:pStyle w:val="TOC1"/>
        <w:rPr>
          <w:sz w:val="24"/>
          <w:szCs w:val="24"/>
          <w:lang w:eastAsia="ko-KR"/>
        </w:rPr>
      </w:pPr>
      <w:r>
        <w:t>0</w:t>
      </w:r>
      <w:r>
        <w:rPr>
          <w:sz w:val="24"/>
          <w:szCs w:val="24"/>
          <w:lang w:eastAsia="ko-KR"/>
        </w:rPr>
        <w:tab/>
      </w:r>
      <w:r>
        <w:t>Scope</w:t>
      </w:r>
      <w:r>
        <w:tab/>
      </w:r>
      <w:r>
        <w:fldChar w:fldCharType="begin" w:fldLock="1"/>
      </w:r>
      <w:r>
        <w:instrText xml:space="preserve"> PAGEREF _Toc217240829 \h </w:instrText>
      </w:r>
      <w:r>
        <w:fldChar w:fldCharType="separate"/>
      </w:r>
      <w:r>
        <w:t>6</w:t>
      </w:r>
      <w:r>
        <w:fldChar w:fldCharType="end"/>
      </w:r>
    </w:p>
    <w:p w14:paraId="330A1055" w14:textId="77777777" w:rsidR="00A52EFB" w:rsidRDefault="00A52EFB">
      <w:pPr>
        <w:pStyle w:val="TOC2"/>
        <w:rPr>
          <w:sz w:val="24"/>
          <w:szCs w:val="24"/>
          <w:lang w:eastAsia="ko-KR"/>
        </w:rPr>
      </w:pPr>
      <w:r>
        <w:t>0.1</w:t>
      </w:r>
      <w:r>
        <w:rPr>
          <w:sz w:val="24"/>
          <w:szCs w:val="24"/>
          <w:lang w:eastAsia="ko-KR"/>
        </w:rPr>
        <w:tab/>
      </w:r>
      <w:r>
        <w:t>References</w:t>
      </w:r>
      <w:r>
        <w:tab/>
      </w:r>
      <w:r>
        <w:fldChar w:fldCharType="begin" w:fldLock="1"/>
      </w:r>
      <w:r>
        <w:instrText xml:space="preserve"> PAGEREF _Toc217240830 \h </w:instrText>
      </w:r>
      <w:r>
        <w:fldChar w:fldCharType="separate"/>
      </w:r>
      <w:r>
        <w:t>6</w:t>
      </w:r>
      <w:r>
        <w:fldChar w:fldCharType="end"/>
      </w:r>
    </w:p>
    <w:p w14:paraId="24214F44" w14:textId="77777777" w:rsidR="00A52EFB" w:rsidRDefault="00A52EFB">
      <w:pPr>
        <w:pStyle w:val="TOC2"/>
        <w:rPr>
          <w:sz w:val="24"/>
          <w:szCs w:val="24"/>
          <w:lang w:eastAsia="ko-KR"/>
        </w:rPr>
      </w:pPr>
      <w:r>
        <w:t>0.2</w:t>
      </w:r>
      <w:r>
        <w:rPr>
          <w:sz w:val="24"/>
          <w:szCs w:val="24"/>
          <w:lang w:eastAsia="ko-KR"/>
        </w:rPr>
        <w:tab/>
      </w:r>
      <w:r>
        <w:t>Definitions and abbreviations</w:t>
      </w:r>
      <w:r>
        <w:tab/>
      </w:r>
      <w:r>
        <w:fldChar w:fldCharType="begin" w:fldLock="1"/>
      </w:r>
      <w:r>
        <w:instrText xml:space="preserve"> PAGEREF _Toc217240831 \h </w:instrText>
      </w:r>
      <w:r>
        <w:fldChar w:fldCharType="separate"/>
      </w:r>
      <w:r>
        <w:t>7</w:t>
      </w:r>
      <w:r>
        <w:fldChar w:fldCharType="end"/>
      </w:r>
    </w:p>
    <w:p w14:paraId="2CEABAFF" w14:textId="77777777" w:rsidR="00A52EFB" w:rsidRDefault="00A52EFB">
      <w:pPr>
        <w:pStyle w:val="TOC1"/>
        <w:rPr>
          <w:sz w:val="24"/>
          <w:szCs w:val="24"/>
          <w:lang w:eastAsia="ko-KR"/>
        </w:rPr>
      </w:pPr>
      <w:r>
        <w:t>1</w:t>
      </w:r>
      <w:r>
        <w:rPr>
          <w:sz w:val="24"/>
          <w:szCs w:val="24"/>
          <w:lang w:eastAsia="ko-KR"/>
        </w:rPr>
        <w:tab/>
      </w:r>
      <w:r>
        <w:t>Service definition</w:t>
      </w:r>
      <w:r>
        <w:tab/>
      </w:r>
      <w:r>
        <w:fldChar w:fldCharType="begin" w:fldLock="1"/>
      </w:r>
      <w:r>
        <w:instrText xml:space="preserve"> PAGEREF _Toc217240832 \h </w:instrText>
      </w:r>
      <w:r>
        <w:fldChar w:fldCharType="separate"/>
      </w:r>
      <w:r>
        <w:t>8</w:t>
      </w:r>
      <w:r>
        <w:fldChar w:fldCharType="end"/>
      </w:r>
    </w:p>
    <w:p w14:paraId="44149391" w14:textId="77777777" w:rsidR="00A52EFB" w:rsidRDefault="00A52EFB">
      <w:pPr>
        <w:pStyle w:val="TOC1"/>
        <w:rPr>
          <w:sz w:val="24"/>
          <w:szCs w:val="24"/>
          <w:lang w:eastAsia="ko-KR"/>
        </w:rPr>
      </w:pPr>
      <w:r>
        <w:t>2</w:t>
      </w:r>
      <w:r>
        <w:rPr>
          <w:sz w:val="24"/>
          <w:szCs w:val="24"/>
          <w:lang w:eastAsia="ko-KR"/>
        </w:rPr>
        <w:tab/>
      </w:r>
      <w:r>
        <w:t>Network architecture</w:t>
      </w:r>
      <w:r>
        <w:tab/>
      </w:r>
      <w:r>
        <w:fldChar w:fldCharType="begin" w:fldLock="1"/>
      </w:r>
      <w:r>
        <w:instrText xml:space="preserve"> PAGEREF _Toc217240833 \h </w:instrText>
      </w:r>
      <w:r>
        <w:fldChar w:fldCharType="separate"/>
      </w:r>
      <w:r>
        <w:t>8</w:t>
      </w:r>
      <w:r>
        <w:fldChar w:fldCharType="end"/>
      </w:r>
    </w:p>
    <w:p w14:paraId="646DEDBA" w14:textId="77777777" w:rsidR="00A52EFB" w:rsidRDefault="00A52EFB">
      <w:pPr>
        <w:pStyle w:val="TOC1"/>
        <w:rPr>
          <w:sz w:val="24"/>
          <w:szCs w:val="24"/>
          <w:lang w:eastAsia="ko-KR"/>
        </w:rPr>
      </w:pPr>
      <w:r>
        <w:t>3</w:t>
      </w:r>
      <w:r>
        <w:rPr>
          <w:sz w:val="24"/>
          <w:szCs w:val="24"/>
          <w:lang w:eastAsia="ko-KR"/>
        </w:rPr>
        <w:tab/>
      </w:r>
      <w:r>
        <w:t>Reference configuration at the mobile station</w:t>
      </w:r>
      <w:r>
        <w:tab/>
      </w:r>
      <w:r>
        <w:fldChar w:fldCharType="begin" w:fldLock="1"/>
      </w:r>
      <w:r>
        <w:instrText xml:space="preserve"> PAGEREF _Toc217240834 \h </w:instrText>
      </w:r>
      <w:r>
        <w:fldChar w:fldCharType="separate"/>
      </w:r>
      <w:r>
        <w:t>9</w:t>
      </w:r>
      <w:r>
        <w:fldChar w:fldCharType="end"/>
      </w:r>
    </w:p>
    <w:p w14:paraId="6845E06B" w14:textId="77777777" w:rsidR="00A52EFB" w:rsidRDefault="00A52EFB">
      <w:pPr>
        <w:pStyle w:val="TOC2"/>
        <w:rPr>
          <w:sz w:val="24"/>
          <w:szCs w:val="24"/>
          <w:lang w:eastAsia="ko-KR"/>
        </w:rPr>
      </w:pPr>
      <w:r>
        <w:t>3.1</w:t>
      </w:r>
      <w:r>
        <w:rPr>
          <w:sz w:val="24"/>
          <w:szCs w:val="24"/>
          <w:lang w:eastAsia="ko-KR"/>
        </w:rPr>
        <w:tab/>
      </w:r>
      <w:r>
        <w:t>Fax Adaptor functionality</w:t>
      </w:r>
      <w:r>
        <w:tab/>
      </w:r>
      <w:r>
        <w:fldChar w:fldCharType="begin" w:fldLock="1"/>
      </w:r>
      <w:r>
        <w:instrText xml:space="preserve"> PAGEREF _Toc217240835 \h </w:instrText>
      </w:r>
      <w:r>
        <w:fldChar w:fldCharType="separate"/>
      </w:r>
      <w:r>
        <w:t>9</w:t>
      </w:r>
      <w:r>
        <w:fldChar w:fldCharType="end"/>
      </w:r>
    </w:p>
    <w:p w14:paraId="5BBF5FA2" w14:textId="77777777" w:rsidR="00A52EFB" w:rsidRDefault="00A52EFB">
      <w:pPr>
        <w:pStyle w:val="TOC2"/>
        <w:rPr>
          <w:sz w:val="24"/>
          <w:szCs w:val="24"/>
          <w:lang w:eastAsia="ko-KR"/>
        </w:rPr>
      </w:pPr>
      <w:r>
        <w:t>3.2</w:t>
      </w:r>
      <w:r>
        <w:rPr>
          <w:sz w:val="24"/>
          <w:szCs w:val="24"/>
          <w:lang w:eastAsia="ko-KR"/>
        </w:rPr>
        <w:tab/>
      </w:r>
      <w:r>
        <w:t>PLMN Facsimile Machine functionality</w:t>
      </w:r>
      <w:r>
        <w:tab/>
      </w:r>
      <w:r>
        <w:fldChar w:fldCharType="begin" w:fldLock="1"/>
      </w:r>
      <w:r>
        <w:instrText xml:space="preserve"> PAGEREF _Toc217240836 \h </w:instrText>
      </w:r>
      <w:r>
        <w:fldChar w:fldCharType="separate"/>
      </w:r>
      <w:r>
        <w:t>10</w:t>
      </w:r>
      <w:r>
        <w:fldChar w:fldCharType="end"/>
      </w:r>
    </w:p>
    <w:p w14:paraId="57C49FDE" w14:textId="77777777" w:rsidR="00A52EFB" w:rsidRDefault="00A52EFB">
      <w:pPr>
        <w:pStyle w:val="TOC1"/>
        <w:rPr>
          <w:sz w:val="24"/>
          <w:szCs w:val="24"/>
          <w:lang w:eastAsia="ko-KR"/>
        </w:rPr>
      </w:pPr>
      <w:r>
        <w:t>4</w:t>
      </w:r>
      <w:r>
        <w:rPr>
          <w:sz w:val="24"/>
          <w:szCs w:val="24"/>
          <w:lang w:eastAsia="ko-KR"/>
        </w:rPr>
        <w:tab/>
      </w:r>
      <w:r>
        <w:t>Connection types</w:t>
      </w:r>
      <w:r>
        <w:tab/>
      </w:r>
      <w:r>
        <w:fldChar w:fldCharType="begin" w:fldLock="1"/>
      </w:r>
      <w:r>
        <w:instrText xml:space="preserve"> PAGEREF _Toc217240837 \h </w:instrText>
      </w:r>
      <w:r>
        <w:fldChar w:fldCharType="separate"/>
      </w:r>
      <w:r>
        <w:t>10</w:t>
      </w:r>
      <w:r>
        <w:fldChar w:fldCharType="end"/>
      </w:r>
    </w:p>
    <w:p w14:paraId="2D35F592" w14:textId="77777777" w:rsidR="00A52EFB" w:rsidRDefault="00A52EFB">
      <w:pPr>
        <w:pStyle w:val="TOC2"/>
        <w:rPr>
          <w:sz w:val="24"/>
          <w:szCs w:val="24"/>
          <w:lang w:eastAsia="ko-KR"/>
        </w:rPr>
      </w:pPr>
      <w:r>
        <w:t>4.1</w:t>
      </w:r>
      <w:r>
        <w:rPr>
          <w:sz w:val="24"/>
          <w:szCs w:val="24"/>
          <w:lang w:eastAsia="ko-KR"/>
        </w:rPr>
        <w:tab/>
      </w:r>
      <w:r>
        <w:t>Information transfer protocol model</w:t>
      </w:r>
      <w:r>
        <w:tab/>
      </w:r>
      <w:r>
        <w:fldChar w:fldCharType="begin" w:fldLock="1"/>
      </w:r>
      <w:r>
        <w:instrText xml:space="preserve"> PAGEREF _Toc217240838 \h </w:instrText>
      </w:r>
      <w:r>
        <w:fldChar w:fldCharType="separate"/>
      </w:r>
      <w:r>
        <w:t>12</w:t>
      </w:r>
      <w:r>
        <w:fldChar w:fldCharType="end"/>
      </w:r>
    </w:p>
    <w:p w14:paraId="0A1AA76D" w14:textId="77777777" w:rsidR="00A52EFB" w:rsidRDefault="00A52EFB">
      <w:pPr>
        <w:pStyle w:val="TOC2"/>
        <w:rPr>
          <w:sz w:val="24"/>
          <w:szCs w:val="24"/>
          <w:lang w:eastAsia="ko-KR"/>
        </w:rPr>
      </w:pPr>
      <w:r>
        <w:t>4.2</w:t>
      </w:r>
      <w:r>
        <w:rPr>
          <w:sz w:val="24"/>
          <w:szCs w:val="24"/>
          <w:lang w:eastAsia="ko-KR"/>
        </w:rPr>
        <w:tab/>
      </w:r>
      <w:r>
        <w:t>Interactions with T.30</w:t>
      </w:r>
      <w:r>
        <w:tab/>
      </w:r>
      <w:r>
        <w:fldChar w:fldCharType="begin" w:fldLock="1"/>
      </w:r>
      <w:r>
        <w:instrText xml:space="preserve"> PAGEREF _Toc217240839 \h </w:instrText>
      </w:r>
      <w:r>
        <w:fldChar w:fldCharType="separate"/>
      </w:r>
      <w:r>
        <w:t>13</w:t>
      </w:r>
      <w:r>
        <w:fldChar w:fldCharType="end"/>
      </w:r>
    </w:p>
    <w:p w14:paraId="3B95BBB7" w14:textId="77777777" w:rsidR="00A52EFB" w:rsidRDefault="00A52EFB">
      <w:pPr>
        <w:pStyle w:val="TOC3"/>
        <w:rPr>
          <w:sz w:val="24"/>
          <w:szCs w:val="24"/>
          <w:lang w:eastAsia="ko-KR"/>
        </w:rPr>
      </w:pPr>
      <w:r>
        <w:t>4.2.1</w:t>
      </w:r>
      <w:r>
        <w:rPr>
          <w:sz w:val="24"/>
          <w:szCs w:val="24"/>
          <w:lang w:eastAsia="ko-KR"/>
        </w:rPr>
        <w:tab/>
      </w:r>
      <w:r>
        <w:t>Link control strategy</w:t>
      </w:r>
      <w:r>
        <w:tab/>
      </w:r>
      <w:r>
        <w:fldChar w:fldCharType="begin" w:fldLock="1"/>
      </w:r>
      <w:r>
        <w:instrText xml:space="preserve"> PAGEREF _Toc217240840 \h </w:instrText>
      </w:r>
      <w:r>
        <w:fldChar w:fldCharType="separate"/>
      </w:r>
      <w:r>
        <w:t>13</w:t>
      </w:r>
      <w:r>
        <w:fldChar w:fldCharType="end"/>
      </w:r>
    </w:p>
    <w:p w14:paraId="7A4F4161" w14:textId="77777777" w:rsidR="00A52EFB" w:rsidRDefault="00A52EFB">
      <w:pPr>
        <w:pStyle w:val="TOC4"/>
        <w:rPr>
          <w:sz w:val="24"/>
          <w:szCs w:val="24"/>
          <w:lang w:eastAsia="ko-KR"/>
        </w:rPr>
      </w:pPr>
      <w:r>
        <w:t>4.2.1.1</w:t>
      </w:r>
      <w:r>
        <w:rPr>
          <w:sz w:val="24"/>
          <w:szCs w:val="24"/>
          <w:lang w:eastAsia="ko-KR"/>
        </w:rPr>
        <w:tab/>
      </w:r>
      <w:r>
        <w:t>Message detection</w:t>
      </w:r>
      <w:r>
        <w:tab/>
      </w:r>
      <w:r>
        <w:fldChar w:fldCharType="begin" w:fldLock="1"/>
      </w:r>
      <w:r>
        <w:instrText xml:space="preserve"> PAGEREF _Toc217240841 \h </w:instrText>
      </w:r>
      <w:r>
        <w:fldChar w:fldCharType="separate"/>
      </w:r>
      <w:r>
        <w:t>14</w:t>
      </w:r>
      <w:r>
        <w:fldChar w:fldCharType="end"/>
      </w:r>
    </w:p>
    <w:p w14:paraId="4D8C27A4" w14:textId="77777777" w:rsidR="00A52EFB" w:rsidRDefault="00A52EFB">
      <w:pPr>
        <w:pStyle w:val="TOC3"/>
        <w:rPr>
          <w:sz w:val="24"/>
          <w:szCs w:val="24"/>
          <w:lang w:eastAsia="ko-KR"/>
        </w:rPr>
      </w:pPr>
      <w:r>
        <w:t>4.2.2</w:t>
      </w:r>
      <w:r>
        <w:rPr>
          <w:sz w:val="24"/>
          <w:szCs w:val="24"/>
          <w:lang w:eastAsia="ko-KR"/>
        </w:rPr>
        <w:tab/>
      </w:r>
      <w:r>
        <w:t>Speed conversion for BCS phases</w:t>
      </w:r>
      <w:r>
        <w:tab/>
      </w:r>
      <w:r>
        <w:fldChar w:fldCharType="begin" w:fldLock="1"/>
      </w:r>
      <w:r>
        <w:instrText xml:space="preserve"> PAGEREF _Toc217240842 \h </w:instrText>
      </w:r>
      <w:r>
        <w:fldChar w:fldCharType="separate"/>
      </w:r>
      <w:r>
        <w:t>14</w:t>
      </w:r>
      <w:r>
        <w:fldChar w:fldCharType="end"/>
      </w:r>
    </w:p>
    <w:p w14:paraId="14D98CBB" w14:textId="77777777" w:rsidR="00A52EFB" w:rsidRDefault="00A52EFB">
      <w:pPr>
        <w:pStyle w:val="TOC3"/>
        <w:rPr>
          <w:sz w:val="24"/>
          <w:szCs w:val="24"/>
          <w:lang w:eastAsia="ko-KR"/>
        </w:rPr>
      </w:pPr>
      <w:r>
        <w:t>4.2.3</w:t>
      </w:r>
      <w:r>
        <w:rPr>
          <w:sz w:val="24"/>
          <w:szCs w:val="24"/>
          <w:lang w:eastAsia="ko-KR"/>
        </w:rPr>
        <w:tab/>
      </w:r>
      <w:r>
        <w:t>Compatibility checking</w:t>
      </w:r>
      <w:r>
        <w:tab/>
      </w:r>
      <w:r>
        <w:fldChar w:fldCharType="begin" w:fldLock="1"/>
      </w:r>
      <w:r>
        <w:instrText xml:space="preserve"> PAGEREF _Toc217240843 \h </w:instrText>
      </w:r>
      <w:r>
        <w:fldChar w:fldCharType="separate"/>
      </w:r>
      <w:r>
        <w:t>15</w:t>
      </w:r>
      <w:r>
        <w:fldChar w:fldCharType="end"/>
      </w:r>
    </w:p>
    <w:p w14:paraId="78F8A6B7" w14:textId="77777777" w:rsidR="00A52EFB" w:rsidRDefault="00A52EFB">
      <w:pPr>
        <w:pStyle w:val="TOC4"/>
        <w:rPr>
          <w:sz w:val="24"/>
          <w:szCs w:val="24"/>
          <w:lang w:eastAsia="ko-KR"/>
        </w:rPr>
      </w:pPr>
      <w:r>
        <w:t>4.2.3.1</w:t>
      </w:r>
      <w:r>
        <w:rPr>
          <w:sz w:val="24"/>
          <w:szCs w:val="24"/>
          <w:lang w:eastAsia="ko-KR"/>
        </w:rPr>
        <w:tab/>
      </w:r>
      <w:r>
        <w:t>Group 1 and Group 2 support</w:t>
      </w:r>
      <w:r>
        <w:tab/>
      </w:r>
      <w:r>
        <w:fldChar w:fldCharType="begin" w:fldLock="1"/>
      </w:r>
      <w:r>
        <w:instrText xml:space="preserve"> PAGEREF _Toc217240844 \h </w:instrText>
      </w:r>
      <w:r>
        <w:fldChar w:fldCharType="separate"/>
      </w:r>
      <w:r>
        <w:t>15</w:t>
      </w:r>
      <w:r>
        <w:fldChar w:fldCharType="end"/>
      </w:r>
    </w:p>
    <w:p w14:paraId="7620B0F0" w14:textId="77777777" w:rsidR="00A52EFB" w:rsidRDefault="00A52EFB">
      <w:pPr>
        <w:pStyle w:val="TOC4"/>
        <w:rPr>
          <w:sz w:val="24"/>
          <w:szCs w:val="24"/>
          <w:lang w:eastAsia="ko-KR"/>
        </w:rPr>
      </w:pPr>
      <w:r>
        <w:t>4.2.3.2</w:t>
      </w:r>
      <w:r>
        <w:rPr>
          <w:sz w:val="24"/>
          <w:szCs w:val="24"/>
          <w:lang w:eastAsia="ko-KR"/>
        </w:rPr>
        <w:tab/>
      </w:r>
      <w:r>
        <w:t>2 400 bit/s handshaking</w:t>
      </w:r>
      <w:r>
        <w:tab/>
      </w:r>
      <w:r>
        <w:fldChar w:fldCharType="begin" w:fldLock="1"/>
      </w:r>
      <w:r>
        <w:instrText xml:space="preserve"> PAGEREF _Toc217240845 \h </w:instrText>
      </w:r>
      <w:r>
        <w:fldChar w:fldCharType="separate"/>
      </w:r>
      <w:r>
        <w:t>15</w:t>
      </w:r>
      <w:r>
        <w:fldChar w:fldCharType="end"/>
      </w:r>
    </w:p>
    <w:p w14:paraId="5F30EE22" w14:textId="77777777" w:rsidR="00A52EFB" w:rsidRDefault="00A52EFB">
      <w:pPr>
        <w:pStyle w:val="TOC4"/>
        <w:rPr>
          <w:sz w:val="24"/>
          <w:szCs w:val="24"/>
          <w:lang w:eastAsia="ko-KR"/>
        </w:rPr>
      </w:pPr>
      <w:r>
        <w:t>4.2.3.3</w:t>
      </w:r>
      <w:r>
        <w:rPr>
          <w:sz w:val="24"/>
          <w:szCs w:val="24"/>
          <w:lang w:eastAsia="ko-KR"/>
        </w:rPr>
        <w:tab/>
      </w:r>
      <w:r>
        <w:t>Non</w:t>
      </w:r>
      <w:r>
        <w:noBreakHyphen/>
        <w:t>standard facilities</w:t>
      </w:r>
      <w:r>
        <w:tab/>
      </w:r>
      <w:r>
        <w:fldChar w:fldCharType="begin" w:fldLock="1"/>
      </w:r>
      <w:r>
        <w:instrText xml:space="preserve"> PAGEREF _Toc217240846 \h </w:instrText>
      </w:r>
      <w:r>
        <w:fldChar w:fldCharType="separate"/>
      </w:r>
      <w:r>
        <w:t>15</w:t>
      </w:r>
      <w:r>
        <w:fldChar w:fldCharType="end"/>
      </w:r>
    </w:p>
    <w:p w14:paraId="732C6D6F" w14:textId="77777777" w:rsidR="00A52EFB" w:rsidRDefault="00A52EFB">
      <w:pPr>
        <w:pStyle w:val="TOC4"/>
        <w:rPr>
          <w:sz w:val="24"/>
          <w:szCs w:val="24"/>
          <w:lang w:eastAsia="ko-KR"/>
        </w:rPr>
      </w:pPr>
      <w:r>
        <w:t>4.2.3.4</w:t>
      </w:r>
      <w:r>
        <w:rPr>
          <w:sz w:val="24"/>
          <w:szCs w:val="24"/>
          <w:lang w:eastAsia="ko-KR"/>
        </w:rPr>
        <w:tab/>
      </w:r>
      <w:r>
        <w:t>12 000 and 7200 bit/s Facsimile Document Transfer</w:t>
      </w:r>
      <w:r>
        <w:tab/>
      </w:r>
      <w:r>
        <w:fldChar w:fldCharType="begin" w:fldLock="1"/>
      </w:r>
      <w:r>
        <w:instrText xml:space="preserve"> PAGEREF _Toc217240847 \h </w:instrText>
      </w:r>
      <w:r>
        <w:fldChar w:fldCharType="separate"/>
      </w:r>
      <w:r>
        <w:t>15</w:t>
      </w:r>
      <w:r>
        <w:fldChar w:fldCharType="end"/>
      </w:r>
    </w:p>
    <w:p w14:paraId="0A6F286C" w14:textId="77777777" w:rsidR="00A52EFB" w:rsidRDefault="00A52EFB">
      <w:pPr>
        <w:pStyle w:val="TOC4"/>
        <w:rPr>
          <w:sz w:val="24"/>
          <w:szCs w:val="24"/>
          <w:lang w:eastAsia="ko-KR"/>
        </w:rPr>
      </w:pPr>
      <w:r>
        <w:t>4.2.3.5</w:t>
      </w:r>
      <w:r>
        <w:rPr>
          <w:sz w:val="24"/>
          <w:szCs w:val="24"/>
          <w:lang w:eastAsia="ko-KR"/>
        </w:rPr>
        <w:tab/>
      </w:r>
      <w:r>
        <w:t>Procedure interrupts</w:t>
      </w:r>
      <w:r>
        <w:tab/>
      </w:r>
      <w:r>
        <w:fldChar w:fldCharType="begin" w:fldLock="1"/>
      </w:r>
      <w:r>
        <w:instrText xml:space="preserve"> PAGEREF _Toc217240848 \h </w:instrText>
      </w:r>
      <w:r>
        <w:fldChar w:fldCharType="separate"/>
      </w:r>
      <w:r>
        <w:t>15</w:t>
      </w:r>
      <w:r>
        <w:fldChar w:fldCharType="end"/>
      </w:r>
    </w:p>
    <w:p w14:paraId="656E7CB1" w14:textId="77777777" w:rsidR="00A52EFB" w:rsidRDefault="00A52EFB">
      <w:pPr>
        <w:pStyle w:val="TOC3"/>
        <w:rPr>
          <w:sz w:val="24"/>
          <w:szCs w:val="24"/>
          <w:lang w:eastAsia="ko-KR"/>
        </w:rPr>
      </w:pPr>
      <w:r>
        <w:t>4.2.4</w:t>
      </w:r>
      <w:r>
        <w:rPr>
          <w:sz w:val="24"/>
          <w:szCs w:val="24"/>
          <w:lang w:eastAsia="ko-KR"/>
        </w:rPr>
        <w:tab/>
      </w:r>
      <w:r>
        <w:t>Speed checking</w:t>
      </w:r>
      <w:r>
        <w:tab/>
      </w:r>
      <w:r>
        <w:fldChar w:fldCharType="begin" w:fldLock="1"/>
      </w:r>
      <w:r>
        <w:instrText xml:space="preserve"> PAGEREF _Toc217240849 \h </w:instrText>
      </w:r>
      <w:r>
        <w:fldChar w:fldCharType="separate"/>
      </w:r>
      <w:r>
        <w:t>15</w:t>
      </w:r>
      <w:r>
        <w:fldChar w:fldCharType="end"/>
      </w:r>
    </w:p>
    <w:p w14:paraId="5AB27AC0" w14:textId="77777777" w:rsidR="00A52EFB" w:rsidRDefault="00A52EFB">
      <w:pPr>
        <w:pStyle w:val="TOC2"/>
        <w:rPr>
          <w:sz w:val="24"/>
          <w:szCs w:val="24"/>
          <w:lang w:eastAsia="ko-KR"/>
        </w:rPr>
      </w:pPr>
      <w:r>
        <w:t>4.3</w:t>
      </w:r>
      <w:r>
        <w:rPr>
          <w:sz w:val="24"/>
          <w:szCs w:val="24"/>
          <w:lang w:eastAsia="ko-KR"/>
        </w:rPr>
        <w:tab/>
      </w:r>
      <w:r>
        <w:t>Radio Channel Modification Procedures</w:t>
      </w:r>
      <w:r>
        <w:tab/>
      </w:r>
      <w:r>
        <w:fldChar w:fldCharType="begin" w:fldLock="1"/>
      </w:r>
      <w:r>
        <w:instrText xml:space="preserve"> PAGEREF _Toc217240850 \h </w:instrText>
      </w:r>
      <w:r>
        <w:fldChar w:fldCharType="separate"/>
      </w:r>
      <w:r>
        <w:t>16</w:t>
      </w:r>
      <w:r>
        <w:fldChar w:fldCharType="end"/>
      </w:r>
    </w:p>
    <w:p w14:paraId="0C1BF989" w14:textId="77777777" w:rsidR="00A52EFB" w:rsidRDefault="00A52EFB">
      <w:pPr>
        <w:pStyle w:val="TOC3"/>
        <w:rPr>
          <w:sz w:val="24"/>
          <w:szCs w:val="24"/>
          <w:lang w:eastAsia="ko-KR"/>
        </w:rPr>
      </w:pPr>
      <w:r>
        <w:t>4.3.1</w:t>
      </w:r>
      <w:r>
        <w:rPr>
          <w:sz w:val="24"/>
          <w:szCs w:val="24"/>
          <w:lang w:eastAsia="ko-KR"/>
        </w:rPr>
        <w:tab/>
      </w:r>
      <w:r>
        <w:t>In Call Modification (ICM)</w:t>
      </w:r>
      <w:r>
        <w:tab/>
      </w:r>
      <w:r>
        <w:fldChar w:fldCharType="begin" w:fldLock="1"/>
      </w:r>
      <w:r>
        <w:instrText xml:space="preserve"> PAGEREF _Toc217240851 \h </w:instrText>
      </w:r>
      <w:r>
        <w:fldChar w:fldCharType="separate"/>
      </w:r>
      <w:r>
        <w:t>16</w:t>
      </w:r>
      <w:r>
        <w:fldChar w:fldCharType="end"/>
      </w:r>
    </w:p>
    <w:p w14:paraId="2840B1D2" w14:textId="77777777" w:rsidR="00A52EFB" w:rsidRDefault="00A52EFB">
      <w:pPr>
        <w:pStyle w:val="TOC3"/>
        <w:rPr>
          <w:sz w:val="24"/>
          <w:szCs w:val="24"/>
          <w:lang w:eastAsia="ko-KR"/>
        </w:rPr>
      </w:pPr>
      <w:r>
        <w:t>4.3.2</w:t>
      </w:r>
      <w:r>
        <w:rPr>
          <w:sz w:val="24"/>
          <w:szCs w:val="24"/>
          <w:lang w:eastAsia="ko-KR"/>
        </w:rPr>
        <w:tab/>
      </w:r>
      <w:r>
        <w:t>Channel Mode Modify (CMM)</w:t>
      </w:r>
      <w:r>
        <w:tab/>
      </w:r>
      <w:r>
        <w:fldChar w:fldCharType="begin" w:fldLock="1"/>
      </w:r>
      <w:r>
        <w:instrText xml:space="preserve"> PAGEREF _Toc217240852 \h </w:instrText>
      </w:r>
      <w:r>
        <w:fldChar w:fldCharType="separate"/>
      </w:r>
      <w:r>
        <w:t>17</w:t>
      </w:r>
      <w:r>
        <w:fldChar w:fldCharType="end"/>
      </w:r>
    </w:p>
    <w:p w14:paraId="54F28FD7" w14:textId="77777777" w:rsidR="00A52EFB" w:rsidRDefault="00A52EFB">
      <w:pPr>
        <w:pStyle w:val="TOC1"/>
        <w:rPr>
          <w:sz w:val="24"/>
          <w:szCs w:val="24"/>
          <w:lang w:eastAsia="ko-KR"/>
        </w:rPr>
      </w:pPr>
      <w:r>
        <w:t>5</w:t>
      </w:r>
      <w:r>
        <w:rPr>
          <w:sz w:val="24"/>
          <w:szCs w:val="24"/>
          <w:lang w:eastAsia="ko-KR"/>
        </w:rPr>
        <w:tab/>
      </w:r>
      <w:r>
        <w:t>Use of terminal adaptation functions</w:t>
      </w:r>
      <w:r>
        <w:tab/>
      </w:r>
      <w:r>
        <w:fldChar w:fldCharType="begin" w:fldLock="1"/>
      </w:r>
      <w:r>
        <w:instrText xml:space="preserve"> PAGEREF _Toc217240853 \h </w:instrText>
      </w:r>
      <w:r>
        <w:fldChar w:fldCharType="separate"/>
      </w:r>
      <w:r>
        <w:t>17</w:t>
      </w:r>
      <w:r>
        <w:fldChar w:fldCharType="end"/>
      </w:r>
    </w:p>
    <w:p w14:paraId="7885210A" w14:textId="77777777" w:rsidR="00A52EFB" w:rsidRDefault="00A52EFB">
      <w:pPr>
        <w:pStyle w:val="TOC2"/>
        <w:rPr>
          <w:sz w:val="24"/>
          <w:szCs w:val="24"/>
          <w:lang w:eastAsia="ko-KR"/>
        </w:rPr>
      </w:pPr>
      <w:r>
        <w:t>5.1</w:t>
      </w:r>
      <w:r>
        <w:rPr>
          <w:sz w:val="24"/>
          <w:szCs w:val="24"/>
          <w:lang w:eastAsia="ko-KR"/>
        </w:rPr>
        <w:tab/>
      </w:r>
      <w:r>
        <w:t>Standard TAFs for synchronous services</w:t>
      </w:r>
      <w:r>
        <w:tab/>
      </w:r>
      <w:r>
        <w:fldChar w:fldCharType="begin" w:fldLock="1"/>
      </w:r>
      <w:r>
        <w:instrText xml:space="preserve"> PAGEREF _Toc217240854 \h </w:instrText>
      </w:r>
      <w:r>
        <w:fldChar w:fldCharType="separate"/>
      </w:r>
      <w:r>
        <w:t>18</w:t>
      </w:r>
      <w:r>
        <w:fldChar w:fldCharType="end"/>
      </w:r>
    </w:p>
    <w:p w14:paraId="26517917" w14:textId="77777777" w:rsidR="00A52EFB" w:rsidRDefault="00A52EFB">
      <w:pPr>
        <w:pStyle w:val="TOC2"/>
        <w:rPr>
          <w:sz w:val="24"/>
          <w:szCs w:val="24"/>
          <w:lang w:eastAsia="ko-KR"/>
        </w:rPr>
      </w:pPr>
      <w:r>
        <w:t>5.2</w:t>
      </w:r>
      <w:r>
        <w:rPr>
          <w:sz w:val="24"/>
          <w:szCs w:val="24"/>
          <w:lang w:eastAsia="ko-KR"/>
        </w:rPr>
        <w:tab/>
      </w:r>
      <w:r>
        <w:t>Specific TAFs for facsimile service</w:t>
      </w:r>
      <w:r>
        <w:tab/>
      </w:r>
      <w:r>
        <w:fldChar w:fldCharType="begin" w:fldLock="1"/>
      </w:r>
      <w:r>
        <w:instrText xml:space="preserve"> PAGEREF _Toc217240855 \h </w:instrText>
      </w:r>
      <w:r>
        <w:fldChar w:fldCharType="separate"/>
      </w:r>
      <w:r>
        <w:t>18</w:t>
      </w:r>
      <w:r>
        <w:fldChar w:fldCharType="end"/>
      </w:r>
    </w:p>
    <w:p w14:paraId="1E9F35F5" w14:textId="77777777" w:rsidR="00A52EFB" w:rsidRDefault="00A52EFB">
      <w:pPr>
        <w:pStyle w:val="TOC3"/>
        <w:rPr>
          <w:sz w:val="24"/>
          <w:szCs w:val="24"/>
          <w:lang w:eastAsia="ko-KR"/>
        </w:rPr>
      </w:pPr>
      <w:r>
        <w:t>5.2.1</w:t>
      </w:r>
      <w:r>
        <w:rPr>
          <w:sz w:val="24"/>
          <w:szCs w:val="24"/>
          <w:lang w:eastAsia="ko-KR"/>
        </w:rPr>
        <w:tab/>
      </w:r>
      <w:r>
        <w:t>Working principle</w:t>
      </w:r>
      <w:r>
        <w:tab/>
      </w:r>
      <w:r>
        <w:fldChar w:fldCharType="begin" w:fldLock="1"/>
      </w:r>
      <w:r>
        <w:instrText xml:space="preserve"> PAGEREF _Toc217240856 \h </w:instrText>
      </w:r>
      <w:r>
        <w:fldChar w:fldCharType="separate"/>
      </w:r>
      <w:r>
        <w:t>18</w:t>
      </w:r>
      <w:r>
        <w:fldChar w:fldCharType="end"/>
      </w:r>
    </w:p>
    <w:p w14:paraId="5CE5C03C" w14:textId="77777777" w:rsidR="00A52EFB" w:rsidRDefault="00A52EFB">
      <w:pPr>
        <w:pStyle w:val="TOC3"/>
        <w:rPr>
          <w:sz w:val="24"/>
          <w:szCs w:val="24"/>
          <w:lang w:eastAsia="ko-KR"/>
        </w:rPr>
      </w:pPr>
      <w:r>
        <w:t>5.2.2</w:t>
      </w:r>
      <w:r>
        <w:rPr>
          <w:sz w:val="24"/>
          <w:szCs w:val="24"/>
          <w:lang w:eastAsia="ko-KR"/>
        </w:rPr>
        <w:tab/>
      </w:r>
      <w:r>
        <w:t>Basic protocol structure</w:t>
      </w:r>
      <w:r>
        <w:tab/>
      </w:r>
      <w:r>
        <w:fldChar w:fldCharType="begin" w:fldLock="1"/>
      </w:r>
      <w:r>
        <w:instrText xml:space="preserve"> PAGEREF _Toc217240857 \h </w:instrText>
      </w:r>
      <w:r>
        <w:fldChar w:fldCharType="separate"/>
      </w:r>
      <w:r>
        <w:t>19</w:t>
      </w:r>
      <w:r>
        <w:fldChar w:fldCharType="end"/>
      </w:r>
    </w:p>
    <w:p w14:paraId="750C9B87" w14:textId="77777777" w:rsidR="00A52EFB" w:rsidRDefault="00A52EFB">
      <w:pPr>
        <w:pStyle w:val="TOC4"/>
        <w:rPr>
          <w:sz w:val="24"/>
          <w:szCs w:val="24"/>
          <w:lang w:eastAsia="ko-KR"/>
        </w:rPr>
      </w:pPr>
      <w:r>
        <w:t>5.2.2.1</w:t>
      </w:r>
      <w:r>
        <w:rPr>
          <w:sz w:val="24"/>
          <w:szCs w:val="24"/>
          <w:lang w:eastAsia="ko-KR"/>
        </w:rPr>
        <w:tab/>
      </w:r>
      <w:r>
        <w:t>Frame formats</w:t>
      </w:r>
      <w:r>
        <w:tab/>
      </w:r>
      <w:r>
        <w:fldChar w:fldCharType="begin" w:fldLock="1"/>
      </w:r>
      <w:r>
        <w:instrText xml:space="preserve"> PAGEREF _Toc217240858 \h </w:instrText>
      </w:r>
      <w:r>
        <w:fldChar w:fldCharType="separate"/>
      </w:r>
      <w:r>
        <w:t>19</w:t>
      </w:r>
      <w:r>
        <w:fldChar w:fldCharType="end"/>
      </w:r>
    </w:p>
    <w:p w14:paraId="7FB79328" w14:textId="77777777" w:rsidR="00A52EFB" w:rsidRDefault="00A52EFB">
      <w:pPr>
        <w:pStyle w:val="TOC3"/>
        <w:rPr>
          <w:sz w:val="24"/>
          <w:szCs w:val="24"/>
          <w:lang w:eastAsia="ko-KR"/>
        </w:rPr>
      </w:pPr>
      <w:r>
        <w:t>5.2.3</w:t>
      </w:r>
      <w:r>
        <w:rPr>
          <w:sz w:val="24"/>
          <w:szCs w:val="24"/>
          <w:lang w:eastAsia="ko-KR"/>
        </w:rPr>
        <w:tab/>
      </w:r>
      <w:r>
        <w:t>Protocol description</w:t>
      </w:r>
      <w:r>
        <w:tab/>
      </w:r>
      <w:r>
        <w:fldChar w:fldCharType="begin" w:fldLock="1"/>
      </w:r>
      <w:r>
        <w:instrText xml:space="preserve"> PAGEREF _Toc217240859 \h </w:instrText>
      </w:r>
      <w:r>
        <w:fldChar w:fldCharType="separate"/>
      </w:r>
      <w:r>
        <w:t>20</w:t>
      </w:r>
      <w:r>
        <w:fldChar w:fldCharType="end"/>
      </w:r>
    </w:p>
    <w:p w14:paraId="40957552" w14:textId="77777777" w:rsidR="00A52EFB" w:rsidRDefault="00A52EFB">
      <w:pPr>
        <w:pStyle w:val="TOC4"/>
        <w:rPr>
          <w:sz w:val="24"/>
          <w:szCs w:val="24"/>
          <w:lang w:eastAsia="ko-KR"/>
        </w:rPr>
      </w:pPr>
      <w:r>
        <w:t>5.2.3.1</w:t>
      </w:r>
      <w:r>
        <w:rPr>
          <w:sz w:val="24"/>
          <w:szCs w:val="24"/>
          <w:lang w:eastAsia="ko-KR"/>
        </w:rPr>
        <w:tab/>
      </w:r>
      <w:r>
        <w:t>IDLE state</w:t>
      </w:r>
      <w:r>
        <w:tab/>
      </w:r>
      <w:r>
        <w:fldChar w:fldCharType="begin" w:fldLock="1"/>
      </w:r>
      <w:r>
        <w:instrText xml:space="preserve"> PAGEREF _Toc217240860 \h </w:instrText>
      </w:r>
      <w:r>
        <w:fldChar w:fldCharType="separate"/>
      </w:r>
      <w:r>
        <w:t>20</w:t>
      </w:r>
      <w:r>
        <w:fldChar w:fldCharType="end"/>
      </w:r>
    </w:p>
    <w:p w14:paraId="40C29425" w14:textId="77777777" w:rsidR="00A52EFB" w:rsidRDefault="00A52EFB">
      <w:pPr>
        <w:pStyle w:val="TOC4"/>
        <w:rPr>
          <w:sz w:val="24"/>
          <w:szCs w:val="24"/>
          <w:lang w:eastAsia="ko-KR"/>
        </w:rPr>
      </w:pPr>
      <w:r>
        <w:t>5.2.3.2</w:t>
      </w:r>
      <w:r>
        <w:rPr>
          <w:sz w:val="24"/>
          <w:szCs w:val="24"/>
          <w:lang w:eastAsia="ko-KR"/>
        </w:rPr>
        <w:tab/>
      </w:r>
      <w:r>
        <w:t>BCS</w:t>
      </w:r>
      <w:r>
        <w:noBreakHyphen/>
        <w:t>REC state</w:t>
      </w:r>
      <w:r>
        <w:tab/>
      </w:r>
      <w:r>
        <w:fldChar w:fldCharType="begin" w:fldLock="1"/>
      </w:r>
      <w:r>
        <w:instrText xml:space="preserve"> PAGEREF _Toc217240861 \h </w:instrText>
      </w:r>
      <w:r>
        <w:fldChar w:fldCharType="separate"/>
      </w:r>
      <w:r>
        <w:t>20</w:t>
      </w:r>
      <w:r>
        <w:fldChar w:fldCharType="end"/>
      </w:r>
    </w:p>
    <w:p w14:paraId="03BA229E" w14:textId="77777777" w:rsidR="00A52EFB" w:rsidRDefault="00A52EFB">
      <w:pPr>
        <w:pStyle w:val="TOC4"/>
        <w:rPr>
          <w:sz w:val="24"/>
          <w:szCs w:val="24"/>
          <w:lang w:eastAsia="ko-KR"/>
        </w:rPr>
      </w:pPr>
      <w:r>
        <w:t>5.2.3.3</w:t>
      </w:r>
      <w:r>
        <w:rPr>
          <w:sz w:val="24"/>
          <w:szCs w:val="24"/>
          <w:lang w:eastAsia="ko-KR"/>
        </w:rPr>
        <w:tab/>
      </w:r>
      <w:r>
        <w:t>BCS</w:t>
      </w:r>
      <w:r>
        <w:noBreakHyphen/>
        <w:t>TRA state</w:t>
      </w:r>
      <w:r>
        <w:tab/>
      </w:r>
      <w:r>
        <w:fldChar w:fldCharType="begin" w:fldLock="1"/>
      </w:r>
      <w:r>
        <w:instrText xml:space="preserve"> PAGEREF _Toc217240862 \h </w:instrText>
      </w:r>
      <w:r>
        <w:fldChar w:fldCharType="separate"/>
      </w:r>
      <w:r>
        <w:t>20</w:t>
      </w:r>
      <w:r>
        <w:fldChar w:fldCharType="end"/>
      </w:r>
    </w:p>
    <w:p w14:paraId="16CEAC57" w14:textId="77777777" w:rsidR="00A52EFB" w:rsidRDefault="00A52EFB">
      <w:pPr>
        <w:pStyle w:val="TOC4"/>
        <w:rPr>
          <w:sz w:val="24"/>
          <w:szCs w:val="24"/>
          <w:lang w:eastAsia="ko-KR"/>
        </w:rPr>
      </w:pPr>
      <w:r>
        <w:t>5.2.3.4</w:t>
      </w:r>
      <w:r>
        <w:rPr>
          <w:sz w:val="24"/>
          <w:szCs w:val="24"/>
          <w:lang w:eastAsia="ko-KR"/>
        </w:rPr>
        <w:tab/>
      </w:r>
      <w:r>
        <w:t>MSG</w:t>
      </w:r>
      <w:r>
        <w:noBreakHyphen/>
        <w:t>REC state</w:t>
      </w:r>
      <w:r>
        <w:tab/>
      </w:r>
      <w:r>
        <w:fldChar w:fldCharType="begin" w:fldLock="1"/>
      </w:r>
      <w:r>
        <w:instrText xml:space="preserve"> PAGEREF _Toc217240863 \h </w:instrText>
      </w:r>
      <w:r>
        <w:fldChar w:fldCharType="separate"/>
      </w:r>
      <w:r>
        <w:t>20</w:t>
      </w:r>
      <w:r>
        <w:fldChar w:fldCharType="end"/>
      </w:r>
    </w:p>
    <w:p w14:paraId="11B64E24" w14:textId="77777777" w:rsidR="00A52EFB" w:rsidRDefault="00A52EFB">
      <w:pPr>
        <w:pStyle w:val="TOC4"/>
        <w:rPr>
          <w:sz w:val="24"/>
          <w:szCs w:val="24"/>
          <w:lang w:eastAsia="ko-KR"/>
        </w:rPr>
      </w:pPr>
      <w:r>
        <w:t>5.2.3.5</w:t>
      </w:r>
      <w:r>
        <w:rPr>
          <w:sz w:val="24"/>
          <w:szCs w:val="24"/>
          <w:lang w:eastAsia="ko-KR"/>
        </w:rPr>
        <w:tab/>
      </w:r>
      <w:r>
        <w:t>MSG-TRA state</w:t>
      </w:r>
      <w:r>
        <w:tab/>
      </w:r>
      <w:r>
        <w:fldChar w:fldCharType="begin" w:fldLock="1"/>
      </w:r>
      <w:r>
        <w:instrText xml:space="preserve"> PAGEREF _Toc217240864 \h </w:instrText>
      </w:r>
      <w:r>
        <w:fldChar w:fldCharType="separate"/>
      </w:r>
      <w:r>
        <w:t>21</w:t>
      </w:r>
      <w:r>
        <w:fldChar w:fldCharType="end"/>
      </w:r>
    </w:p>
    <w:p w14:paraId="19E067F6" w14:textId="77777777" w:rsidR="00A52EFB" w:rsidRDefault="00A52EFB">
      <w:pPr>
        <w:pStyle w:val="TOC3"/>
        <w:rPr>
          <w:sz w:val="24"/>
          <w:szCs w:val="24"/>
          <w:lang w:eastAsia="ko-KR"/>
        </w:rPr>
      </w:pPr>
      <w:r>
        <w:t>5.2.4</w:t>
      </w:r>
      <w:r>
        <w:rPr>
          <w:sz w:val="24"/>
          <w:szCs w:val="24"/>
          <w:lang w:eastAsia="ko-KR"/>
        </w:rPr>
        <w:tab/>
      </w:r>
      <w:r>
        <w:t>DCS and TCF processing</w:t>
      </w:r>
      <w:r>
        <w:tab/>
      </w:r>
      <w:r>
        <w:fldChar w:fldCharType="begin" w:fldLock="1"/>
      </w:r>
      <w:r>
        <w:instrText xml:space="preserve"> PAGEREF _Toc217240865 \h </w:instrText>
      </w:r>
      <w:r>
        <w:fldChar w:fldCharType="separate"/>
      </w:r>
      <w:r>
        <w:t>21</w:t>
      </w:r>
      <w:r>
        <w:fldChar w:fldCharType="end"/>
      </w:r>
    </w:p>
    <w:p w14:paraId="51011AA3" w14:textId="77777777" w:rsidR="00A52EFB" w:rsidRDefault="00A52EFB">
      <w:pPr>
        <w:pStyle w:val="TOC3"/>
        <w:rPr>
          <w:sz w:val="24"/>
          <w:szCs w:val="24"/>
          <w:lang w:eastAsia="ko-KR"/>
        </w:rPr>
      </w:pPr>
      <w:r>
        <w:t>5.2.5</w:t>
      </w:r>
      <w:r>
        <w:rPr>
          <w:sz w:val="24"/>
          <w:szCs w:val="24"/>
          <w:lang w:eastAsia="ko-KR"/>
        </w:rPr>
        <w:tab/>
      </w:r>
      <w:r>
        <w:t>DCN (disconnect) frame</w:t>
      </w:r>
      <w:r>
        <w:tab/>
      </w:r>
      <w:r>
        <w:fldChar w:fldCharType="begin" w:fldLock="1"/>
      </w:r>
      <w:r>
        <w:instrText xml:space="preserve"> PAGEREF _Toc217240866 \h </w:instrText>
      </w:r>
      <w:r>
        <w:fldChar w:fldCharType="separate"/>
      </w:r>
      <w:r>
        <w:t>22</w:t>
      </w:r>
      <w:r>
        <w:fldChar w:fldCharType="end"/>
      </w:r>
    </w:p>
    <w:p w14:paraId="3267C9FD" w14:textId="77777777" w:rsidR="00A52EFB" w:rsidRDefault="00A52EFB">
      <w:pPr>
        <w:pStyle w:val="TOC3"/>
        <w:rPr>
          <w:sz w:val="24"/>
          <w:szCs w:val="24"/>
          <w:lang w:eastAsia="ko-KR"/>
        </w:rPr>
      </w:pPr>
      <w:r>
        <w:t>5.2.6</w:t>
      </w:r>
      <w:r>
        <w:rPr>
          <w:sz w:val="24"/>
          <w:szCs w:val="24"/>
          <w:lang w:eastAsia="ko-KR"/>
        </w:rPr>
        <w:tab/>
      </w:r>
      <w:r>
        <w:t>Clocking</w:t>
      </w:r>
      <w:r>
        <w:tab/>
      </w:r>
      <w:r>
        <w:fldChar w:fldCharType="begin" w:fldLock="1"/>
      </w:r>
      <w:r>
        <w:instrText xml:space="preserve"> PAGEREF _Toc217240867 \h </w:instrText>
      </w:r>
      <w:r>
        <w:fldChar w:fldCharType="separate"/>
      </w:r>
      <w:r>
        <w:t>22</w:t>
      </w:r>
      <w:r>
        <w:fldChar w:fldCharType="end"/>
      </w:r>
    </w:p>
    <w:p w14:paraId="52BCC288" w14:textId="77777777" w:rsidR="00A52EFB" w:rsidRDefault="00A52EFB">
      <w:pPr>
        <w:pStyle w:val="TOC3"/>
        <w:rPr>
          <w:sz w:val="24"/>
          <w:szCs w:val="24"/>
          <w:lang w:eastAsia="ko-KR"/>
        </w:rPr>
      </w:pPr>
      <w:r>
        <w:t>5.2.7</w:t>
      </w:r>
      <w:r>
        <w:rPr>
          <w:sz w:val="24"/>
          <w:szCs w:val="24"/>
          <w:lang w:eastAsia="ko-KR"/>
        </w:rPr>
        <w:tab/>
      </w:r>
      <w:r>
        <w:t>Timeouts</w:t>
      </w:r>
      <w:r>
        <w:tab/>
      </w:r>
      <w:r>
        <w:fldChar w:fldCharType="begin" w:fldLock="1"/>
      </w:r>
      <w:r>
        <w:instrText xml:space="preserve"> PAGEREF _Toc217240868 \h </w:instrText>
      </w:r>
      <w:r>
        <w:fldChar w:fldCharType="separate"/>
      </w:r>
      <w:r>
        <w:t>22</w:t>
      </w:r>
      <w:r>
        <w:fldChar w:fldCharType="end"/>
      </w:r>
    </w:p>
    <w:p w14:paraId="2E7FAA28" w14:textId="77777777" w:rsidR="00A52EFB" w:rsidRDefault="00A52EFB">
      <w:pPr>
        <w:pStyle w:val="TOC2"/>
        <w:rPr>
          <w:sz w:val="24"/>
          <w:szCs w:val="24"/>
          <w:lang w:eastAsia="ko-KR"/>
        </w:rPr>
      </w:pPr>
      <w:r>
        <w:t>5.3</w:t>
      </w:r>
      <w:r>
        <w:rPr>
          <w:sz w:val="24"/>
          <w:szCs w:val="24"/>
          <w:lang w:eastAsia="ko-KR"/>
        </w:rPr>
        <w:tab/>
      </w:r>
      <w:r>
        <w:t>Specific TAFs for facsimile service (T.30/A)</w:t>
      </w:r>
      <w:r>
        <w:tab/>
      </w:r>
      <w:r>
        <w:fldChar w:fldCharType="begin" w:fldLock="1"/>
      </w:r>
      <w:r>
        <w:instrText xml:space="preserve"> PAGEREF _Toc217240869 \h </w:instrText>
      </w:r>
      <w:r>
        <w:fldChar w:fldCharType="separate"/>
      </w:r>
      <w:r>
        <w:t>22</w:t>
      </w:r>
      <w:r>
        <w:fldChar w:fldCharType="end"/>
      </w:r>
    </w:p>
    <w:p w14:paraId="72AF96B2" w14:textId="77777777" w:rsidR="00A52EFB" w:rsidRDefault="00A52EFB">
      <w:pPr>
        <w:pStyle w:val="TOC3"/>
        <w:rPr>
          <w:sz w:val="24"/>
          <w:szCs w:val="24"/>
          <w:lang w:eastAsia="ko-KR"/>
        </w:rPr>
      </w:pPr>
      <w:r>
        <w:t>5.3.1</w:t>
      </w:r>
      <w:r>
        <w:rPr>
          <w:sz w:val="24"/>
          <w:szCs w:val="24"/>
          <w:lang w:eastAsia="ko-KR"/>
        </w:rPr>
        <w:tab/>
      </w:r>
      <w:r>
        <w:t>Frame detection</w:t>
      </w:r>
      <w:r>
        <w:tab/>
      </w:r>
      <w:r>
        <w:fldChar w:fldCharType="begin" w:fldLock="1"/>
      </w:r>
      <w:r>
        <w:instrText xml:space="preserve"> PAGEREF _Toc217240870 \h </w:instrText>
      </w:r>
      <w:r>
        <w:fldChar w:fldCharType="separate"/>
      </w:r>
      <w:r>
        <w:t>23</w:t>
      </w:r>
      <w:r>
        <w:fldChar w:fldCharType="end"/>
      </w:r>
    </w:p>
    <w:p w14:paraId="55352685" w14:textId="77777777" w:rsidR="00A52EFB" w:rsidRDefault="00A52EFB">
      <w:pPr>
        <w:pStyle w:val="TOC3"/>
        <w:rPr>
          <w:sz w:val="24"/>
          <w:szCs w:val="24"/>
          <w:lang w:eastAsia="ko-KR"/>
        </w:rPr>
      </w:pPr>
      <w:r>
        <w:t>5.3.2</w:t>
      </w:r>
      <w:r>
        <w:rPr>
          <w:sz w:val="24"/>
          <w:szCs w:val="24"/>
          <w:lang w:eastAsia="ko-KR"/>
        </w:rPr>
        <w:tab/>
      </w:r>
      <w:r>
        <w:t>Message phase</w:t>
      </w:r>
      <w:r>
        <w:tab/>
      </w:r>
      <w:r>
        <w:fldChar w:fldCharType="begin" w:fldLock="1"/>
      </w:r>
      <w:r>
        <w:instrText xml:space="preserve"> PAGEREF _Toc217240871 \h </w:instrText>
      </w:r>
      <w:r>
        <w:fldChar w:fldCharType="separate"/>
      </w:r>
      <w:r>
        <w:t>23</w:t>
      </w:r>
      <w:r>
        <w:fldChar w:fldCharType="end"/>
      </w:r>
    </w:p>
    <w:p w14:paraId="73139FE5" w14:textId="77777777" w:rsidR="00A52EFB" w:rsidRDefault="00A52EFB">
      <w:pPr>
        <w:pStyle w:val="TOC3"/>
        <w:rPr>
          <w:sz w:val="24"/>
          <w:szCs w:val="24"/>
          <w:lang w:eastAsia="ko-KR"/>
        </w:rPr>
      </w:pPr>
      <w:r>
        <w:t>5.3.3</w:t>
      </w:r>
      <w:r>
        <w:rPr>
          <w:sz w:val="24"/>
          <w:szCs w:val="24"/>
          <w:lang w:eastAsia="ko-KR"/>
        </w:rPr>
        <w:tab/>
      </w:r>
      <w:r>
        <w:t>Additional CMM request</w:t>
      </w:r>
      <w:r>
        <w:tab/>
      </w:r>
      <w:r>
        <w:fldChar w:fldCharType="begin" w:fldLock="1"/>
      </w:r>
      <w:r>
        <w:instrText xml:space="preserve"> PAGEREF _Toc217240872 \h </w:instrText>
      </w:r>
      <w:r>
        <w:fldChar w:fldCharType="separate"/>
      </w:r>
      <w:r>
        <w:t>23</w:t>
      </w:r>
      <w:r>
        <w:fldChar w:fldCharType="end"/>
      </w:r>
    </w:p>
    <w:p w14:paraId="52E9FD64" w14:textId="77777777" w:rsidR="00A52EFB" w:rsidRDefault="00A52EFB">
      <w:pPr>
        <w:pStyle w:val="TOC1"/>
        <w:rPr>
          <w:sz w:val="24"/>
          <w:szCs w:val="24"/>
          <w:lang w:eastAsia="ko-KR"/>
        </w:rPr>
      </w:pPr>
      <w:r>
        <w:t>6</w:t>
      </w:r>
      <w:r>
        <w:rPr>
          <w:sz w:val="24"/>
          <w:szCs w:val="24"/>
          <w:lang w:eastAsia="ko-KR"/>
        </w:rPr>
        <w:tab/>
      </w:r>
      <w:r>
        <w:t>Signalling aspects</w:t>
      </w:r>
      <w:r>
        <w:tab/>
      </w:r>
      <w:r>
        <w:fldChar w:fldCharType="begin" w:fldLock="1"/>
      </w:r>
      <w:r>
        <w:instrText xml:space="preserve"> PAGEREF _Toc217240873 \h </w:instrText>
      </w:r>
      <w:r>
        <w:fldChar w:fldCharType="separate"/>
      </w:r>
      <w:r>
        <w:t>23</w:t>
      </w:r>
      <w:r>
        <w:fldChar w:fldCharType="end"/>
      </w:r>
    </w:p>
    <w:p w14:paraId="75AAC010" w14:textId="77777777" w:rsidR="00A52EFB" w:rsidRDefault="00A52EFB">
      <w:pPr>
        <w:pStyle w:val="TOC2"/>
        <w:rPr>
          <w:sz w:val="24"/>
          <w:szCs w:val="24"/>
          <w:lang w:eastAsia="ko-KR"/>
        </w:rPr>
      </w:pPr>
      <w:r>
        <w:t>6.1</w:t>
      </w:r>
      <w:r>
        <w:rPr>
          <w:sz w:val="24"/>
          <w:szCs w:val="24"/>
          <w:lang w:eastAsia="ko-KR"/>
        </w:rPr>
        <w:tab/>
      </w:r>
      <w:r>
        <w:t>Handling of Tonal Signals</w:t>
      </w:r>
      <w:r>
        <w:tab/>
      </w:r>
      <w:r>
        <w:fldChar w:fldCharType="begin" w:fldLock="1"/>
      </w:r>
      <w:r>
        <w:instrText xml:space="preserve"> PAGEREF _Toc217240874 \h </w:instrText>
      </w:r>
      <w:r>
        <w:fldChar w:fldCharType="separate"/>
      </w:r>
      <w:r>
        <w:t>23</w:t>
      </w:r>
      <w:r>
        <w:fldChar w:fldCharType="end"/>
      </w:r>
    </w:p>
    <w:p w14:paraId="329724BE" w14:textId="77777777" w:rsidR="00A52EFB" w:rsidRDefault="00A52EFB">
      <w:pPr>
        <w:pStyle w:val="TOC2"/>
        <w:rPr>
          <w:sz w:val="24"/>
          <w:szCs w:val="24"/>
          <w:lang w:eastAsia="ko-KR"/>
        </w:rPr>
      </w:pPr>
      <w:r>
        <w:t>6.2</w:t>
      </w:r>
      <w:r>
        <w:rPr>
          <w:sz w:val="24"/>
          <w:szCs w:val="24"/>
          <w:lang w:eastAsia="ko-KR"/>
        </w:rPr>
        <w:tab/>
      </w:r>
      <w:r>
        <w:t>Call establishment</w:t>
      </w:r>
      <w:r>
        <w:tab/>
      </w:r>
      <w:r>
        <w:fldChar w:fldCharType="begin" w:fldLock="1"/>
      </w:r>
      <w:r>
        <w:instrText xml:space="preserve"> PAGEREF _Toc217240875 \h </w:instrText>
      </w:r>
      <w:r>
        <w:fldChar w:fldCharType="separate"/>
      </w:r>
      <w:r>
        <w:t>24</w:t>
      </w:r>
      <w:r>
        <w:fldChar w:fldCharType="end"/>
      </w:r>
    </w:p>
    <w:p w14:paraId="6B695B79" w14:textId="77777777" w:rsidR="00A52EFB" w:rsidRDefault="00A52EFB">
      <w:pPr>
        <w:pStyle w:val="TOC3"/>
        <w:rPr>
          <w:sz w:val="24"/>
          <w:szCs w:val="24"/>
          <w:lang w:eastAsia="ko-KR"/>
        </w:rPr>
      </w:pPr>
      <w:r>
        <w:t>6.2.1</w:t>
      </w:r>
      <w:r>
        <w:rPr>
          <w:sz w:val="24"/>
          <w:szCs w:val="24"/>
          <w:lang w:eastAsia="ko-KR"/>
        </w:rPr>
        <w:tab/>
      </w:r>
      <w:r>
        <w:t>Mobile Terminated Call - Speech then Fax</w:t>
      </w:r>
      <w:r>
        <w:tab/>
      </w:r>
      <w:r>
        <w:fldChar w:fldCharType="begin" w:fldLock="1"/>
      </w:r>
      <w:r>
        <w:instrText xml:space="preserve"> PAGEREF _Toc217240876 \h </w:instrText>
      </w:r>
      <w:r>
        <w:fldChar w:fldCharType="separate"/>
      </w:r>
      <w:r>
        <w:t>24</w:t>
      </w:r>
      <w:r>
        <w:fldChar w:fldCharType="end"/>
      </w:r>
    </w:p>
    <w:p w14:paraId="43E7119D" w14:textId="77777777" w:rsidR="00A52EFB" w:rsidRDefault="00A52EFB">
      <w:pPr>
        <w:pStyle w:val="TOC3"/>
        <w:rPr>
          <w:sz w:val="24"/>
          <w:szCs w:val="24"/>
          <w:lang w:eastAsia="ko-KR"/>
        </w:rPr>
      </w:pPr>
      <w:r>
        <w:t>6.2.2</w:t>
      </w:r>
      <w:r>
        <w:rPr>
          <w:sz w:val="24"/>
          <w:szCs w:val="24"/>
          <w:lang w:eastAsia="ko-KR"/>
        </w:rPr>
        <w:tab/>
      </w:r>
      <w:r>
        <w:t>Mobile Terminated Call - Auto answer</w:t>
      </w:r>
      <w:r>
        <w:tab/>
      </w:r>
      <w:r>
        <w:fldChar w:fldCharType="begin" w:fldLock="1"/>
      </w:r>
      <w:r>
        <w:instrText xml:space="preserve"> PAGEREF _Toc217240877 \h </w:instrText>
      </w:r>
      <w:r>
        <w:fldChar w:fldCharType="separate"/>
      </w:r>
      <w:r>
        <w:t>24</w:t>
      </w:r>
      <w:r>
        <w:fldChar w:fldCharType="end"/>
      </w:r>
    </w:p>
    <w:p w14:paraId="129B9A2A" w14:textId="77777777" w:rsidR="00A52EFB" w:rsidRDefault="00A52EFB">
      <w:pPr>
        <w:pStyle w:val="TOC3"/>
        <w:rPr>
          <w:sz w:val="24"/>
          <w:szCs w:val="24"/>
          <w:lang w:eastAsia="ko-KR"/>
        </w:rPr>
      </w:pPr>
      <w:r>
        <w:t>6.2.3</w:t>
      </w:r>
      <w:r>
        <w:rPr>
          <w:sz w:val="24"/>
          <w:szCs w:val="24"/>
          <w:lang w:eastAsia="ko-KR"/>
        </w:rPr>
        <w:tab/>
      </w:r>
      <w:r>
        <w:t>Mobile Originated Call - Speech then Fax</w:t>
      </w:r>
      <w:r>
        <w:tab/>
      </w:r>
      <w:r>
        <w:fldChar w:fldCharType="begin" w:fldLock="1"/>
      </w:r>
      <w:r>
        <w:instrText xml:space="preserve"> PAGEREF _Toc217240878 \h </w:instrText>
      </w:r>
      <w:r>
        <w:fldChar w:fldCharType="separate"/>
      </w:r>
      <w:r>
        <w:t>25</w:t>
      </w:r>
      <w:r>
        <w:fldChar w:fldCharType="end"/>
      </w:r>
    </w:p>
    <w:p w14:paraId="767606D6" w14:textId="77777777" w:rsidR="00A52EFB" w:rsidRDefault="00A52EFB">
      <w:pPr>
        <w:pStyle w:val="TOC3"/>
        <w:rPr>
          <w:sz w:val="24"/>
          <w:szCs w:val="24"/>
          <w:lang w:eastAsia="ko-KR"/>
        </w:rPr>
      </w:pPr>
      <w:r>
        <w:t>6.2.4</w:t>
      </w:r>
      <w:r>
        <w:rPr>
          <w:sz w:val="24"/>
          <w:szCs w:val="24"/>
          <w:lang w:eastAsia="ko-KR"/>
        </w:rPr>
        <w:tab/>
      </w:r>
      <w:r>
        <w:t>Mobile Originated Call - Auto calling</w:t>
      </w:r>
      <w:r>
        <w:tab/>
      </w:r>
      <w:r>
        <w:fldChar w:fldCharType="begin" w:fldLock="1"/>
      </w:r>
      <w:r>
        <w:instrText xml:space="preserve"> PAGEREF _Toc217240879 \h </w:instrText>
      </w:r>
      <w:r>
        <w:fldChar w:fldCharType="separate"/>
      </w:r>
      <w:r>
        <w:t>25</w:t>
      </w:r>
      <w:r>
        <w:fldChar w:fldCharType="end"/>
      </w:r>
    </w:p>
    <w:p w14:paraId="28F127D2" w14:textId="77777777" w:rsidR="00A52EFB" w:rsidRDefault="00A52EFB">
      <w:pPr>
        <w:pStyle w:val="TOC3"/>
        <w:rPr>
          <w:sz w:val="24"/>
          <w:szCs w:val="24"/>
          <w:lang w:eastAsia="ko-KR"/>
        </w:rPr>
      </w:pPr>
      <w:r>
        <w:t>6.2.5</w:t>
      </w:r>
      <w:r>
        <w:rPr>
          <w:sz w:val="24"/>
          <w:szCs w:val="24"/>
          <w:lang w:eastAsia="ko-KR"/>
        </w:rPr>
        <w:tab/>
      </w:r>
      <w:r>
        <w:t>Mobile Originated Call - Manual calling</w:t>
      </w:r>
      <w:r>
        <w:tab/>
      </w:r>
      <w:r>
        <w:fldChar w:fldCharType="begin" w:fldLock="1"/>
      </w:r>
      <w:r>
        <w:instrText xml:space="preserve"> PAGEREF _Toc217240880 \h </w:instrText>
      </w:r>
      <w:r>
        <w:fldChar w:fldCharType="separate"/>
      </w:r>
      <w:r>
        <w:t>25</w:t>
      </w:r>
      <w:r>
        <w:fldChar w:fldCharType="end"/>
      </w:r>
    </w:p>
    <w:p w14:paraId="4691624E" w14:textId="77777777" w:rsidR="00A52EFB" w:rsidRDefault="00A52EFB">
      <w:pPr>
        <w:pStyle w:val="TOC2"/>
        <w:rPr>
          <w:sz w:val="24"/>
          <w:szCs w:val="24"/>
          <w:lang w:eastAsia="ko-KR"/>
        </w:rPr>
      </w:pPr>
      <w:r>
        <w:t>6.3</w:t>
      </w:r>
      <w:r>
        <w:rPr>
          <w:sz w:val="24"/>
          <w:szCs w:val="24"/>
          <w:lang w:eastAsia="ko-KR"/>
        </w:rPr>
        <w:tab/>
      </w:r>
      <w:r>
        <w:t>Call release</w:t>
      </w:r>
      <w:r>
        <w:tab/>
      </w:r>
      <w:r>
        <w:fldChar w:fldCharType="begin" w:fldLock="1"/>
      </w:r>
      <w:r>
        <w:instrText xml:space="preserve"> PAGEREF _Toc217240881 \h </w:instrText>
      </w:r>
      <w:r>
        <w:fldChar w:fldCharType="separate"/>
      </w:r>
      <w:r>
        <w:t>26</w:t>
      </w:r>
      <w:r>
        <w:fldChar w:fldCharType="end"/>
      </w:r>
    </w:p>
    <w:p w14:paraId="52751AF5" w14:textId="77777777" w:rsidR="00A52EFB" w:rsidRDefault="00A52EFB">
      <w:pPr>
        <w:pStyle w:val="TOC1"/>
        <w:rPr>
          <w:sz w:val="24"/>
          <w:szCs w:val="24"/>
          <w:lang w:eastAsia="ko-KR"/>
        </w:rPr>
      </w:pPr>
      <w:r>
        <w:t>7</w:t>
      </w:r>
      <w:r>
        <w:rPr>
          <w:sz w:val="24"/>
          <w:szCs w:val="24"/>
          <w:lang w:eastAsia="ko-KR"/>
        </w:rPr>
        <w:tab/>
      </w:r>
      <w:r>
        <w:t>Interworking to fixed networks</w:t>
      </w:r>
      <w:r>
        <w:tab/>
      </w:r>
      <w:r>
        <w:fldChar w:fldCharType="begin" w:fldLock="1"/>
      </w:r>
      <w:r>
        <w:instrText xml:space="preserve"> PAGEREF _Toc217240882 \h </w:instrText>
      </w:r>
      <w:r>
        <w:fldChar w:fldCharType="separate"/>
      </w:r>
      <w:r>
        <w:t>26</w:t>
      </w:r>
      <w:r>
        <w:fldChar w:fldCharType="end"/>
      </w:r>
    </w:p>
    <w:p w14:paraId="719813ED" w14:textId="77777777" w:rsidR="00A52EFB" w:rsidRDefault="00A52EFB">
      <w:pPr>
        <w:pStyle w:val="TOC2"/>
        <w:rPr>
          <w:sz w:val="24"/>
          <w:szCs w:val="24"/>
          <w:lang w:eastAsia="ko-KR"/>
        </w:rPr>
      </w:pPr>
      <w:r>
        <w:t>7.1</w:t>
      </w:r>
      <w:r>
        <w:rPr>
          <w:sz w:val="24"/>
          <w:szCs w:val="24"/>
          <w:lang w:eastAsia="ko-KR"/>
        </w:rPr>
        <w:tab/>
      </w:r>
      <w:r>
        <w:t>Interworking to PSTN</w:t>
      </w:r>
      <w:r>
        <w:tab/>
      </w:r>
      <w:r>
        <w:fldChar w:fldCharType="begin" w:fldLock="1"/>
      </w:r>
      <w:r>
        <w:instrText xml:space="preserve"> PAGEREF _Toc217240883 \h </w:instrText>
      </w:r>
      <w:r>
        <w:fldChar w:fldCharType="separate"/>
      </w:r>
      <w:r>
        <w:t>26</w:t>
      </w:r>
      <w:r>
        <w:fldChar w:fldCharType="end"/>
      </w:r>
    </w:p>
    <w:p w14:paraId="72414CA7" w14:textId="77777777" w:rsidR="00A52EFB" w:rsidRDefault="00A52EFB">
      <w:pPr>
        <w:pStyle w:val="TOC2"/>
        <w:rPr>
          <w:sz w:val="24"/>
          <w:szCs w:val="24"/>
          <w:lang w:eastAsia="ko-KR"/>
        </w:rPr>
      </w:pPr>
      <w:r>
        <w:t>7.2</w:t>
      </w:r>
      <w:r>
        <w:rPr>
          <w:sz w:val="24"/>
          <w:szCs w:val="24"/>
          <w:lang w:eastAsia="ko-KR"/>
        </w:rPr>
        <w:tab/>
      </w:r>
      <w:r>
        <w:t>Interworking to ISDN</w:t>
      </w:r>
      <w:r>
        <w:tab/>
      </w:r>
      <w:r>
        <w:fldChar w:fldCharType="begin" w:fldLock="1"/>
      </w:r>
      <w:r>
        <w:instrText xml:space="preserve"> PAGEREF _Toc217240884 \h </w:instrText>
      </w:r>
      <w:r>
        <w:fldChar w:fldCharType="separate"/>
      </w:r>
      <w:r>
        <w:t>27</w:t>
      </w:r>
      <w:r>
        <w:fldChar w:fldCharType="end"/>
      </w:r>
    </w:p>
    <w:p w14:paraId="4E268FB0" w14:textId="77777777" w:rsidR="00A52EFB" w:rsidRDefault="00A52EFB">
      <w:pPr>
        <w:pStyle w:val="TOC8"/>
        <w:rPr>
          <w:b w:val="0"/>
          <w:sz w:val="24"/>
          <w:szCs w:val="24"/>
          <w:lang w:eastAsia="ko-KR"/>
        </w:rPr>
      </w:pPr>
      <w:r>
        <w:t>Annex I (informative):</w:t>
      </w:r>
      <w:r>
        <w:tab/>
        <w:t>Protocol entities from ITU-T T.30 and T.4</w:t>
      </w:r>
      <w:r>
        <w:tab/>
      </w:r>
      <w:r>
        <w:fldChar w:fldCharType="begin" w:fldLock="1"/>
      </w:r>
      <w:r>
        <w:instrText xml:space="preserve"> PAGEREF _Toc217240885 \h </w:instrText>
      </w:r>
      <w:r>
        <w:fldChar w:fldCharType="separate"/>
      </w:r>
      <w:r>
        <w:t>28</w:t>
      </w:r>
      <w:r>
        <w:fldChar w:fldCharType="end"/>
      </w:r>
    </w:p>
    <w:p w14:paraId="386337DE" w14:textId="77777777" w:rsidR="00A52EFB" w:rsidRDefault="00A52EFB">
      <w:pPr>
        <w:pStyle w:val="TOC8"/>
        <w:rPr>
          <w:b w:val="0"/>
          <w:sz w:val="24"/>
          <w:szCs w:val="24"/>
          <w:lang w:eastAsia="ko-KR"/>
        </w:rPr>
      </w:pPr>
      <w:r>
        <w:t>Annex II (informative):</w:t>
      </w:r>
      <w:r>
        <w:tab/>
        <w:t>Procedure examples</w:t>
      </w:r>
      <w:r>
        <w:tab/>
      </w:r>
      <w:r>
        <w:fldChar w:fldCharType="begin" w:fldLock="1"/>
      </w:r>
      <w:r>
        <w:instrText xml:space="preserve"> PAGEREF _Toc217240886 \h </w:instrText>
      </w:r>
      <w:r>
        <w:fldChar w:fldCharType="separate"/>
      </w:r>
      <w:r>
        <w:t>29</w:t>
      </w:r>
      <w:r>
        <w:fldChar w:fldCharType="end"/>
      </w:r>
    </w:p>
    <w:p w14:paraId="51630CD3" w14:textId="77777777" w:rsidR="00A52EFB" w:rsidRDefault="00A52EFB">
      <w:pPr>
        <w:pStyle w:val="TOC8"/>
        <w:rPr>
          <w:b w:val="0"/>
          <w:sz w:val="24"/>
          <w:szCs w:val="24"/>
          <w:lang w:eastAsia="ko-KR"/>
        </w:rPr>
      </w:pPr>
      <w:r>
        <w:t>Annex III (informative):</w:t>
      </w:r>
      <w:r>
        <w:tab/>
        <w:t>Change history</w:t>
      </w:r>
      <w:r>
        <w:tab/>
      </w:r>
      <w:r>
        <w:fldChar w:fldCharType="begin" w:fldLock="1"/>
      </w:r>
      <w:r>
        <w:instrText xml:space="preserve"> PAGEREF _Toc217240887 \h </w:instrText>
      </w:r>
      <w:r>
        <w:fldChar w:fldCharType="separate"/>
      </w:r>
      <w:r>
        <w:t>42</w:t>
      </w:r>
      <w:r>
        <w:fldChar w:fldCharType="end"/>
      </w:r>
    </w:p>
    <w:p w14:paraId="5FEFD7F0" w14:textId="77777777" w:rsidR="00A52EFB" w:rsidRDefault="00A52EFB">
      <w:r>
        <w:rPr>
          <w:noProof/>
          <w:sz w:val="22"/>
        </w:rPr>
        <w:fldChar w:fldCharType="end"/>
      </w:r>
    </w:p>
    <w:p w14:paraId="0F3BF180" w14:textId="77777777" w:rsidR="00A52EFB" w:rsidRDefault="00A52EFB">
      <w:pPr>
        <w:pStyle w:val="Heading1"/>
      </w:pPr>
      <w:r>
        <w:br w:type="page"/>
      </w:r>
      <w:bookmarkStart w:id="3" w:name="_Toc217240828"/>
      <w:r>
        <w:t>Foreword</w:t>
      </w:r>
      <w:bookmarkEnd w:id="3"/>
    </w:p>
    <w:p w14:paraId="09AC70C7" w14:textId="77777777" w:rsidR="00A52EFB" w:rsidRDefault="00A52EFB">
      <w:r>
        <w:t>This Technical Specification has been produced by the 3</w:t>
      </w:r>
      <w:r>
        <w:rPr>
          <w:vertAlign w:val="superscript"/>
        </w:rPr>
        <w:t>rd</w:t>
      </w:r>
      <w:r>
        <w:t xml:space="preserve"> Generation Partnership Project (3GPP).</w:t>
      </w:r>
    </w:p>
    <w:p w14:paraId="376F3B64" w14:textId="77777777" w:rsidR="00A52EFB" w:rsidRDefault="00A52EF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462E8A" w14:textId="77777777" w:rsidR="00A52EFB" w:rsidRDefault="00A52EFB">
      <w:pPr>
        <w:pStyle w:val="B1"/>
      </w:pPr>
      <w:r>
        <w:t xml:space="preserve">Version </w:t>
      </w:r>
      <w:proofErr w:type="spellStart"/>
      <w:r>
        <w:t>x.y.z</w:t>
      </w:r>
      <w:proofErr w:type="spellEnd"/>
    </w:p>
    <w:p w14:paraId="3C743B5A" w14:textId="77777777" w:rsidR="00A52EFB" w:rsidRDefault="00A52EFB">
      <w:pPr>
        <w:pStyle w:val="B1"/>
      </w:pPr>
      <w:r>
        <w:t>where:</w:t>
      </w:r>
    </w:p>
    <w:p w14:paraId="5215AFA8" w14:textId="77777777" w:rsidR="00A52EFB" w:rsidRDefault="00A52EFB">
      <w:pPr>
        <w:pStyle w:val="B2"/>
      </w:pPr>
      <w:r>
        <w:t>x</w:t>
      </w:r>
      <w:r>
        <w:tab/>
        <w:t>the first digit:</w:t>
      </w:r>
    </w:p>
    <w:p w14:paraId="25009035" w14:textId="77777777" w:rsidR="00A52EFB" w:rsidRDefault="00A52EFB">
      <w:pPr>
        <w:pStyle w:val="B3"/>
      </w:pPr>
      <w:r>
        <w:t>1</w:t>
      </w:r>
      <w:r>
        <w:tab/>
        <w:t>presented to TSG for information;</w:t>
      </w:r>
    </w:p>
    <w:p w14:paraId="21A9025E" w14:textId="77777777" w:rsidR="00A52EFB" w:rsidRDefault="00A52EFB">
      <w:pPr>
        <w:pStyle w:val="B3"/>
      </w:pPr>
      <w:r>
        <w:t>2</w:t>
      </w:r>
      <w:r>
        <w:tab/>
        <w:t>presented to TSG for approval;</w:t>
      </w:r>
    </w:p>
    <w:p w14:paraId="6BCCA411" w14:textId="77777777" w:rsidR="00A52EFB" w:rsidRDefault="00A52EFB">
      <w:pPr>
        <w:pStyle w:val="B3"/>
      </w:pPr>
      <w:r>
        <w:t>3</w:t>
      </w:r>
      <w:r>
        <w:tab/>
        <w:t>or greater indicates TSG approved document under change control.</w:t>
      </w:r>
    </w:p>
    <w:p w14:paraId="24BF0ACD" w14:textId="77777777" w:rsidR="00A52EFB" w:rsidRDefault="00A52EFB">
      <w:pPr>
        <w:pStyle w:val="B2"/>
      </w:pPr>
      <w:r>
        <w:t>y</w:t>
      </w:r>
      <w:r>
        <w:tab/>
        <w:t>the second digit is incremented for all changes of substance, i.e. technical enhancements, corrections, updates, etc.</w:t>
      </w:r>
    </w:p>
    <w:p w14:paraId="500E203B" w14:textId="77777777" w:rsidR="00A52EFB" w:rsidRDefault="00A52EFB">
      <w:pPr>
        <w:pStyle w:val="B2"/>
      </w:pPr>
      <w:r>
        <w:t>z</w:t>
      </w:r>
      <w:r>
        <w:tab/>
        <w:t>the third digit is incremented when editorial only changes have been incorporated in the document.</w:t>
      </w:r>
    </w:p>
    <w:p w14:paraId="48F75565" w14:textId="77777777" w:rsidR="00A52EFB" w:rsidRDefault="00A52EFB">
      <w:pPr>
        <w:pStyle w:val="Heading1"/>
      </w:pPr>
      <w:r>
        <w:br w:type="page"/>
      </w:r>
      <w:bookmarkStart w:id="4" w:name="_Toc217240829"/>
      <w:r>
        <w:t>0</w:t>
      </w:r>
      <w:r>
        <w:tab/>
        <w:t>Scope</w:t>
      </w:r>
      <w:bookmarkEnd w:id="4"/>
    </w:p>
    <w:p w14:paraId="5393D4FD" w14:textId="77777777" w:rsidR="00A52EFB" w:rsidRDefault="00A52EFB">
      <w:r>
        <w:t>The present document deals with the procedures allowing the technical realization of the Group 3 facsimile Service within the A/Gb mode PLMN using transparent Network support, according to the definition of Teleservice 61 and 62 specified in the 3GPP TS 22.003 [2].</w:t>
      </w:r>
    </w:p>
    <w:p w14:paraId="695ECAD2" w14:textId="77777777" w:rsidR="00A52EFB" w:rsidRDefault="00A52EFB">
      <w:pPr>
        <w:pStyle w:val="Heading2"/>
      </w:pPr>
      <w:bookmarkStart w:id="5" w:name="_Toc217240830"/>
      <w:bookmarkStart w:id="6" w:name="historyclause"/>
      <w:r>
        <w:t>0.1</w:t>
      </w:r>
      <w:r>
        <w:tab/>
        <w:t>References</w:t>
      </w:r>
      <w:bookmarkEnd w:id="5"/>
    </w:p>
    <w:p w14:paraId="7497BD1E" w14:textId="77777777" w:rsidR="00A52EFB" w:rsidRDefault="00A52EFB">
      <w:r>
        <w:t>The following documents contain provisions which, through reference in this text, constitute provisions of the present document.</w:t>
      </w:r>
    </w:p>
    <w:p w14:paraId="7C3F1823" w14:textId="77777777" w:rsidR="00A52EFB" w:rsidRDefault="00A52EFB">
      <w:pPr>
        <w:pStyle w:val="B1"/>
      </w:pPr>
      <w:r>
        <w:t>-</w:t>
      </w:r>
      <w:r>
        <w:tab/>
        <w:t>References are either specific (identified by date of publication, edition number, version number, etc.) or non</w:t>
      </w:r>
      <w:r>
        <w:noBreakHyphen/>
        <w:t>specific.</w:t>
      </w:r>
    </w:p>
    <w:p w14:paraId="1B8DFAD1" w14:textId="77777777" w:rsidR="00A52EFB" w:rsidRDefault="00A52EFB">
      <w:pPr>
        <w:pStyle w:val="B1"/>
      </w:pPr>
      <w:r>
        <w:t>-</w:t>
      </w:r>
      <w:r>
        <w:tab/>
        <w:t>For a specific reference, subsequent revisions do not apply.</w:t>
      </w:r>
    </w:p>
    <w:p w14:paraId="30DBE065" w14:textId="77777777" w:rsidR="00A52EFB" w:rsidRDefault="00A52EFB">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E3C4C91" w14:textId="77777777" w:rsidR="00A52EFB" w:rsidRDefault="00A52EFB">
      <w:pPr>
        <w:pStyle w:val="EX"/>
      </w:pPr>
      <w:r>
        <w:t>[</w:t>
      </w:r>
      <w:fldSimple w:instr=" SEQ ref \r1 \* MERGEFORMAT ">
        <w:r>
          <w:rPr>
            <w:noProof/>
          </w:rPr>
          <w:t>1</w:t>
        </w:r>
      </w:fldSimple>
      <w:r>
        <w:t>]</w:t>
      </w:r>
      <w:r>
        <w:tab/>
        <w:t>Void.</w:t>
      </w:r>
    </w:p>
    <w:p w14:paraId="6A525A9F" w14:textId="77777777" w:rsidR="00A52EFB" w:rsidRDefault="00A52EFB">
      <w:pPr>
        <w:pStyle w:val="EX"/>
      </w:pPr>
      <w:r>
        <w:t>[</w:t>
      </w:r>
      <w:fldSimple w:instr=" SEQ ref \* MERGEFORMAT ">
        <w:r>
          <w:rPr>
            <w:noProof/>
          </w:rPr>
          <w:t>2</w:t>
        </w:r>
      </w:fldSimple>
      <w:r>
        <w:t>]</w:t>
      </w:r>
      <w:r>
        <w:tab/>
        <w:t>3GPP TS 22.003: " Teleservices supported by a GSM Public Land Mobile Network (PLMN)".</w:t>
      </w:r>
    </w:p>
    <w:p w14:paraId="746B8104" w14:textId="77777777" w:rsidR="00A52EFB" w:rsidRDefault="00A52EFB">
      <w:pPr>
        <w:pStyle w:val="EX"/>
      </w:pPr>
      <w:r>
        <w:t>[</w:t>
      </w:r>
      <w:fldSimple w:instr=" SEQ ref \* MERGEFORMAT ">
        <w:r>
          <w:rPr>
            <w:noProof/>
          </w:rPr>
          <w:t>3</w:t>
        </w:r>
      </w:fldSimple>
      <w:r>
        <w:t>]</w:t>
      </w:r>
      <w:r>
        <w:tab/>
        <w:t>3GPP TS 22.034: "High Speed Circuit Switched Data (HSCSD) - Stage1".</w:t>
      </w:r>
    </w:p>
    <w:p w14:paraId="5B416EF0" w14:textId="77777777" w:rsidR="00A52EFB" w:rsidRDefault="00A52EFB">
      <w:pPr>
        <w:pStyle w:val="EX"/>
      </w:pPr>
      <w:r>
        <w:t>[</w:t>
      </w:r>
      <w:fldSimple w:instr=" SEQ ref \* MERGEFORMAT ">
        <w:r>
          <w:rPr>
            <w:noProof/>
          </w:rPr>
          <w:t>4</w:t>
        </w:r>
      </w:fldSimple>
      <w:r>
        <w:t>]</w:t>
      </w:r>
      <w:r>
        <w:tab/>
        <w:t>3GPP TS 43.010: " GSM Public Land Mobile Network (PLMN) connection types".</w:t>
      </w:r>
    </w:p>
    <w:p w14:paraId="7849CA05" w14:textId="77777777" w:rsidR="00A52EFB" w:rsidRDefault="00A52EFB">
      <w:pPr>
        <w:pStyle w:val="EX"/>
      </w:pPr>
      <w:r>
        <w:t>[</w:t>
      </w:r>
      <w:fldSimple w:instr=" SEQ ref \* MERGEFORMAT ">
        <w:r>
          <w:rPr>
            <w:noProof/>
          </w:rPr>
          <w:t>5</w:t>
        </w:r>
      </w:fldSimple>
      <w:r>
        <w:t>]</w:t>
      </w:r>
      <w:r>
        <w:tab/>
        <w:t>3GPP TS 23.034: " High Speed Circuit Switched Data (HSCSD) - Stage2.</w:t>
      </w:r>
    </w:p>
    <w:p w14:paraId="41D8240B" w14:textId="77777777" w:rsidR="00A52EFB" w:rsidRDefault="00A52EFB">
      <w:pPr>
        <w:pStyle w:val="EX"/>
      </w:pPr>
      <w:r>
        <w:t>[</w:t>
      </w:r>
      <w:fldSimple w:instr=" SEQ ref \* MERGEFORMAT ">
        <w:r>
          <w:rPr>
            <w:noProof/>
          </w:rPr>
          <w:t>6</w:t>
        </w:r>
      </w:fldSimple>
      <w:r>
        <w:t>]</w:t>
      </w:r>
      <w:r>
        <w:tab/>
        <w:t>3GPP TS 04.02: " GSM Public Land Mobile Network (PLMN) access reference configuration".</w:t>
      </w:r>
    </w:p>
    <w:p w14:paraId="1BEB8826" w14:textId="77777777" w:rsidR="00A52EFB" w:rsidRDefault="00A52EFB">
      <w:pPr>
        <w:pStyle w:val="EX"/>
      </w:pPr>
      <w:r>
        <w:t>[</w:t>
      </w:r>
      <w:fldSimple w:instr=" SEQ ref \* MERGEFORMAT ">
        <w:r>
          <w:rPr>
            <w:noProof/>
          </w:rPr>
          <w:t>7</w:t>
        </w:r>
      </w:fldSimple>
      <w:r>
        <w:t>]</w:t>
      </w:r>
      <w:r>
        <w:tab/>
        <w:t xml:space="preserve">3GPP TS 04.08: " </w:t>
      </w:r>
      <w:smartTag w:uri="urn:schemas-microsoft-com:office:smarttags" w:element="place">
        <w:r>
          <w:t>Mobile</w:t>
        </w:r>
      </w:smartTag>
      <w:r>
        <w:t xml:space="preserve"> radio interface layer 3 specification".</w:t>
      </w:r>
    </w:p>
    <w:p w14:paraId="35D2DE97" w14:textId="77777777" w:rsidR="00A52EFB" w:rsidRDefault="00A52EFB">
      <w:pPr>
        <w:pStyle w:val="EX"/>
      </w:pPr>
      <w:r>
        <w:t>[</w:t>
      </w:r>
      <w:fldSimple w:instr=" SEQ ref \* MERGEFORMAT ">
        <w:r>
          <w:rPr>
            <w:noProof/>
          </w:rPr>
          <w:t>8</w:t>
        </w:r>
      </w:fldSimple>
      <w:r>
        <w:t>]</w:t>
      </w:r>
      <w:r>
        <w:tab/>
        <w:t>3GPP TS 44.021: " Rate adaption on the Mobile Station - Base Station System (MS - BSS) interface".</w:t>
      </w:r>
    </w:p>
    <w:p w14:paraId="75B216F3" w14:textId="77777777" w:rsidR="00A52EFB" w:rsidRDefault="00A52EFB">
      <w:pPr>
        <w:pStyle w:val="EX"/>
      </w:pPr>
      <w:r>
        <w:t>[</w:t>
      </w:r>
      <w:fldSimple w:instr=" SEQ ref \* MERGEFORMAT ">
        <w:r>
          <w:rPr>
            <w:noProof/>
          </w:rPr>
          <w:t>9</w:t>
        </w:r>
      </w:fldSimple>
      <w:r>
        <w:t>]</w:t>
      </w:r>
      <w:r>
        <w:tab/>
        <w:t xml:space="preserve">3GPP TS 27.001: " General on Terminal Adaptation Functions (TAF) for </w:t>
      </w:r>
      <w:smartTag w:uri="urn:schemas-microsoft-com:office:smarttags" w:element="place">
        <w:r>
          <w:t>Mobile</w:t>
        </w:r>
      </w:smartTag>
      <w:r>
        <w:t xml:space="preserve"> Stations (MS)".</w:t>
      </w:r>
    </w:p>
    <w:p w14:paraId="4C276F26" w14:textId="77777777" w:rsidR="00A52EFB" w:rsidRDefault="00A52EFB">
      <w:pPr>
        <w:pStyle w:val="EX"/>
      </w:pPr>
      <w:r>
        <w:t>[</w:t>
      </w:r>
      <w:fldSimple w:instr=" SEQ ref \* MERGEFORMAT ">
        <w:r>
          <w:rPr>
            <w:noProof/>
          </w:rPr>
          <w:t>10</w:t>
        </w:r>
      </w:fldSimple>
      <w:r>
        <w:t>]</w:t>
      </w:r>
      <w:r>
        <w:tab/>
        <w:t>3GPP TS 27.003: " Terminal Adaptation Functions (TAF) for services using synchronous bearer capabilities".</w:t>
      </w:r>
    </w:p>
    <w:p w14:paraId="1FDFDCD9" w14:textId="77777777" w:rsidR="00A52EFB" w:rsidRDefault="00A52EFB">
      <w:pPr>
        <w:pStyle w:val="EX"/>
      </w:pPr>
      <w:r>
        <w:t>[</w:t>
      </w:r>
      <w:fldSimple w:instr=" SEQ ref \* MERGEFORMAT ">
        <w:r>
          <w:rPr>
            <w:noProof/>
          </w:rPr>
          <w:t>11</w:t>
        </w:r>
      </w:fldSimple>
      <w:r>
        <w:t>]</w:t>
      </w:r>
      <w:r>
        <w:tab/>
        <w:t>3GPP TS 29.007: " General requirements on interworking between the Public Land Mobile Network (PLMN) and the Integrated Services Digital Network (ISDN) or Public Switched Telephone Network (PSTN)".</w:t>
      </w:r>
    </w:p>
    <w:p w14:paraId="6A2834B7" w14:textId="77777777" w:rsidR="00A52EFB" w:rsidRDefault="00A52EFB">
      <w:pPr>
        <w:pStyle w:val="EX"/>
      </w:pPr>
      <w:r>
        <w:t>[</w:t>
      </w:r>
      <w:fldSimple w:instr=" SEQ ref \* MERGEFORMAT ">
        <w:r>
          <w:rPr>
            <w:noProof/>
          </w:rPr>
          <w:t>12</w:t>
        </w:r>
      </w:fldSimple>
      <w:r>
        <w:t>]</w:t>
      </w:r>
      <w:r>
        <w:tab/>
        <w:t>ITU-T Recommendation T.35: "Procedure for the allocation of ITU-T members' codes".</w:t>
      </w:r>
    </w:p>
    <w:p w14:paraId="237B400D" w14:textId="77777777" w:rsidR="00A52EFB" w:rsidRDefault="00A52EFB">
      <w:pPr>
        <w:pStyle w:val="EX"/>
      </w:pPr>
      <w:r>
        <w:t>[</w:t>
      </w:r>
      <w:fldSimple w:instr=" SEQ ref \* MERGEFORMAT ">
        <w:r>
          <w:rPr>
            <w:noProof/>
          </w:rPr>
          <w:t>13</w:t>
        </w:r>
      </w:fldSimple>
      <w:r>
        <w:t>]</w:t>
      </w:r>
      <w:r>
        <w:tab/>
        <w:t>ITU-T Recommendation F.160 Fascicle II.5: "General operational provision for the international public facsimile".</w:t>
      </w:r>
    </w:p>
    <w:p w14:paraId="4A54F7F5" w14:textId="77777777" w:rsidR="00A52EFB" w:rsidRDefault="00A52EFB">
      <w:pPr>
        <w:pStyle w:val="EX"/>
      </w:pPr>
      <w:r>
        <w:t>[</w:t>
      </w:r>
      <w:fldSimple w:instr=" SEQ ref \* MERGEFORMAT ">
        <w:r>
          <w:rPr>
            <w:noProof/>
          </w:rPr>
          <w:t>14</w:t>
        </w:r>
      </w:fldSimple>
      <w:r>
        <w:t>]</w:t>
      </w:r>
      <w:r>
        <w:tab/>
        <w:t>ITU-T Recommendation T.4 Fascicle VII.3: "Standardization of group 3 facsimile apparatus for document transmission".</w:t>
      </w:r>
    </w:p>
    <w:p w14:paraId="38B9458D" w14:textId="77777777" w:rsidR="00A52EFB" w:rsidRDefault="00A52EFB">
      <w:pPr>
        <w:pStyle w:val="EX"/>
      </w:pPr>
      <w:r>
        <w:t>[</w:t>
      </w:r>
      <w:fldSimple w:instr=" SEQ ref \* MERGEFORMAT ">
        <w:r>
          <w:rPr>
            <w:noProof/>
          </w:rPr>
          <w:t>15</w:t>
        </w:r>
      </w:fldSimple>
      <w:r>
        <w:t>]</w:t>
      </w:r>
      <w:r>
        <w:tab/>
        <w:t>ITU-T Recommendation T.30 Fascicle VII.3: "Procedures for document facsimile transmission in the general switched telephone network".</w:t>
      </w:r>
    </w:p>
    <w:p w14:paraId="36ADFA01" w14:textId="77777777" w:rsidR="00A52EFB" w:rsidRDefault="00A52EFB">
      <w:pPr>
        <w:pStyle w:val="EX"/>
      </w:pPr>
      <w:r>
        <w:t>[</w:t>
      </w:r>
      <w:fldSimple w:instr=" SEQ ref \* MERGEFORMAT ">
        <w:r>
          <w:rPr>
            <w:noProof/>
          </w:rPr>
          <w:t>16</w:t>
        </w:r>
      </w:fldSimple>
      <w:r>
        <w:t>]</w:t>
      </w:r>
      <w:r>
        <w:tab/>
        <w:t xml:space="preserve">ITU-T Recommendation V.21 Fascicle </w:t>
      </w:r>
      <w:proofErr w:type="spellStart"/>
      <w:r>
        <w:t>VIII.l</w:t>
      </w:r>
      <w:proofErr w:type="spellEnd"/>
      <w:r>
        <w:t>: "300 bits per second duplex modem standardized for use in the general switched telephone network".</w:t>
      </w:r>
    </w:p>
    <w:p w14:paraId="4B5CD2A7" w14:textId="77777777" w:rsidR="00A52EFB" w:rsidRDefault="00A52EFB">
      <w:pPr>
        <w:pStyle w:val="EX"/>
      </w:pPr>
      <w:r>
        <w:t>[</w:t>
      </w:r>
      <w:fldSimple w:instr=" SEQ ref \* MERGEFORMAT ">
        <w:r>
          <w:rPr>
            <w:noProof/>
          </w:rPr>
          <w:t>17</w:t>
        </w:r>
      </w:fldSimple>
      <w:r>
        <w:t>]</w:t>
      </w:r>
      <w:r>
        <w:tab/>
        <w:t xml:space="preserve">ITU-T Recommendation V.24 Fascicle </w:t>
      </w:r>
      <w:proofErr w:type="spellStart"/>
      <w:r>
        <w:t>VIII.l</w:t>
      </w:r>
      <w:proofErr w:type="spellEnd"/>
      <w:r>
        <w:t>: "List of definitions for interchange circuits between data terminal equipment (DTE) and data circuit</w:t>
      </w:r>
      <w:r>
        <w:noBreakHyphen/>
        <w:t>terminating equipment (DCE)".</w:t>
      </w:r>
    </w:p>
    <w:p w14:paraId="430A25C9" w14:textId="77777777" w:rsidR="00A52EFB" w:rsidRDefault="00A52EFB">
      <w:pPr>
        <w:pStyle w:val="EX"/>
      </w:pPr>
      <w:r>
        <w:t>[</w:t>
      </w:r>
      <w:fldSimple w:instr=" SEQ ref \* MERGEFORMAT ">
        <w:r>
          <w:rPr>
            <w:noProof/>
          </w:rPr>
          <w:t>18</w:t>
        </w:r>
      </w:fldSimple>
      <w:r>
        <w:t>]</w:t>
      </w:r>
      <w:r>
        <w:tab/>
        <w:t xml:space="preserve">ITU-T Recommendation V.25bis Fascicle </w:t>
      </w:r>
      <w:proofErr w:type="spellStart"/>
      <w:r>
        <w:t>VIII.l</w:t>
      </w:r>
      <w:proofErr w:type="spellEnd"/>
      <w:r>
        <w:t>: "Automatic calling and/or answering equipment on the general switched telephone network (GSTN) using the 100</w:t>
      </w:r>
      <w:r>
        <w:noBreakHyphen/>
        <w:t>series interchange circuits".</w:t>
      </w:r>
    </w:p>
    <w:p w14:paraId="7758770B" w14:textId="77777777" w:rsidR="00A52EFB" w:rsidRDefault="00A52EFB">
      <w:pPr>
        <w:pStyle w:val="EX"/>
      </w:pPr>
      <w:r>
        <w:t>[</w:t>
      </w:r>
      <w:fldSimple w:instr=" SEQ ref \* MERGEFORMAT ">
        <w:r>
          <w:rPr>
            <w:noProof/>
          </w:rPr>
          <w:t>19</w:t>
        </w:r>
      </w:fldSimple>
      <w:r>
        <w:t>]</w:t>
      </w:r>
      <w:r>
        <w:tab/>
        <w:t xml:space="preserve">ITU-T Recommendation V.27ter Fascicle </w:t>
      </w:r>
      <w:proofErr w:type="spellStart"/>
      <w:r>
        <w:t>VIII.l</w:t>
      </w:r>
      <w:proofErr w:type="spellEnd"/>
      <w:r>
        <w:t>: "4 800/2 400 bits per second modem standardized for use in the general switched telephone network".</w:t>
      </w:r>
    </w:p>
    <w:p w14:paraId="17DBD7D6" w14:textId="77777777" w:rsidR="00A52EFB" w:rsidRDefault="00A52EFB">
      <w:pPr>
        <w:pStyle w:val="EX"/>
      </w:pPr>
      <w:r>
        <w:t>[</w:t>
      </w:r>
      <w:fldSimple w:instr=" SEQ ref \* MERGEFORMAT ">
        <w:r>
          <w:rPr>
            <w:noProof/>
          </w:rPr>
          <w:t>20</w:t>
        </w:r>
      </w:fldSimple>
      <w:r>
        <w:t>]</w:t>
      </w:r>
      <w:r>
        <w:tab/>
        <w:t xml:space="preserve">ITU-T Recommendation V.29 Fascicle </w:t>
      </w:r>
      <w:proofErr w:type="spellStart"/>
      <w:r>
        <w:t>VIII.l</w:t>
      </w:r>
      <w:proofErr w:type="spellEnd"/>
      <w:r>
        <w:t>: "9 600 bits per second modem standardized for use on point-to-point 4-wire leased telephone-type circuits".</w:t>
      </w:r>
    </w:p>
    <w:p w14:paraId="67F3E383" w14:textId="77777777" w:rsidR="00A52EFB" w:rsidRDefault="00A52EFB">
      <w:pPr>
        <w:pStyle w:val="EX"/>
      </w:pPr>
      <w:r>
        <w:t>[</w:t>
      </w:r>
      <w:fldSimple w:instr=" SEQ ref \* MERGEFORMAT ">
        <w:r>
          <w:rPr>
            <w:noProof/>
          </w:rPr>
          <w:t>21</w:t>
        </w:r>
      </w:fldSimple>
      <w:r>
        <w:t>]</w:t>
      </w:r>
      <w:r>
        <w:tab/>
        <w:t xml:space="preserve">ITU-T Recommendation V.33 Fascicle </w:t>
      </w:r>
      <w:proofErr w:type="spellStart"/>
      <w:r>
        <w:t>VIII.l</w:t>
      </w:r>
      <w:proofErr w:type="spellEnd"/>
      <w:r>
        <w:t>: "14 400 bits per second modem standardized for use on point-to-point 4-wire leased telephone-type circuits".</w:t>
      </w:r>
    </w:p>
    <w:p w14:paraId="126C1054" w14:textId="77777777" w:rsidR="00A52EFB" w:rsidRDefault="00A52EFB">
      <w:pPr>
        <w:pStyle w:val="EX"/>
      </w:pPr>
      <w:r>
        <w:t>[</w:t>
      </w:r>
      <w:fldSimple w:instr=" SEQ ref \* MERGEFORMAT ">
        <w:r>
          <w:rPr>
            <w:noProof/>
          </w:rPr>
          <w:t>22</w:t>
        </w:r>
      </w:fldSimple>
      <w:r>
        <w:t>]</w:t>
      </w:r>
      <w:r>
        <w:tab/>
        <w:t>ITU-T Recommendation X.300 Fascicle VIII.6: "General principles for interworking between public networks, and between public networks and other networks for the provision of data transmission services".</w:t>
      </w:r>
    </w:p>
    <w:p w14:paraId="56BB2408" w14:textId="77777777" w:rsidR="00A52EFB" w:rsidRDefault="00A52EFB">
      <w:pPr>
        <w:pStyle w:val="EX"/>
      </w:pPr>
      <w:r>
        <w:t>[</w:t>
      </w:r>
      <w:fldSimple w:instr=" SEQ ref \* MERGEFORMAT ">
        <w:r>
          <w:rPr>
            <w:noProof/>
          </w:rPr>
          <w:t>23</w:t>
        </w:r>
      </w:fldSimple>
      <w:r>
        <w:t>]</w:t>
      </w:r>
      <w:r>
        <w:tab/>
        <w:t>ITU-T Recommendation V.17: "A 2-wire modem for facsimile applications with rates up to 14 400 bit/s".</w:t>
      </w:r>
    </w:p>
    <w:p w14:paraId="6462259D" w14:textId="77777777" w:rsidR="00A52EFB" w:rsidRDefault="00A52EFB">
      <w:pPr>
        <w:pStyle w:val="EX"/>
        <w:numPr>
          <w:ins w:id="7" w:author="MCC" w:date="2002-01-17T16:31:00Z"/>
        </w:numPr>
      </w:pPr>
      <w:r>
        <w:t>[24]</w:t>
      </w:r>
      <w:r>
        <w:tab/>
        <w:t>3GPP TS 21.905: " Vocabulary for 3GPP Specifications".</w:t>
      </w:r>
    </w:p>
    <w:p w14:paraId="2449E8A8" w14:textId="77777777" w:rsidR="00A52EFB" w:rsidRDefault="00A52EFB">
      <w:pPr>
        <w:pStyle w:val="Heading2"/>
      </w:pPr>
      <w:bookmarkStart w:id="8" w:name="_Toc217240831"/>
      <w:r>
        <w:t>0.2</w:t>
      </w:r>
      <w:r>
        <w:tab/>
        <w:t>Definitions and abbreviations</w:t>
      </w:r>
      <w:bookmarkEnd w:id="8"/>
    </w:p>
    <w:p w14:paraId="426F28BB" w14:textId="77777777" w:rsidR="00A52EFB" w:rsidRDefault="00A52EFB">
      <w:r>
        <w:t>In addition to those below, abbreviations used in the present document are listed in 3GPP TR 21.905 [1].</w:t>
      </w:r>
    </w:p>
    <w:p w14:paraId="3D7A7483" w14:textId="77777777" w:rsidR="00A52EFB" w:rsidRDefault="00A52EFB">
      <w:pPr>
        <w:pStyle w:val="EW"/>
      </w:pPr>
      <w:r>
        <w:t>BCS</w:t>
      </w:r>
      <w:r>
        <w:tab/>
        <w:t>Binary Coded Signalling phase of Facsimile transmission as per ITU-T T.30</w:t>
      </w:r>
    </w:p>
    <w:p w14:paraId="1DD4929E" w14:textId="77777777" w:rsidR="00A52EFB" w:rsidRDefault="00A52EFB">
      <w:pPr>
        <w:pStyle w:val="EW"/>
      </w:pPr>
      <w:r>
        <w:t>CT105</w:t>
      </w:r>
      <w:r>
        <w:tab/>
        <w:t>Interchange Circuit 105 as per ITU-T V.24</w:t>
      </w:r>
    </w:p>
    <w:p w14:paraId="7F0986BE" w14:textId="77777777" w:rsidR="00A52EFB" w:rsidRDefault="00A52EFB">
      <w:pPr>
        <w:pStyle w:val="EW"/>
      </w:pPr>
      <w:r>
        <w:t>CT106</w:t>
      </w:r>
      <w:r>
        <w:tab/>
        <w:t>Interchange Circuit 106 as per ITU-T V.24</w:t>
      </w:r>
    </w:p>
    <w:p w14:paraId="2B8334F0" w14:textId="77777777" w:rsidR="00A52EFB" w:rsidRDefault="00A52EFB">
      <w:pPr>
        <w:pStyle w:val="EW"/>
      </w:pPr>
      <w:r>
        <w:t>CT107</w:t>
      </w:r>
      <w:r>
        <w:tab/>
        <w:t>Interchange Circuit 107 as per ITU-T V.24</w:t>
      </w:r>
    </w:p>
    <w:p w14:paraId="6392B639" w14:textId="77777777" w:rsidR="00A52EFB" w:rsidRDefault="00A52EFB">
      <w:pPr>
        <w:pStyle w:val="EW"/>
      </w:pPr>
      <w:r>
        <w:t>CT108.2</w:t>
      </w:r>
      <w:r>
        <w:tab/>
        <w:t>Interchange Circuit 108/2 as per ITU-T V.24</w:t>
      </w:r>
    </w:p>
    <w:p w14:paraId="0E659D26" w14:textId="77777777" w:rsidR="00A52EFB" w:rsidRDefault="00A52EFB">
      <w:pPr>
        <w:pStyle w:val="EW"/>
      </w:pPr>
      <w:r>
        <w:t>CT109</w:t>
      </w:r>
      <w:r>
        <w:tab/>
        <w:t>Interchange Circuit 109 as per ITU-T V.24</w:t>
      </w:r>
    </w:p>
    <w:p w14:paraId="6B4A789E" w14:textId="77777777" w:rsidR="00A52EFB" w:rsidRDefault="00A52EFB">
      <w:pPr>
        <w:pStyle w:val="EW"/>
      </w:pPr>
      <w:r>
        <w:t>CT114</w:t>
      </w:r>
      <w:r>
        <w:tab/>
        <w:t>Interchange Circuit 114 as per ITU-T V.24</w:t>
      </w:r>
    </w:p>
    <w:p w14:paraId="23023FFC" w14:textId="77777777" w:rsidR="00A52EFB" w:rsidRDefault="00A52EFB">
      <w:pPr>
        <w:pStyle w:val="EW"/>
      </w:pPr>
      <w:r>
        <w:t>CT115</w:t>
      </w:r>
      <w:r>
        <w:tab/>
        <w:t>Interchange Circuit 115 as per ITU-T V.24</w:t>
      </w:r>
    </w:p>
    <w:p w14:paraId="285D6052" w14:textId="77777777" w:rsidR="00A52EFB" w:rsidRDefault="00A52EFB">
      <w:pPr>
        <w:pStyle w:val="EW"/>
      </w:pPr>
      <w:r>
        <w:t>FA/MT</w:t>
      </w:r>
      <w:r>
        <w:tab/>
        <w:t>The Fax Adaptor specifically located at MT side</w:t>
      </w:r>
    </w:p>
    <w:p w14:paraId="2144DEFE" w14:textId="77777777" w:rsidR="00A52EFB" w:rsidRDefault="00A52EFB">
      <w:pPr>
        <w:pStyle w:val="EW"/>
      </w:pPr>
      <w:r>
        <w:t>FA/IWF</w:t>
      </w:r>
      <w:r>
        <w:tab/>
        <w:t>The Fax Adaptor specifically located at IWF side</w:t>
      </w:r>
    </w:p>
    <w:p w14:paraId="6A2B6866" w14:textId="77777777" w:rsidR="00A52EFB" w:rsidRDefault="00A52EFB">
      <w:pPr>
        <w:pStyle w:val="EX"/>
      </w:pPr>
      <w:r>
        <w:t>MSG</w:t>
      </w:r>
      <w:r>
        <w:tab/>
        <w:t>Message phase of Facsimile transmission as per ITU-T T.30</w:t>
      </w:r>
    </w:p>
    <w:p w14:paraId="1E50FEC1" w14:textId="77777777" w:rsidR="00A52EFB" w:rsidRDefault="00A52EFB">
      <w:r>
        <w:t>All protocol entities from ITU-T Facsimile Recommendations (T.4 and T.30) apply; in the present document they are referenced to in the same way as in the above ITU-T Recommendations (see also annex I to the present document).</w:t>
      </w:r>
    </w:p>
    <w:p w14:paraId="2449E298" w14:textId="77777777" w:rsidR="00A52EFB" w:rsidRDefault="00A52EFB">
      <w:pPr>
        <w:pStyle w:val="Heading1"/>
      </w:pPr>
      <w:bookmarkStart w:id="9" w:name="_Toc217240832"/>
      <w:r>
        <w:t>1</w:t>
      </w:r>
      <w:r>
        <w:tab/>
        <w:t>Service definition</w:t>
      </w:r>
      <w:bookmarkEnd w:id="9"/>
    </w:p>
    <w:p w14:paraId="4186A8B3" w14:textId="77777777" w:rsidR="00A52EFB" w:rsidRDefault="00A52EFB">
      <w:pPr>
        <w:keepNext/>
        <w:keepLines/>
      </w:pPr>
      <w:r>
        <w:t>The fixed network Group 3 Facsimile service, as basically defined in ITU-T Recommendation F.160, is an international telematic service for ISO A4 document transmission between two facsimile stations.</w:t>
      </w:r>
    </w:p>
    <w:p w14:paraId="6602BFCE" w14:textId="77777777" w:rsidR="00A52EFB" w:rsidRDefault="00A52EFB">
      <w:pPr>
        <w:keepNext/>
        <w:keepLines/>
      </w:pPr>
      <w:r>
        <w:t>The service specification is comprised of two parts: the control protocol described in ITU-T Recommendation T.30, and the document transmission coding described in ITU-T Recommendation T.4.</w:t>
      </w:r>
    </w:p>
    <w:p w14:paraId="12852771" w14:textId="77777777" w:rsidR="00A52EFB" w:rsidRDefault="00A52EFB">
      <w:pPr>
        <w:keepNext/>
        <w:keepLines/>
      </w:pPr>
      <w:r>
        <w:t>The facsimile Teleservice is intended to allow facsimile connections between group 3 apparatus using:</w:t>
      </w:r>
    </w:p>
    <w:p w14:paraId="1946D938" w14:textId="77777777" w:rsidR="00A52EFB" w:rsidRDefault="00A52EFB">
      <w:pPr>
        <w:pStyle w:val="B1"/>
        <w:keepNext/>
        <w:keepLines/>
      </w:pPr>
      <w:r>
        <w:t>-</w:t>
      </w:r>
      <w:r>
        <w:tab/>
        <w:t>a PLMN as a stand alone facility, for mobile to mobile communication;</w:t>
      </w:r>
    </w:p>
    <w:p w14:paraId="4E07F18A" w14:textId="77777777" w:rsidR="00A52EFB" w:rsidRDefault="00A52EFB">
      <w:pPr>
        <w:pStyle w:val="B1"/>
        <w:keepNext/>
      </w:pPr>
      <w:r>
        <w:t>-</w:t>
      </w:r>
      <w:r>
        <w:tab/>
        <w:t>a PLMN to gain access to fixed networks PSTN and ISDN, for mobile to/from land communication.</w:t>
      </w:r>
    </w:p>
    <w:p w14:paraId="21CA1DD1" w14:textId="77777777" w:rsidR="00A52EFB" w:rsidRDefault="00A52EFB">
      <w:pPr>
        <w:keepNext/>
      </w:pPr>
      <w:r>
        <w:t>For this Teleservice, the document coding is as ITU-T Recommendation T.4 with no modifications. The protocol used is ITU-T Recommendation T.30 modified within the PLMN as detailed in the present document.</w:t>
      </w:r>
    </w:p>
    <w:p w14:paraId="61E696DE" w14:textId="77777777" w:rsidR="00A52EFB" w:rsidRDefault="00A52EFB">
      <w:pPr>
        <w:keepNext/>
      </w:pPr>
      <w:r>
        <w:t>The interworking between different networks is based on ITU-T Recommendation X.300.</w:t>
      </w:r>
    </w:p>
    <w:p w14:paraId="6636A879" w14:textId="77777777" w:rsidR="00A52EFB" w:rsidRDefault="00A52EFB">
      <w:pPr>
        <w:keepNext/>
        <w:keepLines/>
      </w:pPr>
      <w:r>
        <w:t>The particular features of this Teleservice are:</w:t>
      </w:r>
    </w:p>
    <w:p w14:paraId="59EA2463" w14:textId="77777777" w:rsidR="00A52EFB" w:rsidRDefault="00A52EFB">
      <w:pPr>
        <w:pStyle w:val="B1"/>
        <w:keepNext/>
      </w:pPr>
      <w:r>
        <w:t>-</w:t>
      </w:r>
      <w:r>
        <w:tab/>
        <w:t>it uses point-point communication;</w:t>
      </w:r>
    </w:p>
    <w:p w14:paraId="0682E287" w14:textId="77777777" w:rsidR="00A52EFB" w:rsidRDefault="00A52EFB">
      <w:pPr>
        <w:pStyle w:val="B1"/>
        <w:keepNext/>
      </w:pPr>
      <w:r>
        <w:t>-</w:t>
      </w:r>
      <w:r>
        <w:tab/>
        <w:t>the information transfer capability is dual "Speech"/"Group 3 Facsimile" for Teleservice 61 and "Group 3 Facsimile" only for Teleservice 62;</w:t>
      </w:r>
    </w:p>
    <w:p w14:paraId="6639127B" w14:textId="77777777" w:rsidR="00A52EFB" w:rsidRDefault="00A52EFB">
      <w:pPr>
        <w:pStyle w:val="B1"/>
        <w:keepNext/>
      </w:pPr>
      <w:r>
        <w:t>-</w:t>
      </w:r>
      <w:r>
        <w:tab/>
        <w:t>both mobile originated and terminated calls are supported;</w:t>
      </w:r>
    </w:p>
    <w:p w14:paraId="3686F6CA" w14:textId="77777777" w:rsidR="00A52EFB" w:rsidRDefault="00A52EFB">
      <w:pPr>
        <w:pStyle w:val="B1"/>
        <w:keepNext/>
      </w:pPr>
      <w:r>
        <w:t>-</w:t>
      </w:r>
      <w:r>
        <w:tab/>
        <w:t>the information transfer mode is circuit, duplex, synchronous and symmetric;</w:t>
      </w:r>
    </w:p>
    <w:p w14:paraId="72B671C1" w14:textId="77777777" w:rsidR="00A52EFB" w:rsidRDefault="00A52EFB">
      <w:pPr>
        <w:pStyle w:val="B1"/>
        <w:keepNext/>
      </w:pPr>
      <w:r>
        <w:t>-</w:t>
      </w:r>
      <w:r>
        <w:tab/>
        <w:t>different end-to-end transfer rates are used within the same call to take advantage of the better radio path error rate;</w:t>
      </w:r>
    </w:p>
    <w:p w14:paraId="5C36F92A" w14:textId="77777777" w:rsidR="00A52EFB" w:rsidRDefault="00A52EFB">
      <w:pPr>
        <w:pStyle w:val="B1"/>
        <w:keepNext/>
      </w:pPr>
      <w:r>
        <w:t>-</w:t>
      </w:r>
      <w:r>
        <w:tab/>
        <w:t>use of a standard synchronous terminal adaptation function (as per 3GPP TS 27.003) within the MS.</w:t>
      </w:r>
    </w:p>
    <w:p w14:paraId="4401AA6E" w14:textId="77777777" w:rsidR="00A52EFB" w:rsidRDefault="00A52EFB">
      <w:pPr>
        <w:pStyle w:val="Heading1"/>
      </w:pPr>
      <w:bookmarkStart w:id="10" w:name="_Toc217240833"/>
      <w:r>
        <w:t>2</w:t>
      </w:r>
      <w:r>
        <w:tab/>
        <w:t>Network architecture</w:t>
      </w:r>
      <w:bookmarkEnd w:id="10"/>
    </w:p>
    <w:p w14:paraId="0EF42690" w14:textId="77777777" w:rsidR="00A52EFB" w:rsidRDefault="00A52EFB">
      <w:pPr>
        <w:keepNext/>
      </w:pPr>
      <w:r>
        <w:t>The network architecture applicable to this Teleservice is shown in figure 1/43.045, below.</w:t>
      </w:r>
    </w:p>
    <w:p w14:paraId="47782BAB" w14:textId="77777777" w:rsidR="00A52EFB" w:rsidRDefault="00000000">
      <w:pPr>
        <w:pStyle w:val="TH"/>
      </w:pPr>
      <w:r>
        <w:pict w14:anchorId="67526E96">
          <v:shape id="_x0000_i1027" type="#_x0000_t75" style="width:423.15pt;height:106pt" fillcolor="window">
            <v:imagedata r:id="rId10" o:title=""/>
          </v:shape>
        </w:pict>
      </w:r>
    </w:p>
    <w:p w14:paraId="6830124A" w14:textId="77777777" w:rsidR="00A52EFB" w:rsidRDefault="00A52EFB">
      <w:pPr>
        <w:pStyle w:val="TF"/>
        <w:keepNext/>
      </w:pPr>
      <w:r>
        <w:t>Figure 1/43.045: Network architecture</w:t>
      </w:r>
    </w:p>
    <w:p w14:paraId="173A928D" w14:textId="77777777" w:rsidR="00A52EFB" w:rsidRDefault="00A52EFB">
      <w:pPr>
        <w:keepNext/>
      </w:pPr>
      <w:r>
        <w:t>This shows the case of mobile to fixed network interworking. For mobile to mobile calls, there would effectively be a loop back within the PLMN, using two IWFs.</w:t>
      </w:r>
    </w:p>
    <w:p w14:paraId="3D14F3C1" w14:textId="77777777" w:rsidR="00A52EFB" w:rsidRDefault="00A52EFB">
      <w:pPr>
        <w:pStyle w:val="Heading1"/>
      </w:pPr>
      <w:r>
        <w:br w:type="page"/>
      </w:r>
      <w:bookmarkStart w:id="11" w:name="_Toc217240834"/>
      <w:r>
        <w:t>3</w:t>
      </w:r>
      <w:r>
        <w:tab/>
        <w:t>Reference configuration at the mobile station</w:t>
      </w:r>
      <w:bookmarkEnd w:id="11"/>
    </w:p>
    <w:p w14:paraId="67D8065B" w14:textId="77777777" w:rsidR="00A52EFB" w:rsidRDefault="00A52EFB">
      <w:pPr>
        <w:keepNext/>
        <w:keepLines/>
      </w:pPr>
      <w:r>
        <w:t>The mobile reference configurations described in this clause are defined as per 3GPP TS 24.002.</w:t>
      </w:r>
    </w:p>
    <w:p w14:paraId="6578C9B1" w14:textId="77777777" w:rsidR="00A52EFB" w:rsidRDefault="00000000">
      <w:pPr>
        <w:pStyle w:val="TH"/>
      </w:pPr>
      <w:r>
        <w:pict w14:anchorId="60695844">
          <v:shape id="_x0000_i1028" type="#_x0000_t75" style="width:408.15pt;height:294.2pt" fillcolor="window">
            <v:imagedata r:id="rId11" o:title=""/>
          </v:shape>
        </w:pict>
      </w:r>
    </w:p>
    <w:p w14:paraId="65DE7612" w14:textId="77777777" w:rsidR="00A52EFB" w:rsidRDefault="00A52EFB">
      <w:pPr>
        <w:pStyle w:val="TF"/>
        <w:keepNext/>
      </w:pPr>
      <w:r>
        <w:t>Figure 2/43.045: Reference configurations</w:t>
      </w:r>
    </w:p>
    <w:p w14:paraId="22648A86" w14:textId="77777777" w:rsidR="00A52EFB" w:rsidRDefault="00A52EFB">
      <w:pPr>
        <w:keepNext/>
      </w:pPr>
      <w:r>
        <w:t>The Teleservice definition in 3GPP TS 22.003 regards the group 3 facsimile terminal as a 2-wire analogue terminated equipment. In order to connect this to the MT2 a separate "Fax Adaptor" device is necessary.</w:t>
      </w:r>
    </w:p>
    <w:p w14:paraId="0623056F" w14:textId="77777777" w:rsidR="00A52EFB" w:rsidRDefault="00A52EFB">
      <w:pPr>
        <w:keepNext/>
      </w:pPr>
      <w:r>
        <w:t>This configuration, shown in figure 2a/43.045, has to be considered as the standard configuration, so that all the existing Group 3 facsimile apparatus can be connected to the PLMN.</w:t>
      </w:r>
    </w:p>
    <w:p w14:paraId="08942322" w14:textId="77777777" w:rsidR="00A52EFB" w:rsidRDefault="00A52EFB">
      <w:pPr>
        <w:keepNext/>
      </w:pPr>
      <w:r>
        <w:t>An alternative realization would be to combine a standard group 3 facsimile machine and the Fax Adaptor into a specially developed "PLMN facsimile machine", directly providing a digital output. Although such a device must appear to the MT2 as identical to the Fax Adaptor (i.e. with an identical interface and protocol), it would allow for a significantly smaller and simpler facsimile machine. This configuration is shown in figure 2d/43.045 and is regarded as a desirable alternative.</w:t>
      </w:r>
    </w:p>
    <w:p w14:paraId="36147E7B" w14:textId="77777777" w:rsidR="00A52EFB" w:rsidRDefault="00A52EFB">
      <w:pPr>
        <w:keepNext/>
      </w:pPr>
      <w:r>
        <w:t>In addition of course, it is always possible to realize an MT0, as per figure 2f/43.045, where both the facsimile and mobile termination functions are considered to be part of one integrated unit.</w:t>
      </w:r>
    </w:p>
    <w:p w14:paraId="4B451830" w14:textId="77777777" w:rsidR="00A52EFB" w:rsidRDefault="00A52EFB">
      <w:pPr>
        <w:keepNext/>
      </w:pPr>
      <w:r>
        <w:t>The remaining configurations concern the use of an S interface and are considered as optional configurations. Their use is for further study.</w:t>
      </w:r>
    </w:p>
    <w:p w14:paraId="34BDCBAB" w14:textId="77777777" w:rsidR="00A52EFB" w:rsidRDefault="00A52EFB">
      <w:pPr>
        <w:keepNext/>
      </w:pPr>
      <w:r>
        <w:t xml:space="preserve">The particular terminal adaptation functions used are those detailed in 3GPP TS 27.003 and the interface to the MT2 used is synchronous V.24 with an option for support of V.25bis procedures for </w:t>
      </w:r>
      <w:proofErr w:type="spellStart"/>
      <w:r>
        <w:t>autocalling</w:t>
      </w:r>
      <w:proofErr w:type="spellEnd"/>
      <w:r>
        <w:t xml:space="preserve"> and </w:t>
      </w:r>
      <w:proofErr w:type="spellStart"/>
      <w:r>
        <w:t>autoanswering</w:t>
      </w:r>
      <w:proofErr w:type="spellEnd"/>
      <w:r>
        <w:t>.</w:t>
      </w:r>
    </w:p>
    <w:p w14:paraId="703B3DFA" w14:textId="77777777" w:rsidR="00A52EFB" w:rsidRDefault="00A52EFB">
      <w:pPr>
        <w:pStyle w:val="Heading2"/>
      </w:pPr>
      <w:bookmarkStart w:id="12" w:name="_Toc217240835"/>
      <w:r>
        <w:t>3.1</w:t>
      </w:r>
      <w:r>
        <w:tab/>
        <w:t>Fax Adaptor functionality</w:t>
      </w:r>
      <w:bookmarkEnd w:id="12"/>
    </w:p>
    <w:p w14:paraId="2BC59E60" w14:textId="77777777" w:rsidR="00A52EFB" w:rsidRDefault="00A52EFB">
      <w:pPr>
        <w:keepNext/>
        <w:keepLines/>
      </w:pPr>
      <w:r>
        <w:t>The Fax Adaptor block, figure 3/43.045, is intended to specifically complement the Group 3 facsimile apparatus in order to be able to communicate over a PLMN.</w:t>
      </w:r>
    </w:p>
    <w:p w14:paraId="57599AC5" w14:textId="77777777" w:rsidR="00A52EFB" w:rsidRDefault="00000000">
      <w:pPr>
        <w:pStyle w:val="TH"/>
      </w:pPr>
      <w:r>
        <w:pict w14:anchorId="446C187F">
          <v:shape id="_x0000_i1029" type="#_x0000_t75" style="width:311.85pt;height:140.9pt" fillcolor="window">
            <v:imagedata r:id="rId12" o:title=""/>
          </v:shape>
        </w:pict>
      </w:r>
    </w:p>
    <w:p w14:paraId="239365DD" w14:textId="77777777" w:rsidR="00A52EFB" w:rsidRDefault="00A52EFB">
      <w:pPr>
        <w:pStyle w:val="TF"/>
      </w:pPr>
      <w:r>
        <w:t>Figure 3/43.045: Fax Adaptor scheme</w:t>
      </w:r>
    </w:p>
    <w:p w14:paraId="68B79125" w14:textId="77777777" w:rsidR="00A52EFB" w:rsidRDefault="00A52EFB">
      <w:r>
        <w:t>Whether it has to be a function internal to the PLMN, or an external accessory associated with the Group 3 apparatus, is beyond the scope of the present document, and in any case, does not affect at all the working of the procedure as here described.</w:t>
      </w:r>
    </w:p>
    <w:p w14:paraId="65482BAE" w14:textId="77777777" w:rsidR="00A52EFB" w:rsidRDefault="00A52EFB">
      <w:r>
        <w:t>It can be functionally partitioned in two sections:</w:t>
      </w:r>
    </w:p>
    <w:p w14:paraId="1CC099FD" w14:textId="77777777" w:rsidR="00A52EFB" w:rsidRDefault="00A52EFB">
      <w:pPr>
        <w:pStyle w:val="B1"/>
      </w:pPr>
      <w:r>
        <w:t>-</w:t>
      </w:r>
      <w:r>
        <w:tab/>
        <w:t>an analogue section, dealing with:</w:t>
      </w:r>
    </w:p>
    <w:p w14:paraId="23E04858" w14:textId="77777777" w:rsidR="00A52EFB" w:rsidRDefault="00A52EFB">
      <w:pPr>
        <w:pStyle w:val="B2"/>
      </w:pPr>
      <w:r>
        <w:t>-</w:t>
      </w:r>
      <w:r>
        <w:tab/>
        <w:t>the modulation and demodulation processes according to ITU-T Recommendation V.21, V.27ter, V.29 and V.17 as explained in T.4 and T.30;</w:t>
      </w:r>
    </w:p>
    <w:p w14:paraId="6E440BBE" w14:textId="77777777" w:rsidR="00A52EFB" w:rsidRDefault="00A52EFB">
      <w:pPr>
        <w:pStyle w:val="B2"/>
      </w:pPr>
      <w:r>
        <w:t>-</w:t>
      </w:r>
      <w:r>
        <w:tab/>
        <w:t xml:space="preserve">handling of the signalling on the 2-wire path to the facsimile machine, including </w:t>
      </w:r>
      <w:proofErr w:type="spellStart"/>
      <w:r>
        <w:t>autocalling</w:t>
      </w:r>
      <w:proofErr w:type="spellEnd"/>
      <w:r>
        <w:t xml:space="preserve"> and </w:t>
      </w:r>
      <w:proofErr w:type="spellStart"/>
      <w:r>
        <w:t>autoanswer</w:t>
      </w:r>
      <w:proofErr w:type="spellEnd"/>
      <w:r>
        <w:t xml:space="preserve"> functions where necessary (see clause 6).</w:t>
      </w:r>
    </w:p>
    <w:p w14:paraId="43836592" w14:textId="77777777" w:rsidR="00A52EFB" w:rsidRDefault="00A52EFB">
      <w:pPr>
        <w:pStyle w:val="B1"/>
      </w:pPr>
      <w:r>
        <w:t>-</w:t>
      </w:r>
      <w:r>
        <w:tab/>
        <w:t>a digital section, dealing with:</w:t>
      </w:r>
    </w:p>
    <w:p w14:paraId="22DC5B19" w14:textId="77777777" w:rsidR="00A52EFB" w:rsidRDefault="00A52EFB">
      <w:pPr>
        <w:pStyle w:val="B2"/>
      </w:pPr>
      <w:r>
        <w:t>-</w:t>
      </w:r>
      <w:r>
        <w:tab/>
        <w:t>monitoring and where necessary, manipulation of the T.30 protocol as detailed in the rest of the present document;</w:t>
      </w:r>
    </w:p>
    <w:p w14:paraId="7A9F8560" w14:textId="77777777" w:rsidR="00A52EFB" w:rsidRDefault="00A52EFB">
      <w:pPr>
        <w:pStyle w:val="B2"/>
      </w:pPr>
      <w:r>
        <w:t>-</w:t>
      </w:r>
      <w:r>
        <w:tab/>
        <w:t>overall control of the adaptor;</w:t>
      </w:r>
    </w:p>
    <w:p w14:paraId="54CCB606" w14:textId="77777777" w:rsidR="00A52EFB" w:rsidRDefault="00A52EFB">
      <w:pPr>
        <w:pStyle w:val="B2"/>
      </w:pPr>
      <w:r>
        <w:t>-</w:t>
      </w:r>
      <w:r>
        <w:tab/>
        <w:t>connection over the synchronous V.24 interface to the MT as described in 3GPP TS 27.003;</w:t>
      </w:r>
    </w:p>
    <w:p w14:paraId="4C6FF1A6" w14:textId="77777777" w:rsidR="00A52EFB" w:rsidRDefault="00A52EFB">
      <w:pPr>
        <w:pStyle w:val="B2"/>
      </w:pPr>
      <w:r>
        <w:t>-</w:t>
      </w:r>
      <w:r>
        <w:tab/>
        <w:t xml:space="preserve">where necessary, </w:t>
      </w:r>
      <w:proofErr w:type="spellStart"/>
      <w:r>
        <w:t>autocalling</w:t>
      </w:r>
      <w:proofErr w:type="spellEnd"/>
      <w:r>
        <w:t xml:space="preserve"> and </w:t>
      </w:r>
      <w:proofErr w:type="spellStart"/>
      <w:r>
        <w:t>autoanswering</w:t>
      </w:r>
      <w:proofErr w:type="spellEnd"/>
      <w:r>
        <w:t xml:space="preserve"> functions according to V.25bis.</w:t>
      </w:r>
    </w:p>
    <w:p w14:paraId="7D96559A" w14:textId="77777777" w:rsidR="00A52EFB" w:rsidRDefault="00A52EFB">
      <w:r>
        <w:t>In the following this specification will reference the Fax Adaptor functionality, considering the most general case where it operates as a full-featured (see figure 3/43.045) separate block (see figure 2a/43.045), as this reference configuration is implicitly or explicitly exhaustive of all service related technical aspects.</w:t>
      </w:r>
    </w:p>
    <w:p w14:paraId="0B5EEF28" w14:textId="77777777" w:rsidR="00A52EFB" w:rsidRDefault="00A52EFB">
      <w:pPr>
        <w:pStyle w:val="Heading2"/>
      </w:pPr>
      <w:bookmarkStart w:id="13" w:name="_Toc217240836"/>
      <w:r>
        <w:t>3.2</w:t>
      </w:r>
      <w:r>
        <w:tab/>
        <w:t>PLMN Facsimile Machine functionality</w:t>
      </w:r>
      <w:bookmarkEnd w:id="13"/>
    </w:p>
    <w:p w14:paraId="54098EE6" w14:textId="77777777" w:rsidR="00A52EFB" w:rsidRDefault="00A52EFB">
      <w:r>
        <w:t>The special PLMN facsimile machine shown in the MS configuration of figure 2d/43.045 has a similar functionality to the digital part of the Fax Adaptor, but without any of the analogue portions.</w:t>
      </w:r>
    </w:p>
    <w:p w14:paraId="0DBBDE55" w14:textId="77777777" w:rsidR="00A52EFB" w:rsidRDefault="00A52EFB">
      <w:r>
        <w:t>It appears over the V.24 interface as identical to the Fax Adaptor, i.e. the MT2 needs to have no knowledge of the particular configuration used.</w:t>
      </w:r>
    </w:p>
    <w:p w14:paraId="7B4D0F02" w14:textId="77777777" w:rsidR="00A52EFB" w:rsidRDefault="00A52EFB">
      <w:r>
        <w:t>When necessary this reference configuration, will be explicitly referenced to in the following; otherwise all technical aspects relevant to the configuration implicitly apply.</w:t>
      </w:r>
    </w:p>
    <w:p w14:paraId="5645BF67" w14:textId="77777777" w:rsidR="00A52EFB" w:rsidRDefault="00A52EFB">
      <w:pPr>
        <w:pStyle w:val="Heading1"/>
      </w:pPr>
      <w:bookmarkStart w:id="14" w:name="_Toc217240837"/>
      <w:r>
        <w:t>4</w:t>
      </w:r>
      <w:r>
        <w:tab/>
        <w:t>Connection types</w:t>
      </w:r>
      <w:bookmarkEnd w:id="14"/>
    </w:p>
    <w:p w14:paraId="4CCCC00A" w14:textId="77777777" w:rsidR="00A52EFB" w:rsidRDefault="00A52EFB">
      <w:r>
        <w:t>Table 1/43.045 shows the connection elements attributes applicable to this Teleservice (note), adapted from 3GPP TS 43.010.</w:t>
      </w:r>
    </w:p>
    <w:p w14:paraId="65F00F81" w14:textId="77777777" w:rsidR="00A52EFB" w:rsidRDefault="00A52EFB">
      <w:pPr>
        <w:pStyle w:val="NO"/>
      </w:pPr>
      <w:r>
        <w:t>NOTE:</w:t>
      </w:r>
      <w:r>
        <w:tab/>
        <w:t>Teleservice 61 includes both speech and data connection types, but Teleservice 62 only the data connection type.</w:t>
      </w:r>
    </w:p>
    <w:p w14:paraId="458FB9D4" w14:textId="77777777" w:rsidR="00A52EFB" w:rsidRDefault="00A52EFB">
      <w:pPr>
        <w:pStyle w:val="TH"/>
      </w:pPr>
      <w:r>
        <w:t>Table 1/43.045: Elements of connection types</w:t>
      </w:r>
    </w:p>
    <w:tbl>
      <w:tblPr>
        <w:tblW w:w="0" w:type="auto"/>
        <w:jc w:val="center"/>
        <w:tblLayout w:type="fixed"/>
        <w:tblCellMar>
          <w:left w:w="28" w:type="dxa"/>
          <w:right w:w="28" w:type="dxa"/>
        </w:tblCellMar>
        <w:tblLook w:val="0000" w:firstRow="0" w:lastRow="0" w:firstColumn="0" w:lastColumn="0" w:noHBand="0" w:noVBand="0"/>
      </w:tblPr>
      <w:tblGrid>
        <w:gridCol w:w="1914"/>
        <w:gridCol w:w="1914"/>
        <w:gridCol w:w="1914"/>
        <w:gridCol w:w="1914"/>
        <w:gridCol w:w="1914"/>
      </w:tblGrid>
      <w:tr w:rsidR="00A52EFB" w14:paraId="684FCC43" w14:textId="77777777">
        <w:trPr>
          <w:jc w:val="center"/>
        </w:trPr>
        <w:tc>
          <w:tcPr>
            <w:tcW w:w="1914" w:type="dxa"/>
            <w:tcBorders>
              <w:top w:val="single" w:sz="12" w:space="0" w:color="auto"/>
              <w:left w:val="single" w:sz="12" w:space="0" w:color="auto"/>
              <w:bottom w:val="single" w:sz="6" w:space="0" w:color="auto"/>
              <w:right w:val="single" w:sz="12" w:space="0" w:color="auto"/>
            </w:tcBorders>
          </w:tcPr>
          <w:p w14:paraId="35D8DE6C" w14:textId="77777777" w:rsidR="00A52EFB" w:rsidRDefault="00A52EFB">
            <w:pPr>
              <w:pStyle w:val="TAH"/>
              <w:rPr>
                <w:lang w:eastAsia="en-US"/>
              </w:rPr>
            </w:pPr>
            <w:r>
              <w:rPr>
                <w:lang w:eastAsia="en-US"/>
              </w:rPr>
              <w:t>Protocol type</w:t>
            </w:r>
          </w:p>
          <w:p w14:paraId="5BD997FE" w14:textId="77777777" w:rsidR="00A52EFB" w:rsidRDefault="00A52EFB">
            <w:pPr>
              <w:pStyle w:val="TAH"/>
              <w:rPr>
                <w:lang w:eastAsia="en-US"/>
              </w:rPr>
            </w:pPr>
            <w:r>
              <w:rPr>
                <w:lang w:eastAsia="en-US"/>
              </w:rPr>
              <w:t>of Figure 6 of TS</w:t>
            </w:r>
          </w:p>
          <w:p w14:paraId="45A8E568" w14:textId="77777777" w:rsidR="00A52EFB" w:rsidRDefault="00A52EFB">
            <w:pPr>
              <w:pStyle w:val="TAH"/>
              <w:rPr>
                <w:lang w:eastAsia="en-US"/>
              </w:rPr>
            </w:pPr>
            <w:r>
              <w:rPr>
                <w:lang w:eastAsia="en-US"/>
              </w:rPr>
              <w:t>3GPP TS 43.010</w:t>
            </w:r>
          </w:p>
        </w:tc>
        <w:tc>
          <w:tcPr>
            <w:tcW w:w="1914" w:type="dxa"/>
            <w:tcBorders>
              <w:top w:val="single" w:sz="12" w:space="0" w:color="auto"/>
              <w:left w:val="nil"/>
              <w:bottom w:val="single" w:sz="6" w:space="0" w:color="auto"/>
              <w:right w:val="single" w:sz="6" w:space="0" w:color="auto"/>
            </w:tcBorders>
          </w:tcPr>
          <w:p w14:paraId="7B75A377" w14:textId="77777777" w:rsidR="00A52EFB" w:rsidRDefault="00A52EFB">
            <w:pPr>
              <w:pStyle w:val="TAH"/>
              <w:rPr>
                <w:lang w:eastAsia="en-US"/>
              </w:rPr>
            </w:pPr>
            <w:r>
              <w:rPr>
                <w:lang w:eastAsia="en-US"/>
              </w:rPr>
              <w:t>Access to TAF</w:t>
            </w:r>
          </w:p>
          <w:p w14:paraId="6B0D0084" w14:textId="77777777" w:rsidR="00A52EFB" w:rsidRDefault="00A52EFB">
            <w:pPr>
              <w:pStyle w:val="TAH"/>
              <w:rPr>
                <w:lang w:eastAsia="en-US"/>
              </w:rPr>
            </w:pPr>
            <w:r>
              <w:rPr>
                <w:lang w:eastAsia="en-US"/>
              </w:rPr>
              <w:t xml:space="preserve">of the </w:t>
            </w:r>
            <w:smartTag w:uri="urn:schemas-microsoft-com:office:smarttags" w:element="place">
              <w:smartTag w:uri="urn:schemas-microsoft-com:office:smarttags" w:element="City">
                <w:r>
                  <w:rPr>
                    <w:lang w:eastAsia="en-US"/>
                  </w:rPr>
                  <w:t>Mobile</w:t>
                </w:r>
              </w:smartTag>
            </w:smartTag>
          </w:p>
          <w:p w14:paraId="6CD9C48E" w14:textId="77777777" w:rsidR="00A52EFB" w:rsidRDefault="00A52EFB">
            <w:pPr>
              <w:pStyle w:val="TAH"/>
              <w:rPr>
                <w:lang w:eastAsia="en-US"/>
              </w:rPr>
            </w:pPr>
            <w:r>
              <w:rPr>
                <w:lang w:eastAsia="en-US"/>
              </w:rPr>
              <w:t>Station</w:t>
            </w:r>
          </w:p>
        </w:tc>
        <w:tc>
          <w:tcPr>
            <w:tcW w:w="1914" w:type="dxa"/>
            <w:tcBorders>
              <w:top w:val="single" w:sz="12" w:space="0" w:color="auto"/>
              <w:left w:val="single" w:sz="6" w:space="0" w:color="auto"/>
              <w:bottom w:val="single" w:sz="6" w:space="0" w:color="auto"/>
              <w:right w:val="single" w:sz="6" w:space="0" w:color="auto"/>
            </w:tcBorders>
          </w:tcPr>
          <w:p w14:paraId="79567E7C" w14:textId="77777777" w:rsidR="00A52EFB" w:rsidRDefault="00A52EFB">
            <w:pPr>
              <w:pStyle w:val="TAH"/>
              <w:rPr>
                <w:lang w:eastAsia="en-US"/>
              </w:rPr>
            </w:pPr>
            <w:r>
              <w:rPr>
                <w:lang w:eastAsia="en-US"/>
              </w:rPr>
              <w:t>Radio interface</w:t>
            </w:r>
          </w:p>
          <w:p w14:paraId="063F417A" w14:textId="77777777" w:rsidR="00A52EFB" w:rsidRDefault="00A52EFB">
            <w:pPr>
              <w:pStyle w:val="TAH"/>
              <w:rPr>
                <w:lang w:eastAsia="en-US"/>
              </w:rPr>
            </w:pPr>
            <w:r>
              <w:rPr>
                <w:lang w:eastAsia="en-US"/>
              </w:rPr>
              <w:t>connection element</w:t>
            </w:r>
          </w:p>
        </w:tc>
        <w:tc>
          <w:tcPr>
            <w:tcW w:w="1914" w:type="dxa"/>
            <w:tcBorders>
              <w:top w:val="single" w:sz="12" w:space="0" w:color="auto"/>
              <w:left w:val="single" w:sz="6" w:space="0" w:color="auto"/>
              <w:bottom w:val="single" w:sz="6" w:space="0" w:color="auto"/>
              <w:right w:val="single" w:sz="6" w:space="0" w:color="auto"/>
            </w:tcBorders>
          </w:tcPr>
          <w:p w14:paraId="43BFA47C" w14:textId="77777777" w:rsidR="00A52EFB" w:rsidRDefault="00A52EFB">
            <w:pPr>
              <w:pStyle w:val="TAH"/>
              <w:rPr>
                <w:lang w:eastAsia="en-US"/>
              </w:rPr>
            </w:pPr>
            <w:r>
              <w:rPr>
                <w:lang w:eastAsia="en-US"/>
              </w:rPr>
              <w:t xml:space="preserve">Intermediate </w:t>
            </w:r>
          </w:p>
          <w:p w14:paraId="2A16079C" w14:textId="77777777" w:rsidR="00A52EFB" w:rsidRDefault="00A52EFB">
            <w:pPr>
              <w:pStyle w:val="TAH"/>
              <w:rPr>
                <w:lang w:eastAsia="en-US"/>
              </w:rPr>
            </w:pPr>
            <w:r>
              <w:rPr>
                <w:lang w:eastAsia="en-US"/>
              </w:rPr>
              <w:t>rate</w:t>
            </w:r>
          </w:p>
          <w:p w14:paraId="2A2EA7FE" w14:textId="77777777" w:rsidR="00A52EFB" w:rsidRDefault="00A52EFB">
            <w:pPr>
              <w:pStyle w:val="TAH"/>
              <w:rPr>
                <w:lang w:eastAsia="en-US"/>
              </w:rPr>
            </w:pPr>
            <w:r>
              <w:rPr>
                <w:lang w:eastAsia="en-US"/>
              </w:rPr>
              <w:t>RA1 to RA2</w:t>
            </w:r>
          </w:p>
        </w:tc>
        <w:tc>
          <w:tcPr>
            <w:tcW w:w="1914" w:type="dxa"/>
            <w:tcBorders>
              <w:top w:val="single" w:sz="12" w:space="0" w:color="auto"/>
              <w:left w:val="single" w:sz="6" w:space="0" w:color="auto"/>
              <w:bottom w:val="single" w:sz="6" w:space="0" w:color="auto"/>
              <w:right w:val="single" w:sz="12" w:space="0" w:color="auto"/>
            </w:tcBorders>
          </w:tcPr>
          <w:p w14:paraId="5AEF7737" w14:textId="77777777" w:rsidR="00A52EFB" w:rsidRDefault="00A52EFB">
            <w:pPr>
              <w:pStyle w:val="TAH"/>
              <w:rPr>
                <w:lang w:eastAsia="en-US"/>
              </w:rPr>
            </w:pPr>
            <w:r>
              <w:rPr>
                <w:lang w:eastAsia="en-US"/>
              </w:rPr>
              <w:t>BS-MSC/IWF</w:t>
            </w:r>
          </w:p>
          <w:p w14:paraId="2FBD5ECF" w14:textId="77777777" w:rsidR="00A52EFB" w:rsidRDefault="00A52EFB">
            <w:pPr>
              <w:pStyle w:val="TAH"/>
              <w:rPr>
                <w:lang w:eastAsia="en-US"/>
              </w:rPr>
            </w:pPr>
            <w:r>
              <w:rPr>
                <w:lang w:eastAsia="en-US"/>
              </w:rPr>
              <w:t>connection</w:t>
            </w:r>
          </w:p>
          <w:p w14:paraId="0EEAFF46" w14:textId="77777777" w:rsidR="00A52EFB" w:rsidRDefault="00A52EFB">
            <w:pPr>
              <w:pStyle w:val="TAH"/>
              <w:rPr>
                <w:lang w:eastAsia="en-US"/>
              </w:rPr>
            </w:pPr>
            <w:r>
              <w:rPr>
                <w:lang w:eastAsia="en-US"/>
              </w:rPr>
              <w:t>element</w:t>
            </w:r>
          </w:p>
        </w:tc>
      </w:tr>
      <w:tr w:rsidR="00A52EFB" w14:paraId="2CEB8B0B" w14:textId="77777777">
        <w:trPr>
          <w:jc w:val="center"/>
        </w:trPr>
        <w:tc>
          <w:tcPr>
            <w:tcW w:w="1914" w:type="dxa"/>
            <w:tcBorders>
              <w:top w:val="single" w:sz="6" w:space="0" w:color="auto"/>
              <w:left w:val="single" w:sz="12" w:space="0" w:color="auto"/>
              <w:bottom w:val="single" w:sz="6" w:space="0" w:color="auto"/>
              <w:right w:val="single" w:sz="12" w:space="0" w:color="auto"/>
            </w:tcBorders>
          </w:tcPr>
          <w:p w14:paraId="585C0A25" w14:textId="77777777" w:rsidR="00A52EFB" w:rsidRDefault="00A52EFB">
            <w:pPr>
              <w:pStyle w:val="TAL"/>
              <w:rPr>
                <w:lang w:eastAsia="en-US"/>
              </w:rPr>
            </w:pPr>
            <w:r>
              <w:rPr>
                <w:lang w:eastAsia="en-US"/>
              </w:rPr>
              <w:t>Model 6: Speech</w:t>
            </w:r>
          </w:p>
        </w:tc>
        <w:tc>
          <w:tcPr>
            <w:tcW w:w="1914" w:type="dxa"/>
            <w:tcBorders>
              <w:top w:val="single" w:sz="6" w:space="0" w:color="auto"/>
              <w:left w:val="nil"/>
              <w:bottom w:val="single" w:sz="6" w:space="0" w:color="auto"/>
              <w:right w:val="single" w:sz="6" w:space="0" w:color="auto"/>
            </w:tcBorders>
          </w:tcPr>
          <w:p w14:paraId="5DFE052E" w14:textId="77777777" w:rsidR="00A52EFB" w:rsidRDefault="00A52EFB">
            <w:pPr>
              <w:pStyle w:val="TAL"/>
              <w:rPr>
                <w:lang w:eastAsia="en-US"/>
              </w:rPr>
            </w:pPr>
            <w:r>
              <w:rPr>
                <w:lang w:eastAsia="en-US"/>
              </w:rPr>
              <w:t>-</w:t>
            </w:r>
          </w:p>
        </w:tc>
        <w:tc>
          <w:tcPr>
            <w:tcW w:w="1914" w:type="dxa"/>
            <w:tcBorders>
              <w:top w:val="single" w:sz="6" w:space="0" w:color="auto"/>
              <w:left w:val="single" w:sz="6" w:space="0" w:color="auto"/>
              <w:bottom w:val="single" w:sz="6" w:space="0" w:color="auto"/>
              <w:right w:val="single" w:sz="6" w:space="0" w:color="auto"/>
            </w:tcBorders>
          </w:tcPr>
          <w:p w14:paraId="7519AA72" w14:textId="77777777" w:rsidR="00A52EFB" w:rsidRDefault="00A52EFB">
            <w:pPr>
              <w:pStyle w:val="TAL"/>
              <w:rPr>
                <w:lang w:eastAsia="en-US"/>
              </w:rPr>
            </w:pPr>
            <w:r>
              <w:rPr>
                <w:lang w:eastAsia="en-US"/>
              </w:rPr>
              <w:t>Speech/GSM</w:t>
            </w:r>
          </w:p>
        </w:tc>
        <w:tc>
          <w:tcPr>
            <w:tcW w:w="1914" w:type="dxa"/>
            <w:tcBorders>
              <w:top w:val="single" w:sz="6" w:space="0" w:color="auto"/>
              <w:left w:val="single" w:sz="6" w:space="0" w:color="auto"/>
              <w:bottom w:val="single" w:sz="6" w:space="0" w:color="auto"/>
              <w:right w:val="single" w:sz="6" w:space="0" w:color="auto"/>
            </w:tcBorders>
          </w:tcPr>
          <w:p w14:paraId="74ACD777" w14:textId="77777777" w:rsidR="00A52EFB" w:rsidRDefault="00A52EFB">
            <w:pPr>
              <w:pStyle w:val="TAL"/>
              <w:rPr>
                <w:lang w:eastAsia="en-US"/>
              </w:rPr>
            </w:pPr>
            <w:r>
              <w:rPr>
                <w:lang w:eastAsia="en-US"/>
              </w:rPr>
              <w:t>-</w:t>
            </w:r>
          </w:p>
        </w:tc>
        <w:tc>
          <w:tcPr>
            <w:tcW w:w="1914" w:type="dxa"/>
            <w:tcBorders>
              <w:top w:val="single" w:sz="6" w:space="0" w:color="auto"/>
              <w:left w:val="single" w:sz="6" w:space="0" w:color="auto"/>
              <w:bottom w:val="single" w:sz="6" w:space="0" w:color="auto"/>
              <w:right w:val="single" w:sz="12" w:space="0" w:color="auto"/>
            </w:tcBorders>
          </w:tcPr>
          <w:p w14:paraId="25D2DA68" w14:textId="77777777" w:rsidR="00A52EFB" w:rsidRDefault="00A52EFB">
            <w:pPr>
              <w:pStyle w:val="TAL"/>
              <w:rPr>
                <w:lang w:eastAsia="en-US"/>
              </w:rPr>
            </w:pPr>
            <w:r>
              <w:rPr>
                <w:lang w:eastAsia="en-US"/>
              </w:rPr>
              <w:t>ITU-T</w:t>
            </w:r>
          </w:p>
          <w:p w14:paraId="25118A18" w14:textId="77777777" w:rsidR="00A52EFB" w:rsidRDefault="00A52EFB">
            <w:pPr>
              <w:pStyle w:val="TAL"/>
              <w:rPr>
                <w:lang w:eastAsia="en-US"/>
              </w:rPr>
            </w:pPr>
            <w:r>
              <w:rPr>
                <w:lang w:eastAsia="en-US"/>
              </w:rPr>
              <w:t>A-law</w:t>
            </w:r>
          </w:p>
        </w:tc>
      </w:tr>
      <w:tr w:rsidR="00A52EFB" w14:paraId="500A0A93" w14:textId="77777777">
        <w:trPr>
          <w:jc w:val="center"/>
        </w:trPr>
        <w:tc>
          <w:tcPr>
            <w:tcW w:w="1914" w:type="dxa"/>
            <w:tcBorders>
              <w:top w:val="single" w:sz="6" w:space="0" w:color="auto"/>
              <w:left w:val="single" w:sz="12" w:space="0" w:color="auto"/>
              <w:bottom w:val="single" w:sz="6" w:space="0" w:color="auto"/>
              <w:right w:val="single" w:sz="12" w:space="0" w:color="auto"/>
            </w:tcBorders>
          </w:tcPr>
          <w:p w14:paraId="6341F40B" w14:textId="77777777" w:rsidR="00A52EFB" w:rsidRDefault="00A52EFB">
            <w:pPr>
              <w:pStyle w:val="TAL"/>
              <w:rPr>
                <w:lang w:eastAsia="en-US"/>
              </w:rPr>
            </w:pPr>
            <w:r>
              <w:rPr>
                <w:lang w:eastAsia="en-US"/>
              </w:rPr>
              <w:t>Model 5:</w:t>
            </w:r>
          </w:p>
          <w:p w14:paraId="743C3C09" w14:textId="77777777" w:rsidR="00A52EFB" w:rsidRDefault="00A52EFB">
            <w:pPr>
              <w:pStyle w:val="TAL"/>
              <w:rPr>
                <w:lang w:eastAsia="en-US"/>
              </w:rPr>
            </w:pPr>
            <w:r>
              <w:rPr>
                <w:lang w:eastAsia="en-US"/>
              </w:rPr>
              <w:t>Facsimile</w:t>
            </w:r>
          </w:p>
          <w:p w14:paraId="45D810A4" w14:textId="77777777" w:rsidR="00A52EFB" w:rsidRDefault="00A52EFB">
            <w:pPr>
              <w:pStyle w:val="TAL"/>
              <w:rPr>
                <w:lang w:eastAsia="en-US"/>
              </w:rPr>
            </w:pPr>
            <w:r>
              <w:rPr>
                <w:lang w:eastAsia="en-US"/>
              </w:rPr>
              <w:t>Group 3</w:t>
            </w:r>
          </w:p>
        </w:tc>
        <w:tc>
          <w:tcPr>
            <w:tcW w:w="1914" w:type="dxa"/>
            <w:tcBorders>
              <w:top w:val="single" w:sz="6" w:space="0" w:color="auto"/>
              <w:left w:val="nil"/>
              <w:bottom w:val="single" w:sz="6" w:space="0" w:color="auto"/>
              <w:right w:val="single" w:sz="6" w:space="0" w:color="auto"/>
            </w:tcBorders>
          </w:tcPr>
          <w:p w14:paraId="0D0348A9" w14:textId="77777777" w:rsidR="00A52EFB" w:rsidRDefault="00A52EFB">
            <w:pPr>
              <w:pStyle w:val="TAC"/>
              <w:rPr>
                <w:lang w:eastAsia="en-US"/>
              </w:rPr>
            </w:pPr>
            <w:r>
              <w:rPr>
                <w:lang w:eastAsia="en-US"/>
              </w:rPr>
              <w:t>C/D/S UDI</w:t>
            </w:r>
          </w:p>
          <w:p w14:paraId="52073025" w14:textId="77777777" w:rsidR="00A52EFB" w:rsidRDefault="00A52EFB">
            <w:pPr>
              <w:pStyle w:val="TAC"/>
              <w:rPr>
                <w:lang w:eastAsia="en-US"/>
              </w:rPr>
            </w:pPr>
            <w:r>
              <w:rPr>
                <w:lang w:eastAsia="en-US"/>
              </w:rPr>
              <w:t>- 14.4 kbit/s</w:t>
            </w:r>
          </w:p>
          <w:p w14:paraId="78CED07B" w14:textId="77777777" w:rsidR="00A52EFB" w:rsidRDefault="00A52EFB">
            <w:pPr>
              <w:pStyle w:val="TAC"/>
              <w:rPr>
                <w:lang w:eastAsia="en-US"/>
              </w:rPr>
            </w:pPr>
            <w:r>
              <w:rPr>
                <w:lang w:eastAsia="en-US"/>
              </w:rPr>
              <w:t>- 9.6 kbit/s</w:t>
            </w:r>
          </w:p>
          <w:p w14:paraId="3121051B" w14:textId="77777777" w:rsidR="00A52EFB" w:rsidRDefault="00A52EFB">
            <w:pPr>
              <w:pStyle w:val="TAC"/>
              <w:rPr>
                <w:lang w:eastAsia="en-US"/>
              </w:rPr>
            </w:pPr>
            <w:r>
              <w:rPr>
                <w:lang w:eastAsia="en-US"/>
              </w:rPr>
              <w:t>- 4.8 kbit/s</w:t>
            </w:r>
          </w:p>
          <w:p w14:paraId="5ACDB18D" w14:textId="77777777" w:rsidR="00A52EFB" w:rsidRDefault="00A52EFB">
            <w:pPr>
              <w:pStyle w:val="TAC"/>
              <w:rPr>
                <w:lang w:eastAsia="en-US"/>
              </w:rPr>
            </w:pPr>
            <w:r>
              <w:rPr>
                <w:lang w:eastAsia="en-US"/>
              </w:rPr>
              <w:t>- 2.4 kbit/s</w:t>
            </w:r>
          </w:p>
          <w:p w14:paraId="202158C6" w14:textId="77777777" w:rsidR="00A52EFB" w:rsidRDefault="00A52EFB">
            <w:pPr>
              <w:pStyle w:val="TAC"/>
              <w:rPr>
                <w:lang w:eastAsia="en-US"/>
              </w:rPr>
            </w:pPr>
            <w:r>
              <w:rPr>
                <w:lang w:eastAsia="en-US"/>
              </w:rPr>
              <w:t>(note)</w:t>
            </w:r>
          </w:p>
        </w:tc>
        <w:tc>
          <w:tcPr>
            <w:tcW w:w="1914" w:type="dxa"/>
            <w:tcBorders>
              <w:top w:val="single" w:sz="6" w:space="0" w:color="auto"/>
              <w:left w:val="single" w:sz="6" w:space="0" w:color="auto"/>
              <w:bottom w:val="single" w:sz="6" w:space="0" w:color="auto"/>
              <w:right w:val="single" w:sz="6" w:space="0" w:color="auto"/>
            </w:tcBorders>
          </w:tcPr>
          <w:p w14:paraId="3A5762A5" w14:textId="77777777" w:rsidR="00A52EFB" w:rsidRDefault="00A52EFB">
            <w:pPr>
              <w:pStyle w:val="TAC"/>
              <w:rPr>
                <w:lang w:eastAsia="en-US"/>
              </w:rPr>
            </w:pPr>
            <w:r>
              <w:rPr>
                <w:lang w:eastAsia="en-US"/>
              </w:rPr>
              <w:t>C/D/S UDI</w:t>
            </w:r>
          </w:p>
          <w:p w14:paraId="45702F0E" w14:textId="77777777" w:rsidR="00A52EFB" w:rsidRDefault="00A52EFB">
            <w:pPr>
              <w:pStyle w:val="TAC"/>
              <w:rPr>
                <w:lang w:eastAsia="en-US"/>
              </w:rPr>
            </w:pPr>
            <w:r>
              <w:rPr>
                <w:lang w:eastAsia="en-US"/>
              </w:rPr>
              <w:t>- 14.5 kbit/s</w:t>
            </w:r>
          </w:p>
          <w:p w14:paraId="7BCA0120" w14:textId="77777777" w:rsidR="00A52EFB" w:rsidRDefault="00A52EFB">
            <w:pPr>
              <w:pStyle w:val="TAC"/>
              <w:rPr>
                <w:lang w:eastAsia="en-US"/>
              </w:rPr>
            </w:pPr>
            <w:r>
              <w:rPr>
                <w:lang w:eastAsia="en-US"/>
              </w:rPr>
              <w:t>- 12.0 kbit/s</w:t>
            </w:r>
          </w:p>
          <w:p w14:paraId="0F9A2F0D" w14:textId="77777777" w:rsidR="00A52EFB" w:rsidRDefault="00A52EFB">
            <w:pPr>
              <w:pStyle w:val="TAC"/>
              <w:rPr>
                <w:lang w:eastAsia="en-US"/>
              </w:rPr>
            </w:pPr>
            <w:r>
              <w:rPr>
                <w:lang w:eastAsia="en-US"/>
              </w:rPr>
              <w:t>-  6.0  kbit/s</w:t>
            </w:r>
          </w:p>
          <w:p w14:paraId="290BB41B" w14:textId="77777777" w:rsidR="00A52EFB" w:rsidRDefault="00A52EFB">
            <w:pPr>
              <w:pStyle w:val="TAC"/>
              <w:rPr>
                <w:lang w:eastAsia="en-US"/>
              </w:rPr>
            </w:pPr>
            <w:r>
              <w:rPr>
                <w:lang w:eastAsia="en-US"/>
              </w:rPr>
              <w:t>-  3.6  kbit/s</w:t>
            </w:r>
          </w:p>
        </w:tc>
        <w:tc>
          <w:tcPr>
            <w:tcW w:w="1914" w:type="dxa"/>
            <w:tcBorders>
              <w:top w:val="single" w:sz="6" w:space="0" w:color="auto"/>
              <w:left w:val="single" w:sz="6" w:space="0" w:color="auto"/>
              <w:bottom w:val="single" w:sz="6" w:space="0" w:color="auto"/>
              <w:right w:val="single" w:sz="6" w:space="0" w:color="auto"/>
            </w:tcBorders>
          </w:tcPr>
          <w:p w14:paraId="410933FE" w14:textId="77777777" w:rsidR="00A52EFB" w:rsidRDefault="00A52EFB">
            <w:pPr>
              <w:pStyle w:val="TAC"/>
              <w:rPr>
                <w:lang w:eastAsia="en-US"/>
              </w:rPr>
            </w:pPr>
            <w:r>
              <w:rPr>
                <w:lang w:eastAsia="en-US"/>
              </w:rPr>
              <w:t xml:space="preserve"> C/D/S UDI</w:t>
            </w:r>
          </w:p>
          <w:p w14:paraId="191C7C5B" w14:textId="77777777" w:rsidR="00A52EFB" w:rsidRDefault="00A52EFB">
            <w:pPr>
              <w:pStyle w:val="TAC"/>
              <w:rPr>
                <w:lang w:eastAsia="en-US"/>
              </w:rPr>
            </w:pPr>
            <w:r>
              <w:rPr>
                <w:lang w:eastAsia="en-US"/>
              </w:rPr>
              <w:t>- 16 kbit/s</w:t>
            </w:r>
          </w:p>
          <w:p w14:paraId="74DB63CE" w14:textId="77777777" w:rsidR="00A52EFB" w:rsidRDefault="00A52EFB">
            <w:pPr>
              <w:pStyle w:val="TAC"/>
              <w:rPr>
                <w:lang w:eastAsia="en-US"/>
              </w:rPr>
            </w:pPr>
            <w:r>
              <w:rPr>
                <w:lang w:eastAsia="en-US"/>
              </w:rPr>
              <w:t>- 16 kbit/s</w:t>
            </w:r>
          </w:p>
          <w:p w14:paraId="1F90D13F" w14:textId="77777777" w:rsidR="00A52EFB" w:rsidRDefault="00A52EFB">
            <w:pPr>
              <w:pStyle w:val="TAC"/>
              <w:rPr>
                <w:lang w:eastAsia="en-US"/>
              </w:rPr>
            </w:pPr>
            <w:r>
              <w:rPr>
                <w:lang w:eastAsia="en-US"/>
              </w:rPr>
              <w:t>-   8 kbit/s</w:t>
            </w:r>
          </w:p>
          <w:p w14:paraId="11B817A9" w14:textId="77777777" w:rsidR="00A52EFB" w:rsidRDefault="00A52EFB">
            <w:pPr>
              <w:pStyle w:val="TAC"/>
              <w:rPr>
                <w:lang w:eastAsia="en-US"/>
              </w:rPr>
            </w:pPr>
            <w:r>
              <w:rPr>
                <w:lang w:eastAsia="en-US"/>
              </w:rPr>
              <w:t>-   8 kbit/s</w:t>
            </w:r>
          </w:p>
        </w:tc>
        <w:tc>
          <w:tcPr>
            <w:tcW w:w="1914" w:type="dxa"/>
            <w:tcBorders>
              <w:top w:val="single" w:sz="6" w:space="0" w:color="auto"/>
              <w:left w:val="single" w:sz="6" w:space="0" w:color="auto"/>
              <w:bottom w:val="single" w:sz="6" w:space="0" w:color="auto"/>
              <w:right w:val="single" w:sz="12" w:space="0" w:color="auto"/>
            </w:tcBorders>
          </w:tcPr>
          <w:p w14:paraId="5E706398" w14:textId="77777777" w:rsidR="00A52EFB" w:rsidRDefault="00A52EFB">
            <w:pPr>
              <w:pStyle w:val="TAC"/>
              <w:rPr>
                <w:lang w:eastAsia="en-US"/>
              </w:rPr>
            </w:pPr>
            <w:r>
              <w:rPr>
                <w:lang w:eastAsia="en-US"/>
              </w:rPr>
              <w:t>C/D/S UDI</w:t>
            </w:r>
          </w:p>
          <w:p w14:paraId="18A996B6" w14:textId="77777777" w:rsidR="00A52EFB" w:rsidRDefault="00A52EFB">
            <w:pPr>
              <w:pStyle w:val="TAC"/>
              <w:rPr>
                <w:lang w:eastAsia="en-US"/>
              </w:rPr>
            </w:pPr>
            <w:r>
              <w:rPr>
                <w:lang w:eastAsia="en-US"/>
              </w:rPr>
              <w:t>- 64 kbit/s</w:t>
            </w:r>
          </w:p>
          <w:p w14:paraId="3D078B73" w14:textId="77777777" w:rsidR="00A52EFB" w:rsidRDefault="00A52EFB">
            <w:pPr>
              <w:pStyle w:val="TAC"/>
              <w:rPr>
                <w:lang w:eastAsia="en-US"/>
              </w:rPr>
            </w:pPr>
            <w:r>
              <w:rPr>
                <w:lang w:eastAsia="en-US"/>
              </w:rPr>
              <w:t>- 64 kbit/s</w:t>
            </w:r>
          </w:p>
          <w:p w14:paraId="657D919E" w14:textId="77777777" w:rsidR="00A52EFB" w:rsidRDefault="00A52EFB">
            <w:pPr>
              <w:pStyle w:val="TAC"/>
              <w:rPr>
                <w:lang w:eastAsia="en-US"/>
              </w:rPr>
            </w:pPr>
            <w:r>
              <w:rPr>
                <w:lang w:eastAsia="en-US"/>
              </w:rPr>
              <w:t>- 64 kbit/s</w:t>
            </w:r>
          </w:p>
          <w:p w14:paraId="1D48483F" w14:textId="77777777" w:rsidR="00A52EFB" w:rsidRDefault="00A52EFB">
            <w:pPr>
              <w:pStyle w:val="TAC"/>
              <w:rPr>
                <w:lang w:eastAsia="en-US"/>
              </w:rPr>
            </w:pPr>
            <w:r>
              <w:rPr>
                <w:lang w:eastAsia="en-US"/>
              </w:rPr>
              <w:t>- 64 kbit/s</w:t>
            </w:r>
          </w:p>
          <w:p w14:paraId="7908574D" w14:textId="77777777" w:rsidR="00A52EFB" w:rsidRDefault="00A52EFB">
            <w:pPr>
              <w:pStyle w:val="TAC"/>
              <w:rPr>
                <w:lang w:eastAsia="en-US"/>
              </w:rPr>
            </w:pPr>
          </w:p>
        </w:tc>
      </w:tr>
      <w:tr w:rsidR="00A52EFB" w14:paraId="43C6ABD5" w14:textId="77777777">
        <w:trPr>
          <w:jc w:val="center"/>
        </w:trPr>
        <w:tc>
          <w:tcPr>
            <w:tcW w:w="1914" w:type="dxa"/>
            <w:tcBorders>
              <w:top w:val="single" w:sz="6" w:space="0" w:color="auto"/>
              <w:left w:val="single" w:sz="12" w:space="0" w:color="auto"/>
              <w:bottom w:val="single" w:sz="12" w:space="0" w:color="auto"/>
              <w:right w:val="single" w:sz="12" w:space="0" w:color="auto"/>
            </w:tcBorders>
          </w:tcPr>
          <w:p w14:paraId="2C448EEF" w14:textId="77777777" w:rsidR="00A52EFB" w:rsidRDefault="00A52EFB">
            <w:pPr>
              <w:pStyle w:val="TAL"/>
              <w:rPr>
                <w:lang w:eastAsia="en-US"/>
              </w:rPr>
            </w:pPr>
            <w:r>
              <w:rPr>
                <w:lang w:eastAsia="en-US"/>
              </w:rPr>
              <w:t>Model 5b</w:t>
            </w:r>
          </w:p>
          <w:p w14:paraId="5D2C1F05" w14:textId="77777777" w:rsidR="00A52EFB" w:rsidRDefault="00A52EFB">
            <w:pPr>
              <w:pStyle w:val="TAL"/>
              <w:rPr>
                <w:lang w:eastAsia="en-US"/>
              </w:rPr>
            </w:pPr>
            <w:r>
              <w:rPr>
                <w:lang w:eastAsia="en-US"/>
              </w:rPr>
              <w:t>Facsimile</w:t>
            </w:r>
          </w:p>
          <w:p w14:paraId="00AEE580" w14:textId="77777777" w:rsidR="00A52EFB" w:rsidRDefault="00A52EFB">
            <w:pPr>
              <w:pStyle w:val="TAL"/>
              <w:rPr>
                <w:lang w:eastAsia="en-US"/>
              </w:rPr>
            </w:pPr>
            <w:r>
              <w:rPr>
                <w:lang w:eastAsia="en-US"/>
              </w:rPr>
              <w:t>Group 3</w:t>
            </w:r>
          </w:p>
        </w:tc>
        <w:tc>
          <w:tcPr>
            <w:tcW w:w="1914" w:type="dxa"/>
            <w:tcBorders>
              <w:top w:val="single" w:sz="6" w:space="0" w:color="auto"/>
              <w:left w:val="nil"/>
              <w:bottom w:val="single" w:sz="12" w:space="0" w:color="auto"/>
              <w:right w:val="single" w:sz="6" w:space="0" w:color="auto"/>
            </w:tcBorders>
          </w:tcPr>
          <w:p w14:paraId="50A71B71" w14:textId="77777777" w:rsidR="00A52EFB" w:rsidRDefault="00A52EFB">
            <w:pPr>
              <w:pStyle w:val="TAC"/>
              <w:rPr>
                <w:lang w:eastAsia="en-US"/>
              </w:rPr>
            </w:pPr>
            <w:r>
              <w:rPr>
                <w:lang w:eastAsia="en-US"/>
              </w:rPr>
              <w:t>C/D/S UDI</w:t>
            </w:r>
          </w:p>
          <w:p w14:paraId="35D4A3E1" w14:textId="77777777" w:rsidR="00A52EFB" w:rsidRDefault="00A52EFB">
            <w:pPr>
              <w:pStyle w:val="TAC"/>
              <w:rPr>
                <w:lang w:eastAsia="en-US"/>
              </w:rPr>
            </w:pPr>
            <w:r>
              <w:rPr>
                <w:lang w:eastAsia="en-US"/>
              </w:rPr>
              <w:t>- 14.4 kbit/s</w:t>
            </w:r>
          </w:p>
          <w:p w14:paraId="399FCE46" w14:textId="77777777" w:rsidR="00A52EFB" w:rsidRDefault="00A52EFB">
            <w:pPr>
              <w:pStyle w:val="TAC"/>
              <w:rPr>
                <w:lang w:eastAsia="en-US"/>
              </w:rPr>
            </w:pPr>
            <w:r>
              <w:rPr>
                <w:lang w:eastAsia="en-US"/>
              </w:rPr>
              <w:t>-   9.6 kbit/s</w:t>
            </w:r>
          </w:p>
          <w:p w14:paraId="42B91D9C" w14:textId="77777777" w:rsidR="00A52EFB" w:rsidRDefault="00A52EFB">
            <w:pPr>
              <w:pStyle w:val="TAC"/>
              <w:rPr>
                <w:lang w:eastAsia="en-US"/>
              </w:rPr>
            </w:pPr>
            <w:r>
              <w:rPr>
                <w:lang w:eastAsia="en-US"/>
              </w:rPr>
              <w:t>-   4.8 kbit/s</w:t>
            </w:r>
          </w:p>
          <w:p w14:paraId="52B1BCC4" w14:textId="77777777" w:rsidR="00A52EFB" w:rsidRDefault="00A52EFB">
            <w:pPr>
              <w:pStyle w:val="TAC"/>
              <w:rPr>
                <w:lang w:eastAsia="en-US"/>
              </w:rPr>
            </w:pPr>
            <w:r>
              <w:rPr>
                <w:lang w:eastAsia="en-US"/>
              </w:rPr>
              <w:t>-   2.4 kbit/s</w:t>
            </w:r>
          </w:p>
        </w:tc>
        <w:tc>
          <w:tcPr>
            <w:tcW w:w="1914" w:type="dxa"/>
            <w:tcBorders>
              <w:top w:val="single" w:sz="6" w:space="0" w:color="auto"/>
              <w:left w:val="single" w:sz="6" w:space="0" w:color="auto"/>
              <w:bottom w:val="single" w:sz="12" w:space="0" w:color="auto"/>
              <w:right w:val="single" w:sz="6" w:space="0" w:color="auto"/>
            </w:tcBorders>
          </w:tcPr>
          <w:p w14:paraId="07A395E8" w14:textId="77777777" w:rsidR="00A52EFB" w:rsidRDefault="00A52EFB">
            <w:pPr>
              <w:pStyle w:val="TAC"/>
              <w:rPr>
                <w:lang w:eastAsia="en-US"/>
              </w:rPr>
            </w:pPr>
            <w:r>
              <w:rPr>
                <w:lang w:eastAsia="en-US"/>
              </w:rPr>
              <w:t>C/D/S UDI</w:t>
            </w:r>
          </w:p>
          <w:p w14:paraId="29BA8B92" w14:textId="77777777" w:rsidR="00A52EFB" w:rsidRDefault="00A52EFB">
            <w:pPr>
              <w:pStyle w:val="TAC"/>
              <w:rPr>
                <w:lang w:eastAsia="en-US"/>
              </w:rPr>
            </w:pPr>
            <w:r>
              <w:rPr>
                <w:lang w:eastAsia="en-US"/>
              </w:rPr>
              <w:t>14,5 or 2X12 kbit/s</w:t>
            </w:r>
          </w:p>
          <w:p w14:paraId="748932E8" w14:textId="77777777" w:rsidR="00A52EFB" w:rsidRDefault="00A52EFB">
            <w:pPr>
              <w:pStyle w:val="TAC"/>
              <w:rPr>
                <w:lang w:eastAsia="en-US"/>
              </w:rPr>
            </w:pPr>
            <w:r>
              <w:rPr>
                <w:lang w:eastAsia="en-US"/>
              </w:rPr>
              <w:t xml:space="preserve">12  or 2X6 kbit/s </w:t>
            </w:r>
          </w:p>
          <w:p w14:paraId="4E72EA70" w14:textId="77777777" w:rsidR="00A52EFB" w:rsidRDefault="00A52EFB">
            <w:pPr>
              <w:pStyle w:val="TAC"/>
              <w:rPr>
                <w:lang w:eastAsia="en-US"/>
              </w:rPr>
            </w:pPr>
            <w:r>
              <w:rPr>
                <w:lang w:eastAsia="en-US"/>
              </w:rPr>
              <w:t>6 kbit/s</w:t>
            </w:r>
          </w:p>
          <w:p w14:paraId="2998A3C7" w14:textId="77777777" w:rsidR="00A52EFB" w:rsidRDefault="00A52EFB">
            <w:pPr>
              <w:pStyle w:val="TAC"/>
              <w:rPr>
                <w:lang w:eastAsia="en-US"/>
              </w:rPr>
            </w:pPr>
            <w:r>
              <w:rPr>
                <w:lang w:eastAsia="en-US"/>
              </w:rPr>
              <w:t>6 kbits</w:t>
            </w:r>
          </w:p>
        </w:tc>
        <w:tc>
          <w:tcPr>
            <w:tcW w:w="1914" w:type="dxa"/>
            <w:tcBorders>
              <w:top w:val="single" w:sz="6" w:space="0" w:color="auto"/>
              <w:left w:val="single" w:sz="6" w:space="0" w:color="auto"/>
              <w:bottom w:val="single" w:sz="12" w:space="0" w:color="auto"/>
              <w:right w:val="single" w:sz="6" w:space="0" w:color="auto"/>
            </w:tcBorders>
          </w:tcPr>
          <w:p w14:paraId="5FCFE202" w14:textId="77777777" w:rsidR="00A52EFB" w:rsidRDefault="00A52EFB">
            <w:pPr>
              <w:pStyle w:val="TAC"/>
              <w:rPr>
                <w:lang w:eastAsia="en-US"/>
              </w:rPr>
            </w:pPr>
            <w:r>
              <w:rPr>
                <w:lang w:eastAsia="en-US"/>
              </w:rPr>
              <w:t>C/D/S UDI</w:t>
            </w:r>
          </w:p>
          <w:p w14:paraId="451E42F7" w14:textId="77777777" w:rsidR="00A52EFB" w:rsidRDefault="00A52EFB">
            <w:pPr>
              <w:pStyle w:val="TAC"/>
              <w:rPr>
                <w:lang w:eastAsia="en-US"/>
              </w:rPr>
            </w:pPr>
            <w:r>
              <w:rPr>
                <w:lang w:eastAsia="en-US"/>
              </w:rPr>
              <w:t>16 or 2X16 kbit/s</w:t>
            </w:r>
          </w:p>
          <w:p w14:paraId="34FBC836" w14:textId="77777777" w:rsidR="00A52EFB" w:rsidRDefault="00A52EFB">
            <w:pPr>
              <w:pStyle w:val="TAC"/>
              <w:rPr>
                <w:lang w:eastAsia="en-US"/>
              </w:rPr>
            </w:pPr>
            <w:r>
              <w:rPr>
                <w:lang w:eastAsia="en-US"/>
              </w:rPr>
              <w:t>16 or 2X8 kbits</w:t>
            </w:r>
          </w:p>
          <w:p w14:paraId="3A3C8839" w14:textId="77777777" w:rsidR="00A52EFB" w:rsidRDefault="00A52EFB">
            <w:pPr>
              <w:pStyle w:val="TAC"/>
              <w:rPr>
                <w:lang w:eastAsia="en-US"/>
              </w:rPr>
            </w:pPr>
            <w:r>
              <w:rPr>
                <w:lang w:eastAsia="en-US"/>
              </w:rPr>
              <w:t>8 kbit/s</w:t>
            </w:r>
          </w:p>
          <w:p w14:paraId="3F42CCEC" w14:textId="77777777" w:rsidR="00A52EFB" w:rsidRDefault="00A52EFB">
            <w:pPr>
              <w:pStyle w:val="TAC"/>
              <w:rPr>
                <w:lang w:eastAsia="en-US"/>
              </w:rPr>
            </w:pPr>
            <w:r>
              <w:rPr>
                <w:lang w:eastAsia="en-US"/>
              </w:rPr>
              <w:t>8 kbit/s</w:t>
            </w:r>
          </w:p>
        </w:tc>
        <w:tc>
          <w:tcPr>
            <w:tcW w:w="1914" w:type="dxa"/>
            <w:tcBorders>
              <w:top w:val="single" w:sz="6" w:space="0" w:color="auto"/>
              <w:left w:val="single" w:sz="6" w:space="0" w:color="auto"/>
              <w:bottom w:val="single" w:sz="12" w:space="0" w:color="auto"/>
              <w:right w:val="single" w:sz="12" w:space="0" w:color="auto"/>
            </w:tcBorders>
          </w:tcPr>
          <w:p w14:paraId="00BC47E4" w14:textId="77777777" w:rsidR="00A52EFB" w:rsidRDefault="00A52EFB">
            <w:pPr>
              <w:pStyle w:val="TAC"/>
              <w:rPr>
                <w:lang w:eastAsia="en-US"/>
              </w:rPr>
            </w:pPr>
            <w:r>
              <w:rPr>
                <w:lang w:eastAsia="en-US"/>
              </w:rPr>
              <w:t>C/D/S UDI</w:t>
            </w:r>
          </w:p>
          <w:p w14:paraId="521E9440" w14:textId="77777777" w:rsidR="00A52EFB" w:rsidRDefault="00A52EFB">
            <w:pPr>
              <w:pStyle w:val="TAC"/>
              <w:rPr>
                <w:lang w:eastAsia="en-US"/>
              </w:rPr>
            </w:pPr>
            <w:r>
              <w:rPr>
                <w:lang w:eastAsia="en-US"/>
              </w:rPr>
              <w:t>- 64 kbit/s</w:t>
            </w:r>
          </w:p>
          <w:p w14:paraId="7A2A2B59" w14:textId="77777777" w:rsidR="00A52EFB" w:rsidRDefault="00A52EFB">
            <w:pPr>
              <w:pStyle w:val="TAC"/>
              <w:rPr>
                <w:lang w:eastAsia="en-US"/>
              </w:rPr>
            </w:pPr>
            <w:r>
              <w:rPr>
                <w:lang w:eastAsia="en-US"/>
              </w:rPr>
              <w:t>- 64 kbit/s</w:t>
            </w:r>
          </w:p>
          <w:p w14:paraId="3ECDE14E" w14:textId="77777777" w:rsidR="00A52EFB" w:rsidRDefault="00A52EFB">
            <w:pPr>
              <w:pStyle w:val="TAC"/>
              <w:rPr>
                <w:lang w:eastAsia="en-US"/>
              </w:rPr>
            </w:pPr>
            <w:r>
              <w:rPr>
                <w:lang w:eastAsia="en-US"/>
              </w:rPr>
              <w:t>- 64 kbit/s</w:t>
            </w:r>
          </w:p>
          <w:p w14:paraId="7B493D6E" w14:textId="77777777" w:rsidR="00A52EFB" w:rsidRDefault="00A52EFB">
            <w:pPr>
              <w:pStyle w:val="TAC"/>
              <w:rPr>
                <w:lang w:eastAsia="en-US"/>
              </w:rPr>
            </w:pPr>
            <w:r>
              <w:rPr>
                <w:lang w:eastAsia="en-US"/>
              </w:rPr>
              <w:t>- 64 kbit/s</w:t>
            </w:r>
          </w:p>
        </w:tc>
      </w:tr>
    </w:tbl>
    <w:p w14:paraId="37BAE26C" w14:textId="77777777" w:rsidR="00A52EFB" w:rsidRDefault="00A52EFB">
      <w:pPr>
        <w:pStyle w:val="NO"/>
      </w:pPr>
      <w:r>
        <w:t>NOTE: The highest Access Rate actually supported in this teleservice will be consistent with the highest Access Rate of the Transparent Bearer Service provided by the Network Operator.</w:t>
      </w:r>
    </w:p>
    <w:p w14:paraId="178D0D1F" w14:textId="77777777" w:rsidR="00A52EFB" w:rsidRDefault="00A52EFB">
      <w:pPr>
        <w:pStyle w:val="EW"/>
      </w:pPr>
      <w:r>
        <w:t>C = Circuit switched</w:t>
      </w:r>
      <w:r>
        <w:tab/>
        <w:t>S = Synchronous</w:t>
      </w:r>
    </w:p>
    <w:p w14:paraId="193D2778" w14:textId="77777777" w:rsidR="00A52EFB" w:rsidRDefault="00A52EFB">
      <w:pPr>
        <w:pStyle w:val="EW"/>
      </w:pPr>
      <w:r>
        <w:t>D = Full-duplex</w:t>
      </w:r>
      <w:r>
        <w:tab/>
        <w:t>UDI = Unrestricted Digital Information</w:t>
      </w:r>
    </w:p>
    <w:p w14:paraId="5A1FEBD4" w14:textId="77777777" w:rsidR="00A52EFB" w:rsidRDefault="00A52EFB">
      <w:pPr>
        <w:pStyle w:val="EW"/>
      </w:pPr>
    </w:p>
    <w:p w14:paraId="15A6F790" w14:textId="77777777" w:rsidR="00A52EFB" w:rsidRDefault="00A52EFB">
      <w:pPr>
        <w:pStyle w:val="TH"/>
      </w:pPr>
      <w:r>
        <w:t xml:space="preserve">Table 1a/43.045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14"/>
        <w:gridCol w:w="1914"/>
        <w:gridCol w:w="1914"/>
        <w:gridCol w:w="1914"/>
        <w:gridCol w:w="1914"/>
      </w:tblGrid>
      <w:tr w:rsidR="00A52EFB" w14:paraId="7B5BB5A8" w14:textId="77777777">
        <w:tc>
          <w:tcPr>
            <w:tcW w:w="1914" w:type="dxa"/>
          </w:tcPr>
          <w:p w14:paraId="41741718" w14:textId="77777777" w:rsidR="00A52EFB" w:rsidRDefault="00A52EFB">
            <w:pPr>
              <w:pStyle w:val="TAH"/>
              <w:rPr>
                <w:lang w:eastAsia="en-US"/>
              </w:rPr>
            </w:pPr>
            <w:r>
              <w:rPr>
                <w:lang w:eastAsia="en-US"/>
              </w:rPr>
              <w:t>Fax modem rates</w:t>
            </w:r>
          </w:p>
        </w:tc>
        <w:tc>
          <w:tcPr>
            <w:tcW w:w="1914" w:type="dxa"/>
          </w:tcPr>
          <w:p w14:paraId="1DA6CE02" w14:textId="77777777" w:rsidR="00A52EFB" w:rsidRDefault="00A52EFB">
            <w:pPr>
              <w:pStyle w:val="TAH"/>
              <w:rPr>
                <w:lang w:eastAsia="en-US"/>
              </w:rPr>
            </w:pPr>
            <w:r>
              <w:rPr>
                <w:lang w:eastAsia="en-US"/>
              </w:rPr>
              <w:t xml:space="preserve">No. of </w:t>
            </w:r>
            <w:proofErr w:type="spellStart"/>
            <w:r>
              <w:rPr>
                <w:lang w:eastAsia="en-US"/>
              </w:rPr>
              <w:t>substreams</w:t>
            </w:r>
            <w:proofErr w:type="spellEnd"/>
          </w:p>
        </w:tc>
        <w:tc>
          <w:tcPr>
            <w:tcW w:w="1914" w:type="dxa"/>
          </w:tcPr>
          <w:p w14:paraId="2339F7D9" w14:textId="77777777" w:rsidR="00A52EFB" w:rsidRDefault="00A52EFB">
            <w:pPr>
              <w:pStyle w:val="TAH"/>
              <w:rPr>
                <w:lang w:eastAsia="en-US"/>
              </w:rPr>
            </w:pPr>
            <w:r>
              <w:rPr>
                <w:lang w:eastAsia="en-US"/>
              </w:rPr>
              <w:t xml:space="preserve">Radio </w:t>
            </w:r>
            <w:proofErr w:type="spellStart"/>
            <w:r>
              <w:rPr>
                <w:lang w:eastAsia="en-US"/>
              </w:rPr>
              <w:t>i</w:t>
            </w:r>
            <w:proofErr w:type="spellEnd"/>
            <w:r>
              <w:rPr>
                <w:lang w:eastAsia="en-US"/>
              </w:rPr>
              <w:t xml:space="preserve">/f rate </w:t>
            </w:r>
          </w:p>
        </w:tc>
        <w:tc>
          <w:tcPr>
            <w:tcW w:w="1914" w:type="dxa"/>
          </w:tcPr>
          <w:p w14:paraId="01E60080" w14:textId="77777777" w:rsidR="00A52EFB" w:rsidRDefault="00A52EFB">
            <w:pPr>
              <w:pStyle w:val="TAH"/>
              <w:rPr>
                <w:lang w:eastAsia="en-US"/>
              </w:rPr>
            </w:pPr>
            <w:r>
              <w:rPr>
                <w:lang w:eastAsia="en-US"/>
              </w:rPr>
              <w:t>Intermediate Rate</w:t>
            </w:r>
          </w:p>
        </w:tc>
        <w:tc>
          <w:tcPr>
            <w:tcW w:w="1914" w:type="dxa"/>
          </w:tcPr>
          <w:p w14:paraId="6FADD89B" w14:textId="77777777" w:rsidR="00A52EFB" w:rsidRDefault="00A52EFB">
            <w:pPr>
              <w:pStyle w:val="TAH"/>
              <w:rPr>
                <w:lang w:eastAsia="en-US"/>
              </w:rPr>
            </w:pPr>
            <w:r>
              <w:rPr>
                <w:lang w:eastAsia="en-US"/>
              </w:rPr>
              <w:t>Padding Scheme</w:t>
            </w:r>
          </w:p>
        </w:tc>
      </w:tr>
      <w:tr w:rsidR="00A52EFB" w14:paraId="7FEAEAD4" w14:textId="77777777">
        <w:tc>
          <w:tcPr>
            <w:tcW w:w="1914" w:type="dxa"/>
          </w:tcPr>
          <w:p w14:paraId="0854EED6" w14:textId="77777777" w:rsidR="00A52EFB" w:rsidRDefault="00A52EFB">
            <w:pPr>
              <w:pStyle w:val="TAL"/>
              <w:rPr>
                <w:lang w:eastAsia="en-US"/>
              </w:rPr>
            </w:pPr>
            <w:r>
              <w:rPr>
                <w:lang w:eastAsia="en-US"/>
              </w:rPr>
              <w:t>14.4 kbit/s</w:t>
            </w:r>
          </w:p>
        </w:tc>
        <w:tc>
          <w:tcPr>
            <w:tcW w:w="1914" w:type="dxa"/>
          </w:tcPr>
          <w:p w14:paraId="3D5B4482" w14:textId="77777777" w:rsidR="00A52EFB" w:rsidRDefault="00A52EFB">
            <w:pPr>
              <w:pStyle w:val="TAL"/>
              <w:rPr>
                <w:lang w:eastAsia="en-US"/>
              </w:rPr>
            </w:pPr>
            <w:r>
              <w:rPr>
                <w:lang w:eastAsia="en-US"/>
              </w:rPr>
              <w:t>1</w:t>
            </w:r>
          </w:p>
          <w:p w14:paraId="716014FA" w14:textId="77777777" w:rsidR="00A52EFB" w:rsidRDefault="00A52EFB">
            <w:pPr>
              <w:pStyle w:val="TAL"/>
              <w:rPr>
                <w:lang w:eastAsia="en-US"/>
              </w:rPr>
            </w:pPr>
            <w:r>
              <w:rPr>
                <w:lang w:eastAsia="en-US"/>
              </w:rPr>
              <w:t>2</w:t>
            </w:r>
          </w:p>
        </w:tc>
        <w:tc>
          <w:tcPr>
            <w:tcW w:w="1914" w:type="dxa"/>
          </w:tcPr>
          <w:p w14:paraId="0E11AE4A" w14:textId="77777777" w:rsidR="00A52EFB" w:rsidRDefault="00A52EFB">
            <w:pPr>
              <w:pStyle w:val="TAL"/>
              <w:rPr>
                <w:lang w:eastAsia="en-US"/>
              </w:rPr>
            </w:pPr>
            <w:r>
              <w:rPr>
                <w:lang w:eastAsia="en-US"/>
              </w:rPr>
              <w:t>14,5 kbit/s</w:t>
            </w:r>
          </w:p>
          <w:p w14:paraId="5757FCE9" w14:textId="77777777" w:rsidR="00A52EFB" w:rsidRDefault="00A52EFB">
            <w:pPr>
              <w:pStyle w:val="TAL"/>
              <w:rPr>
                <w:lang w:eastAsia="en-US"/>
              </w:rPr>
            </w:pPr>
            <w:r>
              <w:rPr>
                <w:lang w:eastAsia="en-US"/>
              </w:rPr>
              <w:t>12 kbit/s</w:t>
            </w:r>
          </w:p>
        </w:tc>
        <w:tc>
          <w:tcPr>
            <w:tcW w:w="1914" w:type="dxa"/>
          </w:tcPr>
          <w:p w14:paraId="658E610A" w14:textId="77777777" w:rsidR="00A52EFB" w:rsidRDefault="00A52EFB">
            <w:pPr>
              <w:pStyle w:val="TAL"/>
              <w:rPr>
                <w:lang w:eastAsia="en-US"/>
              </w:rPr>
            </w:pPr>
            <w:r>
              <w:rPr>
                <w:lang w:eastAsia="en-US"/>
              </w:rPr>
              <w:t>16 kbit/s</w:t>
            </w:r>
          </w:p>
          <w:p w14:paraId="222DBA24" w14:textId="77777777" w:rsidR="00A52EFB" w:rsidRDefault="00A52EFB">
            <w:pPr>
              <w:pStyle w:val="TAL"/>
              <w:rPr>
                <w:lang w:eastAsia="en-US"/>
              </w:rPr>
            </w:pPr>
            <w:r>
              <w:rPr>
                <w:lang w:eastAsia="en-US"/>
              </w:rPr>
              <w:t>16 kbit/s</w:t>
            </w:r>
          </w:p>
        </w:tc>
        <w:tc>
          <w:tcPr>
            <w:tcW w:w="1914" w:type="dxa"/>
          </w:tcPr>
          <w:p w14:paraId="4F4AB412" w14:textId="77777777" w:rsidR="00A52EFB" w:rsidRDefault="00A52EFB">
            <w:pPr>
              <w:pStyle w:val="TAL"/>
              <w:rPr>
                <w:lang w:eastAsia="en-US"/>
              </w:rPr>
            </w:pPr>
          </w:p>
        </w:tc>
      </w:tr>
      <w:tr w:rsidR="00A52EFB" w14:paraId="639CBF75" w14:textId="77777777">
        <w:tc>
          <w:tcPr>
            <w:tcW w:w="1914" w:type="dxa"/>
          </w:tcPr>
          <w:p w14:paraId="723FD47A" w14:textId="77777777" w:rsidR="00A52EFB" w:rsidRDefault="00A52EFB">
            <w:pPr>
              <w:pStyle w:val="TAL"/>
              <w:rPr>
                <w:lang w:eastAsia="en-US"/>
              </w:rPr>
            </w:pPr>
            <w:r>
              <w:rPr>
                <w:lang w:eastAsia="en-US"/>
              </w:rPr>
              <w:t>12.0 kbit/s</w:t>
            </w:r>
          </w:p>
        </w:tc>
        <w:tc>
          <w:tcPr>
            <w:tcW w:w="1914" w:type="dxa"/>
          </w:tcPr>
          <w:p w14:paraId="15C74A21" w14:textId="77777777" w:rsidR="00A52EFB" w:rsidRDefault="00A52EFB">
            <w:pPr>
              <w:pStyle w:val="TAL"/>
              <w:rPr>
                <w:lang w:eastAsia="en-US"/>
              </w:rPr>
            </w:pPr>
            <w:r>
              <w:rPr>
                <w:lang w:eastAsia="en-US"/>
              </w:rPr>
              <w:t>1</w:t>
            </w:r>
          </w:p>
          <w:p w14:paraId="19738691" w14:textId="77777777" w:rsidR="00A52EFB" w:rsidRDefault="00A52EFB">
            <w:pPr>
              <w:pStyle w:val="TAL"/>
              <w:rPr>
                <w:lang w:eastAsia="en-US"/>
              </w:rPr>
            </w:pPr>
            <w:r>
              <w:rPr>
                <w:lang w:eastAsia="en-US"/>
              </w:rPr>
              <w:t>2</w:t>
            </w:r>
          </w:p>
        </w:tc>
        <w:tc>
          <w:tcPr>
            <w:tcW w:w="1914" w:type="dxa"/>
          </w:tcPr>
          <w:p w14:paraId="7FFE3373" w14:textId="77777777" w:rsidR="00A52EFB" w:rsidRDefault="00A52EFB">
            <w:pPr>
              <w:pStyle w:val="TAL"/>
              <w:rPr>
                <w:lang w:eastAsia="en-US"/>
              </w:rPr>
            </w:pPr>
            <w:r>
              <w:rPr>
                <w:lang w:eastAsia="en-US"/>
              </w:rPr>
              <w:t>14,5 kbit/s</w:t>
            </w:r>
          </w:p>
          <w:p w14:paraId="5608CD9E" w14:textId="77777777" w:rsidR="00A52EFB" w:rsidRDefault="00A52EFB">
            <w:pPr>
              <w:pStyle w:val="TAL"/>
              <w:rPr>
                <w:lang w:eastAsia="en-US"/>
              </w:rPr>
            </w:pPr>
            <w:r>
              <w:rPr>
                <w:lang w:eastAsia="en-US"/>
              </w:rPr>
              <w:t>12 kbit/s</w:t>
            </w:r>
          </w:p>
        </w:tc>
        <w:tc>
          <w:tcPr>
            <w:tcW w:w="1914" w:type="dxa"/>
          </w:tcPr>
          <w:p w14:paraId="2AC51691" w14:textId="77777777" w:rsidR="00A52EFB" w:rsidRDefault="00A52EFB">
            <w:pPr>
              <w:pStyle w:val="TAL"/>
              <w:rPr>
                <w:lang w:eastAsia="en-US"/>
              </w:rPr>
            </w:pPr>
            <w:r>
              <w:rPr>
                <w:lang w:eastAsia="en-US"/>
              </w:rPr>
              <w:t>16 kbit/s</w:t>
            </w:r>
          </w:p>
          <w:p w14:paraId="65FF8F4A" w14:textId="77777777" w:rsidR="00A52EFB" w:rsidRDefault="00A52EFB">
            <w:pPr>
              <w:pStyle w:val="TAL"/>
              <w:rPr>
                <w:lang w:eastAsia="en-US"/>
              </w:rPr>
            </w:pPr>
            <w:r>
              <w:rPr>
                <w:lang w:eastAsia="en-US"/>
              </w:rPr>
              <w:t>16 kbit/s</w:t>
            </w:r>
          </w:p>
        </w:tc>
        <w:tc>
          <w:tcPr>
            <w:tcW w:w="1914" w:type="dxa"/>
          </w:tcPr>
          <w:p w14:paraId="18290930" w14:textId="77777777" w:rsidR="00A52EFB" w:rsidRDefault="00A52EFB">
            <w:pPr>
              <w:pStyle w:val="TAL"/>
              <w:rPr>
                <w:lang w:eastAsia="en-US"/>
              </w:rPr>
            </w:pPr>
            <w:r>
              <w:rPr>
                <w:lang w:eastAsia="en-US"/>
              </w:rPr>
              <w:t>FA(5D + S)</w:t>
            </w:r>
          </w:p>
          <w:p w14:paraId="79524136" w14:textId="77777777" w:rsidR="00A52EFB" w:rsidRDefault="00A52EFB">
            <w:pPr>
              <w:pStyle w:val="TAL"/>
              <w:rPr>
                <w:lang w:eastAsia="en-US"/>
              </w:rPr>
            </w:pPr>
            <w:r>
              <w:rPr>
                <w:lang w:eastAsia="en-US"/>
              </w:rPr>
              <w:t>FA(5D + S)</w:t>
            </w:r>
          </w:p>
        </w:tc>
      </w:tr>
      <w:tr w:rsidR="00A52EFB" w14:paraId="4FA8B69F" w14:textId="77777777">
        <w:tc>
          <w:tcPr>
            <w:tcW w:w="1914" w:type="dxa"/>
          </w:tcPr>
          <w:p w14:paraId="0F69DBAD" w14:textId="77777777" w:rsidR="00A52EFB" w:rsidRDefault="00A52EFB">
            <w:pPr>
              <w:pStyle w:val="TAL"/>
              <w:rPr>
                <w:lang w:eastAsia="en-US"/>
              </w:rPr>
            </w:pPr>
            <w:r>
              <w:rPr>
                <w:lang w:eastAsia="en-US"/>
              </w:rPr>
              <w:t>9.6 kbit/s</w:t>
            </w:r>
          </w:p>
        </w:tc>
        <w:tc>
          <w:tcPr>
            <w:tcW w:w="1914" w:type="dxa"/>
          </w:tcPr>
          <w:p w14:paraId="6B1D2C19" w14:textId="77777777" w:rsidR="00A52EFB" w:rsidRDefault="00A52EFB">
            <w:pPr>
              <w:pStyle w:val="TAL"/>
              <w:rPr>
                <w:lang w:eastAsia="en-US"/>
              </w:rPr>
            </w:pPr>
            <w:r>
              <w:rPr>
                <w:lang w:eastAsia="en-US"/>
              </w:rPr>
              <w:t>1</w:t>
            </w:r>
          </w:p>
          <w:p w14:paraId="5931BA62" w14:textId="77777777" w:rsidR="00A52EFB" w:rsidRDefault="00A52EFB">
            <w:pPr>
              <w:pStyle w:val="TAL"/>
              <w:rPr>
                <w:lang w:eastAsia="en-US"/>
              </w:rPr>
            </w:pPr>
            <w:r>
              <w:rPr>
                <w:lang w:eastAsia="en-US"/>
              </w:rPr>
              <w:t>2</w:t>
            </w:r>
          </w:p>
        </w:tc>
        <w:tc>
          <w:tcPr>
            <w:tcW w:w="1914" w:type="dxa"/>
          </w:tcPr>
          <w:p w14:paraId="63C832D1" w14:textId="77777777" w:rsidR="00A52EFB" w:rsidRDefault="00A52EFB">
            <w:pPr>
              <w:pStyle w:val="TAL"/>
              <w:rPr>
                <w:lang w:eastAsia="en-US"/>
              </w:rPr>
            </w:pPr>
            <w:r>
              <w:rPr>
                <w:lang w:eastAsia="en-US"/>
              </w:rPr>
              <w:t>12 kbit/s</w:t>
            </w:r>
          </w:p>
          <w:p w14:paraId="12526760" w14:textId="77777777" w:rsidR="00A52EFB" w:rsidRDefault="00A52EFB">
            <w:pPr>
              <w:pStyle w:val="TAL"/>
              <w:rPr>
                <w:lang w:eastAsia="en-US"/>
              </w:rPr>
            </w:pPr>
            <w:r>
              <w:rPr>
                <w:lang w:eastAsia="en-US"/>
              </w:rPr>
              <w:t>6 kbit/s</w:t>
            </w:r>
          </w:p>
        </w:tc>
        <w:tc>
          <w:tcPr>
            <w:tcW w:w="1914" w:type="dxa"/>
          </w:tcPr>
          <w:p w14:paraId="7E54937B" w14:textId="77777777" w:rsidR="00A52EFB" w:rsidRDefault="00A52EFB">
            <w:pPr>
              <w:pStyle w:val="TAL"/>
              <w:rPr>
                <w:lang w:eastAsia="en-US"/>
              </w:rPr>
            </w:pPr>
            <w:r>
              <w:rPr>
                <w:lang w:eastAsia="en-US"/>
              </w:rPr>
              <w:t>16 kbit/s</w:t>
            </w:r>
          </w:p>
          <w:p w14:paraId="0DAACC13" w14:textId="77777777" w:rsidR="00A52EFB" w:rsidRDefault="00A52EFB">
            <w:pPr>
              <w:pStyle w:val="TAL"/>
              <w:rPr>
                <w:lang w:eastAsia="en-US"/>
              </w:rPr>
            </w:pPr>
            <w:r>
              <w:rPr>
                <w:lang w:eastAsia="en-US"/>
              </w:rPr>
              <w:t>8 kbit/s</w:t>
            </w:r>
          </w:p>
        </w:tc>
        <w:tc>
          <w:tcPr>
            <w:tcW w:w="1914" w:type="dxa"/>
          </w:tcPr>
          <w:p w14:paraId="6C63A813" w14:textId="77777777" w:rsidR="00A52EFB" w:rsidRDefault="00A52EFB">
            <w:pPr>
              <w:pStyle w:val="TAL"/>
              <w:rPr>
                <w:lang w:eastAsia="en-US"/>
              </w:rPr>
            </w:pPr>
          </w:p>
          <w:p w14:paraId="4633E36D" w14:textId="77777777" w:rsidR="00A52EFB" w:rsidRDefault="00A52EFB">
            <w:pPr>
              <w:pStyle w:val="TAL"/>
              <w:rPr>
                <w:lang w:eastAsia="en-US"/>
              </w:rPr>
            </w:pPr>
          </w:p>
        </w:tc>
      </w:tr>
      <w:tr w:rsidR="00A52EFB" w14:paraId="14A1D7F9" w14:textId="77777777">
        <w:tc>
          <w:tcPr>
            <w:tcW w:w="1914" w:type="dxa"/>
          </w:tcPr>
          <w:p w14:paraId="1672CC6E" w14:textId="77777777" w:rsidR="00A52EFB" w:rsidRDefault="00A52EFB">
            <w:pPr>
              <w:pStyle w:val="TAL"/>
              <w:rPr>
                <w:lang w:eastAsia="en-US"/>
              </w:rPr>
            </w:pPr>
            <w:r>
              <w:rPr>
                <w:lang w:eastAsia="en-US"/>
              </w:rPr>
              <w:t>7.2 kbit/s</w:t>
            </w:r>
          </w:p>
        </w:tc>
        <w:tc>
          <w:tcPr>
            <w:tcW w:w="1914" w:type="dxa"/>
          </w:tcPr>
          <w:p w14:paraId="4D194332" w14:textId="77777777" w:rsidR="00A52EFB" w:rsidRDefault="00A52EFB">
            <w:pPr>
              <w:pStyle w:val="TAL"/>
              <w:rPr>
                <w:lang w:eastAsia="en-US"/>
              </w:rPr>
            </w:pPr>
            <w:r>
              <w:rPr>
                <w:lang w:eastAsia="en-US"/>
              </w:rPr>
              <w:t>1</w:t>
            </w:r>
          </w:p>
          <w:p w14:paraId="5D33A795" w14:textId="77777777" w:rsidR="00A52EFB" w:rsidRDefault="00A52EFB">
            <w:pPr>
              <w:pStyle w:val="TAL"/>
              <w:rPr>
                <w:lang w:eastAsia="en-US"/>
              </w:rPr>
            </w:pPr>
            <w:r>
              <w:rPr>
                <w:lang w:eastAsia="en-US"/>
              </w:rPr>
              <w:t>2</w:t>
            </w:r>
          </w:p>
        </w:tc>
        <w:tc>
          <w:tcPr>
            <w:tcW w:w="1914" w:type="dxa"/>
          </w:tcPr>
          <w:p w14:paraId="21B0F7D7" w14:textId="77777777" w:rsidR="00A52EFB" w:rsidRDefault="00A52EFB">
            <w:pPr>
              <w:pStyle w:val="TAL"/>
              <w:rPr>
                <w:lang w:eastAsia="en-US"/>
              </w:rPr>
            </w:pPr>
            <w:r>
              <w:rPr>
                <w:lang w:eastAsia="en-US"/>
              </w:rPr>
              <w:t>12 kbit/s</w:t>
            </w:r>
          </w:p>
          <w:p w14:paraId="1D20BE7C" w14:textId="77777777" w:rsidR="00A52EFB" w:rsidRDefault="00A52EFB">
            <w:pPr>
              <w:pStyle w:val="TAL"/>
              <w:rPr>
                <w:lang w:eastAsia="en-US"/>
              </w:rPr>
            </w:pPr>
            <w:r>
              <w:rPr>
                <w:lang w:eastAsia="en-US"/>
              </w:rPr>
              <w:t>6 kbit/s</w:t>
            </w:r>
          </w:p>
        </w:tc>
        <w:tc>
          <w:tcPr>
            <w:tcW w:w="1914" w:type="dxa"/>
          </w:tcPr>
          <w:p w14:paraId="0C386A8D" w14:textId="77777777" w:rsidR="00A52EFB" w:rsidRDefault="00A52EFB">
            <w:pPr>
              <w:pStyle w:val="TAL"/>
              <w:rPr>
                <w:lang w:eastAsia="en-US"/>
              </w:rPr>
            </w:pPr>
            <w:r>
              <w:rPr>
                <w:lang w:eastAsia="en-US"/>
              </w:rPr>
              <w:t>16 kbit/s</w:t>
            </w:r>
          </w:p>
          <w:p w14:paraId="6B5C4BFB" w14:textId="77777777" w:rsidR="00A52EFB" w:rsidRDefault="00A52EFB">
            <w:pPr>
              <w:pStyle w:val="TAL"/>
              <w:rPr>
                <w:lang w:eastAsia="en-US"/>
              </w:rPr>
            </w:pPr>
            <w:r>
              <w:rPr>
                <w:lang w:eastAsia="en-US"/>
              </w:rPr>
              <w:t>8 kbit/s</w:t>
            </w:r>
          </w:p>
        </w:tc>
        <w:tc>
          <w:tcPr>
            <w:tcW w:w="1914" w:type="dxa"/>
          </w:tcPr>
          <w:p w14:paraId="4EDBD531" w14:textId="77777777" w:rsidR="00A52EFB" w:rsidRDefault="00A52EFB">
            <w:pPr>
              <w:pStyle w:val="TAL"/>
              <w:rPr>
                <w:lang w:eastAsia="en-US"/>
              </w:rPr>
            </w:pPr>
            <w:r>
              <w:rPr>
                <w:lang w:eastAsia="en-US"/>
              </w:rPr>
              <w:t>FA(3D + S)</w:t>
            </w:r>
          </w:p>
          <w:p w14:paraId="628EA020" w14:textId="77777777" w:rsidR="00A52EFB" w:rsidRDefault="00A52EFB">
            <w:pPr>
              <w:pStyle w:val="TAL"/>
              <w:rPr>
                <w:lang w:eastAsia="en-US"/>
              </w:rPr>
            </w:pPr>
            <w:r>
              <w:rPr>
                <w:lang w:eastAsia="en-US"/>
              </w:rPr>
              <w:t>FA(3D + S)</w:t>
            </w:r>
          </w:p>
        </w:tc>
      </w:tr>
      <w:tr w:rsidR="00A52EFB" w14:paraId="4BE86704" w14:textId="77777777">
        <w:tc>
          <w:tcPr>
            <w:tcW w:w="1914" w:type="dxa"/>
          </w:tcPr>
          <w:p w14:paraId="1FE737F6" w14:textId="77777777" w:rsidR="00A52EFB" w:rsidRDefault="00A52EFB">
            <w:pPr>
              <w:pStyle w:val="TAL"/>
              <w:rPr>
                <w:lang w:eastAsia="en-US"/>
              </w:rPr>
            </w:pPr>
            <w:r>
              <w:rPr>
                <w:lang w:eastAsia="en-US"/>
              </w:rPr>
              <w:t>4.8 kbit/s</w:t>
            </w:r>
          </w:p>
        </w:tc>
        <w:tc>
          <w:tcPr>
            <w:tcW w:w="1914" w:type="dxa"/>
          </w:tcPr>
          <w:p w14:paraId="045A9D4E" w14:textId="77777777" w:rsidR="00A52EFB" w:rsidRDefault="00A52EFB">
            <w:pPr>
              <w:pStyle w:val="TAL"/>
              <w:rPr>
                <w:lang w:eastAsia="en-US"/>
              </w:rPr>
            </w:pPr>
            <w:r>
              <w:rPr>
                <w:lang w:eastAsia="en-US"/>
              </w:rPr>
              <w:t>1</w:t>
            </w:r>
          </w:p>
        </w:tc>
        <w:tc>
          <w:tcPr>
            <w:tcW w:w="1914" w:type="dxa"/>
          </w:tcPr>
          <w:p w14:paraId="23517102" w14:textId="77777777" w:rsidR="00A52EFB" w:rsidRDefault="00A52EFB">
            <w:pPr>
              <w:pStyle w:val="TAL"/>
              <w:rPr>
                <w:lang w:eastAsia="en-US"/>
              </w:rPr>
            </w:pPr>
            <w:r>
              <w:rPr>
                <w:lang w:eastAsia="en-US"/>
              </w:rPr>
              <w:t>6 kbit/s</w:t>
            </w:r>
          </w:p>
        </w:tc>
        <w:tc>
          <w:tcPr>
            <w:tcW w:w="1914" w:type="dxa"/>
          </w:tcPr>
          <w:p w14:paraId="066931FF" w14:textId="77777777" w:rsidR="00A52EFB" w:rsidRDefault="00A52EFB">
            <w:pPr>
              <w:pStyle w:val="TAL"/>
              <w:rPr>
                <w:lang w:eastAsia="en-US"/>
              </w:rPr>
            </w:pPr>
            <w:r>
              <w:rPr>
                <w:lang w:eastAsia="en-US"/>
              </w:rPr>
              <w:t>8 kbit/s</w:t>
            </w:r>
          </w:p>
        </w:tc>
        <w:tc>
          <w:tcPr>
            <w:tcW w:w="1914" w:type="dxa"/>
          </w:tcPr>
          <w:p w14:paraId="0CAFB611" w14:textId="77777777" w:rsidR="00A52EFB" w:rsidRDefault="00A52EFB">
            <w:pPr>
              <w:pStyle w:val="TAL"/>
              <w:rPr>
                <w:lang w:eastAsia="en-US"/>
              </w:rPr>
            </w:pPr>
          </w:p>
        </w:tc>
      </w:tr>
      <w:tr w:rsidR="00A52EFB" w14:paraId="24C9FAA0" w14:textId="77777777">
        <w:tc>
          <w:tcPr>
            <w:tcW w:w="1914" w:type="dxa"/>
          </w:tcPr>
          <w:p w14:paraId="2DC4F12D" w14:textId="77777777" w:rsidR="00A52EFB" w:rsidRDefault="00A52EFB">
            <w:pPr>
              <w:pStyle w:val="TAL"/>
              <w:rPr>
                <w:lang w:eastAsia="en-US"/>
              </w:rPr>
            </w:pPr>
            <w:r>
              <w:rPr>
                <w:lang w:eastAsia="en-US"/>
              </w:rPr>
              <w:t>2.4 kbit/s</w:t>
            </w:r>
          </w:p>
        </w:tc>
        <w:tc>
          <w:tcPr>
            <w:tcW w:w="1914" w:type="dxa"/>
          </w:tcPr>
          <w:p w14:paraId="77651453" w14:textId="77777777" w:rsidR="00A52EFB" w:rsidRDefault="00A52EFB">
            <w:pPr>
              <w:pStyle w:val="TAL"/>
              <w:rPr>
                <w:lang w:eastAsia="en-US"/>
              </w:rPr>
            </w:pPr>
            <w:r>
              <w:rPr>
                <w:lang w:eastAsia="en-US"/>
              </w:rPr>
              <w:t>1</w:t>
            </w:r>
          </w:p>
        </w:tc>
        <w:tc>
          <w:tcPr>
            <w:tcW w:w="1914" w:type="dxa"/>
          </w:tcPr>
          <w:p w14:paraId="7BC9B134" w14:textId="77777777" w:rsidR="00A52EFB" w:rsidRDefault="00A52EFB">
            <w:pPr>
              <w:pStyle w:val="TAL"/>
              <w:rPr>
                <w:lang w:eastAsia="en-US"/>
              </w:rPr>
            </w:pPr>
            <w:r>
              <w:rPr>
                <w:lang w:eastAsia="en-US"/>
              </w:rPr>
              <w:t>6 kbit/s</w:t>
            </w:r>
          </w:p>
        </w:tc>
        <w:tc>
          <w:tcPr>
            <w:tcW w:w="1914" w:type="dxa"/>
          </w:tcPr>
          <w:p w14:paraId="03A01E3E" w14:textId="77777777" w:rsidR="00A52EFB" w:rsidRDefault="00A52EFB">
            <w:pPr>
              <w:pStyle w:val="TAL"/>
              <w:rPr>
                <w:lang w:eastAsia="en-US"/>
              </w:rPr>
            </w:pPr>
            <w:r>
              <w:rPr>
                <w:lang w:eastAsia="en-US"/>
              </w:rPr>
              <w:t>8 kbit/s</w:t>
            </w:r>
          </w:p>
        </w:tc>
        <w:tc>
          <w:tcPr>
            <w:tcW w:w="1914" w:type="dxa"/>
          </w:tcPr>
          <w:p w14:paraId="30B4D7DD" w14:textId="77777777" w:rsidR="00A52EFB" w:rsidRDefault="00A52EFB">
            <w:pPr>
              <w:pStyle w:val="TAL"/>
              <w:rPr>
                <w:lang w:eastAsia="en-US"/>
              </w:rPr>
            </w:pPr>
          </w:p>
        </w:tc>
      </w:tr>
    </w:tbl>
    <w:p w14:paraId="73A08E95" w14:textId="77777777" w:rsidR="00A52EFB" w:rsidRDefault="00A52EFB">
      <w:pPr>
        <w:pStyle w:val="B1"/>
      </w:pPr>
      <w:r>
        <w:t>FA = Padding is performed in the FA</w:t>
      </w:r>
    </w:p>
    <w:p w14:paraId="718AEEC0" w14:textId="77777777" w:rsidR="00A52EFB" w:rsidRDefault="00A52EFB">
      <w:pPr>
        <w:pStyle w:val="B1"/>
      </w:pPr>
      <w:r>
        <w:t>(</w:t>
      </w:r>
      <w:proofErr w:type="spellStart"/>
      <w:r>
        <w:t>nD</w:t>
      </w:r>
      <w:proofErr w:type="spellEnd"/>
      <w:r>
        <w:t xml:space="preserve"> + mS) means that m SYNC frames will be added every </w:t>
      </w:r>
      <w:proofErr w:type="spellStart"/>
      <w:r>
        <w:t>n'th</w:t>
      </w:r>
      <w:proofErr w:type="spellEnd"/>
      <w:r>
        <w:t xml:space="preserve"> DATA frame</w:t>
      </w:r>
    </w:p>
    <w:p w14:paraId="79F62911" w14:textId="77777777" w:rsidR="00A52EFB" w:rsidRDefault="00A52EFB">
      <w:r>
        <w:t>The MS must support the combinations in table 1a/43.045, restricted to what has been negotiated between the MS and the network.</w:t>
      </w:r>
    </w:p>
    <w:p w14:paraId="739271FA" w14:textId="77777777" w:rsidR="00A52EFB" w:rsidRDefault="00A52EFB">
      <w:r>
        <w:t>All transitions from one combination in table 1a/43.045 to another combination in the same table, must be supported by the MS, as long as the fax modem rate is kept constant or the transition of fax modem rate is performed in steps of 2,4 kbit/s.</w:t>
      </w:r>
    </w:p>
    <w:p w14:paraId="542B66F3" w14:textId="77777777" w:rsidR="00A52EFB" w:rsidRDefault="00A52EFB">
      <w:r>
        <w:t>The figure 4/43.045 shows the scheme of a typical PLMN connection for this Teleservice, considering respectively R and S access at Network Termination.</w:t>
      </w:r>
    </w:p>
    <w:p w14:paraId="20195E1B" w14:textId="77777777" w:rsidR="00A52EFB" w:rsidRDefault="00A52EFB">
      <w:pPr>
        <w:keepNext/>
        <w:keepLines/>
      </w:pPr>
      <w:r>
        <w:t>To grant full support to the ITU-T Recommendation T.30, requiring different transmission speeds, the following strategy shall be implemented:</w:t>
      </w:r>
    </w:p>
    <w:p w14:paraId="083C05E2" w14:textId="77777777" w:rsidR="00A52EFB" w:rsidRDefault="00A52EFB">
      <w:pPr>
        <w:pStyle w:val="B1"/>
        <w:keepNext/>
        <w:keepLines/>
      </w:pPr>
      <w:r>
        <w:t>-</w:t>
      </w:r>
      <w:r>
        <w:tab/>
        <w:t>PLMN provides for four Access Rates only, that is 14 400 bits/s, 9600 bit/s, 4800 bit/s, 2400 bit/s;</w:t>
      </w:r>
    </w:p>
    <w:p w14:paraId="01BA5AF0" w14:textId="77777777" w:rsidR="00A52EFB" w:rsidRDefault="00A52EFB">
      <w:pPr>
        <w:pStyle w:val="B1"/>
      </w:pPr>
      <w:r>
        <w:t>-</w:t>
      </w:r>
      <w:r>
        <w:tab/>
        <w:t>radio channel modification procedures are used for switching between Speech phase and facsimile phase, as well as to select the suitable Access Rate (14 400,9600/4800/2400 bit/s) within the facsimile phase, as resulting from the preliminary end-to-end negotiation between the terminals;</w:t>
      </w:r>
    </w:p>
    <w:p w14:paraId="653F66A0" w14:textId="77777777" w:rsidR="00A52EFB" w:rsidRDefault="00A52EFB">
      <w:pPr>
        <w:pStyle w:val="B1"/>
      </w:pPr>
      <w:r>
        <w:t>-</w:t>
      </w:r>
      <w:r>
        <w:tab/>
        <w:t>to transport Binary Coded Signalling (BCS) requiring a synchronous 300 bit/s bit-rate, speed conversion will be used at both the PLMN ends.</w:t>
      </w:r>
    </w:p>
    <w:p w14:paraId="4C51063B" w14:textId="77777777" w:rsidR="00A52EFB" w:rsidRDefault="00A52EFB">
      <w:pPr>
        <w:pStyle w:val="TH"/>
      </w:pPr>
      <w:r>
        <w:object w:dxaOrig="8541" w:dyaOrig="8654" w14:anchorId="01F49A48">
          <v:shape id="_x0000_i1030" type="#_x0000_t75" style="width:427.15pt;height:395.8pt" o:ole="">
            <v:imagedata r:id="rId13" o:title="" croptop="5566f"/>
          </v:shape>
          <o:OLEObject Type="Embed" ProgID="Designer" ShapeID="_x0000_i1030" DrawAspect="Content" ObjectID="_1819433644" r:id="rId14"/>
        </w:object>
      </w:r>
    </w:p>
    <w:p w14:paraId="5B68EACF" w14:textId="77777777" w:rsidR="00A52EFB" w:rsidRDefault="00A52EFB">
      <w:pPr>
        <w:pStyle w:val="TF"/>
      </w:pPr>
      <w:r>
        <w:t>Figure 4b/43.045: Optional Teleservice connection (F.F.S)</w:t>
      </w:r>
    </w:p>
    <w:p w14:paraId="6304FE2F" w14:textId="77777777" w:rsidR="00A52EFB" w:rsidRDefault="00A52EFB">
      <w:pPr>
        <w:pStyle w:val="Heading2"/>
      </w:pPr>
      <w:bookmarkStart w:id="15" w:name="_Toc217240838"/>
      <w:r>
        <w:t>4.1</w:t>
      </w:r>
      <w:r>
        <w:tab/>
        <w:t>Information transfer protocol model</w:t>
      </w:r>
      <w:bookmarkEnd w:id="15"/>
    </w:p>
    <w:p w14:paraId="51983BFF" w14:textId="77777777" w:rsidR="00A52EFB" w:rsidRDefault="00A52EFB">
      <w:r>
        <w:t>The Figure 5/43.045 depicts the conceptual protocol model for this Teleservice, deduced from model 5 and 5b of Figure 6/43.010.</w:t>
      </w:r>
    </w:p>
    <w:p w14:paraId="58428731" w14:textId="77777777" w:rsidR="00A52EFB" w:rsidRDefault="00A52EFB">
      <w:r>
        <w:t xml:space="preserve">The main point to be underlined is that all the protocol modules specific for this Teleservice are confined in the Fax Adaptation functions at both the MT and IWF ends. Note that model  5b of figure 6/43.010 details the placing of the splitting and combiner function for </w:t>
      </w:r>
      <w:proofErr w:type="spellStart"/>
      <w:r>
        <w:t>multislot</w:t>
      </w:r>
      <w:proofErr w:type="spellEnd"/>
      <w:r>
        <w:t xml:space="preserve"> configurations.</w:t>
      </w:r>
    </w:p>
    <w:p w14:paraId="0B494FAD" w14:textId="77777777" w:rsidR="00A52EFB" w:rsidRDefault="00000000">
      <w:pPr>
        <w:pStyle w:val="TH"/>
      </w:pPr>
      <w:r>
        <w:pict w14:anchorId="1FCF5CFA">
          <v:shape id="_x0000_i1031" type="#_x0000_t75" style="width:453.65pt;height:228.35pt" fillcolor="window">
            <v:imagedata r:id="rId15" o:title=""/>
          </v:shape>
        </w:pict>
      </w:r>
    </w:p>
    <w:p w14:paraId="16825067" w14:textId="77777777" w:rsidR="00A52EFB" w:rsidRDefault="00A52EFB">
      <w:pPr>
        <w:pStyle w:val="TF"/>
      </w:pPr>
      <w:r>
        <w:t>Figure 5/43.045: Information transfer protocol model</w:t>
      </w:r>
    </w:p>
    <w:p w14:paraId="20534DDF" w14:textId="77777777" w:rsidR="00A52EFB" w:rsidRDefault="00A52EFB">
      <w:pPr>
        <w:pStyle w:val="Heading2"/>
      </w:pPr>
      <w:bookmarkStart w:id="16" w:name="_Toc217240839"/>
      <w:r>
        <w:t>4.2</w:t>
      </w:r>
      <w:r>
        <w:tab/>
        <w:t>Interactions with T.30</w:t>
      </w:r>
      <w:bookmarkEnd w:id="16"/>
    </w:p>
    <w:p w14:paraId="36DF1E4F" w14:textId="77777777" w:rsidR="00A52EFB" w:rsidRDefault="00A52EFB">
      <w:r>
        <w:t>The philosophy of this specification is to allow the T.30 protocol to pass transparently wherever possible, through the Fax Adaptors at both ends of the PLMN channel. Manipulations are only made to the protocol where necessary to overcome problems resulting from the differences between the PSTN and the PLMN system. Basically, these problems fall into four categories:</w:t>
      </w:r>
    </w:p>
    <w:p w14:paraId="289A7C51" w14:textId="77777777" w:rsidR="00A52EFB" w:rsidRDefault="00A52EFB">
      <w:pPr>
        <w:pStyle w:val="B1"/>
      </w:pPr>
      <w:r>
        <w:t>-</w:t>
      </w:r>
      <w:r>
        <w:tab/>
        <w:t>supporting facsimile on a digital connection type;</w:t>
      </w:r>
    </w:p>
    <w:p w14:paraId="499FEB12" w14:textId="77777777" w:rsidR="00A52EFB" w:rsidRDefault="00A52EFB">
      <w:pPr>
        <w:pStyle w:val="B1"/>
      </w:pPr>
      <w:r>
        <w:t>-</w:t>
      </w:r>
      <w:r>
        <w:tab/>
        <w:t>bit errors during transfer of BCS frames;</w:t>
      </w:r>
    </w:p>
    <w:p w14:paraId="1709DB7F" w14:textId="77777777" w:rsidR="00A52EFB" w:rsidRDefault="00A52EFB">
      <w:pPr>
        <w:pStyle w:val="B1"/>
      </w:pPr>
      <w:r>
        <w:t>-</w:t>
      </w:r>
      <w:r>
        <w:tab/>
        <w:t>the need to change speed to reduce the impact of bit errors during transfer of Fax encoded Messages;</w:t>
      </w:r>
    </w:p>
    <w:p w14:paraId="70365553" w14:textId="77777777" w:rsidR="00A52EFB" w:rsidRDefault="00A52EFB">
      <w:pPr>
        <w:pStyle w:val="B1"/>
      </w:pPr>
      <w:r>
        <w:t>-</w:t>
      </w:r>
      <w:r>
        <w:tab/>
        <w:t>inability to support some features of T.30.</w:t>
      </w:r>
    </w:p>
    <w:p w14:paraId="6F744836" w14:textId="77777777" w:rsidR="00A52EFB" w:rsidRDefault="00A52EFB">
      <w:pPr>
        <w:pStyle w:val="Heading3"/>
      </w:pPr>
      <w:bookmarkStart w:id="17" w:name="_Toc217240840"/>
      <w:r>
        <w:t>4.2.1</w:t>
      </w:r>
      <w:r>
        <w:tab/>
        <w:t>Link control strategy</w:t>
      </w:r>
      <w:bookmarkEnd w:id="17"/>
    </w:p>
    <w:p w14:paraId="5B033195" w14:textId="77777777" w:rsidR="00A52EFB" w:rsidRDefault="00A52EFB">
      <w:r>
        <w:t>Though the T.30 procedure is plain half-duplex, between the FAs at both the PLMN ends a full</w:t>
      </w:r>
      <w:r>
        <w:noBreakHyphen/>
        <w:t>duplex mode connection will be established. Information transfer is structured in fixed length blocks, carrying either data received from the local modem, or idle synchronization patterns.</w:t>
      </w:r>
    </w:p>
    <w:p w14:paraId="2492059C" w14:textId="77777777" w:rsidR="00A52EFB" w:rsidRDefault="00A52EFB">
      <w:r>
        <w:t>Establishment, maintenance and release of the data circuit is performed autonomously by each FA, by properly handling the physical interface to its local modem.</w:t>
      </w:r>
    </w:p>
    <w:p w14:paraId="10EDFB68" w14:textId="77777777" w:rsidR="00A52EFB" w:rsidRDefault="00A52EFB">
      <w:r>
        <w:t xml:space="preserve">Due to the rigid timeout constrains in T.30 protocol procedure, which will be actually concatenated to the procedure defined here for the PLMN connection part, a strictly </w:t>
      </w:r>
      <w:proofErr w:type="spellStart"/>
      <w:r>
        <w:t>forward</w:t>
      </w:r>
      <w:r>
        <w:softHyphen/>
        <w:t>only</w:t>
      </w:r>
      <w:proofErr w:type="spellEnd"/>
      <w:r>
        <w:t xml:space="preserve"> approach is adopted for data link control; that is no retransmission means are explicitly introduced to recover corrupted information blocks.</w:t>
      </w:r>
    </w:p>
    <w:p w14:paraId="14D26E12" w14:textId="77777777" w:rsidR="00A52EFB" w:rsidRDefault="00A52EFB">
      <w:r>
        <w:t>Although in the majority of cases the T.30 protocol can take care of lost frames and easily recover, there are some particularly critical points where two consecutive segments in the procedure, without any interposed acknowledgement, require different transmission speeds (BCS speed/Message speed).</w:t>
      </w:r>
    </w:p>
    <w:p w14:paraId="67D55F3C" w14:textId="77777777" w:rsidR="00A52EFB" w:rsidRDefault="00A52EFB">
      <w:r>
        <w:t>In these cases, to grant that a correct change-over from one modem type to another takes place at both the PLMN ends, some additional protection is necessary in the PLMN environment. This protection, actually at the beginning and at the end of the Fax page transmission, is given by means of a confirmation mechanism, whereby the originating FA waits while transmitting a fixed pattern until an explicit acknowledgement is received from the terminating FA. In these cases an interruption of the normal T.30 information flow may eventually result.</w:t>
      </w:r>
    </w:p>
    <w:p w14:paraId="7FB3718F" w14:textId="77777777" w:rsidR="00A52EFB" w:rsidRDefault="00A52EFB">
      <w:r>
        <w:t>Aiming at minimizing any possible delay in the end</w:t>
      </w:r>
      <w:r>
        <w:noBreakHyphen/>
        <w:t>to</w:t>
      </w:r>
      <w:r>
        <w:noBreakHyphen/>
        <w:t>end transmission between the two facsimile apparatuses, the FAs will pass on information without error control of the message integrity (note). To this regard, however, it is worth underlining that an essential requirement in this procedure is the detection of some key messages exchanged between the terminals, carrying basic control information. Hence, in parallel to the primary information passing process, a continuous monitoring of the information flowing across the FA is necessary, to detect these messages, fully checked in their logical integrity.</w:t>
      </w:r>
    </w:p>
    <w:p w14:paraId="22188951" w14:textId="77777777" w:rsidR="00A52EFB" w:rsidRDefault="00A52EFB">
      <w:pPr>
        <w:pStyle w:val="NO"/>
      </w:pPr>
      <w:r>
        <w:t>NOTE:</w:t>
      </w:r>
      <w:r>
        <w:tab/>
        <w:t>All V.21 modems in the FAs shall use the faster response time provided by ITU-T Rec. V.21 (see table 2/V.21) for OFF to ON transition of CT109 and CT106.</w:t>
      </w:r>
    </w:p>
    <w:p w14:paraId="2258A066" w14:textId="77777777" w:rsidR="00A52EFB" w:rsidRDefault="00A52EFB">
      <w:r>
        <w:t>In addition, as detailed below, some fields in some frames may need to be changed.</w:t>
      </w:r>
    </w:p>
    <w:p w14:paraId="3D0E36D5" w14:textId="77777777" w:rsidR="00A52EFB" w:rsidRDefault="00A52EFB">
      <w:pPr>
        <w:pStyle w:val="Heading4"/>
      </w:pPr>
      <w:bookmarkStart w:id="18" w:name="_Toc217240841"/>
      <w:r>
        <w:t>4.2.1.1</w:t>
      </w:r>
      <w:r>
        <w:tab/>
        <w:t>Message detection</w:t>
      </w:r>
      <w:bookmarkEnd w:id="18"/>
    </w:p>
    <w:p w14:paraId="655A51AF" w14:textId="77777777" w:rsidR="00A52EFB" w:rsidRDefault="00A52EFB">
      <w:r>
        <w:t>While in BCS, the following frames have to be detected:</w:t>
      </w:r>
    </w:p>
    <w:p w14:paraId="54FC8B47" w14:textId="77777777" w:rsidR="00A52EFB" w:rsidRDefault="00A52EFB">
      <w:pPr>
        <w:pStyle w:val="B1"/>
      </w:pPr>
      <w:r>
        <w:t>-</w:t>
      </w:r>
      <w:r>
        <w:tab/>
        <w:t>DIS/DTC, to monitor all operational parameters proposed to the sender terminal by the receiver terminal;</w:t>
      </w:r>
    </w:p>
    <w:p w14:paraId="7778016D" w14:textId="77777777" w:rsidR="00A52EFB" w:rsidRDefault="00A52EFB">
      <w:pPr>
        <w:pStyle w:val="B1"/>
      </w:pPr>
      <w:r>
        <w:t>-</w:t>
      </w:r>
      <w:r>
        <w:tab/>
        <w:t>DCS, to realize (see table 2/T.30) the actual message transmission speed accepted by the sender terminal and the relevant message transfer direction;</w:t>
      </w:r>
    </w:p>
    <w:p w14:paraId="51DB9C3F" w14:textId="77777777" w:rsidR="00A52EFB" w:rsidRDefault="00A52EFB">
      <w:pPr>
        <w:pStyle w:val="B1"/>
      </w:pPr>
      <w:r>
        <w:t>-</w:t>
      </w:r>
      <w:r>
        <w:tab/>
        <w:t>NSF, to inhibit Non-Standard Facilities, if explicitly required by the user Fax Adaptor configuration;</w:t>
      </w:r>
    </w:p>
    <w:p w14:paraId="7105FB38" w14:textId="77777777" w:rsidR="00A52EFB" w:rsidRDefault="00A52EFB">
      <w:pPr>
        <w:pStyle w:val="B1"/>
      </w:pPr>
      <w:r>
        <w:t>-</w:t>
      </w:r>
      <w:r>
        <w:tab/>
        <w:t>DCN, to initiate the Call release procedure.</w:t>
      </w:r>
    </w:p>
    <w:p w14:paraId="0D83877C" w14:textId="77777777" w:rsidR="00A52EFB" w:rsidRDefault="00A52EFB">
      <w:r>
        <w:t>During the Message phase (C phase of T.30) a single bit pattern has to be detected, the EOL character, a unique codeword that can never be found within a valid line of Fax coded Data (see ITU-T Recommendation T.4, subclause 4.1.2), and therefore used to control the buffer level in each FA, as detailed in the following subclause 5.2.6.</w:t>
      </w:r>
    </w:p>
    <w:p w14:paraId="09F16882" w14:textId="77777777" w:rsidR="00A52EFB" w:rsidRDefault="00A52EFB">
      <w:pPr>
        <w:pStyle w:val="Heading3"/>
      </w:pPr>
      <w:bookmarkStart w:id="19" w:name="_Toc217240842"/>
      <w:r>
        <w:t>4.2.2</w:t>
      </w:r>
      <w:r>
        <w:tab/>
        <w:t>Speed conversion for BCS phases</w:t>
      </w:r>
      <w:bookmarkEnd w:id="19"/>
    </w:p>
    <w:p w14:paraId="0D42E925" w14:textId="77777777" w:rsidR="00A52EFB" w:rsidRDefault="00A52EFB">
      <w:r>
        <w:t>Given the signalling load caused by the Channel Mode Modify procedure, rather than changing the radio channel speed to 300 bit/s to carry the BCS frames, a speed conversion mechanism is exploited at both the PLMN ends, allowing to maintain the Channel rate of the Message phase (14 400/9600/4800/2400 bit/s) during BCS phases.</w:t>
      </w:r>
    </w:p>
    <w:p w14:paraId="5AF6E078" w14:textId="77777777" w:rsidR="00A52EFB" w:rsidRDefault="00A52EFB">
      <w:r>
        <w:t>A speed conversion factor can be defined as:</w:t>
      </w:r>
    </w:p>
    <w:p w14:paraId="4C0E45FE" w14:textId="77777777" w:rsidR="00A52EFB" w:rsidRDefault="00A52EFB">
      <w:pPr>
        <w:pStyle w:val="B1"/>
        <w:pBdr>
          <w:bottom w:val="single" w:sz="6" w:space="1" w:color="auto"/>
        </w:pBdr>
        <w:jc w:val="center"/>
      </w:pPr>
      <w:r>
        <w:t>Fax Message speed (14 400 or 9600 or 4800 or 2400 bit/s)</w:t>
      </w:r>
    </w:p>
    <w:p w14:paraId="5A9FF86A" w14:textId="77777777" w:rsidR="00A52EFB" w:rsidRDefault="00A52EFB">
      <w:pPr>
        <w:pStyle w:val="B1"/>
        <w:jc w:val="center"/>
      </w:pPr>
      <w:r>
        <w:t>Standard BCS speed (300 bit/s)</w:t>
      </w:r>
    </w:p>
    <w:p w14:paraId="4609DDDD" w14:textId="77777777" w:rsidR="00A52EFB" w:rsidRDefault="00A52EFB">
      <w:r>
        <w:t>which will assume the value 8 or 16 or 32 or 48, depending on the actual Message speed negotiated between the terminals.</w:t>
      </w:r>
    </w:p>
    <w:p w14:paraId="03913B95" w14:textId="77777777" w:rsidR="00A52EFB" w:rsidRDefault="00A52EFB">
      <w:r>
        <w:t>On the basis of the above speed conversion factor, in the originating FA up-conversion to Message speed will be performed according to the repetition algorithm specified in subclause 5.2.3.2.</w:t>
      </w:r>
    </w:p>
    <w:p w14:paraId="75A783DD" w14:textId="77777777" w:rsidR="00A52EFB" w:rsidRDefault="00A52EFB">
      <w:r>
        <w:t>In the terminating FA, down-conversion to the BCS speed will require a decimation algorithm (see subclause 5.2.3.3); this algorithm is assumed implementation dependent, and hence its actual definition is beyond the scope of the present document.</w:t>
      </w:r>
    </w:p>
    <w:p w14:paraId="367AB317" w14:textId="77777777" w:rsidR="00A52EFB" w:rsidRDefault="00A52EFB">
      <w:r>
        <w:t>As the actual Access Rate over the GSM-TCH may change throughout the Call, speed conversion factor needs to be updated in both FAs.</w:t>
      </w:r>
    </w:p>
    <w:p w14:paraId="1C35524C" w14:textId="77777777" w:rsidR="00A52EFB" w:rsidRDefault="00A52EFB">
      <w:r>
        <w:t>The FA/IWF will update this value upon successful completion of a CMM procedure (see subclause 4.3.2).</w:t>
      </w:r>
    </w:p>
    <w:p w14:paraId="44A2F863" w14:textId="77777777" w:rsidR="00A52EFB" w:rsidRDefault="00A52EFB">
      <w:r>
        <w:t>The FA/MT which does not have direct access to the PLMN signalling channel (except for MT0 configuration), shall estimate the actual Access Rate established over the GSM</w:t>
      </w:r>
      <w:r>
        <w:noBreakHyphen/>
        <w:t>TCH from the effective Access Rate of the MT data interface (or any other means in case of MT0); this check shall be performed whenever a BCS frame is sent towards the Radio path after which a change for GSM-TCH Access Rate may be expected (e.g., DIS and DCS frames for Normal Fax mode, PPR and CTC frames for Error Correction Mode).</w:t>
      </w:r>
    </w:p>
    <w:p w14:paraId="3B1FD272" w14:textId="77777777" w:rsidR="00A52EFB" w:rsidRDefault="00A52EFB">
      <w:pPr>
        <w:pStyle w:val="Heading3"/>
      </w:pPr>
      <w:bookmarkStart w:id="20" w:name="_Toc217240843"/>
      <w:r>
        <w:t>4.2.3</w:t>
      </w:r>
      <w:r>
        <w:tab/>
        <w:t>Compatibility checking</w:t>
      </w:r>
      <w:bookmarkEnd w:id="20"/>
    </w:p>
    <w:p w14:paraId="4ED92925" w14:textId="77777777" w:rsidR="00A52EFB" w:rsidRDefault="00A52EFB">
      <w:r>
        <w:t>Some features of T.30 cannot be supported in the PLMN environment. Fax Adaptation function is in charge of dealing with such compatibility checking.</w:t>
      </w:r>
    </w:p>
    <w:p w14:paraId="7C0C4016" w14:textId="77777777" w:rsidR="00A52EFB" w:rsidRDefault="00A52EFB">
      <w:pPr>
        <w:pStyle w:val="Heading4"/>
      </w:pPr>
      <w:bookmarkStart w:id="21" w:name="_Toc217240844"/>
      <w:r>
        <w:t>4.2.3.1</w:t>
      </w:r>
      <w:r>
        <w:tab/>
        <w:t>Group 1 and Group 2 support</w:t>
      </w:r>
      <w:bookmarkEnd w:id="21"/>
    </w:p>
    <w:p w14:paraId="7D038F6A" w14:textId="77777777" w:rsidR="00A52EFB" w:rsidRDefault="00A52EFB">
      <w:r>
        <w:t xml:space="preserve">Group 1 and Group 2 </w:t>
      </w:r>
      <w:proofErr w:type="spellStart"/>
      <w:r>
        <w:t>equipments</w:t>
      </w:r>
      <w:proofErr w:type="spellEnd"/>
      <w:r>
        <w:t xml:space="preserve"> are not supported by the Teleservice as described in the present document.</w:t>
      </w:r>
    </w:p>
    <w:p w14:paraId="0CA1C66E" w14:textId="77777777" w:rsidR="00A52EFB" w:rsidRDefault="00A52EFB">
      <w:r>
        <w:t>To this purpose, any tonal signalling specific to the above kind of Fax apparatus will be ignored by the Fax adaptation function at MS and IWF.</w:t>
      </w:r>
    </w:p>
    <w:p w14:paraId="3546133F" w14:textId="77777777" w:rsidR="00A52EFB" w:rsidRDefault="00A52EFB">
      <w:pPr>
        <w:pStyle w:val="Heading4"/>
      </w:pPr>
      <w:bookmarkStart w:id="22" w:name="_Toc217240845"/>
      <w:r>
        <w:t>4.2.3.2</w:t>
      </w:r>
      <w:r>
        <w:tab/>
        <w:t>2 400 bit/s handshaking</w:t>
      </w:r>
      <w:bookmarkEnd w:id="22"/>
    </w:p>
    <w:p w14:paraId="5C5D34F2" w14:textId="77777777" w:rsidR="00A52EFB" w:rsidRDefault="00A52EFB">
      <w:r>
        <w:t>Only standard 300 bit/s Binary Coded Signalling is supported. To this purpose the FA will ignore this capability within the B segment of T.30 procedure, looking for DIS frame, by default, from V.21 modem only.</w:t>
      </w:r>
    </w:p>
    <w:p w14:paraId="7EC518AD" w14:textId="77777777" w:rsidR="00A52EFB" w:rsidRDefault="00A52EFB">
      <w:pPr>
        <w:pStyle w:val="Heading4"/>
      </w:pPr>
      <w:bookmarkStart w:id="23" w:name="_Toc217240846"/>
      <w:r>
        <w:t>4.2.3.3</w:t>
      </w:r>
      <w:r>
        <w:tab/>
        <w:t>Non</w:t>
      </w:r>
      <w:r>
        <w:noBreakHyphen/>
        <w:t>standard facilities</w:t>
      </w:r>
      <w:bookmarkEnd w:id="23"/>
    </w:p>
    <w:p w14:paraId="6A50B336" w14:textId="77777777" w:rsidR="00A52EFB" w:rsidRDefault="00A52EFB">
      <w:r>
        <w:t>Non</w:t>
      </w:r>
      <w:r>
        <w:noBreakHyphen/>
        <w:t>standard facilities are supported in so far they are not in conflict with the standard procedure described in the present document. All the relevant BCS frames are passed end</w:t>
      </w:r>
      <w:r>
        <w:noBreakHyphen/>
        <w:t>to</w:t>
      </w:r>
      <w:r>
        <w:noBreakHyphen/>
        <w:t>end, unless an explicit deletion is required by the user (e.g. by a specific input at the Fax Adaptor associated with the MS). In this case, upon detection (see subclause 4.2.1.1) of the NSF frame identifier (the Facsimile Control Field octet according to T.30 terminology), the whole HDLC frame shall be stripped and replaced by a PLMN specific NSF frame, containing a Country Code and a unique identification of the FA manufacturer, encoded as per ITU-T T.35 and according to national regulations; the Information field of this NSF frame shall have a maximum length of 6 octets, and shall not require any specific functionality in the PLMN.</w:t>
      </w:r>
    </w:p>
    <w:p w14:paraId="34F7FCF4" w14:textId="77777777" w:rsidR="00A52EFB" w:rsidRDefault="00A52EFB">
      <w:pPr>
        <w:pStyle w:val="Heading4"/>
      </w:pPr>
      <w:bookmarkStart w:id="24" w:name="_Toc217240847"/>
      <w:r>
        <w:t>4.2.3.4</w:t>
      </w:r>
      <w:r>
        <w:tab/>
        <w:t>12 000 and 7200 bit/s Facsimile Document Transfer</w:t>
      </w:r>
      <w:bookmarkEnd w:id="24"/>
    </w:p>
    <w:p w14:paraId="28AFEA6B" w14:textId="77777777" w:rsidR="00A52EFB" w:rsidRDefault="00A52EFB">
      <w:r>
        <w:t>End-to-end transfer of T.4 information at 12 000 and 7 200 bit/s can be supported, even if this Bearer Service is not provided by a PLMN.</w:t>
      </w:r>
      <w:r>
        <w:tab/>
      </w:r>
      <w:r>
        <w:br/>
        <w:t>To this purpose a 14 400 bit/s or 9 600 bit/s Access Rate shall be used in the PLMN, by exploiting only part of the available bandwidth. The originating FA will add padding information to data received from the MSG modem, before transmission over the GSM-TCH; the terminating FA will remove the same information to restore the net 12 000 or 7 200 bit/s continuous data stream to be transmitted over its local MSG modem.</w:t>
      </w:r>
    </w:p>
    <w:p w14:paraId="7FC0D32C" w14:textId="77777777" w:rsidR="00A52EFB" w:rsidRDefault="00A52EFB">
      <w:r>
        <w:t>The relevant procedures are fully described in sections 5.2.3.4 and 5.2.3.5.</w:t>
      </w:r>
    </w:p>
    <w:p w14:paraId="23724A0E" w14:textId="77777777" w:rsidR="00A52EFB" w:rsidRDefault="00A52EFB">
      <w:pPr>
        <w:pStyle w:val="Heading4"/>
      </w:pPr>
      <w:bookmarkStart w:id="25" w:name="_Toc217240848"/>
      <w:r>
        <w:t>4.2.3.5</w:t>
      </w:r>
      <w:r>
        <w:tab/>
        <w:t>Procedure interrupts</w:t>
      </w:r>
      <w:bookmarkEnd w:id="25"/>
    </w:p>
    <w:p w14:paraId="728FB35B" w14:textId="77777777" w:rsidR="00A52EFB" w:rsidRDefault="00A52EFB">
      <w:r>
        <w:t>Procedure interrupts are only possible in Teleservice 61; in case of Teleservice 62 any attempt to invoke procedure interrupts by MMI on the MT (see subclause 4.3.1 below) will be ineffective.</w:t>
      </w:r>
    </w:p>
    <w:p w14:paraId="0DE093B6" w14:textId="77777777" w:rsidR="00A52EFB" w:rsidRDefault="00A52EFB">
      <w:pPr>
        <w:pStyle w:val="Heading3"/>
      </w:pPr>
      <w:bookmarkStart w:id="26" w:name="_Toc217240849"/>
      <w:r>
        <w:t>4.2.4</w:t>
      </w:r>
      <w:r>
        <w:tab/>
        <w:t>Speed checking</w:t>
      </w:r>
      <w:bookmarkEnd w:id="26"/>
    </w:p>
    <w:p w14:paraId="7B8F6516" w14:textId="77777777" w:rsidR="00A52EFB" w:rsidRDefault="00A52EFB">
      <w:r>
        <w:t>Upon receiving DIS/DTC frame, the FA/IWF shall perform a basic speed checking procedure, aiming at verifying compatibility between the bit-rate possibilities offered by the called Fax apparatus (bit fields 11, 12, 13, 14 in the IF) and the actual Access Rates allowed on the PLMN (2 400/4 800/9 600/14400 bit/s); in addition, some of these bit rates may result inhibited during the call, if a speed lower than 9 600 bit/s has been chosen by the user in the call set up message (for example if a better error rate is required).</w:t>
      </w:r>
    </w:p>
    <w:p w14:paraId="4725F122" w14:textId="77777777" w:rsidR="00A52EFB" w:rsidRDefault="00A52EFB">
      <w:r>
        <w:t>The following cases may occur:</w:t>
      </w:r>
    </w:p>
    <w:p w14:paraId="15A06DCF" w14:textId="77777777" w:rsidR="00A52EFB" w:rsidRDefault="00A52EFB">
      <w:pPr>
        <w:pStyle w:val="B1"/>
      </w:pPr>
      <w:r>
        <w:t>-</w:t>
      </w:r>
      <w:r>
        <w:tab/>
        <w:t>some of the bit</w:t>
      </w:r>
      <w:r>
        <w:noBreakHyphen/>
        <w:t>rates indicated in DIS/DTC are not allowed on GSM-TCH (e.g. the max speed indicated in setup is 9 600 bit/s, while DIS/DTC requests V.33); a possible strategy to cater for this case is altering the indication in DIS/DTC to a compatible value (e.g. V.29) by forcing appropriately the relevant bits (note); other strategies are possible and allowed, as long as the same goal of supporting the progress of the call is pursued, by constraining the Fax apparatuses to use as message speeds the access rates actually available in the PLMN.</w:t>
      </w:r>
    </w:p>
    <w:p w14:paraId="46A16A7A" w14:textId="77777777" w:rsidR="00A52EFB" w:rsidRDefault="00A52EFB">
      <w:pPr>
        <w:pStyle w:val="NO"/>
      </w:pPr>
      <w:r>
        <w:t>NOTE:</w:t>
      </w:r>
      <w:r>
        <w:tab/>
        <w:t>Is beyond the scope of this specification to specify the implementation strategy adopted to recalculate the frame CRC after the manipulation; additional delays, if any, shall not have a significant impact on T.30 operability.</w:t>
      </w:r>
    </w:p>
    <w:p w14:paraId="397EA0B7" w14:textId="77777777" w:rsidR="00A52EFB" w:rsidRDefault="00A52EFB">
      <w:pPr>
        <w:pStyle w:val="B1"/>
      </w:pPr>
      <w:r>
        <w:t>-</w:t>
      </w:r>
      <w:r>
        <w:tab/>
        <w:t>the full set of bit-rates indicated in DIS/DTC are not compatible with the allowed Access Rates on GSM-TCH (e.g. the max speed indicated in setup is 2 400 bit/s while DIS/DTC requests V.29 only); in this case the call shall be failed;</w:t>
      </w:r>
    </w:p>
    <w:p w14:paraId="49E85084" w14:textId="77777777" w:rsidR="00A52EFB" w:rsidRDefault="00A52EFB">
      <w:pPr>
        <w:pStyle w:val="B1"/>
      </w:pPr>
      <w:r>
        <w:t>-</w:t>
      </w:r>
      <w:r>
        <w:tab/>
        <w:t>the full set of bit-rates indicated in DIS/DTC are compatible with the allowed Access Rates on GSM</w:t>
      </w:r>
      <w:r>
        <w:noBreakHyphen/>
        <w:t>TCH; in this case no action shall be taken, independently of the access rate actually established.</w:t>
      </w:r>
    </w:p>
    <w:p w14:paraId="7065AF18" w14:textId="77777777" w:rsidR="00A52EFB" w:rsidRDefault="00A52EFB">
      <w:r>
        <w:t>It should be noted that the "14400 bit/s" as max speed indication in the SETUP message, does not preclude the establishment of a Call towards a Fax GR 3 equipment supporting only 9600, 4 800 and 2 400 bit/s as Message speed. As a matter of fact, due to the multiplexing mechanism for BCS phases the initial Access Rate (14 400 bit/s) will affect only the connection part between the called MS and the associated IWF, whilst the appropriate Message speed will be actually negotiated during the initial BCS phase, and settled upon reading the appropriate field in DCS frame (see subclause 4.2.1.1). Therefore, if a request for MSG transmission is received, without a valid DCS frame being detected in advance (hence the message speed is undefined), the FA/IWF shall release the call immediately.</w:t>
      </w:r>
    </w:p>
    <w:p w14:paraId="07FB0F14" w14:textId="77777777" w:rsidR="00A52EFB" w:rsidRDefault="00A52EFB">
      <w:pPr>
        <w:pStyle w:val="Heading2"/>
      </w:pPr>
      <w:bookmarkStart w:id="27" w:name="_Toc217240850"/>
      <w:r>
        <w:t>4.3</w:t>
      </w:r>
      <w:r>
        <w:tab/>
        <w:t>Radio Channel Modification Procedures</w:t>
      </w:r>
      <w:bookmarkEnd w:id="27"/>
    </w:p>
    <w:p w14:paraId="457E2059" w14:textId="77777777" w:rsidR="00A52EFB" w:rsidRDefault="00A52EFB">
      <w:r>
        <w:t>There are two reasons why the characteristics of the radio channel may need to be changed during a call.</w:t>
      </w:r>
    </w:p>
    <w:p w14:paraId="12ABC503" w14:textId="77777777" w:rsidR="00A52EFB" w:rsidRDefault="00A52EFB">
      <w:r>
        <w:t>Firstly, for the swap from speech to data and vice versa. In this case the In Call Modification procedure as detailed in 3GPP TS 24.008 is carried out.</w:t>
      </w:r>
    </w:p>
    <w:p w14:paraId="62B1ACED" w14:textId="77777777" w:rsidR="00A52EFB" w:rsidRDefault="00A52EFB">
      <w:r>
        <w:t>Secondly, if a T.30 speed drop back is requested, a channel mode modify procedure as detailed in 3GPP TS 24.008 is initiated to match the radio channel rate to the facsimile transmission speed to optimize the error rate.</w:t>
      </w:r>
    </w:p>
    <w:p w14:paraId="5543D9B6" w14:textId="77777777" w:rsidR="00A52EFB" w:rsidRDefault="00A52EFB">
      <w:pPr>
        <w:pStyle w:val="Heading3"/>
      </w:pPr>
      <w:bookmarkStart w:id="28" w:name="_Toc217240851"/>
      <w:r>
        <w:t>4.3.1</w:t>
      </w:r>
      <w:r>
        <w:tab/>
        <w:t>In Call Modification (ICM)</w:t>
      </w:r>
      <w:bookmarkEnd w:id="28"/>
    </w:p>
    <w:p w14:paraId="2703FE40" w14:textId="77777777" w:rsidR="00A52EFB" w:rsidRDefault="00A52EFB">
      <w:r>
        <w:t>Applies only for Teleservice 61.</w:t>
      </w:r>
    </w:p>
    <w:p w14:paraId="5F3D9CA3" w14:textId="77777777" w:rsidR="00A52EFB" w:rsidRDefault="00A52EFB">
      <w:r>
        <w:t>The speech to facsimile change is initiated by MMI at the MS as in other data services starting the ICM procedure via MODIFY signalling. CT108.2 ON condition towards MT is a basic requirement to allow speech/data transition take place.</w:t>
      </w:r>
    </w:p>
    <w:p w14:paraId="59AF0CAE" w14:textId="77777777" w:rsidR="00A52EFB" w:rsidRDefault="00A52EFB">
      <w:r>
        <w:t xml:space="preserve">Additionally, the data call direction (DCD) must be known to both the FA's because of a correct tone handling. The DCD identifies the call direction from the calling to the called station according to ITU-T T.30 phase "A" tonal signals. </w:t>
      </w:r>
    </w:p>
    <w:p w14:paraId="2B864588" w14:textId="77777777" w:rsidR="00A52EFB" w:rsidRDefault="00A52EFB">
      <w:r>
        <w:t>The DCD is derived from the evaluation of the behaviour of the mobile Fax machine. No later than 3 sec after connecting the Fax apparatus to the line the FA/MT is able to determine the DCD. If a CNG tone or nothing is detected by the FA/MT the mobile Fax station is the calling station, if a CED tone or a BCS signal is detected by the FA/MT the mobile Fax station is the called station. The FA/MT indicates this towards the MT by means of CT105:  CT105 OFF condition indicates "mobile terminated", CT105 ON condition indicates "mobile originated". The detection of CT105 condition and subsequent triggering of the MODIFY message has to be done 3 sec after reception of the ON condition of CT108.2.</w:t>
      </w:r>
    </w:p>
    <w:p w14:paraId="59262F79" w14:textId="77777777" w:rsidR="00A52EFB" w:rsidRDefault="00A52EFB">
      <w:r>
        <w:t>A reverse DCD compared with the initial call setup direction is indicated to the FA/IWF by means of the "Reverse Call Setup Direction" (RCSD) information element within the MODIFY message. If the MODIFY message had contained this information element, the same information element shall be included in the MODIFY COMPLETE message (ACK). On the basis of RCSD and additional information about the initial call setup direction (e.g. Transaction Identifier flag as per 3GPP TS 24.007), the FA/IWF shall resolve the actual DCD.</w:t>
      </w:r>
    </w:p>
    <w:p w14:paraId="28F81039" w14:textId="77777777" w:rsidR="00A52EFB" w:rsidRDefault="00A52EFB">
      <w:r>
        <w:t>At DCD condition "mobile originated" the FA/IWF has to transmit CNG if neither CED nor a BCS signal has been already received, otherwise nothing. At the DCD condition "mobile terminated" the FA/IWF has to transmit CED. At the moment when the CT107 goes to ON condition the FA/MT has to generate CED if CT105 was in ON condition, otherwise nothing (see subclauses 6.2.1 and 6.2.3).</w:t>
      </w:r>
    </w:p>
    <w:p w14:paraId="4F931753" w14:textId="77777777" w:rsidR="00A52EFB" w:rsidRDefault="00A52EFB">
      <w:r>
        <w:t>Selection of the speech phase from the data phase (T.30 Procedure Interrupt request) may be initiated by the mobile Fax machine as well as by the fixed network fax machine (refer to the diagrams in figure II.</w:t>
      </w:r>
      <w:r>
        <w:noBreakHyphen/>
        <w:t>10/43.045 and II.</w:t>
      </w:r>
      <w:r>
        <w:noBreakHyphen/>
        <w:t>11/43.045). Upon receipt of the "alert operator" tone request will be accepted by manual intervention via MT (phone off-hook), and is reflected to the Fax Adaptor (PLMN Facsimile machine) by CT106 and CT109 going in OFF condition.</w:t>
      </w:r>
    </w:p>
    <w:p w14:paraId="58F2A2F8" w14:textId="77777777" w:rsidR="00A52EFB" w:rsidRDefault="00A52EFB">
      <w:r>
        <w:t>Upon monitoring the transit of the necessary sequence of BCS signals specific for PRI the CT108.2 goes to OFF condition causing ICM from the Fax data phase to the speech phase. In case of Procedure Interrupt request from the fixed network side (figure  II</w:t>
      </w:r>
      <w:r>
        <w:noBreakHyphen/>
        <w:t>10/43.045), a guard timer in the MS is necessary to protect against the possible loss of the response to the PRI-Q(PIN/PIP) sent from the MS. After the execution of ICM CT107 is set to OFF condition finishing the Fax data phase.</w:t>
      </w:r>
    </w:p>
    <w:p w14:paraId="6F62D96F" w14:textId="77777777" w:rsidR="00A52EFB" w:rsidRDefault="00A52EFB">
      <w:r>
        <w:t>Subsequent re-selection of the data phase will be by manual intervention via the MS causing CT108.2 going to ON condition initiating ICM.</w:t>
      </w:r>
    </w:p>
    <w:p w14:paraId="3E3C7342" w14:textId="77777777" w:rsidR="00A52EFB" w:rsidRDefault="00A52EFB">
      <w:r>
        <w:t>During the speech phase of a procedure interrupt, the "phone off-hook" condition of the MT is reported via the Fax Adaptor "R" interface (CT106/109 in OFF condition) to the fax apparatus which must remain functionally connected to the Fax Adaptor to maintain the connection.</w:t>
      </w:r>
    </w:p>
    <w:p w14:paraId="301E6F3D" w14:textId="77777777" w:rsidR="00A52EFB" w:rsidRDefault="00A52EFB">
      <w:r>
        <w:t>The precise operation of the Fax Adaptor for the support of procedure interrupt is implementation dependent.</w:t>
      </w:r>
    </w:p>
    <w:p w14:paraId="1A9E3CD9" w14:textId="77777777" w:rsidR="00A52EFB" w:rsidRDefault="00A52EFB">
      <w:pPr>
        <w:pStyle w:val="Heading3"/>
      </w:pPr>
      <w:bookmarkStart w:id="29" w:name="_Toc217240852"/>
      <w:r>
        <w:t>4.3.2</w:t>
      </w:r>
      <w:r>
        <w:tab/>
        <w:t>Channel Mode Modify (CMM)</w:t>
      </w:r>
      <w:bookmarkEnd w:id="29"/>
    </w:p>
    <w:p w14:paraId="43910176" w14:textId="77777777" w:rsidR="00A52EFB" w:rsidRDefault="00A52EFB">
      <w:r>
        <w:t>The channel mode modification procedure is only initiated by the FA/IWF. Its purpose is to adjust the radio channel bit rate to match the message speed negotiated end-to-end between the facsimile machines.</w:t>
      </w:r>
    </w:p>
    <w:p w14:paraId="2CF1E149" w14:textId="77777777" w:rsidR="00A52EFB" w:rsidRDefault="00A52EFB">
      <w:r>
        <w:t>The FA/IWF enters the CMM routine upon detecting the DCS frame sent either from the MS or from the PSTN.</w:t>
      </w:r>
    </w:p>
    <w:p w14:paraId="565C8A0E" w14:textId="77777777" w:rsidR="00A52EFB" w:rsidRDefault="00A52EFB">
      <w:r>
        <w:t>In the first case, FA/IWF being actually the receiving side in the facsimile document transmission, the CMM procedure is executed as soon as the end of frame is detected.</w:t>
      </w:r>
      <w:r>
        <w:tab/>
      </w:r>
      <w:r>
        <w:br/>
        <w:t>That is, FA/IWF monitors the DCS frame and, if the requested rate differs from the existing radio channel rate, then in sequence:</w:t>
      </w:r>
    </w:p>
    <w:p w14:paraId="37292170" w14:textId="77777777" w:rsidR="00A52EFB" w:rsidRDefault="00A52EFB">
      <w:pPr>
        <w:pStyle w:val="B1"/>
      </w:pPr>
      <w:r>
        <w:t>-</w:t>
      </w:r>
      <w:r>
        <w:tab/>
        <w:t>issues a CMM request to the new rate towards the PLMN signalling;</w:t>
      </w:r>
    </w:p>
    <w:p w14:paraId="3FF4A42C" w14:textId="77777777" w:rsidR="00A52EFB" w:rsidRDefault="00A52EFB">
      <w:pPr>
        <w:pStyle w:val="B1"/>
      </w:pPr>
      <w:r>
        <w:t>-</w:t>
      </w:r>
      <w:r>
        <w:tab/>
        <w:t>waits for the acknowledgement of CMM completed (note);</w:t>
      </w:r>
    </w:p>
    <w:p w14:paraId="274B07B3" w14:textId="77777777" w:rsidR="00A52EFB" w:rsidRDefault="00A52EFB">
      <w:pPr>
        <w:pStyle w:val="NO"/>
      </w:pPr>
      <w:r>
        <w:t>NOTE:</w:t>
      </w:r>
      <w:r>
        <w:tab/>
        <w:t>Information sent/received to/from the GSM-TCH while waiting for CMM completed is considered irrelevant, and left implementation dependent in the context of this Recommendation.</w:t>
      </w:r>
    </w:p>
    <w:p w14:paraId="04731E18" w14:textId="77777777" w:rsidR="00A52EFB" w:rsidRDefault="00A52EFB">
      <w:pPr>
        <w:pStyle w:val="B1"/>
      </w:pPr>
      <w:r>
        <w:t>-</w:t>
      </w:r>
      <w:r>
        <w:tab/>
        <w:t>returns back to the usual information passing process.</w:t>
      </w:r>
    </w:p>
    <w:p w14:paraId="4F563DCF" w14:textId="77777777" w:rsidR="00A52EFB" w:rsidRDefault="00A52EFB">
      <w:r>
        <w:t>In the second case, FA/IWF being actually the transmitting side in the facsimile document transmission, the CMM procedure is executed after a suitable delay assumed as the time for transferring the DCS frame across the Radio channel.</w:t>
      </w:r>
    </w:p>
    <w:p w14:paraId="3A8E05CB" w14:textId="77777777" w:rsidR="00A52EFB" w:rsidRDefault="00A52EFB">
      <w:r>
        <w:t>That is, FA/IWF monitors the DCS frame and, if the requested rate differs from the existing radio channel rate, then in sequence:</w:t>
      </w:r>
    </w:p>
    <w:p w14:paraId="7580FD2E" w14:textId="77777777" w:rsidR="00A52EFB" w:rsidRDefault="00A52EFB">
      <w:pPr>
        <w:pStyle w:val="B1"/>
      </w:pPr>
      <w:r>
        <w:t>-</w:t>
      </w:r>
      <w:r>
        <w:tab/>
        <w:t>waits for a fixed time of 150 m/sec.;</w:t>
      </w:r>
    </w:p>
    <w:p w14:paraId="707DD601" w14:textId="77777777" w:rsidR="00A52EFB" w:rsidRDefault="00A52EFB">
      <w:pPr>
        <w:pStyle w:val="B1"/>
      </w:pPr>
      <w:r>
        <w:t>-</w:t>
      </w:r>
      <w:r>
        <w:tab/>
        <w:t>issues a CMM request to the new rate towards the PLMN signalling;</w:t>
      </w:r>
    </w:p>
    <w:p w14:paraId="2687CDCA" w14:textId="77777777" w:rsidR="00A52EFB" w:rsidRDefault="00A52EFB">
      <w:pPr>
        <w:pStyle w:val="B1"/>
      </w:pPr>
      <w:r>
        <w:t>-</w:t>
      </w:r>
      <w:r>
        <w:tab/>
        <w:t>waits for the acknowledgement of CMM completed;</w:t>
      </w:r>
    </w:p>
    <w:p w14:paraId="42EE87BD" w14:textId="77777777" w:rsidR="00A52EFB" w:rsidRDefault="00A52EFB">
      <w:pPr>
        <w:pStyle w:val="B1"/>
      </w:pPr>
      <w:r>
        <w:t>-</w:t>
      </w:r>
      <w:r>
        <w:tab/>
        <w:t>returns back to the usual information passing process.</w:t>
      </w:r>
    </w:p>
    <w:p w14:paraId="53DA30D4" w14:textId="77777777" w:rsidR="00A52EFB" w:rsidRDefault="00A52EFB">
      <w:r>
        <w:t>If the CMM procedure fails, the IWF will initiate the release of the call. However, in calls restricted to one channel and radio interface rate not higher than 12 kbit/s, this does not necessarily apply.</w:t>
      </w:r>
    </w:p>
    <w:p w14:paraId="749026AE" w14:textId="77777777" w:rsidR="00A52EFB" w:rsidRDefault="00A52EFB">
      <w:r>
        <w:t>As it will be seen below (see subclause 5.2.4), in both cases the execution of the CMM procedure has to be seen like an exception within the usual information passing process, even overlapping it to maintain the overall end-to-end fixed delay.</w:t>
      </w:r>
    </w:p>
    <w:p w14:paraId="5928D01B" w14:textId="77777777" w:rsidR="00A52EFB" w:rsidRDefault="00A52EFB">
      <w:pPr>
        <w:pStyle w:val="Heading1"/>
      </w:pPr>
      <w:bookmarkStart w:id="30" w:name="_Toc217240853"/>
      <w:r>
        <w:t>5</w:t>
      </w:r>
      <w:r>
        <w:tab/>
        <w:t>Use of terminal adaptation functions</w:t>
      </w:r>
      <w:bookmarkEnd w:id="30"/>
    </w:p>
    <w:p w14:paraId="0DC46F0F" w14:textId="77777777" w:rsidR="00A52EFB" w:rsidRDefault="00A52EFB">
      <w:r>
        <w:t>According to the Connection types (figure 4/43.045) there are two classes of TAFs to be considered.</w:t>
      </w:r>
    </w:p>
    <w:p w14:paraId="43E53E5B" w14:textId="77777777" w:rsidR="00A52EFB" w:rsidRDefault="00A52EFB">
      <w:pPr>
        <w:pStyle w:val="Heading2"/>
      </w:pPr>
      <w:bookmarkStart w:id="31" w:name="_Toc217240854"/>
      <w:r>
        <w:t>5.1</w:t>
      </w:r>
      <w:r>
        <w:tab/>
        <w:t>Standard TAFs for synchronous services</w:t>
      </w:r>
      <w:bookmarkEnd w:id="31"/>
    </w:p>
    <w:p w14:paraId="4C9613D5" w14:textId="77777777" w:rsidR="00A52EFB" w:rsidRDefault="00A52EFB">
      <w:r>
        <w:t>Are those described in 3GPP TS 27.003 for synchronous bearer capabilities in the transparent mode. The Rate Adaption functions shall comply with the 3GPP TS 44.021.</w:t>
      </w:r>
    </w:p>
    <w:p w14:paraId="3483A600" w14:textId="77777777" w:rsidR="00A52EFB" w:rsidRDefault="00A52EFB">
      <w:r>
        <w:t>The interchange circuit signalling mapping is in accordance with the 3GPP TS 27.003.</w:t>
      </w:r>
    </w:p>
    <w:p w14:paraId="39841CC0" w14:textId="77777777" w:rsidR="00A52EFB" w:rsidRDefault="00A52EFB">
      <w:pPr>
        <w:pStyle w:val="Heading2"/>
      </w:pPr>
      <w:bookmarkStart w:id="32" w:name="_Toc217240855"/>
      <w:r>
        <w:t>5.2</w:t>
      </w:r>
      <w:r>
        <w:tab/>
        <w:t>Specific TAFs for facsimile service</w:t>
      </w:r>
      <w:bookmarkEnd w:id="32"/>
    </w:p>
    <w:p w14:paraId="1C4FC7EC" w14:textId="77777777" w:rsidR="00A52EFB" w:rsidRDefault="00A52EFB">
      <w:r>
        <w:t>Integral part of an end</w:t>
      </w:r>
      <w:r>
        <w:noBreakHyphen/>
        <w:t>to</w:t>
      </w:r>
      <w:r>
        <w:noBreakHyphen/>
        <w:t>end connection for this Teleservice is the Fax Adaptation function, located at both the PLMN ends and in charge of adapting the T.30 protocol procedure to the PLMN environment, as described in clause 4 of the present document.</w:t>
      </w:r>
    </w:p>
    <w:p w14:paraId="3BB557DD" w14:textId="77777777" w:rsidR="00A52EFB" w:rsidRDefault="00A52EFB">
      <w:r>
        <w:t>The main features relevant to the adaptation function are detailed in the following. For a better clarification, the Finite State Machine approach will be adopted in the following description of FA functionality, considering it as a set of states defined by specific interactions with both the PLMN digital channel and the analogue channel.</w:t>
      </w:r>
    </w:p>
    <w:p w14:paraId="36F89CCA" w14:textId="77777777" w:rsidR="00A52EFB" w:rsidRDefault="00A52EFB">
      <w:pPr>
        <w:pStyle w:val="Heading3"/>
      </w:pPr>
      <w:bookmarkStart w:id="33" w:name="_Toc217240856"/>
      <w:r>
        <w:t>5.2.1</w:t>
      </w:r>
      <w:r>
        <w:tab/>
        <w:t>Working principle</w:t>
      </w:r>
      <w:bookmarkEnd w:id="33"/>
    </w:p>
    <w:p w14:paraId="7AA3D39C" w14:textId="77777777" w:rsidR="00A52EFB" w:rsidRDefault="00A52EFB">
      <w:pPr>
        <w:keepNext/>
        <w:keepLines/>
      </w:pPr>
      <w:r>
        <w:t>The working principle of the proposed solution is depicted in figure 6/43.045.</w:t>
      </w:r>
    </w:p>
    <w:p w14:paraId="79FA0CE4" w14:textId="77777777" w:rsidR="00A52EFB" w:rsidRDefault="00000000">
      <w:pPr>
        <w:pStyle w:val="TH"/>
      </w:pPr>
      <w:r>
        <w:pict w14:anchorId="712EABBA">
          <v:shape id="_x0000_i1032" type="#_x0000_t75" style="width:453.2pt;height:159pt" fillcolor="window">
            <v:imagedata r:id="rId16" o:title=""/>
          </v:shape>
        </w:pict>
      </w:r>
    </w:p>
    <w:p w14:paraId="08CD8589" w14:textId="77777777" w:rsidR="00A52EFB" w:rsidRDefault="00A52EFB">
      <w:pPr>
        <w:pStyle w:val="TF"/>
      </w:pPr>
      <w:r>
        <w:t>Figure 6/43.045: Fax Adaptor working principle</w:t>
      </w:r>
    </w:p>
    <w:p w14:paraId="4F88923D" w14:textId="77777777" w:rsidR="00A52EFB" w:rsidRDefault="00A52EFB">
      <w:r>
        <w:t>The Fax Adaptor is split in its main functional blocks:</w:t>
      </w:r>
    </w:p>
    <w:p w14:paraId="455F1436" w14:textId="77777777" w:rsidR="00A52EFB" w:rsidRDefault="00A52EFB">
      <w:pPr>
        <w:pStyle w:val="B1"/>
      </w:pPr>
      <w:r>
        <w:t>-</w:t>
      </w:r>
      <w:r>
        <w:tab/>
        <w:t>a BCS (300 bit/s) modem capability (half duplex);</w:t>
      </w:r>
    </w:p>
    <w:p w14:paraId="6B974497" w14:textId="77777777" w:rsidR="00A52EFB" w:rsidRDefault="00A52EFB">
      <w:pPr>
        <w:pStyle w:val="B1"/>
      </w:pPr>
      <w:r>
        <w:t>-</w:t>
      </w:r>
      <w:r>
        <w:tab/>
        <w:t>a MSG (14400/12000/9600/7200/4800/2400 bit/s) modem capability (half duplex);</w:t>
      </w:r>
    </w:p>
    <w:p w14:paraId="252F410E" w14:textId="77777777" w:rsidR="00A52EFB" w:rsidRDefault="00A52EFB">
      <w:pPr>
        <w:pStyle w:val="B1"/>
      </w:pPr>
      <w:r>
        <w:t>-</w:t>
      </w:r>
      <w:r>
        <w:tab/>
        <w:t>Mux/</w:t>
      </w:r>
      <w:proofErr w:type="spellStart"/>
      <w:r>
        <w:t>Demux</w:t>
      </w:r>
      <w:proofErr w:type="spellEnd"/>
      <w:r>
        <w:t xml:space="preserve"> capability, to connect the PLMN traffic channel (full duplex) to either of these modems.</w:t>
      </w:r>
    </w:p>
    <w:p w14:paraId="20DF74A7" w14:textId="77777777" w:rsidR="00A52EFB" w:rsidRDefault="00A52EFB">
      <w:r>
        <w:t xml:space="preserve">Looking at the overall Facsimile service architecture in PLMN (figure 5/43.045), half-duplex transmission is initiated in either side of the connection by the actual request on the physical interface (CT109 ON </w:t>
      </w:r>
      <w:proofErr w:type="spellStart"/>
      <w:r>
        <w:t>on</w:t>
      </w:r>
      <w:proofErr w:type="spellEnd"/>
      <w:r>
        <w:t xml:space="preserve"> the local modem), is then continued on the PLMN traffic channel (TCH), and finally terminated on the appropriate modem at the remote side.</w:t>
      </w:r>
    </w:p>
    <w:p w14:paraId="378AF7D8" w14:textId="77777777" w:rsidR="00A52EFB" w:rsidRDefault="00A52EFB">
      <w:r>
        <w:t>On the basis of the above assumptions, considering the Fax Adaptor a finite state machine, the whole Adaptation process can be described by a set of 5 states:</w:t>
      </w:r>
    </w:p>
    <w:p w14:paraId="6952F6C1" w14:textId="77777777" w:rsidR="00A52EFB" w:rsidRDefault="00A52EFB">
      <w:pPr>
        <w:pStyle w:val="B1"/>
      </w:pPr>
      <w:r>
        <w:t>-</w:t>
      </w:r>
      <w:r>
        <w:tab/>
        <w:t>IDLE state, when the FA is just connected to the GSM-TCH, sending synchronizing patterns over the radio path;</w:t>
      </w:r>
    </w:p>
    <w:p w14:paraId="2ED1296C" w14:textId="77777777" w:rsidR="00A52EFB" w:rsidRDefault="00A52EFB">
      <w:pPr>
        <w:pStyle w:val="B1"/>
      </w:pPr>
      <w:r>
        <w:t>-</w:t>
      </w:r>
      <w:r>
        <w:tab/>
        <w:t>BCS-REC state, when the FA is receiving data from the V.21 modem (BCS phases);</w:t>
      </w:r>
    </w:p>
    <w:p w14:paraId="292EEFE0" w14:textId="77777777" w:rsidR="00A52EFB" w:rsidRDefault="00A52EFB">
      <w:pPr>
        <w:pStyle w:val="B1"/>
      </w:pPr>
      <w:r>
        <w:t>-</w:t>
      </w:r>
      <w:r>
        <w:tab/>
        <w:t>BCS-TRA state, when the FA is transmitting data over the V.21 modem (BCS phases);</w:t>
      </w:r>
    </w:p>
    <w:p w14:paraId="08B51D79" w14:textId="77777777" w:rsidR="00A52EFB" w:rsidRDefault="00A52EFB">
      <w:pPr>
        <w:pStyle w:val="B1"/>
      </w:pPr>
      <w:r>
        <w:t>-</w:t>
      </w:r>
      <w:r>
        <w:tab/>
        <w:t>MSG-REC state, when the FA is receiving data from the MSG modem (2400/4800/7200/9600/</w:t>
      </w:r>
    </w:p>
    <w:p w14:paraId="27386E2B" w14:textId="77777777" w:rsidR="00A52EFB" w:rsidRDefault="00A52EFB">
      <w:pPr>
        <w:pStyle w:val="B1"/>
      </w:pPr>
      <w:r>
        <w:tab/>
        <w:t>12000/14400 bit/s);</w:t>
      </w:r>
    </w:p>
    <w:p w14:paraId="3AE73ED7" w14:textId="77777777" w:rsidR="00A52EFB" w:rsidRDefault="00A52EFB">
      <w:pPr>
        <w:pStyle w:val="B1"/>
      </w:pPr>
      <w:r>
        <w:t>-</w:t>
      </w:r>
      <w:r>
        <w:tab/>
        <w:t>MSG-TRA state, when the FA is transmitting data over the MSG modem.</w:t>
      </w:r>
    </w:p>
    <w:p w14:paraId="54628211" w14:textId="77777777" w:rsidR="00A52EFB" w:rsidRDefault="00A52EFB">
      <w:pPr>
        <w:pStyle w:val="Heading3"/>
      </w:pPr>
      <w:bookmarkStart w:id="34" w:name="_Toc217240857"/>
      <w:r>
        <w:t>5.2.2</w:t>
      </w:r>
      <w:r>
        <w:tab/>
        <w:t>Basic protocol structure</w:t>
      </w:r>
      <w:bookmarkEnd w:id="34"/>
    </w:p>
    <w:p w14:paraId="62249659" w14:textId="77777777" w:rsidR="00A52EFB" w:rsidRDefault="00A52EFB">
      <w:r>
        <w:t>The protocol structure is based on a strictly synchronous approach, using 64 bit fixed length frames; that is each FA actually sends/receives information as 64 bit frames, in sequence and without interruption, during the whole duration of a call; the content of each frame depends on the specific state currently implemented.</w:t>
      </w:r>
    </w:p>
    <w:p w14:paraId="30A8BBCF" w14:textId="77777777" w:rsidR="00A52EFB" w:rsidRDefault="00A52EFB">
      <w:r>
        <w:t>The following set of frame types encompasses the full range of capabilities required:</w:t>
      </w:r>
    </w:p>
    <w:p w14:paraId="5439C81E" w14:textId="77777777" w:rsidR="00A52EFB" w:rsidRDefault="00A52EFB">
      <w:pPr>
        <w:pStyle w:val="B1"/>
      </w:pPr>
      <w:r>
        <w:t>-</w:t>
      </w:r>
      <w:r>
        <w:tab/>
        <w:t>SYNC frame, explicitly designed to allow synchronization at the remote end, even in the adverse transmission environment like the cellular radio channel; it is a unique frame, used even as idle frame whenever there is no information to be sent over the radio path;</w:t>
      </w:r>
    </w:p>
    <w:p w14:paraId="47BF1185" w14:textId="77777777" w:rsidR="00A52EFB" w:rsidRDefault="00A52EFB">
      <w:pPr>
        <w:pStyle w:val="B1"/>
      </w:pPr>
      <w:r>
        <w:t>-</w:t>
      </w:r>
      <w:r>
        <w:tab/>
        <w:t>STATUS frame, intended to carry both state identification codes, along with state specific information; this frame has a unique structured format to allow synchronization checking at remote side; the actual information content is related to the specific state;</w:t>
      </w:r>
    </w:p>
    <w:p w14:paraId="0810075E" w14:textId="77777777" w:rsidR="00A52EFB" w:rsidRDefault="00A52EFB">
      <w:pPr>
        <w:pStyle w:val="B1"/>
      </w:pPr>
      <w:r>
        <w:t>-</w:t>
      </w:r>
      <w:r>
        <w:tab/>
        <w:t>DATA frame which is fully unstructured, and carries Fax coded information during MSG phases.</w:t>
      </w:r>
    </w:p>
    <w:p w14:paraId="69F751C6" w14:textId="77777777" w:rsidR="00A52EFB" w:rsidRDefault="00A52EFB">
      <w:pPr>
        <w:pStyle w:val="Heading4"/>
      </w:pPr>
      <w:bookmarkStart w:id="35" w:name="_Toc217240858"/>
      <w:r>
        <w:t>5.2.2.1</w:t>
      </w:r>
      <w:r>
        <w:tab/>
        <w:t>Frame formats</w:t>
      </w:r>
      <w:bookmarkEnd w:id="35"/>
    </w:p>
    <w:p w14:paraId="500914B6" w14:textId="77777777" w:rsidR="00A52EFB" w:rsidRDefault="00A52EFB">
      <w:r>
        <w:t>To reduce complexity of finding synchronization over a 64 bit pattern, SYNC frames are obtained by concatenating two 32 bit sync codewords, the second one being the 1's complement notation of the first one.</w:t>
      </w:r>
    </w:p>
    <w:p w14:paraId="076C66A8" w14:textId="77777777" w:rsidR="00A52EFB" w:rsidRDefault="00A52EFB">
      <w:r>
        <w:t>The following codes shall be used for sync codewords:</w:t>
      </w:r>
    </w:p>
    <w:p w14:paraId="64AAFB05" w14:textId="77777777" w:rsidR="00A52EFB" w:rsidRDefault="00A52EFB">
      <w:pPr>
        <w:pStyle w:val="B2"/>
        <w:rPr>
          <w:lang w:val="fr-FR"/>
        </w:rPr>
      </w:pPr>
      <w:r>
        <w:t xml:space="preserve">                </w:t>
      </w:r>
      <w:r>
        <w:rPr>
          <w:lang w:val="fr-FR"/>
        </w:rPr>
        <w:t>MSB</w:t>
      </w:r>
    </w:p>
    <w:p w14:paraId="0E6CCD4E" w14:textId="77777777" w:rsidR="00A52EFB" w:rsidRDefault="00A52EFB">
      <w:pPr>
        <w:pStyle w:val="B2"/>
        <w:rPr>
          <w:lang w:val="fr-FR"/>
        </w:rPr>
      </w:pPr>
      <w:proofErr w:type="spellStart"/>
      <w:r>
        <w:rPr>
          <w:lang w:val="fr-FR"/>
        </w:rPr>
        <w:t>hex</w:t>
      </w:r>
      <w:proofErr w:type="spellEnd"/>
      <w:r>
        <w:rPr>
          <w:lang w:val="fr-FR"/>
        </w:rPr>
        <w:t xml:space="preserve"> code 3</w:t>
      </w:r>
      <w:r>
        <w:rPr>
          <w:vertAlign w:val="superscript"/>
          <w:lang w:val="fr-FR"/>
        </w:rPr>
        <w:t>E</w:t>
      </w:r>
      <w:r>
        <w:rPr>
          <w:lang w:val="fr-FR"/>
        </w:rPr>
        <w:t xml:space="preserve">375096: first </w:t>
      </w:r>
      <w:proofErr w:type="spellStart"/>
      <w:r>
        <w:rPr>
          <w:lang w:val="fr-FR"/>
        </w:rPr>
        <w:t>sync</w:t>
      </w:r>
      <w:proofErr w:type="spellEnd"/>
      <w:r>
        <w:rPr>
          <w:lang w:val="fr-FR"/>
        </w:rPr>
        <w:t xml:space="preserve"> </w:t>
      </w:r>
      <w:proofErr w:type="spellStart"/>
      <w:r>
        <w:rPr>
          <w:lang w:val="fr-FR"/>
        </w:rPr>
        <w:t>codeword</w:t>
      </w:r>
      <w:proofErr w:type="spellEnd"/>
    </w:p>
    <w:p w14:paraId="7F0CDEAE" w14:textId="77777777" w:rsidR="00A52EFB" w:rsidRDefault="00A52EFB">
      <w:pPr>
        <w:pStyle w:val="B2"/>
        <w:rPr>
          <w:lang w:val="fr-FR"/>
        </w:rPr>
      </w:pPr>
      <w:proofErr w:type="spellStart"/>
      <w:r>
        <w:rPr>
          <w:lang w:val="fr-FR"/>
        </w:rPr>
        <w:t>hex</w:t>
      </w:r>
      <w:proofErr w:type="spellEnd"/>
      <w:r>
        <w:rPr>
          <w:lang w:val="fr-FR"/>
        </w:rPr>
        <w:t xml:space="preserve"> code ClC8AF69: second </w:t>
      </w:r>
      <w:proofErr w:type="spellStart"/>
      <w:r>
        <w:rPr>
          <w:lang w:val="fr-FR"/>
        </w:rPr>
        <w:t>sync</w:t>
      </w:r>
      <w:proofErr w:type="spellEnd"/>
      <w:r>
        <w:rPr>
          <w:lang w:val="fr-FR"/>
        </w:rPr>
        <w:t xml:space="preserve"> </w:t>
      </w:r>
      <w:proofErr w:type="spellStart"/>
      <w:r>
        <w:rPr>
          <w:lang w:val="fr-FR"/>
        </w:rPr>
        <w:t>codeword</w:t>
      </w:r>
      <w:proofErr w:type="spellEnd"/>
    </w:p>
    <w:p w14:paraId="2BC7C601" w14:textId="77777777" w:rsidR="00A52EFB" w:rsidRDefault="00A52EFB">
      <w:pPr>
        <w:pStyle w:val="FP"/>
        <w:rPr>
          <w:lang w:val="fr-FR"/>
        </w:rPr>
      </w:pPr>
    </w:p>
    <w:p w14:paraId="2A03D388" w14:textId="77777777" w:rsidR="00A52EFB" w:rsidRDefault="00A52EFB">
      <w:r>
        <w:t>To improve the probability of detecting synchronization, up to 3 errors are tolerate in each single sync codeword; even in this conditions, the false sync probability is quite negligible.</w:t>
      </w:r>
    </w:p>
    <w:p w14:paraId="6FD6C09A" w14:textId="77777777" w:rsidR="00A52EFB" w:rsidRDefault="00000000">
      <w:pPr>
        <w:pStyle w:val="TH"/>
      </w:pPr>
      <w:r>
        <w:pict w14:anchorId="267EE54D">
          <v:shape id="_x0000_i1033" type="#_x0000_t75" style="width:317.15pt;height:80.85pt" fillcolor="window">
            <v:imagedata r:id="rId17" o:title=""/>
          </v:shape>
        </w:pict>
      </w:r>
    </w:p>
    <w:p w14:paraId="1CA7B6A1" w14:textId="77777777" w:rsidR="00A52EFB" w:rsidRDefault="00A52EFB">
      <w:pPr>
        <w:pStyle w:val="TF"/>
      </w:pPr>
      <w:r>
        <w:t>Figure 7/43.045: STATUS frame format</w:t>
      </w:r>
    </w:p>
    <w:p w14:paraId="6915FA81" w14:textId="77777777" w:rsidR="00A52EFB" w:rsidRDefault="00A52EFB">
      <w:r>
        <w:t>STATUS frames have an internal 8 bit modularity (see figure 7/43.045), where odd octets contain state identification codes (IDENT), and even octets contain status specific information (INFO). IDENT octets are split in two (four bit) fields, each one repeating the same code for status identification:</w:t>
      </w:r>
    </w:p>
    <w:p w14:paraId="0B3813AA" w14:textId="77777777" w:rsidR="00A52EFB" w:rsidRDefault="00A52EFB">
      <w:pPr>
        <w:pStyle w:val="B2"/>
        <w:rPr>
          <w:lang w:val="fr-FR"/>
        </w:rPr>
      </w:pPr>
      <w:proofErr w:type="spellStart"/>
      <w:r>
        <w:rPr>
          <w:lang w:val="fr-FR"/>
        </w:rPr>
        <w:t>hex</w:t>
      </w:r>
      <w:proofErr w:type="spellEnd"/>
      <w:r>
        <w:rPr>
          <w:lang w:val="fr-FR"/>
        </w:rPr>
        <w:t xml:space="preserve"> code 1: BCS-REC state</w:t>
      </w:r>
    </w:p>
    <w:p w14:paraId="01570A59" w14:textId="77777777" w:rsidR="00A52EFB" w:rsidRDefault="00A52EFB">
      <w:pPr>
        <w:pStyle w:val="B2"/>
        <w:rPr>
          <w:lang w:val="fr-FR"/>
        </w:rPr>
      </w:pPr>
      <w:proofErr w:type="spellStart"/>
      <w:r>
        <w:rPr>
          <w:lang w:val="fr-FR"/>
        </w:rPr>
        <w:t>hex</w:t>
      </w:r>
      <w:proofErr w:type="spellEnd"/>
      <w:r>
        <w:rPr>
          <w:lang w:val="fr-FR"/>
        </w:rPr>
        <w:t xml:space="preserve"> code 3: MSG-REC state</w:t>
      </w:r>
    </w:p>
    <w:p w14:paraId="0334A48B" w14:textId="77777777" w:rsidR="00A52EFB" w:rsidRDefault="00A52EFB">
      <w:pPr>
        <w:pStyle w:val="B2"/>
      </w:pPr>
      <w:r>
        <w:t>hex code 4: MSG-TRA state</w:t>
      </w:r>
    </w:p>
    <w:p w14:paraId="1599226B" w14:textId="77777777" w:rsidR="00A52EFB" w:rsidRDefault="00A52EFB">
      <w:r>
        <w:t>To improve the probability of detecting the correct state, up to 3 corrupted codes are tolerate in the total 8 instances repeated within a single STATUS frame. INFO octets contain the same code repeated 4 times within one frame; in particular:</w:t>
      </w:r>
    </w:p>
    <w:p w14:paraId="2ECA3182" w14:textId="77777777" w:rsidR="00A52EFB" w:rsidRDefault="00A52EFB">
      <w:pPr>
        <w:pStyle w:val="B1"/>
      </w:pPr>
      <w:r>
        <w:t>-</w:t>
      </w:r>
      <w:r>
        <w:tab/>
        <w:t>for BCS-REC state this octet contains 8 bits received from the BCS modem;</w:t>
      </w:r>
    </w:p>
    <w:p w14:paraId="1DDA101F" w14:textId="77777777" w:rsidR="00A52EFB" w:rsidRDefault="00A52EFB">
      <w:pPr>
        <w:pStyle w:val="B1"/>
      </w:pPr>
      <w:r>
        <w:t>-</w:t>
      </w:r>
      <w:r>
        <w:tab/>
        <w:t>in all other states an idle code (hex code 0F) is inserted.</w:t>
      </w:r>
    </w:p>
    <w:p w14:paraId="51A946D2" w14:textId="77777777" w:rsidR="00A52EFB" w:rsidRDefault="00A52EFB">
      <w:r>
        <w:t>DATA frames are 64 bit fully unstructured information blocks; the last DATA frame in a Message phase will be truncated to the actual length of the bit stream to be transmitted.</w:t>
      </w:r>
    </w:p>
    <w:p w14:paraId="660EC868" w14:textId="77777777" w:rsidR="00A52EFB" w:rsidRDefault="00A52EFB">
      <w:r>
        <w:t>A general rule concerning all the above frames is that most significant bits are transmitted first; in addition, a basic First</w:t>
      </w:r>
      <w:r>
        <w:noBreakHyphen/>
        <w:t>In First</w:t>
      </w:r>
      <w:r>
        <w:noBreakHyphen/>
        <w:t>Out functionality will be implemented in the information passing process.</w:t>
      </w:r>
    </w:p>
    <w:p w14:paraId="602B2555" w14:textId="77777777" w:rsidR="00A52EFB" w:rsidRDefault="00A52EFB">
      <w:pPr>
        <w:pStyle w:val="Heading3"/>
      </w:pPr>
      <w:bookmarkStart w:id="36" w:name="_Toc217240859"/>
      <w:r>
        <w:t>5.2.3</w:t>
      </w:r>
      <w:r>
        <w:tab/>
        <w:t>Protocol description</w:t>
      </w:r>
      <w:bookmarkEnd w:id="36"/>
    </w:p>
    <w:p w14:paraId="724408C4" w14:textId="77777777" w:rsidR="00A52EFB" w:rsidRDefault="00A52EFB">
      <w:r>
        <w:t>The above defined Finite State Machine model will be used to fully describe the protocol procedure.</w:t>
      </w:r>
    </w:p>
    <w:p w14:paraId="37112DB5" w14:textId="77777777" w:rsidR="00A52EFB" w:rsidRDefault="00A52EFB">
      <w:pPr>
        <w:pStyle w:val="Heading4"/>
      </w:pPr>
      <w:bookmarkStart w:id="37" w:name="_Toc217240860"/>
      <w:r>
        <w:t>5.2.3.1</w:t>
      </w:r>
      <w:r>
        <w:tab/>
        <w:t>IDLE state</w:t>
      </w:r>
      <w:bookmarkEnd w:id="37"/>
    </w:p>
    <w:p w14:paraId="29133ED0" w14:textId="77777777" w:rsidR="00A52EFB" w:rsidRDefault="00A52EFB">
      <w:r>
        <w:t>In each FA this state implies a continuous transmission of SYNC frames towards the radio path, to allow frame synchronization at the remote end. This state is entered into immediately after the end of the synchronization process over GSM-TCH, and will be returned to whenever loss of synchronization is assumed.</w:t>
      </w:r>
    </w:p>
    <w:p w14:paraId="625D8508" w14:textId="77777777" w:rsidR="00A52EFB" w:rsidRDefault="00A52EFB">
      <w:pPr>
        <w:pStyle w:val="Heading4"/>
      </w:pPr>
      <w:bookmarkStart w:id="38" w:name="_Toc217240861"/>
      <w:r>
        <w:t>5.2.3.2</w:t>
      </w:r>
      <w:r>
        <w:tab/>
        <w:t>BCS</w:t>
      </w:r>
      <w:r>
        <w:noBreakHyphen/>
        <w:t>REC state</w:t>
      </w:r>
      <w:bookmarkEnd w:id="38"/>
    </w:p>
    <w:p w14:paraId="38C56B15" w14:textId="77777777" w:rsidR="00A52EFB" w:rsidRDefault="00A52EFB">
      <w:r>
        <w:t>The basic function of FA in this state is transferring BCS information from local modem to GSM</w:t>
      </w:r>
      <w:r>
        <w:noBreakHyphen/>
        <w:t>TCH.</w:t>
      </w:r>
    </w:p>
    <w:p w14:paraId="08A9E30B" w14:textId="77777777" w:rsidR="00A52EFB" w:rsidRDefault="00A52EFB">
      <w:r>
        <w:t>Transition to this state is triggered by CT109 ON condition of V.21 modem. Towards the radio path continuous transmission of STATUS frames is performed, according to the format described in the above subclause 5.2.2.1, as soon as 8 bits at least are available from the modem; information received from GSM</w:t>
      </w:r>
      <w:r>
        <w:noBreakHyphen/>
        <w:t>TCH is ignored while CT109 (local modem) is in the ON condition.</w:t>
      </w:r>
    </w:p>
    <w:p w14:paraId="7877CB60" w14:textId="77777777" w:rsidR="00A52EFB" w:rsidRDefault="00A52EFB">
      <w:r>
        <w:t>Every 8 bits received from the V.21 modem, the appropriate number of STATUS frames (1 or 2 or 4 or 6 depending on the current TCH access rate) will be originated.</w:t>
      </w:r>
      <w:r>
        <w:tab/>
      </w:r>
      <w:r>
        <w:br/>
        <w:t>Following CT109 (local modem) OFF condition, padding bits (e.g. ls) will be inserted to assemble the last octet.</w:t>
      </w:r>
    </w:p>
    <w:p w14:paraId="26C20C6D" w14:textId="77777777" w:rsidR="00A52EFB" w:rsidRDefault="00A52EFB">
      <w:r>
        <w:t>Monitoring the content of certain BCS frames is required; the DCS frame requires a specific procedure, detailed in the following subclause 5.2.4 in the present document.</w:t>
      </w:r>
    </w:p>
    <w:p w14:paraId="7D637076" w14:textId="77777777" w:rsidR="00A52EFB" w:rsidRDefault="00A52EFB">
      <w:pPr>
        <w:pStyle w:val="Heading4"/>
      </w:pPr>
      <w:bookmarkStart w:id="39" w:name="_Toc217240862"/>
      <w:r>
        <w:t>5.2.3.3</w:t>
      </w:r>
      <w:r>
        <w:tab/>
        <w:t>BCS</w:t>
      </w:r>
      <w:r>
        <w:noBreakHyphen/>
        <w:t>TRA state</w:t>
      </w:r>
      <w:bookmarkEnd w:id="39"/>
    </w:p>
    <w:p w14:paraId="6ADE47EA" w14:textId="77777777" w:rsidR="00A52EFB" w:rsidRDefault="00A52EFB">
      <w:r>
        <w:t>The basic function of FA in this state is transferring BCS information from GSM-TCH to its local V.21 modem.</w:t>
      </w:r>
    </w:p>
    <w:p w14:paraId="6C79CF52" w14:textId="77777777" w:rsidR="00A52EFB" w:rsidRDefault="00A52EFB">
      <w:r>
        <w:t>Transition to this state is triggered by reception of BCS-REC code from TCH. Towards the radio path continuous transmission of SYNC frames is performed, according to the format described in the above subclause 5.2.2.1.</w:t>
      </w:r>
    </w:p>
    <w:p w14:paraId="18136B9C" w14:textId="77777777" w:rsidR="00A52EFB" w:rsidRDefault="00A52EFB">
      <w:r>
        <w:t>The information received from GSM-TCH, after proper decimation (likely a voting algorithm, implementation dependent), is passed to the V.21 modem. Upon detecting again a SYNC frame, the modem is turned OFF and a transition to the IDLE state is performed.</w:t>
      </w:r>
    </w:p>
    <w:p w14:paraId="3C140C06" w14:textId="77777777" w:rsidR="00A52EFB" w:rsidRDefault="00A52EFB">
      <w:r>
        <w:t>Monitoring the content of certain BCS frames is required; the DCS frame requires a specific procedure, detailed in the following subclause 5.2.4 in the present document.</w:t>
      </w:r>
    </w:p>
    <w:p w14:paraId="681E1F8A" w14:textId="77777777" w:rsidR="00A52EFB" w:rsidRDefault="00A52EFB">
      <w:r>
        <w:t xml:space="preserve">In addition a </w:t>
      </w:r>
      <w:proofErr w:type="spellStart"/>
      <w:r>
        <w:t>supervisoring</w:t>
      </w:r>
      <w:proofErr w:type="spellEnd"/>
      <w:r>
        <w:t xml:space="preserve"> function is required to check maintenance of synchronization, by examining the inherently structured STATUS frame format. Loss of synchronization will be assumed in case of reception of unstructured STATUS frames, that is, when the repetition mechanism for both the IDENT and the INFO octets does not allow unambiguous result to the voting algorithm. In this case an estimate of the INFO octet value in the received STATUS frames is anyway passed on to the V.21 modem, up to a maximum BCS-TRA duration of 2.5 sec.; at this point, if the correct synchronization has not been recovered yet, the modem is turned OFF and a transition to the IDLE state is performed.</w:t>
      </w:r>
    </w:p>
    <w:p w14:paraId="66ACD768" w14:textId="77777777" w:rsidR="00A52EFB" w:rsidRDefault="00A52EFB">
      <w:r>
        <w:t>In case of loss of V.110 synchronization on the PLMN side, the FA shall transmit 0s towards the analogue interface, as long as no data is available.</w:t>
      </w:r>
    </w:p>
    <w:p w14:paraId="0FD0AEAA" w14:textId="77777777" w:rsidR="00A52EFB" w:rsidRDefault="00A52EFB">
      <w:pPr>
        <w:pStyle w:val="Heading4"/>
      </w:pPr>
      <w:bookmarkStart w:id="40" w:name="_Toc217240863"/>
      <w:r>
        <w:t>5.2.3.4</w:t>
      </w:r>
      <w:r>
        <w:tab/>
        <w:t>MSG</w:t>
      </w:r>
      <w:r>
        <w:noBreakHyphen/>
        <w:t>REC state</w:t>
      </w:r>
      <w:bookmarkEnd w:id="40"/>
    </w:p>
    <w:p w14:paraId="53C9693A" w14:textId="77777777" w:rsidR="00A52EFB" w:rsidRDefault="00A52EFB">
      <w:r>
        <w:t>The basic function of FA in this state is transferring MSG information from its local modem to GSM-TCH.</w:t>
      </w:r>
    </w:p>
    <w:p w14:paraId="70D6BC1F" w14:textId="77777777" w:rsidR="00A52EFB" w:rsidRDefault="00A52EFB">
      <w:r>
        <w:t>Transition to this state is triggered by the MSG modem being trained. Towards the radio path continuous transmission of STATUS frames interleaved with SYNC frames is performed. Actual transfer of Fax coded data over the radio path can be initiated only after the specific acknowledgement is received from the remote side, that is reception of MSG-TRA indication in a STATUS frame, signifying the correct state transition. All data received from the MSG modem will be stored in the FA buffer, to be passed on to GSM-TCH (First-In First-Out mechanism) as soon as this confirmation message is received. Transmission is performed by means of unstructured DATA frames, aligned to the last SYNC or STATUS frame; in this phase, information received from GSM-TCH is ignored.</w:t>
      </w:r>
    </w:p>
    <w:p w14:paraId="78FBDA3C" w14:textId="77777777" w:rsidR="00A52EFB" w:rsidRDefault="00A52EFB">
      <w:r>
        <w:t>Following CT109 OFF condition of MSG local modem, after all buffered data are transmitted (the last DATA frame is truncated if necessary), a transition to the IDLE state is performed. In this state the FA waits (meanwhile BCS data received from the local modem are ignored) for a minimum of 5 transmitted SYNC frames, in order to indicate to the remote FA the end of the message.</w:t>
      </w:r>
    </w:p>
    <w:p w14:paraId="70F01C11" w14:textId="77777777" w:rsidR="00A52EFB" w:rsidRDefault="00A52EFB">
      <w:r>
        <w:t>While waiting for the acknowledgement re</w:t>
      </w:r>
      <w:r>
        <w:noBreakHyphen/>
        <w:t>synchronization shall be performed if necessary, following reception of unrecognisable SYNC frames or unstructured STATUS frames.</w:t>
      </w:r>
    </w:p>
    <w:p w14:paraId="4671A426" w14:textId="77777777" w:rsidR="00A52EFB" w:rsidRDefault="00A52EFB">
      <w:r>
        <w:t xml:space="preserve">In case of 7.2 kbit/s MSG speed, a SYNC frame will be stuffed every 3 DATA frames, to produce the data stream at 9.6 kbit/s. The overall protocol structure will result in multi-frame entities (3 DATA frames followed by a single SYNC frame), continuously sent over the radio path. Similar mechanisms for </w:t>
      </w:r>
      <w:proofErr w:type="spellStart"/>
      <w:r>
        <w:t>multislot</w:t>
      </w:r>
      <w:proofErr w:type="spellEnd"/>
      <w:r>
        <w:t xml:space="preserve"> configurations are specified in table 1a/43.045 for MSG speed of 12 kbit/s.</w:t>
      </w:r>
    </w:p>
    <w:p w14:paraId="10B315E8" w14:textId="77777777" w:rsidR="00A52EFB" w:rsidRDefault="00A52EFB">
      <w:pPr>
        <w:pStyle w:val="Heading4"/>
      </w:pPr>
      <w:bookmarkStart w:id="41" w:name="_Toc217240864"/>
      <w:r>
        <w:t>5.2.3.5</w:t>
      </w:r>
      <w:r>
        <w:tab/>
        <w:t>MSG-TRA state</w:t>
      </w:r>
      <w:bookmarkEnd w:id="41"/>
    </w:p>
    <w:p w14:paraId="415C1F6D" w14:textId="77777777" w:rsidR="00A52EFB" w:rsidRDefault="00A52EFB">
      <w:r>
        <w:t>The basic function of FA in this state is transferring MSG information from GSM-TCH to its local MSG modem.</w:t>
      </w:r>
    </w:p>
    <w:p w14:paraId="062E70A4" w14:textId="77777777" w:rsidR="00A52EFB" w:rsidRDefault="00A52EFB">
      <w:r>
        <w:t>Transition to this state is triggered by reception of MSG-REC code from TCH; towards the radio path continuous transmission of STATUS frames interleaved with SYNC frames is performed.</w:t>
      </w:r>
    </w:p>
    <w:p w14:paraId="3EA40777" w14:textId="77777777" w:rsidR="00A52EFB" w:rsidRDefault="00A52EFB">
      <w:r>
        <w:t>The MSG modem is trained and a timer (300 m/sec) corresponding to the round trip time over the GSM</w:t>
      </w:r>
      <w:r>
        <w:noBreakHyphen/>
        <w:t>TCH is started. After timeout, loss of synchronization in the information received from TCH, will be assumed as the first Fax coded DATA frame. From the receipt of Message on, continuous transmission of SYNC frames is performed.</w:t>
      </w:r>
    </w:p>
    <w:p w14:paraId="35BF2970" w14:textId="77777777" w:rsidR="00A52EFB" w:rsidRDefault="00A52EFB">
      <w:r>
        <w:t>All data received from the GSM-TCH will be stored in the FA buffer, to be passed on to the MSG modem (First-In First-Out mechanism) as soon as the modem training terminates (CT106 ON).</w:t>
      </w:r>
      <w:r>
        <w:tab/>
      </w:r>
      <w:r>
        <w:br/>
        <w:t>From this time on, re-synchronization will be attempted continuously; when an IDLE state is recognized again in the data stream received from the radio path, end of MSG phase will be assumed; then a transition to the IDLE state will be executed, where the FA will wait (ignoring data received from GSM</w:t>
      </w:r>
      <w:r>
        <w:noBreakHyphen/>
        <w:t>TCH) until the buffered information has been fully transmitted to the local MSG modem; the procedure will then proceed in the normal way.</w:t>
      </w:r>
    </w:p>
    <w:p w14:paraId="01A572ED" w14:textId="77777777" w:rsidR="00A52EFB" w:rsidRDefault="00A52EFB">
      <w:pPr>
        <w:rPr>
          <w:rStyle w:val="FootnoteReference"/>
        </w:rPr>
      </w:pPr>
      <w:r>
        <w:t>In case of 12.0 or 7.2 kbit/s MSG speed, the above general rule applies as well.</w:t>
      </w:r>
    </w:p>
    <w:p w14:paraId="43369B48" w14:textId="77777777" w:rsidR="00A52EFB" w:rsidRDefault="00A52EFB">
      <w:pPr>
        <w:pStyle w:val="NO"/>
      </w:pPr>
      <w:r>
        <w:t>NOTE:</w:t>
      </w:r>
      <w:r>
        <w:tab/>
        <w:t>In this case, no longer an isolate SYNC frame can be interpreted as the end of MSG phase (transition to the IDLE state of the originating FA at the remote side).</w:t>
      </w:r>
    </w:p>
    <w:p w14:paraId="20EFE0F1" w14:textId="77777777" w:rsidR="00A52EFB" w:rsidRDefault="00A52EFB">
      <w:r>
        <w:t>However multi-frame synchronization shall be checked in addition, to remove the SYNC frame stuffed by the originating FA to match the 14.4 kbit/s or 9.6 kbit/s Access Rate over the PLMN. If necessary multi-frame re-synchronization shall be performed.</w:t>
      </w:r>
    </w:p>
    <w:p w14:paraId="2D953CF1" w14:textId="77777777" w:rsidR="00A52EFB" w:rsidRDefault="00A52EFB">
      <w:r>
        <w:t>In case of loss of V.110 synchronization on the PLMN side, the FA shall transmit 0s towards the analogue interface, as long as no data is available.</w:t>
      </w:r>
    </w:p>
    <w:p w14:paraId="514FB6A7" w14:textId="77777777" w:rsidR="00A52EFB" w:rsidRDefault="00A52EFB">
      <w:pPr>
        <w:pStyle w:val="Heading3"/>
      </w:pPr>
      <w:bookmarkStart w:id="42" w:name="_Toc217240865"/>
      <w:r>
        <w:t>5.2.4</w:t>
      </w:r>
      <w:r>
        <w:tab/>
        <w:t>DCS and TCF processing</w:t>
      </w:r>
      <w:bookmarkEnd w:id="42"/>
    </w:p>
    <w:p w14:paraId="7A1EFAFB" w14:textId="77777777" w:rsidR="00A52EFB" w:rsidRDefault="00A52EFB">
      <w:r>
        <w:t>Transmission of TCF is performed end-to-end between the two Fax apparatuses, and requires in both FAs a specific routine triggered by DCS command.</w:t>
      </w:r>
    </w:p>
    <w:p w14:paraId="118F78FB" w14:textId="77777777" w:rsidR="00A52EFB" w:rsidRDefault="00A52EFB">
      <w:r>
        <w:t>As far as the originating FA is concerned, the general procedure as described above for MSG phase (MSG-REC state) applies, but no acknowledgement is required, both at the beginning and at the end, and so no buffering is necessary. That is, just following CT 109 ON condition of the MSG modem, unstructured DATA frames are sent over the radio path, aligned to previous frames; upon CT 109 OFF condition the last frame is sent (truncated if necessary), and a transition to the IDLE state is performed.</w:t>
      </w:r>
    </w:p>
    <w:p w14:paraId="4820EA28" w14:textId="77777777" w:rsidR="00A52EFB" w:rsidRDefault="00A52EFB">
      <w:r>
        <w:t>As far as the terminating FA is concerned, after passing DCS command and waiting for the appropriate delay (75 m/sec), transition to the MSG</w:t>
      </w:r>
      <w:r>
        <w:noBreakHyphen/>
        <w:t>TRA is executed; here modem training shall be pre-empted and, as soon as the modem is ready for sending (CT 106 ON), loss of synchronization on TCH will be assumed as the first DATA frame containing TCF information and will be passed to the MSG modem. After 1.5 sec. timeout (standard TCF duration), the MSG modem will be turned OFF and the IDLE state entered as usual. Fill information (i.e. logical 0s) will be sent on the local modem if real TCF bit stream is not available.</w:t>
      </w:r>
    </w:p>
    <w:p w14:paraId="31C3EA7B" w14:textId="77777777" w:rsidR="00A52EFB" w:rsidRDefault="00A52EFB">
      <w:r>
        <w:t>When DCS frame requires a different Message speed with respect to the actual Access Rate established on the PLMN channel, CMM procedure will be issued (at IWF side only) as detailed in subclause 4.3.2 of the present document, just upon detecting the end of DCS frame, before any other task.</w:t>
      </w:r>
    </w:p>
    <w:p w14:paraId="44074461" w14:textId="77777777" w:rsidR="00A52EFB" w:rsidRDefault="00A52EFB">
      <w:r>
        <w:t>To ensure that the time gap between the DCS and TCF is within 75 +/- 20 </w:t>
      </w:r>
      <w:proofErr w:type="spellStart"/>
      <w:r>
        <w:t>ms</w:t>
      </w:r>
      <w:proofErr w:type="spellEnd"/>
      <w:r>
        <w:t xml:space="preserve"> period as specified in ITU-T/T.30, the training shall be pre-empted in the terminating FA, as defined above.</w:t>
      </w:r>
    </w:p>
    <w:p w14:paraId="65D712F4" w14:textId="77777777" w:rsidR="00A52EFB" w:rsidRDefault="00A52EFB">
      <w:pPr>
        <w:pStyle w:val="Heading3"/>
      </w:pPr>
      <w:bookmarkStart w:id="43" w:name="_Toc217240866"/>
      <w:r>
        <w:t>5.2.5</w:t>
      </w:r>
      <w:r>
        <w:tab/>
        <w:t>DCN (disconnect) frame</w:t>
      </w:r>
      <w:bookmarkEnd w:id="43"/>
    </w:p>
    <w:p w14:paraId="06FF130E" w14:textId="77777777" w:rsidR="00A52EFB" w:rsidRDefault="00A52EFB">
      <w:r>
        <w:t>The FA/MT, upon detection of the DCN frame (see T.30) sent by the local terminal to indicate the end of facsimile transmission, passes this information to GSM-TCH in the normal way and then, initiates the disconnection procedure towards MT, as defined in subclause 6.3/43.045. When the DCN frame is received from GSM-TCH, disconnection procedure is initiated immediately by the FA/MT, as defined in subclause 6.3/43.045.</w:t>
      </w:r>
    </w:p>
    <w:p w14:paraId="028AAF98" w14:textId="77777777" w:rsidR="00A52EFB" w:rsidRDefault="00A52EFB">
      <w:pPr>
        <w:pStyle w:val="Heading3"/>
      </w:pPr>
      <w:bookmarkStart w:id="44" w:name="_Toc217240867"/>
      <w:r>
        <w:t>5.2.6</w:t>
      </w:r>
      <w:r>
        <w:tab/>
        <w:t>Clocking</w:t>
      </w:r>
      <w:bookmarkEnd w:id="44"/>
    </w:p>
    <w:p w14:paraId="1D7F13D7" w14:textId="77777777" w:rsidR="00A52EFB" w:rsidRDefault="00A52EFB">
      <w:r>
        <w:t>At MS the Fax Adaptor or PLMN facsimile machine will acquire received data bit timing on CT115 (from MT). The transmitter element timing CT114 (from MT) shall be synchronized to CT115.</w:t>
      </w:r>
    </w:p>
    <w:p w14:paraId="2F28ECBC" w14:textId="77777777" w:rsidR="00A52EFB" w:rsidRDefault="00A52EFB">
      <w:r>
        <w:t>Since a synchronous terminal adapter function is used, the clock rate over the V.24 interface will always reflect the rate over the radio interface.</w:t>
      </w:r>
    </w:p>
    <w:p w14:paraId="500EB9AB" w14:textId="77777777" w:rsidR="00A52EFB" w:rsidRDefault="00A52EFB">
      <w:r>
        <w:t>In this Teleservice the Network Independent Clocking (NIC) mechanism is not used; to compensate against mismatching between PLMN clock speed and local modem clock speed, a FIFO buffering technique shall be adopted in the FAs on both the PLMN sides. The strategy to manage the buffer queue has a direct impact on the overall delay of the MSG phase, and therefore on T.30 operability in the ensuing post-message phase; basically this procedure is regarded as implementation dependent, and hence is beyond the scope of the present document. A possible implementation is described below, aiming at minimizing the addition delay.</w:t>
      </w:r>
    </w:p>
    <w:p w14:paraId="5FF5B900" w14:textId="77777777" w:rsidR="00A52EFB" w:rsidRDefault="00A52EFB">
      <w:r>
        <w:t>In the originating FA, when the modem speed is lower, according to T.4 (subclause 4.1.3/T.4) a pause may be placed in the message flow by transmitting a FILL sequence (variable string of 0s) between a line of Data and an EOL character. When the modem speed is higher, as no flow control is provided by T.4 coding, the buffer will store excess data resulting from a Fax page transmission.</w:t>
      </w:r>
    </w:p>
    <w:p w14:paraId="70C713B5" w14:textId="77777777" w:rsidR="00A52EFB" w:rsidRDefault="00A52EFB">
      <w:r>
        <w:t>In the terminating FA the same control means will be exploited.</w:t>
      </w:r>
    </w:p>
    <w:p w14:paraId="204BF760" w14:textId="77777777" w:rsidR="00A52EFB" w:rsidRDefault="00A52EFB">
      <w:pPr>
        <w:pStyle w:val="Heading3"/>
      </w:pPr>
      <w:bookmarkStart w:id="45" w:name="_Toc217240868"/>
      <w:r>
        <w:t>5.2.7</w:t>
      </w:r>
      <w:r>
        <w:tab/>
        <w:t>Timeouts</w:t>
      </w:r>
      <w:bookmarkEnd w:id="45"/>
    </w:p>
    <w:p w14:paraId="1D5DD1A7" w14:textId="77777777" w:rsidR="00A52EFB" w:rsidRDefault="00A52EFB">
      <w:r>
        <w:t>The overall Fax Adaptation function has no intrinsic timeout, and so relies fully on the timing constraints associated to the end-to-end T.30 procedure.</w:t>
      </w:r>
    </w:p>
    <w:p w14:paraId="3340BADA" w14:textId="77777777" w:rsidR="00A52EFB" w:rsidRDefault="00A52EFB">
      <w:r>
        <w:t>This means that, no matter of the reference configuration used at the MS, either the "standard" one (figure 2a/43.045) or the "PLMN Facsimile Machine" (figure 2d/43.045), the progress of the Call for this Teleservice will be merely subject to the T.30 typical timing protections, settled externally (physically and/or functionally) with respect to the procedure as described above.</w:t>
      </w:r>
    </w:p>
    <w:p w14:paraId="554D0619" w14:textId="77777777" w:rsidR="00A52EFB" w:rsidRDefault="00A52EFB">
      <w:pPr>
        <w:pStyle w:val="Heading2"/>
      </w:pPr>
      <w:bookmarkStart w:id="46" w:name="_Toc217240869"/>
      <w:r>
        <w:t>5.3</w:t>
      </w:r>
      <w:r>
        <w:tab/>
        <w:t>Specific TAFs for facsimile service (T.30/A)</w:t>
      </w:r>
      <w:bookmarkEnd w:id="46"/>
    </w:p>
    <w:p w14:paraId="06EFE32C" w14:textId="77777777" w:rsidR="00A52EFB" w:rsidRDefault="00A52EFB">
      <w:r>
        <w:t>The optional error correction procedure, as defined in ITU-T T.4 and T.30 (annex A) Recommendations may be fully supported, provided some specific features are added to the Fax Adaptation procedure as resulting from the previous subclause 5.2/43.045.</w:t>
      </w:r>
    </w:p>
    <w:p w14:paraId="3BEACCA7" w14:textId="77777777" w:rsidR="00A52EFB" w:rsidRDefault="00A52EFB">
      <w:r>
        <w:t>These features are relevant to:</w:t>
      </w:r>
    </w:p>
    <w:p w14:paraId="39B9E8F4" w14:textId="77777777" w:rsidR="00A52EFB" w:rsidRDefault="00A52EFB">
      <w:pPr>
        <w:pStyle w:val="B1"/>
      </w:pPr>
      <w:r>
        <w:t>-</w:t>
      </w:r>
      <w:r>
        <w:tab/>
        <w:t>additional HDLC frame to be detected;</w:t>
      </w:r>
    </w:p>
    <w:p w14:paraId="2C2A9AA7" w14:textId="77777777" w:rsidR="00A52EFB" w:rsidRDefault="00A52EFB">
      <w:pPr>
        <w:pStyle w:val="B1"/>
      </w:pPr>
      <w:r>
        <w:t>-</w:t>
      </w:r>
      <w:r>
        <w:tab/>
        <w:t>handling of the Message phase;</w:t>
      </w:r>
    </w:p>
    <w:p w14:paraId="797BD37A" w14:textId="77777777" w:rsidR="00A52EFB" w:rsidRDefault="00A52EFB">
      <w:pPr>
        <w:pStyle w:val="B1"/>
      </w:pPr>
      <w:r>
        <w:t>-</w:t>
      </w:r>
      <w:r>
        <w:tab/>
        <w:t>modification of the Channel rate (CMM request);</w:t>
      </w:r>
    </w:p>
    <w:p w14:paraId="1E6CF538" w14:textId="77777777" w:rsidR="00A52EFB" w:rsidRDefault="00A52EFB">
      <w:r>
        <w:t>The Error Correction mode is entered upon detection of the relevant bits in the DIS/DTC frame.</w:t>
      </w:r>
    </w:p>
    <w:p w14:paraId="55082F99" w14:textId="77777777" w:rsidR="00A52EFB" w:rsidRDefault="00A52EFB">
      <w:r>
        <w:t>If the FA does not support the ECM, the relevant bit in the DIS has to be set to zero by the FA.</w:t>
      </w:r>
    </w:p>
    <w:p w14:paraId="3616DAA6" w14:textId="77777777" w:rsidR="00A52EFB" w:rsidRDefault="00A52EFB">
      <w:pPr>
        <w:pStyle w:val="Heading3"/>
      </w:pPr>
      <w:bookmarkStart w:id="47" w:name="_Toc217240870"/>
      <w:r>
        <w:t>5.3.1</w:t>
      </w:r>
      <w:r>
        <w:tab/>
        <w:t>Frame detection</w:t>
      </w:r>
      <w:bookmarkEnd w:id="47"/>
    </w:p>
    <w:p w14:paraId="25CED285" w14:textId="77777777" w:rsidR="00A52EFB" w:rsidRDefault="00A52EFB">
      <w:r>
        <w:t>During the BCS phases, beside the frames enlisted in subclause 4.2.1.1/43.045, an additional frame (CTC) has to be detected, as it fixes the retransmission strategy chosen by the Fax transmitting terminal.</w:t>
      </w:r>
    </w:p>
    <w:p w14:paraId="0A6F0559" w14:textId="77777777" w:rsidR="00A52EFB" w:rsidRDefault="00A52EFB">
      <w:pPr>
        <w:pStyle w:val="Heading3"/>
      </w:pPr>
      <w:bookmarkStart w:id="48" w:name="_Toc217240871"/>
      <w:r>
        <w:t>5.3.2</w:t>
      </w:r>
      <w:r>
        <w:tab/>
        <w:t>Message phase</w:t>
      </w:r>
      <w:bookmarkEnd w:id="48"/>
    </w:p>
    <w:p w14:paraId="602CD051" w14:textId="77777777" w:rsidR="00A52EFB" w:rsidRDefault="00A52EFB">
      <w:r>
        <w:t>The same buffering approach as for standard T.30 procedure (see subclause 5.2.3.1/43.045) will be exploited to overcome the mismatching in clock speed between PLMN and the local modem; in this case however the HDLC flag code (hex 7E) will be used to control the buffer level, as the Fax coded data are structured in HDLC frames.</w:t>
      </w:r>
    </w:p>
    <w:p w14:paraId="32409AFA" w14:textId="77777777" w:rsidR="00A52EFB" w:rsidRDefault="00A52EFB">
      <w:pPr>
        <w:pStyle w:val="Heading3"/>
        <w:rPr>
          <w:sz w:val="24"/>
        </w:rPr>
      </w:pPr>
      <w:bookmarkStart w:id="49" w:name="_Toc217240872"/>
      <w:r>
        <w:t>5.3.3</w:t>
      </w:r>
      <w:r>
        <w:tab/>
        <w:t>Additional CMM request</w:t>
      </w:r>
      <w:bookmarkEnd w:id="49"/>
    </w:p>
    <w:p w14:paraId="738643B5" w14:textId="77777777" w:rsidR="00A52EFB" w:rsidRDefault="00A52EFB">
      <w:r>
        <w:t>While in BCS the CTC frame has to be detected, due to the possible (not mandatory) request of changing the transmission speed to a fallback bit-rate.</w:t>
      </w:r>
    </w:p>
    <w:p w14:paraId="00E05D43" w14:textId="77777777" w:rsidR="00A52EFB" w:rsidRDefault="00A52EFB">
      <w:r>
        <w:t>The CMM request towards the PLMN (when appropriate) is issued at the IWF side, by exploiting the bit-rate indication in the CTC frame, similar to the indication in DCS frame.</w:t>
      </w:r>
    </w:p>
    <w:p w14:paraId="3A667309" w14:textId="77777777" w:rsidR="00A52EFB" w:rsidRDefault="00A52EFB">
      <w:r>
        <w:t>Upon detecting the CTC frame, either sent by the PSTN or by the MS, provided the transmission speed indication is different from the existing Channel rate, as soon as the end of frame is detected, CMM request is issued, using exactly the same procedure as described for DCS in subclause 4.3.2 of the present document</w:t>
      </w:r>
    </w:p>
    <w:p w14:paraId="0757F3BF" w14:textId="77777777" w:rsidR="00A52EFB" w:rsidRDefault="00A52EFB">
      <w:r>
        <w:t>If a 7,2 kbit/s MSG speed is requested in the CTC frame, no CMM request is necessary, and the specific procedure described in subclause 4.2.3.4 applies, using the same 9,6 kbit/s Access Rate over the PLMN channel.</w:t>
      </w:r>
    </w:p>
    <w:p w14:paraId="542E8C4D" w14:textId="77777777" w:rsidR="00A52EFB" w:rsidRDefault="00A52EFB">
      <w:pPr>
        <w:pStyle w:val="Heading1"/>
      </w:pPr>
      <w:bookmarkStart w:id="50" w:name="_Toc217240873"/>
      <w:r>
        <w:t>6</w:t>
      </w:r>
      <w:r>
        <w:tab/>
        <w:t>Signalling aspects</w:t>
      </w:r>
      <w:bookmarkEnd w:id="50"/>
    </w:p>
    <w:p w14:paraId="18C93C5E" w14:textId="77777777" w:rsidR="00A52EFB" w:rsidRDefault="00A52EFB">
      <w:r>
        <w:t>3GPP TS 27.003 identifies the BC/LLC/HLC requirements to be supported by the MT.</w:t>
      </w:r>
    </w:p>
    <w:p w14:paraId="7B1DA62E" w14:textId="77777777" w:rsidR="00A52EFB" w:rsidRDefault="00A52EFB">
      <w:r>
        <w:t>In case of Teleservice 61 (Alternate Speech/Facsimile), both "Speech" and "Group 3 facsimile" Bearer Capability Information Elements (BC-IE) are necessary to set up the call; the sequence order in which these BC-IEs are transmitted identifies the service to be provided first by the PLMN. For Mobile Originated calls, the MT indicates in the SETUP message the first requirement e.g. speech, by sending this as the first BC-IE; for an "</w:t>
      </w:r>
      <w:proofErr w:type="spellStart"/>
      <w:r>
        <w:t>autocalling</w:t>
      </w:r>
      <w:proofErr w:type="spellEnd"/>
      <w:r>
        <w:t>" facsimile request, the "Group 3 Facsimile" BC-IE is sent as the first one.</w:t>
      </w:r>
    </w:p>
    <w:p w14:paraId="3B7D3037" w14:textId="77777777" w:rsidR="00A52EFB" w:rsidRDefault="00A52EFB">
      <w:r>
        <w:t>For Mobile Terminated calls, the MT may change the order of BC</w:t>
      </w:r>
      <w:r>
        <w:softHyphen/>
        <w:t>IEs and send them back in the CALL CONF message.</w:t>
      </w:r>
    </w:p>
    <w:p w14:paraId="4CAF9169" w14:textId="77777777" w:rsidR="00A52EFB" w:rsidRDefault="00A52EFB">
      <w:r>
        <w:t>In case of Teleservice 62, a single BC-IE ("Group 3 Facsimile") is used.</w:t>
      </w:r>
    </w:p>
    <w:p w14:paraId="066A4469" w14:textId="77777777" w:rsidR="00A52EFB" w:rsidRDefault="00A52EFB">
      <w:r>
        <w:t>Interworking between Teleservice 61 and 62 is specified in 3GPP TS 22.003 and 3GPP TS 27.001.</w:t>
      </w:r>
    </w:p>
    <w:p w14:paraId="35CF2CC3" w14:textId="77777777" w:rsidR="00A52EFB" w:rsidRDefault="00A52EFB">
      <w:pPr>
        <w:pStyle w:val="Heading2"/>
        <w:rPr>
          <w:sz w:val="24"/>
        </w:rPr>
      </w:pPr>
      <w:bookmarkStart w:id="51" w:name="_Toc217240874"/>
      <w:r>
        <w:t>6.1</w:t>
      </w:r>
      <w:r>
        <w:tab/>
        <w:t>Handling of Tonal Signals</w:t>
      </w:r>
      <w:bookmarkEnd w:id="51"/>
    </w:p>
    <w:p w14:paraId="67F50CA7" w14:textId="77777777" w:rsidR="00A52EFB" w:rsidRDefault="00A52EFB">
      <w:r>
        <w:t>Because the ITU-T defined service uses modems, there are some signals received from the analogue link at the IWF and (where used) the Fax Adaptor which do not have a direct binary representation. These signals cannot therefore be passed across the radio interface in the same way as the T.30 and T.4 information. These signals are the modem Called (CED) and Calling (CNG) tones sent at the start of each Fax data phase of the call; they are generated locally by the FA/MT and FA/IWF, exploiting an end</w:t>
      </w:r>
      <w:r>
        <w:noBreakHyphen/>
        <w:t>to</w:t>
      </w:r>
      <w:r>
        <w:noBreakHyphen/>
        <w:t>end time alignment mechanism, triggered by appropriate messages on the PLMN signalling channel. The procedure is detailed in the following.</w:t>
      </w:r>
    </w:p>
    <w:p w14:paraId="3EF35E60" w14:textId="77777777" w:rsidR="00A52EFB" w:rsidRDefault="00A52EFB">
      <w:pPr>
        <w:pStyle w:val="Heading2"/>
      </w:pPr>
      <w:bookmarkStart w:id="52" w:name="_Toc217240875"/>
      <w:r>
        <w:t>6.2</w:t>
      </w:r>
      <w:r>
        <w:tab/>
        <w:t>Call establishment</w:t>
      </w:r>
      <w:bookmarkEnd w:id="52"/>
    </w:p>
    <w:p w14:paraId="19785E72" w14:textId="77777777" w:rsidR="00A52EFB" w:rsidRDefault="00A52EFB">
      <w:r>
        <w:t>The PSTN Facsimile apparatus may be manually or automatically calling.</w:t>
      </w:r>
    </w:p>
    <w:p w14:paraId="39CBFF86" w14:textId="77777777" w:rsidR="00A52EFB" w:rsidRDefault="00A52EFB">
      <w:pPr>
        <w:pStyle w:val="Heading3"/>
      </w:pPr>
      <w:bookmarkStart w:id="53" w:name="_Toc217240876"/>
      <w:r>
        <w:t>6.2.1</w:t>
      </w:r>
      <w:r>
        <w:tab/>
        <w:t>Mobile Terminated Call - Speech then Fax</w:t>
      </w:r>
      <w:bookmarkEnd w:id="53"/>
    </w:p>
    <w:p w14:paraId="621695CA" w14:textId="77777777" w:rsidR="00A52EFB" w:rsidRDefault="00A52EFB">
      <w:r>
        <w:t>Refer to diagrams in figure II</w:t>
      </w:r>
      <w:r>
        <w:noBreakHyphen/>
        <w:t>5a/43.045 and II</w:t>
      </w:r>
      <w:r>
        <w:noBreakHyphen/>
        <w:t>5b/43.045. In both of the figures the initial call setup is mobile terminated. In figure II</w:t>
      </w:r>
      <w:r>
        <w:noBreakHyphen/>
        <w:t>5a/43.045 the data call direction is also mobile terminated, in figure II</w:t>
      </w:r>
      <w:r>
        <w:noBreakHyphen/>
        <w:t>5b/43.045 it is mobile originated.</w:t>
      </w:r>
    </w:p>
    <w:p w14:paraId="177D459F" w14:textId="77777777" w:rsidR="00A52EFB" w:rsidRDefault="00A52EFB">
      <w:r>
        <w:t>In order to make the transition from the speech phase to the facsimile phase, the MODIFY command must be initiated by MMI at the MS</w:t>
      </w:r>
    </w:p>
    <w:p w14:paraId="3BE49311" w14:textId="77777777" w:rsidR="00A52EFB" w:rsidRDefault="00A52EFB">
      <w:r>
        <w:t>In the case where a PLMN facsimile machine is used, it will turn on CT108.2 when it is connected to the line by manual intervention.</w:t>
      </w:r>
    </w:p>
    <w:p w14:paraId="4AEAD6C1" w14:textId="77777777" w:rsidR="00A52EFB" w:rsidRDefault="00A52EFB">
      <w:r>
        <w:t>In the case where a Fax Adaptor at MT is used, it will turn on CT108.2 when the mobile Fax Apparatus is connected to the line by manual intervention.</w:t>
      </w:r>
    </w:p>
    <w:p w14:paraId="2E3D9350" w14:textId="77777777" w:rsidR="00A52EFB" w:rsidRDefault="00A52EFB">
      <w:r>
        <w:t>After determination of the data call direction and ICM (see subclause 4.3.1) and on completion of the synchronization process over the radio interface, CT107 shall be turned on by the MT; in the case where a Fax Adaptor is used, on receipt of CT107 from MT, the Fax Adaptor will complete the tonal handshaking according to the rules in subclause 4.3.1. The analogue link at FA/IWF side will be established in accordance with the T.30 Recommendation; provided the synchronization process is completed (CT108.2 ON condition), the appropriate tone according to the rules in subclause 4.3.1 shall be transmitted. In case of data call direction "mobile terminated" the CED tone shall be transmitted after a silence time of 1,8 to 2,5 sec. (see T.30/4.3.3.2) from the call being answered; during transmission of CED tone (2,6 sec. minimum duration, followed by a delay period of 75 +/- 20 m/sec) the IWF/FA will process data received from GSM</w:t>
      </w:r>
      <w:r>
        <w:noBreakHyphen/>
        <w:t>TCH as usual, but the relevant information (e.g. preamble of a BCS frame) shall be discarded without any buffering.</w:t>
      </w:r>
    </w:p>
    <w:p w14:paraId="0B493ECE" w14:textId="77777777" w:rsidR="00A52EFB" w:rsidRDefault="00A52EFB">
      <w:r>
        <w:t>Note that CT109 and CT106 at the R interface of the MT must be in the ON condition before any further procedure can be carried out end-to-end between the Fax Adaptors; therefore, as soon as the synchronization process over the radio interface is completed, both CT109 and CT106 (MT side) are clamped to the ON condition by the FA/IWF (by setting the appropriate status bits in the V.110 frame), so fixing a full-duplex mode throughout the whole data phase of the call.</w:t>
      </w:r>
    </w:p>
    <w:p w14:paraId="13FB170A" w14:textId="77777777" w:rsidR="00A52EFB" w:rsidRDefault="00A52EFB">
      <w:pPr>
        <w:pStyle w:val="Heading3"/>
      </w:pPr>
      <w:bookmarkStart w:id="54" w:name="_Toc217240877"/>
      <w:r>
        <w:t>6.2.2</w:t>
      </w:r>
      <w:r>
        <w:tab/>
        <w:t>Mobile Terminated Call - Auto answer</w:t>
      </w:r>
      <w:bookmarkEnd w:id="54"/>
    </w:p>
    <w:p w14:paraId="22AFA8EF" w14:textId="77777777" w:rsidR="00A52EFB" w:rsidRDefault="00A52EFB">
      <w:r>
        <w:t>Refer to the diagram in figure II</w:t>
      </w:r>
      <w:r>
        <w:noBreakHyphen/>
        <w:t>6/43.045.</w:t>
      </w:r>
    </w:p>
    <w:p w14:paraId="47F0AB8B" w14:textId="77777777" w:rsidR="00A52EFB" w:rsidRDefault="00A52EFB">
      <w:r>
        <w:t>A call received from the PSTN will cause the MT to turn on CT125 at the R interface.</w:t>
      </w:r>
    </w:p>
    <w:p w14:paraId="76F1E1B6" w14:textId="77777777" w:rsidR="00A52EFB" w:rsidRDefault="00A52EFB">
      <w:r>
        <w:t>In the case where a PLMN facsimile machine is used, V.25bis auto answer process is handled directly by turning on CT108.2. In the case where a Fax Adaptor is used, CT125 will cause ring current to be sent to the mobile Fax apparatus. The Fax Adaptor will turn on CT108.2 when the mobile Fax Apparatus answers the call.</w:t>
      </w:r>
    </w:p>
    <w:p w14:paraId="386D0ABD" w14:textId="77777777" w:rsidR="00A52EFB" w:rsidRDefault="00A52EFB">
      <w:r>
        <w:t>On receipt of CT108.2, the MT will answer the call and initiate the synchronization process over the radio interface.</w:t>
      </w:r>
    </w:p>
    <w:p w14:paraId="4A41C5CF" w14:textId="77777777" w:rsidR="00A52EFB" w:rsidRDefault="00A52EFB">
      <w:r>
        <w:t>On completion of the synchronization process over the radio interface, CT107 shall be turned on by the MT; in the case where a Fax Adaptor is used, on receipt of CT107 from MT, the Fax Adaptor will initiate the tonal handshaking by sending CNG (mandatory).</w:t>
      </w:r>
    </w:p>
    <w:p w14:paraId="584E652C" w14:textId="77777777" w:rsidR="00A52EFB" w:rsidRDefault="00A52EFB">
      <w:r>
        <w:t>The analogue link at IWF side shall be established in accordance with the T.30 Recommendation; the same considerations apply as detailed in the previous subclause 6.2.1 for CED transmission.</w:t>
      </w:r>
    </w:p>
    <w:p w14:paraId="528C340E" w14:textId="77777777" w:rsidR="00A52EFB" w:rsidRDefault="00A52EFB">
      <w:r>
        <w:t>Note that CT109 and CT106 at the R interface of the MT must be in the ON condition before any further procedure can be carried out end-to-end between the Fax Adaptors; therefore, as soon as the synchronization process over the radio interface is completed, both CT109 and CT106 (MT side) are clamped to the ON condition by the FA/IWF.</w:t>
      </w:r>
    </w:p>
    <w:p w14:paraId="67B5EC94" w14:textId="77777777" w:rsidR="00A52EFB" w:rsidRDefault="00A52EFB">
      <w:pPr>
        <w:pStyle w:val="Heading3"/>
      </w:pPr>
      <w:bookmarkStart w:id="55" w:name="_Toc217240878"/>
      <w:r>
        <w:t>6.2.3</w:t>
      </w:r>
      <w:r>
        <w:tab/>
        <w:t>Mobile Originated Call - Speech then Fax</w:t>
      </w:r>
      <w:bookmarkEnd w:id="55"/>
    </w:p>
    <w:p w14:paraId="4941CE65" w14:textId="77777777" w:rsidR="00A52EFB" w:rsidRDefault="00A52EFB">
      <w:r>
        <w:t>Refer to diagrams in figure II</w:t>
      </w:r>
      <w:r>
        <w:noBreakHyphen/>
        <w:t>7a/43.045 and II</w:t>
      </w:r>
      <w:r>
        <w:noBreakHyphen/>
        <w:t>7b/43.045. In both of the figures the initial call setup is mobile originated. In figure II</w:t>
      </w:r>
      <w:r>
        <w:noBreakHyphen/>
        <w:t>7a/43.045 the data call direction is also mobile originated, in figure II</w:t>
      </w:r>
      <w:r>
        <w:noBreakHyphen/>
        <w:t>7b/43.045 it is mobile terminated.</w:t>
      </w:r>
    </w:p>
    <w:p w14:paraId="7C97D05B" w14:textId="77777777" w:rsidR="00A52EFB" w:rsidRDefault="00A52EFB">
      <w:r>
        <w:t>In order to make the transition from the speech phase to the facsimile phase, the MODIFY command must be initiated by MMI at the MS, which will result in a synchronization phase over the radio interface and connection to line of FA/IWF.</w:t>
      </w:r>
    </w:p>
    <w:p w14:paraId="672120D4" w14:textId="77777777" w:rsidR="00A52EFB" w:rsidRDefault="00A52EFB">
      <w:r>
        <w:t>In the case where a Fax Adaptor is used, the mobile Fax apparatus must be connected to line by manual intervention at this stage, and will cause the Fax Adaptor to turn on CT108.2 towards the MT. In the case where a PLMN facsimile machine is used, CT108.2 shall be turned on when the PLMN facsimile apparatus is connected to line by manual intervention.</w:t>
      </w:r>
    </w:p>
    <w:p w14:paraId="7CF542E6" w14:textId="77777777" w:rsidR="00A52EFB" w:rsidRDefault="00A52EFB">
      <w:r>
        <w:t>After determination of the data call direction and ICM (see subclause 4.3.1) and on completion of the synchronization process over the radio interface, the modem at IWF will be automatically selected and send the appropriate modem tone according to the rules in subclause 4.3.1 to the PSTN Fax apparatus. Also CT107 shall be turned on by MT, whereupon the FA/MT will complete the tonal handshaking according to the rules in subclause 4.3.1.</w:t>
      </w:r>
    </w:p>
    <w:p w14:paraId="6814623F" w14:textId="77777777" w:rsidR="00A52EFB" w:rsidRDefault="00A52EFB">
      <w:r>
        <w:t>Note that CT109 and CT106 at the R interface of the MT must be in the ON condition before any further procedure can be carried out end-to-end between the Fax Adaptors; therefore, as soon as the synchronization process over the radio interface is completed, both CT109 and CT106 (MT side) are clamped to the ON condition by the FA/IWF.</w:t>
      </w:r>
    </w:p>
    <w:p w14:paraId="7109EBEB" w14:textId="77777777" w:rsidR="00A52EFB" w:rsidRDefault="00A52EFB">
      <w:pPr>
        <w:pStyle w:val="Heading3"/>
      </w:pPr>
      <w:bookmarkStart w:id="56" w:name="_Toc217240879"/>
      <w:r>
        <w:t>6.2.4</w:t>
      </w:r>
      <w:r>
        <w:tab/>
      </w:r>
      <w:smartTag w:uri="urn:schemas-microsoft-com:office:smarttags" w:element="place">
        <w:smartTag w:uri="urn:schemas-microsoft-com:office:smarttags" w:element="City">
          <w:r>
            <w:t>Mobile</w:t>
          </w:r>
        </w:smartTag>
      </w:smartTag>
      <w:r>
        <w:t xml:space="preserve"> Originated Call - Auto calling</w:t>
      </w:r>
      <w:bookmarkEnd w:id="56"/>
    </w:p>
    <w:p w14:paraId="24AC78D4" w14:textId="77777777" w:rsidR="00A52EFB" w:rsidRDefault="00A52EFB">
      <w:r>
        <w:t>Refer to the diagram in figure II</w:t>
      </w:r>
      <w:r>
        <w:noBreakHyphen/>
        <w:t>8/43.045.</w:t>
      </w:r>
    </w:p>
    <w:p w14:paraId="07A42A92" w14:textId="77777777" w:rsidR="00A52EFB" w:rsidRDefault="00A52EFB">
      <w:r>
        <w:t xml:space="preserve">Over the V.24 interface the </w:t>
      </w:r>
      <w:proofErr w:type="spellStart"/>
      <w:r>
        <w:t>autocalling</w:t>
      </w:r>
      <w:proofErr w:type="spellEnd"/>
      <w:r>
        <w:t xml:space="preserve"> procedure of V.25bis is initiated, using the relevant HDLC format commands. This is done either directly from the PLMN facsimile machine or, in the case where a Fax Adaptor is used, by loop disconnect or DTMF dialling information between the mobile Fax apparatus and the Fax Adaptor.</w:t>
      </w:r>
    </w:p>
    <w:p w14:paraId="4001D671" w14:textId="77777777" w:rsidR="00A52EFB" w:rsidRDefault="00A52EFB">
      <w:r>
        <w:t>When the call is answered, a synchronization phase will take place over the radio interface.</w:t>
      </w:r>
    </w:p>
    <w:p w14:paraId="218C77C2" w14:textId="77777777" w:rsidR="00A52EFB" w:rsidRDefault="00A52EFB">
      <w:r>
        <w:t>On completion of the synchronization process over the radio interface, the modem at IWF will be automatically selected and send CNG (mandatory) to PSTN Fax apparatus. Also CT107 shall be turned on by MT. In the case where a Fax Adaptor is used, the receipt of CT107 shall cause the Fax Adaptor to connect to line.</w:t>
      </w:r>
    </w:p>
    <w:p w14:paraId="24DB04A0" w14:textId="77777777" w:rsidR="00A52EFB" w:rsidRDefault="00A52EFB">
      <w:r>
        <w:t>Note that CT109 and CT106 at the R interface of the MT must be in the ON condition before any further procedure can be carried out end</w:t>
      </w:r>
      <w:r>
        <w:noBreakHyphen/>
        <w:t>to</w:t>
      </w:r>
      <w:r>
        <w:noBreakHyphen/>
        <w:t>end between the Fax Adaptors; therefore, as soon as the synchronization process over the radio interface is completed, both CT109 and CT106 (MT side) are clamped to the ON condition by the FA/IWF.</w:t>
      </w:r>
    </w:p>
    <w:p w14:paraId="014D3BFB" w14:textId="77777777" w:rsidR="00A52EFB" w:rsidRDefault="00A52EFB">
      <w:pPr>
        <w:pStyle w:val="Heading3"/>
      </w:pPr>
      <w:bookmarkStart w:id="57" w:name="_Toc217240880"/>
      <w:r>
        <w:t>6.2.5</w:t>
      </w:r>
      <w:r>
        <w:tab/>
        <w:t>Mobile Originated Call - Manual calling</w:t>
      </w:r>
      <w:bookmarkEnd w:id="57"/>
    </w:p>
    <w:p w14:paraId="0B02B519" w14:textId="77777777" w:rsidR="00A52EFB" w:rsidRDefault="00A52EFB">
      <w:r>
        <w:t>Refer to the diagram in figure II</w:t>
      </w:r>
      <w:r>
        <w:noBreakHyphen/>
        <w:t>9/43.045.</w:t>
      </w:r>
    </w:p>
    <w:p w14:paraId="01EA3A4E" w14:textId="77777777" w:rsidR="00A52EFB" w:rsidRDefault="00A52EFB">
      <w:r>
        <w:t>When the call is answered a synchronization phase will take place over the radio interface, provided CT108.2 is in ON condition.</w:t>
      </w:r>
    </w:p>
    <w:p w14:paraId="11CB867D" w14:textId="77777777" w:rsidR="00A52EFB" w:rsidRDefault="00A52EFB">
      <w:r>
        <w:t>In the case where a Fax Adaptor is used, the mobile Fax apparatus must be connected to line by manual intervention at this stage, and will cause the Fax Adaptor to turn on CT108.2 towards the MT.</w:t>
      </w:r>
      <w:r>
        <w:tab/>
      </w:r>
      <w:r>
        <w:br/>
        <w:t>In the case where a PLMN facsimile machine is used, CT108.2 shall be turned on when the PLMN facsimile apparatus is connected to line by manual intervention.</w:t>
      </w:r>
    </w:p>
    <w:p w14:paraId="47F31176" w14:textId="77777777" w:rsidR="00A52EFB" w:rsidRDefault="00A52EFB">
      <w:r>
        <w:t>On completion of the synchronization process over the radio interface, the modem at IWF will be automatically selected and send CNG (mandatory) to PSTN Fax apparatus. Also CT107 shall be turned on by MT. In the case where a Fax Adaptor is used, the receipt of CT107 shall cause the Fax Adaptor to connect to line.</w:t>
      </w:r>
    </w:p>
    <w:p w14:paraId="52F1BCDC" w14:textId="77777777" w:rsidR="00A52EFB" w:rsidRDefault="00A52EFB">
      <w:r>
        <w:t>Note that CT109 and CT106 at the R interface of the MT must be in the ON condition before any further procedure can be carried out end-to-end between the Fax Adaptors; therefore, as soon as the synchronization process over the radio interface is completed, both CT109 and CT106 (MT side) are clamped to the ON condition by the FA/IWF.</w:t>
      </w:r>
    </w:p>
    <w:p w14:paraId="1EE7361D" w14:textId="77777777" w:rsidR="00A52EFB" w:rsidRDefault="00A52EFB">
      <w:pPr>
        <w:pStyle w:val="Heading2"/>
      </w:pPr>
      <w:bookmarkStart w:id="58" w:name="_Toc217240881"/>
      <w:r>
        <w:t>6.3</w:t>
      </w:r>
      <w:r>
        <w:tab/>
        <w:t>Call release</w:t>
      </w:r>
      <w:bookmarkEnd w:id="58"/>
    </w:p>
    <w:p w14:paraId="2713C97C" w14:textId="77777777" w:rsidR="00A52EFB" w:rsidRDefault="00A52EFB">
      <w:r>
        <w:t>The normal call release procedure will be initiated at the MS, either by the PLMN Facsimile Machine or by the FA/MT, forcing CT108.2 in OFF condition; this will follow DCN frame (disconnect, see subclause 5.2.5 of the present document) occurrence, either sent over the GSM</w:t>
      </w:r>
      <w:r>
        <w:noBreakHyphen/>
        <w:t>TCH towards the remote Fax terminal or received via GSM</w:t>
      </w:r>
      <w:r>
        <w:noBreakHyphen/>
        <w:t>TCH from the remote Fax terminal.</w:t>
      </w:r>
    </w:p>
    <w:p w14:paraId="3D255072" w14:textId="77777777" w:rsidR="00A52EFB" w:rsidRDefault="00A52EFB">
      <w:r>
        <w:t>In the former case CT109 will be actually turned OFF after a time delay of 200 m/sec from DCN being sent. In the latter case no delay is necessary before turning CT108.2 in OFF condition; when the received DCN is corrupted and hence undetected in the MS by the FA, the Call Control entity in the MSC/IWF will release the call over the PLMN connection element, following the disconnection over the PSTN.</w:t>
      </w:r>
    </w:p>
    <w:p w14:paraId="5B8BFA4E" w14:textId="77777777" w:rsidR="00A52EFB" w:rsidRDefault="00A52EFB">
      <w:pPr>
        <w:pStyle w:val="Heading1"/>
      </w:pPr>
      <w:bookmarkStart w:id="59" w:name="_Toc217240882"/>
      <w:r>
        <w:t>7</w:t>
      </w:r>
      <w:r>
        <w:tab/>
        <w:t>Interworking to fixed networks</w:t>
      </w:r>
      <w:bookmarkEnd w:id="59"/>
    </w:p>
    <w:p w14:paraId="240E7AD3" w14:textId="77777777" w:rsidR="00A52EFB" w:rsidRDefault="00A52EFB">
      <w:r>
        <w:t>PSTN and ISDN only are considered, both used as transit network to complement the PLMN in the end-to-end connection between GR 3 facsimile apparatus, figure 8/43.045.</w:t>
      </w:r>
    </w:p>
    <w:p w14:paraId="5A8AA720" w14:textId="77777777" w:rsidR="00A52EFB" w:rsidRDefault="00A52EFB">
      <w:r>
        <w:t>As far as the signalling aspect are concerned, both general and Facsimile Teleservice specific requirements, as specified in 3GPP TS 29.007, apply. Clarifications given in the following deal with Traffic channel aspects only.</w:t>
      </w:r>
    </w:p>
    <w:p w14:paraId="143A527D" w14:textId="77777777" w:rsidR="00A52EFB" w:rsidRDefault="00A52EFB">
      <w:pPr>
        <w:pStyle w:val="Heading2"/>
      </w:pPr>
      <w:bookmarkStart w:id="60" w:name="_Toc217240883"/>
      <w:r>
        <w:t>7.1</w:t>
      </w:r>
      <w:r>
        <w:tab/>
        <w:t>Interworking to PSTN</w:t>
      </w:r>
      <w:bookmarkEnd w:id="60"/>
    </w:p>
    <w:p w14:paraId="1C7B536A" w14:textId="77777777" w:rsidR="00A52EFB" w:rsidRDefault="00A52EFB">
      <w:r>
        <w:t>As the standard access of Group 3 facsimile terminals for this Teleservice is a 2</w:t>
      </w:r>
      <w:r>
        <w:noBreakHyphen/>
        <w:t>wire analogue interface, all the technical requirements for network interworking to PSTN are identical in principle to those encountered for the terminal connection to the MT.</w:t>
      </w:r>
    </w:p>
    <w:p w14:paraId="423BC05B" w14:textId="77777777" w:rsidR="00A52EFB" w:rsidRDefault="00A52EFB">
      <w:r>
        <w:t>The key functional block is the Fax Adaptor described in clauses 4 to 6 of the present document. As far as network interworking is concerned, the main function to be performed by such block is the correct managing of a composite modem, in accordance with the requirements of ITU-T Rec. T.30.</w:t>
      </w:r>
    </w:p>
    <w:p w14:paraId="094F3B67" w14:textId="77777777" w:rsidR="00A52EFB" w:rsidRDefault="00A52EFB">
      <w:pPr>
        <w:pStyle w:val="B1"/>
      </w:pPr>
      <w:r>
        <w:t>-</w:t>
      </w:r>
      <w:r>
        <w:tab/>
        <w:t>V.21 synchronous mode, as standard facility for all BCS phases;</w:t>
      </w:r>
    </w:p>
    <w:p w14:paraId="3FA697D0" w14:textId="77777777" w:rsidR="00A52EFB" w:rsidRDefault="00A52EFB">
      <w:pPr>
        <w:pStyle w:val="B1"/>
      </w:pPr>
      <w:r>
        <w:t>-</w:t>
      </w:r>
      <w:r>
        <w:tab/>
        <w:t>V.27ter for message speeds of 4 800 and 2 400 bit/s;</w:t>
      </w:r>
    </w:p>
    <w:p w14:paraId="751AE5A5" w14:textId="77777777" w:rsidR="00A52EFB" w:rsidRDefault="00A52EFB">
      <w:pPr>
        <w:pStyle w:val="B1"/>
      </w:pPr>
      <w:r>
        <w:t>-</w:t>
      </w:r>
      <w:r>
        <w:tab/>
        <w:t>V.29 for 9 600 and 7 200 bit/s message speed.</w:t>
      </w:r>
    </w:p>
    <w:p w14:paraId="23E8D80A" w14:textId="77777777" w:rsidR="00A52EFB" w:rsidRDefault="00A52EFB">
      <w:pPr>
        <w:pStyle w:val="B1"/>
      </w:pPr>
      <w:r>
        <w:t>-</w:t>
      </w:r>
      <w:r>
        <w:tab/>
        <w:t>V.17 for 7200, 9600, 12000 and 14400 bit/s message speed.</w:t>
      </w:r>
    </w:p>
    <w:p w14:paraId="36B4BD18" w14:textId="77777777" w:rsidR="00A52EFB" w:rsidRDefault="00A52EFB">
      <w:r>
        <w:t>The mechanism for selecting the right modem is the following:</w:t>
      </w:r>
    </w:p>
    <w:p w14:paraId="4EC703CE" w14:textId="77777777" w:rsidR="00A52EFB" w:rsidRDefault="00A52EFB">
      <w:pPr>
        <w:pStyle w:val="B1"/>
      </w:pPr>
      <w:r>
        <w:t>-</w:t>
      </w:r>
      <w:r>
        <w:tab/>
        <w:t>the actual message speed is obtained by detecting the DCS frame (see table 2/T.30) while in BCS phase;</w:t>
      </w:r>
    </w:p>
    <w:p w14:paraId="43E9D79E" w14:textId="77777777" w:rsidR="00A52EFB" w:rsidRDefault="00A52EFB">
      <w:pPr>
        <w:pStyle w:val="B1"/>
      </w:pPr>
      <w:r>
        <w:t>-</w:t>
      </w:r>
      <w:r>
        <w:tab/>
        <w:t>on entering the Message phase, there is an interchange between the V.21 modem and the actual modem agreed upon between the terminals for message transmission;</w:t>
      </w:r>
    </w:p>
    <w:p w14:paraId="7D01A3CF" w14:textId="77777777" w:rsidR="00A52EFB" w:rsidRDefault="00A52EFB">
      <w:pPr>
        <w:pStyle w:val="B1"/>
      </w:pPr>
      <w:r>
        <w:t>-</w:t>
      </w:r>
      <w:r>
        <w:tab/>
        <w:t>on exiting the Message phase the V.21 modem is selected again.</w:t>
      </w:r>
    </w:p>
    <w:p w14:paraId="42F62D1E" w14:textId="77777777" w:rsidR="00A52EFB" w:rsidRDefault="00A52EFB">
      <w:r>
        <w:t>Times for settling the modems will be in accordance with the requirements of Recommendation T.30.</w:t>
      </w:r>
    </w:p>
    <w:p w14:paraId="792DA78B" w14:textId="77777777" w:rsidR="00A52EFB" w:rsidRDefault="00000000">
      <w:pPr>
        <w:pStyle w:val="TH"/>
      </w:pPr>
      <w:r>
        <w:pict w14:anchorId="6D2F6FA5">
          <v:shape id="_x0000_i1034" type="#_x0000_t75" style="width:453.2pt;height:238.1pt" fillcolor="window">
            <v:imagedata r:id="rId18" o:title=""/>
          </v:shape>
        </w:pict>
      </w:r>
    </w:p>
    <w:p w14:paraId="678182EB" w14:textId="77777777" w:rsidR="00A52EFB" w:rsidRDefault="00A52EFB">
      <w:pPr>
        <w:pStyle w:val="TF"/>
      </w:pPr>
      <w:r>
        <w:t>Figure 8/43.045: Network interworking</w:t>
      </w:r>
    </w:p>
    <w:p w14:paraId="6E886249" w14:textId="77777777" w:rsidR="00A52EFB" w:rsidRDefault="00A52EFB">
      <w:pPr>
        <w:pStyle w:val="Heading2"/>
      </w:pPr>
      <w:bookmarkStart w:id="61" w:name="_Toc217240884"/>
      <w:r>
        <w:t>7.2</w:t>
      </w:r>
      <w:r>
        <w:tab/>
        <w:t>Interworking to ISDN</w:t>
      </w:r>
      <w:bookmarkEnd w:id="61"/>
    </w:p>
    <w:p w14:paraId="012F8076" w14:textId="77777777" w:rsidR="00A52EFB" w:rsidRDefault="00A52EFB">
      <w:r>
        <w:t>The use of 3,1 kHz bearer capability of ISDN allows for an interworking of PLMN very similar in practice to the scheme for PSTN, figure 6/43.045.</w:t>
      </w:r>
    </w:p>
    <w:p w14:paraId="165FDEC0" w14:textId="77777777" w:rsidR="00A52EFB" w:rsidRDefault="00A52EFB">
      <w:r>
        <w:t>The Fax Adaptor function is in conformance with the description given in clauses 4 to 6 of the present document, and operates as detailed in subclause 7.1/43.045.</w:t>
      </w:r>
    </w:p>
    <w:p w14:paraId="76F121D9" w14:textId="77777777" w:rsidR="00A52EFB" w:rsidRDefault="00A52EFB">
      <w:pPr>
        <w:pStyle w:val="Heading8"/>
      </w:pPr>
      <w:r>
        <w:br w:type="page"/>
      </w:r>
      <w:bookmarkStart w:id="62" w:name="_Toc217240885"/>
      <w:r>
        <w:t>Annex I (informative):</w:t>
      </w:r>
      <w:r>
        <w:br/>
        <w:t>Protocol entities from ITU-T T.30 and T.4</w:t>
      </w:r>
      <w:bookmarkEnd w:id="62"/>
    </w:p>
    <w:p w14:paraId="1BAC6CB8" w14:textId="77777777" w:rsidR="00A52EFB" w:rsidRDefault="00A52EFB">
      <w:pPr>
        <w:pStyle w:val="FP"/>
      </w:pPr>
      <w:r>
        <w:t>List of T.30 signals</w:t>
      </w:r>
    </w:p>
    <w:p w14:paraId="40D399D9" w14:textId="77777777" w:rsidR="00A52EFB" w:rsidRDefault="00A52EFB">
      <w:pPr>
        <w:pStyle w:val="FP"/>
      </w:pPr>
    </w:p>
    <w:tbl>
      <w:tblPr>
        <w:tblW w:w="0" w:type="auto"/>
        <w:jc w:val="center"/>
        <w:tblLayout w:type="fixed"/>
        <w:tblCellMar>
          <w:left w:w="28" w:type="dxa"/>
          <w:right w:w="28" w:type="dxa"/>
        </w:tblCellMar>
        <w:tblLook w:val="0000" w:firstRow="0" w:lastRow="0" w:firstColumn="0" w:lastColumn="0" w:noHBand="0" w:noVBand="0"/>
      </w:tblPr>
      <w:tblGrid>
        <w:gridCol w:w="1008"/>
        <w:gridCol w:w="3744"/>
        <w:gridCol w:w="2016"/>
        <w:gridCol w:w="1296"/>
        <w:gridCol w:w="1258"/>
      </w:tblGrid>
      <w:tr w:rsidR="00A52EFB" w14:paraId="3AF7E6AF" w14:textId="77777777">
        <w:trPr>
          <w:jc w:val="center"/>
        </w:trPr>
        <w:tc>
          <w:tcPr>
            <w:tcW w:w="1008" w:type="dxa"/>
            <w:tcBorders>
              <w:top w:val="single" w:sz="6" w:space="0" w:color="auto"/>
              <w:left w:val="single" w:sz="6" w:space="0" w:color="auto"/>
              <w:right w:val="single" w:sz="6" w:space="0" w:color="auto"/>
            </w:tcBorders>
          </w:tcPr>
          <w:p w14:paraId="10C1ECDB" w14:textId="77777777" w:rsidR="00A52EFB" w:rsidRDefault="00A52EFB">
            <w:pPr>
              <w:pStyle w:val="TAH"/>
              <w:rPr>
                <w:lang w:eastAsia="en-US"/>
              </w:rPr>
            </w:pPr>
            <w:proofErr w:type="spellStart"/>
            <w:r>
              <w:rPr>
                <w:lang w:eastAsia="en-US"/>
              </w:rPr>
              <w:t>Abbre-viation</w:t>
            </w:r>
            <w:proofErr w:type="spellEnd"/>
          </w:p>
        </w:tc>
        <w:tc>
          <w:tcPr>
            <w:tcW w:w="3744" w:type="dxa"/>
            <w:tcBorders>
              <w:top w:val="single" w:sz="6" w:space="0" w:color="auto"/>
              <w:left w:val="single" w:sz="6" w:space="0" w:color="auto"/>
              <w:right w:val="single" w:sz="6" w:space="0" w:color="auto"/>
            </w:tcBorders>
          </w:tcPr>
          <w:p w14:paraId="7AA84AEC" w14:textId="77777777" w:rsidR="00A52EFB" w:rsidRDefault="00A52EFB">
            <w:pPr>
              <w:pStyle w:val="TAH"/>
              <w:rPr>
                <w:lang w:eastAsia="en-US"/>
              </w:rPr>
            </w:pPr>
            <w:r>
              <w:rPr>
                <w:lang w:eastAsia="en-US"/>
              </w:rPr>
              <w:t>Function</w:t>
            </w:r>
          </w:p>
        </w:tc>
        <w:tc>
          <w:tcPr>
            <w:tcW w:w="2016" w:type="dxa"/>
            <w:tcBorders>
              <w:top w:val="single" w:sz="6" w:space="0" w:color="auto"/>
              <w:left w:val="single" w:sz="6" w:space="0" w:color="auto"/>
              <w:right w:val="single" w:sz="6" w:space="0" w:color="auto"/>
            </w:tcBorders>
          </w:tcPr>
          <w:p w14:paraId="254F36DF" w14:textId="77777777" w:rsidR="00A52EFB" w:rsidRDefault="00A52EFB">
            <w:pPr>
              <w:pStyle w:val="TAH"/>
              <w:rPr>
                <w:lang w:eastAsia="en-US"/>
              </w:rPr>
            </w:pPr>
            <w:r>
              <w:rPr>
                <w:lang w:eastAsia="en-US"/>
              </w:rPr>
              <w:t>Signal format</w:t>
            </w:r>
          </w:p>
        </w:tc>
        <w:tc>
          <w:tcPr>
            <w:tcW w:w="1296" w:type="dxa"/>
            <w:tcBorders>
              <w:top w:val="single" w:sz="6" w:space="0" w:color="auto"/>
              <w:left w:val="single" w:sz="6" w:space="0" w:color="auto"/>
              <w:right w:val="single" w:sz="6" w:space="0" w:color="auto"/>
            </w:tcBorders>
          </w:tcPr>
          <w:p w14:paraId="6AF8DBA8" w14:textId="77777777" w:rsidR="00A52EFB" w:rsidRDefault="00A52EFB">
            <w:pPr>
              <w:pStyle w:val="TAH"/>
              <w:rPr>
                <w:lang w:eastAsia="en-US"/>
              </w:rPr>
            </w:pPr>
            <w:r>
              <w:rPr>
                <w:lang w:eastAsia="en-US"/>
              </w:rPr>
              <w:t>T.30 standard</w:t>
            </w:r>
          </w:p>
        </w:tc>
        <w:tc>
          <w:tcPr>
            <w:tcW w:w="1258" w:type="dxa"/>
            <w:tcBorders>
              <w:top w:val="single" w:sz="6" w:space="0" w:color="auto"/>
              <w:left w:val="single" w:sz="6" w:space="0" w:color="auto"/>
              <w:right w:val="single" w:sz="6" w:space="0" w:color="auto"/>
            </w:tcBorders>
          </w:tcPr>
          <w:p w14:paraId="680FA348" w14:textId="77777777" w:rsidR="00A52EFB" w:rsidRDefault="00A52EFB">
            <w:pPr>
              <w:pStyle w:val="TAH"/>
              <w:rPr>
                <w:lang w:eastAsia="en-US"/>
              </w:rPr>
            </w:pPr>
            <w:r>
              <w:rPr>
                <w:lang w:eastAsia="en-US"/>
              </w:rPr>
              <w:t xml:space="preserve">T.30 </w:t>
            </w:r>
            <w:proofErr w:type="spellStart"/>
            <w:r>
              <w:rPr>
                <w:lang w:eastAsia="en-US"/>
              </w:rPr>
              <w:t>err.corr</w:t>
            </w:r>
            <w:proofErr w:type="spellEnd"/>
            <w:r>
              <w:rPr>
                <w:lang w:eastAsia="en-US"/>
              </w:rPr>
              <w:t>.</w:t>
            </w:r>
          </w:p>
        </w:tc>
      </w:tr>
      <w:tr w:rsidR="00A52EFB" w14:paraId="4B16B33E" w14:textId="77777777">
        <w:trPr>
          <w:jc w:val="center"/>
        </w:trPr>
        <w:tc>
          <w:tcPr>
            <w:tcW w:w="1008" w:type="dxa"/>
            <w:tcBorders>
              <w:top w:val="single" w:sz="6" w:space="0" w:color="auto"/>
              <w:left w:val="single" w:sz="6" w:space="0" w:color="auto"/>
              <w:right w:val="single" w:sz="6" w:space="0" w:color="auto"/>
            </w:tcBorders>
          </w:tcPr>
          <w:p w14:paraId="5359A622" w14:textId="77777777" w:rsidR="00A52EFB" w:rsidRDefault="00A52EFB">
            <w:pPr>
              <w:keepLines/>
              <w:spacing w:after="0"/>
            </w:pPr>
            <w:r>
              <w:t>CED</w:t>
            </w:r>
          </w:p>
        </w:tc>
        <w:tc>
          <w:tcPr>
            <w:tcW w:w="3744" w:type="dxa"/>
            <w:tcBorders>
              <w:top w:val="single" w:sz="6" w:space="0" w:color="auto"/>
              <w:left w:val="single" w:sz="6" w:space="0" w:color="auto"/>
              <w:right w:val="single" w:sz="6" w:space="0" w:color="auto"/>
            </w:tcBorders>
          </w:tcPr>
          <w:p w14:paraId="31474909" w14:textId="77777777" w:rsidR="00A52EFB" w:rsidRDefault="00A52EFB">
            <w:pPr>
              <w:keepLines/>
              <w:spacing w:after="0"/>
            </w:pPr>
            <w:r>
              <w:t>Called station identification</w:t>
            </w:r>
          </w:p>
        </w:tc>
        <w:tc>
          <w:tcPr>
            <w:tcW w:w="2016" w:type="dxa"/>
            <w:tcBorders>
              <w:top w:val="single" w:sz="6" w:space="0" w:color="auto"/>
              <w:left w:val="single" w:sz="6" w:space="0" w:color="auto"/>
              <w:right w:val="single" w:sz="6" w:space="0" w:color="auto"/>
            </w:tcBorders>
          </w:tcPr>
          <w:p w14:paraId="16C99A37" w14:textId="77777777" w:rsidR="00A52EFB" w:rsidRDefault="00A52EFB">
            <w:pPr>
              <w:keepLines/>
              <w:spacing w:after="0"/>
            </w:pPr>
            <w:r>
              <w:t>2100 Hz</w:t>
            </w:r>
          </w:p>
        </w:tc>
        <w:tc>
          <w:tcPr>
            <w:tcW w:w="1296" w:type="dxa"/>
            <w:tcBorders>
              <w:top w:val="single" w:sz="6" w:space="0" w:color="auto"/>
              <w:left w:val="single" w:sz="6" w:space="0" w:color="auto"/>
              <w:right w:val="single" w:sz="6" w:space="0" w:color="auto"/>
            </w:tcBorders>
          </w:tcPr>
          <w:p w14:paraId="4F2DEF72" w14:textId="77777777" w:rsidR="00A52EFB" w:rsidRDefault="00A52EFB">
            <w:pPr>
              <w:pStyle w:val="TAC"/>
              <w:rPr>
                <w:lang w:eastAsia="en-US"/>
              </w:rPr>
            </w:pPr>
            <w:r>
              <w:rPr>
                <w:lang w:eastAsia="en-US"/>
              </w:rPr>
              <w:t>X</w:t>
            </w:r>
          </w:p>
        </w:tc>
        <w:tc>
          <w:tcPr>
            <w:tcW w:w="1258" w:type="dxa"/>
            <w:tcBorders>
              <w:top w:val="single" w:sz="6" w:space="0" w:color="auto"/>
              <w:left w:val="single" w:sz="6" w:space="0" w:color="auto"/>
              <w:right w:val="single" w:sz="6" w:space="0" w:color="auto"/>
            </w:tcBorders>
          </w:tcPr>
          <w:p w14:paraId="3047BC7C" w14:textId="77777777" w:rsidR="00A52EFB" w:rsidRDefault="00A52EFB">
            <w:pPr>
              <w:pStyle w:val="TAC"/>
              <w:rPr>
                <w:lang w:eastAsia="en-US"/>
              </w:rPr>
            </w:pPr>
            <w:r>
              <w:rPr>
                <w:lang w:eastAsia="en-US"/>
              </w:rPr>
              <w:t>X</w:t>
            </w:r>
          </w:p>
        </w:tc>
      </w:tr>
      <w:tr w:rsidR="00A52EFB" w14:paraId="6C4BB49C" w14:textId="77777777">
        <w:trPr>
          <w:jc w:val="center"/>
        </w:trPr>
        <w:tc>
          <w:tcPr>
            <w:tcW w:w="1008" w:type="dxa"/>
            <w:tcBorders>
              <w:left w:val="single" w:sz="6" w:space="0" w:color="auto"/>
              <w:right w:val="single" w:sz="6" w:space="0" w:color="auto"/>
            </w:tcBorders>
          </w:tcPr>
          <w:p w14:paraId="40E73554" w14:textId="77777777" w:rsidR="00A52EFB" w:rsidRDefault="00A52EFB">
            <w:pPr>
              <w:keepLines/>
              <w:spacing w:after="0"/>
            </w:pPr>
            <w:r>
              <w:t>CFR</w:t>
            </w:r>
          </w:p>
        </w:tc>
        <w:tc>
          <w:tcPr>
            <w:tcW w:w="3744" w:type="dxa"/>
            <w:tcBorders>
              <w:left w:val="single" w:sz="6" w:space="0" w:color="auto"/>
              <w:right w:val="single" w:sz="6" w:space="0" w:color="auto"/>
            </w:tcBorders>
          </w:tcPr>
          <w:p w14:paraId="00F5AF43" w14:textId="77777777" w:rsidR="00A52EFB" w:rsidRDefault="00A52EFB">
            <w:pPr>
              <w:keepLines/>
              <w:spacing w:after="0"/>
            </w:pPr>
            <w:r>
              <w:t>Confirmation to receive</w:t>
            </w:r>
          </w:p>
        </w:tc>
        <w:tc>
          <w:tcPr>
            <w:tcW w:w="2016" w:type="dxa"/>
            <w:tcBorders>
              <w:left w:val="single" w:sz="6" w:space="0" w:color="auto"/>
              <w:right w:val="single" w:sz="6" w:space="0" w:color="auto"/>
            </w:tcBorders>
          </w:tcPr>
          <w:p w14:paraId="6C514559" w14:textId="77777777" w:rsidR="00A52EFB" w:rsidRDefault="00A52EFB">
            <w:pPr>
              <w:keepLines/>
              <w:spacing w:after="0"/>
            </w:pPr>
            <w:r>
              <w:t>X010 0001</w:t>
            </w:r>
          </w:p>
        </w:tc>
        <w:tc>
          <w:tcPr>
            <w:tcW w:w="1296" w:type="dxa"/>
            <w:tcBorders>
              <w:left w:val="single" w:sz="6" w:space="0" w:color="auto"/>
              <w:right w:val="single" w:sz="6" w:space="0" w:color="auto"/>
            </w:tcBorders>
          </w:tcPr>
          <w:p w14:paraId="04DE6764" w14:textId="77777777" w:rsidR="00A52EFB" w:rsidRDefault="00A52EFB">
            <w:pPr>
              <w:pStyle w:val="TAC"/>
              <w:rPr>
                <w:lang w:eastAsia="en-US"/>
              </w:rPr>
            </w:pPr>
            <w:r>
              <w:rPr>
                <w:lang w:eastAsia="en-US"/>
              </w:rPr>
              <w:t>X</w:t>
            </w:r>
          </w:p>
        </w:tc>
        <w:tc>
          <w:tcPr>
            <w:tcW w:w="1258" w:type="dxa"/>
            <w:tcBorders>
              <w:left w:val="single" w:sz="6" w:space="0" w:color="auto"/>
              <w:right w:val="single" w:sz="6" w:space="0" w:color="auto"/>
            </w:tcBorders>
          </w:tcPr>
          <w:p w14:paraId="63311050" w14:textId="77777777" w:rsidR="00A52EFB" w:rsidRDefault="00A52EFB">
            <w:pPr>
              <w:pStyle w:val="TAC"/>
              <w:rPr>
                <w:lang w:eastAsia="en-US"/>
              </w:rPr>
            </w:pPr>
            <w:r>
              <w:rPr>
                <w:lang w:eastAsia="en-US"/>
              </w:rPr>
              <w:t>X</w:t>
            </w:r>
          </w:p>
        </w:tc>
      </w:tr>
      <w:tr w:rsidR="00A52EFB" w14:paraId="034B3871" w14:textId="77777777">
        <w:trPr>
          <w:jc w:val="center"/>
        </w:trPr>
        <w:tc>
          <w:tcPr>
            <w:tcW w:w="1008" w:type="dxa"/>
            <w:tcBorders>
              <w:left w:val="single" w:sz="6" w:space="0" w:color="auto"/>
              <w:right w:val="single" w:sz="6" w:space="0" w:color="auto"/>
            </w:tcBorders>
          </w:tcPr>
          <w:p w14:paraId="2F5CC5ED" w14:textId="77777777" w:rsidR="00A52EFB" w:rsidRDefault="00A52EFB">
            <w:pPr>
              <w:keepLines/>
              <w:spacing w:after="0"/>
            </w:pPr>
            <w:r>
              <w:t>CRP</w:t>
            </w:r>
          </w:p>
        </w:tc>
        <w:tc>
          <w:tcPr>
            <w:tcW w:w="3744" w:type="dxa"/>
            <w:tcBorders>
              <w:left w:val="single" w:sz="6" w:space="0" w:color="auto"/>
              <w:right w:val="single" w:sz="6" w:space="0" w:color="auto"/>
            </w:tcBorders>
          </w:tcPr>
          <w:p w14:paraId="1521D550" w14:textId="77777777" w:rsidR="00A52EFB" w:rsidRDefault="00A52EFB">
            <w:pPr>
              <w:keepLines/>
              <w:spacing w:after="0"/>
            </w:pPr>
            <w:r>
              <w:t>Command repeat</w:t>
            </w:r>
          </w:p>
        </w:tc>
        <w:tc>
          <w:tcPr>
            <w:tcW w:w="2016" w:type="dxa"/>
            <w:tcBorders>
              <w:left w:val="single" w:sz="6" w:space="0" w:color="auto"/>
              <w:right w:val="single" w:sz="6" w:space="0" w:color="auto"/>
            </w:tcBorders>
          </w:tcPr>
          <w:p w14:paraId="4E012B17" w14:textId="77777777" w:rsidR="00A52EFB" w:rsidRDefault="00A52EFB">
            <w:pPr>
              <w:keepLines/>
              <w:spacing w:after="0"/>
            </w:pPr>
            <w:r>
              <w:t>X101 1000</w:t>
            </w:r>
          </w:p>
        </w:tc>
        <w:tc>
          <w:tcPr>
            <w:tcW w:w="1296" w:type="dxa"/>
            <w:tcBorders>
              <w:left w:val="single" w:sz="6" w:space="0" w:color="auto"/>
              <w:right w:val="single" w:sz="6" w:space="0" w:color="auto"/>
            </w:tcBorders>
          </w:tcPr>
          <w:p w14:paraId="1DDEE0B5" w14:textId="77777777" w:rsidR="00A52EFB" w:rsidRDefault="00A52EFB">
            <w:pPr>
              <w:pStyle w:val="TAC"/>
              <w:rPr>
                <w:lang w:eastAsia="en-US"/>
              </w:rPr>
            </w:pPr>
            <w:r>
              <w:rPr>
                <w:lang w:eastAsia="en-US"/>
              </w:rPr>
              <w:t>X</w:t>
            </w:r>
          </w:p>
        </w:tc>
        <w:tc>
          <w:tcPr>
            <w:tcW w:w="1258" w:type="dxa"/>
            <w:tcBorders>
              <w:left w:val="single" w:sz="6" w:space="0" w:color="auto"/>
              <w:right w:val="single" w:sz="6" w:space="0" w:color="auto"/>
            </w:tcBorders>
          </w:tcPr>
          <w:p w14:paraId="0A5F40F2" w14:textId="77777777" w:rsidR="00A52EFB" w:rsidRDefault="00A52EFB">
            <w:pPr>
              <w:pStyle w:val="TAC"/>
              <w:rPr>
                <w:lang w:eastAsia="en-US"/>
              </w:rPr>
            </w:pPr>
            <w:r>
              <w:rPr>
                <w:lang w:eastAsia="en-US"/>
              </w:rPr>
              <w:t>X</w:t>
            </w:r>
          </w:p>
        </w:tc>
      </w:tr>
      <w:tr w:rsidR="00A52EFB" w14:paraId="41C7617F" w14:textId="77777777">
        <w:trPr>
          <w:jc w:val="center"/>
        </w:trPr>
        <w:tc>
          <w:tcPr>
            <w:tcW w:w="1008" w:type="dxa"/>
            <w:tcBorders>
              <w:left w:val="single" w:sz="6" w:space="0" w:color="auto"/>
              <w:right w:val="single" w:sz="6" w:space="0" w:color="auto"/>
            </w:tcBorders>
          </w:tcPr>
          <w:p w14:paraId="77C10730" w14:textId="77777777" w:rsidR="00A52EFB" w:rsidRDefault="00A52EFB">
            <w:pPr>
              <w:keepLines/>
              <w:spacing w:after="0"/>
            </w:pPr>
            <w:r>
              <w:t>CIG</w:t>
            </w:r>
          </w:p>
        </w:tc>
        <w:tc>
          <w:tcPr>
            <w:tcW w:w="3744" w:type="dxa"/>
            <w:tcBorders>
              <w:left w:val="single" w:sz="6" w:space="0" w:color="auto"/>
              <w:right w:val="single" w:sz="6" w:space="0" w:color="auto"/>
            </w:tcBorders>
          </w:tcPr>
          <w:p w14:paraId="433DA8DC" w14:textId="77777777" w:rsidR="00A52EFB" w:rsidRDefault="00A52EFB">
            <w:pPr>
              <w:keepLines/>
              <w:spacing w:after="0"/>
            </w:pPr>
            <w:r>
              <w:t>Calling subscriber identification</w:t>
            </w:r>
          </w:p>
        </w:tc>
        <w:tc>
          <w:tcPr>
            <w:tcW w:w="2016" w:type="dxa"/>
            <w:tcBorders>
              <w:left w:val="single" w:sz="6" w:space="0" w:color="auto"/>
              <w:right w:val="single" w:sz="6" w:space="0" w:color="auto"/>
            </w:tcBorders>
          </w:tcPr>
          <w:p w14:paraId="2F83EA65" w14:textId="77777777" w:rsidR="00A52EFB" w:rsidRDefault="00A52EFB">
            <w:pPr>
              <w:keepLines/>
              <w:spacing w:after="0"/>
            </w:pPr>
            <w:r>
              <w:t>1000 1000</w:t>
            </w:r>
          </w:p>
        </w:tc>
        <w:tc>
          <w:tcPr>
            <w:tcW w:w="1296" w:type="dxa"/>
            <w:tcBorders>
              <w:left w:val="single" w:sz="6" w:space="0" w:color="auto"/>
              <w:right w:val="single" w:sz="6" w:space="0" w:color="auto"/>
            </w:tcBorders>
          </w:tcPr>
          <w:p w14:paraId="72C402CC" w14:textId="77777777" w:rsidR="00A52EFB" w:rsidRDefault="00A52EFB">
            <w:pPr>
              <w:pStyle w:val="TAC"/>
              <w:rPr>
                <w:lang w:eastAsia="en-US"/>
              </w:rPr>
            </w:pPr>
            <w:r>
              <w:rPr>
                <w:lang w:eastAsia="en-US"/>
              </w:rPr>
              <w:t>X</w:t>
            </w:r>
          </w:p>
        </w:tc>
        <w:tc>
          <w:tcPr>
            <w:tcW w:w="1258" w:type="dxa"/>
            <w:tcBorders>
              <w:left w:val="single" w:sz="6" w:space="0" w:color="auto"/>
              <w:right w:val="single" w:sz="6" w:space="0" w:color="auto"/>
            </w:tcBorders>
          </w:tcPr>
          <w:p w14:paraId="64AC51B4" w14:textId="77777777" w:rsidR="00A52EFB" w:rsidRDefault="00A52EFB">
            <w:pPr>
              <w:pStyle w:val="TAC"/>
              <w:rPr>
                <w:lang w:eastAsia="en-US"/>
              </w:rPr>
            </w:pPr>
            <w:r>
              <w:rPr>
                <w:lang w:eastAsia="en-US"/>
              </w:rPr>
              <w:t>X</w:t>
            </w:r>
          </w:p>
        </w:tc>
      </w:tr>
      <w:tr w:rsidR="00A52EFB" w14:paraId="571C8296" w14:textId="77777777">
        <w:trPr>
          <w:jc w:val="center"/>
        </w:trPr>
        <w:tc>
          <w:tcPr>
            <w:tcW w:w="1008" w:type="dxa"/>
            <w:tcBorders>
              <w:left w:val="single" w:sz="6" w:space="0" w:color="auto"/>
              <w:right w:val="single" w:sz="6" w:space="0" w:color="auto"/>
            </w:tcBorders>
          </w:tcPr>
          <w:p w14:paraId="18F42FB0" w14:textId="77777777" w:rsidR="00A52EFB" w:rsidRDefault="00A52EFB">
            <w:pPr>
              <w:keepLines/>
              <w:spacing w:after="0"/>
            </w:pPr>
            <w:r>
              <w:t>CNG</w:t>
            </w:r>
          </w:p>
        </w:tc>
        <w:tc>
          <w:tcPr>
            <w:tcW w:w="3744" w:type="dxa"/>
            <w:tcBorders>
              <w:left w:val="single" w:sz="6" w:space="0" w:color="auto"/>
              <w:right w:val="single" w:sz="6" w:space="0" w:color="auto"/>
            </w:tcBorders>
          </w:tcPr>
          <w:p w14:paraId="6AD631A6" w14:textId="77777777" w:rsidR="00A52EFB" w:rsidRDefault="00A52EFB">
            <w:pPr>
              <w:keepLines/>
              <w:spacing w:after="0"/>
            </w:pPr>
            <w:r>
              <w:t>Calling tone</w:t>
            </w:r>
          </w:p>
        </w:tc>
        <w:tc>
          <w:tcPr>
            <w:tcW w:w="2016" w:type="dxa"/>
            <w:tcBorders>
              <w:left w:val="single" w:sz="6" w:space="0" w:color="auto"/>
              <w:right w:val="single" w:sz="6" w:space="0" w:color="auto"/>
            </w:tcBorders>
          </w:tcPr>
          <w:p w14:paraId="363BAEC8" w14:textId="77777777" w:rsidR="00A52EFB" w:rsidRDefault="00A52EFB">
            <w:pPr>
              <w:keepLines/>
              <w:spacing w:after="0"/>
            </w:pPr>
            <w:r>
              <w:t>1100 Hz</w:t>
            </w:r>
          </w:p>
        </w:tc>
        <w:tc>
          <w:tcPr>
            <w:tcW w:w="1296" w:type="dxa"/>
            <w:tcBorders>
              <w:left w:val="single" w:sz="6" w:space="0" w:color="auto"/>
              <w:right w:val="single" w:sz="6" w:space="0" w:color="auto"/>
            </w:tcBorders>
          </w:tcPr>
          <w:p w14:paraId="2AAD03B4" w14:textId="77777777" w:rsidR="00A52EFB" w:rsidRDefault="00A52EFB">
            <w:pPr>
              <w:pStyle w:val="TAC"/>
              <w:rPr>
                <w:lang w:eastAsia="en-US"/>
              </w:rPr>
            </w:pPr>
            <w:r>
              <w:rPr>
                <w:lang w:eastAsia="en-US"/>
              </w:rPr>
              <w:t>X</w:t>
            </w:r>
          </w:p>
        </w:tc>
        <w:tc>
          <w:tcPr>
            <w:tcW w:w="1258" w:type="dxa"/>
            <w:tcBorders>
              <w:left w:val="single" w:sz="6" w:space="0" w:color="auto"/>
              <w:right w:val="single" w:sz="6" w:space="0" w:color="auto"/>
            </w:tcBorders>
          </w:tcPr>
          <w:p w14:paraId="4A73CA16" w14:textId="77777777" w:rsidR="00A52EFB" w:rsidRDefault="00A52EFB">
            <w:pPr>
              <w:pStyle w:val="TAC"/>
              <w:rPr>
                <w:lang w:eastAsia="en-US"/>
              </w:rPr>
            </w:pPr>
            <w:r>
              <w:rPr>
                <w:lang w:eastAsia="en-US"/>
              </w:rPr>
              <w:t>X</w:t>
            </w:r>
          </w:p>
        </w:tc>
      </w:tr>
      <w:tr w:rsidR="00A52EFB" w14:paraId="05422171" w14:textId="77777777">
        <w:trPr>
          <w:jc w:val="center"/>
        </w:trPr>
        <w:tc>
          <w:tcPr>
            <w:tcW w:w="1008" w:type="dxa"/>
            <w:tcBorders>
              <w:left w:val="single" w:sz="6" w:space="0" w:color="auto"/>
              <w:right w:val="single" w:sz="6" w:space="0" w:color="auto"/>
            </w:tcBorders>
          </w:tcPr>
          <w:p w14:paraId="7BCA911A" w14:textId="77777777" w:rsidR="00A52EFB" w:rsidRDefault="00A52EFB">
            <w:pPr>
              <w:keepLines/>
              <w:spacing w:after="0"/>
            </w:pPr>
            <w:r>
              <w:t>CSI</w:t>
            </w:r>
          </w:p>
        </w:tc>
        <w:tc>
          <w:tcPr>
            <w:tcW w:w="3744" w:type="dxa"/>
            <w:tcBorders>
              <w:left w:val="single" w:sz="6" w:space="0" w:color="auto"/>
              <w:right w:val="single" w:sz="6" w:space="0" w:color="auto"/>
            </w:tcBorders>
          </w:tcPr>
          <w:p w14:paraId="252D7FC5" w14:textId="77777777" w:rsidR="00A52EFB" w:rsidRDefault="00A52EFB">
            <w:pPr>
              <w:keepLines/>
              <w:spacing w:after="0"/>
            </w:pPr>
            <w:r>
              <w:t>Called subscriber identification</w:t>
            </w:r>
          </w:p>
        </w:tc>
        <w:tc>
          <w:tcPr>
            <w:tcW w:w="2016" w:type="dxa"/>
            <w:tcBorders>
              <w:left w:val="single" w:sz="6" w:space="0" w:color="auto"/>
              <w:right w:val="single" w:sz="6" w:space="0" w:color="auto"/>
            </w:tcBorders>
          </w:tcPr>
          <w:p w14:paraId="5D8B5CA4" w14:textId="77777777" w:rsidR="00A52EFB" w:rsidRDefault="00A52EFB">
            <w:pPr>
              <w:keepLines/>
              <w:spacing w:after="0"/>
            </w:pPr>
            <w:r>
              <w:t>0000 0010</w:t>
            </w:r>
          </w:p>
        </w:tc>
        <w:tc>
          <w:tcPr>
            <w:tcW w:w="1296" w:type="dxa"/>
            <w:tcBorders>
              <w:left w:val="single" w:sz="6" w:space="0" w:color="auto"/>
              <w:right w:val="single" w:sz="6" w:space="0" w:color="auto"/>
            </w:tcBorders>
          </w:tcPr>
          <w:p w14:paraId="466DE2A2" w14:textId="77777777" w:rsidR="00A52EFB" w:rsidRDefault="00A52EFB">
            <w:pPr>
              <w:pStyle w:val="TAC"/>
              <w:rPr>
                <w:lang w:eastAsia="en-US"/>
              </w:rPr>
            </w:pPr>
            <w:r>
              <w:rPr>
                <w:lang w:eastAsia="en-US"/>
              </w:rPr>
              <w:t>X</w:t>
            </w:r>
          </w:p>
        </w:tc>
        <w:tc>
          <w:tcPr>
            <w:tcW w:w="1258" w:type="dxa"/>
            <w:tcBorders>
              <w:left w:val="single" w:sz="6" w:space="0" w:color="auto"/>
              <w:right w:val="single" w:sz="6" w:space="0" w:color="auto"/>
            </w:tcBorders>
          </w:tcPr>
          <w:p w14:paraId="009C3FA4" w14:textId="77777777" w:rsidR="00A52EFB" w:rsidRDefault="00A52EFB">
            <w:pPr>
              <w:pStyle w:val="TAC"/>
              <w:rPr>
                <w:lang w:eastAsia="en-US"/>
              </w:rPr>
            </w:pPr>
            <w:r>
              <w:rPr>
                <w:lang w:eastAsia="en-US"/>
              </w:rPr>
              <w:t>X</w:t>
            </w:r>
          </w:p>
        </w:tc>
      </w:tr>
      <w:tr w:rsidR="00A52EFB" w14:paraId="68C06A5A" w14:textId="77777777">
        <w:trPr>
          <w:jc w:val="center"/>
        </w:trPr>
        <w:tc>
          <w:tcPr>
            <w:tcW w:w="1008" w:type="dxa"/>
            <w:tcBorders>
              <w:left w:val="single" w:sz="6" w:space="0" w:color="auto"/>
              <w:right w:val="single" w:sz="6" w:space="0" w:color="auto"/>
            </w:tcBorders>
          </w:tcPr>
          <w:p w14:paraId="55099BA1" w14:textId="77777777" w:rsidR="00A52EFB" w:rsidRDefault="00A52EFB">
            <w:pPr>
              <w:keepLines/>
              <w:spacing w:after="0"/>
            </w:pPr>
            <w:r>
              <w:t>CTC</w:t>
            </w:r>
          </w:p>
        </w:tc>
        <w:tc>
          <w:tcPr>
            <w:tcW w:w="3744" w:type="dxa"/>
            <w:tcBorders>
              <w:left w:val="single" w:sz="6" w:space="0" w:color="auto"/>
              <w:right w:val="single" w:sz="6" w:space="0" w:color="auto"/>
            </w:tcBorders>
          </w:tcPr>
          <w:p w14:paraId="6CA461EF" w14:textId="77777777" w:rsidR="00A52EFB" w:rsidRDefault="00A52EFB">
            <w:pPr>
              <w:keepLines/>
              <w:spacing w:after="0"/>
            </w:pPr>
            <w:r>
              <w:t>Continue to correct</w:t>
            </w:r>
          </w:p>
        </w:tc>
        <w:tc>
          <w:tcPr>
            <w:tcW w:w="2016" w:type="dxa"/>
            <w:tcBorders>
              <w:left w:val="single" w:sz="6" w:space="0" w:color="auto"/>
              <w:right w:val="single" w:sz="6" w:space="0" w:color="auto"/>
            </w:tcBorders>
          </w:tcPr>
          <w:p w14:paraId="794E04BB" w14:textId="77777777" w:rsidR="00A52EFB" w:rsidRDefault="00A52EFB">
            <w:pPr>
              <w:keepLines/>
              <w:spacing w:after="0"/>
            </w:pPr>
            <w:r>
              <w:t>X100 1000</w:t>
            </w:r>
          </w:p>
        </w:tc>
        <w:tc>
          <w:tcPr>
            <w:tcW w:w="1296" w:type="dxa"/>
            <w:tcBorders>
              <w:left w:val="single" w:sz="6" w:space="0" w:color="auto"/>
              <w:right w:val="single" w:sz="6" w:space="0" w:color="auto"/>
            </w:tcBorders>
          </w:tcPr>
          <w:p w14:paraId="41188454" w14:textId="77777777" w:rsidR="00A52EFB" w:rsidRDefault="00A52EFB">
            <w:pPr>
              <w:pStyle w:val="TAC"/>
              <w:rPr>
                <w:lang w:eastAsia="en-US"/>
              </w:rPr>
            </w:pPr>
          </w:p>
        </w:tc>
        <w:tc>
          <w:tcPr>
            <w:tcW w:w="1258" w:type="dxa"/>
            <w:tcBorders>
              <w:left w:val="single" w:sz="6" w:space="0" w:color="auto"/>
              <w:right w:val="single" w:sz="6" w:space="0" w:color="auto"/>
            </w:tcBorders>
          </w:tcPr>
          <w:p w14:paraId="649950DF" w14:textId="77777777" w:rsidR="00A52EFB" w:rsidRDefault="00A52EFB">
            <w:pPr>
              <w:pStyle w:val="TAC"/>
              <w:rPr>
                <w:lang w:eastAsia="en-US"/>
              </w:rPr>
            </w:pPr>
            <w:r>
              <w:rPr>
                <w:lang w:eastAsia="en-US"/>
              </w:rPr>
              <w:t>X</w:t>
            </w:r>
          </w:p>
        </w:tc>
      </w:tr>
      <w:tr w:rsidR="00A52EFB" w14:paraId="75179DAD" w14:textId="77777777">
        <w:trPr>
          <w:jc w:val="center"/>
        </w:trPr>
        <w:tc>
          <w:tcPr>
            <w:tcW w:w="1008" w:type="dxa"/>
            <w:tcBorders>
              <w:left w:val="single" w:sz="6" w:space="0" w:color="auto"/>
              <w:right w:val="single" w:sz="6" w:space="0" w:color="auto"/>
            </w:tcBorders>
          </w:tcPr>
          <w:p w14:paraId="38BCFBC0" w14:textId="77777777" w:rsidR="00A52EFB" w:rsidRDefault="00A52EFB">
            <w:pPr>
              <w:keepLines/>
              <w:spacing w:after="0"/>
            </w:pPr>
            <w:r>
              <w:t>CTR</w:t>
            </w:r>
          </w:p>
        </w:tc>
        <w:tc>
          <w:tcPr>
            <w:tcW w:w="3744" w:type="dxa"/>
            <w:tcBorders>
              <w:left w:val="single" w:sz="6" w:space="0" w:color="auto"/>
              <w:right w:val="single" w:sz="6" w:space="0" w:color="auto"/>
            </w:tcBorders>
          </w:tcPr>
          <w:p w14:paraId="4512D4A9" w14:textId="77777777" w:rsidR="00A52EFB" w:rsidRDefault="00A52EFB">
            <w:pPr>
              <w:keepLines/>
              <w:spacing w:after="0"/>
            </w:pPr>
            <w:r>
              <w:t>Response to continue to correct</w:t>
            </w:r>
          </w:p>
        </w:tc>
        <w:tc>
          <w:tcPr>
            <w:tcW w:w="2016" w:type="dxa"/>
            <w:tcBorders>
              <w:left w:val="single" w:sz="6" w:space="0" w:color="auto"/>
              <w:right w:val="single" w:sz="6" w:space="0" w:color="auto"/>
            </w:tcBorders>
          </w:tcPr>
          <w:p w14:paraId="7E751E0C" w14:textId="77777777" w:rsidR="00A52EFB" w:rsidRDefault="00A52EFB">
            <w:pPr>
              <w:keepLines/>
              <w:spacing w:after="0"/>
            </w:pPr>
            <w:r>
              <w:t>X010 0011</w:t>
            </w:r>
          </w:p>
        </w:tc>
        <w:tc>
          <w:tcPr>
            <w:tcW w:w="1296" w:type="dxa"/>
            <w:tcBorders>
              <w:left w:val="single" w:sz="6" w:space="0" w:color="auto"/>
              <w:right w:val="single" w:sz="6" w:space="0" w:color="auto"/>
            </w:tcBorders>
          </w:tcPr>
          <w:p w14:paraId="6E0EBD93" w14:textId="77777777" w:rsidR="00A52EFB" w:rsidRDefault="00A52EFB">
            <w:pPr>
              <w:pStyle w:val="TAC"/>
              <w:rPr>
                <w:lang w:eastAsia="en-US"/>
              </w:rPr>
            </w:pPr>
          </w:p>
        </w:tc>
        <w:tc>
          <w:tcPr>
            <w:tcW w:w="1258" w:type="dxa"/>
            <w:tcBorders>
              <w:left w:val="single" w:sz="6" w:space="0" w:color="auto"/>
              <w:right w:val="single" w:sz="6" w:space="0" w:color="auto"/>
            </w:tcBorders>
          </w:tcPr>
          <w:p w14:paraId="468B9D20" w14:textId="77777777" w:rsidR="00A52EFB" w:rsidRDefault="00A52EFB">
            <w:pPr>
              <w:pStyle w:val="TAC"/>
              <w:rPr>
                <w:lang w:eastAsia="en-US"/>
              </w:rPr>
            </w:pPr>
            <w:r>
              <w:rPr>
                <w:lang w:eastAsia="en-US"/>
              </w:rPr>
              <w:t>X</w:t>
            </w:r>
          </w:p>
        </w:tc>
      </w:tr>
      <w:tr w:rsidR="00A52EFB" w14:paraId="2BD04E03" w14:textId="77777777">
        <w:trPr>
          <w:jc w:val="center"/>
        </w:trPr>
        <w:tc>
          <w:tcPr>
            <w:tcW w:w="1008" w:type="dxa"/>
            <w:tcBorders>
              <w:top w:val="single" w:sz="6" w:space="0" w:color="auto"/>
              <w:left w:val="single" w:sz="6" w:space="0" w:color="auto"/>
              <w:right w:val="single" w:sz="6" w:space="0" w:color="auto"/>
            </w:tcBorders>
          </w:tcPr>
          <w:p w14:paraId="2608F9E0" w14:textId="77777777" w:rsidR="00A52EFB" w:rsidRDefault="00A52EFB">
            <w:pPr>
              <w:keepLines/>
              <w:spacing w:after="0"/>
            </w:pPr>
            <w:r>
              <w:t>DCN</w:t>
            </w:r>
          </w:p>
        </w:tc>
        <w:tc>
          <w:tcPr>
            <w:tcW w:w="3744" w:type="dxa"/>
            <w:tcBorders>
              <w:top w:val="single" w:sz="6" w:space="0" w:color="auto"/>
              <w:left w:val="single" w:sz="6" w:space="0" w:color="auto"/>
              <w:right w:val="single" w:sz="6" w:space="0" w:color="auto"/>
            </w:tcBorders>
          </w:tcPr>
          <w:p w14:paraId="4166BBF3" w14:textId="77777777" w:rsidR="00A52EFB" w:rsidRDefault="00A52EFB">
            <w:pPr>
              <w:keepLines/>
              <w:spacing w:after="0"/>
            </w:pPr>
            <w:r>
              <w:t>Disconnect</w:t>
            </w:r>
          </w:p>
        </w:tc>
        <w:tc>
          <w:tcPr>
            <w:tcW w:w="2016" w:type="dxa"/>
            <w:tcBorders>
              <w:top w:val="single" w:sz="6" w:space="0" w:color="auto"/>
              <w:left w:val="single" w:sz="6" w:space="0" w:color="auto"/>
              <w:right w:val="single" w:sz="6" w:space="0" w:color="auto"/>
            </w:tcBorders>
          </w:tcPr>
          <w:p w14:paraId="1D452E40" w14:textId="77777777" w:rsidR="00A52EFB" w:rsidRDefault="00A52EFB">
            <w:pPr>
              <w:keepLines/>
              <w:spacing w:after="0"/>
            </w:pPr>
            <w:r>
              <w:t>X101 1111</w:t>
            </w:r>
          </w:p>
        </w:tc>
        <w:tc>
          <w:tcPr>
            <w:tcW w:w="1296" w:type="dxa"/>
            <w:tcBorders>
              <w:top w:val="single" w:sz="6" w:space="0" w:color="auto"/>
              <w:left w:val="single" w:sz="6" w:space="0" w:color="auto"/>
              <w:right w:val="single" w:sz="6" w:space="0" w:color="auto"/>
            </w:tcBorders>
          </w:tcPr>
          <w:p w14:paraId="020BFFFB" w14:textId="77777777" w:rsidR="00A52EFB" w:rsidRDefault="00A52EFB">
            <w:pPr>
              <w:pStyle w:val="TAC"/>
              <w:rPr>
                <w:lang w:eastAsia="en-US"/>
              </w:rPr>
            </w:pPr>
            <w:r>
              <w:rPr>
                <w:lang w:eastAsia="en-US"/>
              </w:rPr>
              <w:t>X</w:t>
            </w:r>
          </w:p>
        </w:tc>
        <w:tc>
          <w:tcPr>
            <w:tcW w:w="1258" w:type="dxa"/>
            <w:tcBorders>
              <w:top w:val="single" w:sz="6" w:space="0" w:color="auto"/>
              <w:left w:val="single" w:sz="6" w:space="0" w:color="auto"/>
              <w:right w:val="single" w:sz="6" w:space="0" w:color="auto"/>
            </w:tcBorders>
          </w:tcPr>
          <w:p w14:paraId="2167F28A" w14:textId="77777777" w:rsidR="00A52EFB" w:rsidRDefault="00A52EFB">
            <w:pPr>
              <w:pStyle w:val="TAC"/>
              <w:rPr>
                <w:lang w:eastAsia="en-US"/>
              </w:rPr>
            </w:pPr>
            <w:r>
              <w:rPr>
                <w:lang w:eastAsia="en-US"/>
              </w:rPr>
              <w:t>X</w:t>
            </w:r>
          </w:p>
        </w:tc>
      </w:tr>
      <w:tr w:rsidR="00A52EFB" w14:paraId="7DDF6BB2" w14:textId="77777777">
        <w:trPr>
          <w:jc w:val="center"/>
        </w:trPr>
        <w:tc>
          <w:tcPr>
            <w:tcW w:w="1008" w:type="dxa"/>
            <w:tcBorders>
              <w:left w:val="single" w:sz="6" w:space="0" w:color="auto"/>
              <w:right w:val="single" w:sz="6" w:space="0" w:color="auto"/>
            </w:tcBorders>
          </w:tcPr>
          <w:p w14:paraId="714D8435" w14:textId="77777777" w:rsidR="00A52EFB" w:rsidRDefault="00A52EFB">
            <w:pPr>
              <w:keepLines/>
              <w:spacing w:after="0"/>
            </w:pPr>
            <w:r>
              <w:t>DCS</w:t>
            </w:r>
          </w:p>
        </w:tc>
        <w:tc>
          <w:tcPr>
            <w:tcW w:w="3744" w:type="dxa"/>
            <w:tcBorders>
              <w:left w:val="single" w:sz="6" w:space="0" w:color="auto"/>
              <w:right w:val="single" w:sz="6" w:space="0" w:color="auto"/>
            </w:tcBorders>
          </w:tcPr>
          <w:p w14:paraId="45D5CB28" w14:textId="77777777" w:rsidR="00A52EFB" w:rsidRDefault="00A52EFB">
            <w:pPr>
              <w:keepLines/>
              <w:spacing w:after="0"/>
            </w:pPr>
            <w:r>
              <w:t>Digital command signal</w:t>
            </w:r>
          </w:p>
        </w:tc>
        <w:tc>
          <w:tcPr>
            <w:tcW w:w="2016" w:type="dxa"/>
            <w:tcBorders>
              <w:left w:val="single" w:sz="6" w:space="0" w:color="auto"/>
              <w:right w:val="single" w:sz="6" w:space="0" w:color="auto"/>
            </w:tcBorders>
          </w:tcPr>
          <w:p w14:paraId="35DF9892" w14:textId="77777777" w:rsidR="00A52EFB" w:rsidRDefault="00A52EFB">
            <w:pPr>
              <w:keepLines/>
              <w:spacing w:after="0"/>
            </w:pPr>
            <w:r>
              <w:t>X100 0001</w:t>
            </w:r>
          </w:p>
        </w:tc>
        <w:tc>
          <w:tcPr>
            <w:tcW w:w="1296" w:type="dxa"/>
            <w:tcBorders>
              <w:left w:val="single" w:sz="6" w:space="0" w:color="auto"/>
              <w:right w:val="single" w:sz="6" w:space="0" w:color="auto"/>
            </w:tcBorders>
          </w:tcPr>
          <w:p w14:paraId="5DECE71D" w14:textId="77777777" w:rsidR="00A52EFB" w:rsidRDefault="00A52EFB">
            <w:pPr>
              <w:pStyle w:val="TAC"/>
              <w:rPr>
                <w:lang w:eastAsia="en-US"/>
              </w:rPr>
            </w:pPr>
            <w:r>
              <w:rPr>
                <w:lang w:eastAsia="en-US"/>
              </w:rPr>
              <w:t>X</w:t>
            </w:r>
          </w:p>
        </w:tc>
        <w:tc>
          <w:tcPr>
            <w:tcW w:w="1258" w:type="dxa"/>
            <w:tcBorders>
              <w:left w:val="single" w:sz="6" w:space="0" w:color="auto"/>
              <w:right w:val="single" w:sz="6" w:space="0" w:color="auto"/>
            </w:tcBorders>
          </w:tcPr>
          <w:p w14:paraId="646B27B6" w14:textId="77777777" w:rsidR="00A52EFB" w:rsidRDefault="00A52EFB">
            <w:pPr>
              <w:pStyle w:val="TAC"/>
              <w:rPr>
                <w:lang w:eastAsia="en-US"/>
              </w:rPr>
            </w:pPr>
            <w:r>
              <w:rPr>
                <w:lang w:eastAsia="en-US"/>
              </w:rPr>
              <w:t>X</w:t>
            </w:r>
          </w:p>
        </w:tc>
      </w:tr>
      <w:tr w:rsidR="00A52EFB" w14:paraId="2370FF22" w14:textId="77777777">
        <w:trPr>
          <w:jc w:val="center"/>
        </w:trPr>
        <w:tc>
          <w:tcPr>
            <w:tcW w:w="1008" w:type="dxa"/>
            <w:tcBorders>
              <w:left w:val="single" w:sz="6" w:space="0" w:color="auto"/>
              <w:right w:val="single" w:sz="6" w:space="0" w:color="auto"/>
            </w:tcBorders>
          </w:tcPr>
          <w:p w14:paraId="7F339228" w14:textId="77777777" w:rsidR="00A52EFB" w:rsidRDefault="00A52EFB">
            <w:pPr>
              <w:keepLines/>
              <w:spacing w:after="0"/>
            </w:pPr>
            <w:r>
              <w:t>DIS</w:t>
            </w:r>
          </w:p>
        </w:tc>
        <w:tc>
          <w:tcPr>
            <w:tcW w:w="3744" w:type="dxa"/>
            <w:tcBorders>
              <w:left w:val="single" w:sz="6" w:space="0" w:color="auto"/>
              <w:right w:val="single" w:sz="6" w:space="0" w:color="auto"/>
            </w:tcBorders>
          </w:tcPr>
          <w:p w14:paraId="787B0A87" w14:textId="77777777" w:rsidR="00A52EFB" w:rsidRDefault="00A52EFB">
            <w:pPr>
              <w:keepLines/>
              <w:spacing w:after="0"/>
            </w:pPr>
            <w:r>
              <w:t>Digital identification signal</w:t>
            </w:r>
          </w:p>
        </w:tc>
        <w:tc>
          <w:tcPr>
            <w:tcW w:w="2016" w:type="dxa"/>
            <w:tcBorders>
              <w:left w:val="single" w:sz="6" w:space="0" w:color="auto"/>
              <w:right w:val="single" w:sz="6" w:space="0" w:color="auto"/>
            </w:tcBorders>
          </w:tcPr>
          <w:p w14:paraId="234FE2F1" w14:textId="77777777" w:rsidR="00A52EFB" w:rsidRDefault="00A52EFB">
            <w:pPr>
              <w:keepLines/>
              <w:spacing w:after="0"/>
            </w:pPr>
            <w:r>
              <w:t>0000 0001</w:t>
            </w:r>
          </w:p>
        </w:tc>
        <w:tc>
          <w:tcPr>
            <w:tcW w:w="1296" w:type="dxa"/>
            <w:tcBorders>
              <w:left w:val="single" w:sz="6" w:space="0" w:color="auto"/>
              <w:right w:val="single" w:sz="6" w:space="0" w:color="auto"/>
            </w:tcBorders>
          </w:tcPr>
          <w:p w14:paraId="4AC201CE" w14:textId="77777777" w:rsidR="00A52EFB" w:rsidRDefault="00A52EFB">
            <w:pPr>
              <w:pStyle w:val="TAC"/>
              <w:rPr>
                <w:lang w:eastAsia="en-US"/>
              </w:rPr>
            </w:pPr>
            <w:r>
              <w:rPr>
                <w:lang w:eastAsia="en-US"/>
              </w:rPr>
              <w:t>X</w:t>
            </w:r>
          </w:p>
        </w:tc>
        <w:tc>
          <w:tcPr>
            <w:tcW w:w="1258" w:type="dxa"/>
            <w:tcBorders>
              <w:left w:val="single" w:sz="6" w:space="0" w:color="auto"/>
              <w:right w:val="single" w:sz="6" w:space="0" w:color="auto"/>
            </w:tcBorders>
          </w:tcPr>
          <w:p w14:paraId="0FCC15E7" w14:textId="77777777" w:rsidR="00A52EFB" w:rsidRDefault="00A52EFB">
            <w:pPr>
              <w:pStyle w:val="TAC"/>
              <w:rPr>
                <w:lang w:eastAsia="en-US"/>
              </w:rPr>
            </w:pPr>
            <w:r>
              <w:rPr>
                <w:lang w:eastAsia="en-US"/>
              </w:rPr>
              <w:t>X</w:t>
            </w:r>
          </w:p>
        </w:tc>
      </w:tr>
      <w:tr w:rsidR="00A52EFB" w14:paraId="0D103E3E" w14:textId="77777777">
        <w:trPr>
          <w:jc w:val="center"/>
        </w:trPr>
        <w:tc>
          <w:tcPr>
            <w:tcW w:w="1008" w:type="dxa"/>
            <w:tcBorders>
              <w:left w:val="single" w:sz="6" w:space="0" w:color="auto"/>
              <w:right w:val="single" w:sz="6" w:space="0" w:color="auto"/>
            </w:tcBorders>
          </w:tcPr>
          <w:p w14:paraId="40F88861" w14:textId="77777777" w:rsidR="00A52EFB" w:rsidRDefault="00A52EFB">
            <w:pPr>
              <w:keepLines/>
              <w:spacing w:after="0"/>
            </w:pPr>
            <w:r>
              <w:t>DTC</w:t>
            </w:r>
          </w:p>
        </w:tc>
        <w:tc>
          <w:tcPr>
            <w:tcW w:w="3744" w:type="dxa"/>
            <w:tcBorders>
              <w:left w:val="single" w:sz="6" w:space="0" w:color="auto"/>
              <w:right w:val="single" w:sz="6" w:space="0" w:color="auto"/>
            </w:tcBorders>
          </w:tcPr>
          <w:p w14:paraId="1994C097" w14:textId="77777777" w:rsidR="00A52EFB" w:rsidRDefault="00A52EFB">
            <w:pPr>
              <w:keepLines/>
              <w:spacing w:after="0"/>
            </w:pPr>
            <w:r>
              <w:t>Digital transmit command</w:t>
            </w:r>
          </w:p>
        </w:tc>
        <w:tc>
          <w:tcPr>
            <w:tcW w:w="2016" w:type="dxa"/>
            <w:tcBorders>
              <w:left w:val="single" w:sz="6" w:space="0" w:color="auto"/>
              <w:right w:val="single" w:sz="6" w:space="0" w:color="auto"/>
            </w:tcBorders>
          </w:tcPr>
          <w:p w14:paraId="7AAD220A" w14:textId="77777777" w:rsidR="00A52EFB" w:rsidRDefault="00A52EFB">
            <w:pPr>
              <w:keepLines/>
              <w:spacing w:after="0"/>
            </w:pPr>
            <w:r>
              <w:t>1000 0001</w:t>
            </w:r>
          </w:p>
        </w:tc>
        <w:tc>
          <w:tcPr>
            <w:tcW w:w="1296" w:type="dxa"/>
            <w:tcBorders>
              <w:left w:val="single" w:sz="6" w:space="0" w:color="auto"/>
              <w:right w:val="single" w:sz="6" w:space="0" w:color="auto"/>
            </w:tcBorders>
          </w:tcPr>
          <w:p w14:paraId="5EFFDAE2" w14:textId="77777777" w:rsidR="00A52EFB" w:rsidRDefault="00A52EFB">
            <w:pPr>
              <w:pStyle w:val="TAC"/>
              <w:rPr>
                <w:lang w:eastAsia="en-US"/>
              </w:rPr>
            </w:pPr>
            <w:r>
              <w:rPr>
                <w:lang w:eastAsia="en-US"/>
              </w:rPr>
              <w:t>X</w:t>
            </w:r>
          </w:p>
        </w:tc>
        <w:tc>
          <w:tcPr>
            <w:tcW w:w="1258" w:type="dxa"/>
            <w:tcBorders>
              <w:left w:val="single" w:sz="6" w:space="0" w:color="auto"/>
              <w:right w:val="single" w:sz="6" w:space="0" w:color="auto"/>
            </w:tcBorders>
          </w:tcPr>
          <w:p w14:paraId="187CF6AE" w14:textId="77777777" w:rsidR="00A52EFB" w:rsidRDefault="00A52EFB">
            <w:pPr>
              <w:pStyle w:val="TAC"/>
              <w:rPr>
                <w:lang w:eastAsia="en-US"/>
              </w:rPr>
            </w:pPr>
            <w:r>
              <w:rPr>
                <w:lang w:eastAsia="en-US"/>
              </w:rPr>
              <w:t>X</w:t>
            </w:r>
          </w:p>
        </w:tc>
      </w:tr>
      <w:tr w:rsidR="00A52EFB" w14:paraId="5249921A" w14:textId="77777777">
        <w:trPr>
          <w:jc w:val="center"/>
        </w:trPr>
        <w:tc>
          <w:tcPr>
            <w:tcW w:w="1008" w:type="dxa"/>
            <w:tcBorders>
              <w:left w:val="single" w:sz="6" w:space="0" w:color="auto"/>
              <w:right w:val="single" w:sz="6" w:space="0" w:color="auto"/>
            </w:tcBorders>
          </w:tcPr>
          <w:p w14:paraId="43307982" w14:textId="77777777" w:rsidR="00A52EFB" w:rsidRDefault="00A52EFB">
            <w:pPr>
              <w:keepLines/>
              <w:spacing w:after="0"/>
            </w:pPr>
            <w:r>
              <w:t>EOM</w:t>
            </w:r>
          </w:p>
        </w:tc>
        <w:tc>
          <w:tcPr>
            <w:tcW w:w="3744" w:type="dxa"/>
            <w:tcBorders>
              <w:left w:val="single" w:sz="6" w:space="0" w:color="auto"/>
              <w:right w:val="single" w:sz="6" w:space="0" w:color="auto"/>
            </w:tcBorders>
          </w:tcPr>
          <w:p w14:paraId="35B257C7" w14:textId="77777777" w:rsidR="00A52EFB" w:rsidRDefault="00A52EFB">
            <w:pPr>
              <w:keepLines/>
              <w:spacing w:after="0"/>
            </w:pPr>
            <w:r>
              <w:t>End of message</w:t>
            </w:r>
          </w:p>
        </w:tc>
        <w:tc>
          <w:tcPr>
            <w:tcW w:w="2016" w:type="dxa"/>
            <w:tcBorders>
              <w:left w:val="single" w:sz="6" w:space="0" w:color="auto"/>
              <w:right w:val="single" w:sz="6" w:space="0" w:color="auto"/>
            </w:tcBorders>
          </w:tcPr>
          <w:p w14:paraId="15DE482F" w14:textId="77777777" w:rsidR="00A52EFB" w:rsidRDefault="00A52EFB">
            <w:pPr>
              <w:keepLines/>
              <w:spacing w:after="0"/>
            </w:pPr>
            <w:r>
              <w:t>X111 0001</w:t>
            </w:r>
          </w:p>
        </w:tc>
        <w:tc>
          <w:tcPr>
            <w:tcW w:w="1296" w:type="dxa"/>
            <w:tcBorders>
              <w:left w:val="single" w:sz="6" w:space="0" w:color="auto"/>
              <w:right w:val="single" w:sz="6" w:space="0" w:color="auto"/>
            </w:tcBorders>
          </w:tcPr>
          <w:p w14:paraId="0B83F337" w14:textId="77777777" w:rsidR="00A52EFB" w:rsidRDefault="00A52EFB">
            <w:pPr>
              <w:pStyle w:val="TAC"/>
              <w:rPr>
                <w:lang w:eastAsia="en-US"/>
              </w:rPr>
            </w:pPr>
            <w:r>
              <w:rPr>
                <w:lang w:eastAsia="en-US"/>
              </w:rPr>
              <w:t>X</w:t>
            </w:r>
          </w:p>
        </w:tc>
        <w:tc>
          <w:tcPr>
            <w:tcW w:w="1258" w:type="dxa"/>
            <w:tcBorders>
              <w:left w:val="single" w:sz="6" w:space="0" w:color="auto"/>
              <w:right w:val="single" w:sz="6" w:space="0" w:color="auto"/>
            </w:tcBorders>
          </w:tcPr>
          <w:p w14:paraId="60164B09" w14:textId="77777777" w:rsidR="00A52EFB" w:rsidRDefault="00A52EFB">
            <w:pPr>
              <w:pStyle w:val="TAC"/>
              <w:rPr>
                <w:lang w:eastAsia="en-US"/>
              </w:rPr>
            </w:pPr>
          </w:p>
        </w:tc>
      </w:tr>
      <w:tr w:rsidR="00A52EFB" w14:paraId="45DE6EEF" w14:textId="77777777">
        <w:trPr>
          <w:jc w:val="center"/>
        </w:trPr>
        <w:tc>
          <w:tcPr>
            <w:tcW w:w="1008" w:type="dxa"/>
            <w:tcBorders>
              <w:left w:val="single" w:sz="6" w:space="0" w:color="auto"/>
              <w:right w:val="single" w:sz="6" w:space="0" w:color="auto"/>
            </w:tcBorders>
          </w:tcPr>
          <w:p w14:paraId="6B76D69F" w14:textId="77777777" w:rsidR="00A52EFB" w:rsidRDefault="00A52EFB">
            <w:pPr>
              <w:keepLines/>
              <w:spacing w:after="0"/>
            </w:pPr>
            <w:r>
              <w:t>EOP</w:t>
            </w:r>
          </w:p>
        </w:tc>
        <w:tc>
          <w:tcPr>
            <w:tcW w:w="3744" w:type="dxa"/>
            <w:tcBorders>
              <w:left w:val="single" w:sz="6" w:space="0" w:color="auto"/>
              <w:right w:val="single" w:sz="6" w:space="0" w:color="auto"/>
            </w:tcBorders>
          </w:tcPr>
          <w:p w14:paraId="4914702C" w14:textId="77777777" w:rsidR="00A52EFB" w:rsidRDefault="00A52EFB">
            <w:pPr>
              <w:keepLines/>
              <w:spacing w:after="0"/>
            </w:pPr>
            <w:r>
              <w:t>End of procedure</w:t>
            </w:r>
          </w:p>
        </w:tc>
        <w:tc>
          <w:tcPr>
            <w:tcW w:w="2016" w:type="dxa"/>
            <w:tcBorders>
              <w:left w:val="single" w:sz="6" w:space="0" w:color="auto"/>
              <w:right w:val="single" w:sz="6" w:space="0" w:color="auto"/>
            </w:tcBorders>
          </w:tcPr>
          <w:p w14:paraId="30201CBB" w14:textId="77777777" w:rsidR="00A52EFB" w:rsidRDefault="00A52EFB">
            <w:pPr>
              <w:keepLines/>
              <w:spacing w:after="0"/>
            </w:pPr>
            <w:r>
              <w:t>X111 0100</w:t>
            </w:r>
          </w:p>
        </w:tc>
        <w:tc>
          <w:tcPr>
            <w:tcW w:w="1296" w:type="dxa"/>
            <w:tcBorders>
              <w:left w:val="single" w:sz="6" w:space="0" w:color="auto"/>
              <w:right w:val="single" w:sz="6" w:space="0" w:color="auto"/>
            </w:tcBorders>
          </w:tcPr>
          <w:p w14:paraId="5AFAF61E" w14:textId="77777777" w:rsidR="00A52EFB" w:rsidRDefault="00A52EFB">
            <w:pPr>
              <w:pStyle w:val="TAC"/>
              <w:rPr>
                <w:lang w:eastAsia="en-US"/>
              </w:rPr>
            </w:pPr>
            <w:r>
              <w:rPr>
                <w:lang w:eastAsia="en-US"/>
              </w:rPr>
              <w:t>X</w:t>
            </w:r>
          </w:p>
        </w:tc>
        <w:tc>
          <w:tcPr>
            <w:tcW w:w="1258" w:type="dxa"/>
            <w:tcBorders>
              <w:left w:val="single" w:sz="6" w:space="0" w:color="auto"/>
              <w:right w:val="single" w:sz="6" w:space="0" w:color="auto"/>
            </w:tcBorders>
          </w:tcPr>
          <w:p w14:paraId="68C0C1F9" w14:textId="77777777" w:rsidR="00A52EFB" w:rsidRDefault="00A52EFB">
            <w:pPr>
              <w:pStyle w:val="TAC"/>
              <w:rPr>
                <w:lang w:eastAsia="en-US"/>
              </w:rPr>
            </w:pPr>
          </w:p>
        </w:tc>
      </w:tr>
      <w:tr w:rsidR="00A52EFB" w14:paraId="70EAF997" w14:textId="77777777">
        <w:trPr>
          <w:jc w:val="center"/>
        </w:trPr>
        <w:tc>
          <w:tcPr>
            <w:tcW w:w="1008" w:type="dxa"/>
            <w:tcBorders>
              <w:left w:val="single" w:sz="6" w:space="0" w:color="auto"/>
              <w:right w:val="single" w:sz="6" w:space="0" w:color="auto"/>
            </w:tcBorders>
          </w:tcPr>
          <w:p w14:paraId="01529BDF" w14:textId="77777777" w:rsidR="00A52EFB" w:rsidRDefault="00A52EFB">
            <w:pPr>
              <w:keepLines/>
              <w:spacing w:after="0"/>
            </w:pPr>
            <w:r>
              <w:t>EOR</w:t>
            </w:r>
          </w:p>
        </w:tc>
        <w:tc>
          <w:tcPr>
            <w:tcW w:w="3744" w:type="dxa"/>
            <w:tcBorders>
              <w:left w:val="single" w:sz="6" w:space="0" w:color="auto"/>
              <w:right w:val="single" w:sz="6" w:space="0" w:color="auto"/>
            </w:tcBorders>
          </w:tcPr>
          <w:p w14:paraId="593273B5" w14:textId="77777777" w:rsidR="00A52EFB" w:rsidRDefault="00A52EFB">
            <w:pPr>
              <w:keepLines/>
              <w:spacing w:after="0"/>
            </w:pPr>
            <w:r>
              <w:t>End of retransmission</w:t>
            </w:r>
          </w:p>
        </w:tc>
        <w:tc>
          <w:tcPr>
            <w:tcW w:w="2016" w:type="dxa"/>
            <w:tcBorders>
              <w:left w:val="single" w:sz="6" w:space="0" w:color="auto"/>
              <w:right w:val="single" w:sz="6" w:space="0" w:color="auto"/>
            </w:tcBorders>
          </w:tcPr>
          <w:p w14:paraId="7F8DBB58" w14:textId="77777777" w:rsidR="00A52EFB" w:rsidRDefault="00A52EFB">
            <w:pPr>
              <w:keepLines/>
              <w:spacing w:after="0"/>
            </w:pPr>
            <w:r>
              <w:t>X111 0011</w:t>
            </w:r>
          </w:p>
        </w:tc>
        <w:tc>
          <w:tcPr>
            <w:tcW w:w="1296" w:type="dxa"/>
            <w:tcBorders>
              <w:left w:val="single" w:sz="6" w:space="0" w:color="auto"/>
              <w:right w:val="single" w:sz="6" w:space="0" w:color="auto"/>
            </w:tcBorders>
          </w:tcPr>
          <w:p w14:paraId="7B592D67" w14:textId="77777777" w:rsidR="00A52EFB" w:rsidRDefault="00A52EFB">
            <w:pPr>
              <w:pStyle w:val="TAC"/>
              <w:rPr>
                <w:lang w:eastAsia="en-US"/>
              </w:rPr>
            </w:pPr>
          </w:p>
        </w:tc>
        <w:tc>
          <w:tcPr>
            <w:tcW w:w="1258" w:type="dxa"/>
            <w:tcBorders>
              <w:left w:val="single" w:sz="6" w:space="0" w:color="auto"/>
              <w:right w:val="single" w:sz="6" w:space="0" w:color="auto"/>
            </w:tcBorders>
          </w:tcPr>
          <w:p w14:paraId="272FD429" w14:textId="77777777" w:rsidR="00A52EFB" w:rsidRDefault="00A52EFB">
            <w:pPr>
              <w:pStyle w:val="TAC"/>
              <w:rPr>
                <w:lang w:eastAsia="en-US"/>
              </w:rPr>
            </w:pPr>
            <w:r>
              <w:rPr>
                <w:lang w:eastAsia="en-US"/>
              </w:rPr>
              <w:t>X</w:t>
            </w:r>
          </w:p>
        </w:tc>
      </w:tr>
      <w:tr w:rsidR="00A52EFB" w14:paraId="57FFF7FA" w14:textId="77777777">
        <w:trPr>
          <w:jc w:val="center"/>
        </w:trPr>
        <w:tc>
          <w:tcPr>
            <w:tcW w:w="1008" w:type="dxa"/>
            <w:tcBorders>
              <w:left w:val="single" w:sz="6" w:space="0" w:color="auto"/>
              <w:right w:val="single" w:sz="6" w:space="0" w:color="auto"/>
            </w:tcBorders>
          </w:tcPr>
          <w:p w14:paraId="017607C0" w14:textId="77777777" w:rsidR="00A52EFB" w:rsidRDefault="00A52EFB">
            <w:pPr>
              <w:keepLines/>
              <w:spacing w:after="0"/>
            </w:pPr>
            <w:r>
              <w:t>ERR</w:t>
            </w:r>
          </w:p>
        </w:tc>
        <w:tc>
          <w:tcPr>
            <w:tcW w:w="3744" w:type="dxa"/>
            <w:tcBorders>
              <w:left w:val="single" w:sz="6" w:space="0" w:color="auto"/>
              <w:right w:val="single" w:sz="6" w:space="0" w:color="auto"/>
            </w:tcBorders>
          </w:tcPr>
          <w:p w14:paraId="281407D3" w14:textId="77777777" w:rsidR="00A52EFB" w:rsidRDefault="00A52EFB">
            <w:pPr>
              <w:keepLines/>
              <w:spacing w:after="0"/>
            </w:pPr>
            <w:r>
              <w:t>Response to end of retransmission</w:t>
            </w:r>
          </w:p>
        </w:tc>
        <w:tc>
          <w:tcPr>
            <w:tcW w:w="2016" w:type="dxa"/>
            <w:tcBorders>
              <w:left w:val="single" w:sz="6" w:space="0" w:color="auto"/>
              <w:right w:val="single" w:sz="6" w:space="0" w:color="auto"/>
            </w:tcBorders>
          </w:tcPr>
          <w:p w14:paraId="237CF08A" w14:textId="77777777" w:rsidR="00A52EFB" w:rsidRDefault="00A52EFB">
            <w:pPr>
              <w:keepLines/>
              <w:spacing w:after="0"/>
            </w:pPr>
            <w:r>
              <w:t>X011 1000</w:t>
            </w:r>
          </w:p>
        </w:tc>
        <w:tc>
          <w:tcPr>
            <w:tcW w:w="1296" w:type="dxa"/>
            <w:tcBorders>
              <w:left w:val="single" w:sz="6" w:space="0" w:color="auto"/>
              <w:right w:val="single" w:sz="6" w:space="0" w:color="auto"/>
            </w:tcBorders>
          </w:tcPr>
          <w:p w14:paraId="0B2496AB" w14:textId="77777777" w:rsidR="00A52EFB" w:rsidRDefault="00A52EFB">
            <w:pPr>
              <w:pStyle w:val="TAC"/>
              <w:rPr>
                <w:lang w:eastAsia="en-US"/>
              </w:rPr>
            </w:pPr>
          </w:p>
        </w:tc>
        <w:tc>
          <w:tcPr>
            <w:tcW w:w="1258" w:type="dxa"/>
            <w:tcBorders>
              <w:left w:val="single" w:sz="6" w:space="0" w:color="auto"/>
              <w:right w:val="single" w:sz="6" w:space="0" w:color="auto"/>
            </w:tcBorders>
          </w:tcPr>
          <w:p w14:paraId="15B4E69E" w14:textId="77777777" w:rsidR="00A52EFB" w:rsidRDefault="00A52EFB">
            <w:pPr>
              <w:pStyle w:val="TAC"/>
              <w:rPr>
                <w:lang w:eastAsia="en-US"/>
              </w:rPr>
            </w:pPr>
            <w:r>
              <w:rPr>
                <w:lang w:eastAsia="en-US"/>
              </w:rPr>
              <w:t>X</w:t>
            </w:r>
          </w:p>
        </w:tc>
      </w:tr>
      <w:tr w:rsidR="00A52EFB" w14:paraId="37502334" w14:textId="77777777">
        <w:trPr>
          <w:jc w:val="center"/>
        </w:trPr>
        <w:tc>
          <w:tcPr>
            <w:tcW w:w="1008" w:type="dxa"/>
            <w:tcBorders>
              <w:top w:val="single" w:sz="6" w:space="0" w:color="auto"/>
              <w:left w:val="single" w:sz="6" w:space="0" w:color="auto"/>
              <w:right w:val="single" w:sz="6" w:space="0" w:color="auto"/>
            </w:tcBorders>
          </w:tcPr>
          <w:p w14:paraId="11D91956" w14:textId="77777777" w:rsidR="00A52EFB" w:rsidRDefault="00A52EFB">
            <w:pPr>
              <w:keepLines/>
              <w:spacing w:after="0"/>
            </w:pPr>
            <w:r>
              <w:t>FCD</w:t>
            </w:r>
          </w:p>
        </w:tc>
        <w:tc>
          <w:tcPr>
            <w:tcW w:w="3744" w:type="dxa"/>
            <w:tcBorders>
              <w:top w:val="single" w:sz="6" w:space="0" w:color="auto"/>
              <w:left w:val="single" w:sz="6" w:space="0" w:color="auto"/>
              <w:right w:val="single" w:sz="6" w:space="0" w:color="auto"/>
            </w:tcBorders>
          </w:tcPr>
          <w:p w14:paraId="50ADBC6D" w14:textId="77777777" w:rsidR="00A52EFB" w:rsidRDefault="00A52EFB">
            <w:pPr>
              <w:keepLines/>
              <w:spacing w:after="0"/>
            </w:pPr>
            <w:r>
              <w:t>Facsimile coded data</w:t>
            </w:r>
          </w:p>
        </w:tc>
        <w:tc>
          <w:tcPr>
            <w:tcW w:w="2016" w:type="dxa"/>
            <w:tcBorders>
              <w:top w:val="single" w:sz="6" w:space="0" w:color="auto"/>
              <w:left w:val="single" w:sz="6" w:space="0" w:color="auto"/>
              <w:right w:val="single" w:sz="6" w:space="0" w:color="auto"/>
            </w:tcBorders>
          </w:tcPr>
          <w:p w14:paraId="342286AD" w14:textId="77777777" w:rsidR="00A52EFB" w:rsidRDefault="00A52EFB">
            <w:pPr>
              <w:keepLines/>
              <w:spacing w:after="0"/>
            </w:pPr>
            <w:r>
              <w:t>0110 0000</w:t>
            </w:r>
          </w:p>
        </w:tc>
        <w:tc>
          <w:tcPr>
            <w:tcW w:w="1296" w:type="dxa"/>
            <w:tcBorders>
              <w:top w:val="single" w:sz="6" w:space="0" w:color="auto"/>
              <w:left w:val="single" w:sz="6" w:space="0" w:color="auto"/>
              <w:right w:val="single" w:sz="6" w:space="0" w:color="auto"/>
            </w:tcBorders>
          </w:tcPr>
          <w:p w14:paraId="2B9575F6" w14:textId="77777777" w:rsidR="00A52EFB" w:rsidRDefault="00A52EFB">
            <w:pPr>
              <w:pStyle w:val="TAC"/>
              <w:rPr>
                <w:lang w:eastAsia="en-US"/>
              </w:rPr>
            </w:pPr>
          </w:p>
        </w:tc>
        <w:tc>
          <w:tcPr>
            <w:tcW w:w="1258" w:type="dxa"/>
            <w:tcBorders>
              <w:top w:val="single" w:sz="6" w:space="0" w:color="auto"/>
              <w:left w:val="single" w:sz="6" w:space="0" w:color="auto"/>
              <w:right w:val="single" w:sz="6" w:space="0" w:color="auto"/>
            </w:tcBorders>
          </w:tcPr>
          <w:p w14:paraId="1FDB336A" w14:textId="77777777" w:rsidR="00A52EFB" w:rsidRDefault="00A52EFB">
            <w:pPr>
              <w:pStyle w:val="TAC"/>
              <w:rPr>
                <w:lang w:eastAsia="en-US"/>
              </w:rPr>
            </w:pPr>
            <w:r>
              <w:rPr>
                <w:lang w:eastAsia="en-US"/>
              </w:rPr>
              <w:t>X</w:t>
            </w:r>
          </w:p>
        </w:tc>
      </w:tr>
      <w:tr w:rsidR="00A52EFB" w14:paraId="70D8E9AC" w14:textId="77777777">
        <w:trPr>
          <w:jc w:val="center"/>
        </w:trPr>
        <w:tc>
          <w:tcPr>
            <w:tcW w:w="1008" w:type="dxa"/>
            <w:tcBorders>
              <w:left w:val="single" w:sz="6" w:space="0" w:color="auto"/>
              <w:right w:val="single" w:sz="6" w:space="0" w:color="auto"/>
            </w:tcBorders>
          </w:tcPr>
          <w:p w14:paraId="1863567D" w14:textId="77777777" w:rsidR="00A52EFB" w:rsidRDefault="00A52EFB">
            <w:pPr>
              <w:keepLines/>
              <w:spacing w:after="0"/>
            </w:pPr>
            <w:r>
              <w:t>FCF</w:t>
            </w:r>
          </w:p>
        </w:tc>
        <w:tc>
          <w:tcPr>
            <w:tcW w:w="3744" w:type="dxa"/>
            <w:tcBorders>
              <w:left w:val="single" w:sz="6" w:space="0" w:color="auto"/>
              <w:right w:val="single" w:sz="6" w:space="0" w:color="auto"/>
            </w:tcBorders>
          </w:tcPr>
          <w:p w14:paraId="35F9AFA9" w14:textId="77777777" w:rsidR="00A52EFB" w:rsidRDefault="00A52EFB">
            <w:pPr>
              <w:keepLines/>
              <w:spacing w:after="0"/>
            </w:pPr>
            <w:r>
              <w:t>Facsimile control field</w:t>
            </w:r>
          </w:p>
        </w:tc>
        <w:tc>
          <w:tcPr>
            <w:tcW w:w="2016" w:type="dxa"/>
            <w:tcBorders>
              <w:left w:val="single" w:sz="6" w:space="0" w:color="auto"/>
              <w:right w:val="single" w:sz="6" w:space="0" w:color="auto"/>
            </w:tcBorders>
          </w:tcPr>
          <w:p w14:paraId="46D4AD5A" w14:textId="77777777" w:rsidR="00A52EFB" w:rsidRDefault="00A52EFB">
            <w:pPr>
              <w:keepLines/>
              <w:spacing w:after="0"/>
            </w:pPr>
            <w:r>
              <w:t>---</w:t>
            </w:r>
          </w:p>
        </w:tc>
        <w:tc>
          <w:tcPr>
            <w:tcW w:w="1296" w:type="dxa"/>
            <w:tcBorders>
              <w:left w:val="single" w:sz="6" w:space="0" w:color="auto"/>
              <w:right w:val="single" w:sz="6" w:space="0" w:color="auto"/>
            </w:tcBorders>
          </w:tcPr>
          <w:p w14:paraId="680B300F" w14:textId="77777777" w:rsidR="00A52EFB" w:rsidRDefault="00A52EFB">
            <w:pPr>
              <w:pStyle w:val="TAC"/>
              <w:rPr>
                <w:lang w:eastAsia="en-US"/>
              </w:rPr>
            </w:pPr>
            <w:r>
              <w:rPr>
                <w:lang w:eastAsia="en-US"/>
              </w:rPr>
              <w:t>X</w:t>
            </w:r>
          </w:p>
        </w:tc>
        <w:tc>
          <w:tcPr>
            <w:tcW w:w="1258" w:type="dxa"/>
            <w:tcBorders>
              <w:left w:val="single" w:sz="6" w:space="0" w:color="auto"/>
              <w:right w:val="single" w:sz="6" w:space="0" w:color="auto"/>
            </w:tcBorders>
          </w:tcPr>
          <w:p w14:paraId="103F8B8A" w14:textId="77777777" w:rsidR="00A52EFB" w:rsidRDefault="00A52EFB">
            <w:pPr>
              <w:pStyle w:val="TAC"/>
              <w:rPr>
                <w:lang w:eastAsia="en-US"/>
              </w:rPr>
            </w:pPr>
            <w:r>
              <w:rPr>
                <w:lang w:eastAsia="en-US"/>
              </w:rPr>
              <w:t>X</w:t>
            </w:r>
          </w:p>
        </w:tc>
      </w:tr>
      <w:tr w:rsidR="00A52EFB" w14:paraId="1BFE4169" w14:textId="77777777">
        <w:trPr>
          <w:jc w:val="center"/>
        </w:trPr>
        <w:tc>
          <w:tcPr>
            <w:tcW w:w="1008" w:type="dxa"/>
            <w:tcBorders>
              <w:left w:val="single" w:sz="6" w:space="0" w:color="auto"/>
              <w:right w:val="single" w:sz="6" w:space="0" w:color="auto"/>
            </w:tcBorders>
          </w:tcPr>
          <w:p w14:paraId="4C8962B2" w14:textId="77777777" w:rsidR="00A52EFB" w:rsidRDefault="00A52EFB">
            <w:pPr>
              <w:keepLines/>
              <w:spacing w:after="0"/>
            </w:pPr>
            <w:r>
              <w:t>FCS</w:t>
            </w:r>
          </w:p>
        </w:tc>
        <w:tc>
          <w:tcPr>
            <w:tcW w:w="3744" w:type="dxa"/>
            <w:tcBorders>
              <w:left w:val="single" w:sz="6" w:space="0" w:color="auto"/>
              <w:right w:val="single" w:sz="6" w:space="0" w:color="auto"/>
            </w:tcBorders>
          </w:tcPr>
          <w:p w14:paraId="4D9C2034" w14:textId="77777777" w:rsidR="00A52EFB" w:rsidRDefault="00A52EFB">
            <w:pPr>
              <w:keepLines/>
              <w:spacing w:after="0"/>
            </w:pPr>
            <w:r>
              <w:t>Frame checking sequence</w:t>
            </w:r>
          </w:p>
        </w:tc>
        <w:tc>
          <w:tcPr>
            <w:tcW w:w="2016" w:type="dxa"/>
            <w:tcBorders>
              <w:left w:val="single" w:sz="6" w:space="0" w:color="auto"/>
              <w:right w:val="single" w:sz="6" w:space="0" w:color="auto"/>
            </w:tcBorders>
          </w:tcPr>
          <w:p w14:paraId="798C470D" w14:textId="77777777" w:rsidR="00A52EFB" w:rsidRDefault="00A52EFB">
            <w:pPr>
              <w:keepLines/>
              <w:spacing w:after="0"/>
            </w:pPr>
            <w:r>
              <w:t>16 bits</w:t>
            </w:r>
          </w:p>
        </w:tc>
        <w:tc>
          <w:tcPr>
            <w:tcW w:w="1296" w:type="dxa"/>
            <w:tcBorders>
              <w:left w:val="single" w:sz="6" w:space="0" w:color="auto"/>
              <w:right w:val="single" w:sz="6" w:space="0" w:color="auto"/>
            </w:tcBorders>
          </w:tcPr>
          <w:p w14:paraId="158EA799" w14:textId="77777777" w:rsidR="00A52EFB" w:rsidRDefault="00A52EFB">
            <w:pPr>
              <w:pStyle w:val="TAC"/>
              <w:rPr>
                <w:lang w:eastAsia="en-US"/>
              </w:rPr>
            </w:pPr>
            <w:r>
              <w:rPr>
                <w:lang w:eastAsia="en-US"/>
              </w:rPr>
              <w:t>X</w:t>
            </w:r>
          </w:p>
        </w:tc>
        <w:tc>
          <w:tcPr>
            <w:tcW w:w="1258" w:type="dxa"/>
            <w:tcBorders>
              <w:left w:val="single" w:sz="6" w:space="0" w:color="auto"/>
              <w:right w:val="single" w:sz="6" w:space="0" w:color="auto"/>
            </w:tcBorders>
          </w:tcPr>
          <w:p w14:paraId="1CC06563" w14:textId="77777777" w:rsidR="00A52EFB" w:rsidRDefault="00A52EFB">
            <w:pPr>
              <w:pStyle w:val="TAC"/>
              <w:rPr>
                <w:lang w:eastAsia="en-US"/>
              </w:rPr>
            </w:pPr>
            <w:r>
              <w:rPr>
                <w:lang w:eastAsia="en-US"/>
              </w:rPr>
              <w:t>X</w:t>
            </w:r>
          </w:p>
        </w:tc>
      </w:tr>
      <w:tr w:rsidR="00A52EFB" w14:paraId="16615BA6" w14:textId="77777777">
        <w:trPr>
          <w:jc w:val="center"/>
        </w:trPr>
        <w:tc>
          <w:tcPr>
            <w:tcW w:w="1008" w:type="dxa"/>
            <w:tcBorders>
              <w:left w:val="single" w:sz="6" w:space="0" w:color="auto"/>
              <w:right w:val="single" w:sz="6" w:space="0" w:color="auto"/>
            </w:tcBorders>
          </w:tcPr>
          <w:p w14:paraId="042026B3" w14:textId="77777777" w:rsidR="00A52EFB" w:rsidRDefault="00A52EFB">
            <w:pPr>
              <w:keepLines/>
              <w:spacing w:after="0"/>
            </w:pPr>
            <w:r>
              <w:t>FIF</w:t>
            </w:r>
          </w:p>
        </w:tc>
        <w:tc>
          <w:tcPr>
            <w:tcW w:w="3744" w:type="dxa"/>
            <w:tcBorders>
              <w:left w:val="single" w:sz="6" w:space="0" w:color="auto"/>
              <w:right w:val="single" w:sz="6" w:space="0" w:color="auto"/>
            </w:tcBorders>
          </w:tcPr>
          <w:p w14:paraId="6079546D" w14:textId="77777777" w:rsidR="00A52EFB" w:rsidRDefault="00A52EFB">
            <w:pPr>
              <w:keepLines/>
              <w:spacing w:after="0"/>
            </w:pPr>
            <w:r>
              <w:t>Facsimile information field</w:t>
            </w:r>
          </w:p>
        </w:tc>
        <w:tc>
          <w:tcPr>
            <w:tcW w:w="2016" w:type="dxa"/>
            <w:tcBorders>
              <w:left w:val="single" w:sz="6" w:space="0" w:color="auto"/>
              <w:right w:val="single" w:sz="6" w:space="0" w:color="auto"/>
            </w:tcBorders>
          </w:tcPr>
          <w:p w14:paraId="29A8CAAB" w14:textId="77777777" w:rsidR="00A52EFB" w:rsidRDefault="00A52EFB">
            <w:pPr>
              <w:keepLines/>
              <w:spacing w:after="0"/>
            </w:pPr>
            <w:r>
              <w:t>---</w:t>
            </w:r>
          </w:p>
        </w:tc>
        <w:tc>
          <w:tcPr>
            <w:tcW w:w="1296" w:type="dxa"/>
            <w:tcBorders>
              <w:left w:val="single" w:sz="6" w:space="0" w:color="auto"/>
              <w:right w:val="single" w:sz="6" w:space="0" w:color="auto"/>
            </w:tcBorders>
          </w:tcPr>
          <w:p w14:paraId="4B73B945" w14:textId="77777777" w:rsidR="00A52EFB" w:rsidRDefault="00A52EFB">
            <w:pPr>
              <w:pStyle w:val="TAC"/>
              <w:rPr>
                <w:lang w:eastAsia="en-US"/>
              </w:rPr>
            </w:pPr>
            <w:r>
              <w:rPr>
                <w:lang w:eastAsia="en-US"/>
              </w:rPr>
              <w:t>X</w:t>
            </w:r>
          </w:p>
        </w:tc>
        <w:tc>
          <w:tcPr>
            <w:tcW w:w="1258" w:type="dxa"/>
            <w:tcBorders>
              <w:left w:val="single" w:sz="6" w:space="0" w:color="auto"/>
              <w:right w:val="single" w:sz="6" w:space="0" w:color="auto"/>
            </w:tcBorders>
          </w:tcPr>
          <w:p w14:paraId="319759EB" w14:textId="77777777" w:rsidR="00A52EFB" w:rsidRDefault="00A52EFB">
            <w:pPr>
              <w:pStyle w:val="TAC"/>
              <w:rPr>
                <w:lang w:eastAsia="en-US"/>
              </w:rPr>
            </w:pPr>
            <w:r>
              <w:rPr>
                <w:lang w:eastAsia="en-US"/>
              </w:rPr>
              <w:t>X</w:t>
            </w:r>
          </w:p>
        </w:tc>
      </w:tr>
      <w:tr w:rsidR="00A52EFB" w14:paraId="56020DBD" w14:textId="77777777">
        <w:trPr>
          <w:jc w:val="center"/>
        </w:trPr>
        <w:tc>
          <w:tcPr>
            <w:tcW w:w="1008" w:type="dxa"/>
            <w:tcBorders>
              <w:left w:val="single" w:sz="6" w:space="0" w:color="auto"/>
              <w:right w:val="single" w:sz="6" w:space="0" w:color="auto"/>
            </w:tcBorders>
          </w:tcPr>
          <w:p w14:paraId="3005A986" w14:textId="77777777" w:rsidR="00A52EFB" w:rsidRDefault="00A52EFB">
            <w:pPr>
              <w:keepLines/>
              <w:spacing w:after="0"/>
            </w:pPr>
            <w:r>
              <w:t>FTT</w:t>
            </w:r>
          </w:p>
        </w:tc>
        <w:tc>
          <w:tcPr>
            <w:tcW w:w="3744" w:type="dxa"/>
            <w:tcBorders>
              <w:left w:val="single" w:sz="6" w:space="0" w:color="auto"/>
              <w:right w:val="single" w:sz="6" w:space="0" w:color="auto"/>
            </w:tcBorders>
          </w:tcPr>
          <w:p w14:paraId="644558B0" w14:textId="77777777" w:rsidR="00A52EFB" w:rsidRDefault="00A52EFB">
            <w:pPr>
              <w:keepLines/>
              <w:spacing w:after="0"/>
            </w:pPr>
            <w:r>
              <w:t>Failure to train</w:t>
            </w:r>
          </w:p>
        </w:tc>
        <w:tc>
          <w:tcPr>
            <w:tcW w:w="2016" w:type="dxa"/>
            <w:tcBorders>
              <w:left w:val="single" w:sz="6" w:space="0" w:color="auto"/>
              <w:right w:val="single" w:sz="6" w:space="0" w:color="auto"/>
            </w:tcBorders>
          </w:tcPr>
          <w:p w14:paraId="53683E10" w14:textId="77777777" w:rsidR="00A52EFB" w:rsidRDefault="00A52EFB">
            <w:pPr>
              <w:keepLines/>
              <w:spacing w:after="0"/>
            </w:pPr>
            <w:r>
              <w:t>X010 0010</w:t>
            </w:r>
          </w:p>
        </w:tc>
        <w:tc>
          <w:tcPr>
            <w:tcW w:w="1296" w:type="dxa"/>
            <w:tcBorders>
              <w:left w:val="single" w:sz="6" w:space="0" w:color="auto"/>
              <w:right w:val="single" w:sz="6" w:space="0" w:color="auto"/>
            </w:tcBorders>
          </w:tcPr>
          <w:p w14:paraId="6121DBC1" w14:textId="77777777" w:rsidR="00A52EFB" w:rsidRDefault="00A52EFB">
            <w:pPr>
              <w:pStyle w:val="TAC"/>
              <w:rPr>
                <w:lang w:eastAsia="en-US"/>
              </w:rPr>
            </w:pPr>
            <w:r>
              <w:rPr>
                <w:lang w:eastAsia="en-US"/>
              </w:rPr>
              <w:t>X</w:t>
            </w:r>
          </w:p>
        </w:tc>
        <w:tc>
          <w:tcPr>
            <w:tcW w:w="1258" w:type="dxa"/>
            <w:tcBorders>
              <w:left w:val="single" w:sz="6" w:space="0" w:color="auto"/>
              <w:right w:val="single" w:sz="6" w:space="0" w:color="auto"/>
            </w:tcBorders>
          </w:tcPr>
          <w:p w14:paraId="6AF86330" w14:textId="77777777" w:rsidR="00A52EFB" w:rsidRDefault="00A52EFB">
            <w:pPr>
              <w:pStyle w:val="TAC"/>
              <w:rPr>
                <w:lang w:eastAsia="en-US"/>
              </w:rPr>
            </w:pPr>
            <w:r>
              <w:rPr>
                <w:lang w:eastAsia="en-US"/>
              </w:rPr>
              <w:t>X</w:t>
            </w:r>
          </w:p>
        </w:tc>
      </w:tr>
      <w:tr w:rsidR="00A52EFB" w14:paraId="0628C8D1" w14:textId="77777777">
        <w:trPr>
          <w:jc w:val="center"/>
        </w:trPr>
        <w:tc>
          <w:tcPr>
            <w:tcW w:w="1008" w:type="dxa"/>
            <w:tcBorders>
              <w:top w:val="single" w:sz="6" w:space="0" w:color="auto"/>
              <w:left w:val="single" w:sz="6" w:space="0" w:color="auto"/>
              <w:right w:val="single" w:sz="6" w:space="0" w:color="auto"/>
            </w:tcBorders>
          </w:tcPr>
          <w:p w14:paraId="27D5FBAE" w14:textId="77777777" w:rsidR="00A52EFB" w:rsidRDefault="00A52EFB">
            <w:pPr>
              <w:keepLines/>
              <w:spacing w:after="0"/>
            </w:pPr>
            <w:r>
              <w:t>MCF</w:t>
            </w:r>
          </w:p>
        </w:tc>
        <w:tc>
          <w:tcPr>
            <w:tcW w:w="3744" w:type="dxa"/>
            <w:tcBorders>
              <w:top w:val="single" w:sz="6" w:space="0" w:color="auto"/>
              <w:left w:val="single" w:sz="6" w:space="0" w:color="auto"/>
              <w:right w:val="single" w:sz="6" w:space="0" w:color="auto"/>
            </w:tcBorders>
          </w:tcPr>
          <w:p w14:paraId="57250AE4" w14:textId="77777777" w:rsidR="00A52EFB" w:rsidRDefault="00A52EFB">
            <w:pPr>
              <w:keepLines/>
              <w:spacing w:after="0"/>
            </w:pPr>
            <w:r>
              <w:t>Message confirmation</w:t>
            </w:r>
          </w:p>
        </w:tc>
        <w:tc>
          <w:tcPr>
            <w:tcW w:w="2016" w:type="dxa"/>
            <w:tcBorders>
              <w:top w:val="single" w:sz="6" w:space="0" w:color="auto"/>
              <w:left w:val="single" w:sz="6" w:space="0" w:color="auto"/>
              <w:right w:val="single" w:sz="6" w:space="0" w:color="auto"/>
            </w:tcBorders>
          </w:tcPr>
          <w:p w14:paraId="431FAE03" w14:textId="77777777" w:rsidR="00A52EFB" w:rsidRDefault="00A52EFB">
            <w:pPr>
              <w:keepLines/>
              <w:spacing w:after="0"/>
            </w:pPr>
            <w:r>
              <w:t>X011 0001</w:t>
            </w:r>
          </w:p>
        </w:tc>
        <w:tc>
          <w:tcPr>
            <w:tcW w:w="1296" w:type="dxa"/>
            <w:tcBorders>
              <w:top w:val="single" w:sz="6" w:space="0" w:color="auto"/>
              <w:left w:val="single" w:sz="6" w:space="0" w:color="auto"/>
              <w:right w:val="single" w:sz="6" w:space="0" w:color="auto"/>
            </w:tcBorders>
          </w:tcPr>
          <w:p w14:paraId="3163731F" w14:textId="77777777" w:rsidR="00A52EFB" w:rsidRDefault="00A52EFB">
            <w:pPr>
              <w:pStyle w:val="TAC"/>
              <w:rPr>
                <w:lang w:eastAsia="en-US"/>
              </w:rPr>
            </w:pPr>
            <w:r>
              <w:rPr>
                <w:lang w:eastAsia="en-US"/>
              </w:rPr>
              <w:t>X</w:t>
            </w:r>
          </w:p>
        </w:tc>
        <w:tc>
          <w:tcPr>
            <w:tcW w:w="1258" w:type="dxa"/>
            <w:tcBorders>
              <w:top w:val="single" w:sz="6" w:space="0" w:color="auto"/>
              <w:left w:val="single" w:sz="6" w:space="0" w:color="auto"/>
              <w:right w:val="single" w:sz="6" w:space="0" w:color="auto"/>
            </w:tcBorders>
          </w:tcPr>
          <w:p w14:paraId="4F44316C" w14:textId="77777777" w:rsidR="00A52EFB" w:rsidRDefault="00A52EFB">
            <w:pPr>
              <w:pStyle w:val="TAC"/>
              <w:rPr>
                <w:lang w:eastAsia="en-US"/>
              </w:rPr>
            </w:pPr>
            <w:r>
              <w:rPr>
                <w:lang w:eastAsia="en-US"/>
              </w:rPr>
              <w:t>X</w:t>
            </w:r>
          </w:p>
        </w:tc>
      </w:tr>
      <w:tr w:rsidR="00A52EFB" w14:paraId="364584C3" w14:textId="77777777">
        <w:trPr>
          <w:jc w:val="center"/>
        </w:trPr>
        <w:tc>
          <w:tcPr>
            <w:tcW w:w="1008" w:type="dxa"/>
            <w:tcBorders>
              <w:left w:val="single" w:sz="6" w:space="0" w:color="auto"/>
              <w:right w:val="single" w:sz="6" w:space="0" w:color="auto"/>
            </w:tcBorders>
          </w:tcPr>
          <w:p w14:paraId="65AC9F76" w14:textId="77777777" w:rsidR="00A52EFB" w:rsidRDefault="00A52EFB">
            <w:pPr>
              <w:keepLines/>
              <w:spacing w:after="0"/>
            </w:pPr>
            <w:r>
              <w:t>MPS</w:t>
            </w:r>
          </w:p>
        </w:tc>
        <w:tc>
          <w:tcPr>
            <w:tcW w:w="3744" w:type="dxa"/>
            <w:tcBorders>
              <w:left w:val="single" w:sz="6" w:space="0" w:color="auto"/>
              <w:right w:val="single" w:sz="6" w:space="0" w:color="auto"/>
            </w:tcBorders>
          </w:tcPr>
          <w:p w14:paraId="2A6E7225" w14:textId="77777777" w:rsidR="00A52EFB" w:rsidRDefault="00A52EFB">
            <w:pPr>
              <w:keepLines/>
              <w:spacing w:after="0"/>
            </w:pPr>
            <w:r>
              <w:t>Multi-page signal</w:t>
            </w:r>
          </w:p>
        </w:tc>
        <w:tc>
          <w:tcPr>
            <w:tcW w:w="2016" w:type="dxa"/>
            <w:tcBorders>
              <w:left w:val="single" w:sz="6" w:space="0" w:color="auto"/>
              <w:right w:val="single" w:sz="6" w:space="0" w:color="auto"/>
            </w:tcBorders>
          </w:tcPr>
          <w:p w14:paraId="6A1DCE14" w14:textId="77777777" w:rsidR="00A52EFB" w:rsidRDefault="00A52EFB">
            <w:pPr>
              <w:keepLines/>
              <w:spacing w:after="0"/>
            </w:pPr>
            <w:r>
              <w:t>X111 0010</w:t>
            </w:r>
          </w:p>
        </w:tc>
        <w:tc>
          <w:tcPr>
            <w:tcW w:w="1296" w:type="dxa"/>
            <w:tcBorders>
              <w:left w:val="single" w:sz="6" w:space="0" w:color="auto"/>
              <w:right w:val="single" w:sz="6" w:space="0" w:color="auto"/>
            </w:tcBorders>
          </w:tcPr>
          <w:p w14:paraId="1477D0E6" w14:textId="77777777" w:rsidR="00A52EFB" w:rsidRDefault="00A52EFB">
            <w:pPr>
              <w:pStyle w:val="TAC"/>
              <w:rPr>
                <w:lang w:eastAsia="en-US"/>
              </w:rPr>
            </w:pPr>
            <w:r>
              <w:rPr>
                <w:lang w:eastAsia="en-US"/>
              </w:rPr>
              <w:t>X</w:t>
            </w:r>
          </w:p>
        </w:tc>
        <w:tc>
          <w:tcPr>
            <w:tcW w:w="1258" w:type="dxa"/>
            <w:tcBorders>
              <w:left w:val="single" w:sz="6" w:space="0" w:color="auto"/>
              <w:right w:val="single" w:sz="6" w:space="0" w:color="auto"/>
            </w:tcBorders>
          </w:tcPr>
          <w:p w14:paraId="5395D627" w14:textId="77777777" w:rsidR="00A52EFB" w:rsidRDefault="00A52EFB">
            <w:pPr>
              <w:pStyle w:val="TAC"/>
              <w:rPr>
                <w:lang w:eastAsia="en-US"/>
              </w:rPr>
            </w:pPr>
          </w:p>
        </w:tc>
      </w:tr>
      <w:tr w:rsidR="00A52EFB" w14:paraId="5A1A8339" w14:textId="77777777">
        <w:trPr>
          <w:jc w:val="center"/>
        </w:trPr>
        <w:tc>
          <w:tcPr>
            <w:tcW w:w="1008" w:type="dxa"/>
            <w:tcBorders>
              <w:left w:val="single" w:sz="6" w:space="0" w:color="auto"/>
              <w:right w:val="single" w:sz="6" w:space="0" w:color="auto"/>
            </w:tcBorders>
          </w:tcPr>
          <w:p w14:paraId="24030A94" w14:textId="77777777" w:rsidR="00A52EFB" w:rsidRDefault="00A52EFB">
            <w:pPr>
              <w:keepLines/>
              <w:spacing w:after="0"/>
            </w:pPr>
            <w:r>
              <w:t>NSC</w:t>
            </w:r>
          </w:p>
        </w:tc>
        <w:tc>
          <w:tcPr>
            <w:tcW w:w="3744" w:type="dxa"/>
            <w:tcBorders>
              <w:left w:val="single" w:sz="6" w:space="0" w:color="auto"/>
              <w:right w:val="single" w:sz="6" w:space="0" w:color="auto"/>
            </w:tcBorders>
          </w:tcPr>
          <w:p w14:paraId="23B98C29" w14:textId="77777777" w:rsidR="00A52EFB" w:rsidRDefault="00A52EFB">
            <w:pPr>
              <w:keepLines/>
              <w:spacing w:after="0"/>
            </w:pPr>
            <w:r>
              <w:t>Non-standard facilities command</w:t>
            </w:r>
          </w:p>
        </w:tc>
        <w:tc>
          <w:tcPr>
            <w:tcW w:w="2016" w:type="dxa"/>
            <w:tcBorders>
              <w:left w:val="single" w:sz="6" w:space="0" w:color="auto"/>
              <w:right w:val="single" w:sz="6" w:space="0" w:color="auto"/>
            </w:tcBorders>
          </w:tcPr>
          <w:p w14:paraId="2042C3CF" w14:textId="77777777" w:rsidR="00A52EFB" w:rsidRDefault="00A52EFB">
            <w:pPr>
              <w:keepLines/>
              <w:spacing w:after="0"/>
            </w:pPr>
            <w:r>
              <w:t>1000 0100</w:t>
            </w:r>
          </w:p>
        </w:tc>
        <w:tc>
          <w:tcPr>
            <w:tcW w:w="1296" w:type="dxa"/>
            <w:tcBorders>
              <w:left w:val="single" w:sz="6" w:space="0" w:color="auto"/>
              <w:right w:val="single" w:sz="6" w:space="0" w:color="auto"/>
            </w:tcBorders>
          </w:tcPr>
          <w:p w14:paraId="3C5E978B" w14:textId="77777777" w:rsidR="00A52EFB" w:rsidRDefault="00A52EFB">
            <w:pPr>
              <w:pStyle w:val="TAC"/>
              <w:rPr>
                <w:lang w:eastAsia="en-US"/>
              </w:rPr>
            </w:pPr>
            <w:r>
              <w:rPr>
                <w:lang w:eastAsia="en-US"/>
              </w:rPr>
              <w:t>X</w:t>
            </w:r>
          </w:p>
        </w:tc>
        <w:tc>
          <w:tcPr>
            <w:tcW w:w="1258" w:type="dxa"/>
            <w:tcBorders>
              <w:left w:val="single" w:sz="6" w:space="0" w:color="auto"/>
              <w:right w:val="single" w:sz="6" w:space="0" w:color="auto"/>
            </w:tcBorders>
          </w:tcPr>
          <w:p w14:paraId="13E883F1" w14:textId="77777777" w:rsidR="00A52EFB" w:rsidRDefault="00A52EFB">
            <w:pPr>
              <w:pStyle w:val="TAC"/>
              <w:rPr>
                <w:lang w:eastAsia="en-US"/>
              </w:rPr>
            </w:pPr>
            <w:r>
              <w:rPr>
                <w:lang w:eastAsia="en-US"/>
              </w:rPr>
              <w:t>X</w:t>
            </w:r>
          </w:p>
        </w:tc>
      </w:tr>
      <w:tr w:rsidR="00A52EFB" w14:paraId="130218BE" w14:textId="77777777">
        <w:trPr>
          <w:jc w:val="center"/>
        </w:trPr>
        <w:tc>
          <w:tcPr>
            <w:tcW w:w="1008" w:type="dxa"/>
            <w:tcBorders>
              <w:left w:val="single" w:sz="6" w:space="0" w:color="auto"/>
              <w:right w:val="single" w:sz="6" w:space="0" w:color="auto"/>
            </w:tcBorders>
          </w:tcPr>
          <w:p w14:paraId="46291745" w14:textId="77777777" w:rsidR="00A52EFB" w:rsidRDefault="00A52EFB">
            <w:pPr>
              <w:keepLines/>
              <w:spacing w:after="0"/>
            </w:pPr>
            <w:r>
              <w:t>NSF</w:t>
            </w:r>
          </w:p>
        </w:tc>
        <w:tc>
          <w:tcPr>
            <w:tcW w:w="3744" w:type="dxa"/>
            <w:tcBorders>
              <w:left w:val="single" w:sz="6" w:space="0" w:color="auto"/>
              <w:right w:val="single" w:sz="6" w:space="0" w:color="auto"/>
            </w:tcBorders>
          </w:tcPr>
          <w:p w14:paraId="316E8BAF" w14:textId="77777777" w:rsidR="00A52EFB" w:rsidRDefault="00A52EFB">
            <w:pPr>
              <w:keepLines/>
              <w:spacing w:after="0"/>
            </w:pPr>
            <w:r>
              <w:t>Non-standard facilities</w:t>
            </w:r>
          </w:p>
        </w:tc>
        <w:tc>
          <w:tcPr>
            <w:tcW w:w="2016" w:type="dxa"/>
            <w:tcBorders>
              <w:left w:val="single" w:sz="6" w:space="0" w:color="auto"/>
              <w:right w:val="single" w:sz="6" w:space="0" w:color="auto"/>
            </w:tcBorders>
          </w:tcPr>
          <w:p w14:paraId="78F17557" w14:textId="77777777" w:rsidR="00A52EFB" w:rsidRDefault="00A52EFB">
            <w:pPr>
              <w:keepLines/>
              <w:spacing w:after="0"/>
            </w:pPr>
            <w:r>
              <w:t>0000 0100</w:t>
            </w:r>
          </w:p>
        </w:tc>
        <w:tc>
          <w:tcPr>
            <w:tcW w:w="1296" w:type="dxa"/>
            <w:tcBorders>
              <w:left w:val="single" w:sz="6" w:space="0" w:color="auto"/>
              <w:right w:val="single" w:sz="6" w:space="0" w:color="auto"/>
            </w:tcBorders>
          </w:tcPr>
          <w:p w14:paraId="622F705B" w14:textId="77777777" w:rsidR="00A52EFB" w:rsidRDefault="00A52EFB">
            <w:pPr>
              <w:pStyle w:val="TAC"/>
              <w:rPr>
                <w:lang w:eastAsia="en-US"/>
              </w:rPr>
            </w:pPr>
            <w:r>
              <w:rPr>
                <w:lang w:eastAsia="en-US"/>
              </w:rPr>
              <w:t>X</w:t>
            </w:r>
          </w:p>
        </w:tc>
        <w:tc>
          <w:tcPr>
            <w:tcW w:w="1258" w:type="dxa"/>
            <w:tcBorders>
              <w:left w:val="single" w:sz="6" w:space="0" w:color="auto"/>
              <w:right w:val="single" w:sz="6" w:space="0" w:color="auto"/>
            </w:tcBorders>
          </w:tcPr>
          <w:p w14:paraId="50F646AC" w14:textId="77777777" w:rsidR="00A52EFB" w:rsidRDefault="00A52EFB">
            <w:pPr>
              <w:pStyle w:val="TAC"/>
              <w:rPr>
                <w:lang w:eastAsia="en-US"/>
              </w:rPr>
            </w:pPr>
            <w:r>
              <w:rPr>
                <w:lang w:eastAsia="en-US"/>
              </w:rPr>
              <w:t>X</w:t>
            </w:r>
          </w:p>
        </w:tc>
      </w:tr>
      <w:tr w:rsidR="00A52EFB" w14:paraId="0A539DB7" w14:textId="77777777">
        <w:trPr>
          <w:jc w:val="center"/>
        </w:trPr>
        <w:tc>
          <w:tcPr>
            <w:tcW w:w="1008" w:type="dxa"/>
            <w:tcBorders>
              <w:left w:val="single" w:sz="6" w:space="0" w:color="auto"/>
              <w:right w:val="single" w:sz="6" w:space="0" w:color="auto"/>
            </w:tcBorders>
          </w:tcPr>
          <w:p w14:paraId="527BE5D9" w14:textId="77777777" w:rsidR="00A52EFB" w:rsidRDefault="00A52EFB">
            <w:pPr>
              <w:keepLines/>
              <w:spacing w:after="0"/>
            </w:pPr>
            <w:r>
              <w:t>NSS</w:t>
            </w:r>
          </w:p>
        </w:tc>
        <w:tc>
          <w:tcPr>
            <w:tcW w:w="3744" w:type="dxa"/>
            <w:tcBorders>
              <w:left w:val="single" w:sz="6" w:space="0" w:color="auto"/>
              <w:right w:val="single" w:sz="6" w:space="0" w:color="auto"/>
            </w:tcBorders>
          </w:tcPr>
          <w:p w14:paraId="762D91D7" w14:textId="77777777" w:rsidR="00A52EFB" w:rsidRDefault="00A52EFB">
            <w:pPr>
              <w:keepLines/>
              <w:spacing w:after="0"/>
            </w:pPr>
            <w:r>
              <w:t>Non-standard set-up</w:t>
            </w:r>
          </w:p>
        </w:tc>
        <w:tc>
          <w:tcPr>
            <w:tcW w:w="2016" w:type="dxa"/>
            <w:tcBorders>
              <w:left w:val="single" w:sz="6" w:space="0" w:color="auto"/>
              <w:right w:val="single" w:sz="6" w:space="0" w:color="auto"/>
            </w:tcBorders>
          </w:tcPr>
          <w:p w14:paraId="4D40E768" w14:textId="77777777" w:rsidR="00A52EFB" w:rsidRDefault="00A52EFB">
            <w:pPr>
              <w:keepLines/>
              <w:spacing w:after="0"/>
            </w:pPr>
            <w:r>
              <w:t>X100 0100</w:t>
            </w:r>
          </w:p>
        </w:tc>
        <w:tc>
          <w:tcPr>
            <w:tcW w:w="1296" w:type="dxa"/>
            <w:tcBorders>
              <w:left w:val="single" w:sz="6" w:space="0" w:color="auto"/>
              <w:right w:val="single" w:sz="6" w:space="0" w:color="auto"/>
            </w:tcBorders>
          </w:tcPr>
          <w:p w14:paraId="4DFA55D3" w14:textId="77777777" w:rsidR="00A52EFB" w:rsidRDefault="00A52EFB">
            <w:pPr>
              <w:pStyle w:val="TAC"/>
              <w:rPr>
                <w:lang w:eastAsia="en-US"/>
              </w:rPr>
            </w:pPr>
            <w:r>
              <w:rPr>
                <w:lang w:eastAsia="en-US"/>
              </w:rPr>
              <w:t>X</w:t>
            </w:r>
          </w:p>
        </w:tc>
        <w:tc>
          <w:tcPr>
            <w:tcW w:w="1258" w:type="dxa"/>
            <w:tcBorders>
              <w:left w:val="single" w:sz="6" w:space="0" w:color="auto"/>
              <w:right w:val="single" w:sz="6" w:space="0" w:color="auto"/>
            </w:tcBorders>
          </w:tcPr>
          <w:p w14:paraId="17BB5FB7" w14:textId="77777777" w:rsidR="00A52EFB" w:rsidRDefault="00A52EFB">
            <w:pPr>
              <w:pStyle w:val="TAC"/>
              <w:rPr>
                <w:lang w:eastAsia="en-US"/>
              </w:rPr>
            </w:pPr>
            <w:r>
              <w:rPr>
                <w:lang w:eastAsia="en-US"/>
              </w:rPr>
              <w:t>X</w:t>
            </w:r>
          </w:p>
        </w:tc>
      </w:tr>
      <w:tr w:rsidR="00A52EFB" w14:paraId="6001775C" w14:textId="77777777">
        <w:trPr>
          <w:jc w:val="center"/>
        </w:trPr>
        <w:tc>
          <w:tcPr>
            <w:tcW w:w="1008" w:type="dxa"/>
            <w:tcBorders>
              <w:top w:val="single" w:sz="6" w:space="0" w:color="auto"/>
              <w:left w:val="single" w:sz="6" w:space="0" w:color="auto"/>
              <w:right w:val="single" w:sz="6" w:space="0" w:color="auto"/>
            </w:tcBorders>
          </w:tcPr>
          <w:p w14:paraId="44D62BBB" w14:textId="77777777" w:rsidR="00A52EFB" w:rsidRDefault="00A52EFB">
            <w:pPr>
              <w:keepLines/>
              <w:spacing w:after="0"/>
            </w:pPr>
            <w:r>
              <w:t>PIN</w:t>
            </w:r>
          </w:p>
        </w:tc>
        <w:tc>
          <w:tcPr>
            <w:tcW w:w="3744" w:type="dxa"/>
            <w:tcBorders>
              <w:top w:val="single" w:sz="6" w:space="0" w:color="auto"/>
              <w:left w:val="single" w:sz="6" w:space="0" w:color="auto"/>
              <w:right w:val="single" w:sz="6" w:space="0" w:color="auto"/>
            </w:tcBorders>
          </w:tcPr>
          <w:p w14:paraId="67586BE3" w14:textId="77777777" w:rsidR="00A52EFB" w:rsidRDefault="00A52EFB">
            <w:pPr>
              <w:keepLines/>
              <w:spacing w:after="0"/>
            </w:pPr>
            <w:r>
              <w:t>Procedural interrupt negative</w:t>
            </w:r>
          </w:p>
        </w:tc>
        <w:tc>
          <w:tcPr>
            <w:tcW w:w="2016" w:type="dxa"/>
            <w:tcBorders>
              <w:top w:val="single" w:sz="6" w:space="0" w:color="auto"/>
              <w:left w:val="single" w:sz="6" w:space="0" w:color="auto"/>
              <w:right w:val="single" w:sz="6" w:space="0" w:color="auto"/>
            </w:tcBorders>
          </w:tcPr>
          <w:p w14:paraId="462FE431" w14:textId="77777777" w:rsidR="00A52EFB" w:rsidRDefault="00A52EFB">
            <w:pPr>
              <w:keepLines/>
              <w:spacing w:after="0"/>
            </w:pPr>
            <w:r>
              <w:t>X011 0100</w:t>
            </w:r>
          </w:p>
        </w:tc>
        <w:tc>
          <w:tcPr>
            <w:tcW w:w="1296" w:type="dxa"/>
            <w:tcBorders>
              <w:top w:val="single" w:sz="6" w:space="0" w:color="auto"/>
              <w:left w:val="single" w:sz="6" w:space="0" w:color="auto"/>
              <w:right w:val="single" w:sz="6" w:space="0" w:color="auto"/>
            </w:tcBorders>
          </w:tcPr>
          <w:p w14:paraId="365207E3" w14:textId="77777777" w:rsidR="00A52EFB" w:rsidRDefault="00A52EFB">
            <w:pPr>
              <w:pStyle w:val="TAC"/>
              <w:rPr>
                <w:lang w:eastAsia="en-US"/>
              </w:rPr>
            </w:pPr>
            <w:r>
              <w:rPr>
                <w:lang w:eastAsia="en-US"/>
              </w:rPr>
              <w:t>X</w:t>
            </w:r>
          </w:p>
        </w:tc>
        <w:tc>
          <w:tcPr>
            <w:tcW w:w="1258" w:type="dxa"/>
            <w:tcBorders>
              <w:top w:val="single" w:sz="6" w:space="0" w:color="auto"/>
              <w:left w:val="single" w:sz="6" w:space="0" w:color="auto"/>
              <w:right w:val="single" w:sz="6" w:space="0" w:color="auto"/>
            </w:tcBorders>
          </w:tcPr>
          <w:p w14:paraId="04057260" w14:textId="77777777" w:rsidR="00A52EFB" w:rsidRDefault="00A52EFB">
            <w:pPr>
              <w:pStyle w:val="TAC"/>
              <w:rPr>
                <w:lang w:eastAsia="en-US"/>
              </w:rPr>
            </w:pPr>
            <w:r>
              <w:rPr>
                <w:lang w:eastAsia="en-US"/>
              </w:rPr>
              <w:t>X</w:t>
            </w:r>
          </w:p>
        </w:tc>
      </w:tr>
      <w:tr w:rsidR="00A52EFB" w14:paraId="79499E7F" w14:textId="77777777">
        <w:trPr>
          <w:jc w:val="center"/>
        </w:trPr>
        <w:tc>
          <w:tcPr>
            <w:tcW w:w="1008" w:type="dxa"/>
            <w:tcBorders>
              <w:left w:val="single" w:sz="6" w:space="0" w:color="auto"/>
              <w:right w:val="single" w:sz="6" w:space="0" w:color="auto"/>
            </w:tcBorders>
          </w:tcPr>
          <w:p w14:paraId="334CDDE3" w14:textId="77777777" w:rsidR="00A52EFB" w:rsidRDefault="00A52EFB">
            <w:pPr>
              <w:keepLines/>
              <w:spacing w:after="0"/>
            </w:pPr>
            <w:r>
              <w:t>PIP</w:t>
            </w:r>
          </w:p>
        </w:tc>
        <w:tc>
          <w:tcPr>
            <w:tcW w:w="3744" w:type="dxa"/>
            <w:tcBorders>
              <w:left w:val="single" w:sz="6" w:space="0" w:color="auto"/>
              <w:right w:val="single" w:sz="6" w:space="0" w:color="auto"/>
            </w:tcBorders>
          </w:tcPr>
          <w:p w14:paraId="26E922A9" w14:textId="77777777" w:rsidR="00A52EFB" w:rsidRDefault="00A52EFB">
            <w:pPr>
              <w:keepLines/>
              <w:spacing w:after="0"/>
            </w:pPr>
            <w:r>
              <w:t>Procedural interrupt positive</w:t>
            </w:r>
          </w:p>
        </w:tc>
        <w:tc>
          <w:tcPr>
            <w:tcW w:w="2016" w:type="dxa"/>
            <w:tcBorders>
              <w:left w:val="single" w:sz="6" w:space="0" w:color="auto"/>
              <w:right w:val="single" w:sz="6" w:space="0" w:color="auto"/>
            </w:tcBorders>
          </w:tcPr>
          <w:p w14:paraId="58E37506" w14:textId="77777777" w:rsidR="00A52EFB" w:rsidRDefault="00A52EFB">
            <w:pPr>
              <w:keepLines/>
              <w:spacing w:after="0"/>
            </w:pPr>
            <w:r>
              <w:t>X011 0101</w:t>
            </w:r>
          </w:p>
        </w:tc>
        <w:tc>
          <w:tcPr>
            <w:tcW w:w="1296" w:type="dxa"/>
            <w:tcBorders>
              <w:left w:val="single" w:sz="6" w:space="0" w:color="auto"/>
              <w:right w:val="single" w:sz="6" w:space="0" w:color="auto"/>
            </w:tcBorders>
          </w:tcPr>
          <w:p w14:paraId="290D59E6" w14:textId="77777777" w:rsidR="00A52EFB" w:rsidRDefault="00A52EFB">
            <w:pPr>
              <w:pStyle w:val="TAC"/>
              <w:rPr>
                <w:lang w:eastAsia="en-US"/>
              </w:rPr>
            </w:pPr>
            <w:r>
              <w:rPr>
                <w:lang w:eastAsia="en-US"/>
              </w:rPr>
              <w:t>X</w:t>
            </w:r>
          </w:p>
        </w:tc>
        <w:tc>
          <w:tcPr>
            <w:tcW w:w="1258" w:type="dxa"/>
            <w:tcBorders>
              <w:left w:val="single" w:sz="6" w:space="0" w:color="auto"/>
              <w:right w:val="single" w:sz="6" w:space="0" w:color="auto"/>
            </w:tcBorders>
          </w:tcPr>
          <w:p w14:paraId="003E838E" w14:textId="77777777" w:rsidR="00A52EFB" w:rsidRDefault="00A52EFB">
            <w:pPr>
              <w:pStyle w:val="TAC"/>
              <w:rPr>
                <w:lang w:eastAsia="en-US"/>
              </w:rPr>
            </w:pPr>
            <w:r>
              <w:rPr>
                <w:lang w:eastAsia="en-US"/>
              </w:rPr>
              <w:t>X</w:t>
            </w:r>
          </w:p>
        </w:tc>
      </w:tr>
      <w:tr w:rsidR="00A52EFB" w14:paraId="35184C2B" w14:textId="77777777">
        <w:trPr>
          <w:jc w:val="center"/>
        </w:trPr>
        <w:tc>
          <w:tcPr>
            <w:tcW w:w="1008" w:type="dxa"/>
            <w:tcBorders>
              <w:left w:val="single" w:sz="6" w:space="0" w:color="auto"/>
              <w:right w:val="single" w:sz="6" w:space="0" w:color="auto"/>
            </w:tcBorders>
          </w:tcPr>
          <w:p w14:paraId="18526C05" w14:textId="77777777" w:rsidR="00A52EFB" w:rsidRDefault="00A52EFB">
            <w:pPr>
              <w:keepLines/>
              <w:spacing w:after="0"/>
            </w:pPr>
            <w:r>
              <w:t>PIS</w:t>
            </w:r>
          </w:p>
        </w:tc>
        <w:tc>
          <w:tcPr>
            <w:tcW w:w="3744" w:type="dxa"/>
            <w:tcBorders>
              <w:left w:val="single" w:sz="6" w:space="0" w:color="auto"/>
              <w:right w:val="single" w:sz="6" w:space="0" w:color="auto"/>
            </w:tcBorders>
          </w:tcPr>
          <w:p w14:paraId="2D06C3AD" w14:textId="77777777" w:rsidR="00A52EFB" w:rsidRDefault="00A52EFB">
            <w:pPr>
              <w:keepLines/>
              <w:spacing w:after="0"/>
            </w:pPr>
            <w:r>
              <w:t>Procedure interrupt signal</w:t>
            </w:r>
          </w:p>
        </w:tc>
        <w:tc>
          <w:tcPr>
            <w:tcW w:w="2016" w:type="dxa"/>
            <w:tcBorders>
              <w:left w:val="single" w:sz="6" w:space="0" w:color="auto"/>
              <w:right w:val="single" w:sz="6" w:space="0" w:color="auto"/>
            </w:tcBorders>
          </w:tcPr>
          <w:p w14:paraId="778D7EBD" w14:textId="77777777" w:rsidR="00A52EFB" w:rsidRDefault="00A52EFB">
            <w:pPr>
              <w:keepLines/>
              <w:spacing w:after="0"/>
            </w:pPr>
            <w:r>
              <w:t>462 Hz</w:t>
            </w:r>
          </w:p>
        </w:tc>
        <w:tc>
          <w:tcPr>
            <w:tcW w:w="1296" w:type="dxa"/>
            <w:tcBorders>
              <w:left w:val="single" w:sz="6" w:space="0" w:color="auto"/>
              <w:right w:val="single" w:sz="6" w:space="0" w:color="auto"/>
            </w:tcBorders>
          </w:tcPr>
          <w:p w14:paraId="0A441006" w14:textId="77777777" w:rsidR="00A52EFB" w:rsidRDefault="00A52EFB">
            <w:pPr>
              <w:pStyle w:val="TAC"/>
              <w:rPr>
                <w:lang w:eastAsia="en-US"/>
              </w:rPr>
            </w:pPr>
            <w:r>
              <w:rPr>
                <w:lang w:eastAsia="en-US"/>
              </w:rPr>
              <w:t>X</w:t>
            </w:r>
          </w:p>
        </w:tc>
        <w:tc>
          <w:tcPr>
            <w:tcW w:w="1258" w:type="dxa"/>
            <w:tcBorders>
              <w:left w:val="single" w:sz="6" w:space="0" w:color="auto"/>
              <w:right w:val="single" w:sz="6" w:space="0" w:color="auto"/>
            </w:tcBorders>
          </w:tcPr>
          <w:p w14:paraId="7027774A" w14:textId="77777777" w:rsidR="00A52EFB" w:rsidRDefault="00A52EFB">
            <w:pPr>
              <w:pStyle w:val="TAC"/>
              <w:rPr>
                <w:lang w:eastAsia="en-US"/>
              </w:rPr>
            </w:pPr>
            <w:r>
              <w:rPr>
                <w:lang w:eastAsia="en-US"/>
              </w:rPr>
              <w:t>X</w:t>
            </w:r>
          </w:p>
        </w:tc>
      </w:tr>
      <w:tr w:rsidR="00A52EFB" w14:paraId="04BB0B34" w14:textId="77777777">
        <w:trPr>
          <w:jc w:val="center"/>
        </w:trPr>
        <w:tc>
          <w:tcPr>
            <w:tcW w:w="1008" w:type="dxa"/>
            <w:tcBorders>
              <w:left w:val="single" w:sz="6" w:space="0" w:color="auto"/>
              <w:right w:val="single" w:sz="6" w:space="0" w:color="auto"/>
            </w:tcBorders>
          </w:tcPr>
          <w:p w14:paraId="002ED1E3" w14:textId="77777777" w:rsidR="00A52EFB" w:rsidRDefault="00A52EFB">
            <w:pPr>
              <w:keepLines/>
              <w:spacing w:after="0"/>
            </w:pPr>
            <w:r>
              <w:t>PPR</w:t>
            </w:r>
          </w:p>
        </w:tc>
        <w:tc>
          <w:tcPr>
            <w:tcW w:w="3744" w:type="dxa"/>
            <w:tcBorders>
              <w:left w:val="single" w:sz="6" w:space="0" w:color="auto"/>
              <w:right w:val="single" w:sz="6" w:space="0" w:color="auto"/>
            </w:tcBorders>
          </w:tcPr>
          <w:p w14:paraId="1F3690CA" w14:textId="77777777" w:rsidR="00A52EFB" w:rsidRDefault="00A52EFB">
            <w:pPr>
              <w:keepLines/>
              <w:spacing w:after="0"/>
            </w:pPr>
            <w:r>
              <w:t>Partial page request</w:t>
            </w:r>
          </w:p>
        </w:tc>
        <w:tc>
          <w:tcPr>
            <w:tcW w:w="2016" w:type="dxa"/>
            <w:tcBorders>
              <w:left w:val="single" w:sz="6" w:space="0" w:color="auto"/>
              <w:right w:val="single" w:sz="6" w:space="0" w:color="auto"/>
            </w:tcBorders>
          </w:tcPr>
          <w:p w14:paraId="0B5D4604" w14:textId="77777777" w:rsidR="00A52EFB" w:rsidRDefault="00A52EFB">
            <w:pPr>
              <w:keepLines/>
              <w:spacing w:after="0"/>
            </w:pPr>
            <w:r>
              <w:t>X011 1101</w:t>
            </w:r>
          </w:p>
        </w:tc>
        <w:tc>
          <w:tcPr>
            <w:tcW w:w="1296" w:type="dxa"/>
            <w:tcBorders>
              <w:left w:val="single" w:sz="6" w:space="0" w:color="auto"/>
              <w:right w:val="single" w:sz="6" w:space="0" w:color="auto"/>
            </w:tcBorders>
          </w:tcPr>
          <w:p w14:paraId="1453C4E6" w14:textId="77777777" w:rsidR="00A52EFB" w:rsidRDefault="00A52EFB">
            <w:pPr>
              <w:pStyle w:val="TAC"/>
              <w:rPr>
                <w:lang w:eastAsia="en-US"/>
              </w:rPr>
            </w:pPr>
          </w:p>
        </w:tc>
        <w:tc>
          <w:tcPr>
            <w:tcW w:w="1258" w:type="dxa"/>
            <w:tcBorders>
              <w:left w:val="single" w:sz="6" w:space="0" w:color="auto"/>
              <w:right w:val="single" w:sz="6" w:space="0" w:color="auto"/>
            </w:tcBorders>
          </w:tcPr>
          <w:p w14:paraId="6CB55CEE" w14:textId="77777777" w:rsidR="00A52EFB" w:rsidRDefault="00A52EFB">
            <w:pPr>
              <w:pStyle w:val="TAC"/>
              <w:rPr>
                <w:lang w:eastAsia="en-US"/>
              </w:rPr>
            </w:pPr>
            <w:r>
              <w:rPr>
                <w:lang w:eastAsia="en-US"/>
              </w:rPr>
              <w:t>X</w:t>
            </w:r>
          </w:p>
        </w:tc>
      </w:tr>
      <w:tr w:rsidR="00A52EFB" w14:paraId="528076EB" w14:textId="77777777">
        <w:trPr>
          <w:jc w:val="center"/>
        </w:trPr>
        <w:tc>
          <w:tcPr>
            <w:tcW w:w="1008" w:type="dxa"/>
            <w:tcBorders>
              <w:left w:val="single" w:sz="6" w:space="0" w:color="auto"/>
              <w:right w:val="single" w:sz="6" w:space="0" w:color="auto"/>
            </w:tcBorders>
          </w:tcPr>
          <w:p w14:paraId="16A97D5F" w14:textId="77777777" w:rsidR="00A52EFB" w:rsidRDefault="00A52EFB">
            <w:pPr>
              <w:keepLines/>
              <w:spacing w:after="0"/>
            </w:pPr>
            <w:r>
              <w:t>PPS</w:t>
            </w:r>
          </w:p>
        </w:tc>
        <w:tc>
          <w:tcPr>
            <w:tcW w:w="3744" w:type="dxa"/>
            <w:tcBorders>
              <w:left w:val="single" w:sz="6" w:space="0" w:color="auto"/>
              <w:right w:val="single" w:sz="6" w:space="0" w:color="auto"/>
            </w:tcBorders>
          </w:tcPr>
          <w:p w14:paraId="7F3B50D1" w14:textId="77777777" w:rsidR="00A52EFB" w:rsidRDefault="00A52EFB">
            <w:pPr>
              <w:keepLines/>
              <w:spacing w:after="0"/>
            </w:pPr>
            <w:r>
              <w:t>Partial page signal</w:t>
            </w:r>
          </w:p>
        </w:tc>
        <w:tc>
          <w:tcPr>
            <w:tcW w:w="2016" w:type="dxa"/>
            <w:tcBorders>
              <w:left w:val="single" w:sz="6" w:space="0" w:color="auto"/>
              <w:right w:val="single" w:sz="6" w:space="0" w:color="auto"/>
            </w:tcBorders>
          </w:tcPr>
          <w:p w14:paraId="219861AE" w14:textId="77777777" w:rsidR="00A52EFB" w:rsidRDefault="00A52EFB">
            <w:pPr>
              <w:keepLines/>
              <w:spacing w:after="0"/>
            </w:pPr>
            <w:r>
              <w:t>X111 1101</w:t>
            </w:r>
          </w:p>
        </w:tc>
        <w:tc>
          <w:tcPr>
            <w:tcW w:w="1296" w:type="dxa"/>
            <w:tcBorders>
              <w:left w:val="single" w:sz="6" w:space="0" w:color="auto"/>
              <w:right w:val="single" w:sz="6" w:space="0" w:color="auto"/>
            </w:tcBorders>
          </w:tcPr>
          <w:p w14:paraId="6DE81E82" w14:textId="77777777" w:rsidR="00A52EFB" w:rsidRDefault="00A52EFB">
            <w:pPr>
              <w:pStyle w:val="TAC"/>
              <w:rPr>
                <w:lang w:eastAsia="en-US"/>
              </w:rPr>
            </w:pPr>
          </w:p>
        </w:tc>
        <w:tc>
          <w:tcPr>
            <w:tcW w:w="1258" w:type="dxa"/>
            <w:tcBorders>
              <w:left w:val="single" w:sz="6" w:space="0" w:color="auto"/>
              <w:right w:val="single" w:sz="6" w:space="0" w:color="auto"/>
            </w:tcBorders>
          </w:tcPr>
          <w:p w14:paraId="7CE75A4F" w14:textId="77777777" w:rsidR="00A52EFB" w:rsidRDefault="00A52EFB">
            <w:pPr>
              <w:pStyle w:val="TAC"/>
              <w:rPr>
                <w:lang w:eastAsia="en-US"/>
              </w:rPr>
            </w:pPr>
            <w:r>
              <w:rPr>
                <w:lang w:eastAsia="en-US"/>
              </w:rPr>
              <w:t>X</w:t>
            </w:r>
          </w:p>
        </w:tc>
      </w:tr>
      <w:tr w:rsidR="00A52EFB" w14:paraId="429134A4" w14:textId="77777777">
        <w:trPr>
          <w:jc w:val="center"/>
        </w:trPr>
        <w:tc>
          <w:tcPr>
            <w:tcW w:w="1008" w:type="dxa"/>
            <w:tcBorders>
              <w:left w:val="single" w:sz="6" w:space="0" w:color="auto"/>
              <w:right w:val="single" w:sz="6" w:space="0" w:color="auto"/>
            </w:tcBorders>
          </w:tcPr>
          <w:p w14:paraId="255EF6B4" w14:textId="77777777" w:rsidR="00A52EFB" w:rsidRDefault="00A52EFB">
            <w:pPr>
              <w:keepLines/>
              <w:spacing w:after="0"/>
            </w:pPr>
            <w:r>
              <w:t>PRI</w:t>
            </w:r>
          </w:p>
        </w:tc>
        <w:tc>
          <w:tcPr>
            <w:tcW w:w="3744" w:type="dxa"/>
            <w:tcBorders>
              <w:left w:val="single" w:sz="6" w:space="0" w:color="auto"/>
              <w:right w:val="single" w:sz="6" w:space="0" w:color="auto"/>
            </w:tcBorders>
          </w:tcPr>
          <w:p w14:paraId="472B2F5B" w14:textId="77777777" w:rsidR="00A52EFB" w:rsidRDefault="00A52EFB">
            <w:pPr>
              <w:keepLines/>
              <w:spacing w:after="0"/>
            </w:pPr>
            <w:r>
              <w:t>Procedure interrupt</w:t>
            </w:r>
          </w:p>
        </w:tc>
        <w:tc>
          <w:tcPr>
            <w:tcW w:w="2016" w:type="dxa"/>
            <w:tcBorders>
              <w:left w:val="single" w:sz="6" w:space="0" w:color="auto"/>
              <w:right w:val="single" w:sz="6" w:space="0" w:color="auto"/>
            </w:tcBorders>
          </w:tcPr>
          <w:p w14:paraId="5EC49956" w14:textId="77777777" w:rsidR="00A52EFB" w:rsidRDefault="00A52EFB">
            <w:pPr>
              <w:keepLines/>
              <w:spacing w:after="0"/>
            </w:pPr>
            <w:r>
              <w:t>X111 XXXX</w:t>
            </w:r>
          </w:p>
        </w:tc>
        <w:tc>
          <w:tcPr>
            <w:tcW w:w="1296" w:type="dxa"/>
            <w:tcBorders>
              <w:left w:val="single" w:sz="6" w:space="0" w:color="auto"/>
              <w:right w:val="single" w:sz="6" w:space="0" w:color="auto"/>
            </w:tcBorders>
          </w:tcPr>
          <w:p w14:paraId="373B6BEF" w14:textId="77777777" w:rsidR="00A52EFB" w:rsidRDefault="00A52EFB">
            <w:pPr>
              <w:pStyle w:val="TAC"/>
              <w:rPr>
                <w:lang w:eastAsia="en-US"/>
              </w:rPr>
            </w:pPr>
            <w:r>
              <w:rPr>
                <w:lang w:eastAsia="en-US"/>
              </w:rPr>
              <w:t>X</w:t>
            </w:r>
          </w:p>
        </w:tc>
        <w:tc>
          <w:tcPr>
            <w:tcW w:w="1258" w:type="dxa"/>
            <w:tcBorders>
              <w:left w:val="single" w:sz="6" w:space="0" w:color="auto"/>
              <w:right w:val="single" w:sz="6" w:space="0" w:color="auto"/>
            </w:tcBorders>
          </w:tcPr>
          <w:p w14:paraId="7DA874AE" w14:textId="77777777" w:rsidR="00A52EFB" w:rsidRDefault="00A52EFB">
            <w:pPr>
              <w:pStyle w:val="TAC"/>
              <w:rPr>
                <w:lang w:eastAsia="en-US"/>
              </w:rPr>
            </w:pPr>
          </w:p>
        </w:tc>
      </w:tr>
      <w:tr w:rsidR="00A52EFB" w14:paraId="31E651B2" w14:textId="77777777">
        <w:trPr>
          <w:jc w:val="center"/>
        </w:trPr>
        <w:tc>
          <w:tcPr>
            <w:tcW w:w="1008" w:type="dxa"/>
            <w:tcBorders>
              <w:top w:val="single" w:sz="6" w:space="0" w:color="auto"/>
              <w:left w:val="single" w:sz="6" w:space="0" w:color="auto"/>
              <w:right w:val="single" w:sz="6" w:space="0" w:color="auto"/>
            </w:tcBorders>
          </w:tcPr>
          <w:p w14:paraId="579D541D" w14:textId="77777777" w:rsidR="00A52EFB" w:rsidRDefault="00A52EFB">
            <w:pPr>
              <w:keepLines/>
              <w:spacing w:after="0"/>
            </w:pPr>
            <w:r>
              <w:t>RCP</w:t>
            </w:r>
          </w:p>
        </w:tc>
        <w:tc>
          <w:tcPr>
            <w:tcW w:w="3744" w:type="dxa"/>
            <w:tcBorders>
              <w:top w:val="single" w:sz="6" w:space="0" w:color="auto"/>
              <w:left w:val="single" w:sz="6" w:space="0" w:color="auto"/>
              <w:right w:val="single" w:sz="6" w:space="0" w:color="auto"/>
            </w:tcBorders>
          </w:tcPr>
          <w:p w14:paraId="49B0C2E3" w14:textId="77777777" w:rsidR="00A52EFB" w:rsidRDefault="00A52EFB">
            <w:pPr>
              <w:keepLines/>
              <w:spacing w:after="0"/>
            </w:pPr>
            <w:r>
              <w:t>Return to control for partial page</w:t>
            </w:r>
          </w:p>
        </w:tc>
        <w:tc>
          <w:tcPr>
            <w:tcW w:w="2016" w:type="dxa"/>
            <w:tcBorders>
              <w:top w:val="single" w:sz="6" w:space="0" w:color="auto"/>
              <w:left w:val="single" w:sz="6" w:space="0" w:color="auto"/>
              <w:right w:val="single" w:sz="6" w:space="0" w:color="auto"/>
            </w:tcBorders>
          </w:tcPr>
          <w:p w14:paraId="1D315CF4" w14:textId="77777777" w:rsidR="00A52EFB" w:rsidRDefault="00A52EFB">
            <w:pPr>
              <w:keepLines/>
              <w:spacing w:after="0"/>
            </w:pPr>
            <w:r>
              <w:t>0110 0001</w:t>
            </w:r>
          </w:p>
        </w:tc>
        <w:tc>
          <w:tcPr>
            <w:tcW w:w="1296" w:type="dxa"/>
            <w:tcBorders>
              <w:top w:val="single" w:sz="6" w:space="0" w:color="auto"/>
              <w:left w:val="single" w:sz="6" w:space="0" w:color="auto"/>
              <w:right w:val="single" w:sz="6" w:space="0" w:color="auto"/>
            </w:tcBorders>
          </w:tcPr>
          <w:p w14:paraId="09C7B1FE" w14:textId="77777777" w:rsidR="00A52EFB" w:rsidRDefault="00A52EFB">
            <w:pPr>
              <w:pStyle w:val="TAC"/>
              <w:rPr>
                <w:lang w:eastAsia="en-US"/>
              </w:rPr>
            </w:pPr>
          </w:p>
        </w:tc>
        <w:tc>
          <w:tcPr>
            <w:tcW w:w="1258" w:type="dxa"/>
            <w:tcBorders>
              <w:top w:val="single" w:sz="6" w:space="0" w:color="auto"/>
              <w:left w:val="single" w:sz="6" w:space="0" w:color="auto"/>
              <w:right w:val="single" w:sz="6" w:space="0" w:color="auto"/>
            </w:tcBorders>
          </w:tcPr>
          <w:p w14:paraId="4D041D56" w14:textId="77777777" w:rsidR="00A52EFB" w:rsidRDefault="00A52EFB">
            <w:pPr>
              <w:pStyle w:val="TAC"/>
              <w:rPr>
                <w:lang w:eastAsia="en-US"/>
              </w:rPr>
            </w:pPr>
            <w:r>
              <w:rPr>
                <w:lang w:eastAsia="en-US"/>
              </w:rPr>
              <w:t>X</w:t>
            </w:r>
          </w:p>
        </w:tc>
      </w:tr>
      <w:tr w:rsidR="00A52EFB" w14:paraId="3D039200" w14:textId="77777777">
        <w:trPr>
          <w:jc w:val="center"/>
        </w:trPr>
        <w:tc>
          <w:tcPr>
            <w:tcW w:w="1008" w:type="dxa"/>
            <w:tcBorders>
              <w:left w:val="single" w:sz="6" w:space="0" w:color="auto"/>
              <w:right w:val="single" w:sz="6" w:space="0" w:color="auto"/>
            </w:tcBorders>
          </w:tcPr>
          <w:p w14:paraId="6BD8F141" w14:textId="77777777" w:rsidR="00A52EFB" w:rsidRDefault="00A52EFB">
            <w:pPr>
              <w:keepLines/>
              <w:spacing w:after="0"/>
            </w:pPr>
            <w:r>
              <w:t>RNR</w:t>
            </w:r>
          </w:p>
        </w:tc>
        <w:tc>
          <w:tcPr>
            <w:tcW w:w="3744" w:type="dxa"/>
            <w:tcBorders>
              <w:left w:val="single" w:sz="6" w:space="0" w:color="auto"/>
              <w:right w:val="single" w:sz="6" w:space="0" w:color="auto"/>
            </w:tcBorders>
          </w:tcPr>
          <w:p w14:paraId="7CAC3169" w14:textId="77777777" w:rsidR="00A52EFB" w:rsidRDefault="00A52EFB">
            <w:pPr>
              <w:keepLines/>
              <w:spacing w:after="0"/>
            </w:pPr>
            <w:r>
              <w:t>Receive not ready</w:t>
            </w:r>
          </w:p>
        </w:tc>
        <w:tc>
          <w:tcPr>
            <w:tcW w:w="2016" w:type="dxa"/>
            <w:tcBorders>
              <w:left w:val="single" w:sz="6" w:space="0" w:color="auto"/>
              <w:right w:val="single" w:sz="6" w:space="0" w:color="auto"/>
            </w:tcBorders>
          </w:tcPr>
          <w:p w14:paraId="74F09170" w14:textId="77777777" w:rsidR="00A52EFB" w:rsidRDefault="00A52EFB">
            <w:pPr>
              <w:keepLines/>
              <w:spacing w:after="0"/>
            </w:pPr>
            <w:r>
              <w:t>X011 0111</w:t>
            </w:r>
          </w:p>
        </w:tc>
        <w:tc>
          <w:tcPr>
            <w:tcW w:w="1296" w:type="dxa"/>
            <w:tcBorders>
              <w:left w:val="single" w:sz="6" w:space="0" w:color="auto"/>
              <w:right w:val="single" w:sz="6" w:space="0" w:color="auto"/>
            </w:tcBorders>
          </w:tcPr>
          <w:p w14:paraId="4C085F1C" w14:textId="77777777" w:rsidR="00A52EFB" w:rsidRDefault="00A52EFB">
            <w:pPr>
              <w:pStyle w:val="TAC"/>
              <w:rPr>
                <w:lang w:eastAsia="en-US"/>
              </w:rPr>
            </w:pPr>
          </w:p>
        </w:tc>
        <w:tc>
          <w:tcPr>
            <w:tcW w:w="1258" w:type="dxa"/>
            <w:tcBorders>
              <w:left w:val="single" w:sz="6" w:space="0" w:color="auto"/>
              <w:right w:val="single" w:sz="6" w:space="0" w:color="auto"/>
            </w:tcBorders>
          </w:tcPr>
          <w:p w14:paraId="7835A4E3" w14:textId="77777777" w:rsidR="00A52EFB" w:rsidRDefault="00A52EFB">
            <w:pPr>
              <w:pStyle w:val="TAC"/>
              <w:rPr>
                <w:lang w:eastAsia="en-US"/>
              </w:rPr>
            </w:pPr>
            <w:r>
              <w:rPr>
                <w:lang w:eastAsia="en-US"/>
              </w:rPr>
              <w:t>X</w:t>
            </w:r>
          </w:p>
        </w:tc>
      </w:tr>
      <w:tr w:rsidR="00A52EFB" w14:paraId="68A49902" w14:textId="77777777">
        <w:trPr>
          <w:jc w:val="center"/>
        </w:trPr>
        <w:tc>
          <w:tcPr>
            <w:tcW w:w="1008" w:type="dxa"/>
            <w:tcBorders>
              <w:left w:val="single" w:sz="6" w:space="0" w:color="auto"/>
              <w:right w:val="single" w:sz="6" w:space="0" w:color="auto"/>
            </w:tcBorders>
          </w:tcPr>
          <w:p w14:paraId="4D04D574" w14:textId="77777777" w:rsidR="00A52EFB" w:rsidRDefault="00A52EFB">
            <w:pPr>
              <w:keepLines/>
              <w:spacing w:after="0"/>
            </w:pPr>
            <w:r>
              <w:t>RR</w:t>
            </w:r>
          </w:p>
        </w:tc>
        <w:tc>
          <w:tcPr>
            <w:tcW w:w="3744" w:type="dxa"/>
            <w:tcBorders>
              <w:left w:val="single" w:sz="6" w:space="0" w:color="auto"/>
              <w:right w:val="single" w:sz="6" w:space="0" w:color="auto"/>
            </w:tcBorders>
          </w:tcPr>
          <w:p w14:paraId="4D7D999B" w14:textId="77777777" w:rsidR="00A52EFB" w:rsidRDefault="00A52EFB">
            <w:pPr>
              <w:keepLines/>
              <w:spacing w:after="0"/>
            </w:pPr>
            <w:r>
              <w:t>Receive ready</w:t>
            </w:r>
          </w:p>
        </w:tc>
        <w:tc>
          <w:tcPr>
            <w:tcW w:w="2016" w:type="dxa"/>
            <w:tcBorders>
              <w:left w:val="single" w:sz="6" w:space="0" w:color="auto"/>
              <w:right w:val="single" w:sz="6" w:space="0" w:color="auto"/>
            </w:tcBorders>
          </w:tcPr>
          <w:p w14:paraId="667AC0AC" w14:textId="77777777" w:rsidR="00A52EFB" w:rsidRDefault="00A52EFB">
            <w:pPr>
              <w:keepLines/>
              <w:spacing w:after="0"/>
            </w:pPr>
            <w:r>
              <w:t>X111 0110</w:t>
            </w:r>
          </w:p>
        </w:tc>
        <w:tc>
          <w:tcPr>
            <w:tcW w:w="1296" w:type="dxa"/>
            <w:tcBorders>
              <w:left w:val="single" w:sz="6" w:space="0" w:color="auto"/>
              <w:right w:val="single" w:sz="6" w:space="0" w:color="auto"/>
            </w:tcBorders>
          </w:tcPr>
          <w:p w14:paraId="0E3E7FDF" w14:textId="77777777" w:rsidR="00A52EFB" w:rsidRDefault="00A52EFB">
            <w:pPr>
              <w:pStyle w:val="TAC"/>
              <w:rPr>
                <w:lang w:eastAsia="en-US"/>
              </w:rPr>
            </w:pPr>
          </w:p>
        </w:tc>
        <w:tc>
          <w:tcPr>
            <w:tcW w:w="1258" w:type="dxa"/>
            <w:tcBorders>
              <w:left w:val="single" w:sz="6" w:space="0" w:color="auto"/>
              <w:right w:val="single" w:sz="6" w:space="0" w:color="auto"/>
            </w:tcBorders>
          </w:tcPr>
          <w:p w14:paraId="0EBC4B62" w14:textId="77777777" w:rsidR="00A52EFB" w:rsidRDefault="00A52EFB">
            <w:pPr>
              <w:pStyle w:val="TAC"/>
              <w:rPr>
                <w:lang w:eastAsia="en-US"/>
              </w:rPr>
            </w:pPr>
            <w:r>
              <w:rPr>
                <w:lang w:eastAsia="en-US"/>
              </w:rPr>
              <w:t>X</w:t>
            </w:r>
          </w:p>
        </w:tc>
      </w:tr>
      <w:tr w:rsidR="00A52EFB" w14:paraId="1F320941" w14:textId="77777777">
        <w:trPr>
          <w:jc w:val="center"/>
        </w:trPr>
        <w:tc>
          <w:tcPr>
            <w:tcW w:w="1008" w:type="dxa"/>
            <w:tcBorders>
              <w:left w:val="single" w:sz="6" w:space="0" w:color="auto"/>
              <w:right w:val="single" w:sz="6" w:space="0" w:color="auto"/>
            </w:tcBorders>
          </w:tcPr>
          <w:p w14:paraId="0D8EDA97" w14:textId="77777777" w:rsidR="00A52EFB" w:rsidRDefault="00A52EFB">
            <w:pPr>
              <w:keepLines/>
              <w:spacing w:after="0"/>
            </w:pPr>
            <w:r>
              <w:t>RTN</w:t>
            </w:r>
          </w:p>
        </w:tc>
        <w:tc>
          <w:tcPr>
            <w:tcW w:w="3744" w:type="dxa"/>
            <w:tcBorders>
              <w:left w:val="single" w:sz="6" w:space="0" w:color="auto"/>
              <w:right w:val="single" w:sz="6" w:space="0" w:color="auto"/>
            </w:tcBorders>
          </w:tcPr>
          <w:p w14:paraId="3C6485CF" w14:textId="77777777" w:rsidR="00A52EFB" w:rsidRDefault="00A52EFB">
            <w:pPr>
              <w:keepLines/>
              <w:spacing w:after="0"/>
            </w:pPr>
            <w:r>
              <w:t>Retrain negative</w:t>
            </w:r>
          </w:p>
        </w:tc>
        <w:tc>
          <w:tcPr>
            <w:tcW w:w="2016" w:type="dxa"/>
            <w:tcBorders>
              <w:left w:val="single" w:sz="6" w:space="0" w:color="auto"/>
              <w:right w:val="single" w:sz="6" w:space="0" w:color="auto"/>
            </w:tcBorders>
          </w:tcPr>
          <w:p w14:paraId="776E1D74" w14:textId="77777777" w:rsidR="00A52EFB" w:rsidRDefault="00A52EFB">
            <w:pPr>
              <w:keepLines/>
              <w:spacing w:after="0"/>
            </w:pPr>
            <w:r>
              <w:t>X011 0010</w:t>
            </w:r>
          </w:p>
        </w:tc>
        <w:tc>
          <w:tcPr>
            <w:tcW w:w="1296" w:type="dxa"/>
            <w:tcBorders>
              <w:left w:val="single" w:sz="6" w:space="0" w:color="auto"/>
              <w:right w:val="single" w:sz="6" w:space="0" w:color="auto"/>
            </w:tcBorders>
          </w:tcPr>
          <w:p w14:paraId="566CE160" w14:textId="77777777" w:rsidR="00A52EFB" w:rsidRDefault="00A52EFB">
            <w:pPr>
              <w:pStyle w:val="TAC"/>
              <w:rPr>
                <w:lang w:eastAsia="en-US"/>
              </w:rPr>
            </w:pPr>
            <w:r>
              <w:rPr>
                <w:lang w:eastAsia="en-US"/>
              </w:rPr>
              <w:t>X</w:t>
            </w:r>
          </w:p>
        </w:tc>
        <w:tc>
          <w:tcPr>
            <w:tcW w:w="1258" w:type="dxa"/>
            <w:tcBorders>
              <w:left w:val="single" w:sz="6" w:space="0" w:color="auto"/>
              <w:right w:val="single" w:sz="6" w:space="0" w:color="auto"/>
            </w:tcBorders>
          </w:tcPr>
          <w:p w14:paraId="2A0F11FE" w14:textId="77777777" w:rsidR="00A52EFB" w:rsidRDefault="00A52EFB">
            <w:pPr>
              <w:pStyle w:val="TAC"/>
              <w:rPr>
                <w:lang w:eastAsia="en-US"/>
              </w:rPr>
            </w:pPr>
            <w:r>
              <w:rPr>
                <w:lang w:eastAsia="en-US"/>
              </w:rPr>
              <w:t>X</w:t>
            </w:r>
          </w:p>
        </w:tc>
      </w:tr>
      <w:tr w:rsidR="00A52EFB" w14:paraId="04D76766" w14:textId="77777777">
        <w:trPr>
          <w:jc w:val="center"/>
        </w:trPr>
        <w:tc>
          <w:tcPr>
            <w:tcW w:w="1008" w:type="dxa"/>
            <w:tcBorders>
              <w:left w:val="single" w:sz="6" w:space="0" w:color="auto"/>
              <w:right w:val="single" w:sz="6" w:space="0" w:color="auto"/>
            </w:tcBorders>
          </w:tcPr>
          <w:p w14:paraId="5D99BD21" w14:textId="77777777" w:rsidR="00A52EFB" w:rsidRDefault="00A52EFB">
            <w:pPr>
              <w:keepLines/>
              <w:spacing w:after="0"/>
            </w:pPr>
            <w:r>
              <w:t>RTP</w:t>
            </w:r>
          </w:p>
        </w:tc>
        <w:tc>
          <w:tcPr>
            <w:tcW w:w="3744" w:type="dxa"/>
            <w:tcBorders>
              <w:left w:val="single" w:sz="6" w:space="0" w:color="auto"/>
              <w:right w:val="single" w:sz="6" w:space="0" w:color="auto"/>
            </w:tcBorders>
          </w:tcPr>
          <w:p w14:paraId="6DF995DE" w14:textId="77777777" w:rsidR="00A52EFB" w:rsidRDefault="00A52EFB">
            <w:pPr>
              <w:keepLines/>
              <w:spacing w:after="0"/>
            </w:pPr>
            <w:r>
              <w:t>Retrain positive</w:t>
            </w:r>
          </w:p>
        </w:tc>
        <w:tc>
          <w:tcPr>
            <w:tcW w:w="2016" w:type="dxa"/>
            <w:tcBorders>
              <w:left w:val="single" w:sz="6" w:space="0" w:color="auto"/>
              <w:right w:val="single" w:sz="6" w:space="0" w:color="auto"/>
            </w:tcBorders>
          </w:tcPr>
          <w:p w14:paraId="1AF761A8" w14:textId="77777777" w:rsidR="00A52EFB" w:rsidRDefault="00A52EFB">
            <w:pPr>
              <w:keepLines/>
              <w:spacing w:after="0"/>
            </w:pPr>
            <w:r>
              <w:t>X011 0011</w:t>
            </w:r>
          </w:p>
        </w:tc>
        <w:tc>
          <w:tcPr>
            <w:tcW w:w="1296" w:type="dxa"/>
            <w:tcBorders>
              <w:left w:val="single" w:sz="6" w:space="0" w:color="auto"/>
              <w:right w:val="single" w:sz="6" w:space="0" w:color="auto"/>
            </w:tcBorders>
          </w:tcPr>
          <w:p w14:paraId="1F6A3530" w14:textId="77777777" w:rsidR="00A52EFB" w:rsidRDefault="00A52EFB">
            <w:pPr>
              <w:pStyle w:val="TAC"/>
              <w:rPr>
                <w:lang w:eastAsia="en-US"/>
              </w:rPr>
            </w:pPr>
            <w:r>
              <w:rPr>
                <w:lang w:eastAsia="en-US"/>
              </w:rPr>
              <w:t>X</w:t>
            </w:r>
          </w:p>
        </w:tc>
        <w:tc>
          <w:tcPr>
            <w:tcW w:w="1258" w:type="dxa"/>
            <w:tcBorders>
              <w:left w:val="single" w:sz="6" w:space="0" w:color="auto"/>
              <w:right w:val="single" w:sz="6" w:space="0" w:color="auto"/>
            </w:tcBorders>
          </w:tcPr>
          <w:p w14:paraId="48872D08" w14:textId="77777777" w:rsidR="00A52EFB" w:rsidRDefault="00A52EFB">
            <w:pPr>
              <w:pStyle w:val="TAC"/>
              <w:rPr>
                <w:lang w:eastAsia="en-US"/>
              </w:rPr>
            </w:pPr>
            <w:r>
              <w:rPr>
                <w:lang w:eastAsia="en-US"/>
              </w:rPr>
              <w:t>X</w:t>
            </w:r>
          </w:p>
        </w:tc>
      </w:tr>
      <w:tr w:rsidR="00A52EFB" w14:paraId="4B8AAB4C" w14:textId="77777777">
        <w:trPr>
          <w:jc w:val="center"/>
        </w:trPr>
        <w:tc>
          <w:tcPr>
            <w:tcW w:w="1008" w:type="dxa"/>
            <w:tcBorders>
              <w:top w:val="single" w:sz="6" w:space="0" w:color="auto"/>
              <w:left w:val="single" w:sz="6" w:space="0" w:color="auto"/>
              <w:right w:val="single" w:sz="6" w:space="0" w:color="auto"/>
            </w:tcBorders>
          </w:tcPr>
          <w:p w14:paraId="56A65F36" w14:textId="77777777" w:rsidR="00A52EFB" w:rsidRDefault="00A52EFB">
            <w:pPr>
              <w:keepLines/>
              <w:spacing w:after="0"/>
            </w:pPr>
            <w:r>
              <w:t>TCF</w:t>
            </w:r>
          </w:p>
        </w:tc>
        <w:tc>
          <w:tcPr>
            <w:tcW w:w="3744" w:type="dxa"/>
            <w:tcBorders>
              <w:top w:val="single" w:sz="6" w:space="0" w:color="auto"/>
              <w:left w:val="single" w:sz="6" w:space="0" w:color="auto"/>
              <w:right w:val="single" w:sz="6" w:space="0" w:color="auto"/>
            </w:tcBorders>
          </w:tcPr>
          <w:p w14:paraId="479F8C6F" w14:textId="77777777" w:rsidR="00A52EFB" w:rsidRDefault="00A52EFB">
            <w:pPr>
              <w:keepLines/>
              <w:spacing w:after="0"/>
            </w:pPr>
            <w:r>
              <w:t>Training check frame</w:t>
            </w:r>
          </w:p>
        </w:tc>
        <w:tc>
          <w:tcPr>
            <w:tcW w:w="2016" w:type="dxa"/>
            <w:tcBorders>
              <w:top w:val="single" w:sz="6" w:space="0" w:color="auto"/>
              <w:left w:val="single" w:sz="6" w:space="0" w:color="auto"/>
              <w:right w:val="single" w:sz="6" w:space="0" w:color="auto"/>
            </w:tcBorders>
          </w:tcPr>
          <w:p w14:paraId="4EDB54CA" w14:textId="77777777" w:rsidR="00A52EFB" w:rsidRDefault="00A52EFB">
            <w:pPr>
              <w:keepLines/>
              <w:spacing w:after="0"/>
            </w:pPr>
            <w:r>
              <w:t>0... 1.5s</w:t>
            </w:r>
          </w:p>
        </w:tc>
        <w:tc>
          <w:tcPr>
            <w:tcW w:w="1296" w:type="dxa"/>
            <w:tcBorders>
              <w:top w:val="single" w:sz="6" w:space="0" w:color="auto"/>
              <w:left w:val="single" w:sz="6" w:space="0" w:color="auto"/>
              <w:right w:val="single" w:sz="6" w:space="0" w:color="auto"/>
            </w:tcBorders>
          </w:tcPr>
          <w:p w14:paraId="4F50BAC0" w14:textId="77777777" w:rsidR="00A52EFB" w:rsidRDefault="00A52EFB">
            <w:pPr>
              <w:pStyle w:val="TAC"/>
              <w:rPr>
                <w:lang w:eastAsia="en-US"/>
              </w:rPr>
            </w:pPr>
            <w:r>
              <w:rPr>
                <w:lang w:eastAsia="en-US"/>
              </w:rPr>
              <w:t>X</w:t>
            </w:r>
          </w:p>
        </w:tc>
        <w:tc>
          <w:tcPr>
            <w:tcW w:w="1258" w:type="dxa"/>
            <w:tcBorders>
              <w:top w:val="single" w:sz="6" w:space="0" w:color="auto"/>
              <w:left w:val="single" w:sz="6" w:space="0" w:color="auto"/>
              <w:right w:val="single" w:sz="6" w:space="0" w:color="auto"/>
            </w:tcBorders>
          </w:tcPr>
          <w:p w14:paraId="67192AC5" w14:textId="77777777" w:rsidR="00A52EFB" w:rsidRDefault="00A52EFB">
            <w:pPr>
              <w:pStyle w:val="TAC"/>
              <w:rPr>
                <w:lang w:eastAsia="en-US"/>
              </w:rPr>
            </w:pPr>
            <w:r>
              <w:rPr>
                <w:lang w:eastAsia="en-US"/>
              </w:rPr>
              <w:t>X</w:t>
            </w:r>
          </w:p>
        </w:tc>
      </w:tr>
      <w:tr w:rsidR="00A52EFB" w14:paraId="613C5FCA" w14:textId="77777777">
        <w:trPr>
          <w:jc w:val="center"/>
        </w:trPr>
        <w:tc>
          <w:tcPr>
            <w:tcW w:w="1008" w:type="dxa"/>
            <w:tcBorders>
              <w:left w:val="single" w:sz="6" w:space="0" w:color="auto"/>
              <w:bottom w:val="single" w:sz="6" w:space="0" w:color="auto"/>
              <w:right w:val="single" w:sz="6" w:space="0" w:color="auto"/>
            </w:tcBorders>
          </w:tcPr>
          <w:p w14:paraId="21DA5362" w14:textId="77777777" w:rsidR="00A52EFB" w:rsidRDefault="00A52EFB">
            <w:pPr>
              <w:keepLines/>
              <w:spacing w:after="0"/>
            </w:pPr>
            <w:r>
              <w:t>TSI</w:t>
            </w:r>
          </w:p>
        </w:tc>
        <w:tc>
          <w:tcPr>
            <w:tcW w:w="3744" w:type="dxa"/>
            <w:tcBorders>
              <w:left w:val="single" w:sz="6" w:space="0" w:color="auto"/>
              <w:bottom w:val="single" w:sz="6" w:space="0" w:color="auto"/>
              <w:right w:val="single" w:sz="6" w:space="0" w:color="auto"/>
            </w:tcBorders>
          </w:tcPr>
          <w:p w14:paraId="4FBDA919" w14:textId="77777777" w:rsidR="00A52EFB" w:rsidRDefault="00A52EFB">
            <w:pPr>
              <w:keepLines/>
              <w:spacing w:after="0"/>
            </w:pPr>
            <w:r>
              <w:t>Transmitting subscriber identification</w:t>
            </w:r>
          </w:p>
        </w:tc>
        <w:tc>
          <w:tcPr>
            <w:tcW w:w="2016" w:type="dxa"/>
            <w:tcBorders>
              <w:left w:val="single" w:sz="6" w:space="0" w:color="auto"/>
              <w:bottom w:val="single" w:sz="6" w:space="0" w:color="auto"/>
              <w:right w:val="single" w:sz="6" w:space="0" w:color="auto"/>
            </w:tcBorders>
          </w:tcPr>
          <w:p w14:paraId="3A0CFD66" w14:textId="77777777" w:rsidR="00A52EFB" w:rsidRDefault="00A52EFB">
            <w:pPr>
              <w:keepLines/>
              <w:spacing w:after="0"/>
            </w:pPr>
            <w:r>
              <w:t>X100 0010</w:t>
            </w:r>
          </w:p>
        </w:tc>
        <w:tc>
          <w:tcPr>
            <w:tcW w:w="1296" w:type="dxa"/>
            <w:tcBorders>
              <w:left w:val="single" w:sz="6" w:space="0" w:color="auto"/>
              <w:bottom w:val="single" w:sz="6" w:space="0" w:color="auto"/>
              <w:right w:val="single" w:sz="6" w:space="0" w:color="auto"/>
            </w:tcBorders>
          </w:tcPr>
          <w:p w14:paraId="1F61F950" w14:textId="77777777" w:rsidR="00A52EFB" w:rsidRDefault="00A52EFB">
            <w:pPr>
              <w:pStyle w:val="TAC"/>
              <w:rPr>
                <w:lang w:eastAsia="en-US"/>
              </w:rPr>
            </w:pPr>
            <w:r>
              <w:rPr>
                <w:lang w:eastAsia="en-US"/>
              </w:rPr>
              <w:t>X</w:t>
            </w:r>
          </w:p>
        </w:tc>
        <w:tc>
          <w:tcPr>
            <w:tcW w:w="1258" w:type="dxa"/>
            <w:tcBorders>
              <w:left w:val="single" w:sz="6" w:space="0" w:color="auto"/>
              <w:bottom w:val="single" w:sz="6" w:space="0" w:color="auto"/>
              <w:right w:val="single" w:sz="6" w:space="0" w:color="auto"/>
            </w:tcBorders>
          </w:tcPr>
          <w:p w14:paraId="0CA641F1" w14:textId="77777777" w:rsidR="00A52EFB" w:rsidRDefault="00A52EFB">
            <w:pPr>
              <w:pStyle w:val="TAC"/>
              <w:rPr>
                <w:lang w:eastAsia="en-US"/>
              </w:rPr>
            </w:pPr>
            <w:r>
              <w:rPr>
                <w:lang w:eastAsia="en-US"/>
              </w:rPr>
              <w:t>X</w:t>
            </w:r>
          </w:p>
        </w:tc>
      </w:tr>
    </w:tbl>
    <w:p w14:paraId="6433ACC9" w14:textId="77777777" w:rsidR="00A52EFB" w:rsidRDefault="00A52EFB"/>
    <w:p w14:paraId="2D788425" w14:textId="77777777" w:rsidR="00A52EFB" w:rsidRDefault="00A52EFB">
      <w:r>
        <w:t>List of ITU-T T.4 signals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08"/>
        <w:gridCol w:w="4608"/>
        <w:gridCol w:w="1977"/>
      </w:tblGrid>
      <w:tr w:rsidR="00A52EFB" w14:paraId="285BD996" w14:textId="77777777">
        <w:trPr>
          <w:jc w:val="center"/>
        </w:trPr>
        <w:tc>
          <w:tcPr>
            <w:tcW w:w="1008" w:type="dxa"/>
            <w:tcBorders>
              <w:bottom w:val="nil"/>
            </w:tcBorders>
          </w:tcPr>
          <w:p w14:paraId="03725337" w14:textId="77777777" w:rsidR="00A52EFB" w:rsidRDefault="00A52EFB">
            <w:pPr>
              <w:pStyle w:val="TAH"/>
              <w:rPr>
                <w:lang w:eastAsia="en-US"/>
              </w:rPr>
            </w:pPr>
            <w:proofErr w:type="spellStart"/>
            <w:r>
              <w:rPr>
                <w:lang w:eastAsia="en-US"/>
              </w:rPr>
              <w:t>Abbre-viation</w:t>
            </w:r>
            <w:proofErr w:type="spellEnd"/>
          </w:p>
        </w:tc>
        <w:tc>
          <w:tcPr>
            <w:tcW w:w="4608" w:type="dxa"/>
            <w:tcBorders>
              <w:bottom w:val="nil"/>
            </w:tcBorders>
          </w:tcPr>
          <w:p w14:paraId="53EF1B4D" w14:textId="77777777" w:rsidR="00A52EFB" w:rsidRDefault="00A52EFB">
            <w:pPr>
              <w:pStyle w:val="TAH"/>
              <w:rPr>
                <w:lang w:eastAsia="en-US"/>
              </w:rPr>
            </w:pPr>
            <w:r>
              <w:rPr>
                <w:lang w:eastAsia="en-US"/>
              </w:rPr>
              <w:t>Function</w:t>
            </w:r>
          </w:p>
        </w:tc>
        <w:tc>
          <w:tcPr>
            <w:tcW w:w="1977" w:type="dxa"/>
            <w:tcBorders>
              <w:bottom w:val="nil"/>
            </w:tcBorders>
          </w:tcPr>
          <w:p w14:paraId="16F74D44" w14:textId="77777777" w:rsidR="00A52EFB" w:rsidRDefault="00A52EFB">
            <w:pPr>
              <w:pStyle w:val="TAH"/>
              <w:rPr>
                <w:lang w:eastAsia="en-US"/>
              </w:rPr>
            </w:pPr>
            <w:r>
              <w:rPr>
                <w:lang w:eastAsia="en-US"/>
              </w:rPr>
              <w:t>Signal format</w:t>
            </w:r>
          </w:p>
        </w:tc>
      </w:tr>
      <w:tr w:rsidR="00A52EFB" w14:paraId="57E9018A" w14:textId="77777777">
        <w:trPr>
          <w:jc w:val="center"/>
        </w:trPr>
        <w:tc>
          <w:tcPr>
            <w:tcW w:w="1008" w:type="dxa"/>
            <w:tcBorders>
              <w:bottom w:val="nil"/>
            </w:tcBorders>
          </w:tcPr>
          <w:p w14:paraId="66B70597" w14:textId="77777777" w:rsidR="00A52EFB" w:rsidRDefault="00A52EFB">
            <w:pPr>
              <w:keepLines/>
              <w:spacing w:after="0"/>
            </w:pPr>
            <w:r>
              <w:t>EOL</w:t>
            </w:r>
          </w:p>
        </w:tc>
        <w:tc>
          <w:tcPr>
            <w:tcW w:w="4608" w:type="dxa"/>
            <w:tcBorders>
              <w:bottom w:val="nil"/>
            </w:tcBorders>
          </w:tcPr>
          <w:p w14:paraId="165E513E" w14:textId="77777777" w:rsidR="00A52EFB" w:rsidRDefault="00A52EFB">
            <w:pPr>
              <w:keepLines/>
              <w:spacing w:after="0"/>
            </w:pPr>
            <w:r>
              <w:t>End of line</w:t>
            </w:r>
          </w:p>
        </w:tc>
        <w:tc>
          <w:tcPr>
            <w:tcW w:w="1977" w:type="dxa"/>
            <w:tcBorders>
              <w:bottom w:val="nil"/>
            </w:tcBorders>
          </w:tcPr>
          <w:p w14:paraId="3B5F73C4" w14:textId="77777777" w:rsidR="00A52EFB" w:rsidRDefault="00A52EFB">
            <w:pPr>
              <w:keepLines/>
              <w:spacing w:after="0"/>
            </w:pPr>
            <w:r>
              <w:t>0000 0000 0001</w:t>
            </w:r>
          </w:p>
        </w:tc>
      </w:tr>
      <w:tr w:rsidR="00A52EFB" w14:paraId="3802980F" w14:textId="77777777">
        <w:trPr>
          <w:jc w:val="center"/>
        </w:trPr>
        <w:tc>
          <w:tcPr>
            <w:tcW w:w="1008" w:type="dxa"/>
            <w:tcBorders>
              <w:top w:val="nil"/>
            </w:tcBorders>
          </w:tcPr>
          <w:p w14:paraId="20ECF515" w14:textId="77777777" w:rsidR="00A52EFB" w:rsidRDefault="00A52EFB">
            <w:pPr>
              <w:keepLines/>
              <w:spacing w:after="0"/>
            </w:pPr>
            <w:r>
              <w:t>RTC</w:t>
            </w:r>
          </w:p>
        </w:tc>
        <w:tc>
          <w:tcPr>
            <w:tcW w:w="4608" w:type="dxa"/>
            <w:tcBorders>
              <w:top w:val="nil"/>
            </w:tcBorders>
          </w:tcPr>
          <w:p w14:paraId="3D82FA53" w14:textId="77777777" w:rsidR="00A52EFB" w:rsidRDefault="00A52EFB">
            <w:pPr>
              <w:keepLines/>
              <w:spacing w:after="0"/>
            </w:pPr>
            <w:r>
              <w:t>Return to control</w:t>
            </w:r>
          </w:p>
        </w:tc>
        <w:tc>
          <w:tcPr>
            <w:tcW w:w="1977" w:type="dxa"/>
            <w:tcBorders>
              <w:top w:val="nil"/>
            </w:tcBorders>
          </w:tcPr>
          <w:p w14:paraId="64CA17DE" w14:textId="77777777" w:rsidR="00A52EFB" w:rsidRDefault="00A52EFB">
            <w:pPr>
              <w:keepLines/>
              <w:spacing w:after="0"/>
            </w:pPr>
            <w:r>
              <w:t>6 * EOL</w:t>
            </w:r>
          </w:p>
        </w:tc>
      </w:tr>
    </w:tbl>
    <w:p w14:paraId="56904D51" w14:textId="77777777" w:rsidR="00A52EFB" w:rsidRDefault="00A52EFB">
      <w:pPr>
        <w:pStyle w:val="Heading8"/>
      </w:pPr>
      <w:r>
        <w:br w:type="page"/>
      </w:r>
      <w:bookmarkStart w:id="63" w:name="_Toc217240886"/>
      <w:r>
        <w:t>Annex II (informative):</w:t>
      </w:r>
      <w:r>
        <w:br/>
        <w:t>Procedure examples</w:t>
      </w:r>
      <w:bookmarkEnd w:id="63"/>
    </w:p>
    <w:p w14:paraId="78F2FC68" w14:textId="77777777" w:rsidR="00A52EFB" w:rsidRDefault="00000000">
      <w:pPr>
        <w:pStyle w:val="TH"/>
      </w:pPr>
      <w:r>
        <w:pict w14:anchorId="4FDB0161">
          <v:shape id="_x0000_i1035" type="#_x0000_t75" style="width:433.35pt;height:629pt" fillcolor="window">
            <v:imagedata r:id="rId19" o:title=""/>
          </v:shape>
        </w:pict>
      </w:r>
    </w:p>
    <w:p w14:paraId="1CCA15C6" w14:textId="77777777" w:rsidR="00A52EFB" w:rsidRDefault="00000000">
      <w:pPr>
        <w:pStyle w:val="TH"/>
      </w:pPr>
      <w:r>
        <w:pict w14:anchorId="1FD0CA92">
          <v:shape id="_x0000_i1036" type="#_x0000_t75" style="width:453.65pt;height:639.15pt" fillcolor="window">
            <v:imagedata r:id="rId20" o:title=""/>
          </v:shape>
        </w:pict>
      </w:r>
    </w:p>
    <w:p w14:paraId="0FB2074D" w14:textId="77777777" w:rsidR="00A52EFB" w:rsidRDefault="00000000">
      <w:pPr>
        <w:pStyle w:val="TH"/>
      </w:pPr>
      <w:r>
        <w:pict w14:anchorId="27F7FED5">
          <v:shape id="_x0000_i1037" type="#_x0000_t75" style="width:453.65pt;height:639.15pt" fillcolor="window">
            <v:imagedata r:id="rId21" o:title=""/>
          </v:shape>
        </w:pict>
      </w:r>
    </w:p>
    <w:p w14:paraId="3BCEDB8E" w14:textId="77777777" w:rsidR="00A52EFB" w:rsidRDefault="00000000">
      <w:pPr>
        <w:pStyle w:val="TH"/>
      </w:pPr>
      <w:r>
        <w:pict w14:anchorId="6FF80944">
          <v:shape id="_x0000_i1038" type="#_x0000_t75" style="width:453.2pt;height:660.35pt" fillcolor="window">
            <v:imagedata r:id="rId22" o:title=""/>
          </v:shape>
        </w:pict>
      </w:r>
    </w:p>
    <w:p w14:paraId="09C9B47A" w14:textId="77777777" w:rsidR="00A52EFB" w:rsidRDefault="00000000">
      <w:pPr>
        <w:pStyle w:val="TH"/>
      </w:pPr>
      <w:r>
        <w:pict w14:anchorId="19887861">
          <v:shape id="_x0000_i1039" type="#_x0000_t75" style="width:453.65pt;height:645.35pt" fillcolor="window">
            <v:imagedata r:id="rId23" o:title=""/>
          </v:shape>
        </w:pict>
      </w:r>
    </w:p>
    <w:p w14:paraId="1A1D504A" w14:textId="77777777" w:rsidR="00A52EFB" w:rsidRDefault="00000000">
      <w:pPr>
        <w:pStyle w:val="TH"/>
      </w:pPr>
      <w:r>
        <w:pict w14:anchorId="237EF2B0">
          <v:shape id="_x0000_i1040" type="#_x0000_t75" style="width:453.2pt;height:643.6pt" fillcolor="window">
            <v:imagedata r:id="rId24" o:title=""/>
          </v:shape>
        </w:pict>
      </w:r>
    </w:p>
    <w:p w14:paraId="719DE18D" w14:textId="77777777" w:rsidR="00A52EFB" w:rsidRDefault="00000000">
      <w:pPr>
        <w:pStyle w:val="TH"/>
      </w:pPr>
      <w:r>
        <w:pict w14:anchorId="58310E6C">
          <v:shape id="_x0000_i1041" type="#_x0000_t75" style="width:453.2pt;height:642.7pt" fillcolor="window">
            <v:imagedata r:id="rId25" o:title=""/>
          </v:shape>
        </w:pict>
      </w:r>
    </w:p>
    <w:p w14:paraId="50E2C0AE" w14:textId="77777777" w:rsidR="00A52EFB" w:rsidRDefault="00000000">
      <w:pPr>
        <w:pStyle w:val="TH"/>
      </w:pPr>
      <w:r>
        <w:pict w14:anchorId="6D031FD2">
          <v:shape id="_x0000_i1042" type="#_x0000_t75" style="width:453.2pt;height:643.6pt" fillcolor="window">
            <v:imagedata r:id="rId26" o:title=""/>
          </v:shape>
        </w:pict>
      </w:r>
    </w:p>
    <w:p w14:paraId="2606A0C3" w14:textId="77777777" w:rsidR="00A52EFB" w:rsidRDefault="00000000">
      <w:pPr>
        <w:pStyle w:val="TH"/>
      </w:pPr>
      <w:r>
        <w:pict w14:anchorId="2BE8AC48">
          <v:shape id="_x0000_i1043" type="#_x0000_t75" style="width:453.65pt;height:647.55pt" fillcolor="window">
            <v:imagedata r:id="rId27" o:title="" cropbottom="-428f"/>
          </v:shape>
        </w:pict>
      </w:r>
    </w:p>
    <w:p w14:paraId="6752329A" w14:textId="77777777" w:rsidR="00A52EFB" w:rsidRDefault="00000000">
      <w:pPr>
        <w:pStyle w:val="TH"/>
      </w:pPr>
      <w:r>
        <w:pict w14:anchorId="18261CB4">
          <v:shape id="_x0000_i1044" type="#_x0000_t75" style="width:453.2pt;height:644pt" fillcolor="window">
            <v:imagedata r:id="rId28" o:title=""/>
          </v:shape>
        </w:pict>
      </w:r>
    </w:p>
    <w:p w14:paraId="576C2F03" w14:textId="77777777" w:rsidR="00A52EFB" w:rsidRDefault="00000000">
      <w:pPr>
        <w:pStyle w:val="TH"/>
      </w:pPr>
      <w:r>
        <w:pict w14:anchorId="0927D101">
          <v:shape id="_x0000_i1045" type="#_x0000_t75" style="width:453.2pt;height:641.8pt" fillcolor="window">
            <v:imagedata r:id="rId29" o:title=""/>
          </v:shape>
        </w:pict>
      </w:r>
    </w:p>
    <w:p w14:paraId="6C546399" w14:textId="77777777" w:rsidR="00A52EFB" w:rsidRDefault="00000000">
      <w:pPr>
        <w:pStyle w:val="TH"/>
      </w:pPr>
      <w:r>
        <w:pict w14:anchorId="5789BBE6">
          <v:shape id="_x0000_i1046" type="#_x0000_t75" style="width:453.2pt;height:655.05pt" fillcolor="window">
            <v:imagedata r:id="rId30" o:title=""/>
          </v:shape>
        </w:pict>
      </w:r>
    </w:p>
    <w:p w14:paraId="7C7DD8CB" w14:textId="77777777" w:rsidR="00A52EFB" w:rsidRDefault="00000000">
      <w:pPr>
        <w:pStyle w:val="TH"/>
      </w:pPr>
      <w:r>
        <w:pict w14:anchorId="59FA4AA8">
          <v:shape id="_x0000_i1047" type="#_x0000_t75" style="width:453.2pt;height:636.05pt" fillcolor="window">
            <v:imagedata r:id="rId31" o:title=""/>
          </v:shape>
        </w:pict>
      </w:r>
    </w:p>
    <w:p w14:paraId="02F2D976" w14:textId="77777777" w:rsidR="00A52EFB" w:rsidRDefault="00A52EFB">
      <w:pPr>
        <w:rPr>
          <w:i/>
          <w:vanish/>
        </w:rPr>
      </w:pPr>
    </w:p>
    <w:p w14:paraId="398D4521" w14:textId="77777777" w:rsidR="00A52EFB" w:rsidRDefault="00A52EFB">
      <w:pPr>
        <w:pStyle w:val="Heading8"/>
      </w:pPr>
      <w:r>
        <w:br w:type="page"/>
      </w:r>
      <w:bookmarkStart w:id="64" w:name="_Toc217240887"/>
      <w:r>
        <w:t>Annex III (informative):</w:t>
      </w:r>
      <w:r>
        <w:br/>
        <w:t>Change history</w:t>
      </w:r>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79"/>
        <w:gridCol w:w="115"/>
        <w:gridCol w:w="567"/>
        <w:gridCol w:w="27"/>
        <w:gridCol w:w="398"/>
        <w:gridCol w:w="169"/>
        <w:gridCol w:w="256"/>
        <w:gridCol w:w="4422"/>
        <w:gridCol w:w="256"/>
        <w:gridCol w:w="286"/>
        <w:gridCol w:w="25"/>
        <w:gridCol w:w="539"/>
        <w:gridCol w:w="28"/>
      </w:tblGrid>
      <w:tr w:rsidR="00A52EFB" w14:paraId="0CD52BDB" w14:textId="77777777">
        <w:trPr>
          <w:cantSplit/>
        </w:trPr>
        <w:tc>
          <w:tcPr>
            <w:tcW w:w="9667" w:type="dxa"/>
            <w:gridSpan w:val="15"/>
            <w:tcBorders>
              <w:bottom w:val="nil"/>
            </w:tcBorders>
            <w:shd w:val="solid" w:color="FFFFFF" w:fill="auto"/>
          </w:tcPr>
          <w:bookmarkEnd w:id="6"/>
          <w:p w14:paraId="7BA1E4D8" w14:textId="77777777" w:rsidR="00A52EFB" w:rsidRDefault="00A52EFB">
            <w:pPr>
              <w:pStyle w:val="TAL"/>
              <w:jc w:val="center"/>
              <w:rPr>
                <w:b/>
                <w:sz w:val="16"/>
                <w:lang w:eastAsia="en-US"/>
              </w:rPr>
            </w:pPr>
            <w:r>
              <w:rPr>
                <w:b/>
                <w:sz w:val="16"/>
                <w:lang w:eastAsia="en-US"/>
              </w:rPr>
              <w:t>Change history</w:t>
            </w:r>
          </w:p>
        </w:tc>
      </w:tr>
      <w:tr w:rsidR="00A52EFB" w14:paraId="43908366" w14:textId="77777777">
        <w:tc>
          <w:tcPr>
            <w:tcW w:w="800" w:type="dxa"/>
            <w:shd w:val="pct10" w:color="auto" w:fill="FFFFFF"/>
          </w:tcPr>
          <w:p w14:paraId="69002DEC" w14:textId="77777777" w:rsidR="00A52EFB" w:rsidRDefault="00A52EFB">
            <w:pPr>
              <w:pStyle w:val="TAL"/>
              <w:rPr>
                <w:b/>
                <w:sz w:val="16"/>
                <w:lang w:eastAsia="en-US"/>
              </w:rPr>
            </w:pPr>
            <w:r>
              <w:rPr>
                <w:b/>
                <w:sz w:val="16"/>
                <w:lang w:eastAsia="en-US"/>
              </w:rPr>
              <w:t>Date</w:t>
            </w:r>
          </w:p>
        </w:tc>
        <w:tc>
          <w:tcPr>
            <w:tcW w:w="800" w:type="dxa"/>
            <w:shd w:val="pct10" w:color="auto" w:fill="FFFFFF"/>
          </w:tcPr>
          <w:p w14:paraId="46EEADDF" w14:textId="77777777" w:rsidR="00A52EFB" w:rsidRDefault="00A52EFB">
            <w:pPr>
              <w:pStyle w:val="TAL"/>
              <w:rPr>
                <w:b/>
                <w:sz w:val="16"/>
                <w:lang w:eastAsia="en-US"/>
              </w:rPr>
            </w:pPr>
            <w:r>
              <w:rPr>
                <w:b/>
                <w:sz w:val="16"/>
                <w:lang w:eastAsia="en-US"/>
              </w:rPr>
              <w:t>TSG #</w:t>
            </w:r>
          </w:p>
        </w:tc>
        <w:tc>
          <w:tcPr>
            <w:tcW w:w="979" w:type="dxa"/>
            <w:shd w:val="pct10" w:color="auto" w:fill="FFFFFF"/>
          </w:tcPr>
          <w:p w14:paraId="4D911682" w14:textId="77777777" w:rsidR="00A52EFB" w:rsidRDefault="00A52EFB">
            <w:pPr>
              <w:pStyle w:val="TAL"/>
              <w:rPr>
                <w:b/>
                <w:sz w:val="16"/>
                <w:lang w:eastAsia="en-US"/>
              </w:rPr>
            </w:pPr>
            <w:r>
              <w:rPr>
                <w:b/>
                <w:sz w:val="16"/>
                <w:lang w:eastAsia="en-US"/>
              </w:rPr>
              <w:t>TSG Doc.</w:t>
            </w:r>
          </w:p>
        </w:tc>
        <w:tc>
          <w:tcPr>
            <w:tcW w:w="709" w:type="dxa"/>
            <w:gridSpan w:val="3"/>
            <w:shd w:val="pct10" w:color="auto" w:fill="FFFFFF"/>
          </w:tcPr>
          <w:p w14:paraId="5219528A" w14:textId="77777777" w:rsidR="00A52EFB" w:rsidRDefault="00A52EFB">
            <w:pPr>
              <w:pStyle w:val="TAL"/>
              <w:rPr>
                <w:b/>
                <w:sz w:val="16"/>
                <w:lang w:eastAsia="en-US"/>
              </w:rPr>
            </w:pPr>
            <w:r>
              <w:rPr>
                <w:b/>
                <w:sz w:val="16"/>
                <w:lang w:eastAsia="en-US"/>
              </w:rPr>
              <w:t>CR</w:t>
            </w:r>
          </w:p>
        </w:tc>
        <w:tc>
          <w:tcPr>
            <w:tcW w:w="567" w:type="dxa"/>
            <w:gridSpan w:val="2"/>
            <w:shd w:val="pct10" w:color="auto" w:fill="FFFFFF"/>
          </w:tcPr>
          <w:p w14:paraId="308065C1" w14:textId="77777777" w:rsidR="00A52EFB" w:rsidRDefault="00A52EFB">
            <w:pPr>
              <w:pStyle w:val="TAL"/>
              <w:rPr>
                <w:b/>
                <w:sz w:val="16"/>
                <w:lang w:eastAsia="en-US"/>
              </w:rPr>
            </w:pPr>
            <w:r>
              <w:rPr>
                <w:b/>
                <w:sz w:val="16"/>
                <w:lang w:eastAsia="en-US"/>
              </w:rPr>
              <w:t>Rev</w:t>
            </w:r>
          </w:p>
        </w:tc>
        <w:tc>
          <w:tcPr>
            <w:tcW w:w="4678" w:type="dxa"/>
            <w:gridSpan w:val="2"/>
            <w:shd w:val="pct10" w:color="auto" w:fill="FFFFFF"/>
          </w:tcPr>
          <w:p w14:paraId="48CC6CFD" w14:textId="77777777" w:rsidR="00A52EFB" w:rsidRDefault="00A52EFB">
            <w:pPr>
              <w:pStyle w:val="TAL"/>
              <w:rPr>
                <w:b/>
                <w:sz w:val="16"/>
                <w:lang w:eastAsia="en-US"/>
              </w:rPr>
            </w:pPr>
            <w:r>
              <w:rPr>
                <w:b/>
                <w:sz w:val="16"/>
                <w:lang w:eastAsia="en-US"/>
              </w:rPr>
              <w:t>Subject/Comment</w:t>
            </w:r>
          </w:p>
        </w:tc>
        <w:tc>
          <w:tcPr>
            <w:tcW w:w="542" w:type="dxa"/>
            <w:gridSpan w:val="2"/>
            <w:shd w:val="pct10" w:color="auto" w:fill="FFFFFF"/>
          </w:tcPr>
          <w:p w14:paraId="657DF183" w14:textId="77777777" w:rsidR="00A52EFB" w:rsidRDefault="00A52EFB">
            <w:pPr>
              <w:pStyle w:val="TAL"/>
              <w:rPr>
                <w:b/>
                <w:sz w:val="16"/>
                <w:lang w:eastAsia="en-US"/>
              </w:rPr>
            </w:pPr>
            <w:r>
              <w:rPr>
                <w:b/>
                <w:sz w:val="16"/>
                <w:lang w:eastAsia="en-US"/>
              </w:rPr>
              <w:t>Old</w:t>
            </w:r>
          </w:p>
        </w:tc>
        <w:tc>
          <w:tcPr>
            <w:tcW w:w="592" w:type="dxa"/>
            <w:gridSpan w:val="3"/>
            <w:shd w:val="pct10" w:color="auto" w:fill="FFFFFF"/>
          </w:tcPr>
          <w:p w14:paraId="2BA712FF" w14:textId="77777777" w:rsidR="00A52EFB" w:rsidRDefault="00A52EFB">
            <w:pPr>
              <w:pStyle w:val="TAL"/>
              <w:rPr>
                <w:b/>
                <w:sz w:val="16"/>
                <w:lang w:eastAsia="en-US"/>
              </w:rPr>
            </w:pPr>
            <w:r>
              <w:rPr>
                <w:b/>
                <w:sz w:val="16"/>
                <w:lang w:eastAsia="en-US"/>
              </w:rPr>
              <w:t>New</w:t>
            </w:r>
          </w:p>
        </w:tc>
      </w:tr>
      <w:tr w:rsidR="00A52EFB" w14:paraId="009D3A45" w14:textId="77777777">
        <w:tc>
          <w:tcPr>
            <w:tcW w:w="800" w:type="dxa"/>
            <w:shd w:val="solid" w:color="FFFFFF" w:fill="auto"/>
          </w:tcPr>
          <w:p w14:paraId="1A0DB3D4" w14:textId="77777777" w:rsidR="00A52EFB" w:rsidRDefault="00A52EFB">
            <w:pPr>
              <w:pStyle w:val="TAL"/>
              <w:rPr>
                <w:sz w:val="16"/>
                <w:lang w:eastAsia="en-US"/>
              </w:rPr>
            </w:pPr>
          </w:p>
        </w:tc>
        <w:tc>
          <w:tcPr>
            <w:tcW w:w="800" w:type="dxa"/>
            <w:shd w:val="solid" w:color="FFFFFF" w:fill="auto"/>
          </w:tcPr>
          <w:p w14:paraId="1AB88257" w14:textId="77777777" w:rsidR="00A52EFB" w:rsidRDefault="00A52EFB">
            <w:pPr>
              <w:pStyle w:val="TAL"/>
              <w:rPr>
                <w:sz w:val="16"/>
                <w:lang w:eastAsia="en-US"/>
              </w:rPr>
            </w:pPr>
            <w:r>
              <w:rPr>
                <w:sz w:val="16"/>
                <w:lang w:eastAsia="en-US"/>
              </w:rPr>
              <w:t>SMG#11</w:t>
            </w:r>
          </w:p>
        </w:tc>
        <w:tc>
          <w:tcPr>
            <w:tcW w:w="979" w:type="dxa"/>
            <w:shd w:val="solid" w:color="FFFFFF" w:fill="auto"/>
          </w:tcPr>
          <w:p w14:paraId="336D1188" w14:textId="77777777" w:rsidR="00A52EFB" w:rsidRDefault="00A52EFB">
            <w:pPr>
              <w:pStyle w:val="TAL"/>
              <w:rPr>
                <w:sz w:val="16"/>
                <w:lang w:eastAsia="en-US"/>
              </w:rPr>
            </w:pPr>
          </w:p>
        </w:tc>
        <w:tc>
          <w:tcPr>
            <w:tcW w:w="709" w:type="dxa"/>
            <w:gridSpan w:val="3"/>
            <w:shd w:val="solid" w:color="FFFFFF" w:fill="auto"/>
          </w:tcPr>
          <w:p w14:paraId="7A4664A5" w14:textId="77777777" w:rsidR="00A52EFB" w:rsidRDefault="00A52EFB">
            <w:pPr>
              <w:pStyle w:val="TAL"/>
              <w:rPr>
                <w:sz w:val="16"/>
                <w:lang w:eastAsia="en-US"/>
              </w:rPr>
            </w:pPr>
          </w:p>
        </w:tc>
        <w:tc>
          <w:tcPr>
            <w:tcW w:w="567" w:type="dxa"/>
            <w:gridSpan w:val="2"/>
            <w:shd w:val="solid" w:color="FFFFFF" w:fill="auto"/>
          </w:tcPr>
          <w:p w14:paraId="799010C3" w14:textId="77777777" w:rsidR="00A52EFB" w:rsidRDefault="00A52EFB">
            <w:pPr>
              <w:pStyle w:val="TAL"/>
              <w:rPr>
                <w:sz w:val="16"/>
                <w:lang w:eastAsia="en-US"/>
              </w:rPr>
            </w:pPr>
          </w:p>
        </w:tc>
        <w:tc>
          <w:tcPr>
            <w:tcW w:w="4678" w:type="dxa"/>
            <w:gridSpan w:val="2"/>
            <w:shd w:val="solid" w:color="FFFFFF" w:fill="auto"/>
          </w:tcPr>
          <w:p w14:paraId="26E00EBD" w14:textId="77777777" w:rsidR="00A52EFB" w:rsidRDefault="00A52EFB">
            <w:pPr>
              <w:pStyle w:val="TAL"/>
              <w:rPr>
                <w:sz w:val="16"/>
                <w:lang w:eastAsia="en-US"/>
              </w:rPr>
            </w:pPr>
            <w:r>
              <w:rPr>
                <w:sz w:val="16"/>
                <w:lang w:eastAsia="en-US"/>
              </w:rPr>
              <w:t>Phase 2 version</w:t>
            </w:r>
          </w:p>
        </w:tc>
        <w:tc>
          <w:tcPr>
            <w:tcW w:w="542" w:type="dxa"/>
            <w:gridSpan w:val="2"/>
            <w:shd w:val="solid" w:color="FFFFFF" w:fill="auto"/>
          </w:tcPr>
          <w:p w14:paraId="7CA232E9" w14:textId="77777777" w:rsidR="00A52EFB" w:rsidRDefault="00A52EFB">
            <w:pPr>
              <w:pStyle w:val="TAL"/>
              <w:rPr>
                <w:sz w:val="16"/>
                <w:lang w:eastAsia="en-US"/>
              </w:rPr>
            </w:pPr>
          </w:p>
        </w:tc>
        <w:tc>
          <w:tcPr>
            <w:tcW w:w="592" w:type="dxa"/>
            <w:gridSpan w:val="3"/>
            <w:shd w:val="solid" w:color="FFFFFF" w:fill="auto"/>
          </w:tcPr>
          <w:p w14:paraId="75881512" w14:textId="77777777" w:rsidR="00A52EFB" w:rsidRDefault="00A52EFB">
            <w:pPr>
              <w:pStyle w:val="TAL"/>
              <w:rPr>
                <w:sz w:val="16"/>
                <w:lang w:eastAsia="en-US"/>
              </w:rPr>
            </w:pPr>
            <w:r>
              <w:rPr>
                <w:sz w:val="16"/>
                <w:lang w:eastAsia="en-US"/>
              </w:rPr>
              <w:t>4.4.2</w:t>
            </w:r>
          </w:p>
        </w:tc>
      </w:tr>
      <w:tr w:rsidR="00A52EFB" w14:paraId="5C6528A1" w14:textId="77777777">
        <w:tc>
          <w:tcPr>
            <w:tcW w:w="800" w:type="dxa"/>
            <w:tcBorders>
              <w:bottom w:val="nil"/>
            </w:tcBorders>
            <w:shd w:val="solid" w:color="FFFFFF" w:fill="auto"/>
          </w:tcPr>
          <w:p w14:paraId="2AD11DBE" w14:textId="77777777" w:rsidR="00A52EFB" w:rsidRDefault="00A52EFB">
            <w:pPr>
              <w:pStyle w:val="TAL"/>
              <w:rPr>
                <w:sz w:val="16"/>
                <w:lang w:eastAsia="en-US"/>
              </w:rPr>
            </w:pPr>
          </w:p>
        </w:tc>
        <w:tc>
          <w:tcPr>
            <w:tcW w:w="800" w:type="dxa"/>
            <w:tcBorders>
              <w:bottom w:val="nil"/>
            </w:tcBorders>
            <w:shd w:val="solid" w:color="FFFFFF" w:fill="auto"/>
          </w:tcPr>
          <w:p w14:paraId="336ED01A" w14:textId="77777777" w:rsidR="00A52EFB" w:rsidRDefault="00A52EFB">
            <w:pPr>
              <w:pStyle w:val="TAL"/>
              <w:rPr>
                <w:sz w:val="16"/>
                <w:lang w:eastAsia="en-US"/>
              </w:rPr>
            </w:pPr>
            <w:r>
              <w:rPr>
                <w:sz w:val="16"/>
                <w:lang w:eastAsia="en-US"/>
              </w:rPr>
              <w:t>SMG#20</w:t>
            </w:r>
          </w:p>
        </w:tc>
        <w:tc>
          <w:tcPr>
            <w:tcW w:w="979" w:type="dxa"/>
            <w:tcBorders>
              <w:bottom w:val="nil"/>
            </w:tcBorders>
            <w:shd w:val="solid" w:color="FFFFFF" w:fill="auto"/>
          </w:tcPr>
          <w:p w14:paraId="3D323EC3" w14:textId="77777777" w:rsidR="00A52EFB" w:rsidRDefault="00A52EFB">
            <w:pPr>
              <w:pStyle w:val="TAL"/>
              <w:rPr>
                <w:sz w:val="16"/>
                <w:lang w:eastAsia="en-US"/>
              </w:rPr>
            </w:pPr>
          </w:p>
        </w:tc>
        <w:tc>
          <w:tcPr>
            <w:tcW w:w="709" w:type="dxa"/>
            <w:gridSpan w:val="3"/>
            <w:tcBorders>
              <w:bottom w:val="nil"/>
            </w:tcBorders>
            <w:shd w:val="solid" w:color="FFFFFF" w:fill="auto"/>
          </w:tcPr>
          <w:p w14:paraId="4B9EA1B5" w14:textId="77777777" w:rsidR="00A52EFB" w:rsidRDefault="00A52EFB">
            <w:pPr>
              <w:pStyle w:val="TAL"/>
              <w:rPr>
                <w:sz w:val="16"/>
                <w:lang w:eastAsia="en-US"/>
              </w:rPr>
            </w:pPr>
          </w:p>
        </w:tc>
        <w:tc>
          <w:tcPr>
            <w:tcW w:w="567" w:type="dxa"/>
            <w:gridSpan w:val="2"/>
            <w:tcBorders>
              <w:bottom w:val="nil"/>
            </w:tcBorders>
            <w:shd w:val="solid" w:color="FFFFFF" w:fill="auto"/>
          </w:tcPr>
          <w:p w14:paraId="1FAE7D44" w14:textId="77777777" w:rsidR="00A52EFB" w:rsidRDefault="00A52EFB">
            <w:pPr>
              <w:pStyle w:val="TAL"/>
              <w:rPr>
                <w:sz w:val="16"/>
                <w:lang w:eastAsia="en-US"/>
              </w:rPr>
            </w:pPr>
          </w:p>
        </w:tc>
        <w:tc>
          <w:tcPr>
            <w:tcW w:w="4678" w:type="dxa"/>
            <w:gridSpan w:val="2"/>
            <w:tcBorders>
              <w:bottom w:val="nil"/>
            </w:tcBorders>
            <w:shd w:val="solid" w:color="FFFFFF" w:fill="auto"/>
          </w:tcPr>
          <w:p w14:paraId="04084B62" w14:textId="77777777" w:rsidR="00A52EFB" w:rsidRDefault="00A52EFB">
            <w:pPr>
              <w:pStyle w:val="TAL"/>
              <w:rPr>
                <w:sz w:val="16"/>
                <w:lang w:eastAsia="en-US"/>
              </w:rPr>
            </w:pPr>
            <w:r>
              <w:rPr>
                <w:sz w:val="16"/>
                <w:lang w:eastAsia="en-US"/>
              </w:rPr>
              <w:t>Release 1996 version</w:t>
            </w:r>
          </w:p>
        </w:tc>
        <w:tc>
          <w:tcPr>
            <w:tcW w:w="542" w:type="dxa"/>
            <w:gridSpan w:val="2"/>
            <w:tcBorders>
              <w:bottom w:val="nil"/>
            </w:tcBorders>
            <w:shd w:val="solid" w:color="FFFFFF" w:fill="auto"/>
          </w:tcPr>
          <w:p w14:paraId="4D40B27C" w14:textId="77777777" w:rsidR="00A52EFB" w:rsidRDefault="00A52EFB">
            <w:pPr>
              <w:pStyle w:val="TAL"/>
              <w:rPr>
                <w:sz w:val="16"/>
                <w:lang w:eastAsia="en-US"/>
              </w:rPr>
            </w:pPr>
          </w:p>
        </w:tc>
        <w:tc>
          <w:tcPr>
            <w:tcW w:w="592" w:type="dxa"/>
            <w:gridSpan w:val="3"/>
            <w:tcBorders>
              <w:bottom w:val="nil"/>
            </w:tcBorders>
            <w:shd w:val="solid" w:color="FFFFFF" w:fill="auto"/>
          </w:tcPr>
          <w:p w14:paraId="460C2E9D" w14:textId="77777777" w:rsidR="00A52EFB" w:rsidRDefault="00A52EFB">
            <w:pPr>
              <w:pStyle w:val="TAL"/>
              <w:rPr>
                <w:sz w:val="16"/>
                <w:lang w:eastAsia="en-US"/>
              </w:rPr>
            </w:pPr>
            <w:r>
              <w:rPr>
                <w:sz w:val="16"/>
                <w:lang w:eastAsia="en-US"/>
              </w:rPr>
              <w:t>5.0.0</w:t>
            </w:r>
          </w:p>
        </w:tc>
      </w:tr>
      <w:tr w:rsidR="00A52EFB" w14:paraId="072BCC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D4A266" w14:textId="77777777" w:rsidR="00A52EFB" w:rsidRDefault="00A52EFB">
            <w:pPr>
              <w:pStyle w:val="TAL"/>
              <w:rPr>
                <w:snapToGrid w:val="0"/>
                <w:color w:val="000000"/>
                <w:sz w:val="16"/>
                <w:lang w:val="en-AU"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6EAD7" w14:textId="77777777" w:rsidR="00A52EFB" w:rsidRDefault="00A52EFB">
            <w:pPr>
              <w:pStyle w:val="TAL"/>
              <w:rPr>
                <w:sz w:val="16"/>
                <w:lang w:eastAsia="en-US"/>
              </w:rPr>
            </w:pPr>
            <w:r>
              <w:rPr>
                <w:sz w:val="16"/>
                <w:lang w:eastAsia="en-US"/>
              </w:rPr>
              <w:t>SMG#20</w:t>
            </w:r>
          </w:p>
        </w:tc>
        <w:tc>
          <w:tcPr>
            <w:tcW w:w="979" w:type="dxa"/>
            <w:tcBorders>
              <w:top w:val="single" w:sz="6" w:space="0" w:color="auto"/>
              <w:left w:val="single" w:sz="6" w:space="0" w:color="auto"/>
              <w:bottom w:val="single" w:sz="6" w:space="0" w:color="auto"/>
              <w:right w:val="single" w:sz="6" w:space="0" w:color="auto"/>
            </w:tcBorders>
            <w:shd w:val="solid" w:color="FFFFFF" w:fill="auto"/>
          </w:tcPr>
          <w:p w14:paraId="064BEE09" w14:textId="77777777" w:rsidR="00A52EFB" w:rsidRDefault="00A52EFB">
            <w:pPr>
              <w:pStyle w:val="TAL"/>
              <w:rPr>
                <w:sz w:val="16"/>
                <w:lang w:eastAsia="en-US"/>
              </w:rPr>
            </w:pPr>
          </w:p>
        </w:tc>
        <w:tc>
          <w:tcPr>
            <w:tcW w:w="709" w:type="dxa"/>
            <w:gridSpan w:val="3"/>
            <w:tcBorders>
              <w:top w:val="single" w:sz="6" w:space="0" w:color="auto"/>
              <w:left w:val="single" w:sz="6" w:space="0" w:color="auto"/>
              <w:bottom w:val="single" w:sz="6" w:space="0" w:color="auto"/>
              <w:right w:val="single" w:sz="6" w:space="0" w:color="auto"/>
            </w:tcBorders>
            <w:shd w:val="solid" w:color="FFFFFF" w:fill="auto"/>
          </w:tcPr>
          <w:p w14:paraId="29F77E07" w14:textId="77777777" w:rsidR="00A52EFB" w:rsidRDefault="00A52EFB">
            <w:pPr>
              <w:pStyle w:val="TAL"/>
              <w:rPr>
                <w:sz w:val="16"/>
                <w:lang w:eastAsia="en-US"/>
              </w:rPr>
            </w:pP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6AA9335" w14:textId="77777777" w:rsidR="00A52EFB" w:rsidRDefault="00A52EFB">
            <w:pPr>
              <w:pStyle w:val="TAL"/>
              <w:rPr>
                <w:snapToGrid w:val="0"/>
                <w:color w:val="000000"/>
                <w:sz w:val="16"/>
                <w:lang w:val="en-AU" w:eastAsia="en-US"/>
              </w:rPr>
            </w:pP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28DE28BB" w14:textId="77777777" w:rsidR="00A52EFB" w:rsidRDefault="00A52EFB">
            <w:pPr>
              <w:pStyle w:val="TAL"/>
              <w:rPr>
                <w:sz w:val="16"/>
                <w:lang w:eastAsia="en-US"/>
              </w:rPr>
            </w:pPr>
            <w:r>
              <w:rPr>
                <w:sz w:val="16"/>
                <w:lang w:eastAsia="en-US"/>
              </w:rPr>
              <w:t>ETSI version change</w:t>
            </w:r>
          </w:p>
        </w:tc>
        <w:tc>
          <w:tcPr>
            <w:tcW w:w="542" w:type="dxa"/>
            <w:gridSpan w:val="2"/>
            <w:tcBorders>
              <w:top w:val="single" w:sz="6" w:space="0" w:color="auto"/>
              <w:left w:val="single" w:sz="6" w:space="0" w:color="auto"/>
              <w:bottom w:val="single" w:sz="6" w:space="0" w:color="auto"/>
              <w:right w:val="single" w:sz="6" w:space="0" w:color="auto"/>
            </w:tcBorders>
            <w:shd w:val="solid" w:color="FFFFFF" w:fill="auto"/>
          </w:tcPr>
          <w:p w14:paraId="6DCD448E" w14:textId="77777777" w:rsidR="00A52EFB" w:rsidRDefault="00A52EFB">
            <w:pPr>
              <w:pStyle w:val="TAL"/>
              <w:rPr>
                <w:snapToGrid w:val="0"/>
                <w:color w:val="000000"/>
                <w:sz w:val="16"/>
                <w:lang w:val="en-AU" w:eastAsia="en-US"/>
              </w:rPr>
            </w:pPr>
          </w:p>
        </w:tc>
        <w:tc>
          <w:tcPr>
            <w:tcW w:w="592" w:type="dxa"/>
            <w:gridSpan w:val="3"/>
            <w:tcBorders>
              <w:top w:val="single" w:sz="6" w:space="0" w:color="auto"/>
              <w:left w:val="single" w:sz="6" w:space="0" w:color="auto"/>
              <w:bottom w:val="single" w:sz="6" w:space="0" w:color="auto"/>
              <w:right w:val="single" w:sz="6" w:space="0" w:color="auto"/>
            </w:tcBorders>
            <w:shd w:val="solid" w:color="FFFFFF" w:fill="auto"/>
          </w:tcPr>
          <w:p w14:paraId="76CBE562" w14:textId="77777777" w:rsidR="00A52EFB" w:rsidRDefault="00A52EFB">
            <w:pPr>
              <w:pStyle w:val="TAL"/>
              <w:rPr>
                <w:sz w:val="16"/>
                <w:lang w:eastAsia="en-US"/>
              </w:rPr>
            </w:pPr>
            <w:r>
              <w:rPr>
                <w:sz w:val="16"/>
                <w:lang w:eastAsia="en-US"/>
              </w:rPr>
              <w:t>5.0.1</w:t>
            </w:r>
          </w:p>
        </w:tc>
      </w:tr>
      <w:tr w:rsidR="00A52EFB" w14:paraId="6BA23F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59B33E" w14:textId="77777777" w:rsidR="00A52EFB" w:rsidRDefault="00A52EFB">
            <w:pPr>
              <w:pStyle w:val="TAL"/>
              <w:rPr>
                <w:snapToGrid w:val="0"/>
                <w:color w:val="000000"/>
                <w:sz w:val="16"/>
                <w:lang w:val="en-AU"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E29CA" w14:textId="77777777" w:rsidR="00A52EFB" w:rsidRDefault="00A52EFB">
            <w:pPr>
              <w:pStyle w:val="TAL"/>
              <w:rPr>
                <w:sz w:val="16"/>
                <w:lang w:eastAsia="en-US"/>
              </w:rPr>
            </w:pPr>
            <w:r>
              <w:rPr>
                <w:sz w:val="16"/>
                <w:lang w:eastAsia="en-US"/>
              </w:rPr>
              <w:t>SMG#21</w:t>
            </w:r>
          </w:p>
        </w:tc>
        <w:tc>
          <w:tcPr>
            <w:tcW w:w="979" w:type="dxa"/>
            <w:tcBorders>
              <w:top w:val="single" w:sz="6" w:space="0" w:color="auto"/>
              <w:left w:val="single" w:sz="6" w:space="0" w:color="auto"/>
              <w:bottom w:val="single" w:sz="6" w:space="0" w:color="auto"/>
              <w:right w:val="single" w:sz="6" w:space="0" w:color="auto"/>
            </w:tcBorders>
            <w:shd w:val="solid" w:color="FFFFFF" w:fill="auto"/>
          </w:tcPr>
          <w:p w14:paraId="2DD6032D" w14:textId="77777777" w:rsidR="00A52EFB" w:rsidRDefault="00A52EFB">
            <w:pPr>
              <w:pStyle w:val="TAL"/>
              <w:rPr>
                <w:sz w:val="16"/>
                <w:lang w:eastAsia="en-US"/>
              </w:rPr>
            </w:pPr>
            <w:r>
              <w:rPr>
                <w:sz w:val="16"/>
                <w:lang w:eastAsia="en-US"/>
              </w:rPr>
              <w:t>055/97</w:t>
            </w:r>
          </w:p>
        </w:tc>
        <w:tc>
          <w:tcPr>
            <w:tcW w:w="709" w:type="dxa"/>
            <w:gridSpan w:val="3"/>
            <w:tcBorders>
              <w:top w:val="single" w:sz="6" w:space="0" w:color="auto"/>
              <w:left w:val="single" w:sz="6" w:space="0" w:color="auto"/>
              <w:bottom w:val="single" w:sz="6" w:space="0" w:color="auto"/>
              <w:right w:val="single" w:sz="6" w:space="0" w:color="auto"/>
            </w:tcBorders>
            <w:shd w:val="solid" w:color="FFFFFF" w:fill="auto"/>
          </w:tcPr>
          <w:p w14:paraId="06449231" w14:textId="77777777" w:rsidR="00A52EFB" w:rsidRDefault="00A52EFB">
            <w:pPr>
              <w:pStyle w:val="TAL"/>
              <w:rPr>
                <w:sz w:val="16"/>
                <w:lang w:eastAsia="en-US"/>
              </w:rPr>
            </w:pPr>
            <w:r>
              <w:rPr>
                <w:sz w:val="16"/>
                <w:lang w:eastAsia="en-US"/>
              </w:rPr>
              <w:t>A002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FA92829" w14:textId="77777777" w:rsidR="00A52EFB" w:rsidRDefault="00A52EFB">
            <w:pPr>
              <w:pStyle w:val="TAL"/>
              <w:rPr>
                <w:snapToGrid w:val="0"/>
                <w:color w:val="000000"/>
                <w:sz w:val="16"/>
                <w:lang w:val="en-AU" w:eastAsia="en-US"/>
              </w:rPr>
            </w:pP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677675DF" w14:textId="77777777" w:rsidR="00A52EFB" w:rsidRDefault="00A52EFB">
            <w:pPr>
              <w:pStyle w:val="TAL"/>
              <w:rPr>
                <w:sz w:val="16"/>
                <w:lang w:eastAsia="en-US"/>
              </w:rPr>
            </w:pPr>
            <w:r>
              <w:rPr>
                <w:sz w:val="16"/>
                <w:lang w:eastAsia="en-US"/>
              </w:rPr>
              <w:t>Support of HSCSD</w:t>
            </w:r>
          </w:p>
        </w:tc>
        <w:tc>
          <w:tcPr>
            <w:tcW w:w="542" w:type="dxa"/>
            <w:gridSpan w:val="2"/>
            <w:tcBorders>
              <w:top w:val="single" w:sz="6" w:space="0" w:color="auto"/>
              <w:left w:val="single" w:sz="6" w:space="0" w:color="auto"/>
              <w:bottom w:val="single" w:sz="6" w:space="0" w:color="auto"/>
              <w:right w:val="single" w:sz="6" w:space="0" w:color="auto"/>
            </w:tcBorders>
            <w:shd w:val="solid" w:color="FFFFFF" w:fill="auto"/>
          </w:tcPr>
          <w:p w14:paraId="4694E911" w14:textId="77777777" w:rsidR="00A52EFB" w:rsidRDefault="00A52EFB">
            <w:pPr>
              <w:pStyle w:val="TAL"/>
              <w:rPr>
                <w:snapToGrid w:val="0"/>
                <w:color w:val="000000"/>
                <w:sz w:val="16"/>
                <w:lang w:val="en-AU" w:eastAsia="en-US"/>
              </w:rPr>
            </w:pPr>
          </w:p>
        </w:tc>
        <w:tc>
          <w:tcPr>
            <w:tcW w:w="592" w:type="dxa"/>
            <w:gridSpan w:val="3"/>
            <w:tcBorders>
              <w:top w:val="single" w:sz="6" w:space="0" w:color="auto"/>
              <w:left w:val="single" w:sz="6" w:space="0" w:color="auto"/>
              <w:bottom w:val="single" w:sz="6" w:space="0" w:color="auto"/>
              <w:right w:val="single" w:sz="6" w:space="0" w:color="auto"/>
            </w:tcBorders>
            <w:shd w:val="solid" w:color="FFFFFF" w:fill="auto"/>
          </w:tcPr>
          <w:p w14:paraId="59BE1115" w14:textId="77777777" w:rsidR="00A52EFB" w:rsidRDefault="00A52EFB">
            <w:pPr>
              <w:pStyle w:val="TAL"/>
              <w:rPr>
                <w:sz w:val="16"/>
                <w:lang w:eastAsia="en-US"/>
              </w:rPr>
            </w:pPr>
            <w:r>
              <w:rPr>
                <w:sz w:val="16"/>
                <w:lang w:eastAsia="en-US"/>
              </w:rPr>
              <w:t>5.1.0</w:t>
            </w:r>
          </w:p>
        </w:tc>
      </w:tr>
      <w:tr w:rsidR="00A52EFB" w14:paraId="73C91ED1" w14:textId="77777777">
        <w:tc>
          <w:tcPr>
            <w:tcW w:w="800" w:type="dxa"/>
            <w:shd w:val="solid" w:color="FFFFFF" w:fill="auto"/>
          </w:tcPr>
          <w:p w14:paraId="4A70A828" w14:textId="77777777" w:rsidR="00A52EFB" w:rsidRDefault="00A52EFB">
            <w:pPr>
              <w:pStyle w:val="TAL"/>
              <w:rPr>
                <w:snapToGrid w:val="0"/>
                <w:color w:val="000000"/>
                <w:sz w:val="16"/>
                <w:lang w:val="en-AU" w:eastAsia="en-US"/>
              </w:rPr>
            </w:pPr>
          </w:p>
        </w:tc>
        <w:tc>
          <w:tcPr>
            <w:tcW w:w="800" w:type="dxa"/>
            <w:shd w:val="solid" w:color="FFFFFF" w:fill="auto"/>
          </w:tcPr>
          <w:p w14:paraId="5EEFF340" w14:textId="77777777" w:rsidR="00A52EFB" w:rsidRDefault="00A52EFB">
            <w:pPr>
              <w:pStyle w:val="TAL"/>
              <w:rPr>
                <w:sz w:val="16"/>
                <w:lang w:eastAsia="en-US"/>
              </w:rPr>
            </w:pPr>
            <w:r>
              <w:rPr>
                <w:sz w:val="16"/>
                <w:lang w:eastAsia="en-US"/>
              </w:rPr>
              <w:t>SMG#21</w:t>
            </w:r>
          </w:p>
        </w:tc>
        <w:tc>
          <w:tcPr>
            <w:tcW w:w="979" w:type="dxa"/>
            <w:shd w:val="solid" w:color="FFFFFF" w:fill="auto"/>
          </w:tcPr>
          <w:p w14:paraId="3653CD98" w14:textId="77777777" w:rsidR="00A52EFB" w:rsidRDefault="00A52EFB">
            <w:pPr>
              <w:pStyle w:val="TAL"/>
              <w:rPr>
                <w:sz w:val="16"/>
                <w:lang w:eastAsia="en-US"/>
              </w:rPr>
            </w:pPr>
          </w:p>
        </w:tc>
        <w:tc>
          <w:tcPr>
            <w:tcW w:w="709" w:type="dxa"/>
            <w:gridSpan w:val="3"/>
            <w:shd w:val="solid" w:color="FFFFFF" w:fill="auto"/>
          </w:tcPr>
          <w:p w14:paraId="480316E9" w14:textId="77777777" w:rsidR="00A52EFB" w:rsidRDefault="00A52EFB">
            <w:pPr>
              <w:pStyle w:val="TAL"/>
              <w:rPr>
                <w:sz w:val="16"/>
                <w:lang w:eastAsia="en-US"/>
              </w:rPr>
            </w:pPr>
          </w:p>
        </w:tc>
        <w:tc>
          <w:tcPr>
            <w:tcW w:w="567" w:type="dxa"/>
            <w:gridSpan w:val="2"/>
            <w:shd w:val="solid" w:color="FFFFFF" w:fill="auto"/>
          </w:tcPr>
          <w:p w14:paraId="3992C88E" w14:textId="77777777" w:rsidR="00A52EFB" w:rsidRDefault="00A52EFB">
            <w:pPr>
              <w:pStyle w:val="TAL"/>
              <w:rPr>
                <w:snapToGrid w:val="0"/>
                <w:color w:val="000000"/>
                <w:sz w:val="16"/>
                <w:lang w:val="en-AU" w:eastAsia="en-US"/>
              </w:rPr>
            </w:pPr>
          </w:p>
        </w:tc>
        <w:tc>
          <w:tcPr>
            <w:tcW w:w="4678" w:type="dxa"/>
            <w:gridSpan w:val="2"/>
            <w:shd w:val="solid" w:color="FFFFFF" w:fill="auto"/>
          </w:tcPr>
          <w:p w14:paraId="4F24B63E" w14:textId="77777777" w:rsidR="00A52EFB" w:rsidRDefault="00A52EFB">
            <w:pPr>
              <w:pStyle w:val="TAL"/>
              <w:rPr>
                <w:sz w:val="16"/>
                <w:lang w:eastAsia="en-US"/>
              </w:rPr>
            </w:pPr>
            <w:r>
              <w:rPr>
                <w:sz w:val="16"/>
                <w:lang w:eastAsia="en-US"/>
              </w:rPr>
              <w:t>ETSI version change</w:t>
            </w:r>
          </w:p>
        </w:tc>
        <w:tc>
          <w:tcPr>
            <w:tcW w:w="542" w:type="dxa"/>
            <w:gridSpan w:val="2"/>
            <w:shd w:val="solid" w:color="FFFFFF" w:fill="auto"/>
          </w:tcPr>
          <w:p w14:paraId="4E704D60" w14:textId="77777777" w:rsidR="00A52EFB" w:rsidRDefault="00A52EFB">
            <w:pPr>
              <w:pStyle w:val="TAL"/>
              <w:rPr>
                <w:snapToGrid w:val="0"/>
                <w:color w:val="000000"/>
                <w:sz w:val="16"/>
                <w:lang w:val="en-AU" w:eastAsia="en-US"/>
              </w:rPr>
            </w:pPr>
          </w:p>
        </w:tc>
        <w:tc>
          <w:tcPr>
            <w:tcW w:w="592" w:type="dxa"/>
            <w:gridSpan w:val="3"/>
            <w:shd w:val="solid" w:color="FFFFFF" w:fill="auto"/>
          </w:tcPr>
          <w:p w14:paraId="45554872" w14:textId="77777777" w:rsidR="00A52EFB" w:rsidRDefault="00A52EFB">
            <w:pPr>
              <w:pStyle w:val="TAL"/>
              <w:rPr>
                <w:sz w:val="16"/>
                <w:lang w:eastAsia="en-US"/>
              </w:rPr>
            </w:pPr>
            <w:r>
              <w:rPr>
                <w:sz w:val="16"/>
                <w:lang w:eastAsia="en-US"/>
              </w:rPr>
              <w:t>5.1.1</w:t>
            </w:r>
          </w:p>
        </w:tc>
      </w:tr>
      <w:tr w:rsidR="00A52EFB" w14:paraId="619E2592" w14:textId="77777777">
        <w:tc>
          <w:tcPr>
            <w:tcW w:w="800" w:type="dxa"/>
            <w:shd w:val="solid" w:color="FFFFFF" w:fill="auto"/>
          </w:tcPr>
          <w:p w14:paraId="05B03D3A" w14:textId="77777777" w:rsidR="00A52EFB" w:rsidRDefault="00A52EFB">
            <w:pPr>
              <w:pStyle w:val="TAL"/>
              <w:rPr>
                <w:snapToGrid w:val="0"/>
                <w:color w:val="000000"/>
                <w:sz w:val="16"/>
                <w:lang w:val="en-AU" w:eastAsia="en-US"/>
              </w:rPr>
            </w:pPr>
          </w:p>
        </w:tc>
        <w:tc>
          <w:tcPr>
            <w:tcW w:w="800" w:type="dxa"/>
            <w:shd w:val="solid" w:color="FFFFFF" w:fill="auto"/>
          </w:tcPr>
          <w:p w14:paraId="552992F1" w14:textId="77777777" w:rsidR="00A52EFB" w:rsidRDefault="00A52EFB">
            <w:pPr>
              <w:pStyle w:val="TAL"/>
              <w:rPr>
                <w:sz w:val="16"/>
                <w:lang w:eastAsia="en-US"/>
              </w:rPr>
            </w:pPr>
            <w:r>
              <w:rPr>
                <w:sz w:val="16"/>
                <w:lang w:eastAsia="en-US"/>
              </w:rPr>
              <w:t>SMG#22</w:t>
            </w:r>
          </w:p>
        </w:tc>
        <w:tc>
          <w:tcPr>
            <w:tcW w:w="979" w:type="dxa"/>
            <w:shd w:val="solid" w:color="FFFFFF" w:fill="auto"/>
          </w:tcPr>
          <w:p w14:paraId="36F6FC38" w14:textId="77777777" w:rsidR="00A52EFB" w:rsidRDefault="00A52EFB">
            <w:pPr>
              <w:pStyle w:val="TAL"/>
              <w:rPr>
                <w:sz w:val="16"/>
                <w:lang w:eastAsia="en-US"/>
              </w:rPr>
            </w:pPr>
            <w:r>
              <w:rPr>
                <w:sz w:val="16"/>
                <w:lang w:eastAsia="en-US"/>
              </w:rPr>
              <w:t>412/97</w:t>
            </w:r>
          </w:p>
          <w:p w14:paraId="3C36D3ED" w14:textId="77777777" w:rsidR="00A52EFB" w:rsidRDefault="00A52EFB">
            <w:pPr>
              <w:pStyle w:val="TAL"/>
              <w:rPr>
                <w:sz w:val="16"/>
                <w:lang w:eastAsia="en-US"/>
              </w:rPr>
            </w:pPr>
            <w:r>
              <w:rPr>
                <w:sz w:val="16"/>
                <w:lang w:eastAsia="en-US"/>
              </w:rPr>
              <w:t>460/97</w:t>
            </w:r>
          </w:p>
        </w:tc>
        <w:tc>
          <w:tcPr>
            <w:tcW w:w="709" w:type="dxa"/>
            <w:gridSpan w:val="3"/>
            <w:shd w:val="solid" w:color="FFFFFF" w:fill="auto"/>
          </w:tcPr>
          <w:p w14:paraId="1E6CEDF0" w14:textId="77777777" w:rsidR="00A52EFB" w:rsidRDefault="00A52EFB">
            <w:pPr>
              <w:pStyle w:val="TAL"/>
              <w:rPr>
                <w:sz w:val="16"/>
                <w:lang w:eastAsia="en-US"/>
              </w:rPr>
            </w:pPr>
            <w:r>
              <w:rPr>
                <w:sz w:val="16"/>
                <w:lang w:eastAsia="en-US"/>
              </w:rPr>
              <w:t>A004</w:t>
            </w:r>
          </w:p>
          <w:p w14:paraId="53F0C490" w14:textId="77777777" w:rsidR="00A52EFB" w:rsidRDefault="00A52EFB">
            <w:pPr>
              <w:pStyle w:val="TAL"/>
              <w:rPr>
                <w:sz w:val="16"/>
                <w:lang w:eastAsia="en-US"/>
              </w:rPr>
            </w:pPr>
            <w:r>
              <w:rPr>
                <w:sz w:val="16"/>
                <w:lang w:eastAsia="en-US"/>
              </w:rPr>
              <w:t>A003</w:t>
            </w:r>
          </w:p>
        </w:tc>
        <w:tc>
          <w:tcPr>
            <w:tcW w:w="567" w:type="dxa"/>
            <w:gridSpan w:val="2"/>
            <w:shd w:val="solid" w:color="FFFFFF" w:fill="auto"/>
          </w:tcPr>
          <w:p w14:paraId="56B1A0E0" w14:textId="77777777" w:rsidR="00A52EFB" w:rsidRDefault="00A52EFB">
            <w:pPr>
              <w:pStyle w:val="TAL"/>
              <w:rPr>
                <w:snapToGrid w:val="0"/>
                <w:color w:val="000000"/>
                <w:sz w:val="16"/>
                <w:lang w:val="en-AU" w:eastAsia="en-US"/>
              </w:rPr>
            </w:pPr>
          </w:p>
        </w:tc>
        <w:tc>
          <w:tcPr>
            <w:tcW w:w="4678" w:type="dxa"/>
            <w:gridSpan w:val="2"/>
            <w:shd w:val="solid" w:color="FFFFFF" w:fill="auto"/>
          </w:tcPr>
          <w:p w14:paraId="7775A609" w14:textId="77777777" w:rsidR="00A52EFB" w:rsidRDefault="00A52EFB">
            <w:pPr>
              <w:pStyle w:val="TAL"/>
              <w:rPr>
                <w:sz w:val="16"/>
                <w:lang w:eastAsia="en-US"/>
              </w:rPr>
            </w:pPr>
            <w:r>
              <w:rPr>
                <w:sz w:val="16"/>
                <w:lang w:eastAsia="en-US"/>
              </w:rPr>
              <w:t>Corrections and Alignments HSCSD</w:t>
            </w:r>
          </w:p>
          <w:p w14:paraId="776FA05A" w14:textId="77777777" w:rsidR="00A52EFB" w:rsidRDefault="00A52EFB">
            <w:pPr>
              <w:pStyle w:val="TAL"/>
              <w:rPr>
                <w:sz w:val="16"/>
                <w:lang w:eastAsia="en-US"/>
              </w:rPr>
            </w:pPr>
            <w:r>
              <w:rPr>
                <w:sz w:val="16"/>
                <w:lang w:eastAsia="en-US"/>
              </w:rPr>
              <w:t>Introduction of 14.4 kbit/s</w:t>
            </w:r>
          </w:p>
        </w:tc>
        <w:tc>
          <w:tcPr>
            <w:tcW w:w="542" w:type="dxa"/>
            <w:gridSpan w:val="2"/>
            <w:shd w:val="solid" w:color="FFFFFF" w:fill="auto"/>
          </w:tcPr>
          <w:p w14:paraId="10678AEB" w14:textId="77777777" w:rsidR="00A52EFB" w:rsidRDefault="00A52EFB">
            <w:pPr>
              <w:pStyle w:val="TAL"/>
              <w:rPr>
                <w:snapToGrid w:val="0"/>
                <w:color w:val="000000"/>
                <w:sz w:val="16"/>
                <w:lang w:val="en-AU" w:eastAsia="en-US"/>
              </w:rPr>
            </w:pPr>
          </w:p>
        </w:tc>
        <w:tc>
          <w:tcPr>
            <w:tcW w:w="592" w:type="dxa"/>
            <w:gridSpan w:val="3"/>
            <w:shd w:val="solid" w:color="FFFFFF" w:fill="auto"/>
          </w:tcPr>
          <w:p w14:paraId="6F491456" w14:textId="77777777" w:rsidR="00A52EFB" w:rsidRDefault="00A52EFB">
            <w:pPr>
              <w:pStyle w:val="TAL"/>
              <w:rPr>
                <w:sz w:val="16"/>
                <w:lang w:eastAsia="en-US"/>
              </w:rPr>
            </w:pPr>
            <w:r>
              <w:rPr>
                <w:sz w:val="16"/>
                <w:lang w:eastAsia="en-US"/>
              </w:rPr>
              <w:t>5.2.0</w:t>
            </w:r>
          </w:p>
        </w:tc>
      </w:tr>
      <w:tr w:rsidR="00A52EFB" w14:paraId="196C1B0E" w14:textId="77777777">
        <w:tc>
          <w:tcPr>
            <w:tcW w:w="800" w:type="dxa"/>
            <w:shd w:val="solid" w:color="FFFFFF" w:fill="auto"/>
          </w:tcPr>
          <w:p w14:paraId="0B143579" w14:textId="77777777" w:rsidR="00A52EFB" w:rsidRDefault="00A52EFB">
            <w:pPr>
              <w:pStyle w:val="TAL"/>
              <w:rPr>
                <w:snapToGrid w:val="0"/>
                <w:color w:val="000000"/>
                <w:sz w:val="16"/>
                <w:lang w:val="en-AU" w:eastAsia="en-US"/>
              </w:rPr>
            </w:pPr>
          </w:p>
        </w:tc>
        <w:tc>
          <w:tcPr>
            <w:tcW w:w="800" w:type="dxa"/>
            <w:shd w:val="solid" w:color="FFFFFF" w:fill="auto"/>
          </w:tcPr>
          <w:p w14:paraId="215417DC" w14:textId="77777777" w:rsidR="00A52EFB" w:rsidRDefault="00A52EFB">
            <w:pPr>
              <w:pStyle w:val="TAL"/>
              <w:rPr>
                <w:sz w:val="16"/>
                <w:lang w:eastAsia="en-US"/>
              </w:rPr>
            </w:pPr>
            <w:r>
              <w:rPr>
                <w:sz w:val="16"/>
                <w:lang w:eastAsia="en-US"/>
              </w:rPr>
              <w:t>SMG#22</w:t>
            </w:r>
          </w:p>
        </w:tc>
        <w:tc>
          <w:tcPr>
            <w:tcW w:w="979" w:type="dxa"/>
            <w:shd w:val="solid" w:color="FFFFFF" w:fill="auto"/>
          </w:tcPr>
          <w:p w14:paraId="32240F8A" w14:textId="77777777" w:rsidR="00A52EFB" w:rsidRDefault="00A52EFB">
            <w:pPr>
              <w:pStyle w:val="TAL"/>
              <w:rPr>
                <w:sz w:val="16"/>
                <w:lang w:eastAsia="en-US"/>
              </w:rPr>
            </w:pPr>
          </w:p>
        </w:tc>
        <w:tc>
          <w:tcPr>
            <w:tcW w:w="709" w:type="dxa"/>
            <w:gridSpan w:val="3"/>
            <w:shd w:val="solid" w:color="FFFFFF" w:fill="auto"/>
          </w:tcPr>
          <w:p w14:paraId="2C74F8F3" w14:textId="77777777" w:rsidR="00A52EFB" w:rsidRDefault="00A52EFB">
            <w:pPr>
              <w:pStyle w:val="TAL"/>
              <w:rPr>
                <w:sz w:val="16"/>
                <w:lang w:eastAsia="en-US"/>
              </w:rPr>
            </w:pPr>
          </w:p>
        </w:tc>
        <w:tc>
          <w:tcPr>
            <w:tcW w:w="567" w:type="dxa"/>
            <w:gridSpan w:val="2"/>
            <w:shd w:val="solid" w:color="FFFFFF" w:fill="auto"/>
          </w:tcPr>
          <w:p w14:paraId="1E7F579F" w14:textId="77777777" w:rsidR="00A52EFB" w:rsidRDefault="00A52EFB">
            <w:pPr>
              <w:pStyle w:val="TAL"/>
              <w:rPr>
                <w:snapToGrid w:val="0"/>
                <w:color w:val="000000"/>
                <w:sz w:val="16"/>
                <w:lang w:val="en-AU" w:eastAsia="en-US"/>
              </w:rPr>
            </w:pPr>
          </w:p>
        </w:tc>
        <w:tc>
          <w:tcPr>
            <w:tcW w:w="4678" w:type="dxa"/>
            <w:gridSpan w:val="2"/>
            <w:shd w:val="solid" w:color="FFFFFF" w:fill="auto"/>
          </w:tcPr>
          <w:p w14:paraId="16514455" w14:textId="77777777" w:rsidR="00A52EFB" w:rsidRDefault="00A52EFB">
            <w:pPr>
              <w:pStyle w:val="TAL"/>
              <w:rPr>
                <w:sz w:val="16"/>
                <w:lang w:eastAsia="en-US"/>
              </w:rPr>
            </w:pPr>
            <w:r>
              <w:rPr>
                <w:sz w:val="16"/>
                <w:lang w:eastAsia="en-US"/>
              </w:rPr>
              <w:t>ETSI version change</w:t>
            </w:r>
          </w:p>
        </w:tc>
        <w:tc>
          <w:tcPr>
            <w:tcW w:w="542" w:type="dxa"/>
            <w:gridSpan w:val="2"/>
            <w:shd w:val="solid" w:color="FFFFFF" w:fill="auto"/>
          </w:tcPr>
          <w:p w14:paraId="46B734FD" w14:textId="77777777" w:rsidR="00A52EFB" w:rsidRDefault="00A52EFB">
            <w:pPr>
              <w:pStyle w:val="TAL"/>
              <w:rPr>
                <w:snapToGrid w:val="0"/>
                <w:color w:val="000000"/>
                <w:sz w:val="16"/>
                <w:lang w:val="en-AU" w:eastAsia="en-US"/>
              </w:rPr>
            </w:pPr>
          </w:p>
        </w:tc>
        <w:tc>
          <w:tcPr>
            <w:tcW w:w="592" w:type="dxa"/>
            <w:gridSpan w:val="3"/>
            <w:shd w:val="solid" w:color="FFFFFF" w:fill="auto"/>
          </w:tcPr>
          <w:p w14:paraId="7D78AC04" w14:textId="77777777" w:rsidR="00A52EFB" w:rsidRDefault="00A52EFB">
            <w:pPr>
              <w:pStyle w:val="TAL"/>
              <w:rPr>
                <w:sz w:val="16"/>
                <w:lang w:eastAsia="en-US"/>
              </w:rPr>
            </w:pPr>
            <w:r>
              <w:rPr>
                <w:sz w:val="16"/>
                <w:lang w:eastAsia="en-US"/>
              </w:rPr>
              <w:t>5.2.1</w:t>
            </w:r>
          </w:p>
        </w:tc>
      </w:tr>
      <w:tr w:rsidR="00A52EFB" w14:paraId="0729EF9C" w14:textId="77777777">
        <w:tc>
          <w:tcPr>
            <w:tcW w:w="800" w:type="dxa"/>
            <w:shd w:val="solid" w:color="FFFFFF" w:fill="auto"/>
          </w:tcPr>
          <w:p w14:paraId="63569677" w14:textId="77777777" w:rsidR="00A52EFB" w:rsidRDefault="00A52EFB">
            <w:pPr>
              <w:pStyle w:val="TAL"/>
              <w:rPr>
                <w:snapToGrid w:val="0"/>
                <w:color w:val="000000"/>
                <w:sz w:val="16"/>
                <w:lang w:val="en-AU" w:eastAsia="en-US"/>
              </w:rPr>
            </w:pPr>
          </w:p>
        </w:tc>
        <w:tc>
          <w:tcPr>
            <w:tcW w:w="800" w:type="dxa"/>
            <w:shd w:val="solid" w:color="FFFFFF" w:fill="auto"/>
          </w:tcPr>
          <w:p w14:paraId="0BD73DC8" w14:textId="77777777" w:rsidR="00A52EFB" w:rsidRDefault="00A52EFB">
            <w:pPr>
              <w:pStyle w:val="TAL"/>
              <w:rPr>
                <w:sz w:val="16"/>
                <w:lang w:eastAsia="en-US"/>
              </w:rPr>
            </w:pPr>
            <w:r>
              <w:rPr>
                <w:sz w:val="16"/>
                <w:lang w:eastAsia="en-US"/>
              </w:rPr>
              <w:t>SMG#27</w:t>
            </w:r>
          </w:p>
        </w:tc>
        <w:tc>
          <w:tcPr>
            <w:tcW w:w="979" w:type="dxa"/>
            <w:shd w:val="solid" w:color="FFFFFF" w:fill="auto"/>
          </w:tcPr>
          <w:p w14:paraId="5B69E05F" w14:textId="77777777" w:rsidR="00A52EFB" w:rsidRDefault="00A52EFB">
            <w:pPr>
              <w:pStyle w:val="TAL"/>
              <w:rPr>
                <w:sz w:val="16"/>
                <w:lang w:eastAsia="en-US"/>
              </w:rPr>
            </w:pPr>
          </w:p>
        </w:tc>
        <w:tc>
          <w:tcPr>
            <w:tcW w:w="709" w:type="dxa"/>
            <w:gridSpan w:val="3"/>
            <w:shd w:val="solid" w:color="FFFFFF" w:fill="auto"/>
          </w:tcPr>
          <w:p w14:paraId="07D177A1" w14:textId="77777777" w:rsidR="00A52EFB" w:rsidRDefault="00A52EFB">
            <w:pPr>
              <w:pStyle w:val="TAL"/>
              <w:rPr>
                <w:sz w:val="16"/>
                <w:lang w:eastAsia="en-US"/>
              </w:rPr>
            </w:pPr>
          </w:p>
        </w:tc>
        <w:tc>
          <w:tcPr>
            <w:tcW w:w="567" w:type="dxa"/>
            <w:gridSpan w:val="2"/>
            <w:shd w:val="solid" w:color="FFFFFF" w:fill="auto"/>
          </w:tcPr>
          <w:p w14:paraId="09E70A2C" w14:textId="77777777" w:rsidR="00A52EFB" w:rsidRDefault="00A52EFB">
            <w:pPr>
              <w:pStyle w:val="TAL"/>
              <w:rPr>
                <w:snapToGrid w:val="0"/>
                <w:color w:val="000000"/>
                <w:sz w:val="16"/>
                <w:lang w:val="en-AU" w:eastAsia="en-US"/>
              </w:rPr>
            </w:pPr>
          </w:p>
        </w:tc>
        <w:tc>
          <w:tcPr>
            <w:tcW w:w="4678" w:type="dxa"/>
            <w:gridSpan w:val="2"/>
            <w:shd w:val="solid" w:color="FFFFFF" w:fill="auto"/>
          </w:tcPr>
          <w:p w14:paraId="7F7DF3AD" w14:textId="77777777" w:rsidR="00A52EFB" w:rsidRDefault="00A52EFB">
            <w:pPr>
              <w:pStyle w:val="TAL"/>
              <w:rPr>
                <w:sz w:val="16"/>
                <w:lang w:eastAsia="en-US"/>
              </w:rPr>
            </w:pPr>
            <w:r>
              <w:rPr>
                <w:sz w:val="16"/>
                <w:lang w:eastAsia="en-US"/>
              </w:rPr>
              <w:t>Release 1997 version</w:t>
            </w:r>
          </w:p>
        </w:tc>
        <w:tc>
          <w:tcPr>
            <w:tcW w:w="542" w:type="dxa"/>
            <w:gridSpan w:val="2"/>
            <w:shd w:val="solid" w:color="FFFFFF" w:fill="auto"/>
          </w:tcPr>
          <w:p w14:paraId="1DFA2ECF" w14:textId="77777777" w:rsidR="00A52EFB" w:rsidRDefault="00A52EFB">
            <w:pPr>
              <w:pStyle w:val="TAL"/>
              <w:rPr>
                <w:snapToGrid w:val="0"/>
                <w:color w:val="000000"/>
                <w:sz w:val="16"/>
                <w:lang w:val="en-AU" w:eastAsia="en-US"/>
              </w:rPr>
            </w:pPr>
          </w:p>
        </w:tc>
        <w:tc>
          <w:tcPr>
            <w:tcW w:w="592" w:type="dxa"/>
            <w:gridSpan w:val="3"/>
            <w:shd w:val="solid" w:color="FFFFFF" w:fill="auto"/>
          </w:tcPr>
          <w:p w14:paraId="21E27186" w14:textId="77777777" w:rsidR="00A52EFB" w:rsidRDefault="00A52EFB">
            <w:pPr>
              <w:pStyle w:val="TAL"/>
              <w:rPr>
                <w:sz w:val="16"/>
                <w:lang w:eastAsia="en-US"/>
              </w:rPr>
            </w:pPr>
            <w:r>
              <w:rPr>
                <w:sz w:val="16"/>
                <w:lang w:eastAsia="en-US"/>
              </w:rPr>
              <w:t>6.0.0</w:t>
            </w:r>
          </w:p>
        </w:tc>
      </w:tr>
      <w:tr w:rsidR="00A52EFB" w14:paraId="4CA4576E" w14:textId="77777777">
        <w:tc>
          <w:tcPr>
            <w:tcW w:w="800" w:type="dxa"/>
            <w:shd w:val="solid" w:color="FFFFFF" w:fill="auto"/>
          </w:tcPr>
          <w:p w14:paraId="6ED9E38C" w14:textId="77777777" w:rsidR="00A52EFB" w:rsidRDefault="00A52EFB">
            <w:pPr>
              <w:pStyle w:val="TAL"/>
              <w:rPr>
                <w:snapToGrid w:val="0"/>
                <w:color w:val="000000"/>
                <w:sz w:val="16"/>
                <w:lang w:val="en-AU" w:eastAsia="en-US"/>
              </w:rPr>
            </w:pPr>
          </w:p>
        </w:tc>
        <w:tc>
          <w:tcPr>
            <w:tcW w:w="800" w:type="dxa"/>
            <w:shd w:val="solid" w:color="FFFFFF" w:fill="auto"/>
          </w:tcPr>
          <w:p w14:paraId="37FB74AF" w14:textId="77777777" w:rsidR="00A52EFB" w:rsidRDefault="00A52EFB">
            <w:pPr>
              <w:pStyle w:val="TAL"/>
              <w:rPr>
                <w:sz w:val="16"/>
                <w:lang w:eastAsia="en-US"/>
              </w:rPr>
            </w:pPr>
            <w:r>
              <w:rPr>
                <w:sz w:val="16"/>
                <w:lang w:eastAsia="en-US"/>
              </w:rPr>
              <w:t>SMG#29</w:t>
            </w:r>
          </w:p>
        </w:tc>
        <w:tc>
          <w:tcPr>
            <w:tcW w:w="979" w:type="dxa"/>
            <w:shd w:val="solid" w:color="FFFFFF" w:fill="auto"/>
          </w:tcPr>
          <w:p w14:paraId="44B83D1C" w14:textId="77777777" w:rsidR="00A52EFB" w:rsidRDefault="00A52EFB">
            <w:pPr>
              <w:pStyle w:val="TAL"/>
              <w:rPr>
                <w:sz w:val="16"/>
                <w:lang w:eastAsia="en-US"/>
              </w:rPr>
            </w:pPr>
          </w:p>
        </w:tc>
        <w:tc>
          <w:tcPr>
            <w:tcW w:w="709" w:type="dxa"/>
            <w:gridSpan w:val="3"/>
            <w:shd w:val="solid" w:color="FFFFFF" w:fill="auto"/>
          </w:tcPr>
          <w:p w14:paraId="6B0D2559" w14:textId="77777777" w:rsidR="00A52EFB" w:rsidRDefault="00A52EFB">
            <w:pPr>
              <w:pStyle w:val="TAL"/>
              <w:rPr>
                <w:sz w:val="16"/>
                <w:lang w:eastAsia="en-US"/>
              </w:rPr>
            </w:pPr>
          </w:p>
        </w:tc>
        <w:tc>
          <w:tcPr>
            <w:tcW w:w="567" w:type="dxa"/>
            <w:gridSpan w:val="2"/>
            <w:shd w:val="solid" w:color="FFFFFF" w:fill="auto"/>
          </w:tcPr>
          <w:p w14:paraId="725EC0CA" w14:textId="77777777" w:rsidR="00A52EFB" w:rsidRDefault="00A52EFB">
            <w:pPr>
              <w:pStyle w:val="TAL"/>
              <w:rPr>
                <w:snapToGrid w:val="0"/>
                <w:color w:val="000000"/>
                <w:sz w:val="16"/>
                <w:lang w:val="en-AU" w:eastAsia="en-US"/>
              </w:rPr>
            </w:pPr>
          </w:p>
        </w:tc>
        <w:tc>
          <w:tcPr>
            <w:tcW w:w="4678" w:type="dxa"/>
            <w:gridSpan w:val="2"/>
            <w:shd w:val="solid" w:color="FFFFFF" w:fill="auto"/>
          </w:tcPr>
          <w:p w14:paraId="3816F028" w14:textId="77777777" w:rsidR="00A52EFB" w:rsidRDefault="00A52EFB">
            <w:pPr>
              <w:pStyle w:val="TAL"/>
              <w:rPr>
                <w:sz w:val="16"/>
                <w:lang w:eastAsia="en-US"/>
              </w:rPr>
            </w:pPr>
            <w:r>
              <w:rPr>
                <w:sz w:val="16"/>
                <w:lang w:eastAsia="en-US"/>
              </w:rPr>
              <w:t>Release 1998 version</w:t>
            </w:r>
          </w:p>
        </w:tc>
        <w:tc>
          <w:tcPr>
            <w:tcW w:w="542" w:type="dxa"/>
            <w:gridSpan w:val="2"/>
            <w:shd w:val="solid" w:color="FFFFFF" w:fill="auto"/>
          </w:tcPr>
          <w:p w14:paraId="63080239" w14:textId="77777777" w:rsidR="00A52EFB" w:rsidRDefault="00A52EFB">
            <w:pPr>
              <w:pStyle w:val="TAL"/>
              <w:rPr>
                <w:snapToGrid w:val="0"/>
                <w:color w:val="000000"/>
                <w:sz w:val="16"/>
                <w:lang w:val="en-AU" w:eastAsia="en-US"/>
              </w:rPr>
            </w:pPr>
          </w:p>
        </w:tc>
        <w:tc>
          <w:tcPr>
            <w:tcW w:w="592" w:type="dxa"/>
            <w:gridSpan w:val="3"/>
            <w:shd w:val="solid" w:color="FFFFFF" w:fill="auto"/>
          </w:tcPr>
          <w:p w14:paraId="454A40CA" w14:textId="77777777" w:rsidR="00A52EFB" w:rsidRDefault="00A52EFB">
            <w:pPr>
              <w:pStyle w:val="TAL"/>
              <w:rPr>
                <w:sz w:val="16"/>
                <w:lang w:eastAsia="en-US"/>
              </w:rPr>
            </w:pPr>
            <w:r>
              <w:rPr>
                <w:sz w:val="16"/>
                <w:lang w:eastAsia="en-US"/>
              </w:rPr>
              <w:t>7.0.0</w:t>
            </w:r>
          </w:p>
        </w:tc>
      </w:tr>
      <w:tr w:rsidR="00A52EFB" w14:paraId="5B6B3A78" w14:textId="77777777">
        <w:tc>
          <w:tcPr>
            <w:tcW w:w="800" w:type="dxa"/>
            <w:shd w:val="solid" w:color="FFFFFF" w:fill="auto"/>
          </w:tcPr>
          <w:p w14:paraId="57BAECD4" w14:textId="77777777" w:rsidR="00A52EFB" w:rsidRDefault="00A52EFB">
            <w:pPr>
              <w:pStyle w:val="TAL"/>
              <w:rPr>
                <w:snapToGrid w:val="0"/>
                <w:color w:val="000000"/>
                <w:sz w:val="16"/>
                <w:lang w:val="en-AU" w:eastAsia="en-US"/>
              </w:rPr>
            </w:pPr>
            <w:r>
              <w:rPr>
                <w:snapToGrid w:val="0"/>
                <w:color w:val="000000"/>
                <w:sz w:val="16"/>
                <w:lang w:val="en-AU" w:eastAsia="en-US"/>
              </w:rPr>
              <w:t>12-1999</w:t>
            </w:r>
          </w:p>
        </w:tc>
        <w:tc>
          <w:tcPr>
            <w:tcW w:w="800" w:type="dxa"/>
            <w:shd w:val="solid" w:color="FFFFFF" w:fill="auto"/>
          </w:tcPr>
          <w:p w14:paraId="391C6100" w14:textId="77777777" w:rsidR="00A52EFB" w:rsidRDefault="00A52EFB">
            <w:pPr>
              <w:pStyle w:val="TAL"/>
              <w:rPr>
                <w:sz w:val="16"/>
                <w:lang w:eastAsia="en-US"/>
              </w:rPr>
            </w:pPr>
            <w:r>
              <w:rPr>
                <w:sz w:val="16"/>
                <w:lang w:eastAsia="en-US"/>
              </w:rPr>
              <w:t>TSG#06</w:t>
            </w:r>
          </w:p>
        </w:tc>
        <w:tc>
          <w:tcPr>
            <w:tcW w:w="979" w:type="dxa"/>
            <w:shd w:val="solid" w:color="FFFFFF" w:fill="auto"/>
          </w:tcPr>
          <w:p w14:paraId="10C20AA1" w14:textId="77777777" w:rsidR="00A52EFB" w:rsidRDefault="00A52EFB">
            <w:pPr>
              <w:pStyle w:val="TAL"/>
              <w:rPr>
                <w:sz w:val="16"/>
                <w:lang w:eastAsia="en-US"/>
              </w:rPr>
            </w:pPr>
          </w:p>
        </w:tc>
        <w:tc>
          <w:tcPr>
            <w:tcW w:w="709" w:type="dxa"/>
            <w:gridSpan w:val="3"/>
            <w:shd w:val="solid" w:color="FFFFFF" w:fill="auto"/>
          </w:tcPr>
          <w:p w14:paraId="7F1E7CDB" w14:textId="77777777" w:rsidR="00A52EFB" w:rsidRDefault="00A52EFB">
            <w:pPr>
              <w:pStyle w:val="TAL"/>
              <w:rPr>
                <w:sz w:val="16"/>
                <w:lang w:eastAsia="en-US"/>
              </w:rPr>
            </w:pPr>
          </w:p>
        </w:tc>
        <w:tc>
          <w:tcPr>
            <w:tcW w:w="567" w:type="dxa"/>
            <w:gridSpan w:val="2"/>
            <w:shd w:val="solid" w:color="FFFFFF" w:fill="auto"/>
          </w:tcPr>
          <w:p w14:paraId="4FA8CA81" w14:textId="77777777" w:rsidR="00A52EFB" w:rsidRDefault="00A52EFB">
            <w:pPr>
              <w:pStyle w:val="TAL"/>
              <w:rPr>
                <w:snapToGrid w:val="0"/>
                <w:color w:val="000000"/>
                <w:sz w:val="16"/>
                <w:lang w:val="en-AU" w:eastAsia="en-US"/>
              </w:rPr>
            </w:pPr>
          </w:p>
        </w:tc>
        <w:tc>
          <w:tcPr>
            <w:tcW w:w="4678" w:type="dxa"/>
            <w:gridSpan w:val="2"/>
            <w:shd w:val="solid" w:color="FFFFFF" w:fill="auto"/>
          </w:tcPr>
          <w:p w14:paraId="196D94E7" w14:textId="77777777" w:rsidR="00A52EFB" w:rsidRDefault="00A52EFB">
            <w:pPr>
              <w:pStyle w:val="TAL"/>
              <w:rPr>
                <w:sz w:val="16"/>
                <w:lang w:eastAsia="en-US"/>
              </w:rPr>
            </w:pPr>
            <w:r>
              <w:rPr>
                <w:sz w:val="16"/>
                <w:lang w:eastAsia="en-US"/>
              </w:rPr>
              <w:t>Agreed to be created as a version 8 for Release 1999</w:t>
            </w:r>
          </w:p>
        </w:tc>
        <w:tc>
          <w:tcPr>
            <w:tcW w:w="542" w:type="dxa"/>
            <w:gridSpan w:val="2"/>
            <w:shd w:val="solid" w:color="FFFFFF" w:fill="auto"/>
          </w:tcPr>
          <w:p w14:paraId="1BF613D3" w14:textId="77777777" w:rsidR="00A52EFB" w:rsidRDefault="00A52EFB">
            <w:pPr>
              <w:pStyle w:val="TAL"/>
              <w:rPr>
                <w:snapToGrid w:val="0"/>
                <w:color w:val="000000"/>
                <w:sz w:val="16"/>
                <w:lang w:val="en-AU" w:eastAsia="en-US"/>
              </w:rPr>
            </w:pPr>
          </w:p>
        </w:tc>
        <w:tc>
          <w:tcPr>
            <w:tcW w:w="592" w:type="dxa"/>
            <w:gridSpan w:val="3"/>
            <w:shd w:val="solid" w:color="FFFFFF" w:fill="auto"/>
          </w:tcPr>
          <w:p w14:paraId="4A633814" w14:textId="77777777" w:rsidR="00A52EFB" w:rsidRDefault="00A52EFB">
            <w:pPr>
              <w:pStyle w:val="TAL"/>
              <w:rPr>
                <w:sz w:val="16"/>
                <w:lang w:eastAsia="en-US"/>
              </w:rPr>
            </w:pPr>
            <w:r>
              <w:rPr>
                <w:sz w:val="16"/>
                <w:lang w:eastAsia="en-US"/>
              </w:rPr>
              <w:t>8.0.0</w:t>
            </w:r>
          </w:p>
        </w:tc>
      </w:tr>
      <w:tr w:rsidR="00A52EFB" w14:paraId="6C592E49" w14:textId="77777777">
        <w:tc>
          <w:tcPr>
            <w:tcW w:w="800" w:type="dxa"/>
            <w:shd w:val="solid" w:color="FFFFFF" w:fill="auto"/>
          </w:tcPr>
          <w:p w14:paraId="3BAEFA51" w14:textId="77777777" w:rsidR="00A52EFB" w:rsidRDefault="00A52EFB">
            <w:pPr>
              <w:pStyle w:val="TAL"/>
              <w:rPr>
                <w:snapToGrid w:val="0"/>
                <w:color w:val="000000"/>
                <w:sz w:val="16"/>
                <w:lang w:val="en-AU" w:eastAsia="en-US"/>
              </w:rPr>
            </w:pPr>
            <w:r>
              <w:rPr>
                <w:snapToGrid w:val="0"/>
                <w:color w:val="000000"/>
                <w:sz w:val="16"/>
                <w:lang w:val="en-AU" w:eastAsia="en-US"/>
              </w:rPr>
              <w:t>03-2001</w:t>
            </w:r>
          </w:p>
        </w:tc>
        <w:tc>
          <w:tcPr>
            <w:tcW w:w="800" w:type="dxa"/>
            <w:shd w:val="solid" w:color="FFFFFF" w:fill="auto"/>
          </w:tcPr>
          <w:p w14:paraId="42C5BE68" w14:textId="77777777" w:rsidR="00A52EFB" w:rsidRDefault="00A52EFB">
            <w:pPr>
              <w:pStyle w:val="TAL"/>
              <w:rPr>
                <w:snapToGrid w:val="0"/>
                <w:color w:val="000000"/>
                <w:sz w:val="16"/>
                <w:lang w:val="en-AU" w:eastAsia="en-US"/>
              </w:rPr>
            </w:pPr>
            <w:r>
              <w:rPr>
                <w:snapToGrid w:val="0"/>
                <w:color w:val="000000"/>
                <w:sz w:val="16"/>
                <w:lang w:val="en-AU" w:eastAsia="en-US"/>
              </w:rPr>
              <w:t>TSG#11</w:t>
            </w:r>
          </w:p>
        </w:tc>
        <w:tc>
          <w:tcPr>
            <w:tcW w:w="979" w:type="dxa"/>
            <w:shd w:val="solid" w:color="FFFFFF" w:fill="auto"/>
          </w:tcPr>
          <w:p w14:paraId="37267279" w14:textId="77777777" w:rsidR="00A52EFB" w:rsidRDefault="00A52EFB">
            <w:pPr>
              <w:pStyle w:val="TAL"/>
              <w:rPr>
                <w:snapToGrid w:val="0"/>
                <w:color w:val="000000"/>
                <w:sz w:val="16"/>
                <w:lang w:val="en-AU" w:eastAsia="en-US"/>
              </w:rPr>
            </w:pPr>
          </w:p>
        </w:tc>
        <w:tc>
          <w:tcPr>
            <w:tcW w:w="709" w:type="dxa"/>
            <w:gridSpan w:val="3"/>
            <w:shd w:val="solid" w:color="FFFFFF" w:fill="auto"/>
          </w:tcPr>
          <w:p w14:paraId="59026BDD" w14:textId="77777777" w:rsidR="00A52EFB" w:rsidRDefault="00A52EFB">
            <w:pPr>
              <w:pStyle w:val="TAL"/>
              <w:rPr>
                <w:snapToGrid w:val="0"/>
                <w:color w:val="000000"/>
                <w:sz w:val="16"/>
                <w:lang w:val="en-AU" w:eastAsia="en-US"/>
              </w:rPr>
            </w:pPr>
          </w:p>
        </w:tc>
        <w:tc>
          <w:tcPr>
            <w:tcW w:w="567" w:type="dxa"/>
            <w:gridSpan w:val="2"/>
            <w:shd w:val="solid" w:color="FFFFFF" w:fill="auto"/>
          </w:tcPr>
          <w:p w14:paraId="4CF0EA4E" w14:textId="77777777" w:rsidR="00A52EFB" w:rsidRDefault="00A52EFB">
            <w:pPr>
              <w:pStyle w:val="TAL"/>
              <w:rPr>
                <w:snapToGrid w:val="0"/>
                <w:color w:val="000000"/>
                <w:sz w:val="16"/>
                <w:lang w:val="en-AU" w:eastAsia="en-US"/>
              </w:rPr>
            </w:pPr>
          </w:p>
        </w:tc>
        <w:tc>
          <w:tcPr>
            <w:tcW w:w="4678" w:type="dxa"/>
            <w:gridSpan w:val="2"/>
            <w:shd w:val="solid" w:color="FFFFFF" w:fill="auto"/>
          </w:tcPr>
          <w:p w14:paraId="51599730" w14:textId="77777777" w:rsidR="00A52EFB" w:rsidRDefault="00A52EFB">
            <w:pPr>
              <w:pStyle w:val="TAL"/>
              <w:rPr>
                <w:snapToGrid w:val="0"/>
                <w:color w:val="000000"/>
                <w:sz w:val="16"/>
                <w:lang w:val="en-AU" w:eastAsia="en-US"/>
              </w:rPr>
            </w:pPr>
            <w:r>
              <w:rPr>
                <w:snapToGrid w:val="0"/>
                <w:color w:val="000000"/>
                <w:sz w:val="16"/>
                <w:lang w:val="en-AU" w:eastAsia="en-US"/>
              </w:rPr>
              <w:t>Upgraded to Release 4</w:t>
            </w:r>
          </w:p>
        </w:tc>
        <w:tc>
          <w:tcPr>
            <w:tcW w:w="542" w:type="dxa"/>
            <w:gridSpan w:val="2"/>
            <w:shd w:val="solid" w:color="FFFFFF" w:fill="auto"/>
          </w:tcPr>
          <w:p w14:paraId="7509F901" w14:textId="77777777" w:rsidR="00A52EFB" w:rsidRDefault="00A52EFB">
            <w:pPr>
              <w:pStyle w:val="TAL"/>
              <w:rPr>
                <w:snapToGrid w:val="0"/>
                <w:color w:val="000000"/>
                <w:sz w:val="16"/>
                <w:lang w:val="en-AU" w:eastAsia="en-US"/>
              </w:rPr>
            </w:pPr>
            <w:r>
              <w:rPr>
                <w:snapToGrid w:val="0"/>
                <w:color w:val="000000"/>
                <w:sz w:val="16"/>
                <w:lang w:val="en-AU" w:eastAsia="en-US"/>
              </w:rPr>
              <w:t>8.0.0</w:t>
            </w:r>
          </w:p>
        </w:tc>
        <w:tc>
          <w:tcPr>
            <w:tcW w:w="592" w:type="dxa"/>
            <w:gridSpan w:val="3"/>
            <w:shd w:val="solid" w:color="FFFFFF" w:fill="auto"/>
          </w:tcPr>
          <w:p w14:paraId="1AA2A323" w14:textId="77777777" w:rsidR="00A52EFB" w:rsidRDefault="00A52EFB">
            <w:pPr>
              <w:pStyle w:val="TAL"/>
              <w:rPr>
                <w:snapToGrid w:val="0"/>
                <w:color w:val="000000"/>
                <w:sz w:val="16"/>
                <w:lang w:val="en-AU" w:eastAsia="en-US"/>
              </w:rPr>
            </w:pPr>
            <w:r>
              <w:rPr>
                <w:snapToGrid w:val="0"/>
                <w:color w:val="000000"/>
                <w:sz w:val="16"/>
                <w:lang w:val="en-AU" w:eastAsia="en-US"/>
              </w:rPr>
              <w:t>4.0.0</w:t>
            </w:r>
          </w:p>
        </w:tc>
      </w:tr>
      <w:tr w:rsidR="00A52EFB" w14:paraId="357933C7" w14:textId="77777777">
        <w:tc>
          <w:tcPr>
            <w:tcW w:w="800" w:type="dxa"/>
            <w:shd w:val="solid" w:color="FFFFFF" w:fill="auto"/>
          </w:tcPr>
          <w:p w14:paraId="345185AE" w14:textId="77777777" w:rsidR="00A52EFB" w:rsidRDefault="00A52EFB">
            <w:pPr>
              <w:pStyle w:val="TAL"/>
              <w:rPr>
                <w:snapToGrid w:val="0"/>
                <w:color w:val="000000"/>
                <w:sz w:val="16"/>
                <w:lang w:val="en-AU" w:eastAsia="en-US"/>
              </w:rPr>
            </w:pPr>
            <w:r>
              <w:rPr>
                <w:snapToGrid w:val="0"/>
                <w:color w:val="000000"/>
                <w:sz w:val="16"/>
                <w:lang w:val="en-AU" w:eastAsia="en-US"/>
              </w:rPr>
              <w:t>03-2002</w:t>
            </w:r>
          </w:p>
        </w:tc>
        <w:tc>
          <w:tcPr>
            <w:tcW w:w="800" w:type="dxa"/>
            <w:shd w:val="solid" w:color="FFFFFF" w:fill="auto"/>
          </w:tcPr>
          <w:p w14:paraId="36823210" w14:textId="77777777" w:rsidR="00A52EFB" w:rsidRDefault="00A52EFB">
            <w:pPr>
              <w:pStyle w:val="TAL"/>
              <w:rPr>
                <w:snapToGrid w:val="0"/>
                <w:color w:val="000000"/>
                <w:sz w:val="16"/>
                <w:lang w:val="en-AU" w:eastAsia="en-US"/>
              </w:rPr>
            </w:pPr>
            <w:r>
              <w:rPr>
                <w:snapToGrid w:val="0"/>
                <w:color w:val="000000"/>
                <w:sz w:val="16"/>
                <w:lang w:val="en-AU" w:eastAsia="en-US"/>
              </w:rPr>
              <w:t>TSG#15</w:t>
            </w:r>
          </w:p>
        </w:tc>
        <w:tc>
          <w:tcPr>
            <w:tcW w:w="979" w:type="dxa"/>
            <w:shd w:val="solid" w:color="FFFFFF" w:fill="auto"/>
          </w:tcPr>
          <w:p w14:paraId="3BC75F16" w14:textId="77777777" w:rsidR="00A52EFB" w:rsidRDefault="00A52EFB">
            <w:pPr>
              <w:pStyle w:val="TAL"/>
              <w:rPr>
                <w:snapToGrid w:val="0"/>
                <w:color w:val="000000"/>
                <w:sz w:val="16"/>
                <w:lang w:val="en-AU" w:eastAsia="en-US"/>
              </w:rPr>
            </w:pPr>
            <w:r>
              <w:rPr>
                <w:snapToGrid w:val="0"/>
                <w:color w:val="000000"/>
                <w:sz w:val="16"/>
                <w:lang w:val="en-AU" w:eastAsia="en-US"/>
              </w:rPr>
              <w:t>NP-010085</w:t>
            </w:r>
          </w:p>
        </w:tc>
        <w:tc>
          <w:tcPr>
            <w:tcW w:w="709" w:type="dxa"/>
            <w:gridSpan w:val="3"/>
            <w:shd w:val="solid" w:color="FFFFFF" w:fill="auto"/>
          </w:tcPr>
          <w:p w14:paraId="6A97AF93" w14:textId="77777777" w:rsidR="00A52EFB" w:rsidRDefault="00A52EFB">
            <w:pPr>
              <w:pStyle w:val="TAL"/>
              <w:rPr>
                <w:snapToGrid w:val="0"/>
                <w:color w:val="000000"/>
                <w:sz w:val="16"/>
                <w:lang w:val="en-AU" w:eastAsia="en-US"/>
              </w:rPr>
            </w:pPr>
            <w:r>
              <w:rPr>
                <w:snapToGrid w:val="0"/>
                <w:color w:val="000000"/>
                <w:sz w:val="16"/>
                <w:lang w:val="en-AU" w:eastAsia="en-US"/>
              </w:rPr>
              <w:t>001</w:t>
            </w:r>
          </w:p>
        </w:tc>
        <w:tc>
          <w:tcPr>
            <w:tcW w:w="567" w:type="dxa"/>
            <w:gridSpan w:val="2"/>
            <w:shd w:val="solid" w:color="FFFFFF" w:fill="auto"/>
          </w:tcPr>
          <w:p w14:paraId="58377969" w14:textId="77777777" w:rsidR="00A52EFB" w:rsidRDefault="00A52EFB">
            <w:pPr>
              <w:pStyle w:val="TAL"/>
              <w:rPr>
                <w:snapToGrid w:val="0"/>
                <w:color w:val="000000"/>
                <w:sz w:val="16"/>
                <w:lang w:val="en-AU" w:eastAsia="en-US"/>
              </w:rPr>
            </w:pPr>
          </w:p>
        </w:tc>
        <w:tc>
          <w:tcPr>
            <w:tcW w:w="4678" w:type="dxa"/>
            <w:gridSpan w:val="2"/>
            <w:shd w:val="solid" w:color="FFFFFF" w:fill="auto"/>
          </w:tcPr>
          <w:p w14:paraId="63399745" w14:textId="77777777" w:rsidR="00A52EFB" w:rsidRDefault="00A52EFB">
            <w:pPr>
              <w:pStyle w:val="TAL"/>
              <w:rPr>
                <w:snapToGrid w:val="0"/>
                <w:color w:val="000000"/>
                <w:sz w:val="16"/>
                <w:lang w:val="en-AU" w:eastAsia="en-US"/>
              </w:rPr>
            </w:pPr>
            <w:r>
              <w:rPr>
                <w:snapToGrid w:val="0"/>
                <w:color w:val="000000"/>
                <w:sz w:val="16"/>
                <w:lang w:val="en-AU" w:eastAsia="en-US"/>
              </w:rPr>
              <w:t>Terminology Clarifications as requested by TSG GERAN</w:t>
            </w:r>
          </w:p>
        </w:tc>
        <w:tc>
          <w:tcPr>
            <w:tcW w:w="567" w:type="dxa"/>
            <w:gridSpan w:val="3"/>
            <w:shd w:val="solid" w:color="FFFFFF" w:fill="auto"/>
          </w:tcPr>
          <w:p w14:paraId="336D2203" w14:textId="77777777" w:rsidR="00A52EFB" w:rsidRDefault="00A52EFB">
            <w:pPr>
              <w:pStyle w:val="TAL"/>
              <w:rPr>
                <w:snapToGrid w:val="0"/>
                <w:color w:val="000000"/>
                <w:sz w:val="16"/>
                <w:lang w:val="en-AU" w:eastAsia="en-US"/>
              </w:rPr>
            </w:pPr>
            <w:r>
              <w:rPr>
                <w:snapToGrid w:val="0"/>
                <w:color w:val="000000"/>
                <w:sz w:val="16"/>
                <w:lang w:val="en-AU" w:eastAsia="en-US"/>
              </w:rPr>
              <w:t>4.0.0</w:t>
            </w:r>
          </w:p>
        </w:tc>
        <w:tc>
          <w:tcPr>
            <w:tcW w:w="567" w:type="dxa"/>
            <w:gridSpan w:val="2"/>
            <w:shd w:val="solid" w:color="FFFFFF" w:fill="auto"/>
          </w:tcPr>
          <w:p w14:paraId="7CBE8ECC" w14:textId="77777777" w:rsidR="00A52EFB" w:rsidRDefault="00A52EFB">
            <w:pPr>
              <w:pStyle w:val="TAL"/>
              <w:rPr>
                <w:snapToGrid w:val="0"/>
                <w:color w:val="000000"/>
                <w:sz w:val="16"/>
                <w:lang w:val="en-AU" w:eastAsia="en-US"/>
              </w:rPr>
            </w:pPr>
            <w:r>
              <w:rPr>
                <w:snapToGrid w:val="0"/>
                <w:color w:val="000000"/>
                <w:sz w:val="16"/>
                <w:lang w:val="en-AU" w:eastAsia="en-US"/>
              </w:rPr>
              <w:t>5.0.0</w:t>
            </w:r>
          </w:p>
        </w:tc>
      </w:tr>
      <w:tr w:rsidR="00A52EFB" w14:paraId="7003B879" w14:textId="77777777">
        <w:tc>
          <w:tcPr>
            <w:tcW w:w="800" w:type="dxa"/>
            <w:shd w:val="solid" w:color="FFFFFF" w:fill="auto"/>
          </w:tcPr>
          <w:p w14:paraId="05C422F4" w14:textId="77777777" w:rsidR="00A52EFB" w:rsidRDefault="00A52EFB">
            <w:pPr>
              <w:pStyle w:val="TAL"/>
              <w:rPr>
                <w:snapToGrid w:val="0"/>
                <w:color w:val="000000"/>
                <w:sz w:val="16"/>
                <w:lang w:val="en-AU" w:eastAsia="en-US"/>
              </w:rPr>
            </w:pPr>
            <w:r>
              <w:rPr>
                <w:snapToGrid w:val="0"/>
                <w:color w:val="000000"/>
                <w:sz w:val="16"/>
                <w:lang w:val="en-AU" w:eastAsia="en-US"/>
              </w:rPr>
              <w:t>04-2004</w:t>
            </w:r>
          </w:p>
        </w:tc>
        <w:tc>
          <w:tcPr>
            <w:tcW w:w="800" w:type="dxa"/>
            <w:shd w:val="solid" w:color="FFFFFF" w:fill="auto"/>
          </w:tcPr>
          <w:p w14:paraId="507D8CF5" w14:textId="77777777" w:rsidR="00A52EFB" w:rsidRDefault="00A52EFB">
            <w:pPr>
              <w:pStyle w:val="TAL"/>
              <w:rPr>
                <w:snapToGrid w:val="0"/>
                <w:color w:val="000000"/>
                <w:sz w:val="16"/>
                <w:lang w:val="en-AU" w:eastAsia="en-US"/>
              </w:rPr>
            </w:pPr>
            <w:r>
              <w:rPr>
                <w:snapToGrid w:val="0"/>
                <w:color w:val="000000"/>
                <w:sz w:val="16"/>
                <w:lang w:val="en-AU" w:eastAsia="en-US"/>
              </w:rPr>
              <w:t>CN#26</w:t>
            </w:r>
          </w:p>
        </w:tc>
        <w:tc>
          <w:tcPr>
            <w:tcW w:w="979" w:type="dxa"/>
            <w:shd w:val="solid" w:color="FFFFFF" w:fill="auto"/>
          </w:tcPr>
          <w:p w14:paraId="7B95742F" w14:textId="77777777" w:rsidR="00A52EFB" w:rsidRDefault="00A52EFB">
            <w:pPr>
              <w:pStyle w:val="TAL"/>
              <w:rPr>
                <w:snapToGrid w:val="0"/>
                <w:color w:val="000000"/>
                <w:sz w:val="16"/>
                <w:lang w:val="en-AU" w:eastAsia="en-US"/>
              </w:rPr>
            </w:pPr>
          </w:p>
        </w:tc>
        <w:tc>
          <w:tcPr>
            <w:tcW w:w="709" w:type="dxa"/>
            <w:gridSpan w:val="3"/>
            <w:shd w:val="solid" w:color="FFFFFF" w:fill="auto"/>
          </w:tcPr>
          <w:p w14:paraId="2F971F78" w14:textId="77777777" w:rsidR="00A52EFB" w:rsidRDefault="00A52EFB">
            <w:pPr>
              <w:pStyle w:val="TAL"/>
              <w:rPr>
                <w:snapToGrid w:val="0"/>
                <w:color w:val="000000"/>
                <w:sz w:val="16"/>
                <w:lang w:val="en-AU" w:eastAsia="en-US"/>
              </w:rPr>
            </w:pPr>
          </w:p>
        </w:tc>
        <w:tc>
          <w:tcPr>
            <w:tcW w:w="567" w:type="dxa"/>
            <w:gridSpan w:val="2"/>
            <w:shd w:val="solid" w:color="FFFFFF" w:fill="auto"/>
          </w:tcPr>
          <w:p w14:paraId="539F03C0" w14:textId="77777777" w:rsidR="00A52EFB" w:rsidRDefault="00A52EFB">
            <w:pPr>
              <w:pStyle w:val="TAL"/>
              <w:rPr>
                <w:snapToGrid w:val="0"/>
                <w:color w:val="000000"/>
                <w:sz w:val="16"/>
                <w:lang w:val="en-AU" w:eastAsia="en-US"/>
              </w:rPr>
            </w:pPr>
          </w:p>
        </w:tc>
        <w:tc>
          <w:tcPr>
            <w:tcW w:w="4678" w:type="dxa"/>
            <w:gridSpan w:val="2"/>
            <w:shd w:val="solid" w:color="FFFFFF" w:fill="auto"/>
          </w:tcPr>
          <w:p w14:paraId="165FCFB1" w14:textId="77777777" w:rsidR="00A52EFB" w:rsidRDefault="00A52EFB">
            <w:pPr>
              <w:pStyle w:val="TAL"/>
              <w:rPr>
                <w:snapToGrid w:val="0"/>
                <w:color w:val="000000"/>
                <w:sz w:val="16"/>
                <w:lang w:val="en-AU" w:eastAsia="en-US"/>
              </w:rPr>
            </w:pPr>
            <w:r>
              <w:rPr>
                <w:snapToGrid w:val="0"/>
                <w:color w:val="000000"/>
                <w:sz w:val="16"/>
                <w:lang w:val="en-AU" w:eastAsia="en-US"/>
              </w:rPr>
              <w:t>Upgraded to v6.0.0</w:t>
            </w:r>
          </w:p>
        </w:tc>
        <w:tc>
          <w:tcPr>
            <w:tcW w:w="567" w:type="dxa"/>
            <w:gridSpan w:val="3"/>
            <w:shd w:val="solid" w:color="FFFFFF" w:fill="auto"/>
          </w:tcPr>
          <w:p w14:paraId="74AF8533" w14:textId="77777777" w:rsidR="00A52EFB" w:rsidRDefault="00A52EFB">
            <w:pPr>
              <w:pStyle w:val="TAL"/>
              <w:rPr>
                <w:snapToGrid w:val="0"/>
                <w:color w:val="000000"/>
                <w:sz w:val="16"/>
                <w:lang w:val="en-AU" w:eastAsia="en-US"/>
              </w:rPr>
            </w:pPr>
            <w:r>
              <w:rPr>
                <w:snapToGrid w:val="0"/>
                <w:color w:val="000000"/>
                <w:sz w:val="16"/>
                <w:lang w:val="en-AU" w:eastAsia="en-US"/>
              </w:rPr>
              <w:t>5.0.0</w:t>
            </w:r>
          </w:p>
        </w:tc>
        <w:tc>
          <w:tcPr>
            <w:tcW w:w="567" w:type="dxa"/>
            <w:gridSpan w:val="2"/>
            <w:shd w:val="solid" w:color="FFFFFF" w:fill="auto"/>
          </w:tcPr>
          <w:p w14:paraId="0C95F5CF" w14:textId="77777777" w:rsidR="00A52EFB" w:rsidRDefault="00A52EFB">
            <w:pPr>
              <w:pStyle w:val="TAL"/>
              <w:rPr>
                <w:snapToGrid w:val="0"/>
                <w:color w:val="000000"/>
                <w:sz w:val="16"/>
                <w:lang w:val="en-AU" w:eastAsia="en-US"/>
              </w:rPr>
            </w:pPr>
            <w:r>
              <w:rPr>
                <w:snapToGrid w:val="0"/>
                <w:color w:val="000000"/>
                <w:sz w:val="16"/>
                <w:lang w:val="en-AU" w:eastAsia="en-US"/>
              </w:rPr>
              <w:t>6.0.0</w:t>
            </w:r>
          </w:p>
        </w:tc>
      </w:tr>
      <w:tr w:rsidR="00A52EFB" w14:paraId="1E06B24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8F596" w14:textId="77777777" w:rsidR="00A52EFB" w:rsidRDefault="00A52EFB">
            <w:pPr>
              <w:pStyle w:val="TAL"/>
              <w:rPr>
                <w:snapToGrid w:val="0"/>
                <w:color w:val="000000"/>
                <w:sz w:val="16"/>
                <w:lang w:val="en-AU" w:eastAsia="en-US"/>
              </w:rPr>
            </w:pPr>
            <w:r>
              <w:rPr>
                <w:snapToGrid w:val="0"/>
                <w:color w:val="000000"/>
                <w:sz w:val="16"/>
                <w:lang w:val="en-AU" w:eastAsia="en-US"/>
              </w:rPr>
              <w:t>06-2006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2709C" w14:textId="77777777" w:rsidR="00A52EFB" w:rsidRDefault="00A52EFB">
            <w:pPr>
              <w:pStyle w:val="TAL"/>
              <w:rPr>
                <w:snapToGrid w:val="0"/>
                <w:color w:val="000000"/>
                <w:sz w:val="16"/>
                <w:lang w:val="en-AU" w:eastAsia="en-US"/>
              </w:rPr>
            </w:pPr>
            <w:r>
              <w:rPr>
                <w:snapToGrid w:val="0"/>
                <w:color w:val="000000"/>
                <w:sz w:val="16"/>
                <w:lang w:val="en-AU" w:eastAsia="en-US"/>
              </w:rPr>
              <w:t>CT#36</w:t>
            </w:r>
          </w:p>
        </w:tc>
        <w:tc>
          <w:tcPr>
            <w:tcW w:w="979" w:type="dxa"/>
            <w:tcBorders>
              <w:top w:val="single" w:sz="6" w:space="0" w:color="auto"/>
              <w:left w:val="single" w:sz="6" w:space="0" w:color="auto"/>
              <w:bottom w:val="single" w:sz="6" w:space="0" w:color="auto"/>
              <w:right w:val="single" w:sz="6" w:space="0" w:color="auto"/>
            </w:tcBorders>
            <w:shd w:val="solid" w:color="FFFFFF" w:fill="auto"/>
          </w:tcPr>
          <w:p w14:paraId="6026C079" w14:textId="77777777" w:rsidR="00A52EFB" w:rsidRDefault="00A52EFB">
            <w:pPr>
              <w:pStyle w:val="TAL"/>
              <w:rPr>
                <w:snapToGrid w:val="0"/>
                <w:color w:val="000000"/>
                <w:sz w:val="16"/>
                <w:lang w:val="en-AU" w:eastAsia="en-US"/>
              </w:rPr>
            </w:pPr>
          </w:p>
        </w:tc>
        <w:tc>
          <w:tcPr>
            <w:tcW w:w="709" w:type="dxa"/>
            <w:gridSpan w:val="3"/>
            <w:tcBorders>
              <w:top w:val="single" w:sz="6" w:space="0" w:color="auto"/>
              <w:left w:val="single" w:sz="6" w:space="0" w:color="auto"/>
              <w:bottom w:val="single" w:sz="6" w:space="0" w:color="auto"/>
              <w:right w:val="single" w:sz="6" w:space="0" w:color="auto"/>
            </w:tcBorders>
            <w:shd w:val="solid" w:color="FFFFFF" w:fill="auto"/>
          </w:tcPr>
          <w:p w14:paraId="49B2DDD0" w14:textId="77777777" w:rsidR="00A52EFB" w:rsidRDefault="00A52EFB">
            <w:pPr>
              <w:pStyle w:val="TAL"/>
              <w:rPr>
                <w:snapToGrid w:val="0"/>
                <w:color w:val="000000"/>
                <w:sz w:val="16"/>
                <w:lang w:val="en-AU" w:eastAsia="en-US"/>
              </w:rPr>
            </w:pP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DF45811" w14:textId="77777777" w:rsidR="00A52EFB" w:rsidRDefault="00A52EFB">
            <w:pPr>
              <w:pStyle w:val="TAL"/>
              <w:rPr>
                <w:snapToGrid w:val="0"/>
                <w:color w:val="000000"/>
                <w:sz w:val="16"/>
                <w:lang w:val="en-AU" w:eastAsia="en-US"/>
              </w:rPr>
            </w:pP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51E36668" w14:textId="77777777" w:rsidR="00A52EFB" w:rsidRDefault="00A52EFB">
            <w:pPr>
              <w:pStyle w:val="TAL"/>
              <w:rPr>
                <w:snapToGrid w:val="0"/>
                <w:color w:val="000000"/>
                <w:sz w:val="16"/>
                <w:lang w:val="en-AU" w:eastAsia="en-US"/>
              </w:rPr>
            </w:pPr>
            <w:r>
              <w:rPr>
                <w:snapToGrid w:val="0"/>
                <w:color w:val="000000"/>
                <w:sz w:val="16"/>
                <w:lang w:val="en-AU" w:eastAsia="en-US"/>
              </w:rPr>
              <w:t>Upgraded to v7.0.0</w:t>
            </w:r>
          </w:p>
        </w:tc>
        <w:tc>
          <w:tcPr>
            <w:tcW w:w="567" w:type="dxa"/>
            <w:gridSpan w:val="3"/>
            <w:tcBorders>
              <w:top w:val="single" w:sz="6" w:space="0" w:color="auto"/>
              <w:left w:val="single" w:sz="6" w:space="0" w:color="auto"/>
              <w:bottom w:val="single" w:sz="6" w:space="0" w:color="auto"/>
              <w:right w:val="single" w:sz="6" w:space="0" w:color="auto"/>
            </w:tcBorders>
            <w:shd w:val="solid" w:color="FFFFFF" w:fill="auto"/>
          </w:tcPr>
          <w:p w14:paraId="1BDC82B8" w14:textId="77777777" w:rsidR="00A52EFB" w:rsidRDefault="00A52EFB">
            <w:pPr>
              <w:pStyle w:val="TAL"/>
              <w:rPr>
                <w:snapToGrid w:val="0"/>
                <w:color w:val="000000"/>
                <w:sz w:val="16"/>
                <w:lang w:val="en-AU" w:eastAsia="en-US"/>
              </w:rPr>
            </w:pPr>
            <w:r>
              <w:rPr>
                <w:snapToGrid w:val="0"/>
                <w:color w:val="000000"/>
                <w:sz w:val="16"/>
                <w:lang w:val="en-AU" w:eastAsia="en-US"/>
              </w:rPr>
              <w:t>6.0.0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8F85A3" w14:textId="77777777" w:rsidR="00A52EFB" w:rsidRDefault="00A52EFB">
            <w:pPr>
              <w:pStyle w:val="TAL"/>
              <w:rPr>
                <w:snapToGrid w:val="0"/>
                <w:color w:val="000000"/>
                <w:sz w:val="16"/>
                <w:lang w:val="en-AU" w:eastAsia="en-US"/>
              </w:rPr>
            </w:pPr>
            <w:r>
              <w:rPr>
                <w:snapToGrid w:val="0"/>
                <w:color w:val="000000"/>
                <w:sz w:val="16"/>
                <w:lang w:val="en-AU" w:eastAsia="en-US"/>
              </w:rPr>
              <w:t>7.0.0</w:t>
            </w:r>
          </w:p>
        </w:tc>
      </w:tr>
      <w:tr w:rsidR="00A52EFB" w14:paraId="6ADA6B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F23593" w14:textId="77777777" w:rsidR="00A52EFB" w:rsidRDefault="00A52EFB">
            <w:pPr>
              <w:pStyle w:val="TAL"/>
              <w:rPr>
                <w:snapToGrid w:val="0"/>
                <w:color w:val="000000"/>
                <w:sz w:val="16"/>
                <w:lang w:val="en-AU" w:eastAsia="ko-KR"/>
              </w:rPr>
            </w:pPr>
            <w:r>
              <w:rPr>
                <w:rFonts w:hint="eastAsia"/>
                <w:snapToGrid w:val="0"/>
                <w:color w:val="000000"/>
                <w:sz w:val="16"/>
                <w:lang w:val="en-AU" w:eastAsia="ko-KR"/>
              </w:rPr>
              <w:t>12</w:t>
            </w:r>
            <w:r>
              <w:rPr>
                <w:snapToGrid w:val="0"/>
                <w:color w:val="000000"/>
                <w:sz w:val="16"/>
                <w:lang w:val="en-AU" w:eastAsia="en-US"/>
              </w:rPr>
              <w:t>-200</w:t>
            </w:r>
            <w:r>
              <w:rPr>
                <w:rFonts w:hint="eastAsia"/>
                <w:snapToGrid w:val="0"/>
                <w:color w:val="000000"/>
                <w:sz w:val="16"/>
                <w:lang w:val="en-AU" w:eastAsia="ko-KR"/>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DEB78" w14:textId="77777777" w:rsidR="00A52EFB" w:rsidRDefault="00A52EFB">
            <w:pPr>
              <w:pStyle w:val="TAL"/>
              <w:rPr>
                <w:snapToGrid w:val="0"/>
                <w:color w:val="000000"/>
                <w:sz w:val="16"/>
                <w:lang w:val="en-AU" w:eastAsia="ko-KR"/>
              </w:rPr>
            </w:pPr>
            <w:r>
              <w:rPr>
                <w:snapToGrid w:val="0"/>
                <w:color w:val="000000"/>
                <w:sz w:val="16"/>
                <w:lang w:val="en-AU" w:eastAsia="en-US"/>
              </w:rPr>
              <w:t>CT#</w:t>
            </w:r>
            <w:r>
              <w:rPr>
                <w:rFonts w:hint="eastAsia"/>
                <w:snapToGrid w:val="0"/>
                <w:color w:val="000000"/>
                <w:sz w:val="16"/>
                <w:lang w:val="en-AU" w:eastAsia="ko-KR"/>
              </w:rPr>
              <w:t>42</w:t>
            </w:r>
          </w:p>
        </w:tc>
        <w:tc>
          <w:tcPr>
            <w:tcW w:w="979" w:type="dxa"/>
            <w:tcBorders>
              <w:top w:val="single" w:sz="6" w:space="0" w:color="auto"/>
              <w:left w:val="single" w:sz="6" w:space="0" w:color="auto"/>
              <w:bottom w:val="single" w:sz="6" w:space="0" w:color="auto"/>
              <w:right w:val="single" w:sz="6" w:space="0" w:color="auto"/>
            </w:tcBorders>
            <w:shd w:val="solid" w:color="FFFFFF" w:fill="auto"/>
          </w:tcPr>
          <w:p w14:paraId="7F3F34BB" w14:textId="77777777" w:rsidR="00A52EFB" w:rsidRDefault="00A52EFB">
            <w:pPr>
              <w:pStyle w:val="TAL"/>
              <w:rPr>
                <w:snapToGrid w:val="0"/>
                <w:color w:val="000000"/>
                <w:sz w:val="16"/>
                <w:lang w:val="en-AU" w:eastAsia="en-US"/>
              </w:rPr>
            </w:pPr>
          </w:p>
        </w:tc>
        <w:tc>
          <w:tcPr>
            <w:tcW w:w="709" w:type="dxa"/>
            <w:gridSpan w:val="3"/>
            <w:tcBorders>
              <w:top w:val="single" w:sz="6" w:space="0" w:color="auto"/>
              <w:left w:val="single" w:sz="6" w:space="0" w:color="auto"/>
              <w:bottom w:val="single" w:sz="6" w:space="0" w:color="auto"/>
              <w:right w:val="single" w:sz="6" w:space="0" w:color="auto"/>
            </w:tcBorders>
            <w:shd w:val="solid" w:color="FFFFFF" w:fill="auto"/>
          </w:tcPr>
          <w:p w14:paraId="36D6EE7C" w14:textId="77777777" w:rsidR="00A52EFB" w:rsidRDefault="00A52EFB">
            <w:pPr>
              <w:pStyle w:val="TAL"/>
              <w:rPr>
                <w:snapToGrid w:val="0"/>
                <w:color w:val="000000"/>
                <w:sz w:val="16"/>
                <w:lang w:val="en-AU" w:eastAsia="en-US"/>
              </w:rPr>
            </w:pP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E87CAF5" w14:textId="77777777" w:rsidR="00A52EFB" w:rsidRDefault="00A52EFB">
            <w:pPr>
              <w:pStyle w:val="TAL"/>
              <w:rPr>
                <w:snapToGrid w:val="0"/>
                <w:color w:val="000000"/>
                <w:sz w:val="16"/>
                <w:lang w:val="en-AU" w:eastAsia="en-US"/>
              </w:rPr>
            </w:pP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6A8216E2" w14:textId="77777777" w:rsidR="00A52EFB" w:rsidRDefault="00A52EFB">
            <w:pPr>
              <w:pStyle w:val="TAL"/>
              <w:rPr>
                <w:snapToGrid w:val="0"/>
                <w:color w:val="000000"/>
                <w:sz w:val="16"/>
                <w:lang w:val="en-AU" w:eastAsia="en-US"/>
              </w:rPr>
            </w:pPr>
            <w:r>
              <w:rPr>
                <w:snapToGrid w:val="0"/>
                <w:color w:val="000000"/>
                <w:sz w:val="16"/>
                <w:lang w:val="en-AU" w:eastAsia="en-US"/>
              </w:rPr>
              <w:t>Upgraded to v</w:t>
            </w:r>
            <w:r>
              <w:rPr>
                <w:rFonts w:hint="eastAsia"/>
                <w:snapToGrid w:val="0"/>
                <w:color w:val="000000"/>
                <w:sz w:val="16"/>
                <w:lang w:val="en-AU" w:eastAsia="ko-KR"/>
              </w:rPr>
              <w:t>8</w:t>
            </w:r>
            <w:r>
              <w:rPr>
                <w:snapToGrid w:val="0"/>
                <w:color w:val="000000"/>
                <w:sz w:val="16"/>
                <w:lang w:val="en-AU" w:eastAsia="en-US"/>
              </w:rPr>
              <w:t>.0.0</w:t>
            </w:r>
          </w:p>
        </w:tc>
        <w:tc>
          <w:tcPr>
            <w:tcW w:w="567" w:type="dxa"/>
            <w:gridSpan w:val="3"/>
            <w:tcBorders>
              <w:top w:val="single" w:sz="6" w:space="0" w:color="auto"/>
              <w:left w:val="single" w:sz="6" w:space="0" w:color="auto"/>
              <w:bottom w:val="single" w:sz="6" w:space="0" w:color="auto"/>
              <w:right w:val="single" w:sz="6" w:space="0" w:color="auto"/>
            </w:tcBorders>
            <w:shd w:val="solid" w:color="FFFFFF" w:fill="auto"/>
          </w:tcPr>
          <w:p w14:paraId="1BB4BBF0" w14:textId="77777777" w:rsidR="00A52EFB" w:rsidRDefault="00A52EFB">
            <w:pPr>
              <w:pStyle w:val="TAL"/>
              <w:rPr>
                <w:snapToGrid w:val="0"/>
                <w:color w:val="000000"/>
                <w:sz w:val="16"/>
                <w:lang w:val="en-AU" w:eastAsia="ko-KR"/>
              </w:rPr>
            </w:pPr>
            <w:r>
              <w:rPr>
                <w:rFonts w:hint="eastAsia"/>
                <w:snapToGrid w:val="0"/>
                <w:color w:val="000000"/>
                <w:sz w:val="16"/>
                <w:lang w:val="en-AU" w:eastAsia="ko-KR"/>
              </w:rPr>
              <w:t>7.0.0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F9AA5DF" w14:textId="77777777" w:rsidR="00A52EFB" w:rsidRDefault="00A52EFB">
            <w:pPr>
              <w:pStyle w:val="TAL"/>
              <w:rPr>
                <w:snapToGrid w:val="0"/>
                <w:color w:val="000000"/>
                <w:sz w:val="16"/>
                <w:lang w:val="en-AU" w:eastAsia="ko-KR"/>
              </w:rPr>
            </w:pPr>
            <w:r>
              <w:rPr>
                <w:rFonts w:hint="eastAsia"/>
                <w:snapToGrid w:val="0"/>
                <w:color w:val="000000"/>
                <w:sz w:val="16"/>
                <w:lang w:val="en-AU" w:eastAsia="ko-KR"/>
              </w:rPr>
              <w:t>8.0.0</w:t>
            </w:r>
          </w:p>
        </w:tc>
      </w:tr>
      <w:tr w:rsidR="00A52EFB" w14:paraId="7D3D58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855219A" w14:textId="77777777" w:rsidR="00A52EFB" w:rsidRDefault="00A52EFB">
            <w:pPr>
              <w:pStyle w:val="TAL"/>
              <w:rPr>
                <w:snapToGrid w:val="0"/>
                <w:color w:val="000000"/>
                <w:sz w:val="16"/>
                <w:lang w:val="en-AU" w:eastAsia="ko-KR"/>
              </w:rPr>
            </w:pPr>
            <w:r>
              <w:rPr>
                <w:rFonts w:hint="eastAsia"/>
                <w:snapToGrid w:val="0"/>
                <w:color w:val="000000"/>
                <w:sz w:val="16"/>
                <w:lang w:val="en-AU" w:eastAsia="ko-KR"/>
              </w:rPr>
              <w:t>12-2009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6FCEB" w14:textId="77777777" w:rsidR="00A52EFB" w:rsidRDefault="00A52EFB">
            <w:pPr>
              <w:pStyle w:val="TAL"/>
              <w:rPr>
                <w:snapToGrid w:val="0"/>
                <w:color w:val="000000"/>
                <w:sz w:val="16"/>
                <w:lang w:val="en-AU" w:eastAsia="ko-KR"/>
              </w:rPr>
            </w:pPr>
            <w:r>
              <w:rPr>
                <w:rFonts w:hint="eastAsia"/>
                <w:snapToGrid w:val="0"/>
                <w:color w:val="000000"/>
                <w:sz w:val="16"/>
                <w:lang w:val="en-AU" w:eastAsia="ko-KR"/>
              </w:rPr>
              <w:t>CT#46</w:t>
            </w:r>
          </w:p>
        </w:tc>
        <w:tc>
          <w:tcPr>
            <w:tcW w:w="979" w:type="dxa"/>
            <w:tcBorders>
              <w:top w:val="single" w:sz="6" w:space="0" w:color="auto"/>
              <w:left w:val="single" w:sz="6" w:space="0" w:color="auto"/>
              <w:bottom w:val="single" w:sz="6" w:space="0" w:color="auto"/>
              <w:right w:val="single" w:sz="6" w:space="0" w:color="auto"/>
            </w:tcBorders>
            <w:shd w:val="solid" w:color="FFFFFF" w:fill="auto"/>
          </w:tcPr>
          <w:p w14:paraId="22519366" w14:textId="77777777" w:rsidR="00A52EFB" w:rsidRDefault="00A52EFB">
            <w:pPr>
              <w:pStyle w:val="TAL"/>
              <w:rPr>
                <w:snapToGrid w:val="0"/>
                <w:color w:val="000000"/>
                <w:sz w:val="16"/>
                <w:lang w:val="en-AU" w:eastAsia="en-US"/>
              </w:rPr>
            </w:pPr>
          </w:p>
        </w:tc>
        <w:tc>
          <w:tcPr>
            <w:tcW w:w="709" w:type="dxa"/>
            <w:gridSpan w:val="3"/>
            <w:tcBorders>
              <w:top w:val="single" w:sz="6" w:space="0" w:color="auto"/>
              <w:left w:val="single" w:sz="6" w:space="0" w:color="auto"/>
              <w:bottom w:val="single" w:sz="6" w:space="0" w:color="auto"/>
              <w:right w:val="single" w:sz="6" w:space="0" w:color="auto"/>
            </w:tcBorders>
            <w:shd w:val="solid" w:color="FFFFFF" w:fill="auto"/>
          </w:tcPr>
          <w:p w14:paraId="2E90633B" w14:textId="77777777" w:rsidR="00A52EFB" w:rsidRDefault="00A52EFB">
            <w:pPr>
              <w:pStyle w:val="TAL"/>
              <w:rPr>
                <w:snapToGrid w:val="0"/>
                <w:color w:val="000000"/>
                <w:sz w:val="16"/>
                <w:lang w:val="en-AU" w:eastAsia="en-US"/>
              </w:rPr>
            </w:pP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43BAA98" w14:textId="77777777" w:rsidR="00A52EFB" w:rsidRDefault="00A52EFB">
            <w:pPr>
              <w:pStyle w:val="TAL"/>
              <w:rPr>
                <w:snapToGrid w:val="0"/>
                <w:color w:val="000000"/>
                <w:sz w:val="16"/>
                <w:lang w:val="en-AU" w:eastAsia="en-US"/>
              </w:rPr>
            </w:pP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00C7318" w14:textId="77777777" w:rsidR="00A52EFB" w:rsidRDefault="00A52EFB">
            <w:pPr>
              <w:pStyle w:val="TAL"/>
              <w:rPr>
                <w:snapToGrid w:val="0"/>
                <w:color w:val="000000"/>
                <w:sz w:val="16"/>
                <w:lang w:val="en-AU" w:eastAsia="en-US"/>
              </w:rPr>
            </w:pPr>
            <w:r>
              <w:rPr>
                <w:snapToGrid w:val="0"/>
                <w:color w:val="000000"/>
                <w:sz w:val="16"/>
                <w:lang w:val="en-AU" w:eastAsia="en-US"/>
              </w:rPr>
              <w:t>Automatic upgrade from previous Release</w:t>
            </w:r>
          </w:p>
        </w:tc>
        <w:tc>
          <w:tcPr>
            <w:tcW w:w="567" w:type="dxa"/>
            <w:gridSpan w:val="3"/>
            <w:tcBorders>
              <w:top w:val="single" w:sz="6" w:space="0" w:color="auto"/>
              <w:left w:val="single" w:sz="6" w:space="0" w:color="auto"/>
              <w:bottom w:val="single" w:sz="6" w:space="0" w:color="auto"/>
              <w:right w:val="single" w:sz="6" w:space="0" w:color="auto"/>
            </w:tcBorders>
            <w:shd w:val="solid" w:color="FFFFFF" w:fill="auto"/>
          </w:tcPr>
          <w:p w14:paraId="68A82C85" w14:textId="77777777" w:rsidR="00A52EFB" w:rsidRDefault="00A52EFB">
            <w:pPr>
              <w:pStyle w:val="TAL"/>
              <w:rPr>
                <w:snapToGrid w:val="0"/>
                <w:color w:val="000000"/>
                <w:sz w:val="16"/>
                <w:lang w:val="en-AU" w:eastAsia="ko-KR"/>
              </w:rPr>
            </w:pPr>
            <w:r>
              <w:rPr>
                <w:rFonts w:hint="eastAsia"/>
                <w:snapToGrid w:val="0"/>
                <w:color w:val="000000"/>
                <w:sz w:val="16"/>
                <w:lang w:val="en-AU" w:eastAsia="ko-KR"/>
              </w:rPr>
              <w:t>8.0.0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6C0CB20" w14:textId="77777777" w:rsidR="00A52EFB" w:rsidRDefault="00A52EFB">
            <w:pPr>
              <w:pStyle w:val="TAL"/>
              <w:rPr>
                <w:snapToGrid w:val="0"/>
                <w:color w:val="000000"/>
                <w:sz w:val="16"/>
                <w:lang w:val="en-AU" w:eastAsia="ko-KR"/>
              </w:rPr>
            </w:pPr>
            <w:r>
              <w:rPr>
                <w:rFonts w:hint="eastAsia"/>
                <w:snapToGrid w:val="0"/>
                <w:color w:val="000000"/>
                <w:sz w:val="16"/>
                <w:lang w:val="en-AU" w:eastAsia="ko-KR"/>
              </w:rPr>
              <w:t>9.0.0</w:t>
            </w:r>
          </w:p>
        </w:tc>
      </w:tr>
      <w:tr w:rsidR="00A52EFB" w14:paraId="0F6C7D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56C901D" w14:textId="77777777" w:rsidR="00A52EFB" w:rsidRDefault="00A52EFB">
            <w:pPr>
              <w:pStyle w:val="TAL"/>
              <w:rPr>
                <w:snapToGrid w:val="0"/>
                <w:color w:val="000000"/>
                <w:sz w:val="16"/>
                <w:lang w:val="en-AU" w:eastAsia="ko-KR"/>
              </w:rPr>
            </w:pPr>
            <w:r>
              <w:rPr>
                <w:rFonts w:hint="eastAsia"/>
                <w:snapToGrid w:val="0"/>
                <w:color w:val="000000"/>
                <w:sz w:val="16"/>
                <w:lang w:val="en-AU" w:eastAsia="ko-KR"/>
              </w:rPr>
              <w:t>03</w:t>
            </w:r>
            <w:r>
              <w:rPr>
                <w:snapToGrid w:val="0"/>
                <w:color w:val="000000"/>
                <w:sz w:val="16"/>
                <w:lang w:val="en-AU" w:eastAsia="ko-KR"/>
              </w:rPr>
              <w:t>-20</w:t>
            </w:r>
            <w:r>
              <w:rPr>
                <w:rFonts w:hint="eastAsia"/>
                <w:snapToGrid w:val="0"/>
                <w:color w:val="000000"/>
                <w:sz w:val="16"/>
                <w:lang w:val="en-AU" w:eastAsia="ko-KR"/>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7364" w14:textId="77777777" w:rsidR="00A52EFB" w:rsidRDefault="00A52EFB">
            <w:pPr>
              <w:pStyle w:val="TAL"/>
              <w:rPr>
                <w:snapToGrid w:val="0"/>
                <w:color w:val="000000"/>
                <w:sz w:val="16"/>
                <w:lang w:val="en-AU" w:eastAsia="ko-KR"/>
              </w:rPr>
            </w:pPr>
            <w:r>
              <w:rPr>
                <w:snapToGrid w:val="0"/>
                <w:color w:val="000000"/>
                <w:sz w:val="16"/>
                <w:lang w:val="en-AU" w:eastAsia="ko-KR"/>
              </w:rPr>
              <w:t>CT#</w:t>
            </w:r>
            <w:r>
              <w:rPr>
                <w:rFonts w:hint="eastAsia"/>
                <w:snapToGrid w:val="0"/>
                <w:color w:val="000000"/>
                <w:sz w:val="16"/>
                <w:lang w:val="en-AU" w:eastAsia="ko-KR"/>
              </w:rPr>
              <w:t>51</w:t>
            </w:r>
          </w:p>
        </w:tc>
        <w:tc>
          <w:tcPr>
            <w:tcW w:w="979" w:type="dxa"/>
            <w:tcBorders>
              <w:top w:val="single" w:sz="6" w:space="0" w:color="auto"/>
              <w:left w:val="single" w:sz="6" w:space="0" w:color="auto"/>
              <w:bottom w:val="single" w:sz="6" w:space="0" w:color="auto"/>
              <w:right w:val="single" w:sz="6" w:space="0" w:color="auto"/>
            </w:tcBorders>
            <w:shd w:val="solid" w:color="FFFFFF" w:fill="auto"/>
          </w:tcPr>
          <w:p w14:paraId="0414886A" w14:textId="77777777" w:rsidR="00A52EFB" w:rsidRDefault="00A52EFB">
            <w:pPr>
              <w:pStyle w:val="TAL"/>
              <w:rPr>
                <w:snapToGrid w:val="0"/>
                <w:color w:val="000000"/>
                <w:sz w:val="16"/>
                <w:lang w:val="en-AU" w:eastAsia="en-US"/>
              </w:rPr>
            </w:pPr>
          </w:p>
        </w:tc>
        <w:tc>
          <w:tcPr>
            <w:tcW w:w="709" w:type="dxa"/>
            <w:gridSpan w:val="3"/>
            <w:tcBorders>
              <w:top w:val="single" w:sz="6" w:space="0" w:color="auto"/>
              <w:left w:val="single" w:sz="6" w:space="0" w:color="auto"/>
              <w:bottom w:val="single" w:sz="6" w:space="0" w:color="auto"/>
              <w:right w:val="single" w:sz="6" w:space="0" w:color="auto"/>
            </w:tcBorders>
            <w:shd w:val="solid" w:color="FFFFFF" w:fill="auto"/>
          </w:tcPr>
          <w:p w14:paraId="22C2101E" w14:textId="77777777" w:rsidR="00A52EFB" w:rsidRDefault="00A52EFB">
            <w:pPr>
              <w:pStyle w:val="TAL"/>
              <w:rPr>
                <w:snapToGrid w:val="0"/>
                <w:color w:val="000000"/>
                <w:sz w:val="16"/>
                <w:lang w:val="en-AU" w:eastAsia="en-US"/>
              </w:rPr>
            </w:pP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F11EED" w14:textId="77777777" w:rsidR="00A52EFB" w:rsidRDefault="00A52EFB">
            <w:pPr>
              <w:pStyle w:val="TAL"/>
              <w:rPr>
                <w:snapToGrid w:val="0"/>
                <w:color w:val="000000"/>
                <w:sz w:val="16"/>
                <w:lang w:val="en-AU" w:eastAsia="en-US"/>
              </w:rPr>
            </w:pP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023C1D47" w14:textId="77777777" w:rsidR="00A52EFB" w:rsidRDefault="00A52EFB">
            <w:pPr>
              <w:pStyle w:val="TAL"/>
              <w:rPr>
                <w:snapToGrid w:val="0"/>
                <w:color w:val="000000"/>
                <w:sz w:val="16"/>
                <w:lang w:val="en-AU" w:eastAsia="ko-KR"/>
              </w:rPr>
            </w:pPr>
            <w:r>
              <w:rPr>
                <w:snapToGrid w:val="0"/>
                <w:color w:val="000000"/>
                <w:sz w:val="16"/>
                <w:lang w:val="en-AU" w:eastAsia="en-US"/>
              </w:rPr>
              <w:t>Automatic upgrade from previous Release</w:t>
            </w:r>
            <w:r>
              <w:rPr>
                <w:rFonts w:hint="eastAsia"/>
                <w:snapToGrid w:val="0"/>
                <w:color w:val="000000"/>
                <w:sz w:val="16"/>
                <w:lang w:val="en-AU" w:eastAsia="ko-KR"/>
              </w:rPr>
              <w:t xml:space="preserve"> version 9.0.0</w:t>
            </w:r>
          </w:p>
        </w:tc>
        <w:tc>
          <w:tcPr>
            <w:tcW w:w="567" w:type="dxa"/>
            <w:gridSpan w:val="3"/>
            <w:tcBorders>
              <w:top w:val="single" w:sz="6" w:space="0" w:color="auto"/>
              <w:left w:val="single" w:sz="6" w:space="0" w:color="auto"/>
              <w:bottom w:val="single" w:sz="6" w:space="0" w:color="auto"/>
              <w:right w:val="single" w:sz="6" w:space="0" w:color="auto"/>
            </w:tcBorders>
            <w:shd w:val="solid" w:color="FFFFFF" w:fill="auto"/>
          </w:tcPr>
          <w:p w14:paraId="573BE297" w14:textId="77777777" w:rsidR="00A52EFB" w:rsidRDefault="00A52EFB">
            <w:pPr>
              <w:pStyle w:val="TAL"/>
              <w:rPr>
                <w:snapToGrid w:val="0"/>
                <w:color w:val="000000"/>
                <w:sz w:val="16"/>
                <w:lang w:val="en-AU" w:eastAsia="ko-KR"/>
              </w:rPr>
            </w:pPr>
            <w:r>
              <w:rPr>
                <w:rFonts w:hint="eastAsia"/>
                <w:snapToGrid w:val="0"/>
                <w:color w:val="000000"/>
                <w:sz w:val="16"/>
                <w:lang w:val="en-AU" w:eastAsia="ko-KR"/>
              </w:rPr>
              <w:t>9.0.0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F70A4BC" w14:textId="77777777" w:rsidR="00A52EFB" w:rsidRDefault="00A52EFB">
            <w:pPr>
              <w:pStyle w:val="TAL"/>
              <w:rPr>
                <w:snapToGrid w:val="0"/>
                <w:color w:val="000000"/>
                <w:sz w:val="16"/>
                <w:lang w:val="en-AU" w:eastAsia="ko-KR"/>
              </w:rPr>
            </w:pPr>
            <w:r>
              <w:rPr>
                <w:rFonts w:hint="eastAsia"/>
                <w:snapToGrid w:val="0"/>
                <w:color w:val="000000"/>
                <w:sz w:val="16"/>
                <w:lang w:val="en-AU" w:eastAsia="ko-KR"/>
              </w:rPr>
              <w:t>10.0.0</w:t>
            </w:r>
          </w:p>
        </w:tc>
      </w:tr>
      <w:tr w:rsidR="00A52EFB" w14:paraId="7C27DB1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1DB388" w14:textId="77777777" w:rsidR="00A52EFB" w:rsidRDefault="00A52EFB">
            <w:pPr>
              <w:pStyle w:val="TAL"/>
              <w:rPr>
                <w:snapToGrid w:val="0"/>
                <w:color w:val="000000"/>
                <w:sz w:val="16"/>
                <w:lang w:val="en-AU" w:eastAsia="ko-KR"/>
              </w:rPr>
            </w:pPr>
            <w:r>
              <w:rPr>
                <w:rFonts w:hint="eastAsia"/>
                <w:snapToGrid w:val="0"/>
                <w:color w:val="000000"/>
                <w:sz w:val="16"/>
                <w:lang w:val="en-AU" w:eastAsia="ko-KR"/>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D3AE8" w14:textId="77777777" w:rsidR="00A52EFB" w:rsidRDefault="00A52EFB">
            <w:pPr>
              <w:pStyle w:val="TAL"/>
              <w:rPr>
                <w:snapToGrid w:val="0"/>
                <w:color w:val="000000"/>
                <w:sz w:val="16"/>
                <w:lang w:val="en-AU" w:eastAsia="ko-KR"/>
              </w:rPr>
            </w:pPr>
            <w:r>
              <w:rPr>
                <w:rFonts w:hint="eastAsia"/>
                <w:snapToGrid w:val="0"/>
                <w:color w:val="000000"/>
                <w:sz w:val="16"/>
                <w:lang w:val="en-AU" w:eastAsia="ko-KR"/>
              </w:rPr>
              <w:t>CT#51</w:t>
            </w:r>
          </w:p>
        </w:tc>
        <w:tc>
          <w:tcPr>
            <w:tcW w:w="979" w:type="dxa"/>
            <w:tcBorders>
              <w:top w:val="single" w:sz="6" w:space="0" w:color="auto"/>
              <w:left w:val="single" w:sz="6" w:space="0" w:color="auto"/>
              <w:bottom w:val="single" w:sz="6" w:space="0" w:color="auto"/>
              <w:right w:val="single" w:sz="6" w:space="0" w:color="auto"/>
            </w:tcBorders>
            <w:shd w:val="solid" w:color="FFFFFF" w:fill="auto"/>
          </w:tcPr>
          <w:p w14:paraId="4549893C" w14:textId="77777777" w:rsidR="00A52EFB" w:rsidRDefault="00A52EFB">
            <w:pPr>
              <w:pStyle w:val="TAL"/>
              <w:rPr>
                <w:snapToGrid w:val="0"/>
                <w:color w:val="000000"/>
                <w:sz w:val="16"/>
                <w:lang w:val="en-AU" w:eastAsia="en-US"/>
              </w:rPr>
            </w:pPr>
          </w:p>
        </w:tc>
        <w:tc>
          <w:tcPr>
            <w:tcW w:w="709" w:type="dxa"/>
            <w:gridSpan w:val="3"/>
            <w:tcBorders>
              <w:top w:val="single" w:sz="6" w:space="0" w:color="auto"/>
              <w:left w:val="single" w:sz="6" w:space="0" w:color="auto"/>
              <w:bottom w:val="single" w:sz="6" w:space="0" w:color="auto"/>
              <w:right w:val="single" w:sz="6" w:space="0" w:color="auto"/>
            </w:tcBorders>
            <w:shd w:val="solid" w:color="FFFFFF" w:fill="auto"/>
          </w:tcPr>
          <w:p w14:paraId="31228A0E" w14:textId="77777777" w:rsidR="00A52EFB" w:rsidRDefault="00A52EFB">
            <w:pPr>
              <w:pStyle w:val="TAL"/>
              <w:rPr>
                <w:snapToGrid w:val="0"/>
                <w:color w:val="000000"/>
                <w:sz w:val="16"/>
                <w:lang w:val="en-AU" w:eastAsia="en-US"/>
              </w:rPr>
            </w:pP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170AF6" w14:textId="77777777" w:rsidR="00A52EFB" w:rsidRDefault="00A52EFB">
            <w:pPr>
              <w:pStyle w:val="TAL"/>
              <w:rPr>
                <w:snapToGrid w:val="0"/>
                <w:color w:val="000000"/>
                <w:sz w:val="16"/>
                <w:lang w:val="en-AU" w:eastAsia="en-US"/>
              </w:rPr>
            </w:pP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00C4AF9" w14:textId="77777777" w:rsidR="00A52EFB" w:rsidRDefault="00A52EFB">
            <w:pPr>
              <w:pStyle w:val="TAL"/>
              <w:rPr>
                <w:snapToGrid w:val="0"/>
                <w:color w:val="000000"/>
                <w:sz w:val="16"/>
                <w:lang w:val="en-AU" w:eastAsia="ko-KR"/>
              </w:rPr>
            </w:pPr>
            <w:r>
              <w:rPr>
                <w:rFonts w:hint="eastAsia"/>
                <w:snapToGrid w:val="0"/>
                <w:color w:val="000000"/>
                <w:sz w:val="16"/>
                <w:lang w:val="en-AU" w:eastAsia="ko-KR"/>
              </w:rPr>
              <w:t>Correction of heading and numbering made by MCC</w:t>
            </w:r>
          </w:p>
        </w:tc>
        <w:tc>
          <w:tcPr>
            <w:tcW w:w="567" w:type="dxa"/>
            <w:gridSpan w:val="3"/>
            <w:tcBorders>
              <w:top w:val="single" w:sz="6" w:space="0" w:color="auto"/>
              <w:left w:val="single" w:sz="6" w:space="0" w:color="auto"/>
              <w:bottom w:val="single" w:sz="6" w:space="0" w:color="auto"/>
              <w:right w:val="single" w:sz="6" w:space="0" w:color="auto"/>
            </w:tcBorders>
            <w:shd w:val="solid" w:color="FFFFFF" w:fill="auto"/>
          </w:tcPr>
          <w:p w14:paraId="62A4F07F" w14:textId="77777777" w:rsidR="00A52EFB" w:rsidRDefault="00A52EFB">
            <w:pPr>
              <w:pStyle w:val="TAL"/>
              <w:rPr>
                <w:snapToGrid w:val="0"/>
                <w:color w:val="000000"/>
                <w:sz w:val="16"/>
                <w:lang w:val="en-AU" w:eastAsia="ko-KR"/>
              </w:rPr>
            </w:pPr>
            <w:r>
              <w:rPr>
                <w:rFonts w:hint="eastAsia"/>
                <w:snapToGrid w:val="0"/>
                <w:color w:val="000000"/>
                <w:sz w:val="16"/>
                <w:lang w:val="en-AU" w:eastAsia="ko-KR"/>
              </w:rPr>
              <w:t>10.0.0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CAB2142" w14:textId="77777777" w:rsidR="00A52EFB" w:rsidRDefault="00A52EFB">
            <w:pPr>
              <w:pStyle w:val="TAL"/>
              <w:rPr>
                <w:snapToGrid w:val="0"/>
                <w:color w:val="000000"/>
                <w:sz w:val="16"/>
                <w:lang w:val="en-AU" w:eastAsia="ko-KR"/>
              </w:rPr>
            </w:pPr>
            <w:r>
              <w:rPr>
                <w:rFonts w:hint="eastAsia"/>
                <w:snapToGrid w:val="0"/>
                <w:color w:val="000000"/>
                <w:sz w:val="16"/>
                <w:lang w:val="en-AU" w:eastAsia="ko-KR"/>
              </w:rPr>
              <w:t>10.0.1</w:t>
            </w:r>
          </w:p>
        </w:tc>
      </w:tr>
      <w:tr w:rsidR="00A52EFB" w14:paraId="6438CF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00D9E03" w14:textId="77777777" w:rsidR="00A52EFB" w:rsidRDefault="00A52EFB">
            <w:pPr>
              <w:pStyle w:val="TAL"/>
              <w:rPr>
                <w:snapToGrid w:val="0"/>
                <w:color w:val="000000"/>
                <w:sz w:val="16"/>
                <w:lang w:val="en-AU" w:eastAsia="ko-KR"/>
              </w:rPr>
            </w:pPr>
            <w:r>
              <w:rPr>
                <w:rFonts w:hint="eastAsia"/>
                <w:snapToGrid w:val="0"/>
                <w:color w:val="000000"/>
                <w:sz w:val="16"/>
                <w:lang w:val="en-AU" w:eastAsia="ko-KR"/>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38EAA" w14:textId="77777777" w:rsidR="00A52EFB" w:rsidRDefault="00A52EFB">
            <w:pPr>
              <w:pStyle w:val="TAL"/>
              <w:rPr>
                <w:snapToGrid w:val="0"/>
                <w:color w:val="000000"/>
                <w:sz w:val="16"/>
                <w:lang w:val="en-AU" w:eastAsia="ko-KR"/>
              </w:rPr>
            </w:pPr>
            <w:r>
              <w:rPr>
                <w:rFonts w:hint="eastAsia"/>
                <w:snapToGrid w:val="0"/>
                <w:color w:val="000000"/>
                <w:sz w:val="16"/>
                <w:lang w:val="en-AU" w:eastAsia="ko-KR"/>
              </w:rPr>
              <w:t>CT#57</w:t>
            </w:r>
          </w:p>
        </w:tc>
        <w:tc>
          <w:tcPr>
            <w:tcW w:w="979" w:type="dxa"/>
            <w:tcBorders>
              <w:top w:val="single" w:sz="6" w:space="0" w:color="auto"/>
              <w:left w:val="single" w:sz="6" w:space="0" w:color="auto"/>
              <w:bottom w:val="single" w:sz="6" w:space="0" w:color="auto"/>
              <w:right w:val="single" w:sz="6" w:space="0" w:color="auto"/>
            </w:tcBorders>
            <w:shd w:val="solid" w:color="FFFFFF" w:fill="auto"/>
          </w:tcPr>
          <w:p w14:paraId="7D34E4B9" w14:textId="77777777" w:rsidR="00A52EFB" w:rsidRDefault="00A52EFB">
            <w:pPr>
              <w:pStyle w:val="TAL"/>
              <w:rPr>
                <w:snapToGrid w:val="0"/>
                <w:color w:val="000000"/>
                <w:sz w:val="16"/>
                <w:lang w:val="en-AU" w:eastAsia="en-US"/>
              </w:rPr>
            </w:pPr>
          </w:p>
        </w:tc>
        <w:tc>
          <w:tcPr>
            <w:tcW w:w="709" w:type="dxa"/>
            <w:gridSpan w:val="3"/>
            <w:tcBorders>
              <w:top w:val="single" w:sz="6" w:space="0" w:color="auto"/>
              <w:left w:val="single" w:sz="6" w:space="0" w:color="auto"/>
              <w:bottom w:val="single" w:sz="6" w:space="0" w:color="auto"/>
              <w:right w:val="single" w:sz="6" w:space="0" w:color="auto"/>
            </w:tcBorders>
            <w:shd w:val="solid" w:color="FFFFFF" w:fill="auto"/>
          </w:tcPr>
          <w:p w14:paraId="71378CA8" w14:textId="77777777" w:rsidR="00A52EFB" w:rsidRDefault="00A52EFB">
            <w:pPr>
              <w:pStyle w:val="TAL"/>
              <w:rPr>
                <w:snapToGrid w:val="0"/>
                <w:color w:val="000000"/>
                <w:sz w:val="16"/>
                <w:lang w:val="en-AU" w:eastAsia="en-US"/>
              </w:rPr>
            </w:pP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1C082E" w14:textId="77777777" w:rsidR="00A52EFB" w:rsidRDefault="00A52EFB">
            <w:pPr>
              <w:pStyle w:val="TAL"/>
              <w:rPr>
                <w:snapToGrid w:val="0"/>
                <w:color w:val="000000"/>
                <w:sz w:val="16"/>
                <w:lang w:val="en-AU" w:eastAsia="en-US"/>
              </w:rPr>
            </w:pP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7D72D65A" w14:textId="77777777" w:rsidR="00A52EFB" w:rsidRDefault="00A52EFB">
            <w:pPr>
              <w:pStyle w:val="TAL"/>
              <w:rPr>
                <w:snapToGrid w:val="0"/>
                <w:color w:val="000000"/>
                <w:sz w:val="16"/>
                <w:lang w:val="en-AU" w:eastAsia="ko-KR"/>
              </w:rPr>
            </w:pPr>
            <w:r>
              <w:rPr>
                <w:snapToGrid w:val="0"/>
                <w:color w:val="000000"/>
                <w:sz w:val="16"/>
                <w:lang w:val="en-AU" w:eastAsia="ko-KR"/>
              </w:rPr>
              <w:t>Automatic upgrade from previous Release version 10.0.1</w:t>
            </w:r>
          </w:p>
        </w:tc>
        <w:tc>
          <w:tcPr>
            <w:tcW w:w="567" w:type="dxa"/>
            <w:gridSpan w:val="3"/>
            <w:tcBorders>
              <w:top w:val="single" w:sz="6" w:space="0" w:color="auto"/>
              <w:left w:val="single" w:sz="6" w:space="0" w:color="auto"/>
              <w:bottom w:val="single" w:sz="6" w:space="0" w:color="auto"/>
              <w:right w:val="single" w:sz="6" w:space="0" w:color="auto"/>
            </w:tcBorders>
            <w:shd w:val="solid" w:color="FFFFFF" w:fill="auto"/>
          </w:tcPr>
          <w:p w14:paraId="39962E76" w14:textId="77777777" w:rsidR="00A52EFB" w:rsidRDefault="00A52EFB">
            <w:pPr>
              <w:pStyle w:val="TAL"/>
              <w:rPr>
                <w:snapToGrid w:val="0"/>
                <w:color w:val="000000"/>
                <w:sz w:val="16"/>
                <w:lang w:val="en-AU" w:eastAsia="ko-KR"/>
              </w:rPr>
            </w:pPr>
            <w:r>
              <w:rPr>
                <w:rFonts w:hint="eastAsia"/>
                <w:snapToGrid w:val="0"/>
                <w:color w:val="000000"/>
                <w:sz w:val="16"/>
                <w:lang w:val="en-AU" w:eastAsia="ko-KR"/>
              </w:rPr>
              <w:t>10.0.1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18130C5" w14:textId="77777777" w:rsidR="00A52EFB" w:rsidRDefault="00A52EFB">
            <w:pPr>
              <w:pStyle w:val="TAL"/>
              <w:rPr>
                <w:snapToGrid w:val="0"/>
                <w:color w:val="000000"/>
                <w:sz w:val="16"/>
                <w:lang w:val="en-AU" w:eastAsia="ko-KR"/>
              </w:rPr>
            </w:pPr>
            <w:r>
              <w:rPr>
                <w:rFonts w:hint="eastAsia"/>
                <w:snapToGrid w:val="0"/>
                <w:color w:val="000000"/>
                <w:sz w:val="16"/>
                <w:lang w:val="en-AU" w:eastAsia="ko-KR"/>
              </w:rPr>
              <w:t>11.0.0</w:t>
            </w:r>
          </w:p>
        </w:tc>
      </w:tr>
      <w:tr w:rsidR="00A52EFB" w14:paraId="127EA73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27C7A52" w14:textId="77777777" w:rsidR="00A52EFB" w:rsidRDefault="00A52EFB">
            <w:pPr>
              <w:pStyle w:val="TAL"/>
              <w:rPr>
                <w:snapToGrid w:val="0"/>
                <w:color w:val="000000"/>
                <w:sz w:val="16"/>
                <w:lang w:val="en-AU" w:eastAsia="ko-KR"/>
              </w:rPr>
            </w:pPr>
            <w:r>
              <w:rPr>
                <w:snapToGrid w:val="0"/>
                <w:color w:val="000000"/>
                <w:sz w:val="16"/>
                <w:lang w:val="en-AU" w:eastAsia="ko-KR"/>
              </w:rPr>
              <w:t>2014-10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D976C" w14:textId="77777777" w:rsidR="00A52EFB" w:rsidRDefault="00A52EFB">
            <w:pPr>
              <w:pStyle w:val="TAL"/>
              <w:rPr>
                <w:snapToGrid w:val="0"/>
                <w:color w:val="000000"/>
                <w:sz w:val="16"/>
                <w:lang w:val="en-AU" w:eastAsia="ko-KR"/>
              </w:rPr>
            </w:pPr>
          </w:p>
        </w:tc>
        <w:tc>
          <w:tcPr>
            <w:tcW w:w="979" w:type="dxa"/>
            <w:tcBorders>
              <w:top w:val="single" w:sz="6" w:space="0" w:color="auto"/>
              <w:left w:val="single" w:sz="6" w:space="0" w:color="auto"/>
              <w:bottom w:val="single" w:sz="6" w:space="0" w:color="auto"/>
              <w:right w:val="single" w:sz="6" w:space="0" w:color="auto"/>
            </w:tcBorders>
            <w:shd w:val="solid" w:color="FFFFFF" w:fill="auto"/>
          </w:tcPr>
          <w:p w14:paraId="0356D8FD" w14:textId="77777777" w:rsidR="00A52EFB" w:rsidRDefault="00A52EFB">
            <w:pPr>
              <w:pStyle w:val="TAL"/>
              <w:rPr>
                <w:snapToGrid w:val="0"/>
                <w:color w:val="000000"/>
                <w:sz w:val="16"/>
                <w:lang w:val="en-AU" w:eastAsia="en-US"/>
              </w:rPr>
            </w:pPr>
          </w:p>
        </w:tc>
        <w:tc>
          <w:tcPr>
            <w:tcW w:w="709" w:type="dxa"/>
            <w:gridSpan w:val="3"/>
            <w:tcBorders>
              <w:top w:val="single" w:sz="6" w:space="0" w:color="auto"/>
              <w:left w:val="single" w:sz="6" w:space="0" w:color="auto"/>
              <w:bottom w:val="single" w:sz="6" w:space="0" w:color="auto"/>
              <w:right w:val="single" w:sz="6" w:space="0" w:color="auto"/>
            </w:tcBorders>
            <w:shd w:val="solid" w:color="FFFFFF" w:fill="auto"/>
          </w:tcPr>
          <w:p w14:paraId="35CF11B7" w14:textId="77777777" w:rsidR="00A52EFB" w:rsidRDefault="00A52EFB">
            <w:pPr>
              <w:pStyle w:val="TAL"/>
              <w:rPr>
                <w:snapToGrid w:val="0"/>
                <w:color w:val="000000"/>
                <w:sz w:val="16"/>
                <w:lang w:val="en-AU" w:eastAsia="en-US"/>
              </w:rPr>
            </w:pP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3E76EF9" w14:textId="77777777" w:rsidR="00A52EFB" w:rsidRDefault="00A52EFB">
            <w:pPr>
              <w:pStyle w:val="TAL"/>
              <w:rPr>
                <w:snapToGrid w:val="0"/>
                <w:color w:val="000000"/>
                <w:sz w:val="16"/>
                <w:lang w:val="en-AU" w:eastAsia="en-US"/>
              </w:rPr>
            </w:pP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409929F6" w14:textId="77777777" w:rsidR="00A52EFB" w:rsidRDefault="00A52EFB">
            <w:pPr>
              <w:pStyle w:val="TAL"/>
              <w:rPr>
                <w:snapToGrid w:val="0"/>
                <w:color w:val="000000"/>
                <w:sz w:val="16"/>
                <w:lang w:val="en-AU" w:eastAsia="ko-KR"/>
              </w:rPr>
            </w:pPr>
            <w:r>
              <w:rPr>
                <w:snapToGrid w:val="0"/>
                <w:color w:val="000000"/>
                <w:sz w:val="16"/>
                <w:lang w:val="en-AU" w:eastAsia="ko-KR"/>
              </w:rPr>
              <w:t>Automatic upgrade from previous Release</w:t>
            </w:r>
          </w:p>
        </w:tc>
        <w:tc>
          <w:tcPr>
            <w:tcW w:w="567" w:type="dxa"/>
            <w:gridSpan w:val="3"/>
            <w:tcBorders>
              <w:top w:val="single" w:sz="6" w:space="0" w:color="auto"/>
              <w:left w:val="single" w:sz="6" w:space="0" w:color="auto"/>
              <w:bottom w:val="single" w:sz="6" w:space="0" w:color="auto"/>
              <w:right w:val="single" w:sz="6" w:space="0" w:color="auto"/>
            </w:tcBorders>
            <w:shd w:val="solid" w:color="FFFFFF" w:fill="auto"/>
          </w:tcPr>
          <w:p w14:paraId="4EEBA499" w14:textId="77777777" w:rsidR="00A52EFB" w:rsidRDefault="00A52EFB">
            <w:pPr>
              <w:pStyle w:val="TAL"/>
              <w:rPr>
                <w:snapToGrid w:val="0"/>
                <w:color w:val="000000"/>
                <w:sz w:val="16"/>
                <w:lang w:val="en-AU" w:eastAsia="ko-KR"/>
              </w:rPr>
            </w:pPr>
            <w:r>
              <w:rPr>
                <w:rFonts w:hint="eastAsia"/>
                <w:snapToGrid w:val="0"/>
                <w:color w:val="000000"/>
                <w:sz w:val="16"/>
                <w:lang w:val="en-AU" w:eastAsia="ko-KR"/>
              </w:rPr>
              <w:t>11.0.0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1166071" w14:textId="77777777" w:rsidR="00A52EFB" w:rsidRDefault="00A52EFB">
            <w:pPr>
              <w:pStyle w:val="TAL"/>
              <w:rPr>
                <w:snapToGrid w:val="0"/>
                <w:color w:val="000000"/>
                <w:sz w:val="16"/>
                <w:lang w:val="en-AU" w:eastAsia="ko-KR"/>
              </w:rPr>
            </w:pPr>
            <w:r>
              <w:rPr>
                <w:snapToGrid w:val="0"/>
                <w:color w:val="000000"/>
                <w:sz w:val="16"/>
                <w:lang w:val="en-AU" w:eastAsia="ko-KR"/>
              </w:rPr>
              <w:t>12.0.0</w:t>
            </w:r>
          </w:p>
        </w:tc>
      </w:tr>
      <w:tr w:rsidR="00A52EFB" w14:paraId="746D039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E2C759" w14:textId="77777777" w:rsidR="00A52EFB" w:rsidRDefault="00A52EFB">
            <w:pPr>
              <w:pStyle w:val="TAL"/>
              <w:rPr>
                <w:snapToGrid w:val="0"/>
                <w:color w:val="000000"/>
                <w:sz w:val="16"/>
                <w:lang w:val="en-AU" w:eastAsia="ko-KR"/>
              </w:rPr>
            </w:pPr>
            <w:r>
              <w:rPr>
                <w:snapToGrid w:val="0"/>
                <w:color w:val="000000"/>
                <w:sz w:val="16"/>
                <w:lang w:val="en-AU" w:eastAsia="ko-KR"/>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6624B" w14:textId="77777777" w:rsidR="00A52EFB" w:rsidRDefault="00A52EFB">
            <w:pPr>
              <w:pStyle w:val="TAL"/>
              <w:rPr>
                <w:snapToGrid w:val="0"/>
                <w:color w:val="000000"/>
                <w:sz w:val="16"/>
                <w:lang w:val="en-AU" w:eastAsia="ko-KR"/>
              </w:rPr>
            </w:pPr>
          </w:p>
        </w:tc>
        <w:tc>
          <w:tcPr>
            <w:tcW w:w="979" w:type="dxa"/>
            <w:tcBorders>
              <w:top w:val="single" w:sz="6" w:space="0" w:color="auto"/>
              <w:left w:val="single" w:sz="6" w:space="0" w:color="auto"/>
              <w:bottom w:val="single" w:sz="6" w:space="0" w:color="auto"/>
              <w:right w:val="single" w:sz="6" w:space="0" w:color="auto"/>
            </w:tcBorders>
            <w:shd w:val="solid" w:color="FFFFFF" w:fill="auto"/>
          </w:tcPr>
          <w:p w14:paraId="41F5C398" w14:textId="77777777" w:rsidR="00A52EFB" w:rsidRDefault="00A52EFB">
            <w:pPr>
              <w:pStyle w:val="TAL"/>
              <w:rPr>
                <w:snapToGrid w:val="0"/>
                <w:color w:val="000000"/>
                <w:sz w:val="16"/>
                <w:lang w:val="en-AU" w:eastAsia="en-US"/>
              </w:rPr>
            </w:pPr>
          </w:p>
        </w:tc>
        <w:tc>
          <w:tcPr>
            <w:tcW w:w="709" w:type="dxa"/>
            <w:gridSpan w:val="3"/>
            <w:tcBorders>
              <w:top w:val="single" w:sz="6" w:space="0" w:color="auto"/>
              <w:left w:val="single" w:sz="6" w:space="0" w:color="auto"/>
              <w:bottom w:val="single" w:sz="6" w:space="0" w:color="auto"/>
              <w:right w:val="single" w:sz="6" w:space="0" w:color="auto"/>
            </w:tcBorders>
            <w:shd w:val="solid" w:color="FFFFFF" w:fill="auto"/>
          </w:tcPr>
          <w:p w14:paraId="0C5D6AB9" w14:textId="77777777" w:rsidR="00A52EFB" w:rsidRDefault="00A52EFB">
            <w:pPr>
              <w:pStyle w:val="TAL"/>
              <w:rPr>
                <w:snapToGrid w:val="0"/>
                <w:color w:val="000000"/>
                <w:sz w:val="16"/>
                <w:lang w:val="en-AU" w:eastAsia="en-US"/>
              </w:rPr>
            </w:pP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D40023" w14:textId="77777777" w:rsidR="00A52EFB" w:rsidRDefault="00A52EFB">
            <w:pPr>
              <w:pStyle w:val="TAL"/>
              <w:rPr>
                <w:snapToGrid w:val="0"/>
                <w:color w:val="000000"/>
                <w:sz w:val="16"/>
                <w:lang w:val="en-AU" w:eastAsia="en-US"/>
              </w:rPr>
            </w:pP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E16431D" w14:textId="77777777" w:rsidR="00A52EFB" w:rsidRDefault="00A52EFB">
            <w:pPr>
              <w:pStyle w:val="TAL"/>
              <w:rPr>
                <w:snapToGrid w:val="0"/>
                <w:color w:val="000000"/>
                <w:sz w:val="16"/>
                <w:lang w:val="en-AU" w:eastAsia="ko-KR"/>
              </w:rPr>
            </w:pPr>
            <w:r>
              <w:rPr>
                <w:snapToGrid w:val="0"/>
                <w:color w:val="000000"/>
                <w:sz w:val="16"/>
                <w:lang w:val="en-AU" w:eastAsia="ko-KR"/>
              </w:rPr>
              <w:t>Automatic upgrade from previous Release</w:t>
            </w:r>
          </w:p>
        </w:tc>
        <w:tc>
          <w:tcPr>
            <w:tcW w:w="567" w:type="dxa"/>
            <w:gridSpan w:val="3"/>
            <w:tcBorders>
              <w:top w:val="single" w:sz="6" w:space="0" w:color="auto"/>
              <w:left w:val="single" w:sz="6" w:space="0" w:color="auto"/>
              <w:bottom w:val="single" w:sz="6" w:space="0" w:color="auto"/>
              <w:right w:val="single" w:sz="6" w:space="0" w:color="auto"/>
            </w:tcBorders>
            <w:shd w:val="solid" w:color="FFFFFF" w:fill="auto"/>
          </w:tcPr>
          <w:p w14:paraId="771987DF" w14:textId="77777777" w:rsidR="00A52EFB" w:rsidRDefault="00A52EFB">
            <w:pPr>
              <w:pStyle w:val="TAL"/>
              <w:rPr>
                <w:snapToGrid w:val="0"/>
                <w:color w:val="000000"/>
                <w:sz w:val="16"/>
                <w:lang w:val="en-AU" w:eastAsia="ko-KR"/>
              </w:rPr>
            </w:pPr>
            <w:r>
              <w:rPr>
                <w:rFonts w:hint="eastAsia"/>
                <w:snapToGrid w:val="0"/>
                <w:color w:val="000000"/>
                <w:sz w:val="16"/>
                <w:lang w:val="en-AU" w:eastAsia="ko-KR"/>
              </w:rPr>
              <w:t>1</w:t>
            </w:r>
            <w:r>
              <w:rPr>
                <w:snapToGrid w:val="0"/>
                <w:color w:val="000000"/>
                <w:sz w:val="16"/>
                <w:lang w:val="en-AU" w:eastAsia="ko-KR"/>
              </w:rPr>
              <w:t>2</w:t>
            </w:r>
            <w:r>
              <w:rPr>
                <w:rFonts w:hint="eastAsia"/>
                <w:snapToGrid w:val="0"/>
                <w:color w:val="000000"/>
                <w:sz w:val="16"/>
                <w:lang w:val="en-AU" w:eastAsia="ko-KR"/>
              </w:rPr>
              <w:t>.0.0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97E7C23" w14:textId="77777777" w:rsidR="00A52EFB" w:rsidRDefault="00A52EFB">
            <w:pPr>
              <w:pStyle w:val="TAL"/>
              <w:rPr>
                <w:snapToGrid w:val="0"/>
                <w:color w:val="000000"/>
                <w:sz w:val="16"/>
                <w:lang w:val="en-AU" w:eastAsia="ko-KR"/>
              </w:rPr>
            </w:pPr>
            <w:r>
              <w:rPr>
                <w:snapToGrid w:val="0"/>
                <w:color w:val="000000"/>
                <w:sz w:val="16"/>
                <w:lang w:val="en-AU" w:eastAsia="ko-KR"/>
              </w:rPr>
              <w:t>13.0.0</w:t>
            </w:r>
          </w:p>
        </w:tc>
      </w:tr>
      <w:tr w:rsidR="00A52EFB" w14:paraId="566F169F" w14:textId="77777777">
        <w:tblPrEx>
          <w:tblLook w:val="04A0" w:firstRow="1" w:lastRow="0" w:firstColumn="1" w:lastColumn="0" w:noHBand="0" w:noVBand="1"/>
        </w:tblPrEx>
        <w:trPr>
          <w:gridAfter w:val="1"/>
          <w:wAfter w:w="28" w:type="dxa"/>
          <w:cantSplit/>
        </w:trPr>
        <w:tc>
          <w:tcPr>
            <w:tcW w:w="9639" w:type="dxa"/>
            <w:gridSpan w:val="14"/>
            <w:tcBorders>
              <w:top w:val="single" w:sz="6" w:space="0" w:color="auto"/>
              <w:left w:val="single" w:sz="6" w:space="0" w:color="auto"/>
              <w:bottom w:val="nil"/>
              <w:right w:val="single" w:sz="6" w:space="0" w:color="auto"/>
            </w:tcBorders>
            <w:shd w:val="solid" w:color="FFFFFF" w:fill="auto"/>
            <w:hideMark/>
          </w:tcPr>
          <w:p w14:paraId="152F662A" w14:textId="77777777" w:rsidR="00A52EFB" w:rsidRDefault="00A52EFB">
            <w:pPr>
              <w:pStyle w:val="TAL"/>
              <w:jc w:val="center"/>
              <w:rPr>
                <w:b/>
                <w:sz w:val="16"/>
                <w:lang w:eastAsia="en-US"/>
              </w:rPr>
            </w:pPr>
            <w:r>
              <w:rPr>
                <w:b/>
                <w:lang w:eastAsia="en-US"/>
              </w:rPr>
              <w:t>Change history</w:t>
            </w:r>
          </w:p>
        </w:tc>
      </w:tr>
      <w:tr w:rsidR="00A52EFB" w14:paraId="3F655B62" w14:textId="77777777">
        <w:tblPrEx>
          <w:tblLook w:val="04A0" w:firstRow="1" w:lastRow="0" w:firstColumn="1" w:lastColumn="0" w:noHBand="0" w:noVBand="1"/>
        </w:tblPrEx>
        <w:trPr>
          <w:gridAfter w:val="1"/>
          <w:wAfter w:w="28" w:type="dxa"/>
        </w:trPr>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7EC3C8E5" w14:textId="77777777" w:rsidR="00A52EFB" w:rsidRDefault="00A52EFB">
            <w:pPr>
              <w:pStyle w:val="TAL"/>
              <w:rPr>
                <w:b/>
                <w:sz w:val="16"/>
                <w:lang w:eastAsia="en-US"/>
              </w:rPr>
            </w:pPr>
            <w:r>
              <w:rPr>
                <w:b/>
                <w:sz w:val="16"/>
                <w:lang w:eastAsia="en-US"/>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37FEF20D" w14:textId="77777777" w:rsidR="00A52EFB" w:rsidRDefault="00A52EFB">
            <w:pPr>
              <w:pStyle w:val="TAL"/>
              <w:rPr>
                <w:b/>
                <w:sz w:val="16"/>
                <w:lang w:eastAsia="en-US"/>
              </w:rPr>
            </w:pPr>
            <w:r>
              <w:rPr>
                <w:b/>
                <w:sz w:val="16"/>
                <w:lang w:eastAsia="en-US"/>
              </w:rPr>
              <w:t>TSG #</w:t>
            </w:r>
          </w:p>
        </w:tc>
        <w:tc>
          <w:tcPr>
            <w:tcW w:w="1094"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4A98B61D" w14:textId="77777777" w:rsidR="00A52EFB" w:rsidRDefault="00A52EFB">
            <w:pPr>
              <w:pStyle w:val="TAL"/>
              <w:rPr>
                <w:b/>
                <w:sz w:val="16"/>
                <w:lang w:eastAsia="en-US"/>
              </w:rPr>
            </w:pPr>
            <w:r>
              <w:rPr>
                <w:b/>
                <w:sz w:val="16"/>
                <w:lang w:eastAsia="en-US"/>
              </w:rPr>
              <w:t>TSG Doc.</w:t>
            </w:r>
          </w:p>
        </w:tc>
        <w:tc>
          <w:tcPr>
            <w:tcW w:w="567" w:type="dxa"/>
            <w:tcBorders>
              <w:top w:val="single" w:sz="6" w:space="0" w:color="auto"/>
              <w:left w:val="single" w:sz="6" w:space="0" w:color="auto"/>
              <w:bottom w:val="single" w:sz="12" w:space="0" w:color="auto"/>
              <w:right w:val="single" w:sz="6" w:space="0" w:color="auto"/>
            </w:tcBorders>
            <w:shd w:val="pct10" w:color="auto" w:fill="FFFFFF"/>
            <w:hideMark/>
          </w:tcPr>
          <w:p w14:paraId="5F8F44C2" w14:textId="77777777" w:rsidR="00A52EFB" w:rsidRDefault="00A52EFB">
            <w:pPr>
              <w:pStyle w:val="TAL"/>
              <w:rPr>
                <w:b/>
                <w:sz w:val="16"/>
                <w:lang w:eastAsia="en-US"/>
              </w:rPr>
            </w:pPr>
            <w:r>
              <w:rPr>
                <w:b/>
                <w:sz w:val="16"/>
                <w:lang w:eastAsia="en-US"/>
              </w:rPr>
              <w:t>CR</w:t>
            </w:r>
          </w:p>
        </w:tc>
        <w:tc>
          <w:tcPr>
            <w:tcW w:w="425"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164DB898" w14:textId="77777777" w:rsidR="00A52EFB" w:rsidRDefault="00A52EFB">
            <w:pPr>
              <w:pStyle w:val="TAL"/>
              <w:rPr>
                <w:b/>
                <w:sz w:val="16"/>
                <w:lang w:eastAsia="en-US"/>
              </w:rPr>
            </w:pPr>
            <w:r>
              <w:rPr>
                <w:b/>
                <w:sz w:val="16"/>
                <w:lang w:eastAsia="en-US"/>
              </w:rPr>
              <w:t>Rev</w:t>
            </w:r>
          </w:p>
        </w:tc>
        <w:tc>
          <w:tcPr>
            <w:tcW w:w="425"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3EAF6B32" w14:textId="77777777" w:rsidR="00A52EFB" w:rsidRDefault="00A52EFB">
            <w:pPr>
              <w:pStyle w:val="TAL"/>
              <w:rPr>
                <w:b/>
                <w:sz w:val="16"/>
                <w:lang w:eastAsia="en-US"/>
              </w:rPr>
            </w:pPr>
            <w:r>
              <w:rPr>
                <w:b/>
                <w:sz w:val="16"/>
                <w:lang w:eastAsia="en-US"/>
              </w:rPr>
              <w:t>Cat</w:t>
            </w:r>
          </w:p>
        </w:tc>
        <w:tc>
          <w:tcPr>
            <w:tcW w:w="4678"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6AB03E0B" w14:textId="77777777" w:rsidR="00A52EFB" w:rsidRDefault="00A52EFB">
            <w:pPr>
              <w:pStyle w:val="TAL"/>
              <w:rPr>
                <w:b/>
                <w:sz w:val="16"/>
                <w:lang w:eastAsia="en-US"/>
              </w:rPr>
            </w:pPr>
            <w:r>
              <w:rPr>
                <w:b/>
                <w:sz w:val="16"/>
                <w:lang w:eastAsia="en-US"/>
              </w:rPr>
              <w:t>Subject/Comment</w:t>
            </w:r>
          </w:p>
        </w:tc>
        <w:tc>
          <w:tcPr>
            <w:tcW w:w="850" w:type="dxa"/>
            <w:gridSpan w:val="3"/>
            <w:tcBorders>
              <w:top w:val="single" w:sz="6" w:space="0" w:color="auto"/>
              <w:left w:val="single" w:sz="6" w:space="0" w:color="auto"/>
              <w:bottom w:val="single" w:sz="12" w:space="0" w:color="auto"/>
              <w:right w:val="single" w:sz="6" w:space="0" w:color="auto"/>
            </w:tcBorders>
            <w:shd w:val="pct10" w:color="auto" w:fill="FFFFFF"/>
            <w:hideMark/>
          </w:tcPr>
          <w:p w14:paraId="064926E2" w14:textId="77777777" w:rsidR="00A52EFB" w:rsidRDefault="00A52EFB">
            <w:pPr>
              <w:pStyle w:val="TAL"/>
              <w:rPr>
                <w:b/>
                <w:sz w:val="16"/>
                <w:lang w:eastAsia="en-US"/>
              </w:rPr>
            </w:pPr>
            <w:r>
              <w:rPr>
                <w:b/>
                <w:sz w:val="16"/>
                <w:lang w:eastAsia="en-US"/>
              </w:rPr>
              <w:t>New</w:t>
            </w:r>
          </w:p>
        </w:tc>
      </w:tr>
      <w:tr w:rsidR="00A52EFB" w14:paraId="39A52552" w14:textId="77777777">
        <w:tblPrEx>
          <w:tblLook w:val="04A0" w:firstRow="1" w:lastRow="0" w:firstColumn="1" w:lastColumn="0" w:noHBand="0" w:noVBand="1"/>
        </w:tblPrEx>
        <w:trPr>
          <w:gridAfter w:val="1"/>
          <w:wAfter w:w="28" w:type="dxa"/>
        </w:trPr>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2E6F89AE" w14:textId="77777777" w:rsidR="00A52EFB" w:rsidRDefault="00A52EFB">
            <w:pPr>
              <w:spacing w:after="0"/>
              <w:rPr>
                <w:rFonts w:ascii="Arial" w:hAnsi="Arial"/>
                <w:snapToGrid w:val="0"/>
                <w:color w:val="000000"/>
                <w:sz w:val="16"/>
                <w:lang w:eastAsia="ko-KR"/>
              </w:rPr>
            </w:pPr>
            <w:r>
              <w:rPr>
                <w:rFonts w:ascii="Arial" w:hAnsi="Arial"/>
                <w:snapToGrid w:val="0"/>
                <w:color w:val="000000"/>
                <w:sz w:val="16"/>
                <w:lang w:eastAsia="ko-KR"/>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0801B234" w14:textId="77777777" w:rsidR="00A52EFB" w:rsidRDefault="00A52EFB">
            <w:pPr>
              <w:spacing w:after="0"/>
              <w:rPr>
                <w:rFonts w:ascii="Arial" w:hAnsi="Arial"/>
                <w:snapToGrid w:val="0"/>
                <w:color w:val="000000"/>
                <w:sz w:val="16"/>
                <w:lang w:eastAsia="ko-KR"/>
              </w:rPr>
            </w:pPr>
            <w:r>
              <w:rPr>
                <w:rFonts w:ascii="Arial" w:hAnsi="Arial"/>
                <w:snapToGrid w:val="0"/>
                <w:color w:val="000000"/>
                <w:sz w:val="16"/>
                <w:lang w:eastAsia="ko-KR"/>
              </w:rPr>
              <w:t>CT#75</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441E2E23" w14:textId="77777777" w:rsidR="00A52EFB" w:rsidRDefault="00A52EFB" w:rsidP="00E4579F">
            <w:pPr>
              <w:spacing w:after="0"/>
              <w:jc w:val="center"/>
              <w:rPr>
                <w:rFonts w:ascii="Arial" w:hAnsi="Arial"/>
                <w:snapToGrid w:val="0"/>
                <w:color w:val="000000"/>
                <w:sz w:val="16"/>
                <w:lang w:eastAsia="ko-KR"/>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4DCC5DC" w14:textId="77777777" w:rsidR="00A52EFB" w:rsidRDefault="00A52EFB">
            <w:pPr>
              <w:spacing w:after="0"/>
              <w:rPr>
                <w:rFonts w:ascii="Arial" w:hAnsi="Arial"/>
                <w:snapToGrid w:val="0"/>
                <w:color w:val="000000"/>
                <w:sz w:val="16"/>
                <w:lang w:eastAsia="ko-KR"/>
              </w:rPr>
            </w:pP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349F7E43" w14:textId="77777777" w:rsidR="00A52EFB" w:rsidRDefault="00A52EFB" w:rsidP="00C546D9">
            <w:pPr>
              <w:spacing w:after="0"/>
              <w:jc w:val="right"/>
              <w:rPr>
                <w:rFonts w:ascii="Arial" w:hAnsi="Arial"/>
                <w:snapToGrid w:val="0"/>
                <w:color w:val="000000"/>
                <w:sz w:val="16"/>
                <w:lang w:eastAsia="ko-KR"/>
              </w:rPr>
            </w:pP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65BB950C" w14:textId="77777777" w:rsidR="00A52EFB" w:rsidRDefault="00A52EFB" w:rsidP="00C546D9">
            <w:pPr>
              <w:spacing w:after="0"/>
              <w:jc w:val="center"/>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hideMark/>
          </w:tcPr>
          <w:p w14:paraId="6851DCDA" w14:textId="77777777" w:rsidR="00A52EFB" w:rsidRDefault="00A52EFB">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w:t>
            </w:r>
          </w:p>
        </w:tc>
        <w:tc>
          <w:tcPr>
            <w:tcW w:w="850" w:type="dxa"/>
            <w:gridSpan w:val="3"/>
            <w:tcBorders>
              <w:top w:val="single" w:sz="12" w:space="0" w:color="auto"/>
              <w:left w:val="single" w:sz="6" w:space="0" w:color="auto"/>
              <w:bottom w:val="single" w:sz="12" w:space="0" w:color="auto"/>
              <w:right w:val="single" w:sz="6" w:space="0" w:color="auto"/>
            </w:tcBorders>
            <w:shd w:val="solid" w:color="FFFFFF" w:fill="auto"/>
            <w:hideMark/>
          </w:tcPr>
          <w:p w14:paraId="27927BD3" w14:textId="77777777" w:rsidR="00A52EFB" w:rsidRDefault="00A52EFB">
            <w:pPr>
              <w:spacing w:after="0"/>
              <w:rPr>
                <w:rFonts w:ascii="Arial" w:hAnsi="Arial"/>
                <w:snapToGrid w:val="0"/>
                <w:color w:val="000000"/>
                <w:sz w:val="16"/>
                <w:lang w:eastAsia="ko-KR"/>
              </w:rPr>
            </w:pPr>
            <w:r>
              <w:rPr>
                <w:rFonts w:ascii="Arial" w:hAnsi="Arial"/>
                <w:snapToGrid w:val="0"/>
                <w:color w:val="000000"/>
                <w:sz w:val="16"/>
                <w:lang w:eastAsia="ko-KR"/>
              </w:rPr>
              <w:t>14.0.0</w:t>
            </w:r>
          </w:p>
        </w:tc>
      </w:tr>
      <w:tr w:rsidR="00A52EFB" w14:paraId="7A9F8664" w14:textId="77777777">
        <w:tblPrEx>
          <w:tblLook w:val="04A0" w:firstRow="1" w:lastRow="0" w:firstColumn="1" w:lastColumn="0" w:noHBand="0" w:noVBand="1"/>
        </w:tblPrEx>
        <w:trPr>
          <w:gridAfter w:val="1"/>
          <w:wAfter w:w="28" w:type="dxa"/>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0F958233" w14:textId="77777777" w:rsidR="00A52EFB" w:rsidRDefault="00A52EFB">
            <w:pPr>
              <w:spacing w:after="0"/>
              <w:rPr>
                <w:rFonts w:ascii="Arial" w:hAnsi="Arial"/>
                <w:snapToGrid w:val="0"/>
                <w:color w:val="000000"/>
                <w:sz w:val="16"/>
                <w:lang w:eastAsia="ko-KR"/>
              </w:rPr>
            </w:pPr>
            <w:r>
              <w:rPr>
                <w:rFonts w:ascii="Arial" w:hAnsi="Arial"/>
                <w:snapToGrid w:val="0"/>
                <w:color w:val="000000"/>
                <w:sz w:val="16"/>
                <w:lang w:eastAsia="ko-KR"/>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5B095F9" w14:textId="77777777" w:rsidR="00A52EFB" w:rsidRDefault="00A52EFB">
            <w:pPr>
              <w:spacing w:after="0"/>
              <w:rPr>
                <w:rFonts w:ascii="Arial" w:hAnsi="Arial"/>
                <w:snapToGrid w:val="0"/>
                <w:color w:val="000000"/>
                <w:sz w:val="16"/>
                <w:lang w:eastAsia="ko-KR"/>
              </w:rPr>
            </w:pPr>
            <w:r>
              <w:rPr>
                <w:rFonts w:ascii="Arial" w:hAnsi="Arial"/>
                <w:snapToGrid w:val="0"/>
                <w:color w:val="000000"/>
                <w:sz w:val="16"/>
                <w:lang w:eastAsia="ko-KR"/>
              </w:rPr>
              <w:t>SA#80</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12765B2F" w14:textId="77777777" w:rsidR="00A52EFB" w:rsidRDefault="00A52EFB" w:rsidP="00E4579F">
            <w:pPr>
              <w:spacing w:after="0"/>
              <w:jc w:val="center"/>
              <w:rPr>
                <w:rFonts w:ascii="Arial" w:hAnsi="Arial"/>
                <w:snapToGrid w:val="0"/>
                <w:color w:val="000000"/>
                <w:sz w:val="16"/>
                <w:lang w:eastAsia="ko-KR"/>
              </w:rPr>
            </w:pPr>
            <w:r>
              <w:rPr>
                <w:rFonts w:ascii="Arial" w:hAnsi="Arial"/>
                <w:snapToGrid w:val="0"/>
                <w:color w:val="000000"/>
                <w:sz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194D8F0" w14:textId="77777777" w:rsidR="00A52EFB" w:rsidRDefault="00A52EFB">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2653583D" w14:textId="77777777" w:rsidR="00A52EFB" w:rsidRDefault="00A52EFB" w:rsidP="00C546D9">
            <w:pPr>
              <w:spacing w:after="0"/>
              <w:jc w:val="right"/>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666CE8F6" w14:textId="77777777" w:rsidR="00A52EFB" w:rsidRDefault="00A52EFB" w:rsidP="00C546D9">
            <w:pPr>
              <w:spacing w:after="0"/>
              <w:jc w:val="center"/>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7B32062C" w14:textId="77777777" w:rsidR="00A52EFB" w:rsidRDefault="00A52EFB">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w:t>
            </w:r>
          </w:p>
        </w:tc>
        <w:tc>
          <w:tcPr>
            <w:tcW w:w="850" w:type="dxa"/>
            <w:gridSpan w:val="3"/>
            <w:tcBorders>
              <w:top w:val="single" w:sz="12" w:space="0" w:color="auto"/>
              <w:left w:val="single" w:sz="6" w:space="0" w:color="auto"/>
              <w:bottom w:val="single" w:sz="12" w:space="0" w:color="auto"/>
              <w:right w:val="single" w:sz="6" w:space="0" w:color="auto"/>
            </w:tcBorders>
            <w:shd w:val="solid" w:color="FFFFFF" w:fill="auto"/>
          </w:tcPr>
          <w:p w14:paraId="4923B9E6" w14:textId="77777777" w:rsidR="00A52EFB" w:rsidRDefault="00A52EFB">
            <w:pPr>
              <w:spacing w:after="0"/>
              <w:rPr>
                <w:rFonts w:ascii="Arial" w:hAnsi="Arial"/>
                <w:snapToGrid w:val="0"/>
                <w:color w:val="000000"/>
                <w:sz w:val="16"/>
                <w:lang w:eastAsia="ko-KR"/>
              </w:rPr>
            </w:pPr>
            <w:r>
              <w:rPr>
                <w:rFonts w:ascii="Arial" w:hAnsi="Arial"/>
                <w:snapToGrid w:val="0"/>
                <w:color w:val="000000"/>
                <w:sz w:val="16"/>
                <w:lang w:eastAsia="ko-KR"/>
              </w:rPr>
              <w:t>15.0.0</w:t>
            </w:r>
          </w:p>
        </w:tc>
      </w:tr>
      <w:tr w:rsidR="00A52EFB" w14:paraId="6B0545D6" w14:textId="77777777" w:rsidTr="005C3CE3">
        <w:tblPrEx>
          <w:tblLook w:val="04A0" w:firstRow="1" w:lastRow="0" w:firstColumn="1" w:lastColumn="0" w:noHBand="0" w:noVBand="1"/>
        </w:tblPrEx>
        <w:trPr>
          <w:gridAfter w:val="1"/>
          <w:wAfter w:w="28" w:type="dxa"/>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54F3A25D" w14:textId="77777777" w:rsidR="00A52EFB" w:rsidRDefault="00A52EFB">
            <w:pPr>
              <w:spacing w:after="0"/>
              <w:rPr>
                <w:rFonts w:ascii="Arial" w:hAnsi="Arial"/>
                <w:snapToGrid w:val="0"/>
                <w:color w:val="000000"/>
                <w:sz w:val="16"/>
                <w:lang w:eastAsia="ko-KR"/>
              </w:rPr>
            </w:pPr>
            <w:r>
              <w:rPr>
                <w:rFonts w:ascii="Arial" w:hAnsi="Arial"/>
                <w:snapToGrid w:val="0"/>
                <w:color w:val="000000"/>
                <w:sz w:val="16"/>
                <w:lang w:eastAsia="ko-KR"/>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1A8A354" w14:textId="77777777" w:rsidR="00A52EFB" w:rsidRDefault="00A52EFB">
            <w:pPr>
              <w:spacing w:after="0"/>
              <w:rPr>
                <w:rFonts w:ascii="Arial" w:hAnsi="Arial"/>
                <w:snapToGrid w:val="0"/>
                <w:color w:val="000000"/>
                <w:sz w:val="16"/>
                <w:lang w:eastAsia="ko-KR"/>
              </w:rPr>
            </w:pPr>
            <w:r>
              <w:rPr>
                <w:rFonts w:ascii="Arial" w:hAnsi="Arial"/>
                <w:snapToGrid w:val="0"/>
                <w:color w:val="000000"/>
                <w:sz w:val="16"/>
                <w:lang w:eastAsia="ko-KR"/>
              </w:rPr>
              <w:t>SA#88e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5D8E8350" w14:textId="77777777" w:rsidR="00A52EFB" w:rsidRDefault="00A52EFB" w:rsidP="00E4579F">
            <w:pPr>
              <w:spacing w:after="0"/>
              <w:jc w:val="center"/>
              <w:rPr>
                <w:rFonts w:ascii="Arial" w:hAnsi="Arial"/>
                <w:snapToGrid w:val="0"/>
                <w:color w:val="000000"/>
                <w:sz w:val="16"/>
                <w:lang w:eastAsia="ko-KR"/>
              </w:rPr>
            </w:pPr>
            <w:r>
              <w:rPr>
                <w:rFonts w:ascii="Arial" w:hAnsi="Arial"/>
                <w:snapToGrid w:val="0"/>
                <w:color w:val="000000"/>
                <w:sz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507DF0" w14:textId="77777777" w:rsidR="00A52EFB" w:rsidRDefault="00A52EFB">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0DFC2CEB" w14:textId="77777777" w:rsidR="00A52EFB" w:rsidRDefault="00A52EFB" w:rsidP="00C546D9">
            <w:pPr>
              <w:spacing w:after="0"/>
              <w:jc w:val="right"/>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1E53E6D9" w14:textId="77777777" w:rsidR="00A52EFB" w:rsidRDefault="00A52EFB" w:rsidP="00C546D9">
            <w:pPr>
              <w:spacing w:after="0"/>
              <w:jc w:val="center"/>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13CBE482" w14:textId="77777777" w:rsidR="00A52EFB" w:rsidRDefault="00A52EFB">
            <w:pPr>
              <w:spacing w:after="0"/>
              <w:rPr>
                <w:rFonts w:ascii="Arial" w:hAnsi="Arial"/>
                <w:snapToGrid w:val="0"/>
                <w:color w:val="000000"/>
                <w:sz w:val="16"/>
                <w:lang w:eastAsia="ko-KR"/>
              </w:rPr>
            </w:pPr>
            <w:r>
              <w:rPr>
                <w:rFonts w:ascii="Arial" w:hAnsi="Arial"/>
                <w:snapToGrid w:val="0"/>
                <w:color w:val="000000"/>
                <w:sz w:val="16"/>
                <w:lang w:eastAsia="ko-KR"/>
              </w:rPr>
              <w:t>Update to Rel-16 version (MCC)</w:t>
            </w:r>
          </w:p>
        </w:tc>
        <w:tc>
          <w:tcPr>
            <w:tcW w:w="850" w:type="dxa"/>
            <w:gridSpan w:val="3"/>
            <w:tcBorders>
              <w:top w:val="single" w:sz="12" w:space="0" w:color="auto"/>
              <w:left w:val="single" w:sz="6" w:space="0" w:color="auto"/>
              <w:bottom w:val="single" w:sz="12" w:space="0" w:color="auto"/>
              <w:right w:val="single" w:sz="6" w:space="0" w:color="auto"/>
            </w:tcBorders>
            <w:shd w:val="solid" w:color="FFFFFF" w:fill="auto"/>
          </w:tcPr>
          <w:p w14:paraId="100A0242" w14:textId="77777777" w:rsidR="00A52EFB" w:rsidRDefault="00A52EFB">
            <w:pPr>
              <w:spacing w:after="0"/>
              <w:rPr>
                <w:rFonts w:ascii="Arial" w:hAnsi="Arial"/>
                <w:bCs/>
                <w:snapToGrid w:val="0"/>
                <w:color w:val="000000"/>
                <w:sz w:val="16"/>
                <w:lang w:eastAsia="ko-KR"/>
              </w:rPr>
            </w:pPr>
            <w:r>
              <w:rPr>
                <w:rFonts w:ascii="Arial" w:hAnsi="Arial"/>
                <w:bCs/>
                <w:snapToGrid w:val="0"/>
                <w:color w:val="000000"/>
                <w:sz w:val="16"/>
                <w:lang w:eastAsia="ko-KR"/>
              </w:rPr>
              <w:t>16.0.0</w:t>
            </w:r>
          </w:p>
        </w:tc>
      </w:tr>
      <w:tr w:rsidR="00024964" w:rsidRPr="00FE1397" w14:paraId="180AD98E" w14:textId="77777777" w:rsidTr="008241CE">
        <w:tblPrEx>
          <w:tblLook w:val="04A0" w:firstRow="1" w:lastRow="0" w:firstColumn="1" w:lastColumn="0" w:noHBand="0" w:noVBand="1"/>
        </w:tblPrEx>
        <w:trPr>
          <w:gridAfter w:val="1"/>
          <w:wAfter w:w="28" w:type="dxa"/>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445514DC" w14:textId="77777777" w:rsidR="00024964" w:rsidRPr="00024964" w:rsidRDefault="00024964" w:rsidP="00024964">
            <w:pPr>
              <w:spacing w:after="0"/>
              <w:rPr>
                <w:rFonts w:ascii="Arial" w:hAnsi="Arial"/>
                <w:snapToGrid w:val="0"/>
                <w:color w:val="000000"/>
                <w:sz w:val="16"/>
                <w:lang w:eastAsia="ko-KR"/>
              </w:rPr>
            </w:pPr>
            <w:r w:rsidRPr="00024964">
              <w:rPr>
                <w:rFonts w:ascii="Arial" w:hAnsi="Arial"/>
                <w:snapToGrid w:val="0"/>
                <w:color w:val="000000"/>
                <w:sz w:val="16"/>
                <w:lang w:eastAsia="ko-KR"/>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F0E07FA" w14:textId="77777777" w:rsidR="00024964" w:rsidRPr="00024964" w:rsidRDefault="00024964" w:rsidP="00024964">
            <w:pPr>
              <w:spacing w:after="0"/>
              <w:rPr>
                <w:rFonts w:ascii="Arial" w:hAnsi="Arial"/>
                <w:snapToGrid w:val="0"/>
                <w:color w:val="000000"/>
                <w:sz w:val="16"/>
                <w:lang w:eastAsia="ko-KR"/>
              </w:rPr>
            </w:pPr>
            <w:r w:rsidRPr="00024964">
              <w:rPr>
                <w:rFonts w:ascii="Arial" w:hAnsi="Arial"/>
                <w:snapToGrid w:val="0"/>
                <w:color w:val="000000"/>
                <w:sz w:val="16"/>
                <w:lang w:eastAsia="ko-KR"/>
              </w:rPr>
              <w:t>SA#95e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2854C34F" w14:textId="77777777" w:rsidR="00024964" w:rsidRPr="00024964" w:rsidRDefault="00024964" w:rsidP="00E4579F">
            <w:pPr>
              <w:spacing w:after="0"/>
              <w:jc w:val="center"/>
              <w:rPr>
                <w:rFonts w:ascii="Arial" w:hAnsi="Arial"/>
                <w:snapToGrid w:val="0"/>
                <w:color w:val="000000"/>
                <w:sz w:val="16"/>
                <w:lang w:eastAsia="ko-KR"/>
              </w:rPr>
            </w:pPr>
            <w:r w:rsidRPr="00024964">
              <w:rPr>
                <w:rFonts w:ascii="Arial" w:hAnsi="Arial"/>
                <w:snapToGrid w:val="0"/>
                <w:color w:val="000000"/>
                <w:sz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6D57E19" w14:textId="77777777" w:rsidR="00024964" w:rsidRPr="00024964" w:rsidRDefault="00024964" w:rsidP="00024964">
            <w:pPr>
              <w:spacing w:after="0"/>
              <w:rPr>
                <w:rFonts w:ascii="Arial" w:hAnsi="Arial"/>
                <w:snapToGrid w:val="0"/>
                <w:color w:val="000000"/>
                <w:sz w:val="16"/>
                <w:lang w:eastAsia="ko-KR"/>
              </w:rPr>
            </w:pPr>
            <w:r w:rsidRPr="00024964">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57535B19" w14:textId="77777777" w:rsidR="00024964" w:rsidRPr="00024964" w:rsidRDefault="00024964" w:rsidP="00C546D9">
            <w:pPr>
              <w:spacing w:after="0"/>
              <w:jc w:val="right"/>
              <w:rPr>
                <w:rFonts w:ascii="Arial" w:hAnsi="Arial"/>
                <w:snapToGrid w:val="0"/>
                <w:color w:val="000000"/>
                <w:sz w:val="16"/>
                <w:lang w:eastAsia="ko-KR"/>
              </w:rPr>
            </w:pPr>
            <w:r w:rsidRPr="00024964">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33DABC01" w14:textId="77777777" w:rsidR="00024964" w:rsidRPr="00024964" w:rsidRDefault="00024964" w:rsidP="00C546D9">
            <w:pPr>
              <w:spacing w:after="0"/>
              <w:jc w:val="center"/>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696B37BF" w14:textId="77777777" w:rsidR="00024964" w:rsidRPr="00024964" w:rsidRDefault="00024964" w:rsidP="00024964">
            <w:pPr>
              <w:spacing w:after="0"/>
              <w:rPr>
                <w:rFonts w:ascii="Arial" w:hAnsi="Arial"/>
                <w:snapToGrid w:val="0"/>
                <w:color w:val="000000"/>
                <w:sz w:val="16"/>
                <w:lang w:eastAsia="ko-KR"/>
              </w:rPr>
            </w:pPr>
            <w:r w:rsidRPr="00024964">
              <w:rPr>
                <w:rFonts w:ascii="Arial" w:hAnsi="Arial"/>
                <w:snapToGrid w:val="0"/>
                <w:color w:val="000000"/>
                <w:sz w:val="16"/>
                <w:lang w:eastAsia="ko-KR"/>
              </w:rPr>
              <w:t>Update to Rel-17 version (MCC)</w:t>
            </w:r>
          </w:p>
        </w:tc>
        <w:tc>
          <w:tcPr>
            <w:tcW w:w="850" w:type="dxa"/>
            <w:gridSpan w:val="3"/>
            <w:tcBorders>
              <w:top w:val="single" w:sz="12" w:space="0" w:color="auto"/>
              <w:left w:val="single" w:sz="6" w:space="0" w:color="auto"/>
              <w:bottom w:val="single" w:sz="12" w:space="0" w:color="auto"/>
              <w:right w:val="single" w:sz="6" w:space="0" w:color="auto"/>
            </w:tcBorders>
            <w:shd w:val="solid" w:color="FFFFFF" w:fill="auto"/>
          </w:tcPr>
          <w:p w14:paraId="51467BDE" w14:textId="77777777" w:rsidR="00024964" w:rsidRPr="00024964" w:rsidRDefault="00024964" w:rsidP="00024964">
            <w:pPr>
              <w:spacing w:after="0"/>
              <w:rPr>
                <w:rFonts w:ascii="Arial" w:hAnsi="Arial"/>
                <w:bCs/>
                <w:snapToGrid w:val="0"/>
                <w:color w:val="000000"/>
                <w:sz w:val="16"/>
                <w:lang w:eastAsia="ko-KR"/>
              </w:rPr>
            </w:pPr>
            <w:r w:rsidRPr="00024964">
              <w:rPr>
                <w:rFonts w:ascii="Arial" w:hAnsi="Arial"/>
                <w:bCs/>
                <w:snapToGrid w:val="0"/>
                <w:color w:val="000000"/>
                <w:sz w:val="16"/>
                <w:lang w:eastAsia="ko-KR"/>
              </w:rPr>
              <w:t>17.0.0</w:t>
            </w:r>
          </w:p>
        </w:tc>
      </w:tr>
      <w:tr w:rsidR="007409CA" w:rsidRPr="00FE1397" w14:paraId="23374BC4" w14:textId="77777777" w:rsidTr="008241CE">
        <w:tblPrEx>
          <w:tblLook w:val="04A0" w:firstRow="1" w:lastRow="0" w:firstColumn="1" w:lastColumn="0" w:noHBand="0" w:noVBand="1"/>
        </w:tblPrEx>
        <w:trPr>
          <w:gridAfter w:val="1"/>
          <w:wAfter w:w="28" w:type="dxa"/>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7348D142" w14:textId="77777777" w:rsidR="007409CA" w:rsidRPr="00024964" w:rsidRDefault="007409CA" w:rsidP="007409CA">
            <w:pPr>
              <w:spacing w:after="0"/>
              <w:rPr>
                <w:rFonts w:ascii="Arial" w:hAnsi="Arial"/>
                <w:snapToGrid w:val="0"/>
                <w:color w:val="000000"/>
                <w:sz w:val="16"/>
                <w:lang w:eastAsia="ko-KR"/>
              </w:rPr>
            </w:pPr>
            <w:r>
              <w:rPr>
                <w:rFonts w:ascii="Arial" w:hAnsi="Arial"/>
                <w:snapToGrid w:val="0"/>
                <w:color w:val="000000"/>
                <w:sz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B90C56A" w14:textId="77777777" w:rsidR="007409CA" w:rsidRPr="00024964" w:rsidRDefault="007409CA" w:rsidP="007409CA">
            <w:pPr>
              <w:spacing w:after="0"/>
              <w:rPr>
                <w:rFonts w:ascii="Arial" w:hAnsi="Arial"/>
                <w:snapToGrid w:val="0"/>
                <w:color w:val="000000"/>
                <w:sz w:val="16"/>
                <w:lang w:eastAsia="ko-KR"/>
              </w:rPr>
            </w:pPr>
            <w:r>
              <w:rPr>
                <w:rFonts w:ascii="Arial" w:hAnsi="Arial"/>
                <w:snapToGrid w:val="0"/>
                <w:color w:val="000000"/>
                <w:sz w:val="16"/>
                <w:lang w:eastAsia="ko-KR"/>
              </w:rPr>
              <w:t>SA#103</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0BF257D7" w14:textId="77777777" w:rsidR="007409CA" w:rsidRPr="00024964" w:rsidRDefault="007409CA" w:rsidP="007409CA">
            <w:pPr>
              <w:spacing w:after="0"/>
              <w:jc w:val="center"/>
              <w:rPr>
                <w:rFonts w:ascii="Arial" w:hAnsi="Arial"/>
                <w:snapToGrid w:val="0"/>
                <w:color w:val="000000"/>
                <w:sz w:val="16"/>
                <w:lang w:eastAsia="ko-KR"/>
              </w:rPr>
            </w:pPr>
            <w:r>
              <w:rPr>
                <w:rFonts w:ascii="Arial" w:hAnsi="Arial"/>
                <w:snapToGrid w:val="0"/>
                <w:color w:val="000000"/>
                <w:sz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B208EE5" w14:textId="77777777" w:rsidR="007409CA" w:rsidRPr="00024964" w:rsidRDefault="007409CA" w:rsidP="007409CA">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5B16E572" w14:textId="77777777" w:rsidR="007409CA" w:rsidRPr="00024964" w:rsidRDefault="007409CA" w:rsidP="007409CA">
            <w:pPr>
              <w:spacing w:after="0"/>
              <w:jc w:val="right"/>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186D22CE" w14:textId="77777777" w:rsidR="007409CA" w:rsidRPr="00024964" w:rsidRDefault="007409CA" w:rsidP="007409CA">
            <w:pPr>
              <w:spacing w:after="0"/>
              <w:jc w:val="center"/>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2DDCEAE4" w14:textId="77777777" w:rsidR="007409CA" w:rsidRPr="005C3CE3" w:rsidRDefault="007409CA" w:rsidP="007409CA">
            <w:pPr>
              <w:spacing w:after="0"/>
              <w:rPr>
                <w:rFonts w:ascii="Arial" w:hAnsi="Arial"/>
                <w:snapToGrid w:val="0"/>
                <w:color w:val="000000"/>
                <w:sz w:val="16"/>
                <w:lang w:eastAsia="ko-KR"/>
              </w:rPr>
            </w:pPr>
            <w:r>
              <w:rPr>
                <w:rFonts w:ascii="Arial" w:hAnsi="Arial"/>
                <w:snapToGrid w:val="0"/>
                <w:color w:val="000000"/>
                <w:sz w:val="16"/>
                <w:lang w:eastAsia="ko-KR"/>
              </w:rPr>
              <w:t>Update to Rel-18 version (MCC)</w:t>
            </w:r>
          </w:p>
        </w:tc>
        <w:tc>
          <w:tcPr>
            <w:tcW w:w="850" w:type="dxa"/>
            <w:gridSpan w:val="3"/>
            <w:tcBorders>
              <w:top w:val="single" w:sz="12" w:space="0" w:color="auto"/>
              <w:left w:val="single" w:sz="6" w:space="0" w:color="auto"/>
              <w:bottom w:val="single" w:sz="12" w:space="0" w:color="auto"/>
              <w:right w:val="single" w:sz="6" w:space="0" w:color="auto"/>
            </w:tcBorders>
            <w:shd w:val="solid" w:color="FFFFFF" w:fill="auto"/>
          </w:tcPr>
          <w:p w14:paraId="0F2BED32" w14:textId="77777777" w:rsidR="007409CA" w:rsidRPr="005C3CE3" w:rsidRDefault="007409CA" w:rsidP="007409CA">
            <w:pPr>
              <w:spacing w:after="0"/>
              <w:rPr>
                <w:rFonts w:ascii="Arial" w:hAnsi="Arial"/>
                <w:b/>
                <w:bCs/>
                <w:snapToGrid w:val="0"/>
                <w:color w:val="000000"/>
                <w:sz w:val="16"/>
                <w:lang w:eastAsia="ko-KR"/>
              </w:rPr>
            </w:pPr>
            <w:r w:rsidRPr="00346B8C">
              <w:rPr>
                <w:rFonts w:ascii="Arial" w:hAnsi="Arial"/>
                <w:snapToGrid w:val="0"/>
                <w:color w:val="000000"/>
                <w:sz w:val="16"/>
                <w:lang w:eastAsia="ko-KR"/>
              </w:rPr>
              <w:t>1</w:t>
            </w:r>
            <w:r>
              <w:rPr>
                <w:rFonts w:ascii="Arial" w:hAnsi="Arial"/>
                <w:snapToGrid w:val="0"/>
                <w:color w:val="000000"/>
                <w:sz w:val="16"/>
                <w:lang w:eastAsia="ko-KR"/>
              </w:rPr>
              <w:t>8</w:t>
            </w:r>
            <w:r w:rsidRPr="00346B8C">
              <w:rPr>
                <w:rFonts w:ascii="Arial" w:hAnsi="Arial"/>
                <w:snapToGrid w:val="0"/>
                <w:color w:val="000000"/>
                <w:sz w:val="16"/>
                <w:lang w:eastAsia="ko-KR"/>
              </w:rPr>
              <w:t>.0.0</w:t>
            </w:r>
          </w:p>
        </w:tc>
      </w:tr>
      <w:tr w:rsidR="00565C03" w:rsidRPr="00FE1397" w14:paraId="025C21E4" w14:textId="77777777" w:rsidTr="00024964">
        <w:tblPrEx>
          <w:tblLook w:val="04A0" w:firstRow="1" w:lastRow="0" w:firstColumn="1" w:lastColumn="0" w:noHBand="0" w:noVBand="1"/>
        </w:tblPrEx>
        <w:trPr>
          <w:gridAfter w:val="1"/>
          <w:wAfter w:w="28" w:type="dxa"/>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1B626550" w14:textId="77777777" w:rsidR="00565C03" w:rsidRDefault="00565C03" w:rsidP="00565C03">
            <w:pPr>
              <w:spacing w:after="0"/>
              <w:rPr>
                <w:rFonts w:ascii="Arial" w:hAnsi="Arial"/>
                <w:snapToGrid w:val="0"/>
                <w:color w:val="000000"/>
                <w:sz w:val="16"/>
                <w:lang w:eastAsia="ko-KR"/>
              </w:rPr>
            </w:pPr>
            <w:r>
              <w:rPr>
                <w:rFonts w:ascii="Arial" w:hAnsi="Arial"/>
                <w:snapToGrid w:val="0"/>
                <w:color w:val="000000"/>
                <w:sz w:val="16"/>
                <w:lang w:eastAsia="ko-KR"/>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8D57000" w14:textId="3D4BA81E" w:rsidR="00565C03" w:rsidRDefault="00565C03" w:rsidP="00565C03">
            <w:pPr>
              <w:spacing w:after="0"/>
              <w:rPr>
                <w:rFonts w:ascii="Arial" w:hAnsi="Arial"/>
                <w:snapToGrid w:val="0"/>
                <w:color w:val="000000"/>
                <w:sz w:val="16"/>
                <w:lang w:eastAsia="ko-KR"/>
              </w:rPr>
            </w:pPr>
            <w:r>
              <w:rPr>
                <w:rFonts w:ascii="Arial" w:hAnsi="Arial"/>
                <w:snapToGrid w:val="0"/>
                <w:color w:val="000000"/>
                <w:sz w:val="16"/>
                <w:lang w:eastAsia="ko-KR"/>
              </w:rPr>
              <w:t>SA#109</w:t>
            </w:r>
          </w:p>
        </w:tc>
        <w:tc>
          <w:tcPr>
            <w:tcW w:w="1094" w:type="dxa"/>
            <w:gridSpan w:val="2"/>
            <w:tcBorders>
              <w:top w:val="single" w:sz="12" w:space="0" w:color="auto"/>
              <w:left w:val="single" w:sz="6" w:space="0" w:color="auto"/>
              <w:bottom w:val="single" w:sz="6" w:space="0" w:color="auto"/>
              <w:right w:val="single" w:sz="6" w:space="0" w:color="auto"/>
            </w:tcBorders>
            <w:shd w:val="solid" w:color="FFFFFF" w:fill="auto"/>
          </w:tcPr>
          <w:p w14:paraId="1F3683D9" w14:textId="77777777" w:rsidR="00565C03" w:rsidRDefault="00565C03" w:rsidP="00565C03">
            <w:pPr>
              <w:spacing w:after="0"/>
              <w:jc w:val="center"/>
              <w:rPr>
                <w:rFonts w:ascii="Arial" w:hAnsi="Arial"/>
                <w:snapToGrid w:val="0"/>
                <w:color w:val="000000"/>
                <w:sz w:val="16"/>
                <w:lang w:eastAsia="ko-KR"/>
              </w:rPr>
            </w:pPr>
            <w:r>
              <w:rPr>
                <w:rFonts w:ascii="Arial" w:hAnsi="Arial"/>
                <w:snapToGrid w:val="0"/>
                <w:color w:val="000000"/>
                <w:sz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96CD921" w14:textId="77777777" w:rsidR="00565C03" w:rsidRDefault="00565C03" w:rsidP="00565C03">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2FD26A6E" w14:textId="77777777" w:rsidR="00565C03" w:rsidRDefault="00565C03" w:rsidP="00565C03">
            <w:pPr>
              <w:spacing w:after="0"/>
              <w:jc w:val="right"/>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3649D494" w14:textId="5AD358AD" w:rsidR="00565C03" w:rsidRPr="00024964" w:rsidRDefault="00565C03" w:rsidP="00565C03">
            <w:pPr>
              <w:spacing w:after="0"/>
              <w:jc w:val="center"/>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6" w:space="0" w:color="auto"/>
              <w:right w:val="single" w:sz="6" w:space="0" w:color="auto"/>
            </w:tcBorders>
            <w:shd w:val="solid" w:color="FFFFFF" w:fill="auto"/>
          </w:tcPr>
          <w:p w14:paraId="496D0AB5" w14:textId="55729F77" w:rsidR="00565C03" w:rsidRPr="008241CE" w:rsidRDefault="00565C03" w:rsidP="00565C03">
            <w:pPr>
              <w:spacing w:after="0"/>
              <w:rPr>
                <w:rFonts w:ascii="Arial" w:hAnsi="Arial"/>
                <w:snapToGrid w:val="0"/>
                <w:color w:val="000000"/>
                <w:sz w:val="16"/>
                <w:lang w:eastAsia="ko-KR"/>
              </w:rPr>
            </w:pPr>
            <w:r>
              <w:rPr>
                <w:rFonts w:ascii="Arial" w:hAnsi="Arial"/>
                <w:snapToGrid w:val="0"/>
                <w:color w:val="000000"/>
                <w:sz w:val="16"/>
                <w:lang w:eastAsia="ko-KR"/>
              </w:rPr>
              <w:t>Update to Rel-19 version (MCC)</w:t>
            </w:r>
          </w:p>
        </w:tc>
        <w:tc>
          <w:tcPr>
            <w:tcW w:w="850" w:type="dxa"/>
            <w:gridSpan w:val="3"/>
            <w:tcBorders>
              <w:top w:val="single" w:sz="12" w:space="0" w:color="auto"/>
              <w:left w:val="single" w:sz="6" w:space="0" w:color="auto"/>
              <w:bottom w:val="single" w:sz="6" w:space="0" w:color="auto"/>
              <w:right w:val="single" w:sz="6" w:space="0" w:color="auto"/>
            </w:tcBorders>
            <w:shd w:val="solid" w:color="FFFFFF" w:fill="auto"/>
          </w:tcPr>
          <w:p w14:paraId="77408C87" w14:textId="77777777" w:rsidR="00565C03" w:rsidRPr="008241CE" w:rsidRDefault="00565C03" w:rsidP="00565C03">
            <w:pPr>
              <w:spacing w:after="0"/>
              <w:rPr>
                <w:rFonts w:ascii="Arial" w:hAnsi="Arial"/>
                <w:b/>
                <w:snapToGrid w:val="0"/>
                <w:color w:val="000000"/>
                <w:sz w:val="16"/>
                <w:lang w:eastAsia="ko-KR"/>
              </w:rPr>
            </w:pPr>
            <w:r w:rsidRPr="008241CE">
              <w:rPr>
                <w:rFonts w:ascii="Arial" w:hAnsi="Arial"/>
                <w:b/>
                <w:snapToGrid w:val="0"/>
                <w:color w:val="000000"/>
                <w:sz w:val="16"/>
                <w:lang w:eastAsia="ko-KR"/>
              </w:rPr>
              <w:t>19.0.0</w:t>
            </w:r>
          </w:p>
        </w:tc>
      </w:tr>
    </w:tbl>
    <w:p w14:paraId="238CCB45" w14:textId="77777777" w:rsidR="00A52EFB" w:rsidRDefault="00A52EFB"/>
    <w:p w14:paraId="6B5EECAF" w14:textId="77777777" w:rsidR="00A52EFB" w:rsidRDefault="00A52EFB"/>
    <w:sectPr w:rsidR="00A52EFB">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A606F" w14:textId="77777777" w:rsidR="00685FB8" w:rsidRDefault="00685FB8">
      <w:pPr>
        <w:pStyle w:val="TAC"/>
      </w:pPr>
      <w:r>
        <w:separator/>
      </w:r>
    </w:p>
  </w:endnote>
  <w:endnote w:type="continuationSeparator" w:id="0">
    <w:p w14:paraId="1B3F0796" w14:textId="77777777" w:rsidR="00685FB8" w:rsidRDefault="00685FB8">
      <w:pPr>
        <w:pStyle w:val="TAC"/>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7600F" w14:textId="77777777" w:rsidR="00A52EFB" w:rsidRDefault="00A52E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CA082" w14:textId="77777777" w:rsidR="00685FB8" w:rsidRDefault="00685FB8">
      <w:pPr>
        <w:pStyle w:val="TAC"/>
      </w:pPr>
      <w:r>
        <w:separator/>
      </w:r>
    </w:p>
  </w:footnote>
  <w:footnote w:type="continuationSeparator" w:id="0">
    <w:p w14:paraId="7DF3A6DD" w14:textId="77777777" w:rsidR="00685FB8" w:rsidRDefault="00685FB8">
      <w:pPr>
        <w:pStyle w:val="TAC"/>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DE102" w14:textId="77777777" w:rsidR="00A52EFB" w:rsidRDefault="007409CA">
    <w:pPr>
      <w:pStyle w:val="Header"/>
      <w:framePr w:wrap="auto" w:vAnchor="text" w:hAnchor="margin" w:xAlign="right" w:y="1"/>
      <w:widowControl/>
    </w:pPr>
    <w:r>
      <w:fldChar w:fldCharType="begin"/>
    </w:r>
    <w:r>
      <w:instrText xml:space="preserve"> STYLEREF ZA </w:instrText>
    </w:r>
    <w:r>
      <w:fldChar w:fldCharType="separate"/>
    </w:r>
    <w:r>
      <w:t>3GPP TS 43.045 V18.0.0 (2024-03)</w:t>
    </w:r>
    <w:r>
      <w:fldChar w:fldCharType="end"/>
    </w:r>
  </w:p>
  <w:p w14:paraId="7EDDF6AB" w14:textId="77777777" w:rsidR="00A52EFB" w:rsidRDefault="00A52EFB">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244D025F" w14:textId="77777777" w:rsidR="00A52EFB" w:rsidRDefault="007409CA">
    <w:pPr>
      <w:pStyle w:val="Header"/>
      <w:framePr w:wrap="auto" w:vAnchor="text" w:hAnchor="margin" w:y="1"/>
      <w:widowControl/>
    </w:pPr>
    <w:r>
      <w:fldChar w:fldCharType="begin"/>
    </w:r>
    <w:r>
      <w:instrText xml:space="preserve"> STYLEREF ZGSM </w:instrText>
    </w:r>
    <w:r>
      <w:fldChar w:fldCharType="separate"/>
    </w:r>
    <w:r>
      <w:t>Release 18</w:t>
    </w:r>
    <w:r>
      <w:fldChar w:fldCharType="end"/>
    </w:r>
  </w:p>
  <w:p w14:paraId="3960C0EB" w14:textId="77777777" w:rsidR="00A52EFB" w:rsidRDefault="00A52E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2E3D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B92C3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64F0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83939348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46176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0690891">
    <w:abstractNumId w:val="2"/>
  </w:num>
  <w:num w:numId="4" w16cid:durableId="1007949881">
    <w:abstractNumId w:val="1"/>
  </w:num>
  <w:num w:numId="5" w16cid:durableId="17862724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4964"/>
    <w:rsid w:val="00024964"/>
    <w:rsid w:val="003F2663"/>
    <w:rsid w:val="00565C03"/>
    <w:rsid w:val="005C3CE3"/>
    <w:rsid w:val="00685FB8"/>
    <w:rsid w:val="007409CA"/>
    <w:rsid w:val="008241CE"/>
    <w:rsid w:val="008E7695"/>
    <w:rsid w:val="00A52EFB"/>
    <w:rsid w:val="00B3309C"/>
    <w:rsid w:val="00BB453E"/>
    <w:rsid w:val="00C546D9"/>
    <w:rsid w:val="00CE6663"/>
    <w:rsid w:val="00E457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6E42D2AC"/>
  <w15:chartTrackingRefBased/>
  <w15:docId w15:val="{5FB4E363-5D4B-4E89-9891-EB9DBE186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customStyle="1" w:styleId="TALChar">
    <w:name w:val="TAL Char"/>
    <w:link w:val="TAL"/>
    <w:locked/>
    <w:rPr>
      <w:rFonts w:ascii="Arial" w:hAnsi="Arial"/>
      <w:sz w:val="18"/>
      <w:lang w:eastAsia="x-none"/>
    </w:rPr>
  </w:style>
  <w:style w:type="paragraph" w:styleId="BalloonText">
    <w:name w:val="Balloon Text"/>
    <w:basedOn w:val="Normal"/>
    <w:link w:val="BalloonTextChar"/>
    <w:rsid w:val="008241CE"/>
    <w:pPr>
      <w:spacing w:after="0"/>
    </w:pPr>
    <w:rPr>
      <w:rFonts w:ascii="Segoe UI" w:hAnsi="Segoe UI" w:cs="Segoe UI"/>
      <w:sz w:val="18"/>
      <w:szCs w:val="18"/>
    </w:rPr>
  </w:style>
  <w:style w:type="character" w:customStyle="1" w:styleId="BalloonTextChar">
    <w:name w:val="Balloon Text Char"/>
    <w:link w:val="BalloonText"/>
    <w:rsid w:val="008241CE"/>
    <w:rPr>
      <w:rFonts w:ascii="Segoe UI" w:hAnsi="Segoe UI" w:cs="Segoe UI"/>
      <w:sz w:val="18"/>
      <w:szCs w:val="18"/>
      <w:lang w:eastAsia="en-US"/>
    </w:rPr>
  </w:style>
  <w:style w:type="paragraph" w:styleId="Bibliography">
    <w:name w:val="Bibliography"/>
    <w:basedOn w:val="Normal"/>
    <w:next w:val="Normal"/>
    <w:uiPriority w:val="37"/>
    <w:semiHidden/>
    <w:unhideWhenUsed/>
    <w:rsid w:val="008241CE"/>
  </w:style>
  <w:style w:type="paragraph" w:styleId="BlockText">
    <w:name w:val="Block Text"/>
    <w:basedOn w:val="Normal"/>
    <w:rsid w:val="008241CE"/>
    <w:pPr>
      <w:spacing w:after="120"/>
      <w:ind w:left="1440" w:right="1440"/>
    </w:pPr>
  </w:style>
  <w:style w:type="paragraph" w:styleId="BodyText2">
    <w:name w:val="Body Text 2"/>
    <w:basedOn w:val="Normal"/>
    <w:link w:val="BodyText2Char"/>
    <w:rsid w:val="008241CE"/>
    <w:pPr>
      <w:spacing w:after="120" w:line="480" w:lineRule="auto"/>
    </w:pPr>
  </w:style>
  <w:style w:type="character" w:customStyle="1" w:styleId="BodyText2Char">
    <w:name w:val="Body Text 2 Char"/>
    <w:link w:val="BodyText2"/>
    <w:rsid w:val="008241CE"/>
    <w:rPr>
      <w:lang w:eastAsia="en-US"/>
    </w:rPr>
  </w:style>
  <w:style w:type="paragraph" w:styleId="BodyText3">
    <w:name w:val="Body Text 3"/>
    <w:basedOn w:val="Normal"/>
    <w:link w:val="BodyText3Char"/>
    <w:rsid w:val="008241CE"/>
    <w:pPr>
      <w:spacing w:after="120"/>
    </w:pPr>
    <w:rPr>
      <w:sz w:val="16"/>
      <w:szCs w:val="16"/>
    </w:rPr>
  </w:style>
  <w:style w:type="character" w:customStyle="1" w:styleId="BodyText3Char">
    <w:name w:val="Body Text 3 Char"/>
    <w:link w:val="BodyText3"/>
    <w:rsid w:val="008241CE"/>
    <w:rPr>
      <w:sz w:val="16"/>
      <w:szCs w:val="16"/>
      <w:lang w:eastAsia="en-US"/>
    </w:rPr>
  </w:style>
  <w:style w:type="paragraph" w:styleId="BodyTextFirstIndent">
    <w:name w:val="Body Text First Indent"/>
    <w:basedOn w:val="BodyText"/>
    <w:link w:val="BodyTextFirstIndentChar"/>
    <w:rsid w:val="008241CE"/>
    <w:pPr>
      <w:spacing w:after="120"/>
      <w:ind w:firstLine="210"/>
    </w:pPr>
  </w:style>
  <w:style w:type="character" w:customStyle="1" w:styleId="BodyTextChar">
    <w:name w:val="Body Text Char"/>
    <w:link w:val="BodyText"/>
    <w:rsid w:val="008241CE"/>
    <w:rPr>
      <w:lang w:eastAsia="en-US"/>
    </w:rPr>
  </w:style>
  <w:style w:type="character" w:customStyle="1" w:styleId="BodyTextFirstIndentChar">
    <w:name w:val="Body Text First Indent Char"/>
    <w:basedOn w:val="BodyTextChar"/>
    <w:link w:val="BodyTextFirstIndent"/>
    <w:rsid w:val="008241CE"/>
    <w:rPr>
      <w:lang w:eastAsia="en-US"/>
    </w:rPr>
  </w:style>
  <w:style w:type="paragraph" w:styleId="BodyTextIndent">
    <w:name w:val="Body Text Indent"/>
    <w:basedOn w:val="Normal"/>
    <w:link w:val="BodyTextIndentChar"/>
    <w:rsid w:val="008241CE"/>
    <w:pPr>
      <w:spacing w:after="120"/>
      <w:ind w:left="283"/>
    </w:pPr>
  </w:style>
  <w:style w:type="character" w:customStyle="1" w:styleId="BodyTextIndentChar">
    <w:name w:val="Body Text Indent Char"/>
    <w:link w:val="BodyTextIndent"/>
    <w:rsid w:val="008241CE"/>
    <w:rPr>
      <w:lang w:eastAsia="en-US"/>
    </w:rPr>
  </w:style>
  <w:style w:type="paragraph" w:styleId="BodyTextFirstIndent2">
    <w:name w:val="Body Text First Indent 2"/>
    <w:basedOn w:val="BodyTextIndent"/>
    <w:link w:val="BodyTextFirstIndent2Char"/>
    <w:rsid w:val="008241CE"/>
    <w:pPr>
      <w:ind w:firstLine="210"/>
    </w:pPr>
  </w:style>
  <w:style w:type="character" w:customStyle="1" w:styleId="BodyTextFirstIndent2Char">
    <w:name w:val="Body Text First Indent 2 Char"/>
    <w:basedOn w:val="BodyTextIndentChar"/>
    <w:link w:val="BodyTextFirstIndent2"/>
    <w:rsid w:val="008241CE"/>
    <w:rPr>
      <w:lang w:eastAsia="en-US"/>
    </w:rPr>
  </w:style>
  <w:style w:type="paragraph" w:styleId="BodyTextIndent2">
    <w:name w:val="Body Text Indent 2"/>
    <w:basedOn w:val="Normal"/>
    <w:link w:val="BodyTextIndent2Char"/>
    <w:rsid w:val="008241CE"/>
    <w:pPr>
      <w:spacing w:after="120" w:line="480" w:lineRule="auto"/>
      <w:ind w:left="283"/>
    </w:pPr>
  </w:style>
  <w:style w:type="character" w:customStyle="1" w:styleId="BodyTextIndent2Char">
    <w:name w:val="Body Text Indent 2 Char"/>
    <w:link w:val="BodyTextIndent2"/>
    <w:rsid w:val="008241CE"/>
    <w:rPr>
      <w:lang w:eastAsia="en-US"/>
    </w:rPr>
  </w:style>
  <w:style w:type="paragraph" w:styleId="BodyTextIndent3">
    <w:name w:val="Body Text Indent 3"/>
    <w:basedOn w:val="Normal"/>
    <w:link w:val="BodyTextIndent3Char"/>
    <w:rsid w:val="008241CE"/>
    <w:pPr>
      <w:spacing w:after="120"/>
      <w:ind w:left="283"/>
    </w:pPr>
    <w:rPr>
      <w:sz w:val="16"/>
      <w:szCs w:val="16"/>
    </w:rPr>
  </w:style>
  <w:style w:type="character" w:customStyle="1" w:styleId="BodyTextIndent3Char">
    <w:name w:val="Body Text Indent 3 Char"/>
    <w:link w:val="BodyTextIndent3"/>
    <w:rsid w:val="008241CE"/>
    <w:rPr>
      <w:sz w:val="16"/>
      <w:szCs w:val="16"/>
      <w:lang w:eastAsia="en-US"/>
    </w:rPr>
  </w:style>
  <w:style w:type="paragraph" w:styleId="Closing">
    <w:name w:val="Closing"/>
    <w:basedOn w:val="Normal"/>
    <w:link w:val="ClosingChar"/>
    <w:rsid w:val="008241CE"/>
    <w:pPr>
      <w:ind w:left="4252"/>
    </w:pPr>
  </w:style>
  <w:style w:type="character" w:customStyle="1" w:styleId="ClosingChar">
    <w:name w:val="Closing Char"/>
    <w:link w:val="Closing"/>
    <w:rsid w:val="008241CE"/>
    <w:rPr>
      <w:lang w:eastAsia="en-US"/>
    </w:rPr>
  </w:style>
  <w:style w:type="paragraph" w:styleId="CommentSubject">
    <w:name w:val="annotation subject"/>
    <w:basedOn w:val="CommentText"/>
    <w:next w:val="CommentText"/>
    <w:link w:val="CommentSubjectChar"/>
    <w:rsid w:val="008241CE"/>
    <w:rPr>
      <w:b/>
      <w:bCs/>
    </w:rPr>
  </w:style>
  <w:style w:type="character" w:customStyle="1" w:styleId="CommentTextChar">
    <w:name w:val="Comment Text Char"/>
    <w:link w:val="CommentText"/>
    <w:semiHidden/>
    <w:rsid w:val="008241CE"/>
    <w:rPr>
      <w:lang w:eastAsia="en-US"/>
    </w:rPr>
  </w:style>
  <w:style w:type="character" w:customStyle="1" w:styleId="CommentSubjectChar">
    <w:name w:val="Comment Subject Char"/>
    <w:link w:val="CommentSubject"/>
    <w:rsid w:val="008241CE"/>
    <w:rPr>
      <w:b/>
      <w:bCs/>
      <w:lang w:eastAsia="en-US"/>
    </w:rPr>
  </w:style>
  <w:style w:type="paragraph" w:styleId="Date">
    <w:name w:val="Date"/>
    <w:basedOn w:val="Normal"/>
    <w:next w:val="Normal"/>
    <w:link w:val="DateChar"/>
    <w:rsid w:val="008241CE"/>
  </w:style>
  <w:style w:type="character" w:customStyle="1" w:styleId="DateChar">
    <w:name w:val="Date Char"/>
    <w:link w:val="Date"/>
    <w:rsid w:val="008241CE"/>
    <w:rPr>
      <w:lang w:eastAsia="en-US"/>
    </w:rPr>
  </w:style>
  <w:style w:type="paragraph" w:styleId="E-mailSignature">
    <w:name w:val="E-mail Signature"/>
    <w:basedOn w:val="Normal"/>
    <w:link w:val="E-mailSignatureChar"/>
    <w:rsid w:val="008241CE"/>
  </w:style>
  <w:style w:type="character" w:customStyle="1" w:styleId="E-mailSignatureChar">
    <w:name w:val="E-mail Signature Char"/>
    <w:link w:val="E-mailSignature"/>
    <w:rsid w:val="008241CE"/>
    <w:rPr>
      <w:lang w:eastAsia="en-US"/>
    </w:rPr>
  </w:style>
  <w:style w:type="paragraph" w:styleId="EndnoteText">
    <w:name w:val="endnote text"/>
    <w:basedOn w:val="Normal"/>
    <w:link w:val="EndnoteTextChar"/>
    <w:rsid w:val="008241CE"/>
  </w:style>
  <w:style w:type="character" w:customStyle="1" w:styleId="EndnoteTextChar">
    <w:name w:val="Endnote Text Char"/>
    <w:link w:val="EndnoteText"/>
    <w:rsid w:val="008241CE"/>
    <w:rPr>
      <w:lang w:eastAsia="en-US"/>
    </w:rPr>
  </w:style>
  <w:style w:type="paragraph" w:styleId="EnvelopeAddress">
    <w:name w:val="envelope address"/>
    <w:basedOn w:val="Normal"/>
    <w:rsid w:val="008241CE"/>
    <w:pPr>
      <w:framePr w:w="7920" w:h="1980" w:hRule="exact" w:hSpace="180" w:wrap="auto" w:hAnchor="page" w:xAlign="center" w:yAlign="bottom"/>
      <w:ind w:left="2880"/>
    </w:pPr>
    <w:rPr>
      <w:rFonts w:ascii="Aptos Display" w:eastAsia="Times New Roman" w:hAnsi="Aptos Display"/>
      <w:sz w:val="24"/>
      <w:szCs w:val="24"/>
    </w:rPr>
  </w:style>
  <w:style w:type="paragraph" w:styleId="EnvelopeReturn">
    <w:name w:val="envelope return"/>
    <w:basedOn w:val="Normal"/>
    <w:rsid w:val="008241CE"/>
    <w:rPr>
      <w:rFonts w:ascii="Aptos Display" w:eastAsia="Times New Roman" w:hAnsi="Aptos Display"/>
    </w:rPr>
  </w:style>
  <w:style w:type="paragraph" w:styleId="HTMLAddress">
    <w:name w:val="HTML Address"/>
    <w:basedOn w:val="Normal"/>
    <w:link w:val="HTMLAddressChar"/>
    <w:rsid w:val="008241CE"/>
    <w:rPr>
      <w:i/>
      <w:iCs/>
    </w:rPr>
  </w:style>
  <w:style w:type="character" w:customStyle="1" w:styleId="HTMLAddressChar">
    <w:name w:val="HTML Address Char"/>
    <w:link w:val="HTMLAddress"/>
    <w:rsid w:val="008241CE"/>
    <w:rPr>
      <w:i/>
      <w:iCs/>
      <w:lang w:eastAsia="en-US"/>
    </w:rPr>
  </w:style>
  <w:style w:type="paragraph" w:styleId="HTMLPreformatted">
    <w:name w:val="HTML Preformatted"/>
    <w:basedOn w:val="Normal"/>
    <w:link w:val="HTMLPreformattedChar"/>
    <w:rsid w:val="008241CE"/>
    <w:rPr>
      <w:rFonts w:ascii="Courier New" w:hAnsi="Courier New" w:cs="Courier New"/>
    </w:rPr>
  </w:style>
  <w:style w:type="character" w:customStyle="1" w:styleId="HTMLPreformattedChar">
    <w:name w:val="HTML Preformatted Char"/>
    <w:link w:val="HTMLPreformatted"/>
    <w:rsid w:val="008241CE"/>
    <w:rPr>
      <w:rFonts w:ascii="Courier New" w:hAnsi="Courier New" w:cs="Courier New"/>
      <w:lang w:eastAsia="en-US"/>
    </w:rPr>
  </w:style>
  <w:style w:type="paragraph" w:styleId="Index3">
    <w:name w:val="index 3"/>
    <w:basedOn w:val="Normal"/>
    <w:next w:val="Normal"/>
    <w:rsid w:val="008241CE"/>
    <w:pPr>
      <w:ind w:left="600" w:hanging="200"/>
    </w:pPr>
  </w:style>
  <w:style w:type="paragraph" w:styleId="Index4">
    <w:name w:val="index 4"/>
    <w:basedOn w:val="Normal"/>
    <w:next w:val="Normal"/>
    <w:rsid w:val="008241CE"/>
    <w:pPr>
      <w:ind w:left="800" w:hanging="200"/>
    </w:pPr>
  </w:style>
  <w:style w:type="paragraph" w:styleId="Index5">
    <w:name w:val="index 5"/>
    <w:basedOn w:val="Normal"/>
    <w:next w:val="Normal"/>
    <w:rsid w:val="008241CE"/>
    <w:pPr>
      <w:ind w:left="1000" w:hanging="200"/>
    </w:pPr>
  </w:style>
  <w:style w:type="paragraph" w:styleId="Index6">
    <w:name w:val="index 6"/>
    <w:basedOn w:val="Normal"/>
    <w:next w:val="Normal"/>
    <w:rsid w:val="008241CE"/>
    <w:pPr>
      <w:ind w:left="1200" w:hanging="200"/>
    </w:pPr>
  </w:style>
  <w:style w:type="paragraph" w:styleId="Index7">
    <w:name w:val="index 7"/>
    <w:basedOn w:val="Normal"/>
    <w:next w:val="Normal"/>
    <w:rsid w:val="008241CE"/>
    <w:pPr>
      <w:ind w:left="1400" w:hanging="200"/>
    </w:pPr>
  </w:style>
  <w:style w:type="paragraph" w:styleId="Index8">
    <w:name w:val="index 8"/>
    <w:basedOn w:val="Normal"/>
    <w:next w:val="Normal"/>
    <w:rsid w:val="008241CE"/>
    <w:pPr>
      <w:ind w:left="1600" w:hanging="200"/>
    </w:pPr>
  </w:style>
  <w:style w:type="paragraph" w:styleId="Index9">
    <w:name w:val="index 9"/>
    <w:basedOn w:val="Normal"/>
    <w:next w:val="Normal"/>
    <w:rsid w:val="008241CE"/>
    <w:pPr>
      <w:ind w:left="1800" w:hanging="200"/>
    </w:pPr>
  </w:style>
  <w:style w:type="paragraph" w:styleId="IntenseQuote">
    <w:name w:val="Intense Quote"/>
    <w:basedOn w:val="Normal"/>
    <w:next w:val="Normal"/>
    <w:link w:val="IntenseQuoteChar"/>
    <w:uiPriority w:val="30"/>
    <w:qFormat/>
    <w:rsid w:val="008241CE"/>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8241CE"/>
    <w:rPr>
      <w:i/>
      <w:iCs/>
      <w:color w:val="156082"/>
      <w:lang w:eastAsia="en-US"/>
    </w:rPr>
  </w:style>
  <w:style w:type="paragraph" w:styleId="ListContinue">
    <w:name w:val="List Continue"/>
    <w:basedOn w:val="Normal"/>
    <w:rsid w:val="008241CE"/>
    <w:pPr>
      <w:spacing w:after="120"/>
      <w:ind w:left="283"/>
      <w:contextualSpacing/>
    </w:pPr>
  </w:style>
  <w:style w:type="paragraph" w:styleId="ListContinue2">
    <w:name w:val="List Continue 2"/>
    <w:basedOn w:val="Normal"/>
    <w:rsid w:val="008241CE"/>
    <w:pPr>
      <w:spacing w:after="120"/>
      <w:ind w:left="566"/>
      <w:contextualSpacing/>
    </w:pPr>
  </w:style>
  <w:style w:type="paragraph" w:styleId="ListContinue3">
    <w:name w:val="List Continue 3"/>
    <w:basedOn w:val="Normal"/>
    <w:rsid w:val="008241CE"/>
    <w:pPr>
      <w:spacing w:after="120"/>
      <w:ind w:left="849"/>
      <w:contextualSpacing/>
    </w:pPr>
  </w:style>
  <w:style w:type="paragraph" w:styleId="ListContinue4">
    <w:name w:val="List Continue 4"/>
    <w:basedOn w:val="Normal"/>
    <w:rsid w:val="008241CE"/>
    <w:pPr>
      <w:spacing w:after="120"/>
      <w:ind w:left="1132"/>
      <w:contextualSpacing/>
    </w:pPr>
  </w:style>
  <w:style w:type="paragraph" w:styleId="ListContinue5">
    <w:name w:val="List Continue 5"/>
    <w:basedOn w:val="Normal"/>
    <w:rsid w:val="008241CE"/>
    <w:pPr>
      <w:spacing w:after="120"/>
      <w:ind w:left="1415"/>
      <w:contextualSpacing/>
    </w:pPr>
  </w:style>
  <w:style w:type="paragraph" w:styleId="ListNumber3">
    <w:name w:val="List Number 3"/>
    <w:basedOn w:val="Normal"/>
    <w:rsid w:val="008241CE"/>
    <w:pPr>
      <w:numPr>
        <w:numId w:val="3"/>
      </w:numPr>
      <w:contextualSpacing/>
    </w:pPr>
  </w:style>
  <w:style w:type="paragraph" w:styleId="ListNumber4">
    <w:name w:val="List Number 4"/>
    <w:basedOn w:val="Normal"/>
    <w:rsid w:val="008241CE"/>
    <w:pPr>
      <w:numPr>
        <w:numId w:val="4"/>
      </w:numPr>
      <w:contextualSpacing/>
    </w:pPr>
  </w:style>
  <w:style w:type="paragraph" w:styleId="ListNumber5">
    <w:name w:val="List Number 5"/>
    <w:basedOn w:val="Normal"/>
    <w:rsid w:val="008241CE"/>
    <w:pPr>
      <w:numPr>
        <w:numId w:val="5"/>
      </w:numPr>
      <w:contextualSpacing/>
    </w:pPr>
  </w:style>
  <w:style w:type="paragraph" w:styleId="ListParagraph">
    <w:name w:val="List Paragraph"/>
    <w:basedOn w:val="Normal"/>
    <w:uiPriority w:val="34"/>
    <w:qFormat/>
    <w:rsid w:val="008241CE"/>
    <w:pPr>
      <w:ind w:left="720"/>
    </w:pPr>
  </w:style>
  <w:style w:type="paragraph" w:styleId="MacroText">
    <w:name w:val="macro"/>
    <w:link w:val="MacroTextChar"/>
    <w:rsid w:val="008241C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241CE"/>
    <w:rPr>
      <w:rFonts w:ascii="Courier New" w:hAnsi="Courier New" w:cs="Courier New"/>
      <w:lang w:eastAsia="en-US"/>
    </w:rPr>
  </w:style>
  <w:style w:type="paragraph" w:styleId="MessageHeader">
    <w:name w:val="Message Header"/>
    <w:basedOn w:val="Normal"/>
    <w:link w:val="MessageHeaderChar"/>
    <w:rsid w:val="008241CE"/>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Times New Roman" w:hAnsi="Aptos Display"/>
      <w:sz w:val="24"/>
      <w:szCs w:val="24"/>
    </w:rPr>
  </w:style>
  <w:style w:type="character" w:customStyle="1" w:styleId="MessageHeaderChar">
    <w:name w:val="Message Header Char"/>
    <w:link w:val="MessageHeader"/>
    <w:rsid w:val="008241CE"/>
    <w:rPr>
      <w:rFonts w:ascii="Aptos Display" w:eastAsia="Times New Roman" w:hAnsi="Aptos Display"/>
      <w:sz w:val="24"/>
      <w:szCs w:val="24"/>
      <w:shd w:val="pct20" w:color="auto" w:fill="auto"/>
      <w:lang w:eastAsia="en-US"/>
    </w:rPr>
  </w:style>
  <w:style w:type="paragraph" w:styleId="NoSpacing">
    <w:name w:val="No Spacing"/>
    <w:uiPriority w:val="1"/>
    <w:qFormat/>
    <w:rsid w:val="008241CE"/>
    <w:rPr>
      <w:lang w:eastAsia="en-US"/>
    </w:rPr>
  </w:style>
  <w:style w:type="paragraph" w:styleId="NormalWeb">
    <w:name w:val="Normal (Web)"/>
    <w:basedOn w:val="Normal"/>
    <w:rsid w:val="008241CE"/>
    <w:rPr>
      <w:sz w:val="24"/>
      <w:szCs w:val="24"/>
    </w:rPr>
  </w:style>
  <w:style w:type="paragraph" w:styleId="NormalIndent">
    <w:name w:val="Normal Indent"/>
    <w:basedOn w:val="Normal"/>
    <w:rsid w:val="008241CE"/>
    <w:pPr>
      <w:ind w:left="720"/>
    </w:pPr>
  </w:style>
  <w:style w:type="paragraph" w:styleId="NoteHeading">
    <w:name w:val="Note Heading"/>
    <w:basedOn w:val="Normal"/>
    <w:next w:val="Normal"/>
    <w:link w:val="NoteHeadingChar"/>
    <w:rsid w:val="008241CE"/>
  </w:style>
  <w:style w:type="character" w:customStyle="1" w:styleId="NoteHeadingChar">
    <w:name w:val="Note Heading Char"/>
    <w:link w:val="NoteHeading"/>
    <w:rsid w:val="008241CE"/>
    <w:rPr>
      <w:lang w:eastAsia="en-US"/>
    </w:rPr>
  </w:style>
  <w:style w:type="paragraph" w:styleId="Quote">
    <w:name w:val="Quote"/>
    <w:basedOn w:val="Normal"/>
    <w:next w:val="Normal"/>
    <w:link w:val="QuoteChar"/>
    <w:uiPriority w:val="29"/>
    <w:qFormat/>
    <w:rsid w:val="008241CE"/>
    <w:pPr>
      <w:spacing w:before="200" w:after="160"/>
      <w:ind w:left="864" w:right="864"/>
      <w:jc w:val="center"/>
    </w:pPr>
    <w:rPr>
      <w:i/>
      <w:iCs/>
      <w:color w:val="404040"/>
    </w:rPr>
  </w:style>
  <w:style w:type="character" w:customStyle="1" w:styleId="QuoteChar">
    <w:name w:val="Quote Char"/>
    <w:link w:val="Quote"/>
    <w:uiPriority w:val="29"/>
    <w:rsid w:val="008241CE"/>
    <w:rPr>
      <w:i/>
      <w:iCs/>
      <w:color w:val="404040"/>
      <w:lang w:eastAsia="en-US"/>
    </w:rPr>
  </w:style>
  <w:style w:type="paragraph" w:styleId="Salutation">
    <w:name w:val="Salutation"/>
    <w:basedOn w:val="Normal"/>
    <w:next w:val="Normal"/>
    <w:link w:val="SalutationChar"/>
    <w:rsid w:val="008241CE"/>
  </w:style>
  <w:style w:type="character" w:customStyle="1" w:styleId="SalutationChar">
    <w:name w:val="Salutation Char"/>
    <w:link w:val="Salutation"/>
    <w:rsid w:val="008241CE"/>
    <w:rPr>
      <w:lang w:eastAsia="en-US"/>
    </w:rPr>
  </w:style>
  <w:style w:type="paragraph" w:styleId="Signature">
    <w:name w:val="Signature"/>
    <w:basedOn w:val="Normal"/>
    <w:link w:val="SignatureChar"/>
    <w:rsid w:val="008241CE"/>
    <w:pPr>
      <w:ind w:left="4252"/>
    </w:pPr>
  </w:style>
  <w:style w:type="character" w:customStyle="1" w:styleId="SignatureChar">
    <w:name w:val="Signature Char"/>
    <w:link w:val="Signature"/>
    <w:rsid w:val="008241CE"/>
    <w:rPr>
      <w:lang w:eastAsia="en-US"/>
    </w:rPr>
  </w:style>
  <w:style w:type="paragraph" w:styleId="Subtitle">
    <w:name w:val="Subtitle"/>
    <w:basedOn w:val="Normal"/>
    <w:next w:val="Normal"/>
    <w:link w:val="SubtitleChar"/>
    <w:qFormat/>
    <w:rsid w:val="008241CE"/>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8241CE"/>
    <w:rPr>
      <w:rFonts w:ascii="Aptos Display" w:eastAsia="Times New Roman" w:hAnsi="Aptos Display"/>
      <w:sz w:val="24"/>
      <w:szCs w:val="24"/>
      <w:lang w:eastAsia="en-US"/>
    </w:rPr>
  </w:style>
  <w:style w:type="paragraph" w:styleId="TableofAuthorities">
    <w:name w:val="table of authorities"/>
    <w:basedOn w:val="Normal"/>
    <w:next w:val="Normal"/>
    <w:rsid w:val="008241CE"/>
    <w:pPr>
      <w:ind w:left="200" w:hanging="200"/>
    </w:pPr>
  </w:style>
  <w:style w:type="paragraph" w:styleId="TableofFigures">
    <w:name w:val="table of figures"/>
    <w:basedOn w:val="Normal"/>
    <w:next w:val="Normal"/>
    <w:rsid w:val="008241CE"/>
  </w:style>
  <w:style w:type="paragraph" w:styleId="Title">
    <w:name w:val="Title"/>
    <w:basedOn w:val="Normal"/>
    <w:next w:val="Normal"/>
    <w:link w:val="TitleChar"/>
    <w:qFormat/>
    <w:rsid w:val="008241CE"/>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rsid w:val="008241CE"/>
    <w:rPr>
      <w:rFonts w:ascii="Aptos Display" w:eastAsia="Times New Roman" w:hAnsi="Aptos Display"/>
      <w:b/>
      <w:bCs/>
      <w:kern w:val="28"/>
      <w:sz w:val="32"/>
      <w:szCs w:val="32"/>
      <w:lang w:eastAsia="en-US"/>
    </w:rPr>
  </w:style>
  <w:style w:type="paragraph" w:styleId="TOAHeading">
    <w:name w:val="toa heading"/>
    <w:basedOn w:val="Normal"/>
    <w:next w:val="Normal"/>
    <w:rsid w:val="008241CE"/>
    <w:pPr>
      <w:spacing w:before="120"/>
    </w:pPr>
    <w:rPr>
      <w:rFonts w:ascii="Aptos Display" w:eastAsia="Times New Roman" w:hAnsi="Aptos Display"/>
      <w:b/>
      <w:bCs/>
      <w:sz w:val="24"/>
      <w:szCs w:val="24"/>
    </w:rPr>
  </w:style>
  <w:style w:type="paragraph" w:styleId="TOCHeading">
    <w:name w:val="TOC Heading"/>
    <w:basedOn w:val="Heading1"/>
    <w:next w:val="Normal"/>
    <w:uiPriority w:val="39"/>
    <w:semiHidden/>
    <w:unhideWhenUsed/>
    <w:qFormat/>
    <w:rsid w:val="008241CE"/>
    <w:pPr>
      <w:keepLines w:val="0"/>
      <w:pBdr>
        <w:top w:val="none" w:sz="0" w:space="0" w:color="auto"/>
      </w:pBdr>
      <w:spacing w:after="60"/>
      <w:ind w:left="0" w:firstLine="0"/>
      <w:outlineLvl w:val="9"/>
    </w:pPr>
    <w:rPr>
      <w:rFonts w:ascii="Aptos Display" w:eastAsia="Times New Roman"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198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image" Target="media/image18.wmf"/><Relationship Id="rId3" Type="http://schemas.openxmlformats.org/officeDocument/2006/relationships/settings" Target="settings.xml"/><Relationship Id="rId21" Type="http://schemas.openxmlformats.org/officeDocument/2006/relationships/image" Target="media/image13.wmf"/><Relationship Id="rId34"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image" Target="media/image2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6.wmf"/><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1.wmf"/><Relationship Id="rId31" Type="http://schemas.openxmlformats.org/officeDocument/2006/relationships/image" Target="media/image2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10797</Words>
  <Characters>61549</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3GPP TS 43.045</vt:lpstr>
    </vt:vector>
  </TitlesOfParts>
  <Manager/>
  <Company/>
  <LinksUpToDate>false</LinksUpToDate>
  <CharactersWithSpaces>72202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43.045</dc:title>
  <dc:subject>Technical realization of facsimile group 3 transparent (Release 16)</dc:subject>
  <dc:creator>MCC Support</dc:creator>
  <cp:keywords>GSM, PLMN, fax, network</cp:keywords>
  <dc:description/>
  <cp:lastModifiedBy>MCC</cp:lastModifiedBy>
  <cp:revision>3</cp:revision>
  <dcterms:created xsi:type="dcterms:W3CDTF">2025-09-12T11:57:00Z</dcterms:created>
  <dcterms:modified xsi:type="dcterms:W3CDTF">2025-09-15T01:16:00Z</dcterms:modified>
  <cp:category>v1.3.1</cp:category>
</cp:coreProperties>
</file>