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F7899" w:rsidRPr="002902A5" w14:paraId="09AD26F0" w14:textId="77777777" w:rsidTr="0014169B">
        <w:trPr>
          <w:cantSplit/>
        </w:trPr>
        <w:tc>
          <w:tcPr>
            <w:tcW w:w="10423" w:type="dxa"/>
            <w:gridSpan w:val="2"/>
            <w:shd w:val="clear" w:color="auto" w:fill="auto"/>
          </w:tcPr>
          <w:p w14:paraId="76006EF2" w14:textId="3570CE61" w:rsidR="009F7899" w:rsidRPr="002902A5" w:rsidRDefault="009F7899" w:rsidP="0014169B">
            <w:pPr>
              <w:pStyle w:val="ZA"/>
              <w:framePr w:w="0" w:hRule="auto" w:wrap="auto" w:vAnchor="margin" w:hAnchor="text" w:yAlign="inline"/>
            </w:pPr>
            <w:bookmarkStart w:id="0" w:name="page1"/>
            <w:r>
              <w:rPr>
                <w:noProof w:val="0"/>
                <w:sz w:val="64"/>
              </w:rPr>
              <w:t xml:space="preserve">3GPP TR 26.976 </w:t>
            </w:r>
            <w:r>
              <w:rPr>
                <w:noProof w:val="0"/>
              </w:rPr>
              <w:t>V</w:t>
            </w:r>
            <w:r w:rsidR="0024412B">
              <w:rPr>
                <w:noProof w:val="0"/>
              </w:rPr>
              <w:t>19.0.0</w:t>
            </w:r>
            <w:r>
              <w:rPr>
                <w:noProof w:val="0"/>
              </w:rPr>
              <w:t xml:space="preserve"> </w:t>
            </w:r>
            <w:r>
              <w:rPr>
                <w:noProof w:val="0"/>
                <w:sz w:val="32"/>
              </w:rPr>
              <w:t>(</w:t>
            </w:r>
            <w:r w:rsidR="0024412B">
              <w:rPr>
                <w:noProof w:val="0"/>
                <w:sz w:val="32"/>
              </w:rPr>
              <w:t>2025-10</w:t>
            </w:r>
            <w:r>
              <w:rPr>
                <w:noProof w:val="0"/>
                <w:sz w:val="32"/>
              </w:rPr>
              <w:t>)</w:t>
            </w:r>
          </w:p>
        </w:tc>
      </w:tr>
      <w:tr w:rsidR="009F7899" w:rsidRPr="002902A5" w14:paraId="7EBA5049" w14:textId="77777777" w:rsidTr="0014169B">
        <w:trPr>
          <w:cantSplit/>
          <w:trHeight w:hRule="exact" w:val="1134"/>
        </w:trPr>
        <w:tc>
          <w:tcPr>
            <w:tcW w:w="10423" w:type="dxa"/>
            <w:gridSpan w:val="2"/>
            <w:shd w:val="clear" w:color="auto" w:fill="auto"/>
          </w:tcPr>
          <w:p w14:paraId="52BB83C0" w14:textId="77777777" w:rsidR="009F7899" w:rsidRPr="002902A5" w:rsidRDefault="009F7899" w:rsidP="0014169B">
            <w:pPr>
              <w:pStyle w:val="TAR"/>
            </w:pPr>
            <w:r>
              <w:t>Technical Report</w:t>
            </w:r>
          </w:p>
        </w:tc>
      </w:tr>
      <w:tr w:rsidR="009F7899" w:rsidRPr="002902A5" w14:paraId="65C957E8" w14:textId="77777777" w:rsidTr="0014169B">
        <w:trPr>
          <w:cantSplit/>
          <w:trHeight w:hRule="exact" w:val="3685"/>
        </w:trPr>
        <w:tc>
          <w:tcPr>
            <w:tcW w:w="10423" w:type="dxa"/>
            <w:gridSpan w:val="2"/>
            <w:shd w:val="clear" w:color="auto" w:fill="auto"/>
          </w:tcPr>
          <w:p w14:paraId="4CA7042B" w14:textId="77777777" w:rsidR="009F7899" w:rsidRDefault="009F7899" w:rsidP="0014169B">
            <w:pPr>
              <w:pStyle w:val="ZT"/>
              <w:framePr w:wrap="auto" w:hAnchor="text" w:yAlign="inline"/>
            </w:pPr>
            <w:r>
              <w:t>3rd Generation Partnership Project;</w:t>
            </w:r>
          </w:p>
          <w:p w14:paraId="3E57C501" w14:textId="77777777" w:rsidR="009F7899" w:rsidRDefault="009F7899" w:rsidP="0014169B">
            <w:pPr>
              <w:pStyle w:val="ZT"/>
              <w:framePr w:wrap="auto" w:hAnchor="text" w:yAlign="inline"/>
            </w:pPr>
            <w:r>
              <w:t>Technical Specification Group Services and System Aspects;</w:t>
            </w:r>
          </w:p>
          <w:p w14:paraId="482D99F8" w14:textId="77777777" w:rsidR="009F7899" w:rsidRDefault="009F7899" w:rsidP="0014169B">
            <w:pPr>
              <w:pStyle w:val="ZT"/>
              <w:framePr w:wrap="auto" w:hAnchor="text" w:yAlign="inline"/>
            </w:pPr>
            <w:r>
              <w:rPr>
                <w:rFonts w:cs="Arial"/>
              </w:rPr>
              <w:t xml:space="preserve">Performance characterization of the </w:t>
            </w:r>
            <w:r>
              <w:rPr>
                <w:rFonts w:cs="Arial"/>
              </w:rPr>
              <w:br/>
              <w:t>Adaptive Multi-Rate Wideband (AMR-WB) speech codec</w:t>
            </w:r>
          </w:p>
          <w:p w14:paraId="18789A6F" w14:textId="73347341" w:rsidR="009F7899" w:rsidRPr="002902A5" w:rsidRDefault="009F7899" w:rsidP="0014169B">
            <w:pPr>
              <w:pStyle w:val="ZT"/>
              <w:framePr w:wrap="auto" w:hAnchor="text" w:yAlign="inline"/>
              <w:rPr>
                <w:i/>
                <w:sz w:val="28"/>
              </w:rPr>
            </w:pPr>
            <w:r>
              <w:t>(</w:t>
            </w:r>
            <w:r>
              <w:rPr>
                <w:rStyle w:val="ZGSM"/>
              </w:rPr>
              <w:t>Release</w:t>
            </w:r>
            <w:r w:rsidR="0024412B">
              <w:rPr>
                <w:rStyle w:val="ZGSM"/>
              </w:rPr>
              <w:t xml:space="preserve"> 19</w:t>
            </w:r>
            <w:r>
              <w:t>)</w:t>
            </w:r>
          </w:p>
        </w:tc>
      </w:tr>
      <w:tr w:rsidR="009F7899" w:rsidRPr="002902A5" w14:paraId="0AF63454" w14:textId="77777777" w:rsidTr="0014169B">
        <w:trPr>
          <w:cantSplit/>
        </w:trPr>
        <w:tc>
          <w:tcPr>
            <w:tcW w:w="10423" w:type="dxa"/>
            <w:gridSpan w:val="2"/>
            <w:shd w:val="clear" w:color="auto" w:fill="auto"/>
          </w:tcPr>
          <w:p w14:paraId="783E5956" w14:textId="77777777" w:rsidR="009F7899" w:rsidRDefault="009F7899" w:rsidP="0014169B">
            <w:pPr>
              <w:pStyle w:val="FP"/>
            </w:pPr>
          </w:p>
        </w:tc>
      </w:tr>
      <w:bookmarkStart w:id="1" w:name="_MON_1684549432"/>
      <w:bookmarkEnd w:id="1"/>
      <w:tr w:rsidR="009F7899" w:rsidRPr="002902A5" w14:paraId="11A62AAD" w14:textId="77777777" w:rsidTr="0014169B">
        <w:trPr>
          <w:cantSplit/>
          <w:trHeight w:hRule="exact" w:val="1531"/>
        </w:trPr>
        <w:tc>
          <w:tcPr>
            <w:tcW w:w="4883" w:type="dxa"/>
            <w:shd w:val="clear" w:color="auto" w:fill="auto"/>
          </w:tcPr>
          <w:p w14:paraId="22422633" w14:textId="7575710F" w:rsidR="009F7899" w:rsidRPr="002902A5" w:rsidRDefault="00E364E7" w:rsidP="0014169B">
            <w:pPr>
              <w:rPr>
                <w:i/>
              </w:rPr>
            </w:pPr>
            <w:r w:rsidRPr="00E364E7">
              <w:rPr>
                <w:i/>
              </w:rPr>
              <w:object w:dxaOrig="2026" w:dyaOrig="1251" w14:anchorId="44330C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40381" r:id="rId8"/>
              </w:object>
            </w:r>
          </w:p>
        </w:tc>
        <w:tc>
          <w:tcPr>
            <w:tcW w:w="5540" w:type="dxa"/>
            <w:shd w:val="clear" w:color="auto" w:fill="auto"/>
          </w:tcPr>
          <w:p w14:paraId="5EC04865" w14:textId="77777777" w:rsidR="009F7899" w:rsidRPr="002902A5" w:rsidRDefault="0024412B" w:rsidP="0014169B">
            <w:pPr>
              <w:jc w:val="right"/>
            </w:pPr>
            <w:r>
              <w:pict w14:anchorId="7D09A4B3">
                <v:shape id="_x0000_i1026" type="#_x0000_t75" style="width:128pt;height:75pt">
                  <v:imagedata r:id="rId9" o:title="3GPP-logo_web"/>
                </v:shape>
              </w:pict>
            </w:r>
          </w:p>
        </w:tc>
      </w:tr>
      <w:tr w:rsidR="009F7899" w:rsidRPr="002902A5" w14:paraId="16458EB1" w14:textId="77777777" w:rsidTr="0014169B">
        <w:trPr>
          <w:cantSplit/>
          <w:trHeight w:hRule="exact" w:val="5783"/>
        </w:trPr>
        <w:tc>
          <w:tcPr>
            <w:tcW w:w="10423" w:type="dxa"/>
            <w:gridSpan w:val="2"/>
            <w:shd w:val="clear" w:color="auto" w:fill="auto"/>
          </w:tcPr>
          <w:p w14:paraId="2EBFFC7A" w14:textId="77777777" w:rsidR="009F7899" w:rsidRPr="002902A5" w:rsidRDefault="009F7899" w:rsidP="0014169B">
            <w:pPr>
              <w:pStyle w:val="FP"/>
              <w:rPr>
                <w:b/>
              </w:rPr>
            </w:pPr>
          </w:p>
        </w:tc>
      </w:tr>
      <w:tr w:rsidR="009F7899" w:rsidRPr="002902A5" w14:paraId="2A08A632" w14:textId="77777777" w:rsidTr="0014169B">
        <w:trPr>
          <w:cantSplit/>
          <w:trHeight w:hRule="exact" w:val="964"/>
        </w:trPr>
        <w:tc>
          <w:tcPr>
            <w:tcW w:w="10423" w:type="dxa"/>
            <w:gridSpan w:val="2"/>
            <w:shd w:val="clear" w:color="auto" w:fill="auto"/>
          </w:tcPr>
          <w:p w14:paraId="057FE2E3" w14:textId="77777777" w:rsidR="009F7899" w:rsidRPr="002902A5" w:rsidRDefault="009F7899" w:rsidP="0014169B">
            <w:pPr>
              <w:rPr>
                <w:sz w:val="16"/>
              </w:rPr>
            </w:pPr>
            <w:bookmarkStart w:id="2" w:name="warningNotice"/>
            <w:r w:rsidRPr="002902A5">
              <w:rPr>
                <w:sz w:val="16"/>
              </w:rPr>
              <w:t>The present document has been developed within the 3rd Generation Partnership Project (3GPP</w:t>
            </w:r>
            <w:r w:rsidRPr="002902A5">
              <w:rPr>
                <w:sz w:val="16"/>
                <w:vertAlign w:val="superscript"/>
              </w:rPr>
              <w:t xml:space="preserve"> TM</w:t>
            </w:r>
            <w:r w:rsidRPr="002902A5">
              <w:rPr>
                <w:sz w:val="16"/>
              </w:rPr>
              <w:t>) and may be further elaborated for the purposes of 3GPP.</w:t>
            </w:r>
            <w:r w:rsidRPr="002902A5">
              <w:rPr>
                <w:sz w:val="16"/>
              </w:rPr>
              <w:br/>
              <w:t>The present document has not been subject to any approval process by the 3GPP</w:t>
            </w:r>
            <w:r w:rsidRPr="002902A5">
              <w:rPr>
                <w:sz w:val="16"/>
                <w:vertAlign w:val="superscript"/>
              </w:rPr>
              <w:t xml:space="preserve"> </w:t>
            </w:r>
            <w:r w:rsidRPr="002902A5">
              <w:rPr>
                <w:sz w:val="16"/>
              </w:rPr>
              <w:t>Organizational Partners and shall not be implemented.</w:t>
            </w:r>
            <w:r w:rsidRPr="002902A5">
              <w:rPr>
                <w:sz w:val="16"/>
              </w:rPr>
              <w:br/>
              <w:t>This Specification is provided for future development work within 3GPP</w:t>
            </w:r>
            <w:r w:rsidRPr="002902A5">
              <w:rPr>
                <w:sz w:val="16"/>
                <w:vertAlign w:val="superscript"/>
              </w:rPr>
              <w:t xml:space="preserve"> </w:t>
            </w:r>
            <w:r w:rsidRPr="002902A5">
              <w:rPr>
                <w:sz w:val="16"/>
              </w:rPr>
              <w:t>only. The Organizational Partners accept no liability for any use of this Specification.</w:t>
            </w:r>
            <w:r w:rsidRPr="002902A5">
              <w:rPr>
                <w:sz w:val="16"/>
              </w:rPr>
              <w:br/>
              <w:t>Specifications and Reports for implementation of the 3GPP</w:t>
            </w:r>
            <w:r w:rsidRPr="002902A5">
              <w:rPr>
                <w:sz w:val="16"/>
                <w:vertAlign w:val="superscript"/>
              </w:rPr>
              <w:t xml:space="preserve"> TM</w:t>
            </w:r>
            <w:r w:rsidRPr="002902A5">
              <w:rPr>
                <w:sz w:val="16"/>
              </w:rPr>
              <w:t xml:space="preserve"> system should be obtained via the 3GPP Organizational Partners' Publications Offices.</w:t>
            </w:r>
            <w:bookmarkEnd w:id="2"/>
          </w:p>
          <w:p w14:paraId="162FD5FD" w14:textId="77777777" w:rsidR="009F7899" w:rsidRPr="002902A5" w:rsidRDefault="009F7899" w:rsidP="0014169B">
            <w:pPr>
              <w:pStyle w:val="ZV"/>
              <w:framePr w:w="0" w:wrap="auto" w:vAnchor="margin" w:hAnchor="text" w:yAlign="inline"/>
            </w:pPr>
          </w:p>
          <w:p w14:paraId="4431153D" w14:textId="77777777" w:rsidR="009F7899" w:rsidRPr="002902A5" w:rsidRDefault="009F7899" w:rsidP="0014169B">
            <w:pPr>
              <w:rPr>
                <w:sz w:val="16"/>
              </w:rPr>
            </w:pPr>
          </w:p>
        </w:tc>
      </w:tr>
      <w:bookmarkEnd w:id="0"/>
    </w:tbl>
    <w:p w14:paraId="28DC8842" w14:textId="77777777" w:rsidR="009F7899" w:rsidRPr="002902A5" w:rsidRDefault="009F7899" w:rsidP="009F7899">
      <w:pPr>
        <w:sectPr w:rsidR="009F7899" w:rsidRPr="002902A5" w:rsidSect="00FB017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F7899" w:rsidRPr="002902A5" w14:paraId="2E2E6A11" w14:textId="77777777" w:rsidTr="0014169B">
        <w:trPr>
          <w:cantSplit/>
          <w:trHeight w:hRule="exact" w:val="5669"/>
        </w:trPr>
        <w:tc>
          <w:tcPr>
            <w:tcW w:w="10423" w:type="dxa"/>
            <w:shd w:val="clear" w:color="auto" w:fill="auto"/>
          </w:tcPr>
          <w:p w14:paraId="2F641961" w14:textId="77777777" w:rsidR="009F7899" w:rsidRPr="002902A5" w:rsidRDefault="009F7899" w:rsidP="0014169B">
            <w:pPr>
              <w:pStyle w:val="FP"/>
            </w:pPr>
            <w:bookmarkStart w:id="3" w:name="page2"/>
          </w:p>
        </w:tc>
      </w:tr>
      <w:tr w:rsidR="009F7899" w:rsidRPr="002902A5" w14:paraId="57A943E9" w14:textId="77777777" w:rsidTr="0014169B">
        <w:trPr>
          <w:cantSplit/>
          <w:trHeight w:hRule="exact" w:val="5386"/>
        </w:trPr>
        <w:tc>
          <w:tcPr>
            <w:tcW w:w="10423" w:type="dxa"/>
            <w:shd w:val="clear" w:color="auto" w:fill="auto"/>
          </w:tcPr>
          <w:p w14:paraId="45A7E11F" w14:textId="77777777" w:rsidR="009F7899" w:rsidRPr="002902A5" w:rsidRDefault="009F7899" w:rsidP="0014169B">
            <w:pPr>
              <w:pStyle w:val="FP"/>
              <w:spacing w:after="240"/>
              <w:ind w:left="2835" w:right="2835"/>
              <w:jc w:val="center"/>
              <w:rPr>
                <w:rFonts w:ascii="Arial" w:hAnsi="Arial"/>
                <w:b/>
                <w:i/>
                <w:noProof/>
              </w:rPr>
            </w:pPr>
            <w:bookmarkStart w:id="4" w:name="coords3gpp"/>
            <w:r w:rsidRPr="002902A5">
              <w:rPr>
                <w:rFonts w:ascii="Arial" w:hAnsi="Arial"/>
                <w:b/>
                <w:i/>
                <w:noProof/>
              </w:rPr>
              <w:t>3GPP</w:t>
            </w:r>
          </w:p>
          <w:p w14:paraId="54743F06" w14:textId="77777777" w:rsidR="009F7899" w:rsidRPr="002902A5" w:rsidRDefault="009F7899" w:rsidP="0014169B">
            <w:pPr>
              <w:pStyle w:val="FP"/>
              <w:pBdr>
                <w:bottom w:val="single" w:sz="6" w:space="1" w:color="auto"/>
              </w:pBdr>
              <w:ind w:left="2835" w:right="2835"/>
              <w:jc w:val="center"/>
              <w:rPr>
                <w:noProof/>
              </w:rPr>
            </w:pPr>
            <w:r w:rsidRPr="002902A5">
              <w:rPr>
                <w:noProof/>
              </w:rPr>
              <w:t>Postal address</w:t>
            </w:r>
          </w:p>
          <w:p w14:paraId="0AA29E14" w14:textId="77777777" w:rsidR="009F7899" w:rsidRPr="002902A5" w:rsidRDefault="009F7899" w:rsidP="0014169B">
            <w:pPr>
              <w:pStyle w:val="FP"/>
              <w:ind w:left="2835" w:right="2835"/>
              <w:jc w:val="center"/>
              <w:rPr>
                <w:rFonts w:ascii="Arial" w:hAnsi="Arial"/>
                <w:noProof/>
                <w:sz w:val="18"/>
              </w:rPr>
            </w:pPr>
          </w:p>
          <w:p w14:paraId="1B971107" w14:textId="77777777" w:rsidR="009F7899" w:rsidRPr="002902A5" w:rsidRDefault="009F7899" w:rsidP="0014169B">
            <w:pPr>
              <w:pStyle w:val="FP"/>
              <w:pBdr>
                <w:bottom w:val="single" w:sz="6" w:space="1" w:color="auto"/>
              </w:pBdr>
              <w:spacing w:before="240"/>
              <w:ind w:left="2835" w:right="2835"/>
              <w:jc w:val="center"/>
              <w:rPr>
                <w:noProof/>
              </w:rPr>
            </w:pPr>
            <w:r w:rsidRPr="002902A5">
              <w:rPr>
                <w:noProof/>
              </w:rPr>
              <w:t>3GPP support office address</w:t>
            </w:r>
          </w:p>
          <w:p w14:paraId="0D74F005" w14:textId="77777777" w:rsidR="009F7899" w:rsidRPr="0024412B" w:rsidRDefault="009F7899" w:rsidP="0014169B">
            <w:pPr>
              <w:pStyle w:val="FP"/>
              <w:ind w:left="2835" w:right="2835"/>
              <w:jc w:val="center"/>
              <w:rPr>
                <w:rFonts w:ascii="Arial" w:hAnsi="Arial"/>
                <w:noProof/>
                <w:sz w:val="18"/>
                <w:lang w:val="fr-FR"/>
              </w:rPr>
            </w:pPr>
            <w:r w:rsidRPr="0024412B">
              <w:rPr>
                <w:rFonts w:ascii="Arial" w:hAnsi="Arial"/>
                <w:noProof/>
                <w:sz w:val="18"/>
                <w:lang w:val="fr-FR"/>
              </w:rPr>
              <w:t>650 Route des Lucioles - Sophia Antipolis</w:t>
            </w:r>
          </w:p>
          <w:p w14:paraId="5A28A550" w14:textId="77777777" w:rsidR="009F7899" w:rsidRPr="0024412B" w:rsidRDefault="009F7899" w:rsidP="0014169B">
            <w:pPr>
              <w:pStyle w:val="FP"/>
              <w:ind w:left="2835" w:right="2835"/>
              <w:jc w:val="center"/>
              <w:rPr>
                <w:rFonts w:ascii="Arial" w:hAnsi="Arial"/>
                <w:noProof/>
                <w:sz w:val="18"/>
                <w:lang w:val="fr-FR"/>
              </w:rPr>
            </w:pPr>
            <w:r w:rsidRPr="0024412B">
              <w:rPr>
                <w:rFonts w:ascii="Arial" w:hAnsi="Arial"/>
                <w:noProof/>
                <w:sz w:val="18"/>
                <w:lang w:val="fr-FR"/>
              </w:rPr>
              <w:t>Valbonne - FRANCE</w:t>
            </w:r>
          </w:p>
          <w:p w14:paraId="645AE26D" w14:textId="77777777" w:rsidR="009F7899" w:rsidRPr="002902A5" w:rsidRDefault="009F7899" w:rsidP="0014169B">
            <w:pPr>
              <w:pStyle w:val="FP"/>
              <w:spacing w:after="20"/>
              <w:ind w:left="2835" w:right="2835"/>
              <w:jc w:val="center"/>
              <w:rPr>
                <w:rFonts w:ascii="Arial" w:hAnsi="Arial"/>
                <w:noProof/>
                <w:sz w:val="18"/>
              </w:rPr>
            </w:pPr>
            <w:r w:rsidRPr="002902A5">
              <w:rPr>
                <w:rFonts w:ascii="Arial" w:hAnsi="Arial"/>
                <w:noProof/>
                <w:sz w:val="18"/>
              </w:rPr>
              <w:t>Tel.: +33 4 92 94 42 00 Fax: +33 4 93 65 47 16</w:t>
            </w:r>
          </w:p>
          <w:p w14:paraId="0DAD4CD0" w14:textId="77777777" w:rsidR="009F7899" w:rsidRPr="002902A5" w:rsidRDefault="009F7899" w:rsidP="0014169B">
            <w:pPr>
              <w:pStyle w:val="FP"/>
              <w:pBdr>
                <w:bottom w:val="single" w:sz="6" w:space="1" w:color="auto"/>
              </w:pBdr>
              <w:spacing w:before="240"/>
              <w:ind w:left="2835" w:right="2835"/>
              <w:jc w:val="center"/>
              <w:rPr>
                <w:noProof/>
              </w:rPr>
            </w:pPr>
            <w:r w:rsidRPr="002902A5">
              <w:rPr>
                <w:noProof/>
              </w:rPr>
              <w:t>Internet</w:t>
            </w:r>
          </w:p>
          <w:p w14:paraId="4C68798A" w14:textId="77777777" w:rsidR="009F7899" w:rsidRPr="002902A5" w:rsidRDefault="009F7899" w:rsidP="0014169B">
            <w:pPr>
              <w:pStyle w:val="FP"/>
              <w:ind w:left="2835" w:right="2835"/>
              <w:jc w:val="center"/>
              <w:rPr>
                <w:rFonts w:ascii="Arial" w:hAnsi="Arial"/>
                <w:noProof/>
                <w:sz w:val="18"/>
              </w:rPr>
            </w:pPr>
            <w:r w:rsidRPr="002902A5">
              <w:rPr>
                <w:rFonts w:ascii="Arial" w:hAnsi="Arial"/>
                <w:noProof/>
                <w:sz w:val="18"/>
              </w:rPr>
              <w:t>http://www.3gpp.org</w:t>
            </w:r>
            <w:bookmarkEnd w:id="4"/>
          </w:p>
          <w:p w14:paraId="5F0B82E4" w14:textId="77777777" w:rsidR="009F7899" w:rsidRPr="002902A5" w:rsidRDefault="009F7899" w:rsidP="0014169B">
            <w:pPr>
              <w:rPr>
                <w:noProof/>
              </w:rPr>
            </w:pPr>
          </w:p>
        </w:tc>
      </w:tr>
      <w:tr w:rsidR="009F7899" w:rsidRPr="002902A5" w14:paraId="40289F46" w14:textId="77777777" w:rsidTr="0014169B">
        <w:trPr>
          <w:cantSplit/>
        </w:trPr>
        <w:tc>
          <w:tcPr>
            <w:tcW w:w="10423" w:type="dxa"/>
            <w:shd w:val="clear" w:color="auto" w:fill="auto"/>
            <w:vAlign w:val="bottom"/>
          </w:tcPr>
          <w:p w14:paraId="139F2EBE" w14:textId="77777777" w:rsidR="009F7899" w:rsidRPr="002902A5" w:rsidRDefault="009F7899" w:rsidP="0014169B">
            <w:pPr>
              <w:pStyle w:val="FP"/>
              <w:pBdr>
                <w:bottom w:val="single" w:sz="6" w:space="1" w:color="auto"/>
              </w:pBdr>
              <w:spacing w:after="240"/>
              <w:jc w:val="center"/>
              <w:rPr>
                <w:rFonts w:ascii="Arial" w:hAnsi="Arial"/>
                <w:b/>
                <w:i/>
                <w:noProof/>
              </w:rPr>
            </w:pPr>
            <w:bookmarkStart w:id="5" w:name="copyrightNotification"/>
            <w:r w:rsidRPr="002902A5">
              <w:rPr>
                <w:rFonts w:ascii="Arial" w:hAnsi="Arial"/>
                <w:b/>
                <w:i/>
                <w:noProof/>
              </w:rPr>
              <w:t>Copyright Notification</w:t>
            </w:r>
          </w:p>
          <w:p w14:paraId="5CD0F47B" w14:textId="77777777" w:rsidR="009F7899" w:rsidRPr="002902A5" w:rsidRDefault="009F7899" w:rsidP="0014169B">
            <w:pPr>
              <w:pStyle w:val="FP"/>
              <w:jc w:val="center"/>
              <w:rPr>
                <w:noProof/>
              </w:rPr>
            </w:pPr>
            <w:r w:rsidRPr="002902A5">
              <w:rPr>
                <w:noProof/>
              </w:rPr>
              <w:t>No part may be reproduced except as authorized by written permission.</w:t>
            </w:r>
            <w:r w:rsidRPr="002902A5">
              <w:rPr>
                <w:noProof/>
              </w:rPr>
              <w:br/>
              <w:t>The copyright and the foregoing restriction extend to reproduction in all media.</w:t>
            </w:r>
          </w:p>
          <w:p w14:paraId="573FFB22" w14:textId="77777777" w:rsidR="009F7899" w:rsidRPr="002902A5" w:rsidRDefault="009F7899" w:rsidP="0014169B">
            <w:pPr>
              <w:pStyle w:val="FP"/>
              <w:jc w:val="center"/>
              <w:rPr>
                <w:noProof/>
              </w:rPr>
            </w:pPr>
          </w:p>
          <w:p w14:paraId="4C922922" w14:textId="0D5D81CA" w:rsidR="009F7899" w:rsidRPr="002902A5" w:rsidRDefault="009F7899" w:rsidP="0014169B">
            <w:pPr>
              <w:pStyle w:val="FP"/>
              <w:jc w:val="center"/>
              <w:rPr>
                <w:noProof/>
                <w:sz w:val="18"/>
              </w:rPr>
            </w:pPr>
            <w:r w:rsidRPr="002902A5">
              <w:rPr>
                <w:noProof/>
                <w:sz w:val="18"/>
              </w:rPr>
              <w:t>©</w:t>
            </w:r>
            <w:r w:rsidR="0024412B">
              <w:rPr>
                <w:noProof/>
                <w:sz w:val="18"/>
              </w:rPr>
              <w:t xml:space="preserve"> 2025</w:t>
            </w:r>
            <w:r w:rsidRPr="002902A5">
              <w:rPr>
                <w:noProof/>
                <w:sz w:val="18"/>
              </w:rPr>
              <w:t>, 3GPP Organizational Partners (ARIB, ATIS, CCSA, ETSI, TSDSI, TTA, TTC).</w:t>
            </w:r>
            <w:bookmarkStart w:id="6" w:name="copyrightaddon"/>
            <w:bookmarkEnd w:id="6"/>
          </w:p>
          <w:p w14:paraId="1E40D8C4" w14:textId="77777777" w:rsidR="009F7899" w:rsidRPr="002902A5" w:rsidRDefault="009F7899" w:rsidP="0014169B">
            <w:pPr>
              <w:pStyle w:val="FP"/>
              <w:jc w:val="center"/>
              <w:rPr>
                <w:noProof/>
                <w:sz w:val="18"/>
              </w:rPr>
            </w:pPr>
            <w:r w:rsidRPr="002902A5">
              <w:rPr>
                <w:noProof/>
                <w:sz w:val="18"/>
              </w:rPr>
              <w:t>All rights reserved.</w:t>
            </w:r>
          </w:p>
          <w:p w14:paraId="38C8A1C2" w14:textId="77777777" w:rsidR="009F7899" w:rsidRPr="002902A5" w:rsidRDefault="009F7899" w:rsidP="0014169B">
            <w:pPr>
              <w:pStyle w:val="FP"/>
              <w:rPr>
                <w:noProof/>
                <w:sz w:val="18"/>
              </w:rPr>
            </w:pPr>
          </w:p>
          <w:p w14:paraId="03F25F0E" w14:textId="77777777" w:rsidR="009F7899" w:rsidRPr="002902A5" w:rsidRDefault="009F7899" w:rsidP="0014169B">
            <w:pPr>
              <w:pStyle w:val="FP"/>
              <w:rPr>
                <w:noProof/>
                <w:sz w:val="18"/>
              </w:rPr>
            </w:pPr>
            <w:r w:rsidRPr="002902A5">
              <w:rPr>
                <w:noProof/>
                <w:sz w:val="18"/>
              </w:rPr>
              <w:t>UMTS™ is a Trade Mark of ETSI registered for the benefit of its members</w:t>
            </w:r>
          </w:p>
          <w:p w14:paraId="04354BD2" w14:textId="77777777" w:rsidR="009F7899" w:rsidRPr="002902A5" w:rsidRDefault="009F7899" w:rsidP="0014169B">
            <w:pPr>
              <w:pStyle w:val="FP"/>
              <w:rPr>
                <w:noProof/>
                <w:sz w:val="18"/>
              </w:rPr>
            </w:pPr>
            <w:r w:rsidRPr="002902A5">
              <w:rPr>
                <w:noProof/>
                <w:sz w:val="18"/>
              </w:rPr>
              <w:t>3GPP™ is a Trade Mark of ETSI registered for the benefit of its Members and of the 3GPP Organizational Partners</w:t>
            </w:r>
            <w:r w:rsidRPr="002902A5">
              <w:rPr>
                <w:noProof/>
                <w:sz w:val="18"/>
              </w:rPr>
              <w:br/>
              <w:t>LTE™ is a Trade Mark of ETSI registered for the benefit of its Members and of the 3GPP Organizational Partners</w:t>
            </w:r>
          </w:p>
          <w:p w14:paraId="0BAA5F74" w14:textId="77777777" w:rsidR="009F7899" w:rsidRPr="002902A5" w:rsidRDefault="009F7899" w:rsidP="0014169B">
            <w:pPr>
              <w:pStyle w:val="FP"/>
              <w:rPr>
                <w:noProof/>
                <w:sz w:val="18"/>
              </w:rPr>
            </w:pPr>
            <w:r w:rsidRPr="002902A5">
              <w:rPr>
                <w:noProof/>
                <w:sz w:val="18"/>
              </w:rPr>
              <w:t>GSM® and the GSM logo are registered and owned by the GSM Association</w:t>
            </w:r>
            <w:bookmarkEnd w:id="5"/>
          </w:p>
          <w:p w14:paraId="221CA668" w14:textId="77777777" w:rsidR="009F7899" w:rsidRPr="002902A5" w:rsidRDefault="009F7899" w:rsidP="0014169B"/>
        </w:tc>
      </w:tr>
      <w:bookmarkEnd w:id="3"/>
    </w:tbl>
    <w:p w14:paraId="3F35448C" w14:textId="717322CF" w:rsidR="002D3B33" w:rsidRDefault="009F7899">
      <w:pPr>
        <w:pStyle w:val="TT"/>
        <w:outlineLvl w:val="0"/>
      </w:pPr>
      <w:r w:rsidRPr="002902A5">
        <w:br w:type="page"/>
      </w:r>
      <w:r w:rsidR="002D3B33">
        <w:lastRenderedPageBreak/>
        <w:t>Contents</w:t>
      </w:r>
    </w:p>
    <w:p w14:paraId="799372AB" w14:textId="77777777" w:rsidR="00E6645A" w:rsidRDefault="00E6645A">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_Toc517453110 \h </w:instrText>
      </w:r>
      <w:r>
        <w:fldChar w:fldCharType="separate"/>
      </w:r>
      <w:r>
        <w:t>6</w:t>
      </w:r>
      <w:r>
        <w:fldChar w:fldCharType="end"/>
      </w:r>
    </w:p>
    <w:p w14:paraId="28A2F2B9" w14:textId="77777777" w:rsidR="00E6645A" w:rsidRDefault="00E6645A">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_Toc517453111 \h </w:instrText>
      </w:r>
      <w:r>
        <w:fldChar w:fldCharType="separate"/>
      </w:r>
      <w:r>
        <w:t>7</w:t>
      </w:r>
      <w:r>
        <w:fldChar w:fldCharType="end"/>
      </w:r>
    </w:p>
    <w:p w14:paraId="0E466C91" w14:textId="77777777" w:rsidR="00E6645A" w:rsidRDefault="00E6645A">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_Toc517453112 \h </w:instrText>
      </w:r>
      <w:r>
        <w:fldChar w:fldCharType="separate"/>
      </w:r>
      <w:r>
        <w:t>7</w:t>
      </w:r>
      <w:r>
        <w:fldChar w:fldCharType="end"/>
      </w:r>
    </w:p>
    <w:p w14:paraId="3EBFA37C" w14:textId="77777777" w:rsidR="00E6645A" w:rsidRDefault="00E6645A">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_Toc517453113 \h </w:instrText>
      </w:r>
      <w:r>
        <w:fldChar w:fldCharType="separate"/>
      </w:r>
      <w:r>
        <w:t>10</w:t>
      </w:r>
      <w:r>
        <w:fldChar w:fldCharType="end"/>
      </w:r>
    </w:p>
    <w:p w14:paraId="58EF9759" w14:textId="77777777" w:rsidR="00E6645A" w:rsidRDefault="00E6645A">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_Toc517453114 \h </w:instrText>
      </w:r>
      <w:r>
        <w:fldChar w:fldCharType="separate"/>
      </w:r>
      <w:r>
        <w:t>10</w:t>
      </w:r>
      <w:r>
        <w:fldChar w:fldCharType="end"/>
      </w:r>
    </w:p>
    <w:p w14:paraId="7A8E2039" w14:textId="77777777" w:rsidR="00E6645A" w:rsidRDefault="00E6645A">
      <w:pPr>
        <w:pStyle w:val="TOC2"/>
        <w:rPr>
          <w:rFonts w:ascii="Calibri" w:hAnsi="Calibri"/>
          <w:sz w:val="22"/>
          <w:szCs w:val="22"/>
          <w:lang w:val="en-US"/>
        </w:rPr>
      </w:pPr>
      <w:r>
        <w:t>4.1</w:t>
      </w:r>
      <w:r>
        <w:rPr>
          <w:rFonts w:ascii="Calibri" w:hAnsi="Calibri"/>
          <w:sz w:val="22"/>
          <w:szCs w:val="22"/>
          <w:lang w:val="en-US"/>
        </w:rPr>
        <w:tab/>
      </w:r>
      <w:r>
        <w:t>Project history</w:t>
      </w:r>
      <w:r>
        <w:tab/>
      </w:r>
      <w:r>
        <w:fldChar w:fldCharType="begin" w:fldLock="1"/>
      </w:r>
      <w:r>
        <w:instrText xml:space="preserve"> PAGEREF _Toc517453115 \h </w:instrText>
      </w:r>
      <w:r>
        <w:fldChar w:fldCharType="separate"/>
      </w:r>
      <w:r>
        <w:t>10</w:t>
      </w:r>
      <w:r>
        <w:fldChar w:fldCharType="end"/>
      </w:r>
    </w:p>
    <w:p w14:paraId="39772451" w14:textId="77777777" w:rsidR="00E6645A" w:rsidRDefault="00E6645A">
      <w:pPr>
        <w:pStyle w:val="TOC2"/>
        <w:rPr>
          <w:rFonts w:ascii="Calibri" w:hAnsi="Calibri"/>
          <w:sz w:val="22"/>
          <w:szCs w:val="22"/>
          <w:lang w:val="en-US"/>
        </w:rPr>
      </w:pPr>
      <w:r>
        <w:t>4.2</w:t>
      </w:r>
      <w:r>
        <w:rPr>
          <w:rFonts w:ascii="Calibri" w:hAnsi="Calibri"/>
          <w:sz w:val="22"/>
          <w:szCs w:val="22"/>
          <w:lang w:val="en-US"/>
        </w:rPr>
        <w:tab/>
      </w:r>
      <w:r>
        <w:t>Overview of the wideband codec work item</w:t>
      </w:r>
      <w:r>
        <w:tab/>
      </w:r>
      <w:r>
        <w:fldChar w:fldCharType="begin" w:fldLock="1"/>
      </w:r>
      <w:r>
        <w:instrText xml:space="preserve"> PAGEREF _Toc517453116 \h </w:instrText>
      </w:r>
      <w:r>
        <w:fldChar w:fldCharType="separate"/>
      </w:r>
      <w:r>
        <w:t>11</w:t>
      </w:r>
      <w:r>
        <w:fldChar w:fldCharType="end"/>
      </w:r>
    </w:p>
    <w:p w14:paraId="2AB909C6" w14:textId="77777777" w:rsidR="00E6645A" w:rsidRDefault="00E6645A">
      <w:pPr>
        <w:pStyle w:val="TOC2"/>
        <w:rPr>
          <w:rFonts w:ascii="Calibri" w:hAnsi="Calibri"/>
          <w:sz w:val="22"/>
          <w:szCs w:val="22"/>
          <w:lang w:val="en-US"/>
        </w:rPr>
      </w:pPr>
      <w:r>
        <w:t>4.3</w:t>
      </w:r>
      <w:r>
        <w:rPr>
          <w:rFonts w:ascii="Calibri" w:hAnsi="Calibri"/>
          <w:sz w:val="22"/>
          <w:szCs w:val="22"/>
          <w:lang w:val="en-US"/>
        </w:rPr>
        <w:tab/>
      </w:r>
      <w:r>
        <w:t>Presentation of the following clauses</w:t>
      </w:r>
      <w:r>
        <w:tab/>
      </w:r>
      <w:r>
        <w:fldChar w:fldCharType="begin" w:fldLock="1"/>
      </w:r>
      <w:r>
        <w:instrText xml:space="preserve"> PAGEREF _Toc517453117 \h </w:instrText>
      </w:r>
      <w:r>
        <w:fldChar w:fldCharType="separate"/>
      </w:r>
      <w:r>
        <w:t>12</w:t>
      </w:r>
      <w:r>
        <w:fldChar w:fldCharType="end"/>
      </w:r>
    </w:p>
    <w:p w14:paraId="17B8BC4F" w14:textId="77777777" w:rsidR="00E6645A" w:rsidRDefault="00E6645A">
      <w:pPr>
        <w:pStyle w:val="TOC1"/>
        <w:rPr>
          <w:rFonts w:ascii="Calibri" w:hAnsi="Calibri"/>
          <w:szCs w:val="22"/>
          <w:lang w:val="en-US"/>
        </w:rPr>
      </w:pPr>
      <w:r>
        <w:t>5</w:t>
      </w:r>
      <w:r>
        <w:rPr>
          <w:rFonts w:ascii="Calibri" w:hAnsi="Calibri"/>
          <w:szCs w:val="22"/>
          <w:lang w:val="en-US"/>
        </w:rPr>
        <w:tab/>
      </w:r>
      <w:r>
        <w:t>Performance requirements</w:t>
      </w:r>
      <w:r>
        <w:tab/>
      </w:r>
      <w:r>
        <w:fldChar w:fldCharType="begin" w:fldLock="1"/>
      </w:r>
      <w:r>
        <w:instrText xml:space="preserve"> PAGEREF _Toc517453118 \h </w:instrText>
      </w:r>
      <w:r>
        <w:fldChar w:fldCharType="separate"/>
      </w:r>
      <w:r>
        <w:t>12</w:t>
      </w:r>
      <w:r>
        <w:fldChar w:fldCharType="end"/>
      </w:r>
    </w:p>
    <w:p w14:paraId="251CF233" w14:textId="77777777" w:rsidR="00E6645A" w:rsidRDefault="00E6645A">
      <w:pPr>
        <w:pStyle w:val="TOC1"/>
        <w:rPr>
          <w:rFonts w:ascii="Calibri" w:hAnsi="Calibri"/>
          <w:szCs w:val="22"/>
          <w:lang w:val="en-US"/>
        </w:rPr>
      </w:pPr>
      <w:r>
        <w:t>6</w:t>
      </w:r>
      <w:r>
        <w:rPr>
          <w:rFonts w:ascii="Calibri" w:hAnsi="Calibri"/>
          <w:szCs w:val="22"/>
          <w:lang w:val="en-US"/>
        </w:rPr>
        <w:tab/>
      </w:r>
      <w:r>
        <w:t>Introduction to the testing of AMR-WB speech codec</w:t>
      </w:r>
      <w:r>
        <w:tab/>
      </w:r>
      <w:r>
        <w:fldChar w:fldCharType="begin" w:fldLock="1"/>
      </w:r>
      <w:r>
        <w:instrText xml:space="preserve"> PAGEREF _Toc517453119 \h </w:instrText>
      </w:r>
      <w:r>
        <w:fldChar w:fldCharType="separate"/>
      </w:r>
      <w:r>
        <w:t>13</w:t>
      </w:r>
      <w:r>
        <w:fldChar w:fldCharType="end"/>
      </w:r>
    </w:p>
    <w:p w14:paraId="62845DA6" w14:textId="77777777" w:rsidR="00E6645A" w:rsidRDefault="00E6645A">
      <w:pPr>
        <w:pStyle w:val="TOC2"/>
        <w:rPr>
          <w:rFonts w:ascii="Calibri" w:hAnsi="Calibri"/>
          <w:sz w:val="22"/>
          <w:szCs w:val="22"/>
          <w:lang w:val="en-US"/>
        </w:rPr>
      </w:pPr>
      <w:r>
        <w:t>6.1</w:t>
      </w:r>
      <w:r>
        <w:rPr>
          <w:rFonts w:ascii="Calibri" w:hAnsi="Calibri"/>
          <w:sz w:val="22"/>
          <w:szCs w:val="22"/>
          <w:lang w:val="en-US"/>
        </w:rPr>
        <w:tab/>
      </w:r>
      <w:r>
        <w:t>AMR-WB Characterisation Phase</w:t>
      </w:r>
      <w:r>
        <w:tab/>
      </w:r>
      <w:r>
        <w:fldChar w:fldCharType="begin" w:fldLock="1"/>
      </w:r>
      <w:r>
        <w:instrText xml:space="preserve"> PAGEREF _Toc517453120 \h </w:instrText>
      </w:r>
      <w:r>
        <w:fldChar w:fldCharType="separate"/>
      </w:r>
      <w:r>
        <w:t>13</w:t>
      </w:r>
      <w:r>
        <w:fldChar w:fldCharType="end"/>
      </w:r>
    </w:p>
    <w:p w14:paraId="0B09A251" w14:textId="77777777" w:rsidR="00E6645A" w:rsidRDefault="00E6645A">
      <w:pPr>
        <w:pStyle w:val="TOC3"/>
        <w:rPr>
          <w:rFonts w:ascii="Calibri" w:hAnsi="Calibri"/>
          <w:sz w:val="22"/>
          <w:szCs w:val="22"/>
          <w:lang w:val="en-US"/>
        </w:rPr>
      </w:pPr>
      <w:r>
        <w:t>6.1.1</w:t>
      </w:r>
      <w:r>
        <w:rPr>
          <w:rFonts w:ascii="Calibri" w:hAnsi="Calibri"/>
          <w:sz w:val="22"/>
          <w:szCs w:val="22"/>
          <w:lang w:val="en-US"/>
        </w:rPr>
        <w:tab/>
      </w:r>
      <w:r>
        <w:t>Characterisation testing in ITU</w:t>
      </w:r>
      <w:r>
        <w:tab/>
      </w:r>
      <w:r>
        <w:fldChar w:fldCharType="begin" w:fldLock="1"/>
      </w:r>
      <w:r>
        <w:instrText xml:space="preserve"> PAGEREF _Toc517453121 \h </w:instrText>
      </w:r>
      <w:r>
        <w:fldChar w:fldCharType="separate"/>
      </w:r>
      <w:r>
        <w:t>14</w:t>
      </w:r>
      <w:r>
        <w:fldChar w:fldCharType="end"/>
      </w:r>
    </w:p>
    <w:p w14:paraId="0BA4BE51" w14:textId="77777777" w:rsidR="00E6645A" w:rsidRDefault="00E6645A">
      <w:pPr>
        <w:pStyle w:val="TOC3"/>
        <w:rPr>
          <w:rFonts w:ascii="Calibri" w:hAnsi="Calibri"/>
          <w:sz w:val="22"/>
          <w:szCs w:val="22"/>
          <w:lang w:val="en-US"/>
        </w:rPr>
      </w:pPr>
      <w:r>
        <w:t>6.1.2</w:t>
      </w:r>
      <w:r>
        <w:rPr>
          <w:rFonts w:ascii="Calibri" w:hAnsi="Calibri"/>
          <w:sz w:val="22"/>
          <w:szCs w:val="22"/>
          <w:lang w:val="en-US"/>
        </w:rPr>
        <w:tab/>
      </w:r>
      <w:r>
        <w:t>Characterisation testing in TSG-GERAN</w:t>
      </w:r>
      <w:r>
        <w:tab/>
      </w:r>
      <w:r>
        <w:fldChar w:fldCharType="begin" w:fldLock="1"/>
      </w:r>
      <w:r>
        <w:instrText xml:space="preserve"> PAGEREF _Toc517453122 \h </w:instrText>
      </w:r>
      <w:r>
        <w:fldChar w:fldCharType="separate"/>
      </w:r>
      <w:r>
        <w:t>15</w:t>
      </w:r>
      <w:r>
        <w:fldChar w:fldCharType="end"/>
      </w:r>
    </w:p>
    <w:p w14:paraId="4A25E871" w14:textId="77777777" w:rsidR="00E6645A" w:rsidRDefault="00E6645A">
      <w:pPr>
        <w:pStyle w:val="TOC2"/>
        <w:rPr>
          <w:rFonts w:ascii="Calibri" w:hAnsi="Calibri"/>
          <w:sz w:val="22"/>
          <w:szCs w:val="22"/>
          <w:lang w:val="en-US"/>
        </w:rPr>
      </w:pPr>
      <w:r>
        <w:t>6.2</w:t>
      </w:r>
      <w:r>
        <w:rPr>
          <w:rFonts w:ascii="Calibri" w:hAnsi="Calibri"/>
          <w:sz w:val="22"/>
          <w:szCs w:val="22"/>
          <w:lang w:val="en-US"/>
        </w:rPr>
        <w:tab/>
      </w:r>
      <w:r>
        <w:t>AMR-WB Verification Phase</w:t>
      </w:r>
      <w:r>
        <w:tab/>
      </w:r>
      <w:r>
        <w:fldChar w:fldCharType="begin" w:fldLock="1"/>
      </w:r>
      <w:r>
        <w:instrText xml:space="preserve"> PAGEREF _Toc517453123 \h </w:instrText>
      </w:r>
      <w:r>
        <w:fldChar w:fldCharType="separate"/>
      </w:r>
      <w:r>
        <w:t>15</w:t>
      </w:r>
      <w:r>
        <w:fldChar w:fldCharType="end"/>
      </w:r>
    </w:p>
    <w:p w14:paraId="2B5307AD" w14:textId="77777777" w:rsidR="00E6645A" w:rsidRDefault="00E6645A">
      <w:pPr>
        <w:pStyle w:val="TOC2"/>
        <w:rPr>
          <w:rFonts w:ascii="Calibri" w:hAnsi="Calibri"/>
          <w:sz w:val="22"/>
          <w:szCs w:val="22"/>
          <w:lang w:val="en-US"/>
        </w:rPr>
      </w:pPr>
      <w:r>
        <w:t>6.3</w:t>
      </w:r>
      <w:r>
        <w:rPr>
          <w:rFonts w:ascii="Calibri" w:hAnsi="Calibri"/>
          <w:sz w:val="22"/>
          <w:szCs w:val="22"/>
          <w:lang w:val="en-US"/>
        </w:rPr>
        <w:tab/>
      </w:r>
      <w:r>
        <w:t>AMR-WB floating-point verification phase</w:t>
      </w:r>
      <w:r>
        <w:tab/>
      </w:r>
      <w:r>
        <w:fldChar w:fldCharType="begin" w:fldLock="1"/>
      </w:r>
      <w:r>
        <w:instrText xml:space="preserve"> PAGEREF _Toc517453124 \h </w:instrText>
      </w:r>
      <w:r>
        <w:fldChar w:fldCharType="separate"/>
      </w:r>
      <w:r>
        <w:t>15</w:t>
      </w:r>
      <w:r>
        <w:fldChar w:fldCharType="end"/>
      </w:r>
    </w:p>
    <w:p w14:paraId="2B5A3C69" w14:textId="77777777" w:rsidR="00E6645A" w:rsidRDefault="00E6645A">
      <w:pPr>
        <w:pStyle w:val="TOC1"/>
        <w:rPr>
          <w:rFonts w:ascii="Calibri" w:hAnsi="Calibri"/>
          <w:szCs w:val="22"/>
          <w:lang w:val="en-US"/>
        </w:rPr>
      </w:pPr>
      <w:r>
        <w:t>7</w:t>
      </w:r>
      <w:r>
        <w:rPr>
          <w:rFonts w:ascii="Calibri" w:hAnsi="Calibri"/>
          <w:szCs w:val="22"/>
          <w:lang w:val="en-US"/>
        </w:rPr>
        <w:tab/>
      </w:r>
      <w:r>
        <w:t>Important notes about the interpretation of test results</w:t>
      </w:r>
      <w:r>
        <w:tab/>
      </w:r>
      <w:r>
        <w:fldChar w:fldCharType="begin" w:fldLock="1"/>
      </w:r>
      <w:r>
        <w:instrText xml:space="preserve"> PAGEREF _Toc517453125 \h </w:instrText>
      </w:r>
      <w:r>
        <w:fldChar w:fldCharType="separate"/>
      </w:r>
      <w:r>
        <w:t>16</w:t>
      </w:r>
      <w:r>
        <w:fldChar w:fldCharType="end"/>
      </w:r>
    </w:p>
    <w:p w14:paraId="3FCC4357" w14:textId="77777777" w:rsidR="00E6645A" w:rsidRDefault="00E6645A">
      <w:pPr>
        <w:pStyle w:val="TOC1"/>
        <w:rPr>
          <w:rFonts w:ascii="Calibri" w:hAnsi="Calibri"/>
          <w:szCs w:val="22"/>
          <w:lang w:val="en-US"/>
        </w:rPr>
      </w:pPr>
      <w:r>
        <w:t>8</w:t>
      </w:r>
      <w:r>
        <w:rPr>
          <w:rFonts w:ascii="Calibri" w:hAnsi="Calibri"/>
          <w:szCs w:val="22"/>
          <w:lang w:val="en-US"/>
        </w:rPr>
        <w:tab/>
      </w:r>
      <w:r>
        <w:t>Performance in self-tandeming and with variation of the input speech level</w:t>
      </w:r>
      <w:r>
        <w:tab/>
      </w:r>
      <w:r>
        <w:fldChar w:fldCharType="begin" w:fldLock="1"/>
      </w:r>
      <w:r>
        <w:instrText xml:space="preserve"> PAGEREF _Toc517453126 \h </w:instrText>
      </w:r>
      <w:r>
        <w:fldChar w:fldCharType="separate"/>
      </w:r>
      <w:r>
        <w:t>16</w:t>
      </w:r>
      <w:r>
        <w:fldChar w:fldCharType="end"/>
      </w:r>
    </w:p>
    <w:p w14:paraId="1A40271E" w14:textId="77777777" w:rsidR="00E6645A" w:rsidRDefault="00E6645A">
      <w:pPr>
        <w:pStyle w:val="TOC1"/>
        <w:rPr>
          <w:rFonts w:ascii="Calibri" w:hAnsi="Calibri"/>
          <w:szCs w:val="22"/>
          <w:lang w:val="en-US"/>
        </w:rPr>
      </w:pPr>
      <w:r>
        <w:t>9</w:t>
      </w:r>
      <w:r>
        <w:rPr>
          <w:rFonts w:ascii="Calibri" w:hAnsi="Calibri"/>
          <w:szCs w:val="22"/>
          <w:lang w:val="en-US"/>
        </w:rPr>
        <w:tab/>
      </w:r>
      <w:r>
        <w:t>Interoperability Performance in Real World Wideband Scenarios</w:t>
      </w:r>
      <w:r>
        <w:tab/>
      </w:r>
      <w:r>
        <w:fldChar w:fldCharType="begin" w:fldLock="1"/>
      </w:r>
      <w:r>
        <w:instrText xml:space="preserve"> PAGEREF _Toc517453127 \h </w:instrText>
      </w:r>
      <w:r>
        <w:fldChar w:fldCharType="separate"/>
      </w:r>
      <w:r>
        <w:t>17</w:t>
      </w:r>
      <w:r>
        <w:fldChar w:fldCharType="end"/>
      </w:r>
    </w:p>
    <w:p w14:paraId="2A295A74" w14:textId="77777777" w:rsidR="00E6645A" w:rsidRDefault="00E6645A">
      <w:pPr>
        <w:pStyle w:val="TOC1"/>
        <w:rPr>
          <w:rFonts w:ascii="Calibri" w:hAnsi="Calibri"/>
          <w:szCs w:val="22"/>
          <w:lang w:val="en-US"/>
        </w:rPr>
      </w:pPr>
      <w:r>
        <w:t>10</w:t>
      </w:r>
      <w:r>
        <w:rPr>
          <w:rFonts w:ascii="Calibri" w:hAnsi="Calibri"/>
          <w:szCs w:val="22"/>
          <w:lang w:val="en-US"/>
        </w:rPr>
        <w:tab/>
      </w:r>
      <w:r>
        <w:t>Interoperability Performance in Real World Narrowband Scenarios</w:t>
      </w:r>
      <w:r>
        <w:tab/>
      </w:r>
      <w:r>
        <w:fldChar w:fldCharType="begin" w:fldLock="1"/>
      </w:r>
      <w:r>
        <w:instrText xml:space="preserve"> PAGEREF _Toc517453128 \h </w:instrText>
      </w:r>
      <w:r>
        <w:fldChar w:fldCharType="separate"/>
      </w:r>
      <w:r>
        <w:t>19</w:t>
      </w:r>
      <w:r>
        <w:fldChar w:fldCharType="end"/>
      </w:r>
    </w:p>
    <w:p w14:paraId="0F7FE298" w14:textId="77777777" w:rsidR="00E6645A" w:rsidRDefault="00E6645A">
      <w:pPr>
        <w:pStyle w:val="TOC1"/>
        <w:rPr>
          <w:rFonts w:ascii="Calibri" w:hAnsi="Calibri"/>
          <w:szCs w:val="22"/>
          <w:lang w:val="en-US"/>
        </w:rPr>
      </w:pPr>
      <w:r>
        <w:t>11</w:t>
      </w:r>
      <w:r>
        <w:rPr>
          <w:rFonts w:ascii="Calibri" w:hAnsi="Calibri"/>
          <w:szCs w:val="22"/>
          <w:lang w:val="en-US"/>
        </w:rPr>
        <w:tab/>
      </w:r>
      <w:r>
        <w:t>Performance of VAD/DTX/CNG Algorithm</w:t>
      </w:r>
      <w:r>
        <w:tab/>
      </w:r>
      <w:r>
        <w:fldChar w:fldCharType="begin" w:fldLock="1"/>
      </w:r>
      <w:r>
        <w:instrText xml:space="preserve"> PAGEREF _Toc517453129 \h </w:instrText>
      </w:r>
      <w:r>
        <w:fldChar w:fldCharType="separate"/>
      </w:r>
      <w:r>
        <w:t>20</w:t>
      </w:r>
      <w:r>
        <w:fldChar w:fldCharType="end"/>
      </w:r>
    </w:p>
    <w:p w14:paraId="38249B84" w14:textId="77777777" w:rsidR="00E6645A" w:rsidRDefault="00E6645A">
      <w:pPr>
        <w:pStyle w:val="TOC1"/>
        <w:rPr>
          <w:rFonts w:ascii="Calibri" w:hAnsi="Calibri"/>
          <w:szCs w:val="22"/>
          <w:lang w:val="en-US"/>
        </w:rPr>
      </w:pPr>
      <w:r>
        <w:t>12</w:t>
      </w:r>
      <w:r>
        <w:rPr>
          <w:rFonts w:ascii="Calibri" w:hAnsi="Calibri"/>
          <w:szCs w:val="22"/>
          <w:lang w:val="en-US"/>
        </w:rPr>
        <w:tab/>
      </w:r>
      <w:r>
        <w:t>Performance in Static Errors under Clean Speech Conditions in GSM GMSK</w:t>
      </w:r>
      <w:r>
        <w:tab/>
      </w:r>
      <w:r>
        <w:fldChar w:fldCharType="begin" w:fldLock="1"/>
      </w:r>
      <w:r>
        <w:instrText xml:space="preserve"> PAGEREF _Toc517453130 \h </w:instrText>
      </w:r>
      <w:r>
        <w:fldChar w:fldCharType="separate"/>
      </w:r>
      <w:r>
        <w:t>21</w:t>
      </w:r>
      <w:r>
        <w:fldChar w:fldCharType="end"/>
      </w:r>
    </w:p>
    <w:p w14:paraId="6F6ED691" w14:textId="77777777" w:rsidR="00E6645A" w:rsidRDefault="00E6645A">
      <w:pPr>
        <w:pStyle w:val="TOC1"/>
        <w:rPr>
          <w:rFonts w:ascii="Calibri" w:hAnsi="Calibri"/>
          <w:szCs w:val="22"/>
          <w:lang w:val="en-US"/>
        </w:rPr>
      </w:pPr>
      <w:r>
        <w:t>13</w:t>
      </w:r>
      <w:r>
        <w:rPr>
          <w:rFonts w:ascii="Calibri" w:hAnsi="Calibri"/>
          <w:szCs w:val="22"/>
          <w:lang w:val="en-US"/>
        </w:rPr>
        <w:tab/>
      </w:r>
      <w:r>
        <w:t>Performance in Background Noise in Static C/I Conditions in GSM GMSK</w:t>
      </w:r>
      <w:r>
        <w:tab/>
      </w:r>
      <w:r>
        <w:fldChar w:fldCharType="begin" w:fldLock="1"/>
      </w:r>
      <w:r>
        <w:instrText xml:space="preserve"> PAGEREF _Toc517453131 \h </w:instrText>
      </w:r>
      <w:r>
        <w:fldChar w:fldCharType="separate"/>
      </w:r>
      <w:r>
        <w:t>23</w:t>
      </w:r>
      <w:r>
        <w:fldChar w:fldCharType="end"/>
      </w:r>
    </w:p>
    <w:p w14:paraId="0A2A5AB0" w14:textId="77777777" w:rsidR="00E6645A" w:rsidRDefault="00E6645A">
      <w:pPr>
        <w:pStyle w:val="TOC1"/>
        <w:rPr>
          <w:rFonts w:ascii="Calibri" w:hAnsi="Calibri"/>
          <w:szCs w:val="22"/>
          <w:lang w:val="en-US"/>
        </w:rPr>
      </w:pPr>
      <w:r>
        <w:t>14</w:t>
      </w:r>
      <w:r>
        <w:rPr>
          <w:rFonts w:ascii="Calibri" w:hAnsi="Calibri"/>
          <w:szCs w:val="22"/>
          <w:lang w:val="en-US"/>
        </w:rPr>
        <w:tab/>
      </w:r>
      <w:r>
        <w:t>Performance in Static Errors under Clean Speech Conditions in 3G</w:t>
      </w:r>
      <w:r>
        <w:tab/>
      </w:r>
      <w:r>
        <w:fldChar w:fldCharType="begin" w:fldLock="1"/>
      </w:r>
      <w:r>
        <w:instrText xml:space="preserve"> PAGEREF _Toc517453132 \h </w:instrText>
      </w:r>
      <w:r>
        <w:fldChar w:fldCharType="separate"/>
      </w:r>
      <w:r>
        <w:t>24</w:t>
      </w:r>
      <w:r>
        <w:fldChar w:fldCharType="end"/>
      </w:r>
    </w:p>
    <w:p w14:paraId="15E5B588" w14:textId="77777777" w:rsidR="00E6645A" w:rsidRDefault="00E6645A">
      <w:pPr>
        <w:pStyle w:val="TOC1"/>
        <w:rPr>
          <w:rFonts w:ascii="Calibri" w:hAnsi="Calibri"/>
          <w:szCs w:val="22"/>
          <w:lang w:val="en-US"/>
        </w:rPr>
      </w:pPr>
      <w:r>
        <w:t>15</w:t>
      </w:r>
      <w:r>
        <w:rPr>
          <w:rFonts w:ascii="Calibri" w:hAnsi="Calibri"/>
          <w:szCs w:val="22"/>
          <w:lang w:val="en-US"/>
        </w:rPr>
        <w:tab/>
      </w:r>
      <w:r>
        <w:t>Performance in Background Noise in Static C/I Conditions in 3G</w:t>
      </w:r>
      <w:r>
        <w:tab/>
      </w:r>
      <w:r>
        <w:fldChar w:fldCharType="begin" w:fldLock="1"/>
      </w:r>
      <w:r>
        <w:instrText xml:space="preserve"> PAGEREF _Toc517453133 \h </w:instrText>
      </w:r>
      <w:r>
        <w:fldChar w:fldCharType="separate"/>
      </w:r>
      <w:r>
        <w:t>26</w:t>
      </w:r>
      <w:r>
        <w:fldChar w:fldCharType="end"/>
      </w:r>
    </w:p>
    <w:p w14:paraId="2871E099" w14:textId="77777777" w:rsidR="00E6645A" w:rsidRDefault="00E6645A">
      <w:pPr>
        <w:pStyle w:val="TOC1"/>
        <w:rPr>
          <w:rFonts w:ascii="Calibri" w:hAnsi="Calibri"/>
          <w:szCs w:val="22"/>
          <w:lang w:val="en-US"/>
        </w:rPr>
      </w:pPr>
      <w:r>
        <w:t>16</w:t>
      </w:r>
      <w:r>
        <w:rPr>
          <w:rFonts w:ascii="Calibri" w:hAnsi="Calibri"/>
          <w:szCs w:val="22"/>
          <w:lang w:val="en-US"/>
        </w:rPr>
        <w:tab/>
      </w:r>
      <w:r>
        <w:t>Performance in Static Errors under Clean Speech Conditions in GERAN 8-PSK FR and HR channels</w:t>
      </w:r>
      <w:r>
        <w:tab/>
      </w:r>
      <w:r>
        <w:fldChar w:fldCharType="begin" w:fldLock="1"/>
      </w:r>
      <w:r>
        <w:instrText xml:space="preserve"> PAGEREF _Toc517453134 \h </w:instrText>
      </w:r>
      <w:r>
        <w:fldChar w:fldCharType="separate"/>
      </w:r>
      <w:r>
        <w:t>28</w:t>
      </w:r>
      <w:r>
        <w:fldChar w:fldCharType="end"/>
      </w:r>
    </w:p>
    <w:p w14:paraId="33C21E48" w14:textId="77777777" w:rsidR="00E6645A" w:rsidRDefault="00E6645A">
      <w:pPr>
        <w:pStyle w:val="TOC1"/>
        <w:rPr>
          <w:rFonts w:ascii="Calibri" w:hAnsi="Calibri"/>
          <w:szCs w:val="22"/>
          <w:lang w:val="en-US"/>
        </w:rPr>
      </w:pPr>
      <w:r>
        <w:t>17</w:t>
      </w:r>
      <w:r>
        <w:rPr>
          <w:rFonts w:ascii="Calibri" w:hAnsi="Calibri"/>
          <w:szCs w:val="22"/>
          <w:lang w:val="en-US"/>
        </w:rPr>
        <w:tab/>
      </w:r>
      <w:r>
        <w:t>Effects of Bit Rate, Input Level, and VAD/DTX (DCR)</w:t>
      </w:r>
      <w:r>
        <w:tab/>
      </w:r>
      <w:r>
        <w:fldChar w:fldCharType="begin" w:fldLock="1"/>
      </w:r>
      <w:r>
        <w:instrText xml:space="preserve"> PAGEREF _Toc517453135 \h </w:instrText>
      </w:r>
      <w:r>
        <w:fldChar w:fldCharType="separate"/>
      </w:r>
      <w:r>
        <w:t>30</w:t>
      </w:r>
      <w:r>
        <w:fldChar w:fldCharType="end"/>
      </w:r>
    </w:p>
    <w:p w14:paraId="39107BAF" w14:textId="77777777" w:rsidR="00E6645A" w:rsidRDefault="00E6645A">
      <w:pPr>
        <w:pStyle w:val="TOC1"/>
        <w:rPr>
          <w:rFonts w:ascii="Calibri" w:hAnsi="Calibri"/>
          <w:szCs w:val="22"/>
          <w:lang w:val="en-US"/>
        </w:rPr>
      </w:pPr>
      <w:r>
        <w:t>18</w:t>
      </w:r>
      <w:r>
        <w:rPr>
          <w:rFonts w:ascii="Calibri" w:hAnsi="Calibri"/>
          <w:szCs w:val="22"/>
          <w:lang w:val="en-US"/>
        </w:rPr>
        <w:tab/>
      </w:r>
      <w:r>
        <w:t>Effects of Bit Rate, Tandeming, and Background Noise (DCR)</w:t>
      </w:r>
      <w:r>
        <w:tab/>
      </w:r>
      <w:r>
        <w:fldChar w:fldCharType="begin" w:fldLock="1"/>
      </w:r>
      <w:r>
        <w:instrText xml:space="preserve"> PAGEREF _Toc517453136 \h </w:instrText>
      </w:r>
      <w:r>
        <w:fldChar w:fldCharType="separate"/>
      </w:r>
      <w:r>
        <w:t>36</w:t>
      </w:r>
      <w:r>
        <w:fldChar w:fldCharType="end"/>
      </w:r>
    </w:p>
    <w:p w14:paraId="4865C602" w14:textId="77777777" w:rsidR="00E6645A" w:rsidRDefault="00E6645A">
      <w:pPr>
        <w:pStyle w:val="TOC1"/>
        <w:rPr>
          <w:rFonts w:ascii="Calibri" w:hAnsi="Calibri"/>
          <w:szCs w:val="22"/>
          <w:lang w:val="en-US"/>
        </w:rPr>
      </w:pPr>
      <w:r>
        <w:t>19</w:t>
      </w:r>
      <w:r>
        <w:rPr>
          <w:rFonts w:ascii="Calibri" w:hAnsi="Calibri"/>
          <w:szCs w:val="22"/>
          <w:lang w:val="en-US"/>
        </w:rPr>
        <w:tab/>
      </w:r>
      <w:r>
        <w:t>Effects of Wideband Coding and Test Method on Music Quality (ACR, DCR)</w:t>
      </w:r>
      <w:r>
        <w:tab/>
      </w:r>
      <w:r>
        <w:fldChar w:fldCharType="begin" w:fldLock="1"/>
      </w:r>
      <w:r>
        <w:instrText xml:space="preserve"> PAGEREF _Toc517453137 \h </w:instrText>
      </w:r>
      <w:r>
        <w:fldChar w:fldCharType="separate"/>
      </w:r>
      <w:r>
        <w:t>40</w:t>
      </w:r>
      <w:r>
        <w:fldChar w:fldCharType="end"/>
      </w:r>
    </w:p>
    <w:p w14:paraId="036A27FA" w14:textId="77777777" w:rsidR="00E6645A" w:rsidRDefault="00E6645A">
      <w:pPr>
        <w:pStyle w:val="TOC1"/>
        <w:rPr>
          <w:rFonts w:ascii="Calibri" w:hAnsi="Calibri"/>
          <w:szCs w:val="22"/>
          <w:lang w:val="en-US"/>
        </w:rPr>
      </w:pPr>
      <w:r>
        <w:t>20</w:t>
      </w:r>
      <w:r>
        <w:rPr>
          <w:rFonts w:ascii="Calibri" w:hAnsi="Calibri"/>
          <w:szCs w:val="22"/>
          <w:lang w:val="en-US"/>
        </w:rPr>
        <w:tab/>
      </w:r>
      <w:r>
        <w:t>Performances with DTMF Tones</w:t>
      </w:r>
      <w:r>
        <w:tab/>
      </w:r>
      <w:r>
        <w:fldChar w:fldCharType="begin" w:fldLock="1"/>
      </w:r>
      <w:r>
        <w:instrText xml:space="preserve"> PAGEREF _Toc517453138 \h </w:instrText>
      </w:r>
      <w:r>
        <w:fldChar w:fldCharType="separate"/>
      </w:r>
      <w:r>
        <w:t>43</w:t>
      </w:r>
      <w:r>
        <w:fldChar w:fldCharType="end"/>
      </w:r>
    </w:p>
    <w:p w14:paraId="1A8C4EDB" w14:textId="77777777" w:rsidR="00E6645A" w:rsidRDefault="00E6645A">
      <w:pPr>
        <w:pStyle w:val="TOC1"/>
        <w:rPr>
          <w:rFonts w:ascii="Calibri" w:hAnsi="Calibri"/>
          <w:szCs w:val="22"/>
          <w:lang w:val="en-US"/>
        </w:rPr>
      </w:pPr>
      <w:r>
        <w:t>21</w:t>
      </w:r>
      <w:r>
        <w:rPr>
          <w:rFonts w:ascii="Calibri" w:hAnsi="Calibri"/>
          <w:szCs w:val="22"/>
          <w:lang w:val="en-US"/>
        </w:rPr>
        <w:tab/>
      </w:r>
      <w:r>
        <w:t>Performance with Special Input Signals</w:t>
      </w:r>
      <w:r>
        <w:tab/>
      </w:r>
      <w:r>
        <w:fldChar w:fldCharType="begin" w:fldLock="1"/>
      </w:r>
      <w:r>
        <w:instrText xml:space="preserve"> PAGEREF _Toc517453139 \h </w:instrText>
      </w:r>
      <w:r>
        <w:fldChar w:fldCharType="separate"/>
      </w:r>
      <w:r>
        <w:t>44</w:t>
      </w:r>
      <w:r>
        <w:fldChar w:fldCharType="end"/>
      </w:r>
    </w:p>
    <w:p w14:paraId="13B9E168" w14:textId="77777777" w:rsidR="00E6645A" w:rsidRDefault="00E6645A">
      <w:pPr>
        <w:pStyle w:val="TOC2"/>
        <w:rPr>
          <w:rFonts w:ascii="Calibri" w:hAnsi="Calibri"/>
          <w:sz w:val="22"/>
          <w:szCs w:val="22"/>
          <w:lang w:val="en-US"/>
        </w:rPr>
      </w:pPr>
      <w:r>
        <w:t>21.1</w:t>
      </w:r>
      <w:r>
        <w:rPr>
          <w:rFonts w:ascii="Calibri" w:hAnsi="Calibri"/>
          <w:sz w:val="22"/>
          <w:szCs w:val="22"/>
          <w:lang w:val="en-US"/>
        </w:rPr>
        <w:tab/>
      </w:r>
      <w:r>
        <w:t>Arbitrary signal</w:t>
      </w:r>
      <w:r>
        <w:tab/>
      </w:r>
      <w:r>
        <w:fldChar w:fldCharType="begin" w:fldLock="1"/>
      </w:r>
      <w:r>
        <w:instrText xml:space="preserve"> PAGEREF _Toc517453140 \h </w:instrText>
      </w:r>
      <w:r>
        <w:fldChar w:fldCharType="separate"/>
      </w:r>
      <w:r>
        <w:t>44</w:t>
      </w:r>
      <w:r>
        <w:fldChar w:fldCharType="end"/>
      </w:r>
    </w:p>
    <w:p w14:paraId="5D090EF2" w14:textId="77777777" w:rsidR="00E6645A" w:rsidRDefault="00E6645A">
      <w:pPr>
        <w:pStyle w:val="TOC2"/>
        <w:rPr>
          <w:rFonts w:ascii="Calibri" w:hAnsi="Calibri"/>
          <w:sz w:val="22"/>
          <w:szCs w:val="22"/>
          <w:lang w:val="en-US"/>
        </w:rPr>
      </w:pPr>
      <w:r>
        <w:t>21.2</w:t>
      </w:r>
      <w:r>
        <w:rPr>
          <w:rFonts w:ascii="Calibri" w:hAnsi="Calibri"/>
          <w:sz w:val="22"/>
          <w:szCs w:val="22"/>
          <w:lang w:val="en-US"/>
        </w:rPr>
        <w:tab/>
      </w:r>
      <w:r>
        <w:t>Bursty random noise signals</w:t>
      </w:r>
      <w:r>
        <w:tab/>
      </w:r>
      <w:r>
        <w:fldChar w:fldCharType="begin" w:fldLock="1"/>
      </w:r>
      <w:r>
        <w:instrText xml:space="preserve"> PAGEREF _Toc517453141 \h </w:instrText>
      </w:r>
      <w:r>
        <w:fldChar w:fldCharType="separate"/>
      </w:r>
      <w:r>
        <w:t>45</w:t>
      </w:r>
      <w:r>
        <w:fldChar w:fldCharType="end"/>
      </w:r>
    </w:p>
    <w:p w14:paraId="3F8F54A6" w14:textId="77777777" w:rsidR="00E6645A" w:rsidRDefault="00E6645A">
      <w:pPr>
        <w:pStyle w:val="TOC2"/>
        <w:rPr>
          <w:rFonts w:ascii="Calibri" w:hAnsi="Calibri"/>
          <w:sz w:val="22"/>
          <w:szCs w:val="22"/>
          <w:lang w:val="en-US"/>
        </w:rPr>
      </w:pPr>
      <w:r>
        <w:t>21.3</w:t>
      </w:r>
      <w:r>
        <w:rPr>
          <w:rFonts w:ascii="Calibri" w:hAnsi="Calibri"/>
          <w:sz w:val="22"/>
          <w:szCs w:val="22"/>
          <w:lang w:val="en-US"/>
        </w:rPr>
        <w:tab/>
      </w:r>
      <w:r>
        <w:t>Background noise signals</w:t>
      </w:r>
      <w:r>
        <w:tab/>
      </w:r>
      <w:r>
        <w:fldChar w:fldCharType="begin" w:fldLock="1"/>
      </w:r>
      <w:r>
        <w:instrText xml:space="preserve"> PAGEREF _Toc517453142 \h </w:instrText>
      </w:r>
      <w:r>
        <w:fldChar w:fldCharType="separate"/>
      </w:r>
      <w:r>
        <w:t>45</w:t>
      </w:r>
      <w:r>
        <w:fldChar w:fldCharType="end"/>
      </w:r>
    </w:p>
    <w:p w14:paraId="78AF2C02" w14:textId="77777777" w:rsidR="00E6645A" w:rsidRDefault="00E6645A">
      <w:pPr>
        <w:pStyle w:val="TOC2"/>
        <w:rPr>
          <w:rFonts w:ascii="Calibri" w:hAnsi="Calibri"/>
          <w:sz w:val="22"/>
          <w:szCs w:val="22"/>
          <w:lang w:val="en-US"/>
        </w:rPr>
      </w:pPr>
      <w:r>
        <w:t>21.4</w:t>
      </w:r>
      <w:r>
        <w:rPr>
          <w:rFonts w:ascii="Calibri" w:hAnsi="Calibri"/>
          <w:sz w:val="22"/>
          <w:szCs w:val="22"/>
          <w:lang w:val="en-US"/>
        </w:rPr>
        <w:tab/>
      </w:r>
      <w:r>
        <w:t>Sinusoidal signals</w:t>
      </w:r>
      <w:r>
        <w:tab/>
      </w:r>
      <w:r>
        <w:fldChar w:fldCharType="begin" w:fldLock="1"/>
      </w:r>
      <w:r>
        <w:instrText xml:space="preserve"> PAGEREF _Toc517453143 \h </w:instrText>
      </w:r>
      <w:r>
        <w:fldChar w:fldCharType="separate"/>
      </w:r>
      <w:r>
        <w:t>48</w:t>
      </w:r>
      <w:r>
        <w:fldChar w:fldCharType="end"/>
      </w:r>
    </w:p>
    <w:p w14:paraId="73384268" w14:textId="77777777" w:rsidR="00E6645A" w:rsidRDefault="00E6645A">
      <w:pPr>
        <w:pStyle w:val="TOC2"/>
        <w:rPr>
          <w:rFonts w:ascii="Calibri" w:hAnsi="Calibri"/>
          <w:sz w:val="22"/>
          <w:szCs w:val="22"/>
          <w:lang w:val="en-US"/>
        </w:rPr>
      </w:pPr>
      <w:r>
        <w:t>21.5</w:t>
      </w:r>
      <w:r>
        <w:rPr>
          <w:rFonts w:ascii="Calibri" w:hAnsi="Calibri"/>
          <w:sz w:val="22"/>
          <w:szCs w:val="22"/>
          <w:lang w:val="en-US"/>
        </w:rPr>
        <w:tab/>
      </w:r>
      <w:r>
        <w:t>Square wave signals</w:t>
      </w:r>
      <w:r>
        <w:tab/>
      </w:r>
      <w:r>
        <w:fldChar w:fldCharType="begin" w:fldLock="1"/>
      </w:r>
      <w:r>
        <w:instrText xml:space="preserve"> PAGEREF _Toc517453144 \h </w:instrText>
      </w:r>
      <w:r>
        <w:fldChar w:fldCharType="separate"/>
      </w:r>
      <w:r>
        <w:t>48</w:t>
      </w:r>
      <w:r>
        <w:fldChar w:fldCharType="end"/>
      </w:r>
    </w:p>
    <w:p w14:paraId="50588F62" w14:textId="77777777" w:rsidR="00E6645A" w:rsidRDefault="00E6645A">
      <w:pPr>
        <w:pStyle w:val="TOC2"/>
        <w:rPr>
          <w:rFonts w:ascii="Calibri" w:hAnsi="Calibri"/>
          <w:sz w:val="22"/>
          <w:szCs w:val="22"/>
          <w:lang w:val="en-US"/>
        </w:rPr>
      </w:pPr>
      <w:r>
        <w:t>21.6</w:t>
      </w:r>
      <w:r>
        <w:rPr>
          <w:rFonts w:ascii="Calibri" w:hAnsi="Calibri"/>
          <w:sz w:val="22"/>
          <w:szCs w:val="22"/>
          <w:lang w:val="en-US"/>
        </w:rPr>
        <w:tab/>
      </w:r>
      <w:r>
        <w:t>All zero signal</w:t>
      </w:r>
      <w:r>
        <w:tab/>
      </w:r>
      <w:r>
        <w:fldChar w:fldCharType="begin" w:fldLock="1"/>
      </w:r>
      <w:r>
        <w:instrText xml:space="preserve"> PAGEREF _Toc517453145 \h </w:instrText>
      </w:r>
      <w:r>
        <w:fldChar w:fldCharType="separate"/>
      </w:r>
      <w:r>
        <w:t>49</w:t>
      </w:r>
      <w:r>
        <w:fldChar w:fldCharType="end"/>
      </w:r>
    </w:p>
    <w:p w14:paraId="70818953" w14:textId="77777777" w:rsidR="00E6645A" w:rsidRDefault="00E6645A">
      <w:pPr>
        <w:pStyle w:val="TOC2"/>
        <w:rPr>
          <w:rFonts w:ascii="Calibri" w:hAnsi="Calibri"/>
          <w:sz w:val="22"/>
          <w:szCs w:val="22"/>
          <w:lang w:val="en-US"/>
        </w:rPr>
      </w:pPr>
      <w:r>
        <w:t>21.7</w:t>
      </w:r>
      <w:r>
        <w:rPr>
          <w:rFonts w:ascii="Calibri" w:hAnsi="Calibri"/>
          <w:sz w:val="22"/>
          <w:szCs w:val="22"/>
          <w:lang w:val="en-US"/>
        </w:rPr>
        <w:tab/>
      </w:r>
      <w:r>
        <w:t>Long speech signal (radio play)</w:t>
      </w:r>
      <w:r>
        <w:tab/>
      </w:r>
      <w:r>
        <w:fldChar w:fldCharType="begin" w:fldLock="1"/>
      </w:r>
      <w:r>
        <w:instrText xml:space="preserve"> PAGEREF _Toc517453146 \h </w:instrText>
      </w:r>
      <w:r>
        <w:fldChar w:fldCharType="separate"/>
      </w:r>
      <w:r>
        <w:t>49</w:t>
      </w:r>
      <w:r>
        <w:fldChar w:fldCharType="end"/>
      </w:r>
    </w:p>
    <w:p w14:paraId="347E367B" w14:textId="77777777" w:rsidR="00E6645A" w:rsidRDefault="00E6645A">
      <w:pPr>
        <w:pStyle w:val="TOC2"/>
        <w:rPr>
          <w:rFonts w:ascii="Calibri" w:hAnsi="Calibri"/>
          <w:sz w:val="22"/>
          <w:szCs w:val="22"/>
          <w:lang w:val="en-US"/>
        </w:rPr>
      </w:pPr>
      <w:r>
        <w:t>21.8</w:t>
      </w:r>
      <w:r>
        <w:rPr>
          <w:rFonts w:ascii="Calibri" w:hAnsi="Calibri"/>
          <w:sz w:val="22"/>
          <w:szCs w:val="22"/>
          <w:lang w:val="en-US"/>
        </w:rPr>
        <w:tab/>
      </w:r>
      <w:r>
        <w:t>Sinusoidal signals with bad frames</w:t>
      </w:r>
      <w:r>
        <w:tab/>
      </w:r>
      <w:r>
        <w:fldChar w:fldCharType="begin" w:fldLock="1"/>
      </w:r>
      <w:r>
        <w:instrText xml:space="preserve"> PAGEREF _Toc517453147 \h </w:instrText>
      </w:r>
      <w:r>
        <w:fldChar w:fldCharType="separate"/>
      </w:r>
      <w:r>
        <w:t>49</w:t>
      </w:r>
      <w:r>
        <w:fldChar w:fldCharType="end"/>
      </w:r>
    </w:p>
    <w:p w14:paraId="68FCD3F0" w14:textId="77777777" w:rsidR="00E6645A" w:rsidRDefault="00E6645A">
      <w:pPr>
        <w:pStyle w:val="TOC2"/>
        <w:rPr>
          <w:rFonts w:ascii="Calibri" w:hAnsi="Calibri"/>
          <w:sz w:val="22"/>
          <w:szCs w:val="22"/>
          <w:lang w:val="en-US"/>
        </w:rPr>
      </w:pPr>
      <w:r>
        <w:t>21.9</w:t>
      </w:r>
      <w:r>
        <w:rPr>
          <w:rFonts w:ascii="Calibri" w:hAnsi="Calibri"/>
          <w:sz w:val="22"/>
          <w:szCs w:val="22"/>
          <w:lang w:val="en-US"/>
        </w:rPr>
        <w:tab/>
      </w:r>
      <w:r>
        <w:t>Summary</w:t>
      </w:r>
      <w:r>
        <w:tab/>
      </w:r>
      <w:r>
        <w:fldChar w:fldCharType="begin" w:fldLock="1"/>
      </w:r>
      <w:r>
        <w:instrText xml:space="preserve"> PAGEREF _Toc517453148 \h </w:instrText>
      </w:r>
      <w:r>
        <w:fldChar w:fldCharType="separate"/>
      </w:r>
      <w:r>
        <w:t>49</w:t>
      </w:r>
      <w:r>
        <w:fldChar w:fldCharType="end"/>
      </w:r>
    </w:p>
    <w:p w14:paraId="465B946D" w14:textId="77777777" w:rsidR="00E6645A" w:rsidRDefault="00E6645A">
      <w:pPr>
        <w:pStyle w:val="TOC1"/>
        <w:rPr>
          <w:rFonts w:ascii="Calibri" w:hAnsi="Calibri"/>
          <w:szCs w:val="22"/>
          <w:lang w:val="en-US"/>
        </w:rPr>
      </w:pPr>
      <w:r>
        <w:t>22</w:t>
      </w:r>
      <w:r>
        <w:rPr>
          <w:rFonts w:ascii="Calibri" w:hAnsi="Calibri"/>
          <w:szCs w:val="22"/>
          <w:lang w:val="en-US"/>
        </w:rPr>
        <w:tab/>
      </w:r>
      <w:r>
        <w:t>Overload Performance</w:t>
      </w:r>
      <w:r>
        <w:tab/>
      </w:r>
      <w:r>
        <w:fldChar w:fldCharType="begin" w:fldLock="1"/>
      </w:r>
      <w:r>
        <w:instrText xml:space="preserve"> PAGEREF _Toc517453149 \h </w:instrText>
      </w:r>
      <w:r>
        <w:fldChar w:fldCharType="separate"/>
      </w:r>
      <w:r>
        <w:t>50</w:t>
      </w:r>
      <w:r>
        <w:fldChar w:fldCharType="end"/>
      </w:r>
    </w:p>
    <w:p w14:paraId="4259E533" w14:textId="77777777" w:rsidR="00E6645A" w:rsidRDefault="00E6645A">
      <w:pPr>
        <w:pStyle w:val="TOC1"/>
        <w:rPr>
          <w:rFonts w:ascii="Calibri" w:hAnsi="Calibri"/>
          <w:szCs w:val="22"/>
          <w:lang w:val="en-US"/>
        </w:rPr>
      </w:pPr>
      <w:r>
        <w:t>23</w:t>
      </w:r>
      <w:r>
        <w:rPr>
          <w:rFonts w:ascii="Calibri" w:hAnsi="Calibri"/>
          <w:szCs w:val="22"/>
          <w:lang w:val="en-US"/>
        </w:rPr>
        <w:tab/>
      </w:r>
      <w:r>
        <w:t>Muting Behaviour</w:t>
      </w:r>
      <w:r>
        <w:tab/>
      </w:r>
      <w:r>
        <w:fldChar w:fldCharType="begin" w:fldLock="1"/>
      </w:r>
      <w:r>
        <w:instrText xml:space="preserve"> PAGEREF _Toc517453150 \h </w:instrText>
      </w:r>
      <w:r>
        <w:fldChar w:fldCharType="separate"/>
      </w:r>
      <w:r>
        <w:t>50</w:t>
      </w:r>
      <w:r>
        <w:fldChar w:fldCharType="end"/>
      </w:r>
    </w:p>
    <w:p w14:paraId="0DBAB9EF" w14:textId="77777777" w:rsidR="00E6645A" w:rsidRDefault="00E6645A">
      <w:pPr>
        <w:pStyle w:val="TOC1"/>
        <w:rPr>
          <w:rFonts w:ascii="Calibri" w:hAnsi="Calibri"/>
          <w:szCs w:val="22"/>
          <w:lang w:val="en-US"/>
        </w:rPr>
      </w:pPr>
      <w:r>
        <w:lastRenderedPageBreak/>
        <w:t>24</w:t>
      </w:r>
      <w:r>
        <w:rPr>
          <w:rFonts w:ascii="Calibri" w:hAnsi="Calibri"/>
          <w:szCs w:val="22"/>
          <w:lang w:val="en-US"/>
        </w:rPr>
        <w:tab/>
      </w:r>
      <w:r>
        <w:t>Language Dependency</w:t>
      </w:r>
      <w:r>
        <w:tab/>
      </w:r>
      <w:r>
        <w:fldChar w:fldCharType="begin" w:fldLock="1"/>
      </w:r>
      <w:r>
        <w:instrText xml:space="preserve"> PAGEREF _Toc517453151 \h </w:instrText>
      </w:r>
      <w:r>
        <w:fldChar w:fldCharType="separate"/>
      </w:r>
      <w:r>
        <w:t>51</w:t>
      </w:r>
      <w:r>
        <w:fldChar w:fldCharType="end"/>
      </w:r>
    </w:p>
    <w:p w14:paraId="4F7BC896" w14:textId="77777777" w:rsidR="00E6645A" w:rsidRDefault="00E6645A">
      <w:pPr>
        <w:pStyle w:val="TOC1"/>
        <w:rPr>
          <w:rFonts w:ascii="Calibri" w:hAnsi="Calibri"/>
          <w:szCs w:val="22"/>
          <w:lang w:val="en-US"/>
        </w:rPr>
      </w:pPr>
      <w:r>
        <w:t>25</w:t>
      </w:r>
      <w:r>
        <w:rPr>
          <w:rFonts w:ascii="Calibri" w:hAnsi="Calibri"/>
          <w:szCs w:val="22"/>
          <w:lang w:val="en-US"/>
        </w:rPr>
        <w:tab/>
      </w:r>
      <w:r>
        <w:t>Transmission Delay</w:t>
      </w:r>
      <w:r>
        <w:tab/>
      </w:r>
      <w:r>
        <w:fldChar w:fldCharType="begin" w:fldLock="1"/>
      </w:r>
      <w:r>
        <w:instrText xml:space="preserve"> PAGEREF _Toc517453152 \h </w:instrText>
      </w:r>
      <w:r>
        <w:fldChar w:fldCharType="separate"/>
      </w:r>
      <w:r>
        <w:t>52</w:t>
      </w:r>
      <w:r>
        <w:fldChar w:fldCharType="end"/>
      </w:r>
    </w:p>
    <w:p w14:paraId="5ACAF643" w14:textId="77777777" w:rsidR="00E6645A" w:rsidRDefault="00E6645A">
      <w:pPr>
        <w:pStyle w:val="TOC1"/>
        <w:rPr>
          <w:rFonts w:ascii="Calibri" w:hAnsi="Calibri"/>
          <w:szCs w:val="22"/>
          <w:lang w:val="en-US"/>
        </w:rPr>
      </w:pPr>
      <w:r>
        <w:t>26</w:t>
      </w:r>
      <w:r>
        <w:rPr>
          <w:rFonts w:ascii="Calibri" w:hAnsi="Calibri"/>
          <w:szCs w:val="22"/>
          <w:lang w:val="en-US"/>
        </w:rPr>
        <w:tab/>
      </w:r>
      <w:r>
        <w:t>Frequency Response</w:t>
      </w:r>
      <w:r>
        <w:tab/>
      </w:r>
      <w:r>
        <w:fldChar w:fldCharType="begin" w:fldLock="1"/>
      </w:r>
      <w:r>
        <w:instrText xml:space="preserve"> PAGEREF _Toc517453153 \h </w:instrText>
      </w:r>
      <w:r>
        <w:fldChar w:fldCharType="separate"/>
      </w:r>
      <w:r>
        <w:t>53</w:t>
      </w:r>
      <w:r>
        <w:fldChar w:fldCharType="end"/>
      </w:r>
    </w:p>
    <w:p w14:paraId="37564507" w14:textId="77777777" w:rsidR="00E6645A" w:rsidRDefault="00E6645A">
      <w:pPr>
        <w:pStyle w:val="TOC1"/>
        <w:rPr>
          <w:rFonts w:ascii="Calibri" w:hAnsi="Calibri"/>
          <w:szCs w:val="22"/>
          <w:lang w:val="en-US"/>
        </w:rPr>
      </w:pPr>
      <w:r>
        <w:t>27</w:t>
      </w:r>
      <w:r>
        <w:rPr>
          <w:rFonts w:ascii="Calibri" w:hAnsi="Calibri"/>
          <w:szCs w:val="22"/>
          <w:lang w:val="en-US"/>
        </w:rPr>
        <w:tab/>
      </w:r>
      <w:r>
        <w:t>Signalling Tones</w:t>
      </w:r>
      <w:r>
        <w:tab/>
      </w:r>
      <w:r>
        <w:fldChar w:fldCharType="begin" w:fldLock="1"/>
      </w:r>
      <w:r>
        <w:instrText xml:space="preserve"> PAGEREF _Toc517453154 \h </w:instrText>
      </w:r>
      <w:r>
        <w:fldChar w:fldCharType="separate"/>
      </w:r>
      <w:r>
        <w:t>55</w:t>
      </w:r>
      <w:r>
        <w:fldChar w:fldCharType="end"/>
      </w:r>
    </w:p>
    <w:p w14:paraId="03A2EB79" w14:textId="77777777" w:rsidR="00E6645A" w:rsidRDefault="00E6645A">
      <w:pPr>
        <w:pStyle w:val="TOC1"/>
        <w:rPr>
          <w:rFonts w:ascii="Calibri" w:hAnsi="Calibri"/>
          <w:szCs w:val="22"/>
          <w:lang w:val="en-US"/>
        </w:rPr>
      </w:pPr>
      <w:r>
        <w:t>28</w:t>
      </w:r>
      <w:r>
        <w:rPr>
          <w:rFonts w:ascii="Calibri" w:hAnsi="Calibri"/>
          <w:szCs w:val="22"/>
          <w:lang w:val="en-US"/>
        </w:rPr>
        <w:tab/>
      </w:r>
      <w:r>
        <w:t>Complexity Analysis</w:t>
      </w:r>
      <w:r>
        <w:tab/>
      </w:r>
      <w:r>
        <w:fldChar w:fldCharType="begin" w:fldLock="1"/>
      </w:r>
      <w:r>
        <w:instrText xml:space="preserve"> PAGEREF _Toc517453155 \h </w:instrText>
      </w:r>
      <w:r>
        <w:fldChar w:fldCharType="separate"/>
      </w:r>
      <w:r>
        <w:t>57</w:t>
      </w:r>
      <w:r>
        <w:fldChar w:fldCharType="end"/>
      </w:r>
    </w:p>
    <w:p w14:paraId="1C3030D7" w14:textId="77777777" w:rsidR="00E6645A" w:rsidRDefault="00E6645A">
      <w:pPr>
        <w:pStyle w:val="TOC1"/>
        <w:rPr>
          <w:rFonts w:ascii="Calibri" w:hAnsi="Calibri"/>
          <w:szCs w:val="22"/>
          <w:lang w:val="en-US"/>
        </w:rPr>
      </w:pPr>
      <w:r>
        <w:t>29</w:t>
      </w:r>
      <w:r>
        <w:rPr>
          <w:rFonts w:ascii="Calibri" w:hAnsi="Calibri"/>
          <w:szCs w:val="22"/>
          <w:lang w:val="en-US"/>
        </w:rPr>
        <w:tab/>
      </w:r>
      <w:r>
        <w:t>Comfort Noise Generation</w:t>
      </w:r>
      <w:r>
        <w:tab/>
      </w:r>
      <w:r>
        <w:fldChar w:fldCharType="begin" w:fldLock="1"/>
      </w:r>
      <w:r>
        <w:instrText xml:space="preserve"> PAGEREF _Toc517453156 \h </w:instrText>
      </w:r>
      <w:r>
        <w:fldChar w:fldCharType="separate"/>
      </w:r>
      <w:r>
        <w:t>59</w:t>
      </w:r>
      <w:r>
        <w:fldChar w:fldCharType="end"/>
      </w:r>
    </w:p>
    <w:p w14:paraId="7FCE5E33" w14:textId="77777777" w:rsidR="00E6645A" w:rsidRDefault="00E6645A">
      <w:pPr>
        <w:pStyle w:val="TOC2"/>
        <w:rPr>
          <w:rFonts w:ascii="Calibri" w:hAnsi="Calibri"/>
          <w:sz w:val="22"/>
          <w:szCs w:val="22"/>
          <w:lang w:val="en-US"/>
        </w:rPr>
      </w:pPr>
      <w:r>
        <w:t>29.1</w:t>
      </w:r>
      <w:r>
        <w:rPr>
          <w:rFonts w:ascii="Calibri" w:hAnsi="Calibri"/>
          <w:sz w:val="22"/>
          <w:szCs w:val="22"/>
          <w:lang w:val="en-US"/>
        </w:rPr>
        <w:tab/>
      </w:r>
      <w:r>
        <w:t>VAD</w:t>
      </w:r>
      <w:r>
        <w:tab/>
      </w:r>
      <w:r>
        <w:fldChar w:fldCharType="begin" w:fldLock="1"/>
      </w:r>
      <w:r>
        <w:instrText xml:space="preserve"> PAGEREF _Toc517453157 \h </w:instrText>
      </w:r>
      <w:r>
        <w:fldChar w:fldCharType="separate"/>
      </w:r>
      <w:r>
        <w:t>59</w:t>
      </w:r>
      <w:r>
        <w:fldChar w:fldCharType="end"/>
      </w:r>
    </w:p>
    <w:p w14:paraId="2B00D047" w14:textId="77777777" w:rsidR="00E6645A" w:rsidRDefault="00E6645A">
      <w:pPr>
        <w:pStyle w:val="TOC2"/>
        <w:rPr>
          <w:rFonts w:ascii="Calibri" w:hAnsi="Calibri"/>
          <w:sz w:val="22"/>
          <w:szCs w:val="22"/>
          <w:lang w:val="en-US"/>
        </w:rPr>
      </w:pPr>
      <w:r>
        <w:t>29.2</w:t>
      </w:r>
      <w:r>
        <w:rPr>
          <w:rFonts w:ascii="Calibri" w:hAnsi="Calibri"/>
          <w:sz w:val="22"/>
          <w:szCs w:val="22"/>
          <w:lang w:val="en-US"/>
        </w:rPr>
        <w:tab/>
      </w:r>
      <w:r>
        <w:t>Voice/Channel activity</w:t>
      </w:r>
      <w:r>
        <w:tab/>
      </w:r>
      <w:r>
        <w:fldChar w:fldCharType="begin" w:fldLock="1"/>
      </w:r>
      <w:r>
        <w:instrText xml:space="preserve"> PAGEREF _Toc517453158 \h </w:instrText>
      </w:r>
      <w:r>
        <w:fldChar w:fldCharType="separate"/>
      </w:r>
      <w:r>
        <w:t>60</w:t>
      </w:r>
      <w:r>
        <w:fldChar w:fldCharType="end"/>
      </w:r>
    </w:p>
    <w:p w14:paraId="5942F01C" w14:textId="77777777" w:rsidR="00E6645A" w:rsidRDefault="00E6645A">
      <w:pPr>
        <w:pStyle w:val="TOC2"/>
        <w:rPr>
          <w:rFonts w:ascii="Calibri" w:hAnsi="Calibri"/>
          <w:sz w:val="22"/>
          <w:szCs w:val="22"/>
          <w:lang w:val="en-US"/>
        </w:rPr>
      </w:pPr>
      <w:r>
        <w:t>29.3</w:t>
      </w:r>
      <w:r>
        <w:rPr>
          <w:rFonts w:ascii="Calibri" w:hAnsi="Calibri"/>
          <w:sz w:val="22"/>
          <w:szCs w:val="22"/>
          <w:lang w:val="en-US"/>
        </w:rPr>
        <w:tab/>
      </w:r>
      <w:r>
        <w:t>Clipping</w:t>
      </w:r>
      <w:r>
        <w:tab/>
      </w:r>
      <w:r>
        <w:fldChar w:fldCharType="begin" w:fldLock="1"/>
      </w:r>
      <w:r>
        <w:instrText xml:space="preserve"> PAGEREF _Toc517453159 \h </w:instrText>
      </w:r>
      <w:r>
        <w:fldChar w:fldCharType="separate"/>
      </w:r>
      <w:r>
        <w:t>62</w:t>
      </w:r>
      <w:r>
        <w:fldChar w:fldCharType="end"/>
      </w:r>
    </w:p>
    <w:p w14:paraId="7802447A" w14:textId="77777777" w:rsidR="00E6645A" w:rsidRDefault="00E6645A">
      <w:pPr>
        <w:pStyle w:val="TOC2"/>
        <w:rPr>
          <w:rFonts w:ascii="Calibri" w:hAnsi="Calibri"/>
          <w:sz w:val="22"/>
          <w:szCs w:val="22"/>
          <w:lang w:val="en-US"/>
        </w:rPr>
      </w:pPr>
      <w:r>
        <w:t>29.4</w:t>
      </w:r>
      <w:r>
        <w:rPr>
          <w:rFonts w:ascii="Calibri" w:hAnsi="Calibri"/>
          <w:sz w:val="22"/>
          <w:szCs w:val="22"/>
          <w:lang w:val="en-US"/>
        </w:rPr>
        <w:tab/>
      </w:r>
      <w:r>
        <w:t>Comfort Noise Synthesis</w:t>
      </w:r>
      <w:r>
        <w:tab/>
      </w:r>
      <w:r>
        <w:fldChar w:fldCharType="begin" w:fldLock="1"/>
      </w:r>
      <w:r>
        <w:instrText xml:space="preserve"> PAGEREF _Toc517453160 \h </w:instrText>
      </w:r>
      <w:r>
        <w:fldChar w:fldCharType="separate"/>
      </w:r>
      <w:r>
        <w:t>63</w:t>
      </w:r>
      <w:r>
        <w:fldChar w:fldCharType="end"/>
      </w:r>
    </w:p>
    <w:p w14:paraId="0A09E227" w14:textId="77777777" w:rsidR="00E6645A" w:rsidRDefault="00E6645A">
      <w:pPr>
        <w:pStyle w:val="TOC2"/>
        <w:rPr>
          <w:rFonts w:ascii="Calibri" w:hAnsi="Calibri"/>
          <w:sz w:val="22"/>
          <w:szCs w:val="22"/>
          <w:lang w:val="en-US"/>
        </w:rPr>
      </w:pPr>
      <w:r>
        <w:t>29.5</w:t>
      </w:r>
      <w:r>
        <w:rPr>
          <w:rFonts w:ascii="Calibri" w:hAnsi="Calibri"/>
          <w:sz w:val="22"/>
          <w:szCs w:val="22"/>
          <w:lang w:val="en-US"/>
        </w:rPr>
        <w:tab/>
      </w:r>
      <w:r>
        <w:t>Summary</w:t>
      </w:r>
      <w:r>
        <w:tab/>
      </w:r>
      <w:r>
        <w:fldChar w:fldCharType="begin" w:fldLock="1"/>
      </w:r>
      <w:r>
        <w:instrText xml:space="preserve"> PAGEREF _Toc517453161 \h </w:instrText>
      </w:r>
      <w:r>
        <w:fldChar w:fldCharType="separate"/>
      </w:r>
      <w:r>
        <w:t>64</w:t>
      </w:r>
      <w:r>
        <w:fldChar w:fldCharType="end"/>
      </w:r>
    </w:p>
    <w:p w14:paraId="38359FF3" w14:textId="77777777" w:rsidR="00E6645A" w:rsidRDefault="00E6645A">
      <w:pPr>
        <w:pStyle w:val="TOC1"/>
        <w:rPr>
          <w:rFonts w:ascii="Calibri" w:hAnsi="Calibri"/>
          <w:szCs w:val="22"/>
          <w:lang w:val="en-US"/>
        </w:rPr>
      </w:pPr>
      <w:r>
        <w:t>30</w:t>
      </w:r>
      <w:r>
        <w:rPr>
          <w:rFonts w:ascii="Calibri" w:hAnsi="Calibri"/>
          <w:szCs w:val="22"/>
          <w:lang w:val="en-US"/>
        </w:rPr>
        <w:tab/>
      </w:r>
      <w:r>
        <w:t>Performance with music signals (informal expert listening)</w:t>
      </w:r>
      <w:r>
        <w:tab/>
      </w:r>
      <w:r>
        <w:fldChar w:fldCharType="begin" w:fldLock="1"/>
      </w:r>
      <w:r>
        <w:instrText xml:space="preserve"> PAGEREF _Toc517453162 \h </w:instrText>
      </w:r>
      <w:r>
        <w:fldChar w:fldCharType="separate"/>
      </w:r>
      <w:r>
        <w:t>65</w:t>
      </w:r>
      <w:r>
        <w:fldChar w:fldCharType="end"/>
      </w:r>
    </w:p>
    <w:p w14:paraId="7C460670" w14:textId="77777777" w:rsidR="00E6645A" w:rsidRDefault="00E6645A">
      <w:pPr>
        <w:pStyle w:val="TOC1"/>
        <w:rPr>
          <w:rFonts w:ascii="Calibri" w:hAnsi="Calibri"/>
          <w:szCs w:val="22"/>
          <w:lang w:val="en-US"/>
        </w:rPr>
      </w:pPr>
      <w:r>
        <w:t>31</w:t>
      </w:r>
      <w:r>
        <w:rPr>
          <w:rFonts w:ascii="Calibri" w:hAnsi="Calibri"/>
          <w:szCs w:val="22"/>
          <w:lang w:val="en-US"/>
        </w:rPr>
        <w:tab/>
      </w:r>
      <w:r>
        <w:t>Switching Performance between AMR and AMR-WB modes</w:t>
      </w:r>
      <w:r>
        <w:tab/>
      </w:r>
      <w:r>
        <w:fldChar w:fldCharType="begin" w:fldLock="1"/>
      </w:r>
      <w:r>
        <w:instrText xml:space="preserve"> PAGEREF _Toc517453163 \h </w:instrText>
      </w:r>
      <w:r>
        <w:fldChar w:fldCharType="separate"/>
      </w:r>
      <w:r>
        <w:t>66</w:t>
      </w:r>
      <w:r>
        <w:fldChar w:fldCharType="end"/>
      </w:r>
    </w:p>
    <w:p w14:paraId="2571FCBC" w14:textId="77777777" w:rsidR="00E6645A" w:rsidRDefault="00E6645A">
      <w:pPr>
        <w:pStyle w:val="TOC9"/>
        <w:rPr>
          <w:rFonts w:ascii="Calibri" w:hAnsi="Calibri"/>
          <w:b w:val="0"/>
          <w:szCs w:val="22"/>
          <w:lang w:val="en-US"/>
        </w:rPr>
      </w:pPr>
      <w:r>
        <w:t>Annex A:</w:t>
      </w:r>
      <w:r>
        <w:tab/>
        <w:t>Detailed information about the AMR-WB selection phase</w:t>
      </w:r>
      <w:r>
        <w:tab/>
      </w:r>
      <w:r>
        <w:fldChar w:fldCharType="begin" w:fldLock="1"/>
      </w:r>
      <w:r>
        <w:instrText xml:space="preserve"> PAGEREF _Toc517453164 \h </w:instrText>
      </w:r>
      <w:r>
        <w:fldChar w:fldCharType="separate"/>
      </w:r>
      <w:r>
        <w:t>67</w:t>
      </w:r>
      <w:r>
        <w:fldChar w:fldCharType="end"/>
      </w:r>
    </w:p>
    <w:p w14:paraId="20F9907D" w14:textId="77777777" w:rsidR="00E6645A" w:rsidRDefault="00E6645A">
      <w:pPr>
        <w:pStyle w:val="TOC1"/>
        <w:rPr>
          <w:rFonts w:ascii="Calibri" w:hAnsi="Calibri"/>
          <w:szCs w:val="22"/>
          <w:lang w:val="en-US"/>
        </w:rPr>
      </w:pPr>
      <w:r>
        <w:t>A.1</w:t>
      </w:r>
      <w:r>
        <w:rPr>
          <w:rFonts w:ascii="Calibri" w:hAnsi="Calibri"/>
          <w:szCs w:val="22"/>
          <w:lang w:val="en-US"/>
        </w:rPr>
        <w:tab/>
      </w:r>
      <w:r>
        <w:t>Performance requirements</w:t>
      </w:r>
      <w:r>
        <w:tab/>
      </w:r>
      <w:r>
        <w:fldChar w:fldCharType="begin" w:fldLock="1"/>
      </w:r>
      <w:r>
        <w:instrText xml:space="preserve"> PAGEREF _Toc517453165 \h </w:instrText>
      </w:r>
      <w:r>
        <w:fldChar w:fldCharType="separate"/>
      </w:r>
      <w:r>
        <w:t>67</w:t>
      </w:r>
      <w:r>
        <w:fldChar w:fldCharType="end"/>
      </w:r>
    </w:p>
    <w:p w14:paraId="2128DD3C" w14:textId="77777777" w:rsidR="00E6645A" w:rsidRDefault="00E6645A">
      <w:pPr>
        <w:pStyle w:val="TOC2"/>
        <w:rPr>
          <w:rFonts w:ascii="Calibri" w:hAnsi="Calibri"/>
          <w:sz w:val="22"/>
          <w:szCs w:val="22"/>
          <w:lang w:val="en-US"/>
        </w:rPr>
      </w:pPr>
      <w:r>
        <w:t>A.1.1</w:t>
      </w:r>
      <w:r>
        <w:rPr>
          <w:rFonts w:ascii="Calibri" w:hAnsi="Calibri"/>
          <w:sz w:val="22"/>
          <w:szCs w:val="22"/>
          <w:lang w:val="en-US"/>
        </w:rPr>
        <w:tab/>
      </w:r>
      <w:r>
        <w:t>GSM FR channel (applications A and B)</w:t>
      </w:r>
      <w:r>
        <w:tab/>
      </w:r>
      <w:r>
        <w:fldChar w:fldCharType="begin" w:fldLock="1"/>
      </w:r>
      <w:r>
        <w:instrText xml:space="preserve"> PAGEREF _Toc517453166 \h </w:instrText>
      </w:r>
      <w:r>
        <w:fldChar w:fldCharType="separate"/>
      </w:r>
      <w:r>
        <w:t>67</w:t>
      </w:r>
      <w:r>
        <w:fldChar w:fldCharType="end"/>
      </w:r>
    </w:p>
    <w:p w14:paraId="37BC07C3" w14:textId="77777777" w:rsidR="00E6645A" w:rsidRDefault="00E6645A">
      <w:pPr>
        <w:pStyle w:val="TOC2"/>
        <w:rPr>
          <w:rFonts w:ascii="Calibri" w:hAnsi="Calibri"/>
          <w:sz w:val="22"/>
          <w:szCs w:val="22"/>
          <w:lang w:val="en-US"/>
        </w:rPr>
      </w:pPr>
      <w:r>
        <w:t>A.1.2</w:t>
      </w:r>
      <w:r>
        <w:rPr>
          <w:rFonts w:ascii="Calibri" w:hAnsi="Calibri"/>
          <w:sz w:val="22"/>
          <w:szCs w:val="22"/>
          <w:lang w:val="en-US"/>
        </w:rPr>
        <w:tab/>
      </w:r>
      <w:r>
        <w:t>Higher rate channels (applications C and E)</w:t>
      </w:r>
      <w:r>
        <w:tab/>
      </w:r>
      <w:r>
        <w:fldChar w:fldCharType="begin" w:fldLock="1"/>
      </w:r>
      <w:r>
        <w:instrText xml:space="preserve"> PAGEREF _Toc517453167 \h </w:instrText>
      </w:r>
      <w:r>
        <w:fldChar w:fldCharType="separate"/>
      </w:r>
      <w:r>
        <w:t>68</w:t>
      </w:r>
      <w:r>
        <w:fldChar w:fldCharType="end"/>
      </w:r>
    </w:p>
    <w:p w14:paraId="438289D3" w14:textId="77777777" w:rsidR="00E6645A" w:rsidRDefault="00E6645A">
      <w:pPr>
        <w:pStyle w:val="TOC2"/>
        <w:rPr>
          <w:rFonts w:ascii="Calibri" w:hAnsi="Calibri"/>
          <w:sz w:val="22"/>
          <w:szCs w:val="22"/>
          <w:lang w:val="en-US"/>
        </w:rPr>
      </w:pPr>
      <w:r>
        <w:t>A.1.3</w:t>
      </w:r>
      <w:r>
        <w:rPr>
          <w:rFonts w:ascii="Calibri" w:hAnsi="Calibri"/>
          <w:sz w:val="22"/>
          <w:szCs w:val="22"/>
          <w:lang w:val="en-US"/>
        </w:rPr>
        <w:tab/>
      </w:r>
      <w:r>
        <w:t>Other requirements and objectives</w:t>
      </w:r>
      <w:r>
        <w:tab/>
      </w:r>
      <w:r>
        <w:fldChar w:fldCharType="begin" w:fldLock="1"/>
      </w:r>
      <w:r>
        <w:instrText xml:space="preserve"> PAGEREF _Toc517453168 \h </w:instrText>
      </w:r>
      <w:r>
        <w:fldChar w:fldCharType="separate"/>
      </w:r>
      <w:r>
        <w:t>69</w:t>
      </w:r>
      <w:r>
        <w:fldChar w:fldCharType="end"/>
      </w:r>
    </w:p>
    <w:p w14:paraId="01EE3029" w14:textId="77777777" w:rsidR="00E6645A" w:rsidRDefault="00E6645A">
      <w:pPr>
        <w:pStyle w:val="TOC2"/>
        <w:rPr>
          <w:rFonts w:ascii="Calibri" w:hAnsi="Calibri"/>
          <w:sz w:val="22"/>
          <w:szCs w:val="22"/>
          <w:lang w:val="en-US"/>
        </w:rPr>
      </w:pPr>
      <w:r>
        <w:t>A.1.4</w:t>
      </w:r>
      <w:r>
        <w:rPr>
          <w:rFonts w:ascii="Calibri" w:hAnsi="Calibri"/>
          <w:sz w:val="22"/>
          <w:szCs w:val="22"/>
          <w:lang w:val="en-US"/>
        </w:rPr>
        <w:tab/>
      </w:r>
      <w:r>
        <w:t>Testing of performance requirements in the selection tests</w:t>
      </w:r>
      <w:r>
        <w:tab/>
      </w:r>
      <w:r>
        <w:fldChar w:fldCharType="begin" w:fldLock="1"/>
      </w:r>
      <w:r>
        <w:instrText xml:space="preserve"> PAGEREF _Toc517453169 \h </w:instrText>
      </w:r>
      <w:r>
        <w:fldChar w:fldCharType="separate"/>
      </w:r>
      <w:r>
        <w:t>69</w:t>
      </w:r>
      <w:r>
        <w:fldChar w:fldCharType="end"/>
      </w:r>
    </w:p>
    <w:p w14:paraId="29BA3378" w14:textId="77777777" w:rsidR="00E6645A" w:rsidRDefault="00E6645A">
      <w:pPr>
        <w:pStyle w:val="TOC1"/>
        <w:rPr>
          <w:rFonts w:ascii="Calibri" w:hAnsi="Calibri"/>
          <w:szCs w:val="22"/>
          <w:lang w:val="en-US"/>
        </w:rPr>
      </w:pPr>
      <w:r>
        <w:t>A.2</w:t>
      </w:r>
      <w:r>
        <w:rPr>
          <w:rFonts w:ascii="Calibri" w:hAnsi="Calibri"/>
          <w:szCs w:val="22"/>
          <w:lang w:val="en-US"/>
        </w:rPr>
        <w:tab/>
      </w:r>
      <w:r>
        <w:t>Selection procedure and methodology for comparison of candidates</w:t>
      </w:r>
      <w:r>
        <w:tab/>
      </w:r>
      <w:r>
        <w:fldChar w:fldCharType="begin" w:fldLock="1"/>
      </w:r>
      <w:r>
        <w:instrText xml:space="preserve"> PAGEREF _Toc517453170 \h </w:instrText>
      </w:r>
      <w:r>
        <w:fldChar w:fldCharType="separate"/>
      </w:r>
      <w:r>
        <w:t>69</w:t>
      </w:r>
      <w:r>
        <w:fldChar w:fldCharType="end"/>
      </w:r>
    </w:p>
    <w:p w14:paraId="67553A44" w14:textId="77777777" w:rsidR="00E6645A" w:rsidRDefault="00E6645A">
      <w:pPr>
        <w:pStyle w:val="TOC2"/>
        <w:rPr>
          <w:rFonts w:ascii="Calibri" w:hAnsi="Calibri"/>
          <w:sz w:val="22"/>
          <w:szCs w:val="22"/>
          <w:lang w:val="en-US"/>
        </w:rPr>
      </w:pPr>
      <w:r>
        <w:t>A.2.1</w:t>
      </w:r>
      <w:r>
        <w:rPr>
          <w:rFonts w:ascii="Calibri" w:hAnsi="Calibri"/>
          <w:sz w:val="22"/>
          <w:szCs w:val="22"/>
          <w:lang w:val="en-US"/>
        </w:rPr>
        <w:tab/>
      </w:r>
      <w:r>
        <w:t>Design constraints (Rule 1)</w:t>
      </w:r>
      <w:r>
        <w:tab/>
      </w:r>
      <w:r>
        <w:fldChar w:fldCharType="begin" w:fldLock="1"/>
      </w:r>
      <w:r>
        <w:instrText xml:space="preserve"> PAGEREF _Toc517453171 \h </w:instrText>
      </w:r>
      <w:r>
        <w:fldChar w:fldCharType="separate"/>
      </w:r>
      <w:r>
        <w:t>70</w:t>
      </w:r>
      <w:r>
        <w:fldChar w:fldCharType="end"/>
      </w:r>
    </w:p>
    <w:p w14:paraId="4BA931F9" w14:textId="77777777" w:rsidR="00E6645A" w:rsidRDefault="00E6645A">
      <w:pPr>
        <w:pStyle w:val="TOC2"/>
        <w:rPr>
          <w:rFonts w:ascii="Calibri" w:hAnsi="Calibri"/>
          <w:sz w:val="22"/>
          <w:szCs w:val="22"/>
          <w:lang w:val="en-US"/>
        </w:rPr>
      </w:pPr>
      <w:r>
        <w:t>A.2.2</w:t>
      </w:r>
      <w:r>
        <w:rPr>
          <w:rFonts w:ascii="Calibri" w:hAnsi="Calibri"/>
          <w:sz w:val="22"/>
          <w:szCs w:val="22"/>
          <w:lang w:val="en-US"/>
        </w:rPr>
        <w:tab/>
      </w:r>
      <w:r>
        <w:t>Speech quality</w:t>
      </w:r>
      <w:r>
        <w:tab/>
      </w:r>
      <w:r>
        <w:fldChar w:fldCharType="begin" w:fldLock="1"/>
      </w:r>
      <w:r>
        <w:instrText xml:space="preserve"> PAGEREF _Toc517453172 \h </w:instrText>
      </w:r>
      <w:r>
        <w:fldChar w:fldCharType="separate"/>
      </w:r>
      <w:r>
        <w:t>70</w:t>
      </w:r>
      <w:r>
        <w:fldChar w:fldCharType="end"/>
      </w:r>
    </w:p>
    <w:p w14:paraId="34EEED2F" w14:textId="77777777" w:rsidR="00E6645A" w:rsidRDefault="00E6645A">
      <w:pPr>
        <w:pStyle w:val="TOC3"/>
        <w:rPr>
          <w:rFonts w:ascii="Calibri" w:hAnsi="Calibri"/>
          <w:sz w:val="22"/>
          <w:szCs w:val="22"/>
          <w:lang w:val="en-US"/>
        </w:rPr>
      </w:pPr>
      <w:r>
        <w:t>A.2.2.1</w:t>
      </w:r>
      <w:r>
        <w:rPr>
          <w:rFonts w:ascii="Calibri" w:hAnsi="Calibri"/>
          <w:sz w:val="22"/>
          <w:szCs w:val="22"/>
          <w:lang w:val="en-US"/>
        </w:rPr>
        <w:tab/>
      </w:r>
      <w:r>
        <w:t>Failures in meeting performance requirements (Rule 2)</w:t>
      </w:r>
      <w:r>
        <w:tab/>
      </w:r>
      <w:r>
        <w:fldChar w:fldCharType="begin" w:fldLock="1"/>
      </w:r>
      <w:r>
        <w:instrText xml:space="preserve"> PAGEREF _Toc517453173 \h </w:instrText>
      </w:r>
      <w:r>
        <w:fldChar w:fldCharType="separate"/>
      </w:r>
      <w:r>
        <w:t>70</w:t>
      </w:r>
      <w:r>
        <w:fldChar w:fldCharType="end"/>
      </w:r>
    </w:p>
    <w:p w14:paraId="4D0DE1BD" w14:textId="77777777" w:rsidR="00E6645A" w:rsidRDefault="00E6645A">
      <w:pPr>
        <w:pStyle w:val="TOC3"/>
        <w:rPr>
          <w:rFonts w:ascii="Calibri" w:hAnsi="Calibri"/>
          <w:sz w:val="22"/>
          <w:szCs w:val="22"/>
          <w:lang w:val="en-US"/>
        </w:rPr>
      </w:pPr>
      <w:r>
        <w:t>A.2.2.2</w:t>
      </w:r>
      <w:r>
        <w:rPr>
          <w:rFonts w:ascii="Calibri" w:hAnsi="Calibri"/>
          <w:sz w:val="22"/>
          <w:szCs w:val="22"/>
          <w:lang w:val="en-US"/>
        </w:rPr>
        <w:tab/>
      </w:r>
      <w:r>
        <w:t>Direct comparison of candidates (Rule 3)</w:t>
      </w:r>
      <w:r>
        <w:tab/>
      </w:r>
      <w:r>
        <w:fldChar w:fldCharType="begin" w:fldLock="1"/>
      </w:r>
      <w:r>
        <w:instrText xml:space="preserve"> PAGEREF _Toc517453174 \h </w:instrText>
      </w:r>
      <w:r>
        <w:fldChar w:fldCharType="separate"/>
      </w:r>
      <w:r>
        <w:t>71</w:t>
      </w:r>
      <w:r>
        <w:fldChar w:fldCharType="end"/>
      </w:r>
    </w:p>
    <w:p w14:paraId="2899FC4F" w14:textId="77777777" w:rsidR="00E6645A" w:rsidRDefault="00E6645A">
      <w:pPr>
        <w:pStyle w:val="TOC1"/>
        <w:rPr>
          <w:rFonts w:ascii="Calibri" w:hAnsi="Calibri"/>
          <w:szCs w:val="22"/>
          <w:lang w:val="en-US"/>
        </w:rPr>
      </w:pPr>
      <w:r>
        <w:t>A.3</w:t>
      </w:r>
      <w:r>
        <w:rPr>
          <w:rFonts w:ascii="Calibri" w:hAnsi="Calibri"/>
          <w:szCs w:val="22"/>
          <w:lang w:val="en-US"/>
        </w:rPr>
        <w:tab/>
      </w:r>
      <w:r>
        <w:t>Selection phase listening tests</w:t>
      </w:r>
      <w:r>
        <w:tab/>
      </w:r>
      <w:r>
        <w:fldChar w:fldCharType="begin" w:fldLock="1"/>
      </w:r>
      <w:r>
        <w:instrText xml:space="preserve"> PAGEREF _Toc517453175 \h </w:instrText>
      </w:r>
      <w:r>
        <w:fldChar w:fldCharType="separate"/>
      </w:r>
      <w:r>
        <w:t>71</w:t>
      </w:r>
      <w:r>
        <w:fldChar w:fldCharType="end"/>
      </w:r>
    </w:p>
    <w:p w14:paraId="367124B6" w14:textId="77777777" w:rsidR="00E6645A" w:rsidRDefault="00E6645A">
      <w:pPr>
        <w:pStyle w:val="TOC2"/>
        <w:rPr>
          <w:rFonts w:ascii="Calibri" w:hAnsi="Calibri"/>
          <w:sz w:val="22"/>
          <w:szCs w:val="22"/>
          <w:lang w:val="en-US"/>
        </w:rPr>
      </w:pPr>
      <w:r>
        <w:t>A.3.1</w:t>
      </w:r>
      <w:r>
        <w:rPr>
          <w:rFonts w:ascii="Calibri" w:hAnsi="Calibri"/>
          <w:sz w:val="22"/>
          <w:szCs w:val="22"/>
          <w:lang w:val="en-US"/>
        </w:rPr>
        <w:tab/>
      </w:r>
      <w:r>
        <w:t>Overview of the test plan</w:t>
      </w:r>
      <w:r>
        <w:tab/>
      </w:r>
      <w:r>
        <w:fldChar w:fldCharType="begin" w:fldLock="1"/>
      </w:r>
      <w:r>
        <w:instrText xml:space="preserve"> PAGEREF _Toc517453176 \h </w:instrText>
      </w:r>
      <w:r>
        <w:fldChar w:fldCharType="separate"/>
      </w:r>
      <w:r>
        <w:t>72</w:t>
      </w:r>
      <w:r>
        <w:fldChar w:fldCharType="end"/>
      </w:r>
    </w:p>
    <w:p w14:paraId="2D9A34EF" w14:textId="77777777" w:rsidR="00E6645A" w:rsidRDefault="00E6645A">
      <w:pPr>
        <w:pStyle w:val="TOC2"/>
        <w:rPr>
          <w:rFonts w:ascii="Calibri" w:hAnsi="Calibri"/>
          <w:sz w:val="22"/>
          <w:szCs w:val="22"/>
          <w:lang w:val="en-US"/>
        </w:rPr>
      </w:pPr>
      <w:r>
        <w:t>A.3.2</w:t>
      </w:r>
      <w:r>
        <w:rPr>
          <w:rFonts w:ascii="Calibri" w:hAnsi="Calibri"/>
          <w:sz w:val="22"/>
          <w:szCs w:val="22"/>
          <w:lang w:val="en-US"/>
        </w:rPr>
        <w:tab/>
      </w:r>
      <w:r>
        <w:t>Schedule of the selection tests and related activities</w:t>
      </w:r>
      <w:r>
        <w:tab/>
      </w:r>
      <w:r>
        <w:fldChar w:fldCharType="begin" w:fldLock="1"/>
      </w:r>
      <w:r>
        <w:instrText xml:space="preserve"> PAGEREF _Toc517453177 \h </w:instrText>
      </w:r>
      <w:r>
        <w:fldChar w:fldCharType="separate"/>
      </w:r>
      <w:r>
        <w:t>73</w:t>
      </w:r>
      <w:r>
        <w:fldChar w:fldCharType="end"/>
      </w:r>
    </w:p>
    <w:p w14:paraId="0FED6DFF" w14:textId="77777777" w:rsidR="00E6645A" w:rsidRDefault="00E6645A">
      <w:pPr>
        <w:pStyle w:val="TOC1"/>
        <w:rPr>
          <w:rFonts w:ascii="Calibri" w:hAnsi="Calibri"/>
          <w:szCs w:val="22"/>
          <w:lang w:val="en-US"/>
        </w:rPr>
      </w:pPr>
      <w:r>
        <w:t>A.4</w:t>
      </w:r>
      <w:r>
        <w:rPr>
          <w:rFonts w:ascii="Calibri" w:hAnsi="Calibri"/>
          <w:szCs w:val="22"/>
          <w:lang w:val="en-US"/>
        </w:rPr>
        <w:tab/>
      </w:r>
      <w:r>
        <w:t>Results of the selection tests</w:t>
      </w:r>
      <w:r>
        <w:tab/>
      </w:r>
      <w:r>
        <w:fldChar w:fldCharType="begin" w:fldLock="1"/>
      </w:r>
      <w:r>
        <w:instrText xml:space="preserve"> PAGEREF _Toc517453178 \h </w:instrText>
      </w:r>
      <w:r>
        <w:fldChar w:fldCharType="separate"/>
      </w:r>
      <w:r>
        <w:t>74</w:t>
      </w:r>
      <w:r>
        <w:fldChar w:fldCharType="end"/>
      </w:r>
    </w:p>
    <w:p w14:paraId="22A199D1" w14:textId="77777777" w:rsidR="00E6645A" w:rsidRDefault="00E6645A">
      <w:pPr>
        <w:pStyle w:val="TOC2"/>
        <w:rPr>
          <w:rFonts w:ascii="Calibri" w:hAnsi="Calibri"/>
          <w:sz w:val="22"/>
          <w:szCs w:val="22"/>
          <w:lang w:val="en-US"/>
        </w:rPr>
      </w:pPr>
      <w:r>
        <w:t>A.4.1</w:t>
      </w:r>
      <w:r>
        <w:rPr>
          <w:rFonts w:ascii="Calibri" w:hAnsi="Calibri"/>
          <w:sz w:val="22"/>
          <w:szCs w:val="22"/>
          <w:lang w:val="en-US"/>
        </w:rPr>
        <w:tab/>
      </w:r>
      <w:r>
        <w:t>Comparison against performance requirements</w:t>
      </w:r>
      <w:r>
        <w:tab/>
      </w:r>
      <w:r>
        <w:fldChar w:fldCharType="begin" w:fldLock="1"/>
      </w:r>
      <w:r>
        <w:instrText xml:space="preserve"> PAGEREF _Toc517453179 \h </w:instrText>
      </w:r>
      <w:r>
        <w:fldChar w:fldCharType="separate"/>
      </w:r>
      <w:r>
        <w:t>74</w:t>
      </w:r>
      <w:r>
        <w:fldChar w:fldCharType="end"/>
      </w:r>
    </w:p>
    <w:p w14:paraId="2C96BA06" w14:textId="77777777" w:rsidR="00E6645A" w:rsidRDefault="00E6645A">
      <w:pPr>
        <w:pStyle w:val="TOC2"/>
        <w:rPr>
          <w:rFonts w:ascii="Calibri" w:hAnsi="Calibri"/>
          <w:sz w:val="22"/>
          <w:szCs w:val="22"/>
          <w:lang w:val="en-US"/>
        </w:rPr>
      </w:pPr>
      <w:r>
        <w:t>A.4.2</w:t>
      </w:r>
      <w:r>
        <w:rPr>
          <w:rFonts w:ascii="Calibri" w:hAnsi="Calibri"/>
          <w:sz w:val="22"/>
          <w:szCs w:val="22"/>
          <w:lang w:val="en-US"/>
        </w:rPr>
        <w:tab/>
      </w:r>
      <w:r>
        <w:t>Direct comparison of candidates</w:t>
      </w:r>
      <w:r>
        <w:tab/>
      </w:r>
      <w:r>
        <w:fldChar w:fldCharType="begin" w:fldLock="1"/>
      </w:r>
      <w:r>
        <w:instrText xml:space="preserve"> PAGEREF _Toc517453180 \h </w:instrText>
      </w:r>
      <w:r>
        <w:fldChar w:fldCharType="separate"/>
      </w:r>
      <w:r>
        <w:t>75</w:t>
      </w:r>
      <w:r>
        <w:fldChar w:fldCharType="end"/>
      </w:r>
    </w:p>
    <w:p w14:paraId="2D6B3C84" w14:textId="77777777" w:rsidR="00E6645A" w:rsidRDefault="00E6645A">
      <w:pPr>
        <w:pStyle w:val="TOC2"/>
        <w:rPr>
          <w:rFonts w:ascii="Calibri" w:hAnsi="Calibri"/>
          <w:sz w:val="22"/>
          <w:szCs w:val="22"/>
          <w:lang w:val="en-US"/>
        </w:rPr>
      </w:pPr>
      <w:r>
        <w:t>A.4.3</w:t>
      </w:r>
      <w:r>
        <w:rPr>
          <w:rFonts w:ascii="Calibri" w:hAnsi="Calibri"/>
          <w:sz w:val="22"/>
          <w:szCs w:val="22"/>
          <w:lang w:val="en-US"/>
        </w:rPr>
        <w:tab/>
      </w:r>
      <w:r>
        <w:t>Conclusions on the AMR-WB codec candidates</w:t>
      </w:r>
      <w:r>
        <w:tab/>
      </w:r>
      <w:r>
        <w:fldChar w:fldCharType="begin" w:fldLock="1"/>
      </w:r>
      <w:r>
        <w:instrText xml:space="preserve"> PAGEREF _Toc517453181 \h </w:instrText>
      </w:r>
      <w:r>
        <w:fldChar w:fldCharType="separate"/>
      </w:r>
      <w:r>
        <w:t>75</w:t>
      </w:r>
      <w:r>
        <w:fldChar w:fldCharType="end"/>
      </w:r>
    </w:p>
    <w:p w14:paraId="05FD609C" w14:textId="77777777" w:rsidR="00E6645A" w:rsidRDefault="00E6645A">
      <w:pPr>
        <w:pStyle w:val="TOC1"/>
        <w:rPr>
          <w:rFonts w:ascii="Calibri" w:hAnsi="Calibri"/>
          <w:szCs w:val="22"/>
          <w:lang w:val="en-US"/>
        </w:rPr>
      </w:pPr>
      <w:r>
        <w:t>A.5</w:t>
      </w:r>
      <w:r>
        <w:rPr>
          <w:rFonts w:ascii="Calibri" w:hAnsi="Calibri"/>
          <w:szCs w:val="22"/>
          <w:lang w:val="en-US"/>
        </w:rPr>
        <w:tab/>
      </w:r>
      <w:r>
        <w:t>Highlights of the best candidate codec (Codec 3) based on the selection tests</w:t>
      </w:r>
      <w:r>
        <w:tab/>
      </w:r>
      <w:r>
        <w:fldChar w:fldCharType="begin" w:fldLock="1"/>
      </w:r>
      <w:r>
        <w:instrText xml:space="preserve"> PAGEREF _Toc517453182 \h </w:instrText>
      </w:r>
      <w:r>
        <w:fldChar w:fldCharType="separate"/>
      </w:r>
      <w:r>
        <w:t>76</w:t>
      </w:r>
      <w:r>
        <w:fldChar w:fldCharType="end"/>
      </w:r>
    </w:p>
    <w:p w14:paraId="646FED2D" w14:textId="77777777" w:rsidR="00E6645A" w:rsidRDefault="00E6645A">
      <w:pPr>
        <w:pStyle w:val="TOC1"/>
        <w:rPr>
          <w:rFonts w:ascii="Calibri" w:hAnsi="Calibri"/>
          <w:szCs w:val="22"/>
          <w:lang w:val="en-US"/>
        </w:rPr>
      </w:pPr>
      <w:r>
        <w:t>A.6</w:t>
      </w:r>
      <w:r>
        <w:rPr>
          <w:rFonts w:ascii="Calibri" w:hAnsi="Calibri"/>
          <w:szCs w:val="22"/>
          <w:lang w:val="en-US"/>
        </w:rPr>
        <w:tab/>
      </w:r>
      <w:r>
        <w:t>Key Selection Phase Documents in 3GPP FTP-site</w:t>
      </w:r>
      <w:r>
        <w:tab/>
      </w:r>
      <w:r>
        <w:fldChar w:fldCharType="begin" w:fldLock="1"/>
      </w:r>
      <w:r>
        <w:instrText xml:space="preserve"> PAGEREF _Toc517453183 \h </w:instrText>
      </w:r>
      <w:r>
        <w:fldChar w:fldCharType="separate"/>
      </w:r>
      <w:r>
        <w:t>76</w:t>
      </w:r>
      <w:r>
        <w:fldChar w:fldCharType="end"/>
      </w:r>
    </w:p>
    <w:p w14:paraId="34EAD381" w14:textId="77777777" w:rsidR="00E6645A" w:rsidRDefault="00E6645A">
      <w:pPr>
        <w:pStyle w:val="TOC1"/>
        <w:rPr>
          <w:rFonts w:ascii="Calibri" w:hAnsi="Calibri"/>
          <w:szCs w:val="22"/>
          <w:lang w:val="en-US"/>
        </w:rPr>
      </w:pPr>
      <w:r>
        <w:t>A.7</w:t>
      </w:r>
      <w:r>
        <w:rPr>
          <w:rFonts w:ascii="Calibri" w:hAnsi="Calibri"/>
          <w:szCs w:val="22"/>
          <w:lang w:val="en-US"/>
        </w:rPr>
        <w:tab/>
      </w:r>
      <w:r>
        <w:t>Extracts from the AMR-WB Selection Test Results</w:t>
      </w:r>
      <w:r>
        <w:tab/>
      </w:r>
      <w:r>
        <w:fldChar w:fldCharType="begin" w:fldLock="1"/>
      </w:r>
      <w:r>
        <w:instrText xml:space="preserve"> PAGEREF _Toc517453184 \h </w:instrText>
      </w:r>
      <w:r>
        <w:fldChar w:fldCharType="separate"/>
      </w:r>
      <w:r>
        <w:t>77</w:t>
      </w:r>
      <w:r>
        <w:fldChar w:fldCharType="end"/>
      </w:r>
    </w:p>
    <w:p w14:paraId="2FC0D4E1" w14:textId="77777777" w:rsidR="00E6645A" w:rsidRDefault="00E6645A">
      <w:pPr>
        <w:pStyle w:val="TOC1"/>
        <w:rPr>
          <w:rFonts w:ascii="Calibri" w:hAnsi="Calibri"/>
          <w:szCs w:val="22"/>
          <w:lang w:val="en-US"/>
        </w:rPr>
      </w:pPr>
      <w:r>
        <w:t>A.8</w:t>
      </w:r>
      <w:r>
        <w:rPr>
          <w:rFonts w:ascii="Calibri" w:hAnsi="Calibri"/>
          <w:szCs w:val="22"/>
          <w:lang w:val="en-US"/>
        </w:rPr>
        <w:tab/>
      </w:r>
      <w:r>
        <w:t>Global Analysis Spreadsheet</w:t>
      </w:r>
      <w:r>
        <w:tab/>
      </w:r>
      <w:r>
        <w:fldChar w:fldCharType="begin" w:fldLock="1"/>
      </w:r>
      <w:r>
        <w:instrText xml:space="preserve"> PAGEREF _Toc517453185 \h </w:instrText>
      </w:r>
      <w:r>
        <w:fldChar w:fldCharType="separate"/>
      </w:r>
      <w:r>
        <w:t>80</w:t>
      </w:r>
      <w:r>
        <w:fldChar w:fldCharType="end"/>
      </w:r>
    </w:p>
    <w:p w14:paraId="13B38D7D" w14:textId="77777777" w:rsidR="00E6645A" w:rsidRDefault="00E6645A">
      <w:pPr>
        <w:pStyle w:val="TOC1"/>
        <w:rPr>
          <w:rFonts w:ascii="Calibri" w:hAnsi="Calibri"/>
          <w:szCs w:val="22"/>
          <w:lang w:val="en-US"/>
        </w:rPr>
      </w:pPr>
      <w:r>
        <w:t>A.9</w:t>
      </w:r>
      <w:r>
        <w:rPr>
          <w:rFonts w:ascii="Calibri" w:hAnsi="Calibri"/>
          <w:szCs w:val="22"/>
          <w:lang w:val="en-US"/>
        </w:rPr>
        <w:tab/>
      </w:r>
      <w:r>
        <w:t>Complexity of the AMR-WB Candidate Codecs</w:t>
      </w:r>
      <w:r>
        <w:tab/>
      </w:r>
      <w:r>
        <w:fldChar w:fldCharType="begin" w:fldLock="1"/>
      </w:r>
      <w:r>
        <w:instrText xml:space="preserve"> PAGEREF _Toc517453186 \h </w:instrText>
      </w:r>
      <w:r>
        <w:fldChar w:fldCharType="separate"/>
      </w:r>
      <w:r>
        <w:t>80</w:t>
      </w:r>
      <w:r>
        <w:fldChar w:fldCharType="end"/>
      </w:r>
    </w:p>
    <w:p w14:paraId="6A47AE67" w14:textId="77777777" w:rsidR="00E6645A" w:rsidRDefault="00E6645A">
      <w:pPr>
        <w:pStyle w:val="TOC9"/>
        <w:rPr>
          <w:rFonts w:ascii="Calibri" w:hAnsi="Calibri"/>
          <w:b w:val="0"/>
          <w:szCs w:val="22"/>
          <w:lang w:val="en-US"/>
        </w:rPr>
      </w:pPr>
      <w:r>
        <w:t>Annex B:</w:t>
      </w:r>
      <w:r>
        <w:tab/>
        <w:t>AMR-WB Floating-Point Verification</w:t>
      </w:r>
      <w:r>
        <w:tab/>
      </w:r>
      <w:r>
        <w:fldChar w:fldCharType="begin" w:fldLock="1"/>
      </w:r>
      <w:r>
        <w:instrText xml:space="preserve"> PAGEREF _Toc517453187 \h </w:instrText>
      </w:r>
      <w:r>
        <w:fldChar w:fldCharType="separate"/>
      </w:r>
      <w:r>
        <w:t>82</w:t>
      </w:r>
      <w:r>
        <w:fldChar w:fldCharType="end"/>
      </w:r>
    </w:p>
    <w:p w14:paraId="5AFA95E2" w14:textId="77777777" w:rsidR="00E6645A" w:rsidRDefault="00E6645A">
      <w:pPr>
        <w:pStyle w:val="TOC1"/>
        <w:rPr>
          <w:rFonts w:ascii="Calibri" w:hAnsi="Calibri"/>
          <w:szCs w:val="22"/>
          <w:lang w:val="en-US"/>
        </w:rPr>
      </w:pPr>
      <w:r>
        <w:t>B.1</w:t>
      </w:r>
      <w:r>
        <w:rPr>
          <w:rFonts w:ascii="Calibri" w:hAnsi="Calibri"/>
          <w:szCs w:val="22"/>
          <w:lang w:val="en-US"/>
        </w:rPr>
        <w:tab/>
      </w:r>
      <w:r>
        <w:t>Subjective test results</w:t>
      </w:r>
      <w:r>
        <w:tab/>
      </w:r>
      <w:r>
        <w:fldChar w:fldCharType="begin" w:fldLock="1"/>
      </w:r>
      <w:r>
        <w:instrText xml:space="preserve"> PAGEREF _Toc517453188 \h </w:instrText>
      </w:r>
      <w:r>
        <w:fldChar w:fldCharType="separate"/>
      </w:r>
      <w:r>
        <w:t>82</w:t>
      </w:r>
      <w:r>
        <w:fldChar w:fldCharType="end"/>
      </w:r>
    </w:p>
    <w:p w14:paraId="5A54F197" w14:textId="77777777" w:rsidR="00E6645A" w:rsidRDefault="00E6645A">
      <w:pPr>
        <w:pStyle w:val="TOC1"/>
        <w:rPr>
          <w:rFonts w:ascii="Calibri" w:hAnsi="Calibri"/>
          <w:szCs w:val="22"/>
          <w:lang w:val="en-US"/>
        </w:rPr>
      </w:pPr>
      <w:r>
        <w:t>B.2</w:t>
      </w:r>
      <w:r>
        <w:rPr>
          <w:rFonts w:ascii="Calibri" w:hAnsi="Calibri"/>
          <w:szCs w:val="22"/>
          <w:lang w:val="en-US"/>
        </w:rPr>
        <w:tab/>
      </w:r>
      <w:r>
        <w:t>Non-speech signals</w:t>
      </w:r>
      <w:r>
        <w:tab/>
      </w:r>
      <w:r>
        <w:fldChar w:fldCharType="begin" w:fldLock="1"/>
      </w:r>
      <w:r>
        <w:instrText xml:space="preserve"> PAGEREF _Toc517453189 \h </w:instrText>
      </w:r>
      <w:r>
        <w:fldChar w:fldCharType="separate"/>
      </w:r>
      <w:r>
        <w:t>83</w:t>
      </w:r>
      <w:r>
        <w:fldChar w:fldCharType="end"/>
      </w:r>
    </w:p>
    <w:p w14:paraId="07C51CAE" w14:textId="77777777" w:rsidR="00E6645A" w:rsidRDefault="00E6645A">
      <w:pPr>
        <w:pStyle w:val="TOC1"/>
        <w:rPr>
          <w:rFonts w:ascii="Calibri" w:hAnsi="Calibri"/>
          <w:szCs w:val="22"/>
          <w:lang w:val="en-US"/>
        </w:rPr>
      </w:pPr>
      <w:r>
        <w:t>B.3</w:t>
      </w:r>
      <w:r>
        <w:rPr>
          <w:rFonts w:ascii="Calibri" w:hAnsi="Calibri"/>
          <w:szCs w:val="22"/>
          <w:lang w:val="en-US"/>
        </w:rPr>
        <w:tab/>
      </w:r>
      <w:r>
        <w:t>Bit-Exactness, Idle-Channel Behaviour and Long-Term Stability Performance</w:t>
      </w:r>
      <w:r>
        <w:tab/>
      </w:r>
      <w:r>
        <w:fldChar w:fldCharType="begin" w:fldLock="1"/>
      </w:r>
      <w:r>
        <w:instrText xml:space="preserve"> PAGEREF _Toc517453190 \h </w:instrText>
      </w:r>
      <w:r>
        <w:fldChar w:fldCharType="separate"/>
      </w:r>
      <w:r>
        <w:t>84</w:t>
      </w:r>
      <w:r>
        <w:fldChar w:fldCharType="end"/>
      </w:r>
    </w:p>
    <w:p w14:paraId="2FE9E520" w14:textId="77777777" w:rsidR="00E6645A" w:rsidRDefault="00E6645A">
      <w:pPr>
        <w:pStyle w:val="TOC1"/>
        <w:rPr>
          <w:rFonts w:ascii="Calibri" w:hAnsi="Calibri"/>
          <w:szCs w:val="22"/>
          <w:lang w:val="en-US"/>
        </w:rPr>
      </w:pPr>
      <w:r>
        <w:t>B.4</w:t>
      </w:r>
      <w:r>
        <w:rPr>
          <w:rFonts w:ascii="Calibri" w:hAnsi="Calibri"/>
          <w:szCs w:val="22"/>
          <w:lang w:val="en-US"/>
        </w:rPr>
        <w:tab/>
      </w:r>
      <w:r>
        <w:t>Music Performance (Expert Listening Tests)</w:t>
      </w:r>
      <w:r>
        <w:tab/>
      </w:r>
      <w:r>
        <w:fldChar w:fldCharType="begin" w:fldLock="1"/>
      </w:r>
      <w:r>
        <w:instrText xml:space="preserve"> PAGEREF _Toc517453191 \h </w:instrText>
      </w:r>
      <w:r>
        <w:fldChar w:fldCharType="separate"/>
      </w:r>
      <w:r>
        <w:t>85</w:t>
      </w:r>
      <w:r>
        <w:fldChar w:fldCharType="end"/>
      </w:r>
    </w:p>
    <w:p w14:paraId="3B07D305" w14:textId="77777777" w:rsidR="00E6645A" w:rsidRDefault="00E6645A">
      <w:pPr>
        <w:pStyle w:val="TOC1"/>
        <w:rPr>
          <w:rFonts w:ascii="Calibri" w:hAnsi="Calibri"/>
          <w:szCs w:val="22"/>
          <w:lang w:val="en-US"/>
        </w:rPr>
      </w:pPr>
      <w:r>
        <w:t>B.5</w:t>
      </w:r>
      <w:r>
        <w:rPr>
          <w:rFonts w:ascii="Calibri" w:hAnsi="Calibri"/>
          <w:szCs w:val="22"/>
          <w:lang w:val="en-US"/>
        </w:rPr>
        <w:tab/>
      </w:r>
      <w:r>
        <w:t>Overload Performance</w:t>
      </w:r>
      <w:r>
        <w:tab/>
      </w:r>
      <w:r>
        <w:fldChar w:fldCharType="begin" w:fldLock="1"/>
      </w:r>
      <w:r>
        <w:instrText xml:space="preserve"> PAGEREF _Toc517453192 \h </w:instrText>
      </w:r>
      <w:r>
        <w:fldChar w:fldCharType="separate"/>
      </w:r>
      <w:r>
        <w:t>85</w:t>
      </w:r>
      <w:r>
        <w:fldChar w:fldCharType="end"/>
      </w:r>
    </w:p>
    <w:p w14:paraId="36372ADA" w14:textId="77777777" w:rsidR="00E6645A" w:rsidRDefault="00E6645A">
      <w:pPr>
        <w:pStyle w:val="TOC1"/>
        <w:rPr>
          <w:rFonts w:ascii="Calibri" w:hAnsi="Calibri"/>
          <w:szCs w:val="22"/>
          <w:lang w:val="en-US"/>
        </w:rPr>
      </w:pPr>
      <w:r>
        <w:t>B.6</w:t>
      </w:r>
      <w:r>
        <w:rPr>
          <w:rFonts w:ascii="Calibri" w:hAnsi="Calibri"/>
          <w:szCs w:val="22"/>
          <w:lang w:val="en-US"/>
        </w:rPr>
        <w:tab/>
      </w:r>
      <w:r>
        <w:t>Transparency of Codec for DTMF signals</w:t>
      </w:r>
      <w:r>
        <w:tab/>
      </w:r>
      <w:r>
        <w:fldChar w:fldCharType="begin" w:fldLock="1"/>
      </w:r>
      <w:r>
        <w:instrText xml:space="preserve"> PAGEREF _Toc517453193 \h </w:instrText>
      </w:r>
      <w:r>
        <w:fldChar w:fldCharType="separate"/>
      </w:r>
      <w:r>
        <w:t>86</w:t>
      </w:r>
      <w:r>
        <w:fldChar w:fldCharType="end"/>
      </w:r>
    </w:p>
    <w:p w14:paraId="7D73C455" w14:textId="77777777" w:rsidR="00E6645A" w:rsidRDefault="00E6645A">
      <w:pPr>
        <w:pStyle w:val="TOC1"/>
        <w:rPr>
          <w:rFonts w:ascii="Calibri" w:hAnsi="Calibri"/>
          <w:szCs w:val="22"/>
          <w:lang w:val="en-US"/>
        </w:rPr>
      </w:pPr>
      <w:r>
        <w:t>B.7</w:t>
      </w:r>
      <w:r>
        <w:rPr>
          <w:rFonts w:ascii="Calibri" w:hAnsi="Calibri"/>
          <w:szCs w:val="22"/>
          <w:lang w:val="en-US"/>
        </w:rPr>
        <w:tab/>
      </w:r>
      <w:r>
        <w:t>Perceptual Evaluation of Speech Quality (PESQ)</w:t>
      </w:r>
      <w:r>
        <w:tab/>
      </w:r>
      <w:r>
        <w:fldChar w:fldCharType="begin" w:fldLock="1"/>
      </w:r>
      <w:r>
        <w:instrText xml:space="preserve"> PAGEREF _Toc517453194 \h </w:instrText>
      </w:r>
      <w:r>
        <w:fldChar w:fldCharType="separate"/>
      </w:r>
      <w:r>
        <w:t>90</w:t>
      </w:r>
      <w:r>
        <w:fldChar w:fldCharType="end"/>
      </w:r>
    </w:p>
    <w:p w14:paraId="5D3FFA98" w14:textId="77777777" w:rsidR="00E6645A" w:rsidRDefault="00E6645A">
      <w:pPr>
        <w:pStyle w:val="TOC1"/>
        <w:rPr>
          <w:rFonts w:ascii="Calibri" w:hAnsi="Calibri"/>
          <w:szCs w:val="22"/>
          <w:lang w:val="en-US"/>
        </w:rPr>
      </w:pPr>
      <w:r>
        <w:t>B.8</w:t>
      </w:r>
      <w:r>
        <w:rPr>
          <w:rFonts w:ascii="Calibri" w:hAnsi="Calibri"/>
          <w:szCs w:val="22"/>
          <w:lang w:val="en-US"/>
        </w:rPr>
        <w:tab/>
      </w:r>
      <w:r>
        <w:t>Operation of the VAD and comfort noise</w:t>
      </w:r>
      <w:r>
        <w:tab/>
      </w:r>
      <w:r>
        <w:fldChar w:fldCharType="begin" w:fldLock="1"/>
      </w:r>
      <w:r>
        <w:instrText xml:space="preserve"> PAGEREF _Toc517453195 \h </w:instrText>
      </w:r>
      <w:r>
        <w:fldChar w:fldCharType="separate"/>
      </w:r>
      <w:r>
        <w:t>98</w:t>
      </w:r>
      <w:r>
        <w:fldChar w:fldCharType="end"/>
      </w:r>
    </w:p>
    <w:p w14:paraId="7A7D9406" w14:textId="77777777" w:rsidR="00E6645A" w:rsidRDefault="00E6645A">
      <w:pPr>
        <w:pStyle w:val="TOC9"/>
        <w:rPr>
          <w:rFonts w:ascii="Calibri" w:hAnsi="Calibri"/>
          <w:b w:val="0"/>
          <w:szCs w:val="22"/>
          <w:lang w:val="en-US"/>
        </w:rPr>
      </w:pPr>
      <w:r>
        <w:lastRenderedPageBreak/>
        <w:t>Annex C:</w:t>
      </w:r>
      <w:r>
        <w:tab/>
        <w:t>Change history</w:t>
      </w:r>
      <w:r>
        <w:tab/>
      </w:r>
      <w:r>
        <w:fldChar w:fldCharType="begin" w:fldLock="1"/>
      </w:r>
      <w:r>
        <w:instrText xml:space="preserve"> PAGEREF _Toc517453196 \h </w:instrText>
      </w:r>
      <w:r>
        <w:fldChar w:fldCharType="separate"/>
      </w:r>
      <w:r>
        <w:t>105</w:t>
      </w:r>
      <w:r>
        <w:fldChar w:fldCharType="end"/>
      </w:r>
    </w:p>
    <w:p w14:paraId="3EA49F38" w14:textId="77777777" w:rsidR="002D3B33" w:rsidRDefault="00E6645A">
      <w:r>
        <w:rPr>
          <w:noProof/>
          <w:sz w:val="22"/>
        </w:rPr>
        <w:fldChar w:fldCharType="end"/>
      </w:r>
    </w:p>
    <w:p w14:paraId="4C7CF6B1" w14:textId="77777777" w:rsidR="002D3B33" w:rsidRDefault="002D3B33">
      <w:pPr>
        <w:pStyle w:val="Heading1"/>
      </w:pPr>
      <w:r>
        <w:br w:type="page"/>
      </w:r>
      <w:bookmarkStart w:id="7" w:name="_Toc517453110"/>
      <w:r>
        <w:lastRenderedPageBreak/>
        <w:t>Foreword</w:t>
      </w:r>
      <w:bookmarkEnd w:id="7"/>
    </w:p>
    <w:p w14:paraId="7110CBD9" w14:textId="77777777" w:rsidR="002D3B33" w:rsidRDefault="002D3B33">
      <w:r>
        <w:t>This Technical Report has been produced by the 3</w:t>
      </w:r>
      <w:r>
        <w:rPr>
          <w:vertAlign w:val="superscript"/>
        </w:rPr>
        <w:t>rd</w:t>
      </w:r>
      <w:r>
        <w:t xml:space="preserve"> Generation Partnership Project (3GPP).</w:t>
      </w:r>
    </w:p>
    <w:p w14:paraId="2C694516" w14:textId="77777777" w:rsidR="002D3B33" w:rsidRDefault="002D3B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8C1D34" w14:textId="77777777" w:rsidR="002D3B33" w:rsidRPr="00187206" w:rsidRDefault="002D3B33">
      <w:pPr>
        <w:pStyle w:val="B1"/>
        <w:rPr>
          <w:lang w:val="en-US"/>
        </w:rPr>
      </w:pPr>
      <w:r w:rsidRPr="00187206">
        <w:rPr>
          <w:lang w:val="en-US"/>
        </w:rPr>
        <w:t>Version x.y.z</w:t>
      </w:r>
    </w:p>
    <w:p w14:paraId="63494747" w14:textId="77777777" w:rsidR="002D3B33" w:rsidRDefault="002D3B33">
      <w:pPr>
        <w:pStyle w:val="B1"/>
      </w:pPr>
      <w:r>
        <w:t>where:</w:t>
      </w:r>
    </w:p>
    <w:p w14:paraId="0D406482" w14:textId="77777777" w:rsidR="002D3B33" w:rsidRDefault="002D3B33">
      <w:pPr>
        <w:pStyle w:val="B2"/>
      </w:pPr>
      <w:r>
        <w:t>x</w:t>
      </w:r>
      <w:r>
        <w:tab/>
        <w:t>the first digit:</w:t>
      </w:r>
    </w:p>
    <w:p w14:paraId="7A5C9069" w14:textId="77777777" w:rsidR="002D3B33" w:rsidRDefault="002D3B33">
      <w:pPr>
        <w:pStyle w:val="B3"/>
      </w:pPr>
      <w:r>
        <w:t>1</w:t>
      </w:r>
      <w:r>
        <w:tab/>
        <w:t>presented to TSG for information;</w:t>
      </w:r>
    </w:p>
    <w:p w14:paraId="4C1D0D65" w14:textId="77777777" w:rsidR="002D3B33" w:rsidRDefault="002D3B33">
      <w:pPr>
        <w:pStyle w:val="B3"/>
      </w:pPr>
      <w:r>
        <w:t>2</w:t>
      </w:r>
      <w:r>
        <w:tab/>
        <w:t>presented to TSG for approval;</w:t>
      </w:r>
    </w:p>
    <w:p w14:paraId="1197C245" w14:textId="77777777" w:rsidR="002D3B33" w:rsidRDefault="002D3B33">
      <w:pPr>
        <w:pStyle w:val="B3"/>
      </w:pPr>
      <w:r>
        <w:t>3</w:t>
      </w:r>
      <w:r>
        <w:tab/>
        <w:t>or greater indicates TSG approved document under change control.</w:t>
      </w:r>
    </w:p>
    <w:p w14:paraId="06049E19" w14:textId="77777777" w:rsidR="002D3B33" w:rsidRDefault="002D3B33">
      <w:pPr>
        <w:pStyle w:val="B2"/>
      </w:pPr>
      <w:r>
        <w:t>y</w:t>
      </w:r>
      <w:r>
        <w:tab/>
        <w:t>the second digit is incremented for all changes of substance, i.e. technical enhancements, corrections, updates, etc.</w:t>
      </w:r>
    </w:p>
    <w:p w14:paraId="7A31CE11" w14:textId="77777777" w:rsidR="002D3B33" w:rsidRDefault="002D3B33">
      <w:pPr>
        <w:pStyle w:val="B2"/>
      </w:pPr>
      <w:r>
        <w:t>z</w:t>
      </w:r>
      <w:r>
        <w:tab/>
        <w:t>the third digit is incremented when editorial only changes have been incorporated in the document.</w:t>
      </w:r>
    </w:p>
    <w:p w14:paraId="63BB49BA" w14:textId="77777777" w:rsidR="002D3B33" w:rsidRDefault="002D3B33">
      <w:pPr>
        <w:pStyle w:val="Heading1"/>
        <w:tabs>
          <w:tab w:val="left" w:pos="1134"/>
        </w:tabs>
      </w:pPr>
      <w:r>
        <w:br w:type="page"/>
      </w:r>
      <w:bookmarkStart w:id="8" w:name="_Toc517453111"/>
      <w:r>
        <w:lastRenderedPageBreak/>
        <w:t>1</w:t>
      </w:r>
      <w:r>
        <w:tab/>
        <w:t>Scope</w:t>
      </w:r>
      <w:bookmarkEnd w:id="8"/>
    </w:p>
    <w:p w14:paraId="23083F9C" w14:textId="77777777" w:rsidR="002D3B33" w:rsidRDefault="002D3B33">
      <w:r>
        <w:t>The present document provides information of the AMR Wideband (AMR-WB) Characterisation, Verification and Selection Phases. Experimental test results from the speech quality related testing are reported to illustrate the behaviour of the AMR-WB codec. Additional information is provided, e.g., on implementation complexity of the AMR-WB codec. Also the verification results for the floating-point version of the AMR-WB codec (3GPP TS 26.204) are presented.</w:t>
      </w:r>
    </w:p>
    <w:p w14:paraId="0E7D11C0" w14:textId="77777777" w:rsidR="002D3B33" w:rsidRDefault="002D3B33">
      <w:pPr>
        <w:pStyle w:val="Heading1"/>
        <w:tabs>
          <w:tab w:val="left" w:pos="1134"/>
        </w:tabs>
      </w:pPr>
      <w:bookmarkStart w:id="9" w:name="_Toc517453112"/>
      <w:r>
        <w:t>2</w:t>
      </w:r>
      <w:r>
        <w:tab/>
        <w:t>References</w:t>
      </w:r>
      <w:bookmarkEnd w:id="9"/>
    </w:p>
    <w:p w14:paraId="6F1EB090" w14:textId="77777777" w:rsidR="002D3B33" w:rsidRDefault="002D3B33">
      <w:r>
        <w:t>The following documents contain provisions, which, through reference in this text, constitute provisions of the present document.</w:t>
      </w:r>
    </w:p>
    <w:p w14:paraId="07687EE6" w14:textId="77777777" w:rsidR="002D3B33" w:rsidRDefault="009B078B" w:rsidP="009B078B">
      <w:pPr>
        <w:pStyle w:val="B1"/>
      </w:pPr>
      <w:r>
        <w:t>-</w:t>
      </w:r>
      <w:r>
        <w:tab/>
      </w:r>
      <w:r w:rsidR="002D3B33">
        <w:t>References are either specific (identified by date of publication, edition number, version number, etc.) or non</w:t>
      </w:r>
      <w:r w:rsidR="002D3B33">
        <w:noBreakHyphen/>
        <w:t>specific.</w:t>
      </w:r>
    </w:p>
    <w:p w14:paraId="4ED8F753" w14:textId="77777777" w:rsidR="002D3B33" w:rsidRDefault="009B078B" w:rsidP="009B078B">
      <w:pPr>
        <w:pStyle w:val="B1"/>
      </w:pPr>
      <w:r>
        <w:t>-</w:t>
      </w:r>
      <w:r>
        <w:tab/>
      </w:r>
      <w:r w:rsidR="002D3B33">
        <w:t>For a specific reference, subsequent revisions do not apply.</w:t>
      </w:r>
    </w:p>
    <w:p w14:paraId="749506B6" w14:textId="77777777" w:rsidR="002D3B33" w:rsidRDefault="009B078B" w:rsidP="009B078B">
      <w:pPr>
        <w:pStyle w:val="B1"/>
      </w:pPr>
      <w:r>
        <w:t>-</w:t>
      </w:r>
      <w:r>
        <w:tab/>
      </w:r>
      <w:r w:rsidR="002D3B33">
        <w:t>For a non-specific reference, the latest version applies. In the case of a reference to a 3GPP document (including a GSM document), a non-specific reference implicitly refers to the latest version of that document in the same Release as the present document.</w:t>
      </w:r>
    </w:p>
    <w:p w14:paraId="142F72F9" w14:textId="77777777" w:rsidR="002D3B33" w:rsidRDefault="002D3B33">
      <w:pPr>
        <w:pStyle w:val="EX"/>
      </w:pPr>
      <w:r>
        <w:t>[1]</w:t>
      </w:r>
      <w:r>
        <w:tab/>
      </w:r>
      <w:r>
        <w:rPr>
          <w:snapToGrid w:val="0"/>
        </w:rPr>
        <w:t>3GPP TR 26.901: "AMR wideband speech codec; Feasibility study report (Release 4)".</w:t>
      </w:r>
    </w:p>
    <w:p w14:paraId="7B5A81DC" w14:textId="77777777" w:rsidR="002D3B33" w:rsidRDefault="002D3B33">
      <w:pPr>
        <w:pStyle w:val="EX"/>
      </w:pPr>
      <w:r>
        <w:t>[2]</w:t>
      </w:r>
      <w:r>
        <w:tab/>
        <w:t>Tdoc SP-99060: "Proposed TSG-S4 Work Items for approval", 3GPP TSG-SA meeting #2, 2-4 March, 1999 (</w:t>
      </w:r>
      <w:smartTag w:uri="urn:schemas-microsoft-com:office:smarttags" w:element="City">
        <w:r>
          <w:t>Fort Lauderdale</w:t>
        </w:r>
      </w:smartTag>
      <w:r>
        <w:t xml:space="preserve">, </w:t>
      </w:r>
      <w:smartTag w:uri="urn:schemas-microsoft-com:office:smarttags" w:element="place">
        <w:smartTag w:uri="urn:schemas-microsoft-com:office:smarttags" w:element="country-region">
          <w:r>
            <w:t>USA</w:t>
          </w:r>
        </w:smartTag>
      </w:smartTag>
      <w:r>
        <w:t>).</w:t>
      </w:r>
    </w:p>
    <w:p w14:paraId="5A34D918" w14:textId="77777777" w:rsidR="002D3B33" w:rsidRDefault="002D3B33">
      <w:pPr>
        <w:pStyle w:val="EX"/>
        <w:rPr>
          <w:rFonts w:ascii="Helvetica" w:hAnsi="Helvetica"/>
          <w:snapToGrid w:val="0"/>
        </w:rPr>
      </w:pPr>
      <w:r>
        <w:t>[3]</w:t>
      </w:r>
      <w:r>
        <w:tab/>
      </w:r>
      <w:r>
        <w:rPr>
          <w:color w:val="000000"/>
        </w:rPr>
        <w:t>Tdoc SP</w:t>
      </w:r>
      <w:r>
        <w:rPr>
          <w:color w:val="000000"/>
        </w:rPr>
        <w:noBreakHyphen/>
        <w:t>99354:</w:t>
      </w:r>
      <w:r>
        <w:t xml:space="preserve"> "</w:t>
      </w:r>
      <w:r>
        <w:rPr>
          <w:snapToGrid w:val="0"/>
          <w:color w:val="000000"/>
        </w:rPr>
        <w:t xml:space="preserve">Common WI description for the Wideband Codec", </w:t>
      </w:r>
      <w:r>
        <w:t xml:space="preserve">3GPP TSG-SA meeting #5, </w:t>
      </w:r>
      <w:r>
        <w:rPr>
          <w:rStyle w:val="PageNumber"/>
        </w:rPr>
        <w:t xml:space="preserve">11-13 October, 1999 </w:t>
      </w:r>
      <w:r>
        <w:t>(</w:t>
      </w:r>
      <w:smartTag w:uri="urn:schemas-microsoft-com:office:smarttags" w:element="place">
        <w:smartTag w:uri="urn:schemas-microsoft-com:office:smarttags" w:element="City">
          <w:r>
            <w:rPr>
              <w:rStyle w:val="PageNumber"/>
            </w:rPr>
            <w:t>Kjongju</w:t>
          </w:r>
        </w:smartTag>
        <w:r>
          <w:rPr>
            <w:rStyle w:val="PageNumber"/>
          </w:rPr>
          <w:t xml:space="preserve">, </w:t>
        </w:r>
        <w:smartTag w:uri="urn:schemas-microsoft-com:office:smarttags" w:element="country-region">
          <w:r>
            <w:rPr>
              <w:rStyle w:val="PageNumber"/>
            </w:rPr>
            <w:t>South Korea</w:t>
          </w:r>
        </w:smartTag>
      </w:smartTag>
      <w:r>
        <w:rPr>
          <w:rStyle w:val="PageNumber"/>
        </w:rPr>
        <w:t>).</w:t>
      </w:r>
    </w:p>
    <w:p w14:paraId="38795771" w14:textId="77777777" w:rsidR="002D3B33" w:rsidRDefault="002D3B33">
      <w:pPr>
        <w:pStyle w:val="EX"/>
        <w:rPr>
          <w:snapToGrid w:val="0"/>
        </w:rPr>
      </w:pPr>
      <w:r>
        <w:t>[4]</w:t>
      </w:r>
      <w:r>
        <w:tab/>
      </w:r>
      <w:r>
        <w:rPr>
          <w:snapToGrid w:val="0"/>
        </w:rPr>
        <w:t>Tdoc SP-000259:</w:t>
      </w:r>
      <w:r>
        <w:t xml:space="preserve"> "</w:t>
      </w:r>
      <w:r>
        <w:rPr>
          <w:snapToGrid w:val="0"/>
        </w:rPr>
        <w:t>AMR Wideband Speech Codec Qualification Phase Report", 3GPP TSG-SA#8, 26-28 June, 2000 (</w:t>
      </w:r>
      <w:smartTag w:uri="urn:schemas-microsoft-com:office:smarttags" w:element="City">
        <w:r>
          <w:rPr>
            <w:snapToGrid w:val="0"/>
          </w:rPr>
          <w:t>Dusseldorf</w:t>
        </w:r>
      </w:smartTag>
      <w:r>
        <w:rPr>
          <w:snapToGrid w:val="0"/>
        </w:rPr>
        <w:t xml:space="preserve">, </w:t>
      </w:r>
      <w:smartTag w:uri="urn:schemas-microsoft-com:office:smarttags" w:element="place">
        <w:smartTag w:uri="urn:schemas-microsoft-com:office:smarttags" w:element="country-region">
          <w:r>
            <w:rPr>
              <w:snapToGrid w:val="0"/>
            </w:rPr>
            <w:t>Germany</w:t>
          </w:r>
        </w:smartTag>
      </w:smartTag>
      <w:r>
        <w:rPr>
          <w:snapToGrid w:val="0"/>
        </w:rPr>
        <w:t>)</w:t>
      </w:r>
    </w:p>
    <w:p w14:paraId="221C6F35" w14:textId="77777777" w:rsidR="002D3B33" w:rsidRDefault="002D3B33">
      <w:pPr>
        <w:pStyle w:val="EX"/>
        <w:rPr>
          <w:snapToGrid w:val="0"/>
        </w:rPr>
      </w:pPr>
      <w:r>
        <w:t>[5]</w:t>
      </w:r>
      <w:r>
        <w:tab/>
      </w:r>
      <w:r>
        <w:rPr>
          <w:snapToGrid w:val="0"/>
        </w:rPr>
        <w:t>Tdoc SP-000555: "Results of AMR Wideband (AMR-WB) Codec Selection Phase", 3GPP TSG</w:t>
      </w:r>
      <w:r>
        <w:rPr>
          <w:snapToGrid w:val="0"/>
        </w:rPr>
        <w:noBreakHyphen/>
        <w:t xml:space="preserve">SA, </w:t>
      </w:r>
      <w:smartTag w:uri="urn:schemas-microsoft-com:office:smarttags" w:element="place">
        <w:smartTag w:uri="urn:schemas-microsoft-com:office:smarttags" w:element="City">
          <w:r>
            <w:rPr>
              <w:snapToGrid w:val="0"/>
            </w:rPr>
            <w:t>Bangkok</w:t>
          </w:r>
        </w:smartTag>
        <w:r>
          <w:rPr>
            <w:snapToGrid w:val="0"/>
          </w:rPr>
          <w:t xml:space="preserve">, </w:t>
        </w:r>
        <w:smartTag w:uri="urn:schemas-microsoft-com:office:smarttags" w:element="country-region">
          <w:r>
            <w:rPr>
              <w:snapToGrid w:val="0"/>
            </w:rPr>
            <w:t>Thailand</w:t>
          </w:r>
        </w:smartTag>
      </w:smartTag>
      <w:r>
        <w:rPr>
          <w:snapToGrid w:val="0"/>
        </w:rPr>
        <w:t>, December 2000.</w:t>
      </w:r>
    </w:p>
    <w:p w14:paraId="37E2FFF9" w14:textId="77777777" w:rsidR="002D3B33" w:rsidRDefault="002D3B33">
      <w:pPr>
        <w:pStyle w:val="EX"/>
        <w:rPr>
          <w:snapToGrid w:val="0"/>
        </w:rPr>
      </w:pPr>
      <w:r>
        <w:t>[6]</w:t>
      </w:r>
      <w:r>
        <w:tab/>
        <w:t>Tdoc S4-000321: "</w:t>
      </w:r>
      <w:r>
        <w:rPr>
          <w:color w:val="000000"/>
        </w:rPr>
        <w:t xml:space="preserve">Permanent Project Document: </w:t>
      </w:r>
      <w:r>
        <w:t>AMR Wideband Performance Requirements (WB-3, version 2.2)", 3GPP TSG-S4.</w:t>
      </w:r>
    </w:p>
    <w:p w14:paraId="1A82C462" w14:textId="77777777" w:rsidR="002D3B33" w:rsidRDefault="002D3B33">
      <w:pPr>
        <w:pStyle w:val="EX"/>
      </w:pPr>
      <w:r>
        <w:t>[7]</w:t>
      </w:r>
      <w:r>
        <w:tab/>
        <w:t>Tdoc S4-000508: "</w:t>
      </w:r>
      <w:r>
        <w:rPr>
          <w:color w:val="000000"/>
        </w:rPr>
        <w:t xml:space="preserve">Permanent Project Document: </w:t>
      </w:r>
      <w:r>
        <w:t>Selection Rules for AMR-WB (WB-5b, version 1.1)", 3GPP TSG-S4.</w:t>
      </w:r>
    </w:p>
    <w:p w14:paraId="25B49DAC" w14:textId="77777777" w:rsidR="002D3B33" w:rsidRDefault="002D3B33">
      <w:pPr>
        <w:pStyle w:val="EX"/>
      </w:pPr>
      <w:r>
        <w:t>[8]</w:t>
      </w:r>
      <w:r>
        <w:tab/>
        <w:t>Tdoc S4-000340: "Permanent Project Document: Design Constraints (WB-4, version 1.3)", 3GPP TSG-S4.</w:t>
      </w:r>
    </w:p>
    <w:p w14:paraId="1D11A08F" w14:textId="77777777" w:rsidR="002D3B33" w:rsidRDefault="002D3B33">
      <w:pPr>
        <w:pStyle w:val="EX"/>
      </w:pPr>
      <w:r>
        <w:t>[9]</w:t>
      </w:r>
      <w:r>
        <w:tab/>
        <w:t>Tdoc S4-000427: "</w:t>
      </w:r>
      <w:r>
        <w:rPr>
          <w:color w:val="000000"/>
        </w:rPr>
        <w:t xml:space="preserve">Permanent Project Document: </w:t>
      </w:r>
      <w:r>
        <w:t>AMR Wideband Codec Development Project Deliverables for the Selection Test  (WB-6b, version 2.0)", 3GPP TSG-S4.</w:t>
      </w:r>
    </w:p>
    <w:p w14:paraId="484955F5" w14:textId="77777777" w:rsidR="002D3B33" w:rsidRDefault="002D3B33">
      <w:pPr>
        <w:pStyle w:val="EX"/>
      </w:pPr>
      <w:r>
        <w:t>[10]</w:t>
      </w:r>
      <w:r>
        <w:tab/>
        <w:t>Tdoc S4-000382: "</w:t>
      </w:r>
      <w:r>
        <w:rPr>
          <w:color w:val="000000"/>
        </w:rPr>
        <w:t xml:space="preserve">Permanent Project Document: </w:t>
      </w:r>
      <w:r>
        <w:t>AMR-WB Selection Test Plan (WB-8b, version 1.0)", 3GPP TSG-S4.</w:t>
      </w:r>
    </w:p>
    <w:p w14:paraId="407360D6" w14:textId="77777777" w:rsidR="002D3B33" w:rsidRDefault="002D3B33">
      <w:pPr>
        <w:pStyle w:val="EX"/>
      </w:pPr>
      <w:r>
        <w:t>[11]</w:t>
      </w:r>
      <w:r>
        <w:tab/>
        <w:t>Tdoc S4-000389: "</w:t>
      </w:r>
      <w:r>
        <w:rPr>
          <w:color w:val="000000"/>
        </w:rPr>
        <w:t xml:space="preserve">Permanent Project Document: </w:t>
      </w:r>
      <w:r>
        <w:t>Processing Functions for WB-AMR Subjective Experiments (WB</w:t>
      </w:r>
      <w:r>
        <w:noBreakHyphen/>
        <w:t>7, v.1.0)", 3GPP TSG-S4.</w:t>
      </w:r>
    </w:p>
    <w:p w14:paraId="2556BA80" w14:textId="77777777" w:rsidR="002D3B33" w:rsidRDefault="002D3B33">
      <w:pPr>
        <w:pStyle w:val="EX"/>
      </w:pPr>
      <w:r>
        <w:t>[12]</w:t>
      </w:r>
      <w:r>
        <w:tab/>
        <w:t>3GPP TR 21.905: "Vocabulary for 3GPP Specifications".</w:t>
      </w:r>
    </w:p>
    <w:p w14:paraId="0B3D824A" w14:textId="77777777" w:rsidR="002D3B33" w:rsidRDefault="002D3B33">
      <w:pPr>
        <w:pStyle w:val="EX"/>
      </w:pPr>
      <w:r>
        <w:t>[13]</w:t>
      </w:r>
      <w:r>
        <w:tab/>
        <w:t>Tdoc S4-010463: "Test Plan for the AMR Wideband Characterisation Phase 1 v.1.2", 3GPP TSG</w:t>
      </w:r>
      <w:r>
        <w:noBreakHyphen/>
        <w:t>S4.</w:t>
      </w:r>
    </w:p>
    <w:p w14:paraId="51BC16CA" w14:textId="77777777" w:rsidR="002D3B33" w:rsidRDefault="002D3B33">
      <w:pPr>
        <w:pStyle w:val="EX"/>
      </w:pPr>
      <w:r>
        <w:t>[14]</w:t>
      </w:r>
      <w:r>
        <w:tab/>
        <w:t>Tdoc S4-010008: "Complexity verification report of the AMR-WB codec", 3GPP TSG-S4.</w:t>
      </w:r>
    </w:p>
    <w:p w14:paraId="37C32F48" w14:textId="77777777" w:rsidR="002D3B33" w:rsidRDefault="002D3B33">
      <w:pPr>
        <w:pStyle w:val="EX"/>
      </w:pPr>
      <w:r>
        <w:lastRenderedPageBreak/>
        <w:t>[15]</w:t>
      </w:r>
      <w:r>
        <w:tab/>
        <w:t>Tdoc S4-010393: "Results of cross-language comparisons for Experiments 1, 2 and 5 of the AMR</w:t>
      </w:r>
      <w:r>
        <w:noBreakHyphen/>
        <w:t>WB Characterisation Phase 1A", 3GPP TSG-S4.</w:t>
      </w:r>
    </w:p>
    <w:p w14:paraId="55F9A636" w14:textId="77777777" w:rsidR="002D3B33" w:rsidRDefault="002D3B33">
      <w:pPr>
        <w:pStyle w:val="EX"/>
      </w:pPr>
      <w:r>
        <w:t>[16]</w:t>
      </w:r>
      <w:r>
        <w:tab/>
        <w:t>Tdoc S4-010021: "</w:t>
      </w:r>
      <w:r>
        <w:rPr>
          <w:color w:val="000000"/>
        </w:rPr>
        <w:t xml:space="preserve">DTMF transparency of the AMR-WB speech codec", </w:t>
      </w:r>
      <w:r>
        <w:t>3GPP TSG-S4.</w:t>
      </w:r>
    </w:p>
    <w:p w14:paraId="656A4347" w14:textId="77777777" w:rsidR="002D3B33" w:rsidRDefault="002D3B33">
      <w:pPr>
        <w:pStyle w:val="EX"/>
      </w:pPr>
      <w:r>
        <w:t>[17]</w:t>
      </w:r>
      <w:r>
        <w:tab/>
        <w:t>Tdoc S4-010050: "</w:t>
      </w:r>
      <w:r>
        <w:rPr>
          <w:color w:val="000000"/>
        </w:rPr>
        <w:t xml:space="preserve">AMR WB Verification: Switching Performance Between AMR WB and AMR", </w:t>
      </w:r>
      <w:r>
        <w:t>3GPP TSG-S4.</w:t>
      </w:r>
    </w:p>
    <w:p w14:paraId="38A3D695" w14:textId="77777777" w:rsidR="002D3B33" w:rsidRDefault="002D3B33">
      <w:pPr>
        <w:pStyle w:val="EX"/>
      </w:pPr>
      <w:r>
        <w:t>[18]</w:t>
      </w:r>
      <w:r>
        <w:tab/>
        <w:t>Tdoc S4-010052: "</w:t>
      </w:r>
      <w:r>
        <w:rPr>
          <w:color w:val="000000"/>
        </w:rPr>
        <w:t xml:space="preserve">Verification of the delays for the Wideband AMR codec", </w:t>
      </w:r>
      <w:r>
        <w:t>3GPP TSG-S4.</w:t>
      </w:r>
    </w:p>
    <w:p w14:paraId="006BD92A" w14:textId="77777777" w:rsidR="002D3B33" w:rsidRDefault="002D3B33">
      <w:pPr>
        <w:pStyle w:val="EX"/>
      </w:pPr>
      <w:r>
        <w:t>[19]</w:t>
      </w:r>
      <w:r>
        <w:tab/>
        <w:t>Tdoc S4-010158: "WB-AMR Verification results: Performance with music signals (expert Listening tests)", 3GPP TSG-S4.</w:t>
      </w:r>
    </w:p>
    <w:p w14:paraId="4476DB3A" w14:textId="77777777" w:rsidR="002D3B33" w:rsidRDefault="002D3B33">
      <w:pPr>
        <w:pStyle w:val="EX"/>
      </w:pPr>
      <w:r>
        <w:t>[20]</w:t>
      </w:r>
      <w:r>
        <w:tab/>
        <w:t>Tdoc S4-010228: "AMR-WB Verification: Special input signals", 3GPP TSG-S4.</w:t>
      </w:r>
    </w:p>
    <w:p w14:paraId="1EC5180A" w14:textId="77777777" w:rsidR="002D3B33" w:rsidRDefault="002D3B33">
      <w:pPr>
        <w:pStyle w:val="EX"/>
      </w:pPr>
      <w:r>
        <w:t>[21]</w:t>
      </w:r>
      <w:r>
        <w:tab/>
        <w:t>Tdoc S4-010230: "AMR-WB verification: Testing of Comfort Noise Generation System", 3GPP TSG-S4.</w:t>
      </w:r>
    </w:p>
    <w:p w14:paraId="0A380004" w14:textId="77777777" w:rsidR="002D3B33" w:rsidRDefault="002D3B33">
      <w:pPr>
        <w:pStyle w:val="EX"/>
      </w:pPr>
      <w:r>
        <w:t>[22]</w:t>
      </w:r>
      <w:r>
        <w:tab/>
        <w:t>Tdoc S4-010379: "AMR-WB verification : frequency response", 3GPP TSG-S4.</w:t>
      </w:r>
    </w:p>
    <w:p w14:paraId="21655EC4" w14:textId="77777777" w:rsidR="002D3B33" w:rsidRDefault="002D3B33">
      <w:pPr>
        <w:pStyle w:val="EX"/>
      </w:pPr>
      <w:r>
        <w:t>[23]</w:t>
      </w:r>
      <w:r>
        <w:tab/>
        <w:t>Tdoc S4-010608: "AMR-WB verification: Signaling Tones", 3GPP TSG-S4.</w:t>
      </w:r>
    </w:p>
    <w:p w14:paraId="48F1395A" w14:textId="77777777" w:rsidR="002D3B33" w:rsidRDefault="002D3B33">
      <w:pPr>
        <w:pStyle w:val="EX"/>
      </w:pPr>
      <w:r>
        <w:t>[24]</w:t>
      </w:r>
      <w:r>
        <w:tab/>
        <w:t>Tdoc S4-010040: "AMR Wideband Verification Phase - Muting Behaviour", 3GPP TSG-S4.</w:t>
      </w:r>
    </w:p>
    <w:p w14:paraId="69321BB7" w14:textId="77777777" w:rsidR="002D3B33" w:rsidRDefault="002D3B33">
      <w:pPr>
        <w:pStyle w:val="EX"/>
      </w:pPr>
      <w:r>
        <w:t>[25]</w:t>
      </w:r>
      <w:r>
        <w:tab/>
        <w:t>Tdoc S4-010330: "AMR WB Verification: Overload Performance", 3GPP TSG-S4.</w:t>
      </w:r>
    </w:p>
    <w:p w14:paraId="425E3C82" w14:textId="77777777" w:rsidR="002D3B33" w:rsidRDefault="002D3B33">
      <w:pPr>
        <w:pStyle w:val="EX"/>
      </w:pPr>
      <w:r>
        <w:t>[26]</w:t>
      </w:r>
      <w:r>
        <w:tab/>
        <w:t>Tdoc S4-020049r1: "Verification of floating-point implementation of AMR-WB using Wideband</w:t>
      </w:r>
      <w:r>
        <w:noBreakHyphen/>
        <w:t>PESQ", 3GPP TSG-S4.</w:t>
      </w:r>
    </w:p>
    <w:p w14:paraId="344418D3" w14:textId="77777777" w:rsidR="002D3B33" w:rsidRDefault="002D3B33">
      <w:pPr>
        <w:pStyle w:val="EX"/>
      </w:pPr>
      <w:r>
        <w:t>[27]</w:t>
      </w:r>
      <w:r>
        <w:tab/>
        <w:t>Tdoc S4-020124: "Addendum to Verification of floating-point implementation of AMR-WB using Wideband-PESQ", 3GPP TSG-S4.</w:t>
      </w:r>
    </w:p>
    <w:p w14:paraId="33792913" w14:textId="77777777" w:rsidR="002D3B33" w:rsidRDefault="002D3B33">
      <w:pPr>
        <w:pStyle w:val="EX"/>
      </w:pPr>
      <w:r>
        <w:t>[28]</w:t>
      </w:r>
      <w:r>
        <w:tab/>
        <w:t>Tdoc S4-020270: "</w:t>
      </w:r>
      <w:r>
        <w:rPr>
          <w:rFonts w:cs="Arial"/>
        </w:rPr>
        <w:t>AMR-WB Floating-Point Verification: VAD and Comfort Noise Performance</w:t>
      </w:r>
      <w:r>
        <w:t>", 3GPP TSG-S4.</w:t>
      </w:r>
    </w:p>
    <w:p w14:paraId="4A299040" w14:textId="77777777" w:rsidR="002D3B33" w:rsidRDefault="002D3B33">
      <w:pPr>
        <w:pStyle w:val="EX"/>
      </w:pPr>
      <w:r>
        <w:t>[29]</w:t>
      </w:r>
      <w:r>
        <w:tab/>
        <w:t>Tdoc S4-020113: "AMR WB Floating-point C-Code Verification: Overload Performance", 3GPP TSG-S4.</w:t>
      </w:r>
    </w:p>
    <w:p w14:paraId="378FB2A1" w14:textId="77777777" w:rsidR="002D3B33" w:rsidRDefault="002D3B33">
      <w:pPr>
        <w:pStyle w:val="EX"/>
      </w:pPr>
      <w:r>
        <w:t>[30]</w:t>
      </w:r>
      <w:r>
        <w:tab/>
        <w:t>Tdoc S4-020080: "AMR-WB Floating-Point Verification: Music Performance (Expert Listening Tests)", 3GPP TSG-S4.</w:t>
      </w:r>
    </w:p>
    <w:p w14:paraId="1EC499FD" w14:textId="77777777" w:rsidR="002D3B33" w:rsidRDefault="002D3B33">
      <w:pPr>
        <w:pStyle w:val="EX"/>
      </w:pPr>
      <w:r>
        <w:t>[31]</w:t>
      </w:r>
      <w:r>
        <w:tab/>
        <w:t>Tdoc S4-020079: "AMR-WB Floating-Point Verification: Bit-Exactness, Idle-Channel Behavior and Long-Term Stability Performance", 3GPP TSG-S4.</w:t>
      </w:r>
    </w:p>
    <w:p w14:paraId="77544E08" w14:textId="77777777" w:rsidR="002D3B33" w:rsidRDefault="002D3B33">
      <w:pPr>
        <w:pStyle w:val="EX"/>
      </w:pPr>
      <w:r>
        <w:t>[32]</w:t>
      </w:r>
      <w:r>
        <w:tab/>
        <w:t>Tdoc S4-020114: "Transparency of AMR-WB (Floating-Point) Codec for DTMF signals", 3GPP TSG-S4.</w:t>
      </w:r>
    </w:p>
    <w:p w14:paraId="784281EA" w14:textId="77777777" w:rsidR="002D3B33" w:rsidRDefault="002D3B33">
      <w:pPr>
        <w:pStyle w:val="EX"/>
      </w:pPr>
      <w:r>
        <w:t>[33]</w:t>
      </w:r>
      <w:r>
        <w:tab/>
        <w:t>Tdoc S4-020077: "Verification of AMR-WB floating point", 3GPP TSG-S4.</w:t>
      </w:r>
    </w:p>
    <w:p w14:paraId="2A7ED556" w14:textId="77777777" w:rsidR="002D3B33" w:rsidRDefault="002D3B33">
      <w:pPr>
        <w:pStyle w:val="EX"/>
      </w:pPr>
      <w:r>
        <w:t>[34]</w:t>
      </w:r>
      <w:r>
        <w:tab/>
        <w:t>Tdoc S4-020062: "Verification results of the AMR-WB floating-point codec", 3GPP TSG-S4.</w:t>
      </w:r>
    </w:p>
    <w:p w14:paraId="5ECB0A4C" w14:textId="77777777" w:rsidR="002D3B33" w:rsidRDefault="002D3B33">
      <w:pPr>
        <w:pStyle w:val="EX"/>
      </w:pPr>
      <w:r>
        <w:t>[35]</w:t>
      </w:r>
      <w:r>
        <w:tab/>
        <w:t>Tdoc S4-020064: "Subjective test results of the AMR-WB floating-point codec", 3GPP TSG-S4.</w:t>
      </w:r>
    </w:p>
    <w:p w14:paraId="2E56FF72" w14:textId="77777777" w:rsidR="002D3B33" w:rsidRDefault="002D3B33">
      <w:pPr>
        <w:pStyle w:val="EX"/>
      </w:pPr>
      <w:r>
        <w:t>[36]</w:t>
      </w:r>
      <w:r>
        <w:tab/>
        <w:t>Tdoc S4-010230: "AMR-WB verification: Testing of Comfort Noise Generation System", 3GPP TSG-S4.</w:t>
      </w:r>
    </w:p>
    <w:p w14:paraId="5A92793A" w14:textId="77777777" w:rsidR="002D3B33" w:rsidRDefault="002D3B33">
      <w:pPr>
        <w:pStyle w:val="EX"/>
      </w:pPr>
      <w:r>
        <w:t>[37]</w:t>
      </w:r>
      <w:r>
        <w:tab/>
        <w:t>TSG S4#12(00): "Processing Functions for WB-AMR Subjective Experiments", Annex A, 3GPP TSG-S4#12(00).</w:t>
      </w:r>
    </w:p>
    <w:p w14:paraId="4041847B" w14:textId="77777777" w:rsidR="002D3B33" w:rsidRDefault="002D3B33">
      <w:pPr>
        <w:pStyle w:val="EX"/>
      </w:pPr>
      <w:r>
        <w:t>[38]</w:t>
      </w:r>
      <w:r>
        <w:tab/>
        <w:t>Tdoc 304/98: "On the Performance of proposed AMR VAD", ETSI SMG11.</w:t>
      </w:r>
    </w:p>
    <w:p w14:paraId="2C84376E" w14:textId="77777777" w:rsidR="002D3B33" w:rsidRDefault="002D3B33">
      <w:pPr>
        <w:pStyle w:val="EX"/>
      </w:pPr>
      <w:r>
        <w:t>[39]</w:t>
      </w:r>
      <w:r>
        <w:tab/>
        <w:t>Q.7/16: "Subjective Characterization Test Plan for the ITU-T Wideband (7 kHz) Speech Coding Algorithm around 16 kbit/s"; Version 0.7, March 29, 2002.</w:t>
      </w:r>
    </w:p>
    <w:p w14:paraId="674F3B25" w14:textId="77777777" w:rsidR="002D3B33" w:rsidRDefault="002D3B33">
      <w:pPr>
        <w:pStyle w:val="EX"/>
      </w:pPr>
      <w:r>
        <w:t>[40]</w:t>
      </w:r>
      <w:r>
        <w:tab/>
        <w:t xml:space="preserve">Q.7/12: "Report of the Global Analysis Laboratory for the ITU-T Q.7/16 Wideband Characterization Test", </w:t>
      </w:r>
      <w:smartTag w:uri="urn:schemas-microsoft-com:office:smarttags" w:element="place">
        <w:smartTag w:uri="urn:schemas-microsoft-com:office:smarttags" w:element="City">
          <w:r>
            <w:t>Geneva</w:t>
          </w:r>
        </w:smartTag>
      </w:smartTag>
      <w:r>
        <w:t>, 27 – 31 May 2002.</w:t>
      </w:r>
    </w:p>
    <w:p w14:paraId="659CDF85" w14:textId="77777777" w:rsidR="002D3B33" w:rsidRDefault="002D3B33">
      <w:pPr>
        <w:pStyle w:val="EX"/>
      </w:pPr>
      <w:r>
        <w:lastRenderedPageBreak/>
        <w:t>[41]</w:t>
      </w:r>
      <w:r>
        <w:tab/>
        <w:t>Tdoc GP-020152: "Channel coding for O-TCH/WFS and O-TCH/WHS: High Level Description", 3GPP TSG-GERAN.</w:t>
      </w:r>
    </w:p>
    <w:p w14:paraId="4E37CC6E" w14:textId="77777777" w:rsidR="002D3B33" w:rsidRDefault="002D3B33">
      <w:pPr>
        <w:pStyle w:val="EX"/>
      </w:pPr>
      <w:r>
        <w:t>[42]</w:t>
      </w:r>
      <w:r>
        <w:tab/>
        <w:t>Tdoc GP-020153 "Channel coding for O-TCH/WFS and O-TCH/WHS: Listening Test Plan", 3GPP TSG-GERAN.</w:t>
      </w:r>
    </w:p>
    <w:p w14:paraId="4DAA6D01" w14:textId="77777777" w:rsidR="002D3B33" w:rsidRDefault="002D3B33">
      <w:pPr>
        <w:pStyle w:val="EX"/>
      </w:pPr>
      <w:r>
        <w:t>[43]</w:t>
      </w:r>
      <w:r>
        <w:tab/>
        <w:t>Tdoc GP-031432 "Listening Test Results for AMR-WB", 3GPP TSG-GERAN.</w:t>
      </w:r>
    </w:p>
    <w:p w14:paraId="1E249F6C" w14:textId="77777777" w:rsidR="002D3B33" w:rsidRDefault="002D3B33">
      <w:pPr>
        <w:pStyle w:val="EX"/>
      </w:pPr>
      <w:r>
        <w:t>[44]</w:t>
      </w:r>
      <w:r>
        <w:tab/>
        <w:t>Tdoc GP-020155 "Channel coding for O-TCH/WFS and O-TCH/WHS: Objective Measurements", 3GPP TSG-GERAN.</w:t>
      </w:r>
    </w:p>
    <w:p w14:paraId="7E04C6D3" w14:textId="77777777" w:rsidR="002D3B33" w:rsidRDefault="002D3B33">
      <w:pPr>
        <w:pStyle w:val="EX"/>
      </w:pPr>
      <w:r>
        <w:t>[45]</w:t>
      </w:r>
      <w:r>
        <w:tab/>
        <w:t>Tdoc GP-020156: "CR 45.003-016 Channel coding for O-TCH/WFS and O-TCH/WHS", 3GPP TSG-GERAN.</w:t>
      </w:r>
    </w:p>
    <w:p w14:paraId="184C8FA1" w14:textId="77777777" w:rsidR="002D3B33" w:rsidRDefault="002D3B33">
      <w:pPr>
        <w:pStyle w:val="EX"/>
      </w:pPr>
      <w:r>
        <w:t>[46]</w:t>
      </w:r>
      <w:r>
        <w:tab/>
        <w:t>ITU-T Recommendation Q.23: "</w:t>
      </w:r>
      <w:r>
        <w:rPr>
          <w:lang w:val="en-US"/>
        </w:rPr>
        <w:t>Technical features of push-button telephone sets</w:t>
      </w:r>
      <w:r>
        <w:t>".</w:t>
      </w:r>
    </w:p>
    <w:p w14:paraId="4C2EDA72" w14:textId="77777777" w:rsidR="002D3B33" w:rsidRDefault="002D3B33">
      <w:pPr>
        <w:pStyle w:val="EX"/>
      </w:pPr>
      <w:r>
        <w:t>[47]</w:t>
      </w:r>
      <w:r>
        <w:tab/>
        <w:t>ITU-T Recommendation Q.24: "</w:t>
      </w:r>
      <w:r>
        <w:rPr>
          <w:lang w:val="en-US"/>
        </w:rPr>
        <w:t>Multifrequency push-button signal reception</w:t>
      </w:r>
      <w:r>
        <w:t>".</w:t>
      </w:r>
    </w:p>
    <w:p w14:paraId="3C7F21C7" w14:textId="77777777" w:rsidR="002D3B33" w:rsidRDefault="002D3B33">
      <w:pPr>
        <w:pStyle w:val="EX"/>
      </w:pPr>
      <w:r>
        <w:t>[48]</w:t>
      </w:r>
      <w:r>
        <w:tab/>
        <w:t>ITU-T Recommendation G.191: "</w:t>
      </w:r>
      <w:r>
        <w:rPr>
          <w:lang w:val="en-US"/>
        </w:rPr>
        <w:t>Software tools for speech and audio coding standardization</w:t>
      </w:r>
      <w:r>
        <w:t>".</w:t>
      </w:r>
    </w:p>
    <w:p w14:paraId="743FAB61" w14:textId="77777777" w:rsidR="002D3B33" w:rsidRDefault="002D3B33">
      <w:pPr>
        <w:pStyle w:val="EX"/>
      </w:pPr>
      <w:r>
        <w:t>[49]</w:t>
      </w:r>
      <w:r>
        <w:tab/>
        <w:t>ITU-T Recommendation G.711: "</w:t>
      </w:r>
      <w:r>
        <w:rPr>
          <w:lang w:val="en-US"/>
        </w:rPr>
        <w:t>Pulse code modulation (PCM) of voice frequencies</w:t>
      </w:r>
      <w:r>
        <w:t>".</w:t>
      </w:r>
    </w:p>
    <w:p w14:paraId="499E8B25" w14:textId="77777777" w:rsidR="002D3B33" w:rsidRDefault="002D3B33">
      <w:pPr>
        <w:pStyle w:val="EX"/>
      </w:pPr>
      <w:r>
        <w:t>[50]</w:t>
      </w:r>
      <w:r>
        <w:tab/>
        <w:t>ITU-T Recommendation G.722: "</w:t>
      </w:r>
      <w:r>
        <w:rPr>
          <w:lang w:val="en-US"/>
        </w:rPr>
        <w:t>7 kHz audio-coding within 64 kbit/s</w:t>
      </w:r>
      <w:r>
        <w:t>".</w:t>
      </w:r>
    </w:p>
    <w:p w14:paraId="624CDB4A" w14:textId="77777777" w:rsidR="002D3B33" w:rsidRDefault="002D3B33">
      <w:pPr>
        <w:pStyle w:val="EX"/>
      </w:pPr>
      <w:r>
        <w:t>[50a]</w:t>
      </w:r>
      <w:r>
        <w:tab/>
        <w:t>ITU-T Recommendation G.722.1: "</w:t>
      </w:r>
      <w:r>
        <w:rPr>
          <w:lang w:val="en-US"/>
        </w:rPr>
        <w:t>Coding at 24 and 32 kbit/s for hands-free operation in systems with low frame loss</w:t>
      </w:r>
      <w:r>
        <w:t>".</w:t>
      </w:r>
    </w:p>
    <w:p w14:paraId="39857F59" w14:textId="77777777" w:rsidR="002D3B33" w:rsidRDefault="002D3B33">
      <w:pPr>
        <w:pStyle w:val="EX"/>
      </w:pPr>
      <w:r>
        <w:t>[50b]</w:t>
      </w:r>
      <w:r>
        <w:tab/>
        <w:t>ITU-T Recommendation G.722.2: "</w:t>
      </w:r>
      <w:r>
        <w:rPr>
          <w:lang w:val="en-US"/>
        </w:rPr>
        <w:t>Wideband coding of speech at around 16 kbit/s using Adaptive Multi-rate Wideband (AMR-WB)</w:t>
      </w:r>
      <w:r>
        <w:t>".</w:t>
      </w:r>
    </w:p>
    <w:p w14:paraId="51734E86" w14:textId="77777777" w:rsidR="002D3B33" w:rsidRDefault="002D3B33">
      <w:pPr>
        <w:pStyle w:val="EX"/>
      </w:pPr>
      <w:r>
        <w:t>[51]</w:t>
      </w:r>
      <w:r>
        <w:tab/>
        <w:t>ITU-T Recommendation G.729: "</w:t>
      </w:r>
      <w:r>
        <w:rPr>
          <w:lang w:val="en-US"/>
        </w:rPr>
        <w:t>Coding of speech at 8 kbit/s using conjugate-structure algebraic</w:t>
      </w:r>
      <w:r>
        <w:rPr>
          <w:lang w:val="en-US"/>
        </w:rPr>
        <w:noBreakHyphen/>
        <w:t>code-excited linear-prediction (CS-ACELP)</w:t>
      </w:r>
      <w:r>
        <w:t>".</w:t>
      </w:r>
    </w:p>
    <w:p w14:paraId="4F9858AC" w14:textId="77777777" w:rsidR="002D3B33" w:rsidRDefault="002D3B33">
      <w:pPr>
        <w:pStyle w:val="EX"/>
      </w:pPr>
      <w:r>
        <w:t>[52]</w:t>
      </w:r>
      <w:r>
        <w:tab/>
        <w:t>ITU-T Recommendation E.180: "</w:t>
      </w:r>
      <w:r>
        <w:rPr>
          <w:lang w:val="en-US"/>
        </w:rPr>
        <w:t>Technical characteristics of tones for the telephone service</w:t>
      </w:r>
      <w:r>
        <w:t>".</w:t>
      </w:r>
    </w:p>
    <w:p w14:paraId="228EB134" w14:textId="77777777" w:rsidR="002D3B33" w:rsidRDefault="002D3B33">
      <w:pPr>
        <w:pStyle w:val="EX"/>
      </w:pPr>
      <w:r>
        <w:t>[53]</w:t>
      </w:r>
      <w:r>
        <w:tab/>
        <w:t>ITU-T Recommendation P.862: "</w:t>
      </w:r>
      <w:r>
        <w:rPr>
          <w:lang w:val="en-US"/>
        </w:rPr>
        <w:t>Perceptual evaluation of speech quality (PESQ), an objective method for end-to-end speech quality assessment of narrowband telephone networks and speech codecs</w:t>
      </w:r>
      <w:r>
        <w:t>".</w:t>
      </w:r>
    </w:p>
    <w:p w14:paraId="5730CEE3" w14:textId="77777777" w:rsidR="002D3B33" w:rsidRDefault="002D3B33">
      <w:pPr>
        <w:pStyle w:val="EX"/>
      </w:pPr>
      <w:r>
        <w:t>[54]</w:t>
      </w:r>
      <w:r>
        <w:tab/>
        <w:t>3GPP TS 26.173: "ANSI-C code for the Adaptive Multi Rate (AMR) Wideband speech codec".</w:t>
      </w:r>
    </w:p>
    <w:p w14:paraId="067DC0BF" w14:textId="77777777" w:rsidR="002D3B33" w:rsidRDefault="002D3B33">
      <w:pPr>
        <w:pStyle w:val="EX"/>
      </w:pPr>
      <w:r>
        <w:t>[55]</w:t>
      </w:r>
      <w:r>
        <w:tab/>
        <w:t>3GPP TS 26.174: "AMR speech codec, wideband; Test sequences".</w:t>
      </w:r>
    </w:p>
    <w:p w14:paraId="2158108B" w14:textId="77777777" w:rsidR="002D3B33" w:rsidRDefault="002D3B33">
      <w:pPr>
        <w:pStyle w:val="EX"/>
      </w:pPr>
      <w:r>
        <w:t>[56]</w:t>
      </w:r>
      <w:r>
        <w:tab/>
        <w:t>3GPP TS 26.204: "ANSI-C code for the floating-point Adaptive Multi-Rate (AMR) wideband speech codec".</w:t>
      </w:r>
    </w:p>
    <w:p w14:paraId="4A7F5DF7" w14:textId="77777777" w:rsidR="002D3B33" w:rsidRDefault="002D3B33">
      <w:pPr>
        <w:pStyle w:val="EX"/>
      </w:pPr>
      <w:r>
        <w:t>[57]</w:t>
      </w:r>
      <w:r>
        <w:tab/>
        <w:t>3GPP TS 26.190: "Mandatory Speech Codec speech processing functions AMR Wideband speech codec; Transcoding functions".</w:t>
      </w:r>
    </w:p>
    <w:p w14:paraId="1344B2C9" w14:textId="77777777" w:rsidR="002D3B33" w:rsidRDefault="002D3B33">
      <w:pPr>
        <w:pStyle w:val="EX"/>
      </w:pPr>
      <w:r>
        <w:t>[58]</w:t>
      </w:r>
      <w:r>
        <w:tab/>
        <w:t>3GPP TS 26.191: "AMR speech codec, wideband; Error concealment of lost frames".</w:t>
      </w:r>
    </w:p>
    <w:p w14:paraId="4D8B8BA1" w14:textId="77777777" w:rsidR="002D3B33" w:rsidRDefault="002D3B33">
      <w:pPr>
        <w:pStyle w:val="EX"/>
      </w:pPr>
      <w:r>
        <w:t>[59]</w:t>
      </w:r>
      <w:r>
        <w:tab/>
        <w:t>3GPP TS 26.192: "Mandatory Speech Codec speech processing functions AMR Wideband Speech Codec; Comfort noise aspects".</w:t>
      </w:r>
    </w:p>
    <w:p w14:paraId="7D788BAE" w14:textId="77777777" w:rsidR="002D3B33" w:rsidRDefault="002D3B33">
      <w:pPr>
        <w:pStyle w:val="EX"/>
      </w:pPr>
      <w:r>
        <w:t>[60]</w:t>
      </w:r>
      <w:r>
        <w:tab/>
        <w:t>3GPP TS 26.193: "AMR speech codec, wideband; Source Controlled Rate operation".</w:t>
      </w:r>
    </w:p>
    <w:p w14:paraId="14939D81" w14:textId="77777777" w:rsidR="002D3B33" w:rsidRDefault="002D3B33">
      <w:pPr>
        <w:pStyle w:val="EX"/>
        <w:numPr>
          <w:ins w:id="10" w:author="S4-220299_CR_0658" w:date="2002-11-28T15:59:00Z"/>
        </w:numPr>
      </w:pPr>
      <w:r>
        <w:t>[61]</w:t>
      </w:r>
      <w:r>
        <w:tab/>
        <w:t>3GPP TS 26.194: "Mandatory Speech Codec speech processing functions AMR Wideband speech codec; Voice Activity Detector (VAD)".</w:t>
      </w:r>
    </w:p>
    <w:p w14:paraId="7E0E2B1C" w14:textId="77777777" w:rsidR="002D3B33" w:rsidRDefault="002D3B33">
      <w:pPr>
        <w:pStyle w:val="Heading1"/>
      </w:pPr>
      <w:bookmarkStart w:id="11" w:name="_Toc517453113"/>
      <w:r>
        <w:lastRenderedPageBreak/>
        <w:t>3</w:t>
      </w:r>
      <w:r>
        <w:tab/>
        <w:t>Abbreviations</w:t>
      </w:r>
      <w:bookmarkEnd w:id="11"/>
    </w:p>
    <w:p w14:paraId="0098DBCB" w14:textId="77777777" w:rsidR="002D3B33" w:rsidRDefault="002D3B33">
      <w:pPr>
        <w:keepNext/>
        <w:keepLines/>
      </w:pPr>
      <w:r>
        <w:t>For the purposes of the present document, the abbreviations given in 3GPP TR 21.905 [12] and the following apply:</w:t>
      </w:r>
    </w:p>
    <w:p w14:paraId="0334AFB9" w14:textId="77777777" w:rsidR="002D3B33" w:rsidRDefault="002D3B33">
      <w:pPr>
        <w:pStyle w:val="EW"/>
        <w:keepNext/>
      </w:pPr>
      <w:r>
        <w:t>ACR</w:t>
      </w:r>
      <w:r>
        <w:tab/>
        <w:t>Absolute Category Rating</w:t>
      </w:r>
    </w:p>
    <w:p w14:paraId="17460FCC" w14:textId="77777777" w:rsidR="002D3B33" w:rsidRDefault="002D3B33">
      <w:pPr>
        <w:pStyle w:val="EW"/>
        <w:keepNext/>
      </w:pPr>
      <w:r>
        <w:t>AMR</w:t>
      </w:r>
      <w:r>
        <w:tab/>
        <w:t>Adaptive Multi-Rate</w:t>
      </w:r>
    </w:p>
    <w:p w14:paraId="75D8BDF0" w14:textId="77777777" w:rsidR="002D3B33" w:rsidRDefault="002D3B33">
      <w:pPr>
        <w:pStyle w:val="EW"/>
      </w:pPr>
      <w:r>
        <w:t>AMR-WB</w:t>
      </w:r>
      <w:r>
        <w:tab/>
        <w:t>Adaptive Multi-Rate Wideband</w:t>
      </w:r>
    </w:p>
    <w:p w14:paraId="16FB93EB" w14:textId="77777777" w:rsidR="002D3B33" w:rsidRDefault="002D3B33">
      <w:pPr>
        <w:pStyle w:val="EW"/>
      </w:pPr>
      <w:r>
        <w:t>C/I</w:t>
      </w:r>
      <w:r>
        <w:tab/>
        <w:t>Carrier-to-Interfere ratio</w:t>
      </w:r>
    </w:p>
    <w:p w14:paraId="4C6653A5" w14:textId="77777777" w:rsidR="002D3B33" w:rsidRDefault="002D3B33">
      <w:pPr>
        <w:pStyle w:val="EW"/>
      </w:pPr>
      <w:r>
        <w:t>CCR</w:t>
      </w:r>
      <w:r>
        <w:tab/>
        <w:t>Comparison Category Rating</w:t>
      </w:r>
    </w:p>
    <w:p w14:paraId="0CA3C067" w14:textId="77777777" w:rsidR="002D3B33" w:rsidRDefault="002D3B33">
      <w:pPr>
        <w:pStyle w:val="EW"/>
      </w:pPr>
      <w:r>
        <w:t>CI</w:t>
      </w:r>
      <w:r>
        <w:tab/>
        <w:t>Confidence Interval</w:t>
      </w:r>
    </w:p>
    <w:p w14:paraId="0118F2A2" w14:textId="77777777" w:rsidR="002D3B33" w:rsidRDefault="002D3B33">
      <w:pPr>
        <w:pStyle w:val="EW"/>
      </w:pPr>
      <w:r>
        <w:t>CMOS</w:t>
      </w:r>
      <w:r w:rsidR="009B078B">
        <w:tab/>
      </w:r>
      <w:r>
        <w:t>Comparison MOS</w:t>
      </w:r>
    </w:p>
    <w:p w14:paraId="3520E1B5" w14:textId="77777777" w:rsidR="002D3B33" w:rsidRDefault="002D3B33">
      <w:pPr>
        <w:pStyle w:val="EW"/>
      </w:pPr>
      <w:r>
        <w:t>DCR</w:t>
      </w:r>
      <w:r>
        <w:tab/>
        <w:t>Degradation Category Rating</w:t>
      </w:r>
    </w:p>
    <w:p w14:paraId="497FA0B7" w14:textId="77777777" w:rsidR="002D3B33" w:rsidRDefault="002D3B33">
      <w:pPr>
        <w:pStyle w:val="EW"/>
      </w:pPr>
      <w:r>
        <w:t>DMOS</w:t>
      </w:r>
      <w:r>
        <w:tab/>
        <w:t>Differential MOS</w:t>
      </w:r>
    </w:p>
    <w:p w14:paraId="40456828" w14:textId="77777777" w:rsidR="002D3B33" w:rsidRDefault="002D3B33">
      <w:pPr>
        <w:pStyle w:val="EW"/>
      </w:pPr>
      <w:r>
        <w:t>DTMF</w:t>
      </w:r>
      <w:r>
        <w:tab/>
        <w:t>Dual Tone Multi Frequency</w:t>
      </w:r>
    </w:p>
    <w:p w14:paraId="41B99641" w14:textId="77777777" w:rsidR="002D3B33" w:rsidRDefault="002D3B33">
      <w:pPr>
        <w:pStyle w:val="EW"/>
      </w:pPr>
      <w:r>
        <w:t>DTX</w:t>
      </w:r>
      <w:r>
        <w:tab/>
        <w:t>Discontinuous Transmission for power consumption and interference reduction</w:t>
      </w:r>
    </w:p>
    <w:p w14:paraId="07C61FA5" w14:textId="77777777" w:rsidR="002D3B33" w:rsidRDefault="002D3B33">
      <w:pPr>
        <w:pStyle w:val="EW"/>
      </w:pPr>
      <w:r>
        <w:t>EDGE</w:t>
      </w:r>
      <w:r>
        <w:tab/>
        <w:t>Enhanced Data rates for GSM Evolution</w:t>
      </w:r>
    </w:p>
    <w:p w14:paraId="56B8C339" w14:textId="77777777" w:rsidR="002D3B33" w:rsidRDefault="002D3B33">
      <w:pPr>
        <w:pStyle w:val="EW"/>
      </w:pPr>
      <w:r>
        <w:t>EFR</w:t>
      </w:r>
      <w:r>
        <w:tab/>
        <w:t xml:space="preserve">Enhanced Full-Rate </w:t>
      </w:r>
    </w:p>
    <w:p w14:paraId="09264A16" w14:textId="77777777" w:rsidR="002D3B33" w:rsidRDefault="002D3B33">
      <w:pPr>
        <w:pStyle w:val="EW"/>
      </w:pPr>
      <w:r>
        <w:t>ETSI</w:t>
      </w:r>
      <w:r>
        <w:tab/>
        <w:t>European Telecommunication Standards Institute</w:t>
      </w:r>
    </w:p>
    <w:p w14:paraId="1CF4E272" w14:textId="77777777" w:rsidR="002D3B33" w:rsidRDefault="002D3B33">
      <w:pPr>
        <w:pStyle w:val="EW"/>
      </w:pPr>
      <w:r>
        <w:t>FoM</w:t>
      </w:r>
      <w:r>
        <w:tab/>
        <w:t>Figure of Merit</w:t>
      </w:r>
    </w:p>
    <w:p w14:paraId="799FE895" w14:textId="77777777" w:rsidR="002D3B33" w:rsidRDefault="002D3B33">
      <w:pPr>
        <w:pStyle w:val="EW"/>
      </w:pPr>
      <w:r>
        <w:t>FR</w:t>
      </w:r>
      <w:r>
        <w:tab/>
        <w:t xml:space="preserve">Full-Rate </w:t>
      </w:r>
    </w:p>
    <w:p w14:paraId="06AA8CAD" w14:textId="77777777" w:rsidR="002D3B33" w:rsidRDefault="002D3B33">
      <w:pPr>
        <w:pStyle w:val="EW"/>
      </w:pPr>
      <w:r>
        <w:t>G.722</w:t>
      </w:r>
      <w:r>
        <w:tab/>
        <w:t>ITU 48/56/64kbit/s wideband codec</w:t>
      </w:r>
    </w:p>
    <w:p w14:paraId="57E375BB" w14:textId="77777777" w:rsidR="002D3B33" w:rsidRDefault="002D3B33">
      <w:pPr>
        <w:pStyle w:val="EW"/>
      </w:pPr>
      <w:r>
        <w:t>G.722-48k</w:t>
      </w:r>
      <w:r>
        <w:tab/>
        <w:t>ITU 48 kbit/s wideband codec</w:t>
      </w:r>
    </w:p>
    <w:p w14:paraId="4C285934" w14:textId="77777777" w:rsidR="002D3B33" w:rsidRDefault="002D3B33">
      <w:pPr>
        <w:pStyle w:val="EW"/>
      </w:pPr>
      <w:r>
        <w:t>G.722-56k</w:t>
      </w:r>
      <w:r>
        <w:tab/>
        <w:t>ITU 56 kbit/s wideband codec</w:t>
      </w:r>
    </w:p>
    <w:p w14:paraId="42F30AAA" w14:textId="77777777" w:rsidR="002D3B33" w:rsidRDefault="002D3B33">
      <w:pPr>
        <w:pStyle w:val="EW"/>
      </w:pPr>
      <w:r>
        <w:t>G.722-64k</w:t>
      </w:r>
      <w:r>
        <w:tab/>
        <w:t xml:space="preserve">ITU 64kbit/s wideband codec </w:t>
      </w:r>
    </w:p>
    <w:p w14:paraId="00ECEF62" w14:textId="77777777" w:rsidR="002D3B33" w:rsidRDefault="002D3B33">
      <w:pPr>
        <w:pStyle w:val="EW"/>
      </w:pPr>
      <w:r>
        <w:t>GBER</w:t>
      </w:r>
      <w:r>
        <w:tab/>
        <w:t>Average gross bit error rate</w:t>
      </w:r>
    </w:p>
    <w:p w14:paraId="1CA82AFE" w14:textId="77777777" w:rsidR="002D3B33" w:rsidRDefault="002D3B33">
      <w:pPr>
        <w:pStyle w:val="EW"/>
      </w:pPr>
      <w:r>
        <w:t>GERAN</w:t>
      </w:r>
      <w:r>
        <w:tab/>
        <w:t>GSM/EDGE Radio Access Network</w:t>
      </w:r>
    </w:p>
    <w:p w14:paraId="7A860213" w14:textId="77777777" w:rsidR="002D3B33" w:rsidRDefault="002D3B33">
      <w:pPr>
        <w:pStyle w:val="EW"/>
      </w:pPr>
      <w:r>
        <w:t>GSM</w:t>
      </w:r>
      <w:r>
        <w:tab/>
        <w:t xml:space="preserve">Global System for </w:t>
      </w:r>
      <w:smartTag w:uri="urn:schemas-microsoft-com:office:smarttags" w:element="place">
        <w:r>
          <w:t>Mobile</w:t>
        </w:r>
      </w:smartTag>
      <w:r>
        <w:t xml:space="preserve"> communications</w:t>
      </w:r>
    </w:p>
    <w:p w14:paraId="020A9A44" w14:textId="77777777" w:rsidR="002D3B33" w:rsidRDefault="002D3B33">
      <w:pPr>
        <w:pStyle w:val="EW"/>
      </w:pPr>
      <w:r>
        <w:t>HR</w:t>
      </w:r>
      <w:r>
        <w:tab/>
        <w:t xml:space="preserve">Half-Rate </w:t>
      </w:r>
    </w:p>
    <w:p w14:paraId="6BCCC83D" w14:textId="77777777" w:rsidR="002D3B33" w:rsidRPr="00883C3C" w:rsidRDefault="002D3B33">
      <w:pPr>
        <w:pStyle w:val="EW"/>
        <w:rPr>
          <w:lang w:val="en-US"/>
        </w:rPr>
      </w:pPr>
      <w:r w:rsidRPr="00883C3C">
        <w:rPr>
          <w:lang w:val="en-US"/>
        </w:rPr>
        <w:t>ITU-T</w:t>
      </w:r>
      <w:r w:rsidRPr="00883C3C">
        <w:rPr>
          <w:lang w:val="en-US"/>
        </w:rPr>
        <w:tab/>
        <w:t xml:space="preserve">International Telecommunication </w:t>
      </w:r>
      <w:smartTag w:uri="urn:schemas-microsoft-com:office:smarttags" w:element="place">
        <w:r w:rsidRPr="00883C3C">
          <w:rPr>
            <w:lang w:val="en-US"/>
          </w:rPr>
          <w:t>Union</w:t>
        </w:r>
      </w:smartTag>
      <w:r w:rsidRPr="00883C3C">
        <w:rPr>
          <w:lang w:val="en-US"/>
        </w:rPr>
        <w:t xml:space="preserve"> – Telecommunications Standardisation Sector</w:t>
      </w:r>
    </w:p>
    <w:p w14:paraId="2A2ACC71" w14:textId="77777777" w:rsidR="002D3B33" w:rsidRDefault="002D3B33">
      <w:pPr>
        <w:pStyle w:val="EW"/>
      </w:pPr>
      <w:r>
        <w:t>MNRU</w:t>
      </w:r>
      <w:r>
        <w:tab/>
        <w:t>Modulated Noise Reference Unit</w:t>
      </w:r>
    </w:p>
    <w:p w14:paraId="46F1D468" w14:textId="77777777" w:rsidR="002D3B33" w:rsidRDefault="002D3B33">
      <w:pPr>
        <w:pStyle w:val="EW"/>
      </w:pPr>
      <w:r>
        <w:t>MOPS</w:t>
      </w:r>
      <w:r>
        <w:tab/>
        <w:t>Million of Operation per Seconds</w:t>
      </w:r>
    </w:p>
    <w:p w14:paraId="466E6CF4" w14:textId="77777777" w:rsidR="002D3B33" w:rsidRDefault="002D3B33">
      <w:pPr>
        <w:pStyle w:val="EW"/>
      </w:pPr>
      <w:r>
        <w:t>MOS</w:t>
      </w:r>
      <w:r>
        <w:tab/>
        <w:t>Mean Opinion Score</w:t>
      </w:r>
    </w:p>
    <w:p w14:paraId="155697F2" w14:textId="77777777" w:rsidR="002D3B33" w:rsidRDefault="002D3B33">
      <w:pPr>
        <w:pStyle w:val="EW"/>
      </w:pPr>
      <w:r>
        <w:t>PoW</w:t>
      </w:r>
      <w:r>
        <w:tab/>
        <w:t xml:space="preserve">Poor or Worse </w:t>
      </w:r>
    </w:p>
    <w:p w14:paraId="360FE772" w14:textId="77777777" w:rsidR="002D3B33" w:rsidRDefault="002D3B33">
      <w:pPr>
        <w:pStyle w:val="EW"/>
      </w:pPr>
      <w:r>
        <w:t>PSK</w:t>
      </w:r>
      <w:r>
        <w:tab/>
        <w:t>Phase Shift Key</w:t>
      </w:r>
    </w:p>
    <w:p w14:paraId="1B2ED3A9" w14:textId="77777777" w:rsidR="002D3B33" w:rsidRDefault="002D3B33">
      <w:pPr>
        <w:pStyle w:val="EW"/>
      </w:pPr>
      <w:r>
        <w:t>SMG</w:t>
      </w:r>
      <w:r>
        <w:tab/>
        <w:t>Special Mobile Group</w:t>
      </w:r>
    </w:p>
    <w:p w14:paraId="6E7ACCAA" w14:textId="77777777" w:rsidR="002D3B33" w:rsidRDefault="002D3B33">
      <w:pPr>
        <w:pStyle w:val="EW"/>
      </w:pPr>
      <w:r>
        <w:t>TSG-SA</w:t>
      </w:r>
      <w:r>
        <w:tab/>
        <w:t>Technical Specification Group  - Service and System Aspects</w:t>
      </w:r>
    </w:p>
    <w:p w14:paraId="780A8087" w14:textId="77777777" w:rsidR="002D3B33" w:rsidRDefault="002D3B33">
      <w:pPr>
        <w:pStyle w:val="EW"/>
      </w:pPr>
      <w:r>
        <w:t>SA4</w:t>
      </w:r>
      <w:r>
        <w:tab/>
        <w:t>Service and System Aspects Working Group 4 (TSG-SA WG4)</w:t>
      </w:r>
    </w:p>
    <w:p w14:paraId="45F1B51A" w14:textId="77777777" w:rsidR="002D3B33" w:rsidRDefault="002D3B33">
      <w:pPr>
        <w:pStyle w:val="EW"/>
      </w:pPr>
      <w:r>
        <w:t>SNR</w:t>
      </w:r>
      <w:r>
        <w:tab/>
        <w:t>Signal To Noise Ratio</w:t>
      </w:r>
    </w:p>
    <w:p w14:paraId="64BD7C3C" w14:textId="77777777" w:rsidR="002D3B33" w:rsidRDefault="002D3B33">
      <w:pPr>
        <w:pStyle w:val="EW"/>
      </w:pPr>
      <w:r>
        <w:t>TFO</w:t>
      </w:r>
      <w:r>
        <w:tab/>
        <w:t>Tandem Free Operation</w:t>
      </w:r>
    </w:p>
    <w:p w14:paraId="5454092D" w14:textId="77777777" w:rsidR="002D3B33" w:rsidRDefault="002D3B33">
      <w:pPr>
        <w:pStyle w:val="EW"/>
      </w:pPr>
      <w:r>
        <w:t>TSG</w:t>
      </w:r>
      <w:r>
        <w:tab/>
        <w:t>Technical Specification Group</w:t>
      </w:r>
    </w:p>
    <w:p w14:paraId="36F0D518" w14:textId="77777777" w:rsidR="002D3B33" w:rsidRDefault="002D3B33">
      <w:pPr>
        <w:pStyle w:val="EW"/>
      </w:pPr>
      <w:r>
        <w:t>UMTS</w:t>
      </w:r>
      <w:r>
        <w:tab/>
        <w:t xml:space="preserve">Universal </w:t>
      </w:r>
      <w:smartTag w:uri="urn:schemas-microsoft-com:office:smarttags" w:element="place">
        <w:r>
          <w:t>Mobile</w:t>
        </w:r>
      </w:smartTag>
      <w:r>
        <w:t xml:space="preserve"> Telecommunication System</w:t>
      </w:r>
    </w:p>
    <w:p w14:paraId="502BDA13" w14:textId="77777777" w:rsidR="002D3B33" w:rsidRDefault="002D3B33">
      <w:pPr>
        <w:pStyle w:val="EW"/>
      </w:pPr>
      <w:r>
        <w:t>UTRAN</w:t>
      </w:r>
      <w:r>
        <w:tab/>
        <w:t xml:space="preserve">Universal Terrestrial Radio Access network </w:t>
      </w:r>
    </w:p>
    <w:p w14:paraId="3D59FB5F" w14:textId="77777777" w:rsidR="002D3B33" w:rsidRDefault="002D3B33">
      <w:pPr>
        <w:pStyle w:val="EW"/>
      </w:pPr>
      <w:r>
        <w:t>VAD</w:t>
      </w:r>
      <w:r>
        <w:tab/>
        <w:t xml:space="preserve">Voice Activity Detection </w:t>
      </w:r>
    </w:p>
    <w:p w14:paraId="400D37A4" w14:textId="77777777" w:rsidR="002D3B33" w:rsidRDefault="002D3B33">
      <w:pPr>
        <w:pStyle w:val="EX"/>
      </w:pPr>
      <w:r>
        <w:t>wMOPS</w:t>
      </w:r>
      <w:r>
        <w:tab/>
        <w:t>weighted Million of Operations per Seconds</w:t>
      </w:r>
    </w:p>
    <w:p w14:paraId="561C5708" w14:textId="77777777" w:rsidR="002D3B33" w:rsidRDefault="002D3B33">
      <w:pPr>
        <w:pStyle w:val="Heading1"/>
      </w:pPr>
      <w:bookmarkStart w:id="12" w:name="_Toc517453114"/>
      <w:r>
        <w:t>4</w:t>
      </w:r>
      <w:r>
        <w:tab/>
        <w:t>General</w:t>
      </w:r>
      <w:bookmarkEnd w:id="12"/>
    </w:p>
    <w:p w14:paraId="1843C08D" w14:textId="77777777" w:rsidR="002D3B33" w:rsidRDefault="002D3B33">
      <w:pPr>
        <w:pStyle w:val="Heading2"/>
      </w:pPr>
      <w:bookmarkStart w:id="13" w:name="_Toc517453115"/>
      <w:r>
        <w:t>4.1</w:t>
      </w:r>
      <w:r>
        <w:tab/>
        <w:t>Project history</w:t>
      </w:r>
      <w:bookmarkEnd w:id="13"/>
    </w:p>
    <w:p w14:paraId="7A3E9140" w14:textId="77777777" w:rsidR="002D3B33" w:rsidRDefault="002D3B33">
      <w:r>
        <w:t>The possibility to develop a wideband speech codec for GSM, with audio bandwidth up to 7 kHz instead of 3.4 kHz, was noted already during the feasibility study of the (narrowband) Adaptive Multi-Rate (AMR) codec. When the AMR codec standardisation was launched at ETSI SMG#23 in October 1997, the work was focused on developing narrowband coding. Wideband coding was set as a possible longer-term target.</w:t>
      </w:r>
    </w:p>
    <w:p w14:paraId="4D572EA6" w14:textId="77777777" w:rsidR="002D3B33" w:rsidRDefault="002D3B33">
      <w:pPr>
        <w:keepNext/>
        <w:keepLines/>
      </w:pPr>
      <w:r>
        <w:lastRenderedPageBreak/>
        <w:t>ETSI SMG11 then carried out a feasibility study on wideband coding by June 1999. The results showed that wideband coding is feasible for mobile communication for the applicable bit-rates and error conditions. The feasibility study considered development of wideband coding not only for GSM Full-Rate channel, but also for GSM EDGE channels, and for UMTS [1].</w:t>
      </w:r>
    </w:p>
    <w:p w14:paraId="24A56D73" w14:textId="77777777" w:rsidR="002D3B33" w:rsidRDefault="002D3B33">
      <w:r>
        <w:t>3GPP TSG-SA approved a work item on UMTS wideband coding at TSG-SA#2 in March 1999 [2]. This took place couple of months before the end of the wideband feasibility study in ETSI SMG11. However, the effective start of the work was pending on the results of SMG11 feasibility study.  Upon finalisation of the feasibility study, the wideband codec development and standardisation work was started. The work was carried out jointly by SA4 and SMG11 under a common SA4/SMG11 work item. The common harmonised WI description was approved in ETSI SMG#29 (June 1999) and in TSG-SA#5 (October 1999) [3].</w:t>
      </w:r>
    </w:p>
    <w:p w14:paraId="796491C4" w14:textId="77777777" w:rsidR="002D3B33" w:rsidRDefault="002D3B33">
      <w:r>
        <w:rPr>
          <w:snapToGrid w:val="0"/>
        </w:rPr>
        <w:t xml:space="preserve">The codec selection was carried out as a competitive selection process consisting of two phases: </w:t>
      </w:r>
      <w:r>
        <w:t>a Qualification (Pre</w:t>
      </w:r>
      <w:r>
        <w:noBreakHyphen/>
        <w:t xml:space="preserve">Selection) Phase and a Selection Phase. The Qualification Phase was carried out by June 2000 and the Selection Phase from July to October 2000. From altogether nine codec candidates, seven codecs were submitted for the Qualification Phase. One candidate was later withdrawn and the remaining six codecs were accepted at TSG-SA#8 in June 2000 to proceed into the Selection Phase [4]. After that two codec proponents joined their codec development effort reducing the number of codec candidates to five for the Selection Phase. The codecs that participated into the Selection Phase came from Ericsson, FDNS consortium (consisting of France Télécom, Deutsche Telekom, Nortel Networks and Siemens), Motorola, Nokia and Texas Instruments. </w:t>
      </w:r>
    </w:p>
    <w:p w14:paraId="223906DD" w14:textId="77777777" w:rsidR="002D3B33" w:rsidRDefault="002D3B33">
      <w:r>
        <w:t>The Selection Phase results were reviewed, analysed and debated during SA4#13 in October 2000. A recommendation for the Nokia codec candidate to be selected was made [5]. The selection phase results and the codec selection were approved at TSG-SA#10 in December 2000 completing the development and selection of the wideband codec.</w:t>
      </w:r>
    </w:p>
    <w:p w14:paraId="00C90D1A" w14:textId="77777777" w:rsidR="002D3B33" w:rsidRDefault="002D3B33">
      <w:r>
        <w:t>The completion of the codec standardisation development included also Verification Phase whose results are reported in this technical report. The phase was conducted in order to check the correctness of the code and behaviour in special conditions. Also, detailed analysis of the implementation complexity and transmission delay was performed during this phase. Verification was carried out, for most parts, by TSG-SA#11 in March 2001.</w:t>
      </w:r>
    </w:p>
    <w:p w14:paraId="3C08567E" w14:textId="77777777" w:rsidR="002D3B33" w:rsidRDefault="002D3B33">
      <w:r>
        <w:t>The Characterisation Phase is the latest phase. During this phase the codec was tested in a more complete manner than in the selection phase. Characterisation will be completed by the end of the year 2002.</w:t>
      </w:r>
    </w:p>
    <w:p w14:paraId="26EAF485" w14:textId="77777777" w:rsidR="002D3B33" w:rsidRDefault="002D3B33">
      <w:r>
        <w:t>The selected codec fulfils the project targets. It met all speech quality requirements covered in the selection tests. No failures were found in any of the participated listening test laboratories in any of the tested conditions. The codec fulfils all the design constraints.</w:t>
      </w:r>
    </w:p>
    <w:p w14:paraId="1EB361F8" w14:textId="77777777" w:rsidR="002D3B33" w:rsidRDefault="002D3B33">
      <w:r>
        <w:t>3GPP has also specified a floating-point version of the AMR-WB codec (3GPP TS 26.204). This work started in the end of 2001 and was completed by TSG-SA#15 in March 2002.</w:t>
      </w:r>
    </w:p>
    <w:p w14:paraId="62C21DCA" w14:textId="77777777" w:rsidR="002D3B33" w:rsidRDefault="002D3B33">
      <w:pPr>
        <w:pStyle w:val="Heading2"/>
      </w:pPr>
      <w:bookmarkStart w:id="14" w:name="_Toc517453116"/>
      <w:r>
        <w:t>4.2</w:t>
      </w:r>
      <w:r>
        <w:tab/>
        <w:t>Overview of the wideband codec work item</w:t>
      </w:r>
      <w:bookmarkEnd w:id="14"/>
    </w:p>
    <w:p w14:paraId="4BFDBF26" w14:textId="77777777" w:rsidR="002D3B33" w:rsidRDefault="002D3B33">
      <w:r>
        <w:t>Wideband coding brings quality improvement over the existing narrowband telephony through the use of extended audio bandwidth. The AMR codec, standardised for GSM Release 98 and 3GPP Release 99, provides good performance for telephone bandwidth speech (audio bandwidth limited to 3.4 kHz). However, the introduction of a wideband speech service (audio bandwidth extended to 7 kHz) brings improved voice quality especially in terms of increased voice naturalness. Wideband coding brings speech quality exceeding that of (narrowband) wireline quality to 3G and GSM/GERAN systems.</w:t>
      </w:r>
    </w:p>
    <w:p w14:paraId="609AFCCE" w14:textId="77777777" w:rsidR="002D3B33" w:rsidRDefault="002D3B33">
      <w:r>
        <w:t>The wideband codec was developed as a multi-rate codec consisting of several codec modes like the AMR codec. Consequently, the wideband codec is referred to as AMR Wideband (AMR-WB) codec. Like in AMR, the codec mode is chosen based on the operating conditions on the radio channel. Adapting coding depending on the channel quality provides high robustness against transmission errors. The codec also includes a source controlled rate operation mechanism, which allows it to encode speech at a lower average rate by taking speech inactivity into account.</w:t>
      </w:r>
    </w:p>
    <w:p w14:paraId="34E1492C" w14:textId="77777777" w:rsidR="002D3B33" w:rsidRDefault="002D3B33">
      <w:pPr>
        <w:keepNext/>
        <w:keepLines/>
      </w:pPr>
      <w:r>
        <w:t>The AMR-WB codec was developed to operate in the following multiple applications (see note):</w:t>
      </w:r>
    </w:p>
    <w:p w14:paraId="41C0EAC3" w14:textId="77777777" w:rsidR="002D3B33" w:rsidRDefault="009B078B" w:rsidP="009B078B">
      <w:pPr>
        <w:pStyle w:val="B1"/>
      </w:pPr>
      <w:r>
        <w:t>-</w:t>
      </w:r>
      <w:r>
        <w:tab/>
      </w:r>
      <w:r w:rsidR="002D3B33">
        <w:t>Application A:</w:t>
      </w:r>
      <w:r w:rsidR="002D3B33">
        <w:tab/>
        <w:t>GSM full-rate traffic channel with an additional constraint of 16 kbit/s A-ter sub-multiplexing.</w:t>
      </w:r>
    </w:p>
    <w:p w14:paraId="20FB0326" w14:textId="77777777" w:rsidR="002D3B33" w:rsidRDefault="009B078B" w:rsidP="009B078B">
      <w:pPr>
        <w:pStyle w:val="B1"/>
      </w:pPr>
      <w:r>
        <w:t>-</w:t>
      </w:r>
      <w:r>
        <w:tab/>
      </w:r>
      <w:r w:rsidR="002D3B33">
        <w:t>Application B:</w:t>
      </w:r>
      <w:r w:rsidR="002D3B33">
        <w:tab/>
        <w:t>GSM full-rate traffic channel.</w:t>
      </w:r>
    </w:p>
    <w:p w14:paraId="58B48725" w14:textId="77777777" w:rsidR="002D3B33" w:rsidRDefault="009B078B" w:rsidP="009B078B">
      <w:pPr>
        <w:pStyle w:val="B1"/>
      </w:pPr>
      <w:r>
        <w:t>-</w:t>
      </w:r>
      <w:r>
        <w:tab/>
      </w:r>
      <w:r w:rsidR="002D3B33">
        <w:t>Application C:</w:t>
      </w:r>
      <w:r w:rsidR="002D3B33">
        <w:tab/>
        <w:t>Circuit Switched EDGE/GERAN 8-PSK Phase II radio channels.</w:t>
      </w:r>
    </w:p>
    <w:p w14:paraId="20B17514" w14:textId="77777777" w:rsidR="002D3B33" w:rsidRPr="00187206" w:rsidRDefault="009B078B" w:rsidP="009B078B">
      <w:pPr>
        <w:pStyle w:val="B1"/>
        <w:rPr>
          <w:lang w:val="it-IT"/>
        </w:rPr>
      </w:pPr>
      <w:r>
        <w:rPr>
          <w:lang w:val="it-IT"/>
        </w:rPr>
        <w:t>-</w:t>
      </w:r>
      <w:r>
        <w:rPr>
          <w:lang w:val="it-IT"/>
        </w:rPr>
        <w:tab/>
      </w:r>
      <w:r w:rsidR="002D3B33" w:rsidRPr="00187206">
        <w:rPr>
          <w:lang w:val="it-IT"/>
        </w:rPr>
        <w:t>Application E:</w:t>
      </w:r>
      <w:r w:rsidR="002D3B33" w:rsidRPr="00187206">
        <w:rPr>
          <w:lang w:val="it-IT"/>
        </w:rPr>
        <w:tab/>
        <w:t>3G UTRAN WCDMA radio channel.</w:t>
      </w:r>
    </w:p>
    <w:p w14:paraId="52E5438D" w14:textId="77777777" w:rsidR="002D3B33" w:rsidRDefault="002D3B33">
      <w:pPr>
        <w:pStyle w:val="NO"/>
      </w:pPr>
      <w:r>
        <w:lastRenderedPageBreak/>
        <w:t>NOTE:</w:t>
      </w:r>
      <w:r>
        <w:tab/>
        <w:t>Letter "D" was reserved for an intended GSM multi-slot application. However, this was not found needed and was withdrawn later during standardisation.</w:t>
      </w:r>
    </w:p>
    <w:p w14:paraId="405D5668" w14:textId="77777777" w:rsidR="002D3B33" w:rsidRDefault="002D3B33">
      <w:r>
        <w:t>The codec mode can be changed every 20 ms in 3G WCDMA channels and every 40 ms in GSM/GERAN channels. (For Tandem Free Operation interoperability with GSM/GERAN, mode change rate is restricted in 3G to 40 ms in AMR-WB encoder.)</w:t>
      </w:r>
    </w:p>
    <w:p w14:paraId="57C8B9FB" w14:textId="77777777" w:rsidR="002D3B33" w:rsidRDefault="002D3B33">
      <w:pPr>
        <w:pStyle w:val="Heading2"/>
      </w:pPr>
      <w:bookmarkStart w:id="15" w:name="_Toc517453117"/>
      <w:r>
        <w:t>4.3</w:t>
      </w:r>
      <w:r>
        <w:tab/>
        <w:t>Presentation of the following clauses</w:t>
      </w:r>
      <w:bookmarkEnd w:id="15"/>
    </w:p>
    <w:p w14:paraId="4A93C918" w14:textId="77777777" w:rsidR="002D3B33" w:rsidRDefault="002D3B33">
      <w:r>
        <w:t>The following clausess provide a summary of the Selection, Verification and Characterisation Phase test results, including a review of the performance requirements and selection criteria. Clause 5 defines the minimum performance requirements for speech quality. Clause 6 will give short summary of the experiments performed (and to be performed) during the characterisation and verification phases of testing. Clause 7 gives some guidance about interpretation of the subjective test results. Clauses 8-19 describe the results of the subjective listening tests undertaken during the characterisation phase. Clauses 19-30 contain results from the Verification Phase.</w:t>
      </w:r>
    </w:p>
    <w:p w14:paraId="229681AD" w14:textId="77777777" w:rsidR="002D3B33" w:rsidRDefault="002D3B33">
      <w:r>
        <w:t>Annex A contains detailed information about the AMR-WB selection phase. In addition, Annex B contains results from the AMR-WB floating-point Verification Phase.</w:t>
      </w:r>
    </w:p>
    <w:p w14:paraId="02F9892B" w14:textId="77777777" w:rsidR="002D3B33" w:rsidRDefault="002D3B33">
      <w:pPr>
        <w:pStyle w:val="Heading1"/>
      </w:pPr>
      <w:bookmarkStart w:id="16" w:name="_Toc517453118"/>
      <w:r>
        <w:t>5</w:t>
      </w:r>
      <w:r>
        <w:tab/>
        <w:t>Performance requirements</w:t>
      </w:r>
      <w:bookmarkEnd w:id="16"/>
    </w:p>
    <w:p w14:paraId="3A0FD664" w14:textId="77777777" w:rsidR="002D3B33" w:rsidRDefault="002D3B33">
      <w:pPr>
        <w:keepNext/>
        <w:keepLines/>
      </w:pPr>
      <w:r>
        <w:t>The speech quality performance requirements are specified separately for each application.</w:t>
      </w:r>
    </w:p>
    <w:p w14:paraId="0CA094C6" w14:textId="77777777" w:rsidR="002D3B33" w:rsidRDefault="002D3B33">
      <w:pPr>
        <w:keepNext/>
        <w:keepLines/>
      </w:pPr>
      <w:r>
        <w:t>In Application A, the general quality requirement is to be better than ITU-T Recommendation G.722 wideband codec at 48 kbit/s (G.722-48k). In Application B, quality equal to G.722-56k is required. For applications C and E a higher quality requirement is set requiring quality to be equal to G.722-64k. These are general requirements for clean channel performance (no transmission errors). Under the impact of background noise, relaxation is allowed in some cases (e.g. in Application A quality equal to G.722-48k is required in tandem conditions under background noise). In erroneous transmission, the codec should be robust against transmission errors. An illustrative diagram of the setting of quality requirements is given in figure 5.1 [4].</w:t>
      </w:r>
    </w:p>
    <w:p w14:paraId="07781D44" w14:textId="77777777" w:rsidR="002D3B33" w:rsidRDefault="002D3B33">
      <w:r>
        <w:t>In Application A, the speech coding rate is restricted below 14.4 kbit/s, while in Application B rates up to the GSM FR transmission channel bit-rate of 22.8 kbit/s are possible. Due to this restriction, Application B can provide better maximum quality (at low error-rate conditions) than Application A.</w:t>
      </w:r>
    </w:p>
    <w:p w14:paraId="2607690F" w14:textId="77777777" w:rsidR="002D3B33" w:rsidRDefault="002D3B33">
      <w:r>
        <w:t>The requirements are explained in more detail in Annex A. A full description of the performance requirements can be fo und in Permanent AMR-WB Project Document: Performance Requirements [6].</w:t>
      </w:r>
    </w:p>
    <w:p w14:paraId="05563680" w14:textId="77777777" w:rsidR="002D3B33" w:rsidRDefault="0024412B">
      <w:pPr>
        <w:pStyle w:val="TH"/>
      </w:pPr>
      <w:r>
        <w:pict w14:anchorId="71097229">
          <v:shape id="_x0000_i1027" type="#_x0000_t75" style="width:475.5pt;height:223pt" fillcolor="window">
            <v:imagedata r:id="rId10" o:title=""/>
          </v:shape>
        </w:pict>
      </w:r>
    </w:p>
    <w:p w14:paraId="57757C01" w14:textId="77777777" w:rsidR="002D3B33" w:rsidRDefault="002D3B33">
      <w:pPr>
        <w:pStyle w:val="TF"/>
      </w:pPr>
      <w:r>
        <w:t>Figure 5.1: Quality requirements for the AMR-WB codec for the various applications [4].</w:t>
      </w:r>
    </w:p>
    <w:p w14:paraId="51231258" w14:textId="77777777" w:rsidR="002D3B33" w:rsidRDefault="002D3B33">
      <w:pPr>
        <w:pStyle w:val="Heading1"/>
        <w:tabs>
          <w:tab w:val="left" w:pos="1134"/>
        </w:tabs>
      </w:pPr>
      <w:bookmarkStart w:id="17" w:name="_Toc517453119"/>
      <w:r>
        <w:lastRenderedPageBreak/>
        <w:t>6</w:t>
      </w:r>
      <w:r>
        <w:tab/>
        <w:t>Introduction to the testing of AMR-WB speech codec</w:t>
      </w:r>
      <w:bookmarkEnd w:id="17"/>
    </w:p>
    <w:p w14:paraId="4983ADF5" w14:textId="77777777" w:rsidR="002D3B33" w:rsidRDefault="002D3B33">
      <w:pPr>
        <w:pStyle w:val="Heading2"/>
      </w:pPr>
      <w:bookmarkStart w:id="18" w:name="_Toc517453120"/>
      <w:r>
        <w:t>6.1</w:t>
      </w:r>
      <w:r>
        <w:tab/>
        <w:t>AMR-WB Characterisation Phase</w:t>
      </w:r>
      <w:bookmarkEnd w:id="18"/>
    </w:p>
    <w:p w14:paraId="5BB570BC" w14:textId="77777777" w:rsidR="002D3B33" w:rsidRDefault="002D3B33">
      <w:r>
        <w:t>AMR-WB speech codec was characterised first by 3GPP and later by ITU, after it adopted AMR-WB speech codec as ITU standard G.722.2. Results from both tests are reported in this technical report.</w:t>
      </w:r>
    </w:p>
    <w:p w14:paraId="5AB2C93E" w14:textId="77777777" w:rsidR="002D3B33" w:rsidRDefault="002D3B33">
      <w:r>
        <w:t>The Characterisation Tests in 3GPP, consist of 8 main experiments, some of which contain a number of sub-experiments. Some experiments were tested twice with two different languages. For practical reasons some of the experiments were performed with one language. For example, experiments with different background noise types use only one language per noise type. The summary of the experiments is presented in table 6.1.</w:t>
      </w:r>
    </w:p>
    <w:p w14:paraId="17DF2D69" w14:textId="77777777" w:rsidR="002D3B33" w:rsidRDefault="002D3B33">
      <w:pPr>
        <w:pStyle w:val="TH"/>
      </w:pPr>
      <w:r>
        <w:t>Table 6.1: Summary of 3GPP characterisation phase experiments</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30"/>
        <w:gridCol w:w="1415"/>
        <w:gridCol w:w="709"/>
        <w:gridCol w:w="4928"/>
        <w:gridCol w:w="826"/>
        <w:gridCol w:w="1246"/>
      </w:tblGrid>
      <w:tr w:rsidR="002D3B33" w14:paraId="15D0BEE3" w14:textId="77777777">
        <w:trPr>
          <w:cantSplit/>
          <w:jc w:val="center"/>
        </w:trPr>
        <w:tc>
          <w:tcPr>
            <w:tcW w:w="630" w:type="dxa"/>
            <w:vAlign w:val="center"/>
          </w:tcPr>
          <w:p w14:paraId="67DDDF79" w14:textId="77777777" w:rsidR="002D3B33" w:rsidRDefault="002D3B33">
            <w:pPr>
              <w:pStyle w:val="TAH"/>
            </w:pPr>
            <w:r>
              <w:t>Exp.</w:t>
            </w:r>
          </w:p>
        </w:tc>
        <w:tc>
          <w:tcPr>
            <w:tcW w:w="1415" w:type="dxa"/>
            <w:vAlign w:val="center"/>
          </w:tcPr>
          <w:p w14:paraId="45D305FD" w14:textId="77777777" w:rsidR="002D3B33" w:rsidRDefault="002D3B33">
            <w:pPr>
              <w:pStyle w:val="TAH"/>
            </w:pPr>
            <w:r>
              <w:t>Characterise:</w:t>
            </w:r>
          </w:p>
        </w:tc>
        <w:tc>
          <w:tcPr>
            <w:tcW w:w="709" w:type="dxa"/>
            <w:vAlign w:val="center"/>
          </w:tcPr>
          <w:p w14:paraId="4B999D5E" w14:textId="77777777" w:rsidR="002D3B33" w:rsidRDefault="002D3B33">
            <w:pPr>
              <w:pStyle w:val="TAH"/>
            </w:pPr>
            <w:r>
              <w:t>Test</w:t>
            </w:r>
          </w:p>
        </w:tc>
        <w:tc>
          <w:tcPr>
            <w:tcW w:w="4928" w:type="dxa"/>
            <w:vAlign w:val="center"/>
          </w:tcPr>
          <w:p w14:paraId="5F36EC8C" w14:textId="77777777" w:rsidR="002D3B33" w:rsidRDefault="002D3B33">
            <w:pPr>
              <w:pStyle w:val="TAH"/>
            </w:pPr>
            <w:r>
              <w:t>Title</w:t>
            </w:r>
          </w:p>
        </w:tc>
        <w:tc>
          <w:tcPr>
            <w:tcW w:w="826" w:type="dxa"/>
            <w:vAlign w:val="center"/>
          </w:tcPr>
          <w:p w14:paraId="591DA90D" w14:textId="77777777" w:rsidR="002D3B33" w:rsidRDefault="002D3B33">
            <w:pPr>
              <w:pStyle w:val="TAH"/>
            </w:pPr>
            <w:r>
              <w:t>Cond.</w:t>
            </w:r>
          </w:p>
        </w:tc>
        <w:tc>
          <w:tcPr>
            <w:tcW w:w="1246" w:type="dxa"/>
            <w:vAlign w:val="center"/>
          </w:tcPr>
          <w:p w14:paraId="61EB2AAB" w14:textId="77777777" w:rsidR="002D3B33" w:rsidRDefault="002D3B33">
            <w:pPr>
              <w:pStyle w:val="TAH"/>
            </w:pPr>
            <w:r>
              <w:t>Languages</w:t>
            </w:r>
          </w:p>
        </w:tc>
      </w:tr>
      <w:tr w:rsidR="002D3B33" w14:paraId="5E76BA75" w14:textId="77777777">
        <w:trPr>
          <w:cantSplit/>
          <w:jc w:val="center"/>
        </w:trPr>
        <w:tc>
          <w:tcPr>
            <w:tcW w:w="630" w:type="dxa"/>
          </w:tcPr>
          <w:p w14:paraId="0437B900" w14:textId="77777777" w:rsidR="002D3B33" w:rsidRDefault="002D3B33">
            <w:pPr>
              <w:pStyle w:val="TAC"/>
            </w:pPr>
            <w:r>
              <w:t>1</w:t>
            </w:r>
          </w:p>
        </w:tc>
        <w:tc>
          <w:tcPr>
            <w:tcW w:w="1415" w:type="dxa"/>
          </w:tcPr>
          <w:p w14:paraId="68C0E0C2" w14:textId="77777777" w:rsidR="002D3B33" w:rsidRDefault="002D3B33">
            <w:pPr>
              <w:pStyle w:val="TAC"/>
            </w:pPr>
            <w:r>
              <w:t>All systems</w:t>
            </w:r>
          </w:p>
        </w:tc>
        <w:tc>
          <w:tcPr>
            <w:tcW w:w="709" w:type="dxa"/>
          </w:tcPr>
          <w:p w14:paraId="4A7B4F50" w14:textId="77777777" w:rsidR="002D3B33" w:rsidRDefault="002D3B33">
            <w:pPr>
              <w:pStyle w:val="TAC"/>
            </w:pPr>
            <w:r>
              <w:t>ACR</w:t>
            </w:r>
          </w:p>
        </w:tc>
        <w:tc>
          <w:tcPr>
            <w:tcW w:w="4928" w:type="dxa"/>
          </w:tcPr>
          <w:p w14:paraId="779E8BEC" w14:textId="77777777" w:rsidR="002D3B33" w:rsidRDefault="002D3B33">
            <w:pPr>
              <w:pStyle w:val="TAL"/>
            </w:pPr>
            <w:r>
              <w:t>Input levels and self-tandeming</w:t>
            </w:r>
          </w:p>
        </w:tc>
        <w:tc>
          <w:tcPr>
            <w:tcW w:w="826" w:type="dxa"/>
          </w:tcPr>
          <w:p w14:paraId="186AD11A" w14:textId="77777777" w:rsidR="002D3B33" w:rsidRDefault="002D3B33">
            <w:pPr>
              <w:pStyle w:val="TAC"/>
            </w:pPr>
            <w:r>
              <w:t>56</w:t>
            </w:r>
          </w:p>
        </w:tc>
        <w:tc>
          <w:tcPr>
            <w:tcW w:w="1246" w:type="dxa"/>
          </w:tcPr>
          <w:p w14:paraId="54E4895E" w14:textId="77777777" w:rsidR="002D3B33" w:rsidRDefault="002D3B33">
            <w:pPr>
              <w:pStyle w:val="TAC"/>
            </w:pPr>
            <w:r>
              <w:t>2</w:t>
            </w:r>
          </w:p>
        </w:tc>
      </w:tr>
      <w:tr w:rsidR="002D3B33" w14:paraId="267F688C" w14:textId="77777777">
        <w:trPr>
          <w:cantSplit/>
          <w:jc w:val="center"/>
        </w:trPr>
        <w:tc>
          <w:tcPr>
            <w:tcW w:w="630" w:type="dxa"/>
          </w:tcPr>
          <w:p w14:paraId="0BDBF625" w14:textId="77777777" w:rsidR="002D3B33" w:rsidRDefault="002D3B33">
            <w:pPr>
              <w:pStyle w:val="TAC"/>
            </w:pPr>
            <w:r>
              <w:t>2</w:t>
            </w:r>
          </w:p>
        </w:tc>
        <w:tc>
          <w:tcPr>
            <w:tcW w:w="1415" w:type="dxa"/>
          </w:tcPr>
          <w:p w14:paraId="107EA28A" w14:textId="77777777" w:rsidR="002D3B33" w:rsidRDefault="002D3B33">
            <w:pPr>
              <w:pStyle w:val="TAC"/>
            </w:pPr>
            <w:r>
              <w:t>All systems</w:t>
            </w:r>
          </w:p>
        </w:tc>
        <w:tc>
          <w:tcPr>
            <w:tcW w:w="709" w:type="dxa"/>
          </w:tcPr>
          <w:p w14:paraId="652E4B57" w14:textId="77777777" w:rsidR="002D3B33" w:rsidRDefault="002D3B33">
            <w:pPr>
              <w:pStyle w:val="TAC"/>
            </w:pPr>
            <w:r>
              <w:t>ACR</w:t>
            </w:r>
          </w:p>
        </w:tc>
        <w:tc>
          <w:tcPr>
            <w:tcW w:w="4928" w:type="dxa"/>
          </w:tcPr>
          <w:p w14:paraId="3C0D4630" w14:textId="77777777" w:rsidR="002D3B33" w:rsidRDefault="002D3B33">
            <w:pPr>
              <w:pStyle w:val="TAL"/>
            </w:pPr>
            <w:r>
              <w:t>Interoperability Performance in Real World Wideband Scenarios</w:t>
            </w:r>
          </w:p>
        </w:tc>
        <w:tc>
          <w:tcPr>
            <w:tcW w:w="826" w:type="dxa"/>
          </w:tcPr>
          <w:p w14:paraId="644A6365" w14:textId="77777777" w:rsidR="002D3B33" w:rsidRDefault="002D3B33">
            <w:pPr>
              <w:pStyle w:val="TAC"/>
            </w:pPr>
            <w:r>
              <w:t>56</w:t>
            </w:r>
          </w:p>
        </w:tc>
        <w:tc>
          <w:tcPr>
            <w:tcW w:w="1246" w:type="dxa"/>
          </w:tcPr>
          <w:p w14:paraId="14D4103B" w14:textId="77777777" w:rsidR="002D3B33" w:rsidRDefault="002D3B33">
            <w:pPr>
              <w:pStyle w:val="TAC"/>
            </w:pPr>
            <w:r>
              <w:t>2</w:t>
            </w:r>
          </w:p>
        </w:tc>
      </w:tr>
      <w:tr w:rsidR="002D3B33" w14:paraId="6AB1688B" w14:textId="77777777">
        <w:trPr>
          <w:cantSplit/>
          <w:jc w:val="center"/>
        </w:trPr>
        <w:tc>
          <w:tcPr>
            <w:tcW w:w="630" w:type="dxa"/>
          </w:tcPr>
          <w:p w14:paraId="00DA96C9" w14:textId="77777777" w:rsidR="002D3B33" w:rsidRDefault="002D3B33">
            <w:pPr>
              <w:pStyle w:val="TAC"/>
            </w:pPr>
            <w:r>
              <w:t>3</w:t>
            </w:r>
          </w:p>
        </w:tc>
        <w:tc>
          <w:tcPr>
            <w:tcW w:w="1415" w:type="dxa"/>
          </w:tcPr>
          <w:p w14:paraId="5CD73AEA" w14:textId="77777777" w:rsidR="002D3B33" w:rsidRDefault="002D3B33">
            <w:pPr>
              <w:pStyle w:val="TAC"/>
            </w:pPr>
            <w:r>
              <w:t>All systems</w:t>
            </w:r>
          </w:p>
        </w:tc>
        <w:tc>
          <w:tcPr>
            <w:tcW w:w="709" w:type="dxa"/>
          </w:tcPr>
          <w:p w14:paraId="47FC0F0E" w14:textId="77777777" w:rsidR="002D3B33" w:rsidRDefault="002D3B33">
            <w:pPr>
              <w:pStyle w:val="TAC"/>
            </w:pPr>
            <w:r>
              <w:t>ACR</w:t>
            </w:r>
          </w:p>
        </w:tc>
        <w:tc>
          <w:tcPr>
            <w:tcW w:w="4928" w:type="dxa"/>
          </w:tcPr>
          <w:p w14:paraId="2BDA6E8B" w14:textId="77777777" w:rsidR="002D3B33" w:rsidRDefault="002D3B33">
            <w:pPr>
              <w:pStyle w:val="TAL"/>
            </w:pPr>
            <w:r>
              <w:t>Interoperability Performance in Real World Narrowband Scenarios</w:t>
            </w:r>
          </w:p>
        </w:tc>
        <w:tc>
          <w:tcPr>
            <w:tcW w:w="826" w:type="dxa"/>
          </w:tcPr>
          <w:p w14:paraId="75CF97E5" w14:textId="77777777" w:rsidR="002D3B33" w:rsidRDefault="002D3B33">
            <w:pPr>
              <w:pStyle w:val="TAC"/>
            </w:pPr>
            <w:r>
              <w:t>56</w:t>
            </w:r>
          </w:p>
        </w:tc>
        <w:tc>
          <w:tcPr>
            <w:tcW w:w="1246" w:type="dxa"/>
          </w:tcPr>
          <w:p w14:paraId="38031E62" w14:textId="77777777" w:rsidR="002D3B33" w:rsidRDefault="002D3B33">
            <w:pPr>
              <w:pStyle w:val="TAC"/>
            </w:pPr>
            <w:r>
              <w:t>1</w:t>
            </w:r>
          </w:p>
        </w:tc>
      </w:tr>
      <w:tr w:rsidR="002D3B33" w14:paraId="357AB7D6" w14:textId="77777777">
        <w:trPr>
          <w:cantSplit/>
          <w:jc w:val="center"/>
        </w:trPr>
        <w:tc>
          <w:tcPr>
            <w:tcW w:w="630" w:type="dxa"/>
          </w:tcPr>
          <w:p w14:paraId="33049F9F" w14:textId="77777777" w:rsidR="002D3B33" w:rsidRDefault="002D3B33">
            <w:pPr>
              <w:pStyle w:val="TAC"/>
            </w:pPr>
            <w:r>
              <w:t>4</w:t>
            </w:r>
          </w:p>
        </w:tc>
        <w:tc>
          <w:tcPr>
            <w:tcW w:w="1415" w:type="dxa"/>
          </w:tcPr>
          <w:p w14:paraId="536C6BA8" w14:textId="77777777" w:rsidR="002D3B33" w:rsidRDefault="002D3B33">
            <w:pPr>
              <w:pStyle w:val="TAC"/>
            </w:pPr>
            <w:r>
              <w:t>All systems (GSM GMSK)</w:t>
            </w:r>
          </w:p>
        </w:tc>
        <w:tc>
          <w:tcPr>
            <w:tcW w:w="709" w:type="dxa"/>
          </w:tcPr>
          <w:p w14:paraId="016ADE28" w14:textId="77777777" w:rsidR="002D3B33" w:rsidRDefault="002D3B33">
            <w:pPr>
              <w:pStyle w:val="TAC"/>
            </w:pPr>
            <w:r>
              <w:t>DCR</w:t>
            </w:r>
          </w:p>
        </w:tc>
        <w:tc>
          <w:tcPr>
            <w:tcW w:w="4928" w:type="dxa"/>
          </w:tcPr>
          <w:p w14:paraId="7BD95B00" w14:textId="77777777" w:rsidR="002D3B33" w:rsidRDefault="002D3B33">
            <w:pPr>
              <w:pStyle w:val="TAL"/>
              <w:rPr>
                <w:b/>
              </w:rPr>
            </w:pPr>
            <w:r>
              <w:t>Performance of VAD/DTX/CNG Algorithm</w:t>
            </w:r>
          </w:p>
        </w:tc>
        <w:tc>
          <w:tcPr>
            <w:tcW w:w="826" w:type="dxa"/>
          </w:tcPr>
          <w:p w14:paraId="5C85113A" w14:textId="77777777" w:rsidR="002D3B33" w:rsidRDefault="002D3B33">
            <w:pPr>
              <w:pStyle w:val="TAC"/>
            </w:pPr>
            <w:r>
              <w:t>40</w:t>
            </w:r>
          </w:p>
        </w:tc>
        <w:tc>
          <w:tcPr>
            <w:tcW w:w="1246" w:type="dxa"/>
          </w:tcPr>
          <w:p w14:paraId="77F2B79B" w14:textId="77777777" w:rsidR="002D3B33" w:rsidRDefault="002D3B33">
            <w:pPr>
              <w:pStyle w:val="TAC"/>
            </w:pPr>
            <w:r>
              <w:t>1</w:t>
            </w:r>
          </w:p>
        </w:tc>
      </w:tr>
      <w:tr w:rsidR="002D3B33" w14:paraId="6493EF3A" w14:textId="77777777">
        <w:trPr>
          <w:cantSplit/>
          <w:jc w:val="center"/>
        </w:trPr>
        <w:tc>
          <w:tcPr>
            <w:tcW w:w="630" w:type="dxa"/>
          </w:tcPr>
          <w:p w14:paraId="3FEB5067" w14:textId="77777777" w:rsidR="002D3B33" w:rsidRDefault="002D3B33">
            <w:pPr>
              <w:pStyle w:val="TAC"/>
            </w:pPr>
            <w:r>
              <w:t>5</w:t>
            </w:r>
          </w:p>
        </w:tc>
        <w:tc>
          <w:tcPr>
            <w:tcW w:w="1415" w:type="dxa"/>
          </w:tcPr>
          <w:p w14:paraId="41785A15" w14:textId="77777777" w:rsidR="002D3B33" w:rsidRDefault="002D3B33">
            <w:pPr>
              <w:pStyle w:val="TAC"/>
            </w:pPr>
            <w:r>
              <w:t>GSM GMSK</w:t>
            </w:r>
          </w:p>
        </w:tc>
        <w:tc>
          <w:tcPr>
            <w:tcW w:w="709" w:type="dxa"/>
          </w:tcPr>
          <w:p w14:paraId="4124A93A" w14:textId="77777777" w:rsidR="002D3B33" w:rsidRDefault="002D3B33">
            <w:pPr>
              <w:pStyle w:val="TAC"/>
            </w:pPr>
            <w:r>
              <w:t>ACR</w:t>
            </w:r>
          </w:p>
        </w:tc>
        <w:tc>
          <w:tcPr>
            <w:tcW w:w="4928" w:type="dxa"/>
          </w:tcPr>
          <w:p w14:paraId="367CE87E" w14:textId="77777777" w:rsidR="002D3B33" w:rsidRDefault="002D3B33">
            <w:pPr>
              <w:pStyle w:val="TAL"/>
            </w:pPr>
            <w:r>
              <w:t>The Effect of Static Errors under Clean Speech Conditions</w:t>
            </w:r>
          </w:p>
        </w:tc>
        <w:tc>
          <w:tcPr>
            <w:tcW w:w="826" w:type="dxa"/>
          </w:tcPr>
          <w:p w14:paraId="70EFFC1E" w14:textId="77777777" w:rsidR="002D3B33" w:rsidRDefault="002D3B33">
            <w:pPr>
              <w:pStyle w:val="TAC"/>
            </w:pPr>
            <w:r>
              <w:t>48</w:t>
            </w:r>
          </w:p>
        </w:tc>
        <w:tc>
          <w:tcPr>
            <w:tcW w:w="1246" w:type="dxa"/>
          </w:tcPr>
          <w:p w14:paraId="41A7FCA4" w14:textId="77777777" w:rsidR="002D3B33" w:rsidRDefault="002D3B33">
            <w:pPr>
              <w:pStyle w:val="TAC"/>
            </w:pPr>
            <w:r>
              <w:t>2</w:t>
            </w:r>
          </w:p>
        </w:tc>
      </w:tr>
      <w:tr w:rsidR="002D3B33" w14:paraId="3C37CAA4" w14:textId="77777777">
        <w:trPr>
          <w:cantSplit/>
          <w:jc w:val="center"/>
        </w:trPr>
        <w:tc>
          <w:tcPr>
            <w:tcW w:w="630" w:type="dxa"/>
          </w:tcPr>
          <w:p w14:paraId="1A4D6122" w14:textId="77777777" w:rsidR="002D3B33" w:rsidRDefault="002D3B33">
            <w:pPr>
              <w:pStyle w:val="TAC"/>
            </w:pPr>
            <w:r>
              <w:t>6a</w:t>
            </w:r>
          </w:p>
        </w:tc>
        <w:tc>
          <w:tcPr>
            <w:tcW w:w="1415" w:type="dxa"/>
          </w:tcPr>
          <w:p w14:paraId="25941FC2" w14:textId="77777777" w:rsidR="002D3B33" w:rsidRDefault="002D3B33">
            <w:pPr>
              <w:pStyle w:val="TAC"/>
            </w:pPr>
            <w:r>
              <w:t>GSM GMSK</w:t>
            </w:r>
          </w:p>
        </w:tc>
        <w:tc>
          <w:tcPr>
            <w:tcW w:w="709" w:type="dxa"/>
          </w:tcPr>
          <w:p w14:paraId="3E93171D" w14:textId="77777777" w:rsidR="002D3B33" w:rsidRDefault="002D3B33">
            <w:pPr>
              <w:pStyle w:val="TAC"/>
            </w:pPr>
            <w:r>
              <w:t>DCR</w:t>
            </w:r>
          </w:p>
        </w:tc>
        <w:tc>
          <w:tcPr>
            <w:tcW w:w="4928" w:type="dxa"/>
          </w:tcPr>
          <w:p w14:paraId="2BEA91DF" w14:textId="77777777" w:rsidR="002D3B33" w:rsidRDefault="002D3B33">
            <w:pPr>
              <w:pStyle w:val="TAL"/>
            </w:pPr>
            <w:r>
              <w:t>The Effect of Background Noise 1 in Static C/I Conditions</w:t>
            </w:r>
          </w:p>
        </w:tc>
        <w:tc>
          <w:tcPr>
            <w:tcW w:w="826" w:type="dxa"/>
          </w:tcPr>
          <w:p w14:paraId="60EAE5C9" w14:textId="77777777" w:rsidR="002D3B33" w:rsidRDefault="002D3B33">
            <w:pPr>
              <w:pStyle w:val="TAC"/>
            </w:pPr>
            <w:r>
              <w:t>40</w:t>
            </w:r>
          </w:p>
        </w:tc>
        <w:tc>
          <w:tcPr>
            <w:tcW w:w="1246" w:type="dxa"/>
          </w:tcPr>
          <w:p w14:paraId="2E7E3EB1" w14:textId="77777777" w:rsidR="002D3B33" w:rsidRDefault="002D3B33">
            <w:pPr>
              <w:pStyle w:val="TAC"/>
            </w:pPr>
            <w:r>
              <w:t>1</w:t>
            </w:r>
          </w:p>
        </w:tc>
      </w:tr>
      <w:tr w:rsidR="002D3B33" w14:paraId="45152387" w14:textId="77777777">
        <w:trPr>
          <w:cantSplit/>
          <w:jc w:val="center"/>
        </w:trPr>
        <w:tc>
          <w:tcPr>
            <w:tcW w:w="630" w:type="dxa"/>
          </w:tcPr>
          <w:p w14:paraId="4365D436" w14:textId="77777777" w:rsidR="002D3B33" w:rsidRDefault="002D3B33">
            <w:pPr>
              <w:pStyle w:val="TAC"/>
            </w:pPr>
            <w:r>
              <w:t>6b</w:t>
            </w:r>
          </w:p>
        </w:tc>
        <w:tc>
          <w:tcPr>
            <w:tcW w:w="1415" w:type="dxa"/>
          </w:tcPr>
          <w:p w14:paraId="348B0544" w14:textId="77777777" w:rsidR="002D3B33" w:rsidRDefault="002D3B33">
            <w:pPr>
              <w:pStyle w:val="TAC"/>
            </w:pPr>
            <w:r>
              <w:t>GSM GMSK</w:t>
            </w:r>
          </w:p>
        </w:tc>
        <w:tc>
          <w:tcPr>
            <w:tcW w:w="709" w:type="dxa"/>
          </w:tcPr>
          <w:p w14:paraId="5455DFE3" w14:textId="77777777" w:rsidR="002D3B33" w:rsidRDefault="002D3B33">
            <w:pPr>
              <w:pStyle w:val="TAC"/>
            </w:pPr>
            <w:r>
              <w:t>DCR</w:t>
            </w:r>
          </w:p>
        </w:tc>
        <w:tc>
          <w:tcPr>
            <w:tcW w:w="4928" w:type="dxa"/>
          </w:tcPr>
          <w:p w14:paraId="7D7AEDAA" w14:textId="77777777" w:rsidR="002D3B33" w:rsidRDefault="002D3B33">
            <w:pPr>
              <w:pStyle w:val="TAL"/>
            </w:pPr>
            <w:r>
              <w:t>The Effect of Background Noise 2 in Static C/I Conditions</w:t>
            </w:r>
          </w:p>
        </w:tc>
        <w:tc>
          <w:tcPr>
            <w:tcW w:w="826" w:type="dxa"/>
          </w:tcPr>
          <w:p w14:paraId="6FFC89AB" w14:textId="77777777" w:rsidR="002D3B33" w:rsidRDefault="002D3B33">
            <w:pPr>
              <w:pStyle w:val="TAC"/>
            </w:pPr>
            <w:r>
              <w:t>40</w:t>
            </w:r>
          </w:p>
        </w:tc>
        <w:tc>
          <w:tcPr>
            <w:tcW w:w="1246" w:type="dxa"/>
          </w:tcPr>
          <w:p w14:paraId="463A4926" w14:textId="77777777" w:rsidR="002D3B33" w:rsidRDefault="002D3B33">
            <w:pPr>
              <w:pStyle w:val="TAC"/>
            </w:pPr>
            <w:r>
              <w:t>1</w:t>
            </w:r>
          </w:p>
        </w:tc>
      </w:tr>
      <w:tr w:rsidR="002D3B33" w14:paraId="27BBAE91" w14:textId="77777777">
        <w:trPr>
          <w:cantSplit/>
          <w:jc w:val="center"/>
        </w:trPr>
        <w:tc>
          <w:tcPr>
            <w:tcW w:w="630" w:type="dxa"/>
          </w:tcPr>
          <w:p w14:paraId="5700BB06" w14:textId="77777777" w:rsidR="002D3B33" w:rsidRDefault="002D3B33">
            <w:pPr>
              <w:pStyle w:val="TAC"/>
            </w:pPr>
            <w:r>
              <w:t>7a</w:t>
            </w:r>
          </w:p>
        </w:tc>
        <w:tc>
          <w:tcPr>
            <w:tcW w:w="1415" w:type="dxa"/>
          </w:tcPr>
          <w:p w14:paraId="5213ABDF" w14:textId="77777777" w:rsidR="002D3B33" w:rsidRDefault="002D3B33">
            <w:pPr>
              <w:pStyle w:val="TAC"/>
            </w:pPr>
            <w:r>
              <w:t>3G</w:t>
            </w:r>
          </w:p>
        </w:tc>
        <w:tc>
          <w:tcPr>
            <w:tcW w:w="709" w:type="dxa"/>
          </w:tcPr>
          <w:p w14:paraId="57B569EB" w14:textId="77777777" w:rsidR="002D3B33" w:rsidRDefault="002D3B33">
            <w:pPr>
              <w:pStyle w:val="TAC"/>
            </w:pPr>
            <w:r>
              <w:t>ACR</w:t>
            </w:r>
          </w:p>
        </w:tc>
        <w:tc>
          <w:tcPr>
            <w:tcW w:w="4928" w:type="dxa"/>
          </w:tcPr>
          <w:p w14:paraId="65AD4964" w14:textId="77777777" w:rsidR="002D3B33" w:rsidRDefault="002D3B33">
            <w:pPr>
              <w:pStyle w:val="TAL"/>
            </w:pPr>
            <w:r>
              <w:t>The Effect of Static Errors under Clean Speech Conditions</w:t>
            </w:r>
          </w:p>
        </w:tc>
        <w:tc>
          <w:tcPr>
            <w:tcW w:w="826" w:type="dxa"/>
          </w:tcPr>
          <w:p w14:paraId="43E5662F" w14:textId="77777777" w:rsidR="002D3B33" w:rsidRDefault="002D3B33">
            <w:pPr>
              <w:pStyle w:val="TAC"/>
            </w:pPr>
            <w:r>
              <w:t>56</w:t>
            </w:r>
          </w:p>
        </w:tc>
        <w:tc>
          <w:tcPr>
            <w:tcW w:w="1246" w:type="dxa"/>
          </w:tcPr>
          <w:p w14:paraId="528DDF48" w14:textId="77777777" w:rsidR="002D3B33" w:rsidRDefault="002D3B33">
            <w:pPr>
              <w:pStyle w:val="TAC"/>
            </w:pPr>
            <w:r>
              <w:t>1</w:t>
            </w:r>
          </w:p>
        </w:tc>
      </w:tr>
      <w:tr w:rsidR="002D3B33" w14:paraId="788FAA6D" w14:textId="77777777">
        <w:trPr>
          <w:cantSplit/>
          <w:jc w:val="center"/>
        </w:trPr>
        <w:tc>
          <w:tcPr>
            <w:tcW w:w="630" w:type="dxa"/>
          </w:tcPr>
          <w:p w14:paraId="6624A93F" w14:textId="77777777" w:rsidR="002D3B33" w:rsidRDefault="002D3B33">
            <w:pPr>
              <w:pStyle w:val="TAC"/>
            </w:pPr>
            <w:r>
              <w:t>7b</w:t>
            </w:r>
          </w:p>
        </w:tc>
        <w:tc>
          <w:tcPr>
            <w:tcW w:w="1415" w:type="dxa"/>
          </w:tcPr>
          <w:p w14:paraId="277DB50C" w14:textId="77777777" w:rsidR="002D3B33" w:rsidRDefault="002D3B33">
            <w:pPr>
              <w:pStyle w:val="TAC"/>
            </w:pPr>
            <w:r>
              <w:t>3G</w:t>
            </w:r>
          </w:p>
        </w:tc>
        <w:tc>
          <w:tcPr>
            <w:tcW w:w="709" w:type="dxa"/>
          </w:tcPr>
          <w:p w14:paraId="1C975B10" w14:textId="77777777" w:rsidR="002D3B33" w:rsidRDefault="002D3B33">
            <w:pPr>
              <w:pStyle w:val="TAC"/>
            </w:pPr>
            <w:r>
              <w:t>ACR</w:t>
            </w:r>
          </w:p>
        </w:tc>
        <w:tc>
          <w:tcPr>
            <w:tcW w:w="4928" w:type="dxa"/>
          </w:tcPr>
          <w:p w14:paraId="758D3626" w14:textId="77777777" w:rsidR="002D3B33" w:rsidRDefault="002D3B33">
            <w:pPr>
              <w:pStyle w:val="TAL"/>
            </w:pPr>
            <w:r>
              <w:t>The Effect of Static Errors under Clean Speech Conditions</w:t>
            </w:r>
          </w:p>
        </w:tc>
        <w:tc>
          <w:tcPr>
            <w:tcW w:w="826" w:type="dxa"/>
          </w:tcPr>
          <w:p w14:paraId="456338A1" w14:textId="77777777" w:rsidR="002D3B33" w:rsidRDefault="002D3B33">
            <w:pPr>
              <w:pStyle w:val="TAC"/>
            </w:pPr>
            <w:r>
              <w:t>56</w:t>
            </w:r>
          </w:p>
        </w:tc>
        <w:tc>
          <w:tcPr>
            <w:tcW w:w="1246" w:type="dxa"/>
          </w:tcPr>
          <w:p w14:paraId="0A8056D4" w14:textId="77777777" w:rsidR="002D3B33" w:rsidRDefault="002D3B33">
            <w:pPr>
              <w:pStyle w:val="TAC"/>
            </w:pPr>
            <w:r>
              <w:t>1</w:t>
            </w:r>
          </w:p>
        </w:tc>
      </w:tr>
      <w:tr w:rsidR="002D3B33" w14:paraId="1795A106" w14:textId="77777777">
        <w:trPr>
          <w:cantSplit/>
          <w:jc w:val="center"/>
        </w:trPr>
        <w:tc>
          <w:tcPr>
            <w:tcW w:w="630" w:type="dxa"/>
          </w:tcPr>
          <w:p w14:paraId="3A8A0644" w14:textId="77777777" w:rsidR="002D3B33" w:rsidRDefault="002D3B33">
            <w:pPr>
              <w:pStyle w:val="TAC"/>
            </w:pPr>
            <w:r>
              <w:t>8a</w:t>
            </w:r>
          </w:p>
        </w:tc>
        <w:tc>
          <w:tcPr>
            <w:tcW w:w="1415" w:type="dxa"/>
          </w:tcPr>
          <w:p w14:paraId="5C1F437B" w14:textId="77777777" w:rsidR="002D3B33" w:rsidRDefault="002D3B33">
            <w:pPr>
              <w:pStyle w:val="TAC"/>
            </w:pPr>
            <w:r>
              <w:t>3G</w:t>
            </w:r>
          </w:p>
        </w:tc>
        <w:tc>
          <w:tcPr>
            <w:tcW w:w="709" w:type="dxa"/>
          </w:tcPr>
          <w:p w14:paraId="366CAB4A" w14:textId="77777777" w:rsidR="002D3B33" w:rsidRDefault="002D3B33">
            <w:pPr>
              <w:pStyle w:val="TAC"/>
            </w:pPr>
            <w:r>
              <w:t>DCR</w:t>
            </w:r>
          </w:p>
        </w:tc>
        <w:tc>
          <w:tcPr>
            <w:tcW w:w="4928" w:type="dxa"/>
          </w:tcPr>
          <w:p w14:paraId="01F3F50D" w14:textId="77777777" w:rsidR="002D3B33" w:rsidRDefault="002D3B33">
            <w:pPr>
              <w:pStyle w:val="TAL"/>
            </w:pPr>
            <w:r>
              <w:t>The Effect of Background Noise 3 in Static C/I Conditions</w:t>
            </w:r>
          </w:p>
        </w:tc>
        <w:tc>
          <w:tcPr>
            <w:tcW w:w="826" w:type="dxa"/>
          </w:tcPr>
          <w:p w14:paraId="070CABEC" w14:textId="77777777" w:rsidR="002D3B33" w:rsidRDefault="002D3B33">
            <w:pPr>
              <w:pStyle w:val="TAC"/>
            </w:pPr>
            <w:r>
              <w:t>48</w:t>
            </w:r>
          </w:p>
        </w:tc>
        <w:tc>
          <w:tcPr>
            <w:tcW w:w="1246" w:type="dxa"/>
          </w:tcPr>
          <w:p w14:paraId="0C2C390F" w14:textId="77777777" w:rsidR="002D3B33" w:rsidRDefault="002D3B33">
            <w:pPr>
              <w:pStyle w:val="TAC"/>
            </w:pPr>
            <w:r>
              <w:t>1</w:t>
            </w:r>
          </w:p>
        </w:tc>
      </w:tr>
      <w:tr w:rsidR="002D3B33" w14:paraId="1991C4AC" w14:textId="77777777">
        <w:trPr>
          <w:cantSplit/>
          <w:jc w:val="center"/>
        </w:trPr>
        <w:tc>
          <w:tcPr>
            <w:tcW w:w="630" w:type="dxa"/>
          </w:tcPr>
          <w:p w14:paraId="624F30AF" w14:textId="77777777" w:rsidR="002D3B33" w:rsidRDefault="002D3B33">
            <w:pPr>
              <w:pStyle w:val="TAC"/>
            </w:pPr>
            <w:r>
              <w:t>8b</w:t>
            </w:r>
          </w:p>
        </w:tc>
        <w:tc>
          <w:tcPr>
            <w:tcW w:w="1415" w:type="dxa"/>
          </w:tcPr>
          <w:p w14:paraId="130B83CA" w14:textId="77777777" w:rsidR="002D3B33" w:rsidRDefault="002D3B33">
            <w:pPr>
              <w:pStyle w:val="TAC"/>
            </w:pPr>
            <w:r>
              <w:t>3G</w:t>
            </w:r>
          </w:p>
        </w:tc>
        <w:tc>
          <w:tcPr>
            <w:tcW w:w="709" w:type="dxa"/>
          </w:tcPr>
          <w:p w14:paraId="3BCBAA89" w14:textId="77777777" w:rsidR="002D3B33" w:rsidRDefault="002D3B33">
            <w:pPr>
              <w:pStyle w:val="TAC"/>
            </w:pPr>
            <w:r>
              <w:t>DCR</w:t>
            </w:r>
          </w:p>
        </w:tc>
        <w:tc>
          <w:tcPr>
            <w:tcW w:w="4928" w:type="dxa"/>
          </w:tcPr>
          <w:p w14:paraId="0F5A0E8F" w14:textId="77777777" w:rsidR="002D3B33" w:rsidRDefault="002D3B33">
            <w:pPr>
              <w:pStyle w:val="TAL"/>
            </w:pPr>
            <w:r>
              <w:t>The Effect of Background Noise 4 in Static C/I Conditions</w:t>
            </w:r>
          </w:p>
        </w:tc>
        <w:tc>
          <w:tcPr>
            <w:tcW w:w="826" w:type="dxa"/>
          </w:tcPr>
          <w:p w14:paraId="0CED2DB0" w14:textId="77777777" w:rsidR="002D3B33" w:rsidRDefault="002D3B33">
            <w:pPr>
              <w:pStyle w:val="TAC"/>
            </w:pPr>
            <w:r>
              <w:t>48</w:t>
            </w:r>
          </w:p>
        </w:tc>
        <w:tc>
          <w:tcPr>
            <w:tcW w:w="1246" w:type="dxa"/>
          </w:tcPr>
          <w:p w14:paraId="01FE7316" w14:textId="77777777" w:rsidR="002D3B33" w:rsidRDefault="002D3B33">
            <w:pPr>
              <w:pStyle w:val="TAC"/>
            </w:pPr>
            <w:r>
              <w:t>1</w:t>
            </w:r>
          </w:p>
        </w:tc>
      </w:tr>
      <w:tr w:rsidR="002D3B33" w14:paraId="2C4E8360" w14:textId="77777777">
        <w:trPr>
          <w:cantSplit/>
          <w:jc w:val="center"/>
        </w:trPr>
        <w:tc>
          <w:tcPr>
            <w:tcW w:w="630" w:type="dxa"/>
          </w:tcPr>
          <w:p w14:paraId="0832BE60" w14:textId="77777777" w:rsidR="002D3B33" w:rsidRDefault="002D3B33">
            <w:pPr>
              <w:pStyle w:val="TAC"/>
            </w:pPr>
            <w:r>
              <w:t>8c</w:t>
            </w:r>
          </w:p>
        </w:tc>
        <w:tc>
          <w:tcPr>
            <w:tcW w:w="1415" w:type="dxa"/>
          </w:tcPr>
          <w:p w14:paraId="1DBE22B9" w14:textId="77777777" w:rsidR="002D3B33" w:rsidRDefault="002D3B33">
            <w:pPr>
              <w:pStyle w:val="TAC"/>
            </w:pPr>
            <w:r>
              <w:t>3G</w:t>
            </w:r>
          </w:p>
        </w:tc>
        <w:tc>
          <w:tcPr>
            <w:tcW w:w="709" w:type="dxa"/>
          </w:tcPr>
          <w:p w14:paraId="2246CF60" w14:textId="77777777" w:rsidR="002D3B33" w:rsidRDefault="002D3B33">
            <w:pPr>
              <w:pStyle w:val="TAC"/>
            </w:pPr>
            <w:r>
              <w:t>DCR</w:t>
            </w:r>
          </w:p>
        </w:tc>
        <w:tc>
          <w:tcPr>
            <w:tcW w:w="4928" w:type="dxa"/>
          </w:tcPr>
          <w:p w14:paraId="118E6A3F" w14:textId="77777777" w:rsidR="002D3B33" w:rsidRDefault="002D3B33">
            <w:pPr>
              <w:pStyle w:val="TAL"/>
            </w:pPr>
            <w:r>
              <w:t>The Effect of Background Noise 5 in Static C/I Conditions</w:t>
            </w:r>
          </w:p>
        </w:tc>
        <w:tc>
          <w:tcPr>
            <w:tcW w:w="826" w:type="dxa"/>
          </w:tcPr>
          <w:p w14:paraId="1F8EBA98" w14:textId="77777777" w:rsidR="002D3B33" w:rsidRDefault="002D3B33">
            <w:pPr>
              <w:pStyle w:val="TAC"/>
            </w:pPr>
            <w:r>
              <w:t>48</w:t>
            </w:r>
          </w:p>
        </w:tc>
        <w:tc>
          <w:tcPr>
            <w:tcW w:w="1246" w:type="dxa"/>
          </w:tcPr>
          <w:p w14:paraId="41992C8A" w14:textId="77777777" w:rsidR="002D3B33" w:rsidRDefault="002D3B33">
            <w:pPr>
              <w:pStyle w:val="TAC"/>
            </w:pPr>
            <w:r>
              <w:t>1</w:t>
            </w:r>
          </w:p>
        </w:tc>
      </w:tr>
      <w:tr w:rsidR="002D3B33" w14:paraId="3C1D8773" w14:textId="77777777">
        <w:trPr>
          <w:cantSplit/>
          <w:jc w:val="center"/>
        </w:trPr>
        <w:tc>
          <w:tcPr>
            <w:tcW w:w="630" w:type="dxa"/>
          </w:tcPr>
          <w:p w14:paraId="5B12BA2A" w14:textId="77777777" w:rsidR="002D3B33" w:rsidRDefault="002D3B33">
            <w:pPr>
              <w:pStyle w:val="NormalIndent"/>
              <w:numPr>
                <w:ilvl w:val="12"/>
                <w:numId w:val="0"/>
              </w:numPr>
              <w:spacing w:after="0"/>
              <w:jc w:val="center"/>
              <w:rPr>
                <w:sz w:val="18"/>
              </w:rPr>
            </w:pPr>
          </w:p>
        </w:tc>
        <w:tc>
          <w:tcPr>
            <w:tcW w:w="1415" w:type="dxa"/>
          </w:tcPr>
          <w:p w14:paraId="787CB140" w14:textId="77777777" w:rsidR="002D3B33" w:rsidRDefault="002D3B33">
            <w:pPr>
              <w:pStyle w:val="NormalIndent"/>
              <w:numPr>
                <w:ilvl w:val="12"/>
                <w:numId w:val="0"/>
              </w:numPr>
              <w:spacing w:after="0"/>
              <w:rPr>
                <w:sz w:val="18"/>
              </w:rPr>
            </w:pPr>
          </w:p>
        </w:tc>
        <w:tc>
          <w:tcPr>
            <w:tcW w:w="709" w:type="dxa"/>
          </w:tcPr>
          <w:p w14:paraId="62A8D5D7" w14:textId="77777777" w:rsidR="002D3B33" w:rsidRDefault="002D3B33">
            <w:pPr>
              <w:pStyle w:val="NormalIndent"/>
              <w:numPr>
                <w:ilvl w:val="12"/>
                <w:numId w:val="0"/>
              </w:numPr>
              <w:spacing w:after="0"/>
              <w:jc w:val="center"/>
              <w:rPr>
                <w:sz w:val="18"/>
              </w:rPr>
            </w:pPr>
          </w:p>
        </w:tc>
        <w:tc>
          <w:tcPr>
            <w:tcW w:w="4928" w:type="dxa"/>
          </w:tcPr>
          <w:p w14:paraId="02208109" w14:textId="77777777" w:rsidR="002D3B33" w:rsidRDefault="002D3B33">
            <w:pPr>
              <w:pStyle w:val="TAL"/>
              <w:rPr>
                <w:b/>
              </w:rPr>
            </w:pPr>
            <w:r>
              <w:rPr>
                <w:b/>
              </w:rPr>
              <w:t>Total</w:t>
            </w:r>
          </w:p>
        </w:tc>
        <w:tc>
          <w:tcPr>
            <w:tcW w:w="826" w:type="dxa"/>
          </w:tcPr>
          <w:p w14:paraId="3402E746" w14:textId="77777777" w:rsidR="002D3B33" w:rsidRDefault="002D3B33">
            <w:pPr>
              <w:pStyle w:val="TAC"/>
            </w:pPr>
          </w:p>
        </w:tc>
        <w:tc>
          <w:tcPr>
            <w:tcW w:w="1246" w:type="dxa"/>
          </w:tcPr>
          <w:p w14:paraId="6E6F3A53" w14:textId="77777777" w:rsidR="002D3B33" w:rsidRDefault="002D3B33">
            <w:pPr>
              <w:pStyle w:val="TAC"/>
              <w:rPr>
                <w:b/>
              </w:rPr>
            </w:pPr>
            <w:r>
              <w:rPr>
                <w:b/>
              </w:rPr>
              <w:t>15</w:t>
            </w:r>
          </w:p>
        </w:tc>
      </w:tr>
    </w:tbl>
    <w:p w14:paraId="53E22603" w14:textId="77777777" w:rsidR="002D3B33" w:rsidRDefault="002D3B33"/>
    <w:p w14:paraId="25D915C3" w14:textId="77777777" w:rsidR="002D3B33" w:rsidRDefault="002D3B33">
      <w:r>
        <w:t>3GPP Characterisation was carried out as a collaborative activity of several test laboratories. It was carried out based on a common test plan [13]. The testing was divided between several laboratories using different speech databases and languages. Special laboratories were allocated for host lab and cross-checking functions. The work division is described in table 6.2. Clauses 7-15 contain the complete set of test results for the AMR-WB speech codec Characterisation Phase, i.e. all systems (no channel errors) and GSM GMSK and 3G WCDMA channels.</w:t>
      </w:r>
    </w:p>
    <w:p w14:paraId="1424970F" w14:textId="77777777" w:rsidR="002D3B33" w:rsidRDefault="002D3B33">
      <w:pPr>
        <w:pStyle w:val="TH"/>
      </w:pPr>
      <w:r>
        <w:lastRenderedPageBreak/>
        <w:t>Table 6.2: Allocation of listening and host laboratories to experiments</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right w:w="30" w:type="dxa"/>
        </w:tblCellMar>
        <w:tblLook w:val="0000" w:firstRow="0" w:lastRow="0" w:firstColumn="0" w:lastColumn="0" w:noHBand="0" w:noVBand="0"/>
      </w:tblPr>
      <w:tblGrid>
        <w:gridCol w:w="1010"/>
        <w:gridCol w:w="2160"/>
        <w:gridCol w:w="1010"/>
        <w:gridCol w:w="1011"/>
        <w:gridCol w:w="1010"/>
        <w:gridCol w:w="1010"/>
        <w:gridCol w:w="1012"/>
      </w:tblGrid>
      <w:tr w:rsidR="002D3B33" w14:paraId="4DD5393C" w14:textId="77777777">
        <w:trPr>
          <w:cantSplit/>
          <w:jc w:val="center"/>
        </w:trPr>
        <w:tc>
          <w:tcPr>
            <w:tcW w:w="1010" w:type="dxa"/>
            <w:tcBorders>
              <w:top w:val="nil"/>
              <w:left w:val="nil"/>
              <w:bottom w:val="single" w:sz="4" w:space="0" w:color="auto"/>
              <w:right w:val="nil"/>
            </w:tcBorders>
          </w:tcPr>
          <w:p w14:paraId="5AC3DD49" w14:textId="77777777" w:rsidR="002D3B33" w:rsidRDefault="002D3B33">
            <w:pPr>
              <w:pStyle w:val="TAH"/>
              <w:rPr>
                <w:snapToGrid w:val="0"/>
              </w:rPr>
            </w:pPr>
          </w:p>
        </w:tc>
        <w:tc>
          <w:tcPr>
            <w:tcW w:w="2160" w:type="dxa"/>
            <w:tcBorders>
              <w:top w:val="nil"/>
              <w:left w:val="nil"/>
              <w:bottom w:val="single" w:sz="4" w:space="0" w:color="auto"/>
              <w:right w:val="nil"/>
            </w:tcBorders>
          </w:tcPr>
          <w:p w14:paraId="270D1442" w14:textId="77777777" w:rsidR="002D3B33" w:rsidRDefault="002D3B33">
            <w:pPr>
              <w:pStyle w:val="TAH"/>
              <w:rPr>
                <w:snapToGrid w:val="0"/>
              </w:rPr>
            </w:pPr>
          </w:p>
        </w:tc>
        <w:tc>
          <w:tcPr>
            <w:tcW w:w="1010" w:type="dxa"/>
            <w:tcBorders>
              <w:top w:val="nil"/>
              <w:left w:val="nil"/>
              <w:bottom w:val="single" w:sz="4" w:space="0" w:color="auto"/>
              <w:right w:val="single" w:sz="4" w:space="0" w:color="auto"/>
            </w:tcBorders>
          </w:tcPr>
          <w:p w14:paraId="3BCF008B" w14:textId="77777777" w:rsidR="002D3B33" w:rsidRDefault="002D3B33">
            <w:pPr>
              <w:pStyle w:val="TAH"/>
              <w:rPr>
                <w:snapToGrid w:val="0"/>
              </w:rPr>
            </w:pPr>
          </w:p>
        </w:tc>
        <w:tc>
          <w:tcPr>
            <w:tcW w:w="2021" w:type="dxa"/>
            <w:gridSpan w:val="2"/>
            <w:tcBorders>
              <w:top w:val="single" w:sz="4" w:space="0" w:color="auto"/>
              <w:left w:val="single" w:sz="4" w:space="0" w:color="auto"/>
              <w:bottom w:val="single" w:sz="4" w:space="0" w:color="auto"/>
              <w:right w:val="single" w:sz="4" w:space="0" w:color="auto"/>
            </w:tcBorders>
          </w:tcPr>
          <w:p w14:paraId="0F54A2CD" w14:textId="77777777" w:rsidR="002D3B33" w:rsidRDefault="002D3B33">
            <w:pPr>
              <w:pStyle w:val="TAH"/>
              <w:rPr>
                <w:snapToGrid w:val="0"/>
              </w:rPr>
            </w:pPr>
            <w:r>
              <w:rPr>
                <w:snapToGrid w:val="0"/>
              </w:rPr>
              <w:t>Host Lab</w:t>
            </w:r>
          </w:p>
        </w:tc>
        <w:tc>
          <w:tcPr>
            <w:tcW w:w="2022" w:type="dxa"/>
            <w:gridSpan w:val="2"/>
            <w:tcBorders>
              <w:top w:val="single" w:sz="4" w:space="0" w:color="auto"/>
              <w:left w:val="single" w:sz="4" w:space="0" w:color="auto"/>
              <w:bottom w:val="single" w:sz="4" w:space="0" w:color="auto"/>
              <w:right w:val="single" w:sz="4" w:space="0" w:color="auto"/>
            </w:tcBorders>
          </w:tcPr>
          <w:p w14:paraId="3CF63ED5" w14:textId="77777777" w:rsidR="002D3B33" w:rsidRDefault="002D3B33">
            <w:pPr>
              <w:pStyle w:val="TAH"/>
              <w:rPr>
                <w:snapToGrid w:val="0"/>
              </w:rPr>
            </w:pPr>
            <w:r>
              <w:rPr>
                <w:snapToGrid w:val="0"/>
              </w:rPr>
              <w:t>Cross-check Lab</w:t>
            </w:r>
          </w:p>
        </w:tc>
      </w:tr>
      <w:tr w:rsidR="002D3B33" w14:paraId="7006E329" w14:textId="77777777">
        <w:trPr>
          <w:cantSplit/>
          <w:jc w:val="center"/>
        </w:trPr>
        <w:tc>
          <w:tcPr>
            <w:tcW w:w="1010" w:type="dxa"/>
            <w:tcBorders>
              <w:top w:val="single" w:sz="4" w:space="0" w:color="auto"/>
              <w:left w:val="single" w:sz="4" w:space="0" w:color="auto"/>
              <w:bottom w:val="single" w:sz="4" w:space="0" w:color="auto"/>
              <w:right w:val="single" w:sz="4" w:space="0" w:color="auto"/>
            </w:tcBorders>
          </w:tcPr>
          <w:p w14:paraId="0801940F" w14:textId="77777777" w:rsidR="002D3B33" w:rsidRDefault="002D3B33">
            <w:pPr>
              <w:pStyle w:val="TAH"/>
              <w:rPr>
                <w:snapToGrid w:val="0"/>
                <w:lang w:val="fr-FR"/>
              </w:rPr>
            </w:pPr>
            <w:r>
              <w:rPr>
                <w:snapToGrid w:val="0"/>
                <w:lang w:val="fr-FR"/>
              </w:rPr>
              <w:t>Exp.</w:t>
            </w:r>
          </w:p>
        </w:tc>
        <w:tc>
          <w:tcPr>
            <w:tcW w:w="2160" w:type="dxa"/>
            <w:tcBorders>
              <w:top w:val="single" w:sz="4" w:space="0" w:color="auto"/>
              <w:left w:val="single" w:sz="4" w:space="0" w:color="auto"/>
              <w:bottom w:val="single" w:sz="4" w:space="0" w:color="auto"/>
              <w:right w:val="single" w:sz="4" w:space="0" w:color="auto"/>
            </w:tcBorders>
          </w:tcPr>
          <w:p w14:paraId="3F99AE15" w14:textId="77777777" w:rsidR="002D3B33" w:rsidRDefault="002D3B33">
            <w:pPr>
              <w:pStyle w:val="TAH"/>
              <w:rPr>
                <w:snapToGrid w:val="0"/>
                <w:lang w:val="fr-FR"/>
              </w:rPr>
            </w:pPr>
            <w:r>
              <w:rPr>
                <w:snapToGrid w:val="0"/>
                <w:lang w:val="fr-FR"/>
              </w:rPr>
              <w:t>Noise</w:t>
            </w:r>
          </w:p>
        </w:tc>
        <w:tc>
          <w:tcPr>
            <w:tcW w:w="1010" w:type="dxa"/>
            <w:tcBorders>
              <w:top w:val="single" w:sz="4" w:space="0" w:color="auto"/>
              <w:left w:val="single" w:sz="4" w:space="0" w:color="auto"/>
              <w:bottom w:val="single" w:sz="4" w:space="0" w:color="auto"/>
              <w:right w:val="single" w:sz="4" w:space="0" w:color="auto"/>
            </w:tcBorders>
          </w:tcPr>
          <w:p w14:paraId="05B84309" w14:textId="77777777" w:rsidR="002D3B33" w:rsidRDefault="002D3B33">
            <w:pPr>
              <w:pStyle w:val="TAH"/>
              <w:rPr>
                <w:snapToGrid w:val="0"/>
                <w:lang w:val="fr-FR"/>
              </w:rPr>
            </w:pPr>
            <w:r>
              <w:rPr>
                <w:snapToGrid w:val="0"/>
                <w:lang w:val="fr-FR"/>
              </w:rPr>
              <w:t>Language</w:t>
            </w:r>
          </w:p>
        </w:tc>
        <w:tc>
          <w:tcPr>
            <w:tcW w:w="1011" w:type="dxa"/>
            <w:tcBorders>
              <w:top w:val="single" w:sz="4" w:space="0" w:color="auto"/>
              <w:left w:val="single" w:sz="4" w:space="0" w:color="auto"/>
              <w:bottom w:val="single" w:sz="4" w:space="0" w:color="auto"/>
              <w:right w:val="single" w:sz="4" w:space="0" w:color="auto"/>
            </w:tcBorders>
          </w:tcPr>
          <w:p w14:paraId="08F056DC" w14:textId="77777777" w:rsidR="002D3B33" w:rsidRDefault="002D3B33">
            <w:pPr>
              <w:pStyle w:val="TAH"/>
              <w:rPr>
                <w:snapToGrid w:val="0"/>
                <w:lang w:val="fr-FR"/>
              </w:rPr>
            </w:pPr>
            <w:r>
              <w:rPr>
                <w:snapToGrid w:val="0"/>
                <w:lang w:val="fr-FR"/>
              </w:rPr>
              <w:t>LMGT</w:t>
            </w:r>
          </w:p>
        </w:tc>
        <w:tc>
          <w:tcPr>
            <w:tcW w:w="1010" w:type="dxa"/>
            <w:tcBorders>
              <w:top w:val="single" w:sz="4" w:space="0" w:color="auto"/>
              <w:left w:val="single" w:sz="4" w:space="0" w:color="auto"/>
              <w:bottom w:val="single" w:sz="4" w:space="0" w:color="auto"/>
              <w:right w:val="single" w:sz="4" w:space="0" w:color="auto"/>
            </w:tcBorders>
          </w:tcPr>
          <w:p w14:paraId="0740FE4E" w14:textId="77777777" w:rsidR="002D3B33" w:rsidRDefault="002D3B33">
            <w:pPr>
              <w:pStyle w:val="TAH"/>
              <w:rPr>
                <w:snapToGrid w:val="0"/>
                <w:lang w:val="fr-FR"/>
              </w:rPr>
            </w:pPr>
            <w:r>
              <w:rPr>
                <w:snapToGrid w:val="0"/>
                <w:lang w:val="fr-FR"/>
              </w:rPr>
              <w:t>ARCON</w:t>
            </w:r>
          </w:p>
        </w:tc>
        <w:tc>
          <w:tcPr>
            <w:tcW w:w="1010" w:type="dxa"/>
            <w:tcBorders>
              <w:top w:val="single" w:sz="4" w:space="0" w:color="auto"/>
              <w:left w:val="single" w:sz="4" w:space="0" w:color="auto"/>
              <w:bottom w:val="single" w:sz="4" w:space="0" w:color="auto"/>
              <w:right w:val="single" w:sz="4" w:space="0" w:color="auto"/>
            </w:tcBorders>
          </w:tcPr>
          <w:p w14:paraId="6368BBA5" w14:textId="77777777" w:rsidR="002D3B33" w:rsidRDefault="002D3B33">
            <w:pPr>
              <w:pStyle w:val="TAH"/>
              <w:rPr>
                <w:snapToGrid w:val="0"/>
                <w:lang w:val="fr-FR"/>
              </w:rPr>
            </w:pPr>
            <w:r>
              <w:rPr>
                <w:snapToGrid w:val="0"/>
                <w:lang w:val="fr-FR"/>
              </w:rPr>
              <w:t>LMGT</w:t>
            </w:r>
          </w:p>
        </w:tc>
        <w:tc>
          <w:tcPr>
            <w:tcW w:w="1012" w:type="dxa"/>
            <w:tcBorders>
              <w:top w:val="single" w:sz="4" w:space="0" w:color="auto"/>
              <w:left w:val="single" w:sz="4" w:space="0" w:color="auto"/>
              <w:bottom w:val="single" w:sz="4" w:space="0" w:color="auto"/>
              <w:right w:val="single" w:sz="4" w:space="0" w:color="auto"/>
            </w:tcBorders>
          </w:tcPr>
          <w:p w14:paraId="43F38374" w14:textId="77777777" w:rsidR="002D3B33" w:rsidRDefault="002D3B33">
            <w:pPr>
              <w:pStyle w:val="TAH"/>
              <w:rPr>
                <w:snapToGrid w:val="0"/>
                <w:lang w:val="fr-FR"/>
              </w:rPr>
            </w:pPr>
            <w:r>
              <w:rPr>
                <w:snapToGrid w:val="0"/>
                <w:lang w:val="fr-FR"/>
              </w:rPr>
              <w:t>ARCON</w:t>
            </w:r>
          </w:p>
        </w:tc>
      </w:tr>
      <w:tr w:rsidR="002D3B33" w14:paraId="6727A0EB" w14:textId="77777777">
        <w:trPr>
          <w:cantSplit/>
          <w:jc w:val="center"/>
        </w:trPr>
        <w:tc>
          <w:tcPr>
            <w:tcW w:w="1010" w:type="dxa"/>
            <w:tcBorders>
              <w:top w:val="single" w:sz="4" w:space="0" w:color="auto"/>
              <w:left w:val="single" w:sz="4" w:space="0" w:color="auto"/>
              <w:bottom w:val="single" w:sz="4" w:space="0" w:color="auto"/>
              <w:right w:val="single" w:sz="4" w:space="0" w:color="auto"/>
            </w:tcBorders>
          </w:tcPr>
          <w:p w14:paraId="53459CEC" w14:textId="77777777" w:rsidR="002D3B33" w:rsidRDefault="002D3B33">
            <w:pPr>
              <w:pStyle w:val="TAC"/>
              <w:rPr>
                <w:lang w:val="fr-FR"/>
              </w:rPr>
            </w:pPr>
            <w:r>
              <w:rPr>
                <w:lang w:val="fr-FR"/>
              </w:rPr>
              <w:t>1</w:t>
            </w:r>
          </w:p>
        </w:tc>
        <w:tc>
          <w:tcPr>
            <w:tcW w:w="2160" w:type="dxa"/>
            <w:tcBorders>
              <w:top w:val="single" w:sz="4" w:space="0" w:color="auto"/>
              <w:left w:val="single" w:sz="4" w:space="0" w:color="auto"/>
              <w:bottom w:val="single" w:sz="4" w:space="0" w:color="auto"/>
              <w:right w:val="single" w:sz="4" w:space="0" w:color="auto"/>
            </w:tcBorders>
          </w:tcPr>
          <w:p w14:paraId="30A1DB7B" w14:textId="77777777" w:rsidR="002D3B33" w:rsidRDefault="002D3B33">
            <w:pPr>
              <w:pStyle w:val="TAC"/>
              <w:rPr>
                <w:lang w:val="fr-FR"/>
              </w:rPr>
            </w:pPr>
            <w:r>
              <w:rPr>
                <w:lang w:val="fr-FR"/>
              </w:rPr>
              <w:t>Quiet</w:t>
            </w:r>
          </w:p>
        </w:tc>
        <w:tc>
          <w:tcPr>
            <w:tcW w:w="1010" w:type="dxa"/>
            <w:tcBorders>
              <w:top w:val="single" w:sz="4" w:space="0" w:color="auto"/>
              <w:left w:val="single" w:sz="4" w:space="0" w:color="auto"/>
              <w:bottom w:val="single" w:sz="4" w:space="0" w:color="auto"/>
              <w:right w:val="single" w:sz="4" w:space="0" w:color="auto"/>
            </w:tcBorders>
          </w:tcPr>
          <w:p w14:paraId="4C6DDE0A" w14:textId="77777777" w:rsidR="002D3B33" w:rsidRDefault="002D3B33">
            <w:pPr>
              <w:pStyle w:val="TAC"/>
              <w:rPr>
                <w:lang w:val="fr-FR"/>
              </w:rPr>
            </w:pPr>
            <w:r>
              <w:rPr>
                <w:lang w:val="fr-FR"/>
              </w:rPr>
              <w:t>En/Fi</w:t>
            </w:r>
          </w:p>
        </w:tc>
        <w:tc>
          <w:tcPr>
            <w:tcW w:w="1011" w:type="dxa"/>
            <w:tcBorders>
              <w:top w:val="single" w:sz="4" w:space="0" w:color="auto"/>
              <w:left w:val="single" w:sz="4" w:space="0" w:color="auto"/>
              <w:bottom w:val="single" w:sz="4" w:space="0" w:color="auto"/>
              <w:right w:val="single" w:sz="4" w:space="0" w:color="auto"/>
            </w:tcBorders>
          </w:tcPr>
          <w:p w14:paraId="2DEC161A" w14:textId="77777777" w:rsidR="002D3B33" w:rsidRDefault="002D3B33">
            <w:pPr>
              <w:pStyle w:val="TAC"/>
            </w:pPr>
            <w:r>
              <w:t>BT</w:t>
            </w:r>
          </w:p>
        </w:tc>
        <w:tc>
          <w:tcPr>
            <w:tcW w:w="1010" w:type="dxa"/>
            <w:tcBorders>
              <w:top w:val="single" w:sz="4" w:space="0" w:color="auto"/>
              <w:left w:val="single" w:sz="4" w:space="0" w:color="auto"/>
              <w:bottom w:val="single" w:sz="4" w:space="0" w:color="auto"/>
              <w:right w:val="single" w:sz="4" w:space="0" w:color="auto"/>
            </w:tcBorders>
          </w:tcPr>
          <w:p w14:paraId="5518AF92" w14:textId="77777777" w:rsidR="002D3B33" w:rsidRDefault="002D3B33">
            <w:pPr>
              <w:pStyle w:val="TAC"/>
            </w:pPr>
            <w:r>
              <w:t>NO</w:t>
            </w:r>
          </w:p>
        </w:tc>
        <w:tc>
          <w:tcPr>
            <w:tcW w:w="1010" w:type="dxa"/>
            <w:tcBorders>
              <w:top w:val="single" w:sz="4" w:space="0" w:color="auto"/>
              <w:left w:val="single" w:sz="4" w:space="0" w:color="auto"/>
              <w:bottom w:val="single" w:sz="4" w:space="0" w:color="auto"/>
              <w:right w:val="single" w:sz="4" w:space="0" w:color="auto"/>
            </w:tcBorders>
          </w:tcPr>
          <w:p w14:paraId="2F1462DC" w14:textId="77777777" w:rsidR="002D3B33" w:rsidRDefault="002D3B33">
            <w:pPr>
              <w:pStyle w:val="TAC"/>
            </w:pPr>
            <w:r>
              <w:t>NO</w:t>
            </w:r>
          </w:p>
        </w:tc>
        <w:tc>
          <w:tcPr>
            <w:tcW w:w="1012" w:type="dxa"/>
            <w:tcBorders>
              <w:top w:val="single" w:sz="4" w:space="0" w:color="auto"/>
              <w:left w:val="single" w:sz="4" w:space="0" w:color="auto"/>
              <w:bottom w:val="single" w:sz="4" w:space="0" w:color="auto"/>
              <w:right w:val="single" w:sz="4" w:space="0" w:color="auto"/>
            </w:tcBorders>
          </w:tcPr>
          <w:p w14:paraId="3C215E33" w14:textId="77777777" w:rsidR="002D3B33" w:rsidRDefault="002D3B33">
            <w:pPr>
              <w:pStyle w:val="TAC"/>
              <w:rPr>
                <w:lang w:val="fr-FR"/>
              </w:rPr>
            </w:pPr>
            <w:r>
              <w:rPr>
                <w:lang w:val="fr-FR"/>
              </w:rPr>
              <w:t>BT</w:t>
            </w:r>
          </w:p>
        </w:tc>
      </w:tr>
      <w:tr w:rsidR="002D3B33" w14:paraId="2F0B6BC0" w14:textId="77777777">
        <w:trPr>
          <w:cantSplit/>
          <w:jc w:val="center"/>
        </w:trPr>
        <w:tc>
          <w:tcPr>
            <w:tcW w:w="1010" w:type="dxa"/>
            <w:tcBorders>
              <w:top w:val="single" w:sz="4" w:space="0" w:color="auto"/>
              <w:left w:val="single" w:sz="4" w:space="0" w:color="auto"/>
              <w:bottom w:val="single" w:sz="4" w:space="0" w:color="auto"/>
              <w:right w:val="single" w:sz="4" w:space="0" w:color="auto"/>
            </w:tcBorders>
          </w:tcPr>
          <w:p w14:paraId="765541C4" w14:textId="77777777" w:rsidR="002D3B33" w:rsidRDefault="002D3B33">
            <w:pPr>
              <w:pStyle w:val="TAC"/>
              <w:rPr>
                <w:lang w:val="fr-FR"/>
              </w:rPr>
            </w:pPr>
            <w:r>
              <w:rPr>
                <w:lang w:val="fr-FR"/>
              </w:rPr>
              <w:t>2</w:t>
            </w:r>
          </w:p>
        </w:tc>
        <w:tc>
          <w:tcPr>
            <w:tcW w:w="2160" w:type="dxa"/>
            <w:tcBorders>
              <w:top w:val="single" w:sz="4" w:space="0" w:color="auto"/>
              <w:left w:val="single" w:sz="4" w:space="0" w:color="auto"/>
              <w:bottom w:val="single" w:sz="4" w:space="0" w:color="auto"/>
              <w:right w:val="single" w:sz="4" w:space="0" w:color="auto"/>
            </w:tcBorders>
          </w:tcPr>
          <w:p w14:paraId="3FC8F9B5" w14:textId="77777777" w:rsidR="002D3B33" w:rsidRDefault="002D3B33">
            <w:pPr>
              <w:pStyle w:val="TAC"/>
              <w:rPr>
                <w:lang w:val="fr-FR"/>
              </w:rPr>
            </w:pPr>
            <w:r>
              <w:rPr>
                <w:lang w:val="fr-FR"/>
              </w:rPr>
              <w:t>Quiet</w:t>
            </w:r>
          </w:p>
        </w:tc>
        <w:tc>
          <w:tcPr>
            <w:tcW w:w="1010" w:type="dxa"/>
            <w:tcBorders>
              <w:top w:val="single" w:sz="4" w:space="0" w:color="auto"/>
              <w:left w:val="single" w:sz="4" w:space="0" w:color="auto"/>
              <w:bottom w:val="single" w:sz="4" w:space="0" w:color="auto"/>
              <w:right w:val="single" w:sz="4" w:space="0" w:color="auto"/>
            </w:tcBorders>
          </w:tcPr>
          <w:p w14:paraId="1C207830" w14:textId="77777777" w:rsidR="002D3B33" w:rsidRDefault="002D3B33">
            <w:pPr>
              <w:pStyle w:val="TAC"/>
              <w:rPr>
                <w:lang w:val="fr-FR"/>
              </w:rPr>
            </w:pPr>
            <w:r>
              <w:rPr>
                <w:lang w:val="fr-FR"/>
              </w:rPr>
              <w:t>En/Fr</w:t>
            </w:r>
          </w:p>
        </w:tc>
        <w:tc>
          <w:tcPr>
            <w:tcW w:w="1011" w:type="dxa"/>
            <w:tcBorders>
              <w:top w:val="single" w:sz="4" w:space="0" w:color="auto"/>
              <w:left w:val="single" w:sz="4" w:space="0" w:color="auto"/>
              <w:bottom w:val="single" w:sz="4" w:space="0" w:color="auto"/>
              <w:right w:val="single" w:sz="4" w:space="0" w:color="auto"/>
            </w:tcBorders>
          </w:tcPr>
          <w:p w14:paraId="24AF7E57" w14:textId="77777777" w:rsidR="002D3B33" w:rsidRDefault="002D3B33">
            <w:pPr>
              <w:pStyle w:val="TAC"/>
            </w:pPr>
            <w:r>
              <w:t>LM</w:t>
            </w:r>
          </w:p>
        </w:tc>
        <w:tc>
          <w:tcPr>
            <w:tcW w:w="1010" w:type="dxa"/>
            <w:tcBorders>
              <w:top w:val="single" w:sz="4" w:space="0" w:color="auto"/>
              <w:left w:val="single" w:sz="4" w:space="0" w:color="auto"/>
              <w:bottom w:val="single" w:sz="4" w:space="0" w:color="auto"/>
              <w:right w:val="single" w:sz="4" w:space="0" w:color="auto"/>
            </w:tcBorders>
          </w:tcPr>
          <w:p w14:paraId="7B8E8C38" w14:textId="77777777" w:rsidR="002D3B33" w:rsidRDefault="002D3B33">
            <w:pPr>
              <w:pStyle w:val="TAC"/>
            </w:pPr>
            <w:r>
              <w:t>FT</w:t>
            </w:r>
          </w:p>
        </w:tc>
        <w:tc>
          <w:tcPr>
            <w:tcW w:w="1010" w:type="dxa"/>
            <w:tcBorders>
              <w:top w:val="single" w:sz="4" w:space="0" w:color="auto"/>
              <w:left w:val="single" w:sz="4" w:space="0" w:color="auto"/>
              <w:bottom w:val="single" w:sz="4" w:space="0" w:color="auto"/>
              <w:right w:val="single" w:sz="4" w:space="0" w:color="auto"/>
            </w:tcBorders>
          </w:tcPr>
          <w:p w14:paraId="26A63E86" w14:textId="77777777" w:rsidR="002D3B33" w:rsidRDefault="002D3B33">
            <w:pPr>
              <w:pStyle w:val="TAC"/>
            </w:pPr>
            <w:r>
              <w:t>FT</w:t>
            </w:r>
          </w:p>
        </w:tc>
        <w:tc>
          <w:tcPr>
            <w:tcW w:w="1012" w:type="dxa"/>
            <w:tcBorders>
              <w:top w:val="single" w:sz="4" w:space="0" w:color="auto"/>
              <w:left w:val="single" w:sz="4" w:space="0" w:color="auto"/>
              <w:bottom w:val="single" w:sz="4" w:space="0" w:color="auto"/>
              <w:right w:val="single" w:sz="4" w:space="0" w:color="auto"/>
            </w:tcBorders>
          </w:tcPr>
          <w:p w14:paraId="52B97006" w14:textId="77777777" w:rsidR="002D3B33" w:rsidRDefault="002D3B33">
            <w:pPr>
              <w:pStyle w:val="TAC"/>
              <w:rPr>
                <w:lang w:val="fr-FR"/>
              </w:rPr>
            </w:pPr>
            <w:r>
              <w:rPr>
                <w:lang w:val="fr-FR"/>
              </w:rPr>
              <w:t>LM</w:t>
            </w:r>
          </w:p>
        </w:tc>
      </w:tr>
      <w:tr w:rsidR="002D3B33" w14:paraId="4ACE4518" w14:textId="77777777">
        <w:trPr>
          <w:cantSplit/>
          <w:jc w:val="center"/>
        </w:trPr>
        <w:tc>
          <w:tcPr>
            <w:tcW w:w="1010" w:type="dxa"/>
            <w:tcBorders>
              <w:top w:val="single" w:sz="4" w:space="0" w:color="auto"/>
              <w:left w:val="single" w:sz="4" w:space="0" w:color="auto"/>
              <w:bottom w:val="single" w:sz="4" w:space="0" w:color="auto"/>
              <w:right w:val="single" w:sz="4" w:space="0" w:color="auto"/>
            </w:tcBorders>
          </w:tcPr>
          <w:p w14:paraId="643168DC" w14:textId="77777777" w:rsidR="002D3B33" w:rsidRDefault="002D3B33">
            <w:pPr>
              <w:pStyle w:val="TAC"/>
              <w:rPr>
                <w:lang w:val="fr-FR"/>
              </w:rPr>
            </w:pPr>
            <w:r>
              <w:rPr>
                <w:lang w:val="fr-FR"/>
              </w:rPr>
              <w:t>3</w:t>
            </w:r>
          </w:p>
        </w:tc>
        <w:tc>
          <w:tcPr>
            <w:tcW w:w="2160" w:type="dxa"/>
            <w:tcBorders>
              <w:top w:val="single" w:sz="4" w:space="0" w:color="auto"/>
              <w:left w:val="single" w:sz="4" w:space="0" w:color="auto"/>
              <w:bottom w:val="single" w:sz="4" w:space="0" w:color="auto"/>
              <w:right w:val="single" w:sz="4" w:space="0" w:color="auto"/>
            </w:tcBorders>
          </w:tcPr>
          <w:p w14:paraId="56909E08" w14:textId="77777777" w:rsidR="002D3B33" w:rsidRDefault="002D3B33">
            <w:pPr>
              <w:pStyle w:val="TAC"/>
              <w:rPr>
                <w:lang w:val="fr-FR"/>
              </w:rPr>
            </w:pPr>
            <w:r>
              <w:rPr>
                <w:lang w:val="fr-FR"/>
              </w:rPr>
              <w:t>Quiet</w:t>
            </w:r>
          </w:p>
        </w:tc>
        <w:tc>
          <w:tcPr>
            <w:tcW w:w="1010" w:type="dxa"/>
            <w:tcBorders>
              <w:top w:val="single" w:sz="4" w:space="0" w:color="auto"/>
              <w:left w:val="single" w:sz="4" w:space="0" w:color="auto"/>
              <w:bottom w:val="single" w:sz="4" w:space="0" w:color="auto"/>
              <w:right w:val="single" w:sz="4" w:space="0" w:color="auto"/>
            </w:tcBorders>
          </w:tcPr>
          <w:p w14:paraId="050B7825" w14:textId="77777777" w:rsidR="002D3B33" w:rsidRDefault="002D3B33">
            <w:pPr>
              <w:pStyle w:val="TAC"/>
              <w:rPr>
                <w:lang w:val="fr-FR"/>
              </w:rPr>
            </w:pPr>
            <w:r>
              <w:rPr>
                <w:lang w:val="fr-FR"/>
              </w:rPr>
              <w:t>En</w:t>
            </w:r>
          </w:p>
        </w:tc>
        <w:tc>
          <w:tcPr>
            <w:tcW w:w="1011" w:type="dxa"/>
            <w:tcBorders>
              <w:top w:val="single" w:sz="4" w:space="0" w:color="auto"/>
              <w:left w:val="single" w:sz="4" w:space="0" w:color="auto"/>
              <w:bottom w:val="single" w:sz="4" w:space="0" w:color="auto"/>
              <w:right w:val="single" w:sz="4" w:space="0" w:color="auto"/>
            </w:tcBorders>
          </w:tcPr>
          <w:p w14:paraId="240CD1C0" w14:textId="77777777" w:rsidR="002D3B33" w:rsidRDefault="002D3B33">
            <w:pPr>
              <w:pStyle w:val="TAC"/>
            </w:pPr>
            <w:r>
              <w:t>DY</w:t>
            </w:r>
          </w:p>
        </w:tc>
        <w:tc>
          <w:tcPr>
            <w:tcW w:w="1010" w:type="dxa"/>
            <w:tcBorders>
              <w:top w:val="single" w:sz="4" w:space="0" w:color="auto"/>
              <w:left w:val="single" w:sz="4" w:space="0" w:color="auto"/>
              <w:bottom w:val="single" w:sz="4" w:space="0" w:color="auto"/>
              <w:right w:val="single" w:sz="4" w:space="0" w:color="auto"/>
            </w:tcBorders>
          </w:tcPr>
          <w:p w14:paraId="1AD76FF8" w14:textId="77777777" w:rsidR="002D3B33" w:rsidRDefault="002D3B33">
            <w:pPr>
              <w:pStyle w:val="TAC"/>
            </w:pPr>
            <w:r>
              <w:t>-</w:t>
            </w:r>
          </w:p>
        </w:tc>
        <w:tc>
          <w:tcPr>
            <w:tcW w:w="1010" w:type="dxa"/>
            <w:tcBorders>
              <w:top w:val="single" w:sz="4" w:space="0" w:color="auto"/>
              <w:left w:val="single" w:sz="4" w:space="0" w:color="auto"/>
              <w:bottom w:val="single" w:sz="4" w:space="0" w:color="auto"/>
              <w:right w:val="single" w:sz="4" w:space="0" w:color="auto"/>
            </w:tcBorders>
          </w:tcPr>
          <w:p w14:paraId="55EF3FEE" w14:textId="77777777" w:rsidR="002D3B33" w:rsidRDefault="002D3B33">
            <w:pPr>
              <w:pStyle w:val="TAC"/>
            </w:pPr>
            <w:r>
              <w:t>-</w:t>
            </w:r>
          </w:p>
        </w:tc>
        <w:tc>
          <w:tcPr>
            <w:tcW w:w="1012" w:type="dxa"/>
            <w:tcBorders>
              <w:top w:val="single" w:sz="4" w:space="0" w:color="auto"/>
              <w:left w:val="single" w:sz="4" w:space="0" w:color="auto"/>
              <w:bottom w:val="single" w:sz="4" w:space="0" w:color="auto"/>
              <w:right w:val="single" w:sz="4" w:space="0" w:color="auto"/>
            </w:tcBorders>
          </w:tcPr>
          <w:p w14:paraId="56746833" w14:textId="77777777" w:rsidR="002D3B33" w:rsidRDefault="002D3B33">
            <w:pPr>
              <w:pStyle w:val="TAC"/>
            </w:pPr>
            <w:r>
              <w:t>DY</w:t>
            </w:r>
          </w:p>
        </w:tc>
      </w:tr>
      <w:tr w:rsidR="002D3B33" w14:paraId="3FA712FB" w14:textId="77777777">
        <w:trPr>
          <w:cantSplit/>
          <w:jc w:val="center"/>
        </w:trPr>
        <w:tc>
          <w:tcPr>
            <w:tcW w:w="1010" w:type="dxa"/>
            <w:tcBorders>
              <w:top w:val="single" w:sz="4" w:space="0" w:color="auto"/>
              <w:left w:val="single" w:sz="4" w:space="0" w:color="auto"/>
              <w:bottom w:val="single" w:sz="4" w:space="0" w:color="auto"/>
              <w:right w:val="single" w:sz="4" w:space="0" w:color="auto"/>
            </w:tcBorders>
          </w:tcPr>
          <w:p w14:paraId="663D7804" w14:textId="77777777" w:rsidR="002D3B33" w:rsidRDefault="002D3B33">
            <w:pPr>
              <w:pStyle w:val="TAC"/>
            </w:pPr>
            <w:r>
              <w:t>4</w:t>
            </w:r>
          </w:p>
        </w:tc>
        <w:tc>
          <w:tcPr>
            <w:tcW w:w="2160" w:type="dxa"/>
            <w:tcBorders>
              <w:top w:val="single" w:sz="4" w:space="0" w:color="auto"/>
              <w:left w:val="single" w:sz="4" w:space="0" w:color="auto"/>
              <w:bottom w:val="single" w:sz="4" w:space="0" w:color="auto"/>
              <w:right w:val="single" w:sz="4" w:space="0" w:color="auto"/>
            </w:tcBorders>
          </w:tcPr>
          <w:p w14:paraId="5F322A89" w14:textId="77777777" w:rsidR="002D3B33" w:rsidRDefault="002D3B33">
            <w:pPr>
              <w:pStyle w:val="TAC"/>
            </w:pPr>
            <w:r>
              <w:t>Ofc, Str, Car(15), Caf</w:t>
            </w:r>
          </w:p>
        </w:tc>
        <w:tc>
          <w:tcPr>
            <w:tcW w:w="1010" w:type="dxa"/>
            <w:tcBorders>
              <w:top w:val="single" w:sz="4" w:space="0" w:color="auto"/>
              <w:left w:val="single" w:sz="4" w:space="0" w:color="auto"/>
              <w:bottom w:val="single" w:sz="4" w:space="0" w:color="auto"/>
              <w:right w:val="single" w:sz="4" w:space="0" w:color="auto"/>
            </w:tcBorders>
          </w:tcPr>
          <w:p w14:paraId="2296B7FE" w14:textId="77777777" w:rsidR="002D3B33" w:rsidRDefault="002D3B33">
            <w:pPr>
              <w:pStyle w:val="TAC"/>
              <w:rPr>
                <w:lang w:val="fr-FR"/>
              </w:rPr>
            </w:pPr>
            <w:r>
              <w:rPr>
                <w:lang w:val="fr-FR"/>
              </w:rPr>
              <w:t>En</w:t>
            </w:r>
          </w:p>
        </w:tc>
        <w:tc>
          <w:tcPr>
            <w:tcW w:w="1011" w:type="dxa"/>
            <w:tcBorders>
              <w:top w:val="single" w:sz="4" w:space="0" w:color="auto"/>
              <w:left w:val="single" w:sz="4" w:space="0" w:color="auto"/>
              <w:bottom w:val="single" w:sz="4" w:space="0" w:color="auto"/>
              <w:right w:val="single" w:sz="4" w:space="0" w:color="auto"/>
            </w:tcBorders>
          </w:tcPr>
          <w:p w14:paraId="0B1D462C" w14:textId="77777777" w:rsidR="002D3B33" w:rsidRDefault="002D3B33">
            <w:pPr>
              <w:pStyle w:val="TAC"/>
              <w:rPr>
                <w:lang w:val="fr-FR"/>
              </w:rPr>
            </w:pPr>
            <w:r>
              <w:rPr>
                <w:lang w:val="fr-FR"/>
              </w:rPr>
              <w:t>NN</w:t>
            </w:r>
          </w:p>
        </w:tc>
        <w:tc>
          <w:tcPr>
            <w:tcW w:w="1010" w:type="dxa"/>
            <w:tcBorders>
              <w:top w:val="single" w:sz="4" w:space="0" w:color="auto"/>
              <w:left w:val="single" w:sz="4" w:space="0" w:color="auto"/>
              <w:bottom w:val="single" w:sz="4" w:space="0" w:color="auto"/>
              <w:right w:val="single" w:sz="4" w:space="0" w:color="auto"/>
            </w:tcBorders>
          </w:tcPr>
          <w:p w14:paraId="7D19B09D" w14:textId="77777777" w:rsidR="002D3B33" w:rsidRDefault="002D3B33">
            <w:pPr>
              <w:pStyle w:val="TAC"/>
              <w:rPr>
                <w:lang w:val="fr-FR"/>
              </w:rPr>
            </w:pPr>
            <w:r>
              <w:rPr>
                <w:lang w:val="fr-FR"/>
              </w:rPr>
              <w:t>-</w:t>
            </w:r>
          </w:p>
        </w:tc>
        <w:tc>
          <w:tcPr>
            <w:tcW w:w="1010" w:type="dxa"/>
            <w:tcBorders>
              <w:top w:val="single" w:sz="4" w:space="0" w:color="auto"/>
              <w:left w:val="single" w:sz="4" w:space="0" w:color="auto"/>
              <w:bottom w:val="single" w:sz="4" w:space="0" w:color="auto"/>
              <w:right w:val="single" w:sz="4" w:space="0" w:color="auto"/>
            </w:tcBorders>
          </w:tcPr>
          <w:p w14:paraId="5D9984CC" w14:textId="77777777" w:rsidR="002D3B33" w:rsidRDefault="002D3B33">
            <w:pPr>
              <w:pStyle w:val="TAC"/>
              <w:rPr>
                <w:lang w:val="fr-FR"/>
              </w:rPr>
            </w:pPr>
            <w:r>
              <w:rPr>
                <w:lang w:val="fr-FR"/>
              </w:rPr>
              <w:t>-</w:t>
            </w:r>
          </w:p>
        </w:tc>
        <w:tc>
          <w:tcPr>
            <w:tcW w:w="1012" w:type="dxa"/>
            <w:tcBorders>
              <w:top w:val="single" w:sz="4" w:space="0" w:color="auto"/>
              <w:left w:val="single" w:sz="4" w:space="0" w:color="auto"/>
              <w:bottom w:val="single" w:sz="4" w:space="0" w:color="auto"/>
              <w:right w:val="single" w:sz="4" w:space="0" w:color="auto"/>
            </w:tcBorders>
          </w:tcPr>
          <w:p w14:paraId="6588796C" w14:textId="77777777" w:rsidR="002D3B33" w:rsidRDefault="002D3B33">
            <w:pPr>
              <w:pStyle w:val="TAC"/>
              <w:rPr>
                <w:lang w:val="fr-FR"/>
              </w:rPr>
            </w:pPr>
            <w:r>
              <w:rPr>
                <w:lang w:val="fr-FR"/>
              </w:rPr>
              <w:t>NN</w:t>
            </w:r>
          </w:p>
        </w:tc>
      </w:tr>
      <w:tr w:rsidR="002D3B33" w14:paraId="11E2A860" w14:textId="77777777">
        <w:trPr>
          <w:cantSplit/>
          <w:jc w:val="center"/>
        </w:trPr>
        <w:tc>
          <w:tcPr>
            <w:tcW w:w="1010" w:type="dxa"/>
            <w:tcBorders>
              <w:top w:val="single" w:sz="4" w:space="0" w:color="auto"/>
              <w:left w:val="single" w:sz="4" w:space="0" w:color="auto"/>
              <w:bottom w:val="single" w:sz="4" w:space="0" w:color="auto"/>
              <w:right w:val="single" w:sz="4" w:space="0" w:color="auto"/>
            </w:tcBorders>
          </w:tcPr>
          <w:p w14:paraId="078FEC7F" w14:textId="77777777" w:rsidR="002D3B33" w:rsidRDefault="002D3B33">
            <w:pPr>
              <w:pStyle w:val="TAC"/>
            </w:pPr>
            <w:r>
              <w:t>5</w:t>
            </w:r>
          </w:p>
        </w:tc>
        <w:tc>
          <w:tcPr>
            <w:tcW w:w="2160" w:type="dxa"/>
            <w:tcBorders>
              <w:top w:val="single" w:sz="4" w:space="0" w:color="auto"/>
              <w:left w:val="single" w:sz="4" w:space="0" w:color="auto"/>
              <w:bottom w:val="single" w:sz="4" w:space="0" w:color="auto"/>
              <w:right w:val="single" w:sz="4" w:space="0" w:color="auto"/>
            </w:tcBorders>
          </w:tcPr>
          <w:p w14:paraId="3770784A" w14:textId="77777777" w:rsidR="002D3B33" w:rsidRDefault="002D3B33">
            <w:pPr>
              <w:pStyle w:val="TAC"/>
            </w:pPr>
            <w:r>
              <w:t>Quiet</w:t>
            </w:r>
          </w:p>
        </w:tc>
        <w:tc>
          <w:tcPr>
            <w:tcW w:w="1010" w:type="dxa"/>
            <w:tcBorders>
              <w:top w:val="single" w:sz="4" w:space="0" w:color="auto"/>
              <w:left w:val="single" w:sz="4" w:space="0" w:color="auto"/>
              <w:bottom w:val="single" w:sz="4" w:space="0" w:color="auto"/>
              <w:right w:val="single" w:sz="4" w:space="0" w:color="auto"/>
            </w:tcBorders>
          </w:tcPr>
          <w:p w14:paraId="70C3728A" w14:textId="77777777" w:rsidR="002D3B33" w:rsidRDefault="002D3B33">
            <w:pPr>
              <w:pStyle w:val="TAC"/>
            </w:pPr>
            <w:r>
              <w:t>Fr/Ge</w:t>
            </w:r>
          </w:p>
        </w:tc>
        <w:tc>
          <w:tcPr>
            <w:tcW w:w="1011" w:type="dxa"/>
            <w:tcBorders>
              <w:top w:val="single" w:sz="4" w:space="0" w:color="auto"/>
              <w:left w:val="single" w:sz="4" w:space="0" w:color="auto"/>
              <w:bottom w:val="single" w:sz="4" w:space="0" w:color="auto"/>
              <w:right w:val="single" w:sz="4" w:space="0" w:color="auto"/>
            </w:tcBorders>
          </w:tcPr>
          <w:p w14:paraId="150E192A" w14:textId="77777777" w:rsidR="002D3B33" w:rsidRDefault="002D3B33">
            <w:pPr>
              <w:pStyle w:val="TAC"/>
            </w:pPr>
            <w:r>
              <w:t>FT</w:t>
            </w:r>
          </w:p>
        </w:tc>
        <w:tc>
          <w:tcPr>
            <w:tcW w:w="1010" w:type="dxa"/>
            <w:tcBorders>
              <w:top w:val="single" w:sz="4" w:space="0" w:color="auto"/>
              <w:left w:val="single" w:sz="4" w:space="0" w:color="auto"/>
              <w:bottom w:val="single" w:sz="4" w:space="0" w:color="auto"/>
              <w:right w:val="single" w:sz="4" w:space="0" w:color="auto"/>
            </w:tcBorders>
          </w:tcPr>
          <w:p w14:paraId="58E80BA4" w14:textId="77777777" w:rsidR="002D3B33" w:rsidRDefault="002D3B33">
            <w:pPr>
              <w:pStyle w:val="TAC"/>
            </w:pPr>
            <w:r>
              <w:t>DT</w:t>
            </w:r>
          </w:p>
        </w:tc>
        <w:tc>
          <w:tcPr>
            <w:tcW w:w="1010" w:type="dxa"/>
            <w:tcBorders>
              <w:top w:val="single" w:sz="4" w:space="0" w:color="auto"/>
              <w:left w:val="single" w:sz="4" w:space="0" w:color="auto"/>
              <w:bottom w:val="single" w:sz="4" w:space="0" w:color="auto"/>
              <w:right w:val="single" w:sz="4" w:space="0" w:color="auto"/>
            </w:tcBorders>
          </w:tcPr>
          <w:p w14:paraId="591372EF" w14:textId="77777777" w:rsidR="002D3B33" w:rsidRDefault="002D3B33">
            <w:pPr>
              <w:pStyle w:val="TAC"/>
            </w:pPr>
            <w:r>
              <w:t>DT</w:t>
            </w:r>
          </w:p>
        </w:tc>
        <w:tc>
          <w:tcPr>
            <w:tcW w:w="1012" w:type="dxa"/>
            <w:tcBorders>
              <w:top w:val="single" w:sz="4" w:space="0" w:color="auto"/>
              <w:left w:val="single" w:sz="4" w:space="0" w:color="auto"/>
              <w:bottom w:val="single" w:sz="4" w:space="0" w:color="auto"/>
              <w:right w:val="single" w:sz="4" w:space="0" w:color="auto"/>
            </w:tcBorders>
          </w:tcPr>
          <w:p w14:paraId="5A2D2B4A" w14:textId="77777777" w:rsidR="002D3B33" w:rsidRDefault="002D3B33">
            <w:pPr>
              <w:pStyle w:val="TAC"/>
            </w:pPr>
            <w:r>
              <w:t>FT</w:t>
            </w:r>
          </w:p>
        </w:tc>
      </w:tr>
      <w:tr w:rsidR="002D3B33" w14:paraId="047FAA44" w14:textId="77777777">
        <w:trPr>
          <w:cantSplit/>
          <w:jc w:val="center"/>
        </w:trPr>
        <w:tc>
          <w:tcPr>
            <w:tcW w:w="1010" w:type="dxa"/>
            <w:tcBorders>
              <w:top w:val="single" w:sz="4" w:space="0" w:color="auto"/>
              <w:left w:val="single" w:sz="4" w:space="0" w:color="auto"/>
              <w:bottom w:val="single" w:sz="4" w:space="0" w:color="auto"/>
              <w:right w:val="single" w:sz="4" w:space="0" w:color="auto"/>
            </w:tcBorders>
          </w:tcPr>
          <w:p w14:paraId="3F623355" w14:textId="77777777" w:rsidR="002D3B33" w:rsidRDefault="002D3B33">
            <w:pPr>
              <w:pStyle w:val="TAC"/>
              <w:rPr>
                <w:lang w:val="fr-FR"/>
              </w:rPr>
            </w:pPr>
            <w:r>
              <w:rPr>
                <w:lang w:val="fr-FR"/>
              </w:rPr>
              <w:t>6a</w:t>
            </w:r>
          </w:p>
        </w:tc>
        <w:tc>
          <w:tcPr>
            <w:tcW w:w="2160" w:type="dxa"/>
            <w:tcBorders>
              <w:top w:val="single" w:sz="4" w:space="0" w:color="auto"/>
              <w:left w:val="single" w:sz="4" w:space="0" w:color="auto"/>
              <w:bottom w:val="single" w:sz="4" w:space="0" w:color="auto"/>
              <w:right w:val="single" w:sz="4" w:space="0" w:color="auto"/>
            </w:tcBorders>
          </w:tcPr>
          <w:p w14:paraId="35581028" w14:textId="77777777" w:rsidR="002D3B33" w:rsidRDefault="002D3B33">
            <w:pPr>
              <w:pStyle w:val="TAC"/>
              <w:rPr>
                <w:lang w:val="fr-FR"/>
              </w:rPr>
            </w:pPr>
            <w:r>
              <w:rPr>
                <w:lang w:val="fr-FR"/>
              </w:rPr>
              <w:t>Car(15)</w:t>
            </w:r>
          </w:p>
        </w:tc>
        <w:tc>
          <w:tcPr>
            <w:tcW w:w="1010" w:type="dxa"/>
            <w:tcBorders>
              <w:top w:val="single" w:sz="4" w:space="0" w:color="auto"/>
              <w:left w:val="single" w:sz="4" w:space="0" w:color="auto"/>
              <w:bottom w:val="single" w:sz="4" w:space="0" w:color="auto"/>
              <w:right w:val="single" w:sz="4" w:space="0" w:color="auto"/>
            </w:tcBorders>
          </w:tcPr>
          <w:p w14:paraId="0E70A4ED" w14:textId="77777777" w:rsidR="002D3B33" w:rsidRDefault="002D3B33">
            <w:pPr>
              <w:pStyle w:val="TAC"/>
              <w:rPr>
                <w:lang w:val="fr-FR"/>
              </w:rPr>
            </w:pPr>
            <w:r>
              <w:rPr>
                <w:lang w:val="fr-FR"/>
              </w:rPr>
              <w:t>En</w:t>
            </w:r>
          </w:p>
        </w:tc>
        <w:tc>
          <w:tcPr>
            <w:tcW w:w="1011" w:type="dxa"/>
            <w:tcBorders>
              <w:top w:val="single" w:sz="4" w:space="0" w:color="auto"/>
              <w:left w:val="single" w:sz="4" w:space="0" w:color="auto"/>
              <w:bottom w:val="single" w:sz="4" w:space="0" w:color="auto"/>
              <w:right w:val="single" w:sz="4" w:space="0" w:color="auto"/>
            </w:tcBorders>
          </w:tcPr>
          <w:p w14:paraId="1273DC23" w14:textId="77777777" w:rsidR="002D3B33" w:rsidRDefault="002D3B33">
            <w:pPr>
              <w:pStyle w:val="TAC"/>
            </w:pPr>
            <w:r>
              <w:t>LM</w:t>
            </w:r>
          </w:p>
        </w:tc>
        <w:tc>
          <w:tcPr>
            <w:tcW w:w="1010" w:type="dxa"/>
            <w:tcBorders>
              <w:top w:val="single" w:sz="4" w:space="0" w:color="auto"/>
              <w:left w:val="single" w:sz="4" w:space="0" w:color="auto"/>
              <w:bottom w:val="single" w:sz="4" w:space="0" w:color="auto"/>
              <w:right w:val="single" w:sz="4" w:space="0" w:color="auto"/>
            </w:tcBorders>
          </w:tcPr>
          <w:p w14:paraId="01D0DB7F" w14:textId="77777777" w:rsidR="002D3B33" w:rsidRDefault="002D3B33">
            <w:pPr>
              <w:pStyle w:val="TAC"/>
            </w:pPr>
            <w:r>
              <w:t>-</w:t>
            </w:r>
          </w:p>
        </w:tc>
        <w:tc>
          <w:tcPr>
            <w:tcW w:w="1010" w:type="dxa"/>
            <w:tcBorders>
              <w:top w:val="single" w:sz="4" w:space="0" w:color="auto"/>
              <w:left w:val="single" w:sz="4" w:space="0" w:color="auto"/>
              <w:bottom w:val="single" w:sz="4" w:space="0" w:color="auto"/>
              <w:right w:val="single" w:sz="4" w:space="0" w:color="auto"/>
            </w:tcBorders>
          </w:tcPr>
          <w:p w14:paraId="44815421" w14:textId="77777777" w:rsidR="002D3B33" w:rsidRDefault="002D3B33">
            <w:pPr>
              <w:pStyle w:val="TAC"/>
            </w:pPr>
            <w:r>
              <w:t>-</w:t>
            </w:r>
          </w:p>
        </w:tc>
        <w:tc>
          <w:tcPr>
            <w:tcW w:w="1012" w:type="dxa"/>
            <w:tcBorders>
              <w:top w:val="single" w:sz="4" w:space="0" w:color="auto"/>
              <w:left w:val="single" w:sz="4" w:space="0" w:color="auto"/>
              <w:bottom w:val="single" w:sz="4" w:space="0" w:color="auto"/>
              <w:right w:val="single" w:sz="4" w:space="0" w:color="auto"/>
            </w:tcBorders>
          </w:tcPr>
          <w:p w14:paraId="30854A49" w14:textId="77777777" w:rsidR="002D3B33" w:rsidRDefault="002D3B33">
            <w:pPr>
              <w:pStyle w:val="TAC"/>
            </w:pPr>
            <w:r>
              <w:t>LM</w:t>
            </w:r>
          </w:p>
        </w:tc>
      </w:tr>
      <w:tr w:rsidR="002D3B33" w14:paraId="6196A7F1" w14:textId="77777777">
        <w:trPr>
          <w:cantSplit/>
          <w:jc w:val="center"/>
        </w:trPr>
        <w:tc>
          <w:tcPr>
            <w:tcW w:w="1010" w:type="dxa"/>
            <w:tcBorders>
              <w:top w:val="single" w:sz="4" w:space="0" w:color="auto"/>
              <w:left w:val="single" w:sz="4" w:space="0" w:color="auto"/>
              <w:bottom w:val="single" w:sz="4" w:space="0" w:color="auto"/>
              <w:right w:val="single" w:sz="4" w:space="0" w:color="auto"/>
            </w:tcBorders>
          </w:tcPr>
          <w:p w14:paraId="30B39AB7" w14:textId="77777777" w:rsidR="002D3B33" w:rsidRDefault="002D3B33">
            <w:pPr>
              <w:pStyle w:val="TAC"/>
            </w:pPr>
            <w:r>
              <w:t>6b</w:t>
            </w:r>
          </w:p>
        </w:tc>
        <w:tc>
          <w:tcPr>
            <w:tcW w:w="2160" w:type="dxa"/>
            <w:tcBorders>
              <w:top w:val="single" w:sz="4" w:space="0" w:color="auto"/>
              <w:left w:val="single" w:sz="4" w:space="0" w:color="auto"/>
              <w:bottom w:val="single" w:sz="4" w:space="0" w:color="auto"/>
              <w:right w:val="single" w:sz="4" w:space="0" w:color="auto"/>
            </w:tcBorders>
          </w:tcPr>
          <w:p w14:paraId="7543382B" w14:textId="77777777" w:rsidR="002D3B33" w:rsidRDefault="002D3B33">
            <w:pPr>
              <w:pStyle w:val="TAC"/>
            </w:pPr>
            <w:r>
              <w:t>Ofc</w:t>
            </w:r>
          </w:p>
        </w:tc>
        <w:tc>
          <w:tcPr>
            <w:tcW w:w="1010" w:type="dxa"/>
            <w:tcBorders>
              <w:top w:val="single" w:sz="4" w:space="0" w:color="auto"/>
              <w:left w:val="single" w:sz="4" w:space="0" w:color="auto"/>
              <w:bottom w:val="single" w:sz="4" w:space="0" w:color="auto"/>
              <w:right w:val="single" w:sz="4" w:space="0" w:color="auto"/>
            </w:tcBorders>
          </w:tcPr>
          <w:p w14:paraId="2ECEB3B9" w14:textId="77777777" w:rsidR="002D3B33" w:rsidRDefault="002D3B33">
            <w:pPr>
              <w:pStyle w:val="TAC"/>
            </w:pPr>
            <w:r>
              <w:t>Fi</w:t>
            </w:r>
          </w:p>
        </w:tc>
        <w:tc>
          <w:tcPr>
            <w:tcW w:w="1011" w:type="dxa"/>
            <w:tcBorders>
              <w:top w:val="single" w:sz="4" w:space="0" w:color="auto"/>
              <w:left w:val="single" w:sz="4" w:space="0" w:color="auto"/>
              <w:bottom w:val="single" w:sz="4" w:space="0" w:color="auto"/>
              <w:right w:val="single" w:sz="4" w:space="0" w:color="auto"/>
            </w:tcBorders>
          </w:tcPr>
          <w:p w14:paraId="4AD17B7A" w14:textId="77777777" w:rsidR="002D3B33" w:rsidRDefault="002D3B33">
            <w:pPr>
              <w:pStyle w:val="TAC"/>
            </w:pPr>
            <w:r>
              <w:t>-</w:t>
            </w:r>
          </w:p>
        </w:tc>
        <w:tc>
          <w:tcPr>
            <w:tcW w:w="1010" w:type="dxa"/>
            <w:tcBorders>
              <w:top w:val="single" w:sz="4" w:space="0" w:color="auto"/>
              <w:left w:val="single" w:sz="4" w:space="0" w:color="auto"/>
              <w:bottom w:val="single" w:sz="4" w:space="0" w:color="auto"/>
              <w:right w:val="single" w:sz="4" w:space="0" w:color="auto"/>
            </w:tcBorders>
          </w:tcPr>
          <w:p w14:paraId="617AC4CB" w14:textId="77777777" w:rsidR="002D3B33" w:rsidRDefault="002D3B33">
            <w:pPr>
              <w:pStyle w:val="TAC"/>
            </w:pPr>
            <w:r>
              <w:t>NO</w:t>
            </w:r>
          </w:p>
        </w:tc>
        <w:tc>
          <w:tcPr>
            <w:tcW w:w="1010" w:type="dxa"/>
            <w:tcBorders>
              <w:top w:val="single" w:sz="4" w:space="0" w:color="auto"/>
              <w:left w:val="single" w:sz="4" w:space="0" w:color="auto"/>
              <w:bottom w:val="single" w:sz="4" w:space="0" w:color="auto"/>
              <w:right w:val="single" w:sz="4" w:space="0" w:color="auto"/>
            </w:tcBorders>
          </w:tcPr>
          <w:p w14:paraId="3DDC98E8" w14:textId="77777777" w:rsidR="002D3B33" w:rsidRDefault="002D3B33">
            <w:pPr>
              <w:pStyle w:val="TAC"/>
            </w:pPr>
            <w:r>
              <w:t>NO</w:t>
            </w:r>
          </w:p>
        </w:tc>
        <w:tc>
          <w:tcPr>
            <w:tcW w:w="1012" w:type="dxa"/>
            <w:tcBorders>
              <w:top w:val="single" w:sz="4" w:space="0" w:color="auto"/>
              <w:left w:val="single" w:sz="4" w:space="0" w:color="auto"/>
              <w:bottom w:val="single" w:sz="4" w:space="0" w:color="auto"/>
              <w:right w:val="single" w:sz="4" w:space="0" w:color="auto"/>
            </w:tcBorders>
          </w:tcPr>
          <w:p w14:paraId="52E2CB1B" w14:textId="77777777" w:rsidR="002D3B33" w:rsidRDefault="002D3B33">
            <w:pPr>
              <w:pStyle w:val="TAC"/>
            </w:pPr>
            <w:r>
              <w:t>-</w:t>
            </w:r>
          </w:p>
        </w:tc>
      </w:tr>
      <w:tr w:rsidR="002D3B33" w14:paraId="38C822D6" w14:textId="77777777">
        <w:trPr>
          <w:cantSplit/>
          <w:jc w:val="center"/>
        </w:trPr>
        <w:tc>
          <w:tcPr>
            <w:tcW w:w="1010" w:type="dxa"/>
            <w:tcBorders>
              <w:top w:val="single" w:sz="4" w:space="0" w:color="auto"/>
              <w:left w:val="single" w:sz="4" w:space="0" w:color="auto"/>
              <w:bottom w:val="single" w:sz="4" w:space="0" w:color="auto"/>
              <w:right w:val="single" w:sz="4" w:space="0" w:color="auto"/>
            </w:tcBorders>
          </w:tcPr>
          <w:p w14:paraId="6BB5C049" w14:textId="77777777" w:rsidR="002D3B33" w:rsidRDefault="002D3B33">
            <w:pPr>
              <w:pStyle w:val="TAC"/>
            </w:pPr>
            <w:r>
              <w:t>7a</w:t>
            </w:r>
          </w:p>
        </w:tc>
        <w:tc>
          <w:tcPr>
            <w:tcW w:w="2160" w:type="dxa"/>
            <w:tcBorders>
              <w:top w:val="single" w:sz="4" w:space="0" w:color="auto"/>
              <w:left w:val="single" w:sz="4" w:space="0" w:color="auto"/>
              <w:bottom w:val="single" w:sz="4" w:space="0" w:color="auto"/>
              <w:right w:val="single" w:sz="4" w:space="0" w:color="auto"/>
            </w:tcBorders>
          </w:tcPr>
          <w:p w14:paraId="369E9466" w14:textId="77777777" w:rsidR="002D3B33" w:rsidRDefault="002D3B33">
            <w:pPr>
              <w:pStyle w:val="TAC"/>
            </w:pPr>
            <w:r>
              <w:t>Quiet</w:t>
            </w:r>
          </w:p>
        </w:tc>
        <w:tc>
          <w:tcPr>
            <w:tcW w:w="1010" w:type="dxa"/>
            <w:tcBorders>
              <w:top w:val="single" w:sz="4" w:space="0" w:color="auto"/>
              <w:left w:val="single" w:sz="4" w:space="0" w:color="auto"/>
              <w:bottom w:val="single" w:sz="4" w:space="0" w:color="auto"/>
              <w:right w:val="single" w:sz="4" w:space="0" w:color="auto"/>
            </w:tcBorders>
          </w:tcPr>
          <w:p w14:paraId="7CAFEBD6" w14:textId="77777777" w:rsidR="002D3B33" w:rsidRDefault="002D3B33">
            <w:pPr>
              <w:pStyle w:val="TAC"/>
            </w:pPr>
            <w:r>
              <w:t>Ge</w:t>
            </w:r>
          </w:p>
        </w:tc>
        <w:tc>
          <w:tcPr>
            <w:tcW w:w="1011" w:type="dxa"/>
            <w:tcBorders>
              <w:top w:val="single" w:sz="4" w:space="0" w:color="auto"/>
              <w:left w:val="single" w:sz="4" w:space="0" w:color="auto"/>
              <w:bottom w:val="single" w:sz="4" w:space="0" w:color="auto"/>
              <w:right w:val="single" w:sz="4" w:space="0" w:color="auto"/>
            </w:tcBorders>
          </w:tcPr>
          <w:p w14:paraId="03F76855" w14:textId="77777777" w:rsidR="002D3B33" w:rsidRDefault="002D3B33">
            <w:pPr>
              <w:pStyle w:val="TAC"/>
            </w:pPr>
            <w:r>
              <w:t>-</w:t>
            </w:r>
          </w:p>
        </w:tc>
        <w:tc>
          <w:tcPr>
            <w:tcW w:w="1010" w:type="dxa"/>
            <w:tcBorders>
              <w:top w:val="single" w:sz="4" w:space="0" w:color="auto"/>
              <w:left w:val="single" w:sz="4" w:space="0" w:color="auto"/>
              <w:bottom w:val="single" w:sz="4" w:space="0" w:color="auto"/>
              <w:right w:val="single" w:sz="4" w:space="0" w:color="auto"/>
            </w:tcBorders>
          </w:tcPr>
          <w:p w14:paraId="456A3475" w14:textId="77777777" w:rsidR="002D3B33" w:rsidRDefault="002D3B33">
            <w:pPr>
              <w:pStyle w:val="TAC"/>
            </w:pPr>
            <w:r>
              <w:t>DT</w:t>
            </w:r>
          </w:p>
        </w:tc>
        <w:tc>
          <w:tcPr>
            <w:tcW w:w="1010" w:type="dxa"/>
            <w:tcBorders>
              <w:top w:val="single" w:sz="4" w:space="0" w:color="auto"/>
              <w:left w:val="single" w:sz="4" w:space="0" w:color="auto"/>
              <w:bottom w:val="single" w:sz="4" w:space="0" w:color="auto"/>
              <w:right w:val="single" w:sz="4" w:space="0" w:color="auto"/>
            </w:tcBorders>
          </w:tcPr>
          <w:p w14:paraId="166B5375" w14:textId="77777777" w:rsidR="002D3B33" w:rsidRDefault="002D3B33">
            <w:pPr>
              <w:pStyle w:val="TAC"/>
            </w:pPr>
            <w:r>
              <w:t>DT</w:t>
            </w:r>
          </w:p>
        </w:tc>
        <w:tc>
          <w:tcPr>
            <w:tcW w:w="1012" w:type="dxa"/>
            <w:tcBorders>
              <w:top w:val="single" w:sz="4" w:space="0" w:color="auto"/>
              <w:left w:val="single" w:sz="4" w:space="0" w:color="auto"/>
              <w:bottom w:val="single" w:sz="4" w:space="0" w:color="auto"/>
              <w:right w:val="single" w:sz="4" w:space="0" w:color="auto"/>
            </w:tcBorders>
          </w:tcPr>
          <w:p w14:paraId="2E6D7903" w14:textId="77777777" w:rsidR="002D3B33" w:rsidRDefault="002D3B33">
            <w:pPr>
              <w:pStyle w:val="TAC"/>
            </w:pPr>
            <w:r>
              <w:t>-</w:t>
            </w:r>
          </w:p>
        </w:tc>
      </w:tr>
      <w:tr w:rsidR="002D3B33" w14:paraId="6B8F0AD1" w14:textId="77777777">
        <w:trPr>
          <w:cantSplit/>
          <w:jc w:val="center"/>
        </w:trPr>
        <w:tc>
          <w:tcPr>
            <w:tcW w:w="1010" w:type="dxa"/>
            <w:tcBorders>
              <w:top w:val="single" w:sz="4" w:space="0" w:color="auto"/>
              <w:left w:val="single" w:sz="4" w:space="0" w:color="auto"/>
              <w:bottom w:val="single" w:sz="4" w:space="0" w:color="auto"/>
              <w:right w:val="single" w:sz="4" w:space="0" w:color="auto"/>
            </w:tcBorders>
          </w:tcPr>
          <w:p w14:paraId="70ED2ECD" w14:textId="77777777" w:rsidR="002D3B33" w:rsidRDefault="002D3B33">
            <w:pPr>
              <w:pStyle w:val="TAC"/>
            </w:pPr>
            <w:r>
              <w:t>7b</w:t>
            </w:r>
          </w:p>
        </w:tc>
        <w:tc>
          <w:tcPr>
            <w:tcW w:w="2160" w:type="dxa"/>
            <w:tcBorders>
              <w:top w:val="single" w:sz="4" w:space="0" w:color="auto"/>
              <w:left w:val="single" w:sz="4" w:space="0" w:color="auto"/>
              <w:bottom w:val="single" w:sz="4" w:space="0" w:color="auto"/>
              <w:right w:val="single" w:sz="4" w:space="0" w:color="auto"/>
            </w:tcBorders>
          </w:tcPr>
          <w:p w14:paraId="56295E1D" w14:textId="77777777" w:rsidR="002D3B33" w:rsidRDefault="002D3B33">
            <w:pPr>
              <w:pStyle w:val="TAC"/>
              <w:rPr>
                <w:lang w:val="fr-FR"/>
              </w:rPr>
            </w:pPr>
            <w:r>
              <w:rPr>
                <w:lang w:val="fr-FR"/>
              </w:rPr>
              <w:t>Quiet</w:t>
            </w:r>
          </w:p>
        </w:tc>
        <w:tc>
          <w:tcPr>
            <w:tcW w:w="1010" w:type="dxa"/>
            <w:tcBorders>
              <w:top w:val="single" w:sz="4" w:space="0" w:color="auto"/>
              <w:left w:val="single" w:sz="4" w:space="0" w:color="auto"/>
              <w:bottom w:val="single" w:sz="4" w:space="0" w:color="auto"/>
              <w:right w:val="single" w:sz="4" w:space="0" w:color="auto"/>
            </w:tcBorders>
          </w:tcPr>
          <w:p w14:paraId="0C0C7141" w14:textId="77777777" w:rsidR="002D3B33" w:rsidRDefault="002D3B33">
            <w:pPr>
              <w:pStyle w:val="TAC"/>
              <w:rPr>
                <w:lang w:val="fr-FR"/>
              </w:rPr>
            </w:pPr>
            <w:r>
              <w:rPr>
                <w:lang w:val="fr-FR"/>
              </w:rPr>
              <w:t>En</w:t>
            </w:r>
          </w:p>
        </w:tc>
        <w:tc>
          <w:tcPr>
            <w:tcW w:w="1011" w:type="dxa"/>
            <w:tcBorders>
              <w:top w:val="single" w:sz="4" w:space="0" w:color="auto"/>
              <w:left w:val="single" w:sz="4" w:space="0" w:color="auto"/>
              <w:bottom w:val="single" w:sz="4" w:space="0" w:color="auto"/>
              <w:right w:val="single" w:sz="4" w:space="0" w:color="auto"/>
            </w:tcBorders>
          </w:tcPr>
          <w:p w14:paraId="5461819C" w14:textId="77777777" w:rsidR="002D3B33" w:rsidRDefault="002D3B33">
            <w:pPr>
              <w:pStyle w:val="TAC"/>
              <w:rPr>
                <w:lang w:val="fr-FR"/>
              </w:rPr>
            </w:pPr>
            <w:r>
              <w:rPr>
                <w:lang w:val="fr-FR"/>
              </w:rPr>
              <w:t>BT</w:t>
            </w:r>
          </w:p>
        </w:tc>
        <w:tc>
          <w:tcPr>
            <w:tcW w:w="1010" w:type="dxa"/>
            <w:tcBorders>
              <w:top w:val="single" w:sz="4" w:space="0" w:color="auto"/>
              <w:left w:val="single" w:sz="4" w:space="0" w:color="auto"/>
              <w:bottom w:val="single" w:sz="4" w:space="0" w:color="auto"/>
              <w:right w:val="single" w:sz="4" w:space="0" w:color="auto"/>
            </w:tcBorders>
          </w:tcPr>
          <w:p w14:paraId="3BB623F3" w14:textId="77777777" w:rsidR="002D3B33" w:rsidRDefault="002D3B33">
            <w:pPr>
              <w:pStyle w:val="TAC"/>
            </w:pPr>
            <w:r>
              <w:t>-</w:t>
            </w:r>
          </w:p>
        </w:tc>
        <w:tc>
          <w:tcPr>
            <w:tcW w:w="1010" w:type="dxa"/>
            <w:tcBorders>
              <w:top w:val="single" w:sz="4" w:space="0" w:color="auto"/>
              <w:left w:val="single" w:sz="4" w:space="0" w:color="auto"/>
              <w:bottom w:val="single" w:sz="4" w:space="0" w:color="auto"/>
              <w:right w:val="single" w:sz="4" w:space="0" w:color="auto"/>
            </w:tcBorders>
          </w:tcPr>
          <w:p w14:paraId="558DF8CB" w14:textId="77777777" w:rsidR="002D3B33" w:rsidRDefault="002D3B33">
            <w:pPr>
              <w:pStyle w:val="TAC"/>
            </w:pPr>
            <w:r>
              <w:t>-</w:t>
            </w:r>
          </w:p>
        </w:tc>
        <w:tc>
          <w:tcPr>
            <w:tcW w:w="1012" w:type="dxa"/>
            <w:tcBorders>
              <w:top w:val="single" w:sz="4" w:space="0" w:color="auto"/>
              <w:left w:val="single" w:sz="4" w:space="0" w:color="auto"/>
              <w:bottom w:val="single" w:sz="4" w:space="0" w:color="auto"/>
              <w:right w:val="single" w:sz="4" w:space="0" w:color="auto"/>
            </w:tcBorders>
          </w:tcPr>
          <w:p w14:paraId="428E6394" w14:textId="77777777" w:rsidR="002D3B33" w:rsidRDefault="002D3B33">
            <w:pPr>
              <w:pStyle w:val="TAC"/>
            </w:pPr>
            <w:r>
              <w:t>BT</w:t>
            </w:r>
          </w:p>
        </w:tc>
      </w:tr>
      <w:tr w:rsidR="002D3B33" w14:paraId="00EC9CFB" w14:textId="77777777">
        <w:trPr>
          <w:cantSplit/>
          <w:jc w:val="center"/>
        </w:trPr>
        <w:tc>
          <w:tcPr>
            <w:tcW w:w="1010" w:type="dxa"/>
            <w:tcBorders>
              <w:top w:val="single" w:sz="4" w:space="0" w:color="auto"/>
              <w:left w:val="single" w:sz="4" w:space="0" w:color="auto"/>
              <w:bottom w:val="single" w:sz="4" w:space="0" w:color="auto"/>
              <w:right w:val="single" w:sz="4" w:space="0" w:color="auto"/>
            </w:tcBorders>
          </w:tcPr>
          <w:p w14:paraId="699EDCE6" w14:textId="77777777" w:rsidR="002D3B33" w:rsidRDefault="002D3B33">
            <w:pPr>
              <w:pStyle w:val="TAC"/>
            </w:pPr>
            <w:r>
              <w:t>8a</w:t>
            </w:r>
          </w:p>
        </w:tc>
        <w:tc>
          <w:tcPr>
            <w:tcW w:w="2160" w:type="dxa"/>
            <w:tcBorders>
              <w:top w:val="single" w:sz="4" w:space="0" w:color="auto"/>
              <w:left w:val="single" w:sz="4" w:space="0" w:color="auto"/>
              <w:bottom w:val="single" w:sz="4" w:space="0" w:color="auto"/>
              <w:right w:val="single" w:sz="4" w:space="0" w:color="auto"/>
            </w:tcBorders>
          </w:tcPr>
          <w:p w14:paraId="0E8D4FD4" w14:textId="77777777" w:rsidR="002D3B33" w:rsidRDefault="002D3B33">
            <w:pPr>
              <w:pStyle w:val="TAC"/>
            </w:pPr>
            <w:r>
              <w:t>Car(10)</w:t>
            </w:r>
          </w:p>
        </w:tc>
        <w:tc>
          <w:tcPr>
            <w:tcW w:w="1010" w:type="dxa"/>
            <w:tcBorders>
              <w:top w:val="single" w:sz="4" w:space="0" w:color="auto"/>
              <w:left w:val="single" w:sz="4" w:space="0" w:color="auto"/>
              <w:bottom w:val="single" w:sz="4" w:space="0" w:color="auto"/>
              <w:right w:val="single" w:sz="4" w:space="0" w:color="auto"/>
            </w:tcBorders>
          </w:tcPr>
          <w:p w14:paraId="5E3C3D8C" w14:textId="77777777" w:rsidR="002D3B33" w:rsidRDefault="002D3B33">
            <w:pPr>
              <w:pStyle w:val="TAC"/>
              <w:rPr>
                <w:lang w:val="fr-FR"/>
              </w:rPr>
            </w:pPr>
            <w:r>
              <w:rPr>
                <w:lang w:val="fr-FR"/>
              </w:rPr>
              <w:t>Ja</w:t>
            </w:r>
          </w:p>
        </w:tc>
        <w:tc>
          <w:tcPr>
            <w:tcW w:w="1011" w:type="dxa"/>
            <w:tcBorders>
              <w:top w:val="single" w:sz="4" w:space="0" w:color="auto"/>
              <w:left w:val="single" w:sz="4" w:space="0" w:color="auto"/>
              <w:bottom w:val="single" w:sz="4" w:space="0" w:color="auto"/>
              <w:right w:val="single" w:sz="4" w:space="0" w:color="auto"/>
            </w:tcBorders>
          </w:tcPr>
          <w:p w14:paraId="48121347" w14:textId="77777777" w:rsidR="002D3B33" w:rsidRDefault="002D3B33">
            <w:pPr>
              <w:pStyle w:val="TAC"/>
              <w:rPr>
                <w:lang w:val="fr-FR"/>
              </w:rPr>
            </w:pPr>
            <w:r>
              <w:rPr>
                <w:lang w:val="fr-FR"/>
              </w:rPr>
              <w:t>NA</w:t>
            </w:r>
          </w:p>
        </w:tc>
        <w:tc>
          <w:tcPr>
            <w:tcW w:w="1010" w:type="dxa"/>
            <w:tcBorders>
              <w:top w:val="single" w:sz="4" w:space="0" w:color="auto"/>
              <w:left w:val="single" w:sz="4" w:space="0" w:color="auto"/>
              <w:bottom w:val="single" w:sz="4" w:space="0" w:color="auto"/>
              <w:right w:val="single" w:sz="4" w:space="0" w:color="auto"/>
            </w:tcBorders>
          </w:tcPr>
          <w:p w14:paraId="787A6873" w14:textId="77777777" w:rsidR="002D3B33" w:rsidRDefault="002D3B33">
            <w:pPr>
              <w:pStyle w:val="TAC"/>
              <w:rPr>
                <w:lang w:val="fr-FR"/>
              </w:rPr>
            </w:pPr>
            <w:r>
              <w:rPr>
                <w:lang w:val="fr-FR"/>
              </w:rPr>
              <w:t>-</w:t>
            </w:r>
          </w:p>
        </w:tc>
        <w:tc>
          <w:tcPr>
            <w:tcW w:w="1010" w:type="dxa"/>
            <w:tcBorders>
              <w:top w:val="single" w:sz="4" w:space="0" w:color="auto"/>
              <w:left w:val="single" w:sz="4" w:space="0" w:color="auto"/>
              <w:bottom w:val="single" w:sz="4" w:space="0" w:color="auto"/>
              <w:right w:val="single" w:sz="4" w:space="0" w:color="auto"/>
            </w:tcBorders>
          </w:tcPr>
          <w:p w14:paraId="0B0605EE" w14:textId="77777777" w:rsidR="002D3B33" w:rsidRDefault="002D3B33">
            <w:pPr>
              <w:pStyle w:val="TAC"/>
              <w:rPr>
                <w:lang w:val="fr-FR"/>
              </w:rPr>
            </w:pPr>
            <w:r>
              <w:rPr>
                <w:lang w:val="fr-FR"/>
              </w:rPr>
              <w:t>-</w:t>
            </w:r>
          </w:p>
        </w:tc>
        <w:tc>
          <w:tcPr>
            <w:tcW w:w="1012" w:type="dxa"/>
            <w:tcBorders>
              <w:top w:val="single" w:sz="4" w:space="0" w:color="auto"/>
              <w:left w:val="single" w:sz="4" w:space="0" w:color="auto"/>
              <w:bottom w:val="single" w:sz="4" w:space="0" w:color="auto"/>
              <w:right w:val="single" w:sz="4" w:space="0" w:color="auto"/>
            </w:tcBorders>
          </w:tcPr>
          <w:p w14:paraId="011E4292" w14:textId="77777777" w:rsidR="002D3B33" w:rsidRDefault="002D3B33">
            <w:pPr>
              <w:pStyle w:val="TAC"/>
              <w:rPr>
                <w:lang w:val="fr-FR"/>
              </w:rPr>
            </w:pPr>
            <w:r>
              <w:rPr>
                <w:lang w:val="fr-FR"/>
              </w:rPr>
              <w:t>NA</w:t>
            </w:r>
          </w:p>
        </w:tc>
      </w:tr>
      <w:tr w:rsidR="002D3B33" w14:paraId="77FB942A" w14:textId="77777777">
        <w:trPr>
          <w:cantSplit/>
          <w:jc w:val="center"/>
        </w:trPr>
        <w:tc>
          <w:tcPr>
            <w:tcW w:w="1010" w:type="dxa"/>
            <w:tcBorders>
              <w:top w:val="single" w:sz="4" w:space="0" w:color="auto"/>
              <w:left w:val="single" w:sz="4" w:space="0" w:color="auto"/>
              <w:bottom w:val="single" w:sz="4" w:space="0" w:color="auto"/>
              <w:right w:val="single" w:sz="4" w:space="0" w:color="auto"/>
            </w:tcBorders>
          </w:tcPr>
          <w:p w14:paraId="104EF6AB" w14:textId="77777777" w:rsidR="002D3B33" w:rsidRDefault="002D3B33">
            <w:pPr>
              <w:pStyle w:val="TAC"/>
            </w:pPr>
            <w:r>
              <w:t>8b</w:t>
            </w:r>
          </w:p>
        </w:tc>
        <w:tc>
          <w:tcPr>
            <w:tcW w:w="2160" w:type="dxa"/>
            <w:tcBorders>
              <w:top w:val="single" w:sz="4" w:space="0" w:color="auto"/>
              <w:left w:val="single" w:sz="4" w:space="0" w:color="auto"/>
              <w:bottom w:val="single" w:sz="4" w:space="0" w:color="auto"/>
              <w:right w:val="single" w:sz="4" w:space="0" w:color="auto"/>
            </w:tcBorders>
          </w:tcPr>
          <w:p w14:paraId="4059C6E9" w14:textId="77777777" w:rsidR="002D3B33" w:rsidRDefault="002D3B33">
            <w:pPr>
              <w:pStyle w:val="TAC"/>
            </w:pPr>
            <w:r>
              <w:t>Str</w:t>
            </w:r>
          </w:p>
        </w:tc>
        <w:tc>
          <w:tcPr>
            <w:tcW w:w="1010" w:type="dxa"/>
            <w:tcBorders>
              <w:top w:val="single" w:sz="4" w:space="0" w:color="auto"/>
              <w:left w:val="single" w:sz="4" w:space="0" w:color="auto"/>
              <w:bottom w:val="single" w:sz="4" w:space="0" w:color="auto"/>
              <w:right w:val="single" w:sz="4" w:space="0" w:color="auto"/>
            </w:tcBorders>
          </w:tcPr>
          <w:p w14:paraId="4F30C075" w14:textId="77777777" w:rsidR="002D3B33" w:rsidRDefault="002D3B33">
            <w:pPr>
              <w:pStyle w:val="TAC"/>
            </w:pPr>
            <w:r>
              <w:t>Sp</w:t>
            </w:r>
          </w:p>
        </w:tc>
        <w:tc>
          <w:tcPr>
            <w:tcW w:w="1011" w:type="dxa"/>
            <w:tcBorders>
              <w:top w:val="single" w:sz="4" w:space="0" w:color="auto"/>
              <w:left w:val="single" w:sz="4" w:space="0" w:color="auto"/>
              <w:bottom w:val="single" w:sz="4" w:space="0" w:color="auto"/>
              <w:right w:val="single" w:sz="4" w:space="0" w:color="auto"/>
            </w:tcBorders>
          </w:tcPr>
          <w:p w14:paraId="1C542891" w14:textId="77777777" w:rsidR="002D3B33" w:rsidRDefault="002D3B33">
            <w:pPr>
              <w:pStyle w:val="TAC"/>
            </w:pPr>
            <w:r>
              <w:t>-</w:t>
            </w:r>
          </w:p>
        </w:tc>
        <w:tc>
          <w:tcPr>
            <w:tcW w:w="1010" w:type="dxa"/>
            <w:tcBorders>
              <w:top w:val="single" w:sz="4" w:space="0" w:color="auto"/>
              <w:left w:val="single" w:sz="4" w:space="0" w:color="auto"/>
              <w:bottom w:val="single" w:sz="4" w:space="0" w:color="auto"/>
              <w:right w:val="single" w:sz="4" w:space="0" w:color="auto"/>
            </w:tcBorders>
          </w:tcPr>
          <w:p w14:paraId="63A4F0E8" w14:textId="77777777" w:rsidR="002D3B33" w:rsidRDefault="002D3B33">
            <w:pPr>
              <w:pStyle w:val="TAC"/>
            </w:pPr>
            <w:r>
              <w:t>DY</w:t>
            </w:r>
          </w:p>
        </w:tc>
        <w:tc>
          <w:tcPr>
            <w:tcW w:w="1010" w:type="dxa"/>
            <w:tcBorders>
              <w:top w:val="single" w:sz="4" w:space="0" w:color="auto"/>
              <w:left w:val="single" w:sz="4" w:space="0" w:color="auto"/>
              <w:bottom w:val="single" w:sz="4" w:space="0" w:color="auto"/>
              <w:right w:val="single" w:sz="4" w:space="0" w:color="auto"/>
            </w:tcBorders>
          </w:tcPr>
          <w:p w14:paraId="49BAD0E4" w14:textId="77777777" w:rsidR="002D3B33" w:rsidRDefault="002D3B33">
            <w:pPr>
              <w:pStyle w:val="TAC"/>
            </w:pPr>
            <w:r>
              <w:t>DY</w:t>
            </w:r>
          </w:p>
        </w:tc>
        <w:tc>
          <w:tcPr>
            <w:tcW w:w="1012" w:type="dxa"/>
            <w:tcBorders>
              <w:top w:val="single" w:sz="4" w:space="0" w:color="auto"/>
              <w:left w:val="single" w:sz="4" w:space="0" w:color="auto"/>
              <w:bottom w:val="single" w:sz="4" w:space="0" w:color="auto"/>
              <w:right w:val="single" w:sz="4" w:space="0" w:color="auto"/>
            </w:tcBorders>
          </w:tcPr>
          <w:p w14:paraId="1EECA827" w14:textId="77777777" w:rsidR="002D3B33" w:rsidRDefault="002D3B33">
            <w:pPr>
              <w:pStyle w:val="TAC"/>
            </w:pPr>
            <w:r>
              <w:t>-</w:t>
            </w:r>
          </w:p>
        </w:tc>
      </w:tr>
      <w:tr w:rsidR="002D3B33" w14:paraId="1CD4BFCE" w14:textId="77777777">
        <w:trPr>
          <w:cantSplit/>
          <w:jc w:val="center"/>
        </w:trPr>
        <w:tc>
          <w:tcPr>
            <w:tcW w:w="1010" w:type="dxa"/>
            <w:tcBorders>
              <w:top w:val="single" w:sz="4" w:space="0" w:color="auto"/>
              <w:left w:val="single" w:sz="4" w:space="0" w:color="auto"/>
              <w:bottom w:val="single" w:sz="4" w:space="0" w:color="auto"/>
              <w:right w:val="single" w:sz="4" w:space="0" w:color="auto"/>
            </w:tcBorders>
          </w:tcPr>
          <w:p w14:paraId="097011B6" w14:textId="77777777" w:rsidR="002D3B33" w:rsidRDefault="002D3B33">
            <w:pPr>
              <w:pStyle w:val="TAC"/>
            </w:pPr>
            <w:r>
              <w:t>8c</w:t>
            </w:r>
          </w:p>
        </w:tc>
        <w:tc>
          <w:tcPr>
            <w:tcW w:w="2160" w:type="dxa"/>
            <w:tcBorders>
              <w:top w:val="single" w:sz="4" w:space="0" w:color="auto"/>
              <w:left w:val="single" w:sz="4" w:space="0" w:color="auto"/>
              <w:bottom w:val="single" w:sz="4" w:space="0" w:color="auto"/>
              <w:right w:val="single" w:sz="4" w:space="0" w:color="auto"/>
            </w:tcBorders>
          </w:tcPr>
          <w:p w14:paraId="2B642FBC" w14:textId="77777777" w:rsidR="002D3B33" w:rsidRDefault="002D3B33">
            <w:pPr>
              <w:pStyle w:val="TAC"/>
              <w:rPr>
                <w:lang w:val="fr-FR"/>
              </w:rPr>
            </w:pPr>
            <w:r>
              <w:rPr>
                <w:lang w:val="fr-FR"/>
              </w:rPr>
              <w:t>Caf</w:t>
            </w:r>
          </w:p>
        </w:tc>
        <w:tc>
          <w:tcPr>
            <w:tcW w:w="1010" w:type="dxa"/>
            <w:tcBorders>
              <w:top w:val="single" w:sz="4" w:space="0" w:color="auto"/>
              <w:left w:val="single" w:sz="4" w:space="0" w:color="auto"/>
              <w:bottom w:val="single" w:sz="4" w:space="0" w:color="auto"/>
              <w:right w:val="single" w:sz="4" w:space="0" w:color="auto"/>
            </w:tcBorders>
          </w:tcPr>
          <w:p w14:paraId="3D88171D" w14:textId="77777777" w:rsidR="002D3B33" w:rsidRDefault="002D3B33">
            <w:pPr>
              <w:pStyle w:val="TAC"/>
              <w:rPr>
                <w:lang w:val="fr-FR"/>
              </w:rPr>
            </w:pPr>
            <w:r>
              <w:rPr>
                <w:lang w:val="fr-FR"/>
              </w:rPr>
              <w:t>En</w:t>
            </w:r>
          </w:p>
        </w:tc>
        <w:tc>
          <w:tcPr>
            <w:tcW w:w="1011" w:type="dxa"/>
            <w:tcBorders>
              <w:top w:val="single" w:sz="4" w:space="0" w:color="auto"/>
              <w:left w:val="single" w:sz="4" w:space="0" w:color="auto"/>
              <w:bottom w:val="single" w:sz="4" w:space="0" w:color="auto"/>
              <w:right w:val="single" w:sz="4" w:space="0" w:color="auto"/>
            </w:tcBorders>
          </w:tcPr>
          <w:p w14:paraId="28EB88E1" w14:textId="77777777" w:rsidR="002D3B33" w:rsidRDefault="002D3B33">
            <w:pPr>
              <w:pStyle w:val="TAC"/>
              <w:rPr>
                <w:lang w:val="fr-FR"/>
              </w:rPr>
            </w:pPr>
            <w:r>
              <w:rPr>
                <w:lang w:val="fr-FR"/>
              </w:rPr>
              <w:t>-</w:t>
            </w:r>
          </w:p>
        </w:tc>
        <w:tc>
          <w:tcPr>
            <w:tcW w:w="1010" w:type="dxa"/>
            <w:tcBorders>
              <w:top w:val="single" w:sz="4" w:space="0" w:color="auto"/>
              <w:left w:val="single" w:sz="4" w:space="0" w:color="auto"/>
              <w:bottom w:val="single" w:sz="4" w:space="0" w:color="auto"/>
              <w:right w:val="single" w:sz="4" w:space="0" w:color="auto"/>
            </w:tcBorders>
          </w:tcPr>
          <w:p w14:paraId="6EEEF54E" w14:textId="77777777" w:rsidR="002D3B33" w:rsidRDefault="002D3B33">
            <w:pPr>
              <w:pStyle w:val="TAC"/>
              <w:rPr>
                <w:lang w:val="fr-FR"/>
              </w:rPr>
            </w:pPr>
            <w:r>
              <w:rPr>
                <w:lang w:val="fr-FR"/>
              </w:rPr>
              <w:t>AR</w:t>
            </w:r>
          </w:p>
        </w:tc>
        <w:tc>
          <w:tcPr>
            <w:tcW w:w="1010" w:type="dxa"/>
            <w:tcBorders>
              <w:top w:val="single" w:sz="4" w:space="0" w:color="auto"/>
              <w:left w:val="single" w:sz="4" w:space="0" w:color="auto"/>
              <w:bottom w:val="single" w:sz="4" w:space="0" w:color="auto"/>
              <w:right w:val="single" w:sz="4" w:space="0" w:color="auto"/>
            </w:tcBorders>
          </w:tcPr>
          <w:p w14:paraId="60459BCF" w14:textId="77777777" w:rsidR="002D3B33" w:rsidRDefault="002D3B33">
            <w:pPr>
              <w:pStyle w:val="TAC"/>
            </w:pPr>
            <w:r>
              <w:t>AR</w:t>
            </w:r>
          </w:p>
        </w:tc>
        <w:tc>
          <w:tcPr>
            <w:tcW w:w="1012" w:type="dxa"/>
            <w:tcBorders>
              <w:top w:val="single" w:sz="4" w:space="0" w:color="auto"/>
              <w:left w:val="single" w:sz="4" w:space="0" w:color="auto"/>
              <w:bottom w:val="single" w:sz="4" w:space="0" w:color="auto"/>
              <w:right w:val="single" w:sz="4" w:space="0" w:color="auto"/>
            </w:tcBorders>
          </w:tcPr>
          <w:p w14:paraId="69773262" w14:textId="77777777" w:rsidR="002D3B33" w:rsidRDefault="002D3B33">
            <w:pPr>
              <w:pStyle w:val="TAC"/>
            </w:pPr>
            <w:r>
              <w:t>-</w:t>
            </w:r>
          </w:p>
        </w:tc>
      </w:tr>
      <w:tr w:rsidR="002D3B33" w14:paraId="2B011D8F" w14:textId="77777777">
        <w:trPr>
          <w:cantSplit/>
          <w:jc w:val="center"/>
        </w:trPr>
        <w:tc>
          <w:tcPr>
            <w:tcW w:w="8223" w:type="dxa"/>
            <w:gridSpan w:val="7"/>
            <w:tcBorders>
              <w:top w:val="single" w:sz="4" w:space="0" w:color="auto"/>
              <w:left w:val="single" w:sz="4" w:space="0" w:color="auto"/>
              <w:bottom w:val="single" w:sz="4" w:space="0" w:color="auto"/>
              <w:right w:val="single" w:sz="4" w:space="0" w:color="auto"/>
            </w:tcBorders>
          </w:tcPr>
          <w:p w14:paraId="28CF1263" w14:textId="77777777" w:rsidR="002D3B33" w:rsidRDefault="002D3B33">
            <w:pPr>
              <w:pStyle w:val="TAN"/>
            </w:pPr>
            <w:r>
              <w:t>Legend:</w:t>
            </w:r>
            <w:r>
              <w:tab/>
              <w:t xml:space="preserve">- Ofc: Office noise at 20 dB SNR; Str: Street noise at 15 dB SNR; Car(15): Static car noise at 15 dB SNR; </w:t>
            </w:r>
            <w:r>
              <w:br/>
              <w:t>- Car(10): Static car noise at 10 dB SNR; Caf: cafeteria noise at 15 dB SNR;</w:t>
            </w:r>
            <w:r>
              <w:br/>
              <w:t>- En: English; Fi: Finnish; Fr: French; Ge: German; Ja: Japanese; Sp: Spanish;</w:t>
            </w:r>
            <w:r>
              <w:br/>
              <w:t xml:space="preserve">- AR: ARCON; BT; DT ;DY: Dynastat; FT; LM: LMGT; NA: NTT-AT; NN: Nortel Networks; </w:t>
            </w:r>
            <w:r>
              <w:br/>
              <w:t>NO: Nokia.</w:t>
            </w:r>
          </w:p>
        </w:tc>
      </w:tr>
      <w:tr w:rsidR="002D3B33" w14:paraId="427814D6" w14:textId="77777777">
        <w:trPr>
          <w:cantSplit/>
          <w:jc w:val="center"/>
        </w:trPr>
        <w:tc>
          <w:tcPr>
            <w:tcW w:w="8223" w:type="dxa"/>
            <w:gridSpan w:val="7"/>
            <w:tcBorders>
              <w:top w:val="single" w:sz="4" w:space="0" w:color="auto"/>
              <w:left w:val="single" w:sz="4" w:space="0" w:color="auto"/>
              <w:bottom w:val="single" w:sz="4" w:space="0" w:color="auto"/>
              <w:right w:val="single" w:sz="4" w:space="0" w:color="auto"/>
            </w:tcBorders>
          </w:tcPr>
          <w:p w14:paraId="64D7B643" w14:textId="77777777" w:rsidR="002D3B33" w:rsidRDefault="002D3B33">
            <w:pPr>
              <w:pStyle w:val="TAN"/>
            </w:pPr>
            <w:r>
              <w:t>NOTE:</w:t>
            </w:r>
            <w:r>
              <w:tab/>
              <w:t>In the characterisation testing, experiments 1, 2 and 5 were conducted twice using different listening laboratories and languages. Tdoc S4-010393 from Dynastat presents the results of statistical analyses designed to determine if the subjective data from separate Listening Labs (i.e., different languages) could be combined to summarise the results of Experiments 1, 2 and 5. The results from these analyses indicate that the subjective data can not be combined in a statistically meaningful way across Listening Labs for any of the experiments.</w:t>
            </w:r>
          </w:p>
        </w:tc>
      </w:tr>
    </w:tbl>
    <w:p w14:paraId="13C4302F" w14:textId="77777777" w:rsidR="002D3B33" w:rsidRDefault="002D3B33"/>
    <w:p w14:paraId="687937C4" w14:textId="77777777" w:rsidR="002D3B33" w:rsidRDefault="002D3B33">
      <w:pPr>
        <w:pStyle w:val="Heading3"/>
      </w:pPr>
      <w:bookmarkStart w:id="19" w:name="_Toc517453121"/>
      <w:r>
        <w:t>6.1.1</w:t>
      </w:r>
      <w:r>
        <w:tab/>
        <w:t>Characterisation testing in ITU</w:t>
      </w:r>
      <w:bookmarkEnd w:id="19"/>
    </w:p>
    <w:p w14:paraId="0D5D38FE" w14:textId="77777777" w:rsidR="002D3B33" w:rsidRDefault="002D3B33">
      <w:r>
        <w:t>Additional characterisation testing was performed in ITU after AMR-WB codec was selected as an ITU standard G.722.2. The summary of the experiments is presented in table 6.3. Testing consisted of additional experiments not conducted during the 3GPP characterisation.</w:t>
      </w:r>
    </w:p>
    <w:p w14:paraId="4C601322" w14:textId="77777777" w:rsidR="002D3B33" w:rsidRDefault="002D3B33">
      <w:pPr>
        <w:pStyle w:val="TH"/>
      </w:pPr>
      <w:r>
        <w:t>Table 6.3: Summary of different characterisation phase experiments</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1"/>
        <w:gridCol w:w="709"/>
        <w:gridCol w:w="5329"/>
        <w:gridCol w:w="1134"/>
        <w:gridCol w:w="1286"/>
      </w:tblGrid>
      <w:tr w:rsidR="002D3B33" w14:paraId="582F6C3B" w14:textId="77777777">
        <w:trPr>
          <w:cantSplit/>
          <w:jc w:val="center"/>
        </w:trPr>
        <w:tc>
          <w:tcPr>
            <w:tcW w:w="661" w:type="dxa"/>
            <w:vAlign w:val="center"/>
          </w:tcPr>
          <w:p w14:paraId="1CCAD54C" w14:textId="77777777" w:rsidR="002D3B33" w:rsidRDefault="002D3B33">
            <w:pPr>
              <w:pStyle w:val="TAH"/>
            </w:pPr>
            <w:r>
              <w:t>Exp.</w:t>
            </w:r>
          </w:p>
        </w:tc>
        <w:tc>
          <w:tcPr>
            <w:tcW w:w="709" w:type="dxa"/>
            <w:vAlign w:val="center"/>
          </w:tcPr>
          <w:p w14:paraId="2C658533" w14:textId="77777777" w:rsidR="002D3B33" w:rsidRDefault="002D3B33">
            <w:pPr>
              <w:pStyle w:val="TAH"/>
            </w:pPr>
            <w:r>
              <w:t xml:space="preserve">Test </w:t>
            </w:r>
          </w:p>
        </w:tc>
        <w:tc>
          <w:tcPr>
            <w:tcW w:w="5329" w:type="dxa"/>
            <w:vAlign w:val="center"/>
          </w:tcPr>
          <w:p w14:paraId="4DB3BF08" w14:textId="77777777" w:rsidR="002D3B33" w:rsidRDefault="002D3B33">
            <w:pPr>
              <w:pStyle w:val="TAH"/>
            </w:pPr>
            <w:r>
              <w:t>Title</w:t>
            </w:r>
          </w:p>
        </w:tc>
        <w:tc>
          <w:tcPr>
            <w:tcW w:w="1134" w:type="dxa"/>
            <w:vAlign w:val="center"/>
          </w:tcPr>
          <w:p w14:paraId="03B47704" w14:textId="77777777" w:rsidR="002D3B33" w:rsidRDefault="002D3B33">
            <w:pPr>
              <w:pStyle w:val="TAH"/>
            </w:pPr>
            <w:r>
              <w:t>Cond.</w:t>
            </w:r>
          </w:p>
        </w:tc>
        <w:tc>
          <w:tcPr>
            <w:tcW w:w="1286" w:type="dxa"/>
            <w:vAlign w:val="center"/>
          </w:tcPr>
          <w:p w14:paraId="3D469784" w14:textId="77777777" w:rsidR="002D3B33" w:rsidRDefault="002D3B33">
            <w:pPr>
              <w:pStyle w:val="TAH"/>
            </w:pPr>
            <w:r>
              <w:t>Languages</w:t>
            </w:r>
          </w:p>
        </w:tc>
      </w:tr>
      <w:tr w:rsidR="002D3B33" w14:paraId="39DABE3C" w14:textId="77777777">
        <w:trPr>
          <w:cantSplit/>
          <w:jc w:val="center"/>
        </w:trPr>
        <w:tc>
          <w:tcPr>
            <w:tcW w:w="661" w:type="dxa"/>
          </w:tcPr>
          <w:p w14:paraId="2E580600" w14:textId="77777777" w:rsidR="002D3B33" w:rsidRDefault="002D3B33">
            <w:pPr>
              <w:pStyle w:val="TAC"/>
            </w:pPr>
            <w:r>
              <w:t>1</w:t>
            </w:r>
          </w:p>
        </w:tc>
        <w:tc>
          <w:tcPr>
            <w:tcW w:w="709" w:type="dxa"/>
          </w:tcPr>
          <w:p w14:paraId="01EAFD6E" w14:textId="77777777" w:rsidR="002D3B33" w:rsidRDefault="002D3B33">
            <w:pPr>
              <w:pStyle w:val="TAC"/>
            </w:pPr>
            <w:r>
              <w:t>DCR</w:t>
            </w:r>
          </w:p>
        </w:tc>
        <w:tc>
          <w:tcPr>
            <w:tcW w:w="5329" w:type="dxa"/>
          </w:tcPr>
          <w:p w14:paraId="2F0906C1" w14:textId="77777777" w:rsidR="002D3B33" w:rsidRDefault="002D3B33">
            <w:pPr>
              <w:pStyle w:val="TAL"/>
            </w:pPr>
            <w:r>
              <w:t>Effects of Bit Rate, Input Level, and VAD/DTX</w:t>
            </w:r>
          </w:p>
        </w:tc>
        <w:tc>
          <w:tcPr>
            <w:tcW w:w="1134" w:type="dxa"/>
          </w:tcPr>
          <w:p w14:paraId="0854F0E3" w14:textId="77777777" w:rsidR="002D3B33" w:rsidRDefault="002D3B33">
            <w:pPr>
              <w:pStyle w:val="TAC"/>
            </w:pPr>
            <w:r>
              <w:t>30</w:t>
            </w:r>
          </w:p>
        </w:tc>
        <w:tc>
          <w:tcPr>
            <w:tcW w:w="1286" w:type="dxa"/>
          </w:tcPr>
          <w:p w14:paraId="3DA9E59E" w14:textId="77777777" w:rsidR="002D3B33" w:rsidRDefault="002D3B33">
            <w:pPr>
              <w:pStyle w:val="TAC"/>
            </w:pPr>
            <w:r>
              <w:t>2</w:t>
            </w:r>
          </w:p>
        </w:tc>
      </w:tr>
      <w:tr w:rsidR="002D3B33" w14:paraId="520DA28F" w14:textId="77777777">
        <w:trPr>
          <w:cantSplit/>
          <w:jc w:val="center"/>
        </w:trPr>
        <w:tc>
          <w:tcPr>
            <w:tcW w:w="661" w:type="dxa"/>
          </w:tcPr>
          <w:p w14:paraId="17C0C37D" w14:textId="77777777" w:rsidR="002D3B33" w:rsidRDefault="002D3B33">
            <w:pPr>
              <w:pStyle w:val="TAC"/>
            </w:pPr>
            <w:r>
              <w:t>2</w:t>
            </w:r>
          </w:p>
        </w:tc>
        <w:tc>
          <w:tcPr>
            <w:tcW w:w="709" w:type="dxa"/>
          </w:tcPr>
          <w:p w14:paraId="59185505" w14:textId="77777777" w:rsidR="002D3B33" w:rsidRDefault="002D3B33">
            <w:pPr>
              <w:pStyle w:val="TAC"/>
            </w:pPr>
            <w:r>
              <w:t>DCR</w:t>
            </w:r>
          </w:p>
        </w:tc>
        <w:tc>
          <w:tcPr>
            <w:tcW w:w="5329" w:type="dxa"/>
          </w:tcPr>
          <w:p w14:paraId="15828D04" w14:textId="77777777" w:rsidR="002D3B33" w:rsidRDefault="002D3B33">
            <w:pPr>
              <w:pStyle w:val="TAL"/>
            </w:pPr>
            <w:r>
              <w:t>Effects of Bit Rate, Tandeming, and Background Noise</w:t>
            </w:r>
          </w:p>
        </w:tc>
        <w:tc>
          <w:tcPr>
            <w:tcW w:w="1134" w:type="dxa"/>
          </w:tcPr>
          <w:p w14:paraId="4C689105" w14:textId="77777777" w:rsidR="002D3B33" w:rsidRDefault="002D3B33">
            <w:pPr>
              <w:pStyle w:val="TAC"/>
            </w:pPr>
            <w:r>
              <w:t>40</w:t>
            </w:r>
          </w:p>
        </w:tc>
        <w:tc>
          <w:tcPr>
            <w:tcW w:w="1286" w:type="dxa"/>
          </w:tcPr>
          <w:p w14:paraId="629039FE" w14:textId="77777777" w:rsidR="002D3B33" w:rsidRDefault="002D3B33">
            <w:pPr>
              <w:pStyle w:val="TAC"/>
            </w:pPr>
            <w:r>
              <w:t>2</w:t>
            </w:r>
          </w:p>
        </w:tc>
      </w:tr>
      <w:tr w:rsidR="002D3B33" w14:paraId="2786F976" w14:textId="77777777">
        <w:trPr>
          <w:cantSplit/>
          <w:jc w:val="center"/>
        </w:trPr>
        <w:tc>
          <w:tcPr>
            <w:tcW w:w="661" w:type="dxa"/>
          </w:tcPr>
          <w:p w14:paraId="70222741" w14:textId="77777777" w:rsidR="002D3B33" w:rsidRDefault="002D3B33">
            <w:pPr>
              <w:pStyle w:val="TAC"/>
            </w:pPr>
            <w:r>
              <w:t>3a</w:t>
            </w:r>
          </w:p>
        </w:tc>
        <w:tc>
          <w:tcPr>
            <w:tcW w:w="709" w:type="dxa"/>
          </w:tcPr>
          <w:p w14:paraId="6948EA9D" w14:textId="77777777" w:rsidR="002D3B33" w:rsidRDefault="002D3B33">
            <w:pPr>
              <w:pStyle w:val="TAC"/>
            </w:pPr>
            <w:r>
              <w:t>ACR</w:t>
            </w:r>
          </w:p>
        </w:tc>
        <w:tc>
          <w:tcPr>
            <w:tcW w:w="5329" w:type="dxa"/>
          </w:tcPr>
          <w:p w14:paraId="2D5D6892" w14:textId="77777777" w:rsidR="002D3B33" w:rsidRDefault="002D3B33">
            <w:pPr>
              <w:pStyle w:val="TAL"/>
            </w:pPr>
            <w:r>
              <w:t>Effects of Wideband Coding and Test Method on Music Quality</w:t>
            </w:r>
          </w:p>
        </w:tc>
        <w:tc>
          <w:tcPr>
            <w:tcW w:w="1134" w:type="dxa"/>
          </w:tcPr>
          <w:p w14:paraId="73817337" w14:textId="77777777" w:rsidR="002D3B33" w:rsidRDefault="002D3B33">
            <w:pPr>
              <w:pStyle w:val="TAC"/>
            </w:pPr>
            <w:r>
              <w:t>6 music classes</w:t>
            </w:r>
          </w:p>
        </w:tc>
        <w:tc>
          <w:tcPr>
            <w:tcW w:w="1286" w:type="dxa"/>
          </w:tcPr>
          <w:p w14:paraId="482DFE70" w14:textId="77777777" w:rsidR="002D3B33" w:rsidRDefault="002D3B33">
            <w:pPr>
              <w:pStyle w:val="TAC"/>
            </w:pPr>
            <w:r>
              <w:t>1</w:t>
            </w:r>
          </w:p>
        </w:tc>
      </w:tr>
      <w:tr w:rsidR="002D3B33" w14:paraId="64317B58" w14:textId="77777777">
        <w:trPr>
          <w:cantSplit/>
          <w:jc w:val="center"/>
        </w:trPr>
        <w:tc>
          <w:tcPr>
            <w:tcW w:w="661" w:type="dxa"/>
          </w:tcPr>
          <w:p w14:paraId="001CF77E" w14:textId="77777777" w:rsidR="002D3B33" w:rsidRDefault="002D3B33">
            <w:pPr>
              <w:pStyle w:val="TAC"/>
            </w:pPr>
            <w:r>
              <w:t>3b</w:t>
            </w:r>
          </w:p>
        </w:tc>
        <w:tc>
          <w:tcPr>
            <w:tcW w:w="709" w:type="dxa"/>
          </w:tcPr>
          <w:p w14:paraId="724F4528" w14:textId="77777777" w:rsidR="002D3B33" w:rsidRDefault="002D3B33">
            <w:pPr>
              <w:pStyle w:val="TAC"/>
            </w:pPr>
            <w:r>
              <w:t>DCR</w:t>
            </w:r>
          </w:p>
        </w:tc>
        <w:tc>
          <w:tcPr>
            <w:tcW w:w="5329" w:type="dxa"/>
          </w:tcPr>
          <w:p w14:paraId="661D0C10" w14:textId="77777777" w:rsidR="002D3B33" w:rsidRDefault="002D3B33">
            <w:pPr>
              <w:pStyle w:val="TAL"/>
            </w:pPr>
            <w:r>
              <w:t>Effects of Wideband Coding and Test Method on Music Quality</w:t>
            </w:r>
          </w:p>
        </w:tc>
        <w:tc>
          <w:tcPr>
            <w:tcW w:w="1134" w:type="dxa"/>
          </w:tcPr>
          <w:p w14:paraId="0364A5B2" w14:textId="77777777" w:rsidR="002D3B33" w:rsidRDefault="002D3B33">
            <w:pPr>
              <w:pStyle w:val="TAC"/>
            </w:pPr>
            <w:r>
              <w:t>6 music classes</w:t>
            </w:r>
          </w:p>
        </w:tc>
        <w:tc>
          <w:tcPr>
            <w:tcW w:w="1286" w:type="dxa"/>
          </w:tcPr>
          <w:p w14:paraId="47355603" w14:textId="77777777" w:rsidR="002D3B33" w:rsidRDefault="002D3B33">
            <w:pPr>
              <w:pStyle w:val="TAC"/>
            </w:pPr>
            <w:r>
              <w:t>1</w:t>
            </w:r>
          </w:p>
        </w:tc>
      </w:tr>
    </w:tbl>
    <w:p w14:paraId="5955B908" w14:textId="77777777" w:rsidR="002D3B33" w:rsidRDefault="002D3B33"/>
    <w:p w14:paraId="48A84E7C" w14:textId="77777777" w:rsidR="002D3B33" w:rsidRDefault="002D3B33">
      <w:r>
        <w:t>Characterisation was carried out based on a common test plan [39]. The testing was divided between two laboratories using different speech databases and languages. The work division is described in table 6.4. Clauses 16 to 18 contain the complete set of test results for the AMR-WB speech codec Characterisation in ITU.</w:t>
      </w:r>
    </w:p>
    <w:p w14:paraId="7BD7B812" w14:textId="77777777" w:rsidR="002D3B33" w:rsidRDefault="002D3B33">
      <w:pPr>
        <w:pStyle w:val="TH"/>
      </w:pPr>
      <w:r>
        <w:t>Table 6.4: Allocation of listening laboratories and host laboratories to experiments. The cross-checking were performed between the two host labs Arcon and Nokia.</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30" w:type="dxa"/>
          <w:right w:w="30" w:type="dxa"/>
        </w:tblCellMar>
        <w:tblLook w:val="0000" w:firstRow="0" w:lastRow="0" w:firstColumn="0" w:lastColumn="0" w:noHBand="0" w:noVBand="0"/>
      </w:tblPr>
      <w:tblGrid>
        <w:gridCol w:w="1010"/>
        <w:gridCol w:w="2591"/>
        <w:gridCol w:w="1560"/>
        <w:gridCol w:w="1522"/>
      </w:tblGrid>
      <w:tr w:rsidR="002D3B33" w14:paraId="6269EED0" w14:textId="77777777">
        <w:trPr>
          <w:cantSplit/>
          <w:jc w:val="center"/>
        </w:trPr>
        <w:tc>
          <w:tcPr>
            <w:tcW w:w="1010" w:type="dxa"/>
            <w:tcBorders>
              <w:top w:val="nil"/>
              <w:left w:val="nil"/>
              <w:bottom w:val="single" w:sz="4" w:space="0" w:color="auto"/>
              <w:right w:val="nil"/>
            </w:tcBorders>
          </w:tcPr>
          <w:p w14:paraId="1DBD8041" w14:textId="77777777" w:rsidR="002D3B33" w:rsidRDefault="002D3B33">
            <w:pPr>
              <w:pStyle w:val="TAH"/>
              <w:rPr>
                <w:snapToGrid w:val="0"/>
              </w:rPr>
            </w:pPr>
          </w:p>
        </w:tc>
        <w:tc>
          <w:tcPr>
            <w:tcW w:w="2591" w:type="dxa"/>
            <w:tcBorders>
              <w:top w:val="nil"/>
              <w:left w:val="nil"/>
              <w:bottom w:val="single" w:sz="4" w:space="0" w:color="auto"/>
              <w:right w:val="single" w:sz="4" w:space="0" w:color="auto"/>
            </w:tcBorders>
          </w:tcPr>
          <w:p w14:paraId="09EDFEE1" w14:textId="77777777" w:rsidR="002D3B33" w:rsidRDefault="002D3B33">
            <w:pPr>
              <w:pStyle w:val="TAH"/>
              <w:rPr>
                <w:snapToGrid w:val="0"/>
              </w:rPr>
            </w:pPr>
          </w:p>
        </w:tc>
        <w:tc>
          <w:tcPr>
            <w:tcW w:w="3082" w:type="dxa"/>
            <w:gridSpan w:val="2"/>
            <w:tcBorders>
              <w:top w:val="single" w:sz="4" w:space="0" w:color="auto"/>
              <w:left w:val="single" w:sz="4" w:space="0" w:color="auto"/>
              <w:bottom w:val="single" w:sz="4" w:space="0" w:color="auto"/>
              <w:right w:val="single" w:sz="4" w:space="0" w:color="auto"/>
            </w:tcBorders>
          </w:tcPr>
          <w:p w14:paraId="0A57B93C" w14:textId="77777777" w:rsidR="002D3B33" w:rsidRDefault="002D3B33">
            <w:pPr>
              <w:pStyle w:val="TAH"/>
              <w:rPr>
                <w:snapToGrid w:val="0"/>
              </w:rPr>
            </w:pPr>
            <w:r>
              <w:rPr>
                <w:snapToGrid w:val="0"/>
              </w:rPr>
              <w:t>Host Lab</w:t>
            </w:r>
          </w:p>
        </w:tc>
      </w:tr>
      <w:tr w:rsidR="002D3B33" w14:paraId="459F5725" w14:textId="77777777">
        <w:trPr>
          <w:cantSplit/>
          <w:jc w:val="center"/>
        </w:trPr>
        <w:tc>
          <w:tcPr>
            <w:tcW w:w="1010" w:type="dxa"/>
            <w:tcBorders>
              <w:top w:val="single" w:sz="4" w:space="0" w:color="auto"/>
              <w:left w:val="single" w:sz="4" w:space="0" w:color="auto"/>
              <w:bottom w:val="single" w:sz="4" w:space="0" w:color="auto"/>
              <w:right w:val="single" w:sz="4" w:space="0" w:color="auto"/>
            </w:tcBorders>
          </w:tcPr>
          <w:p w14:paraId="14FB8E5D" w14:textId="77777777" w:rsidR="002D3B33" w:rsidRDefault="002D3B33">
            <w:pPr>
              <w:pStyle w:val="TAH"/>
              <w:rPr>
                <w:snapToGrid w:val="0"/>
              </w:rPr>
            </w:pPr>
            <w:r>
              <w:rPr>
                <w:snapToGrid w:val="0"/>
              </w:rPr>
              <w:t>Exp.</w:t>
            </w:r>
          </w:p>
        </w:tc>
        <w:tc>
          <w:tcPr>
            <w:tcW w:w="2591" w:type="dxa"/>
            <w:tcBorders>
              <w:top w:val="single" w:sz="4" w:space="0" w:color="auto"/>
              <w:left w:val="single" w:sz="4" w:space="0" w:color="auto"/>
              <w:bottom w:val="single" w:sz="4" w:space="0" w:color="auto"/>
              <w:right w:val="single" w:sz="4" w:space="0" w:color="auto"/>
            </w:tcBorders>
          </w:tcPr>
          <w:p w14:paraId="11912F60" w14:textId="77777777" w:rsidR="002D3B33" w:rsidRDefault="002D3B33">
            <w:pPr>
              <w:pStyle w:val="TAH"/>
              <w:rPr>
                <w:snapToGrid w:val="0"/>
                <w:lang w:val="fr-FR"/>
              </w:rPr>
            </w:pPr>
            <w:r>
              <w:rPr>
                <w:snapToGrid w:val="0"/>
                <w:lang w:val="fr-FR"/>
              </w:rPr>
              <w:t>Noise</w:t>
            </w:r>
          </w:p>
        </w:tc>
        <w:tc>
          <w:tcPr>
            <w:tcW w:w="1560" w:type="dxa"/>
            <w:tcBorders>
              <w:top w:val="single" w:sz="4" w:space="0" w:color="auto"/>
              <w:left w:val="single" w:sz="4" w:space="0" w:color="auto"/>
              <w:bottom w:val="single" w:sz="4" w:space="0" w:color="auto"/>
              <w:right w:val="single" w:sz="4" w:space="0" w:color="auto"/>
            </w:tcBorders>
          </w:tcPr>
          <w:p w14:paraId="09D32216" w14:textId="77777777" w:rsidR="002D3B33" w:rsidRDefault="002D3B33">
            <w:pPr>
              <w:pStyle w:val="TAH"/>
              <w:rPr>
                <w:snapToGrid w:val="0"/>
                <w:lang w:val="fr-FR"/>
              </w:rPr>
            </w:pPr>
            <w:r>
              <w:rPr>
                <w:lang w:val="fr-FR"/>
              </w:rPr>
              <w:t>ARCON</w:t>
            </w:r>
          </w:p>
        </w:tc>
        <w:tc>
          <w:tcPr>
            <w:tcW w:w="1522" w:type="dxa"/>
            <w:tcBorders>
              <w:top w:val="single" w:sz="4" w:space="0" w:color="auto"/>
              <w:left w:val="single" w:sz="4" w:space="0" w:color="auto"/>
              <w:bottom w:val="single" w:sz="4" w:space="0" w:color="auto"/>
              <w:right w:val="single" w:sz="4" w:space="0" w:color="auto"/>
            </w:tcBorders>
          </w:tcPr>
          <w:p w14:paraId="03CF5FEA" w14:textId="77777777" w:rsidR="002D3B33" w:rsidRDefault="002D3B33">
            <w:pPr>
              <w:pStyle w:val="TAH"/>
              <w:rPr>
                <w:snapToGrid w:val="0"/>
                <w:lang w:val="fr-FR"/>
              </w:rPr>
            </w:pPr>
            <w:r>
              <w:rPr>
                <w:lang w:val="fr-FR"/>
              </w:rPr>
              <w:t>Nokia</w:t>
            </w:r>
          </w:p>
        </w:tc>
      </w:tr>
      <w:tr w:rsidR="002D3B33" w14:paraId="7814D23F" w14:textId="77777777">
        <w:trPr>
          <w:cantSplit/>
          <w:jc w:val="center"/>
        </w:trPr>
        <w:tc>
          <w:tcPr>
            <w:tcW w:w="1010" w:type="dxa"/>
            <w:tcBorders>
              <w:top w:val="single" w:sz="4" w:space="0" w:color="auto"/>
              <w:left w:val="single" w:sz="4" w:space="0" w:color="auto"/>
              <w:bottom w:val="single" w:sz="4" w:space="0" w:color="auto"/>
              <w:right w:val="single" w:sz="4" w:space="0" w:color="auto"/>
            </w:tcBorders>
          </w:tcPr>
          <w:p w14:paraId="0CDEF6B1" w14:textId="77777777" w:rsidR="002D3B33" w:rsidRDefault="002D3B33">
            <w:pPr>
              <w:pStyle w:val="TAC"/>
            </w:pPr>
            <w:r>
              <w:t>1</w:t>
            </w:r>
          </w:p>
        </w:tc>
        <w:tc>
          <w:tcPr>
            <w:tcW w:w="2591" w:type="dxa"/>
            <w:tcBorders>
              <w:top w:val="single" w:sz="4" w:space="0" w:color="auto"/>
              <w:left w:val="single" w:sz="4" w:space="0" w:color="auto"/>
              <w:bottom w:val="single" w:sz="4" w:space="0" w:color="auto"/>
              <w:right w:val="single" w:sz="4" w:space="0" w:color="auto"/>
            </w:tcBorders>
          </w:tcPr>
          <w:p w14:paraId="60AAAC61" w14:textId="77777777" w:rsidR="002D3B33" w:rsidRDefault="002D3B33">
            <w:pPr>
              <w:pStyle w:val="TAC"/>
            </w:pPr>
            <w:r>
              <w:t>Quiet</w:t>
            </w:r>
          </w:p>
        </w:tc>
        <w:tc>
          <w:tcPr>
            <w:tcW w:w="1560" w:type="dxa"/>
            <w:tcBorders>
              <w:top w:val="single" w:sz="4" w:space="0" w:color="auto"/>
              <w:left w:val="single" w:sz="4" w:space="0" w:color="auto"/>
              <w:bottom w:val="single" w:sz="4" w:space="0" w:color="auto"/>
              <w:right w:val="single" w:sz="4" w:space="0" w:color="auto"/>
            </w:tcBorders>
          </w:tcPr>
          <w:p w14:paraId="0EA3FB67" w14:textId="77777777" w:rsidR="002D3B33" w:rsidRDefault="002D3B33">
            <w:pPr>
              <w:pStyle w:val="TAC"/>
            </w:pPr>
            <w:r>
              <w:t>Dynastat/English</w:t>
            </w:r>
          </w:p>
        </w:tc>
        <w:tc>
          <w:tcPr>
            <w:tcW w:w="1522" w:type="dxa"/>
            <w:tcBorders>
              <w:top w:val="single" w:sz="4" w:space="0" w:color="auto"/>
              <w:left w:val="single" w:sz="4" w:space="0" w:color="auto"/>
              <w:bottom w:val="single" w:sz="4" w:space="0" w:color="auto"/>
              <w:right w:val="single" w:sz="4" w:space="0" w:color="auto"/>
            </w:tcBorders>
          </w:tcPr>
          <w:p w14:paraId="43F0630D" w14:textId="77777777" w:rsidR="002D3B33" w:rsidRDefault="002D3B33">
            <w:pPr>
              <w:pStyle w:val="TAC"/>
            </w:pPr>
            <w:r>
              <w:t>Nokia/Finnish</w:t>
            </w:r>
          </w:p>
        </w:tc>
      </w:tr>
      <w:tr w:rsidR="002D3B33" w14:paraId="38F69B63" w14:textId="77777777">
        <w:trPr>
          <w:cantSplit/>
          <w:jc w:val="center"/>
        </w:trPr>
        <w:tc>
          <w:tcPr>
            <w:tcW w:w="1010" w:type="dxa"/>
            <w:tcBorders>
              <w:top w:val="single" w:sz="4" w:space="0" w:color="auto"/>
              <w:left w:val="single" w:sz="4" w:space="0" w:color="auto"/>
              <w:bottom w:val="single" w:sz="4" w:space="0" w:color="auto"/>
              <w:right w:val="single" w:sz="4" w:space="0" w:color="auto"/>
            </w:tcBorders>
          </w:tcPr>
          <w:p w14:paraId="51D2A3A3" w14:textId="77777777" w:rsidR="002D3B33" w:rsidRDefault="002D3B33">
            <w:pPr>
              <w:pStyle w:val="TAC"/>
            </w:pPr>
            <w:r>
              <w:t>2</w:t>
            </w:r>
          </w:p>
        </w:tc>
        <w:tc>
          <w:tcPr>
            <w:tcW w:w="2591" w:type="dxa"/>
            <w:tcBorders>
              <w:top w:val="single" w:sz="4" w:space="0" w:color="auto"/>
              <w:left w:val="single" w:sz="4" w:space="0" w:color="auto"/>
              <w:bottom w:val="single" w:sz="4" w:space="0" w:color="auto"/>
              <w:right w:val="single" w:sz="4" w:space="0" w:color="auto"/>
            </w:tcBorders>
          </w:tcPr>
          <w:p w14:paraId="18DC7BA9" w14:textId="77777777" w:rsidR="002D3B33" w:rsidRDefault="002D3B33">
            <w:pPr>
              <w:pStyle w:val="TAC"/>
            </w:pPr>
            <w:r>
              <w:t>Bable and interfering talker</w:t>
            </w:r>
          </w:p>
        </w:tc>
        <w:tc>
          <w:tcPr>
            <w:tcW w:w="1560" w:type="dxa"/>
            <w:tcBorders>
              <w:top w:val="single" w:sz="4" w:space="0" w:color="auto"/>
              <w:left w:val="single" w:sz="4" w:space="0" w:color="auto"/>
              <w:bottom w:val="single" w:sz="4" w:space="0" w:color="auto"/>
              <w:right w:val="single" w:sz="4" w:space="0" w:color="auto"/>
            </w:tcBorders>
          </w:tcPr>
          <w:p w14:paraId="5D80B4E5" w14:textId="77777777" w:rsidR="002D3B33" w:rsidRDefault="002D3B33">
            <w:pPr>
              <w:pStyle w:val="TAC"/>
            </w:pPr>
            <w:r>
              <w:t>Dynastat/English</w:t>
            </w:r>
          </w:p>
        </w:tc>
        <w:tc>
          <w:tcPr>
            <w:tcW w:w="1522" w:type="dxa"/>
            <w:tcBorders>
              <w:top w:val="single" w:sz="4" w:space="0" w:color="auto"/>
              <w:left w:val="single" w:sz="4" w:space="0" w:color="auto"/>
              <w:bottom w:val="single" w:sz="4" w:space="0" w:color="auto"/>
              <w:right w:val="single" w:sz="4" w:space="0" w:color="auto"/>
            </w:tcBorders>
          </w:tcPr>
          <w:p w14:paraId="2DA89F5E" w14:textId="77777777" w:rsidR="002D3B33" w:rsidRDefault="002D3B33">
            <w:pPr>
              <w:pStyle w:val="TAC"/>
            </w:pPr>
            <w:r>
              <w:t>Nokia/Finnish</w:t>
            </w:r>
          </w:p>
        </w:tc>
      </w:tr>
      <w:tr w:rsidR="002D3B33" w14:paraId="14560193" w14:textId="77777777">
        <w:trPr>
          <w:cantSplit/>
          <w:jc w:val="center"/>
        </w:trPr>
        <w:tc>
          <w:tcPr>
            <w:tcW w:w="1010" w:type="dxa"/>
            <w:tcBorders>
              <w:top w:val="single" w:sz="4" w:space="0" w:color="auto"/>
              <w:left w:val="single" w:sz="4" w:space="0" w:color="auto"/>
              <w:bottom w:val="single" w:sz="4" w:space="0" w:color="auto"/>
              <w:right w:val="single" w:sz="4" w:space="0" w:color="auto"/>
            </w:tcBorders>
          </w:tcPr>
          <w:p w14:paraId="67B3EE51" w14:textId="77777777" w:rsidR="002D3B33" w:rsidRDefault="002D3B33">
            <w:pPr>
              <w:pStyle w:val="TAC"/>
            </w:pPr>
            <w:r>
              <w:t>3a</w:t>
            </w:r>
          </w:p>
        </w:tc>
        <w:tc>
          <w:tcPr>
            <w:tcW w:w="2591" w:type="dxa"/>
            <w:tcBorders>
              <w:top w:val="single" w:sz="4" w:space="0" w:color="auto"/>
              <w:left w:val="single" w:sz="4" w:space="0" w:color="auto"/>
              <w:bottom w:val="single" w:sz="4" w:space="0" w:color="auto"/>
              <w:right w:val="single" w:sz="4" w:space="0" w:color="auto"/>
            </w:tcBorders>
          </w:tcPr>
          <w:p w14:paraId="7CCA92F5" w14:textId="77777777" w:rsidR="002D3B33" w:rsidRDefault="002D3B33">
            <w:pPr>
              <w:pStyle w:val="TAC"/>
            </w:pPr>
            <w:r>
              <w:t>Quiet</w:t>
            </w:r>
          </w:p>
        </w:tc>
        <w:tc>
          <w:tcPr>
            <w:tcW w:w="1560" w:type="dxa"/>
            <w:tcBorders>
              <w:top w:val="single" w:sz="4" w:space="0" w:color="auto"/>
              <w:left w:val="single" w:sz="4" w:space="0" w:color="auto"/>
              <w:bottom w:val="single" w:sz="4" w:space="0" w:color="auto"/>
              <w:right w:val="single" w:sz="4" w:space="0" w:color="auto"/>
            </w:tcBorders>
          </w:tcPr>
          <w:p w14:paraId="0274B2AD" w14:textId="77777777" w:rsidR="002D3B33" w:rsidRDefault="002D3B33">
            <w:pPr>
              <w:pStyle w:val="TAC"/>
            </w:pPr>
            <w:r>
              <w:t>-</w:t>
            </w:r>
          </w:p>
        </w:tc>
        <w:tc>
          <w:tcPr>
            <w:tcW w:w="1522" w:type="dxa"/>
            <w:tcBorders>
              <w:top w:val="single" w:sz="4" w:space="0" w:color="auto"/>
              <w:left w:val="single" w:sz="4" w:space="0" w:color="auto"/>
              <w:bottom w:val="single" w:sz="4" w:space="0" w:color="auto"/>
              <w:right w:val="single" w:sz="4" w:space="0" w:color="auto"/>
            </w:tcBorders>
          </w:tcPr>
          <w:p w14:paraId="51F73917" w14:textId="77777777" w:rsidR="002D3B33" w:rsidRDefault="002D3B33">
            <w:pPr>
              <w:pStyle w:val="TAC"/>
            </w:pPr>
            <w:r>
              <w:t>Nokia/Finnish</w:t>
            </w:r>
          </w:p>
        </w:tc>
      </w:tr>
      <w:tr w:rsidR="002D3B33" w14:paraId="38B95D1C" w14:textId="77777777">
        <w:trPr>
          <w:cantSplit/>
          <w:jc w:val="center"/>
        </w:trPr>
        <w:tc>
          <w:tcPr>
            <w:tcW w:w="1010" w:type="dxa"/>
            <w:tcBorders>
              <w:top w:val="single" w:sz="4" w:space="0" w:color="auto"/>
              <w:left w:val="single" w:sz="4" w:space="0" w:color="auto"/>
              <w:bottom w:val="single" w:sz="4" w:space="0" w:color="auto"/>
              <w:right w:val="single" w:sz="4" w:space="0" w:color="auto"/>
            </w:tcBorders>
          </w:tcPr>
          <w:p w14:paraId="42872331" w14:textId="77777777" w:rsidR="002D3B33" w:rsidRDefault="002D3B33">
            <w:pPr>
              <w:pStyle w:val="TAC"/>
            </w:pPr>
            <w:r>
              <w:t>3b</w:t>
            </w:r>
          </w:p>
        </w:tc>
        <w:tc>
          <w:tcPr>
            <w:tcW w:w="2591" w:type="dxa"/>
            <w:tcBorders>
              <w:top w:val="single" w:sz="4" w:space="0" w:color="auto"/>
              <w:left w:val="single" w:sz="4" w:space="0" w:color="auto"/>
              <w:bottom w:val="single" w:sz="4" w:space="0" w:color="auto"/>
              <w:right w:val="single" w:sz="4" w:space="0" w:color="auto"/>
            </w:tcBorders>
          </w:tcPr>
          <w:p w14:paraId="555DF0E2" w14:textId="77777777" w:rsidR="002D3B33" w:rsidRDefault="002D3B33">
            <w:pPr>
              <w:pStyle w:val="TAC"/>
            </w:pPr>
            <w:r>
              <w:t>Quiet</w:t>
            </w:r>
          </w:p>
        </w:tc>
        <w:tc>
          <w:tcPr>
            <w:tcW w:w="1560" w:type="dxa"/>
            <w:tcBorders>
              <w:top w:val="single" w:sz="4" w:space="0" w:color="auto"/>
              <w:left w:val="single" w:sz="4" w:space="0" w:color="auto"/>
              <w:bottom w:val="single" w:sz="4" w:space="0" w:color="auto"/>
              <w:right w:val="single" w:sz="4" w:space="0" w:color="auto"/>
            </w:tcBorders>
          </w:tcPr>
          <w:p w14:paraId="0FEEDF07" w14:textId="77777777" w:rsidR="002D3B33" w:rsidRDefault="002D3B33">
            <w:pPr>
              <w:pStyle w:val="TAC"/>
            </w:pPr>
            <w:r>
              <w:t>-</w:t>
            </w:r>
          </w:p>
        </w:tc>
        <w:tc>
          <w:tcPr>
            <w:tcW w:w="1522" w:type="dxa"/>
            <w:tcBorders>
              <w:top w:val="single" w:sz="4" w:space="0" w:color="auto"/>
              <w:left w:val="single" w:sz="4" w:space="0" w:color="auto"/>
              <w:bottom w:val="single" w:sz="4" w:space="0" w:color="auto"/>
              <w:right w:val="single" w:sz="4" w:space="0" w:color="auto"/>
            </w:tcBorders>
          </w:tcPr>
          <w:p w14:paraId="59EEC99C" w14:textId="77777777" w:rsidR="002D3B33" w:rsidRDefault="002D3B33">
            <w:pPr>
              <w:pStyle w:val="TAC"/>
            </w:pPr>
            <w:r>
              <w:t>Nokia/Finnish</w:t>
            </w:r>
          </w:p>
        </w:tc>
      </w:tr>
    </w:tbl>
    <w:p w14:paraId="3A35C32E" w14:textId="77777777" w:rsidR="002D3B33" w:rsidRDefault="002D3B33"/>
    <w:p w14:paraId="3B8D848B" w14:textId="77777777" w:rsidR="002D3B33" w:rsidRDefault="002D3B33">
      <w:pPr>
        <w:pStyle w:val="Heading3"/>
      </w:pPr>
      <w:bookmarkStart w:id="20" w:name="_Toc517453122"/>
      <w:r>
        <w:lastRenderedPageBreak/>
        <w:t>6.1.2</w:t>
      </w:r>
      <w:r>
        <w:tab/>
        <w:t>Characterisation testing in TSG-GERAN</w:t>
      </w:r>
      <w:bookmarkEnd w:id="20"/>
    </w:p>
    <w:p w14:paraId="3F229140" w14:textId="77777777" w:rsidR="002D3B33" w:rsidRDefault="002D3B33">
      <w:r>
        <w:t>After selection of the AMR-WB codec, the channel coding for AMR-WB in 8-PSK channels was modified in order to harmonise it with the channel coding already specified for AMR-NB codec in 8-PSK channels. Additional characterisation test results were presented in TSG-GERAN to verify the performance of the new channel coding. Testing consisted of two experiments: Experiment 1 in clean speech with channel errors in 8-PSK FR channel and experiment 2 in clean speech with channel errors in 8-PSK HR channel. The detailed description of the test conditions and procedures can be found from [41] to [45].</w:t>
      </w:r>
    </w:p>
    <w:p w14:paraId="2C2B2C67" w14:textId="77777777" w:rsidR="002D3B33" w:rsidRDefault="002D3B33">
      <w:pPr>
        <w:pStyle w:val="Heading2"/>
      </w:pPr>
      <w:bookmarkStart w:id="21" w:name="_Toc517453123"/>
      <w:r>
        <w:t>6.2</w:t>
      </w:r>
      <w:r>
        <w:tab/>
        <w:t>AMR-WB Verification Phase</w:t>
      </w:r>
      <w:bookmarkEnd w:id="21"/>
    </w:p>
    <w:p w14:paraId="0F533154" w14:textId="77777777" w:rsidR="002D3B33" w:rsidRDefault="002D3B33">
      <w:r>
        <w:t>Table 6.5 lists the verification items relevant for performance characterisation and corresponding contributing organisations. The verification results are contained in clauses 19 to 30.</w:t>
      </w:r>
    </w:p>
    <w:p w14:paraId="0598290E" w14:textId="77777777" w:rsidR="002D3B33" w:rsidRDefault="002D3B33">
      <w:pPr>
        <w:pStyle w:val="TH"/>
      </w:pPr>
      <w:r>
        <w:t>Table 6.5: Verification tasks and their allocation to the volunteering laboratories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2"/>
        <w:gridCol w:w="5103"/>
        <w:gridCol w:w="2759"/>
        <w:gridCol w:w="1197"/>
      </w:tblGrid>
      <w:tr w:rsidR="002D3B33" w14:paraId="02F7A27B" w14:textId="77777777">
        <w:trPr>
          <w:cantSplit/>
          <w:jc w:val="center"/>
        </w:trPr>
        <w:tc>
          <w:tcPr>
            <w:tcW w:w="562" w:type="dxa"/>
          </w:tcPr>
          <w:p w14:paraId="396BA0C7" w14:textId="77777777" w:rsidR="002D3B33" w:rsidRDefault="002D3B33">
            <w:pPr>
              <w:pStyle w:val="TAH"/>
            </w:pPr>
          </w:p>
        </w:tc>
        <w:tc>
          <w:tcPr>
            <w:tcW w:w="5103" w:type="dxa"/>
          </w:tcPr>
          <w:p w14:paraId="7103CFF3" w14:textId="77777777" w:rsidR="002D3B33" w:rsidRDefault="002D3B33">
            <w:pPr>
              <w:pStyle w:val="TAH"/>
            </w:pPr>
            <w:r>
              <w:t>Description</w:t>
            </w:r>
          </w:p>
        </w:tc>
        <w:tc>
          <w:tcPr>
            <w:tcW w:w="2759" w:type="dxa"/>
          </w:tcPr>
          <w:p w14:paraId="3A4D9F6E" w14:textId="77777777" w:rsidR="002D3B33" w:rsidRDefault="002D3B33">
            <w:pPr>
              <w:pStyle w:val="TAH"/>
            </w:pPr>
            <w:r>
              <w:t>Contributing Organisation(s)</w:t>
            </w:r>
          </w:p>
        </w:tc>
        <w:tc>
          <w:tcPr>
            <w:tcW w:w="1197" w:type="dxa"/>
          </w:tcPr>
          <w:p w14:paraId="4EEA0611" w14:textId="77777777" w:rsidR="002D3B33" w:rsidRDefault="002D3B33">
            <w:pPr>
              <w:pStyle w:val="TAH"/>
            </w:pPr>
            <w:r>
              <w:t>Tdoc</w:t>
            </w:r>
          </w:p>
        </w:tc>
      </w:tr>
      <w:tr w:rsidR="002D3B33" w14:paraId="4DCAC3F9" w14:textId="77777777">
        <w:trPr>
          <w:cantSplit/>
          <w:jc w:val="center"/>
        </w:trPr>
        <w:tc>
          <w:tcPr>
            <w:tcW w:w="562" w:type="dxa"/>
          </w:tcPr>
          <w:p w14:paraId="7120F62A" w14:textId="77777777" w:rsidR="002D3B33" w:rsidRDefault="002D3B33">
            <w:pPr>
              <w:pStyle w:val="TAC"/>
            </w:pPr>
            <w:r>
              <w:t>1</w:t>
            </w:r>
          </w:p>
        </w:tc>
        <w:tc>
          <w:tcPr>
            <w:tcW w:w="5103" w:type="dxa"/>
          </w:tcPr>
          <w:p w14:paraId="18908CEB" w14:textId="77777777" w:rsidR="002D3B33" w:rsidRDefault="002D3B33">
            <w:pPr>
              <w:pStyle w:val="TAL"/>
            </w:pPr>
            <w:r>
              <w:t>Performances with DTMF Tones</w:t>
            </w:r>
          </w:p>
        </w:tc>
        <w:tc>
          <w:tcPr>
            <w:tcW w:w="2759" w:type="dxa"/>
          </w:tcPr>
          <w:p w14:paraId="7C7ACDE3" w14:textId="77777777" w:rsidR="002D3B33" w:rsidRDefault="002D3B33">
            <w:pPr>
              <w:pStyle w:val="TAL"/>
            </w:pPr>
            <w:r>
              <w:t>BT</w:t>
            </w:r>
          </w:p>
        </w:tc>
        <w:tc>
          <w:tcPr>
            <w:tcW w:w="1197" w:type="dxa"/>
          </w:tcPr>
          <w:p w14:paraId="0E39785A" w14:textId="77777777" w:rsidR="002D3B33" w:rsidRDefault="002D3B33">
            <w:pPr>
              <w:pStyle w:val="TAC"/>
            </w:pPr>
            <w:r>
              <w:t>S4-010021</w:t>
            </w:r>
          </w:p>
        </w:tc>
      </w:tr>
      <w:tr w:rsidR="002D3B33" w14:paraId="1EE75CDF" w14:textId="77777777">
        <w:trPr>
          <w:cantSplit/>
          <w:jc w:val="center"/>
        </w:trPr>
        <w:tc>
          <w:tcPr>
            <w:tcW w:w="562" w:type="dxa"/>
          </w:tcPr>
          <w:p w14:paraId="76CD18E5" w14:textId="77777777" w:rsidR="002D3B33" w:rsidRDefault="002D3B33">
            <w:pPr>
              <w:pStyle w:val="TAC"/>
            </w:pPr>
            <w:r>
              <w:t>2</w:t>
            </w:r>
          </w:p>
        </w:tc>
        <w:tc>
          <w:tcPr>
            <w:tcW w:w="5103" w:type="dxa"/>
          </w:tcPr>
          <w:p w14:paraId="3541098B" w14:textId="77777777" w:rsidR="002D3B33" w:rsidRDefault="002D3B33">
            <w:pPr>
              <w:pStyle w:val="TAL"/>
            </w:pPr>
            <w:r>
              <w:t>Performances with Special Input Signals</w:t>
            </w:r>
          </w:p>
        </w:tc>
        <w:tc>
          <w:tcPr>
            <w:tcW w:w="2759" w:type="dxa"/>
          </w:tcPr>
          <w:p w14:paraId="1B17F92F" w14:textId="77777777" w:rsidR="002D3B33" w:rsidRDefault="002D3B33">
            <w:pPr>
              <w:pStyle w:val="TAL"/>
            </w:pPr>
            <w:r>
              <w:t>Nokia</w:t>
            </w:r>
          </w:p>
        </w:tc>
        <w:tc>
          <w:tcPr>
            <w:tcW w:w="1197" w:type="dxa"/>
          </w:tcPr>
          <w:p w14:paraId="01BF31D5" w14:textId="77777777" w:rsidR="002D3B33" w:rsidRDefault="002D3B33">
            <w:pPr>
              <w:pStyle w:val="TAC"/>
            </w:pPr>
            <w:r>
              <w:t>S4-010228</w:t>
            </w:r>
          </w:p>
        </w:tc>
      </w:tr>
      <w:tr w:rsidR="002D3B33" w14:paraId="3B498BB6" w14:textId="77777777">
        <w:trPr>
          <w:cantSplit/>
          <w:jc w:val="center"/>
        </w:trPr>
        <w:tc>
          <w:tcPr>
            <w:tcW w:w="562" w:type="dxa"/>
          </w:tcPr>
          <w:p w14:paraId="2CE29C19" w14:textId="77777777" w:rsidR="002D3B33" w:rsidRDefault="002D3B33">
            <w:pPr>
              <w:pStyle w:val="TAC"/>
            </w:pPr>
            <w:r>
              <w:t>3</w:t>
            </w:r>
          </w:p>
        </w:tc>
        <w:tc>
          <w:tcPr>
            <w:tcW w:w="5103" w:type="dxa"/>
          </w:tcPr>
          <w:p w14:paraId="0C8B47B2" w14:textId="77777777" w:rsidR="002D3B33" w:rsidRDefault="002D3B33">
            <w:pPr>
              <w:pStyle w:val="TAL"/>
            </w:pPr>
            <w:r>
              <w:t>Overload Performance (objective tests and informal listening)</w:t>
            </w:r>
          </w:p>
        </w:tc>
        <w:tc>
          <w:tcPr>
            <w:tcW w:w="2759" w:type="dxa"/>
          </w:tcPr>
          <w:p w14:paraId="564A3E9F" w14:textId="77777777" w:rsidR="002D3B33" w:rsidRDefault="002D3B33">
            <w:pPr>
              <w:pStyle w:val="TAL"/>
            </w:pPr>
            <w:r>
              <w:t>Matsushita</w:t>
            </w:r>
          </w:p>
        </w:tc>
        <w:tc>
          <w:tcPr>
            <w:tcW w:w="1197" w:type="dxa"/>
          </w:tcPr>
          <w:p w14:paraId="7951341F" w14:textId="77777777" w:rsidR="002D3B33" w:rsidRDefault="002D3B33">
            <w:pPr>
              <w:pStyle w:val="TAC"/>
            </w:pPr>
            <w:r>
              <w:t>S4-010330</w:t>
            </w:r>
          </w:p>
        </w:tc>
      </w:tr>
      <w:tr w:rsidR="002D3B33" w14:paraId="69E52A9A" w14:textId="77777777">
        <w:trPr>
          <w:cantSplit/>
          <w:jc w:val="center"/>
        </w:trPr>
        <w:tc>
          <w:tcPr>
            <w:tcW w:w="562" w:type="dxa"/>
          </w:tcPr>
          <w:p w14:paraId="0F81A81A" w14:textId="77777777" w:rsidR="002D3B33" w:rsidRDefault="002D3B33">
            <w:pPr>
              <w:pStyle w:val="TAC"/>
            </w:pPr>
            <w:r>
              <w:t>4</w:t>
            </w:r>
          </w:p>
        </w:tc>
        <w:tc>
          <w:tcPr>
            <w:tcW w:w="5103" w:type="dxa"/>
          </w:tcPr>
          <w:p w14:paraId="7C1A9EE5" w14:textId="77777777" w:rsidR="002D3B33" w:rsidRDefault="002D3B33">
            <w:pPr>
              <w:pStyle w:val="TAL"/>
            </w:pPr>
            <w:r>
              <w:t>Muting Behaviour</w:t>
            </w:r>
          </w:p>
        </w:tc>
        <w:tc>
          <w:tcPr>
            <w:tcW w:w="2759" w:type="dxa"/>
          </w:tcPr>
          <w:p w14:paraId="244EB2E6" w14:textId="77777777" w:rsidR="002D3B33" w:rsidRDefault="002D3B33">
            <w:pPr>
              <w:pStyle w:val="TAL"/>
            </w:pPr>
            <w:r>
              <w:t>Nortel Networks</w:t>
            </w:r>
          </w:p>
        </w:tc>
        <w:tc>
          <w:tcPr>
            <w:tcW w:w="1197" w:type="dxa"/>
          </w:tcPr>
          <w:p w14:paraId="7A31F732" w14:textId="77777777" w:rsidR="002D3B33" w:rsidRDefault="002D3B33">
            <w:pPr>
              <w:pStyle w:val="TAC"/>
            </w:pPr>
            <w:r>
              <w:t>S4-010040</w:t>
            </w:r>
          </w:p>
        </w:tc>
      </w:tr>
      <w:tr w:rsidR="002D3B33" w14:paraId="6F2A2B24" w14:textId="77777777">
        <w:trPr>
          <w:cantSplit/>
          <w:jc w:val="center"/>
        </w:trPr>
        <w:tc>
          <w:tcPr>
            <w:tcW w:w="562" w:type="dxa"/>
          </w:tcPr>
          <w:p w14:paraId="17A05673" w14:textId="77777777" w:rsidR="002D3B33" w:rsidRDefault="002D3B33">
            <w:pPr>
              <w:pStyle w:val="TAC"/>
            </w:pPr>
            <w:r>
              <w:t>5</w:t>
            </w:r>
          </w:p>
        </w:tc>
        <w:tc>
          <w:tcPr>
            <w:tcW w:w="5103" w:type="dxa"/>
          </w:tcPr>
          <w:p w14:paraId="7D2140F5" w14:textId="77777777" w:rsidR="002D3B33" w:rsidRDefault="002D3B33">
            <w:pPr>
              <w:pStyle w:val="TAL"/>
            </w:pPr>
            <w:r>
              <w:t>Transmission Delay (Round Trip) (TFO guidance)</w:t>
            </w:r>
          </w:p>
        </w:tc>
        <w:tc>
          <w:tcPr>
            <w:tcW w:w="2759" w:type="dxa"/>
          </w:tcPr>
          <w:p w14:paraId="7FC5E645" w14:textId="77777777" w:rsidR="002D3B33" w:rsidRDefault="002D3B33">
            <w:pPr>
              <w:pStyle w:val="TAL"/>
            </w:pPr>
            <w:r>
              <w:t>Nortel Networks</w:t>
            </w:r>
          </w:p>
        </w:tc>
        <w:tc>
          <w:tcPr>
            <w:tcW w:w="1197" w:type="dxa"/>
          </w:tcPr>
          <w:p w14:paraId="661FDB3A" w14:textId="77777777" w:rsidR="002D3B33" w:rsidRDefault="002D3B33">
            <w:pPr>
              <w:pStyle w:val="TAC"/>
            </w:pPr>
            <w:r>
              <w:t>S4-010052</w:t>
            </w:r>
          </w:p>
        </w:tc>
      </w:tr>
      <w:tr w:rsidR="002D3B33" w14:paraId="039B2A32" w14:textId="77777777">
        <w:trPr>
          <w:cantSplit/>
          <w:jc w:val="center"/>
        </w:trPr>
        <w:tc>
          <w:tcPr>
            <w:tcW w:w="562" w:type="dxa"/>
          </w:tcPr>
          <w:p w14:paraId="3FC5F392" w14:textId="77777777" w:rsidR="002D3B33" w:rsidRDefault="002D3B33">
            <w:pPr>
              <w:pStyle w:val="TAC"/>
            </w:pPr>
            <w:r>
              <w:t>6</w:t>
            </w:r>
          </w:p>
        </w:tc>
        <w:tc>
          <w:tcPr>
            <w:tcW w:w="5103" w:type="dxa"/>
          </w:tcPr>
          <w:p w14:paraId="281E0CAB" w14:textId="77777777" w:rsidR="002D3B33" w:rsidRDefault="002D3B33">
            <w:pPr>
              <w:pStyle w:val="TAL"/>
            </w:pPr>
            <w:r>
              <w:t>Frequency Response</w:t>
            </w:r>
          </w:p>
        </w:tc>
        <w:tc>
          <w:tcPr>
            <w:tcW w:w="2759" w:type="dxa"/>
          </w:tcPr>
          <w:p w14:paraId="23D8D3CA" w14:textId="77777777" w:rsidR="002D3B33" w:rsidRDefault="002D3B33">
            <w:pPr>
              <w:pStyle w:val="TAL"/>
            </w:pPr>
            <w:smartTag w:uri="urn:schemas-microsoft-com:office:smarttags" w:element="place">
              <w:smartTag w:uri="urn:schemas-microsoft-com:office:smarttags" w:element="country-region">
                <w:r>
                  <w:t>France</w:t>
                </w:r>
              </w:smartTag>
            </w:smartTag>
            <w:r>
              <w:t xml:space="preserve"> Telecom</w:t>
            </w:r>
          </w:p>
        </w:tc>
        <w:tc>
          <w:tcPr>
            <w:tcW w:w="1197" w:type="dxa"/>
          </w:tcPr>
          <w:p w14:paraId="5041B3CA" w14:textId="77777777" w:rsidR="002D3B33" w:rsidRDefault="002D3B33">
            <w:pPr>
              <w:pStyle w:val="TAC"/>
            </w:pPr>
            <w:r>
              <w:t>S4-010379</w:t>
            </w:r>
          </w:p>
        </w:tc>
      </w:tr>
      <w:tr w:rsidR="002D3B33" w14:paraId="7186E1BE" w14:textId="77777777">
        <w:trPr>
          <w:cantSplit/>
          <w:jc w:val="center"/>
        </w:trPr>
        <w:tc>
          <w:tcPr>
            <w:tcW w:w="562" w:type="dxa"/>
          </w:tcPr>
          <w:p w14:paraId="72AE8386" w14:textId="77777777" w:rsidR="002D3B33" w:rsidRDefault="002D3B33">
            <w:pPr>
              <w:pStyle w:val="TAC"/>
            </w:pPr>
            <w:r>
              <w:t>7</w:t>
            </w:r>
          </w:p>
        </w:tc>
        <w:tc>
          <w:tcPr>
            <w:tcW w:w="5103" w:type="dxa"/>
          </w:tcPr>
          <w:p w14:paraId="2BF890D6" w14:textId="77777777" w:rsidR="002D3B33" w:rsidRDefault="002D3B33">
            <w:pPr>
              <w:pStyle w:val="TAL"/>
            </w:pPr>
            <w:r>
              <w:t>Signalling Tones</w:t>
            </w:r>
          </w:p>
        </w:tc>
        <w:tc>
          <w:tcPr>
            <w:tcW w:w="2759" w:type="dxa"/>
          </w:tcPr>
          <w:p w14:paraId="79D91D9B" w14:textId="77777777" w:rsidR="002D3B33" w:rsidRDefault="002D3B33">
            <w:pPr>
              <w:pStyle w:val="TAL"/>
            </w:pPr>
            <w:smartTag w:uri="urn:schemas-microsoft-com:office:smarttags" w:element="place">
              <w:smartTag w:uri="urn:schemas-microsoft-com:office:smarttags" w:element="country-region">
                <w:r>
                  <w:t>France</w:t>
                </w:r>
              </w:smartTag>
            </w:smartTag>
            <w:r>
              <w:t xml:space="preserve"> Telecom</w:t>
            </w:r>
          </w:p>
        </w:tc>
        <w:tc>
          <w:tcPr>
            <w:tcW w:w="1197" w:type="dxa"/>
          </w:tcPr>
          <w:p w14:paraId="1951C889" w14:textId="77777777" w:rsidR="002D3B33" w:rsidRDefault="002D3B33">
            <w:pPr>
              <w:pStyle w:val="TAC"/>
            </w:pPr>
            <w:r>
              <w:t>S4-010608</w:t>
            </w:r>
          </w:p>
        </w:tc>
      </w:tr>
      <w:tr w:rsidR="002D3B33" w14:paraId="588C00AE" w14:textId="77777777">
        <w:trPr>
          <w:cantSplit/>
          <w:jc w:val="center"/>
        </w:trPr>
        <w:tc>
          <w:tcPr>
            <w:tcW w:w="562" w:type="dxa"/>
          </w:tcPr>
          <w:p w14:paraId="5E8F3C25" w14:textId="77777777" w:rsidR="002D3B33" w:rsidRDefault="002D3B33">
            <w:pPr>
              <w:pStyle w:val="TAC"/>
            </w:pPr>
            <w:r>
              <w:t>8</w:t>
            </w:r>
          </w:p>
        </w:tc>
        <w:tc>
          <w:tcPr>
            <w:tcW w:w="5103" w:type="dxa"/>
          </w:tcPr>
          <w:p w14:paraId="380336AD" w14:textId="77777777" w:rsidR="002D3B33" w:rsidRDefault="002D3B33">
            <w:pPr>
              <w:pStyle w:val="TAL"/>
            </w:pPr>
            <w:r>
              <w:t>Complexity Analysis</w:t>
            </w:r>
          </w:p>
        </w:tc>
        <w:tc>
          <w:tcPr>
            <w:tcW w:w="2759" w:type="dxa"/>
          </w:tcPr>
          <w:p w14:paraId="6E555F84" w14:textId="77777777" w:rsidR="002D3B33" w:rsidRDefault="002D3B33">
            <w:pPr>
              <w:pStyle w:val="TAL"/>
            </w:pPr>
            <w:r>
              <w:t>Alcatel, STMicroelectronics, Philips Semiconductor</w:t>
            </w:r>
          </w:p>
        </w:tc>
        <w:tc>
          <w:tcPr>
            <w:tcW w:w="1197" w:type="dxa"/>
          </w:tcPr>
          <w:p w14:paraId="5C3E2E88" w14:textId="77777777" w:rsidR="002D3B33" w:rsidRDefault="002D3B33">
            <w:pPr>
              <w:pStyle w:val="TAC"/>
            </w:pPr>
            <w:r>
              <w:t>S4-010008</w:t>
            </w:r>
          </w:p>
        </w:tc>
      </w:tr>
      <w:tr w:rsidR="002D3B33" w14:paraId="5630670E" w14:textId="77777777">
        <w:trPr>
          <w:cantSplit/>
          <w:jc w:val="center"/>
        </w:trPr>
        <w:tc>
          <w:tcPr>
            <w:tcW w:w="562" w:type="dxa"/>
          </w:tcPr>
          <w:p w14:paraId="0E02F4EC" w14:textId="77777777" w:rsidR="002D3B33" w:rsidRDefault="002D3B33">
            <w:pPr>
              <w:pStyle w:val="TAC"/>
            </w:pPr>
            <w:r>
              <w:t>9</w:t>
            </w:r>
          </w:p>
        </w:tc>
        <w:tc>
          <w:tcPr>
            <w:tcW w:w="5103" w:type="dxa"/>
          </w:tcPr>
          <w:p w14:paraId="227AAFD1" w14:textId="77777777" w:rsidR="002D3B33" w:rsidRDefault="002D3B33">
            <w:pPr>
              <w:pStyle w:val="TAL"/>
            </w:pPr>
            <w:r>
              <w:t>Comfort Noise Generation</w:t>
            </w:r>
          </w:p>
        </w:tc>
        <w:tc>
          <w:tcPr>
            <w:tcW w:w="2759" w:type="dxa"/>
          </w:tcPr>
          <w:p w14:paraId="57B7B399" w14:textId="77777777" w:rsidR="002D3B33" w:rsidRDefault="002D3B33">
            <w:pPr>
              <w:pStyle w:val="TAL"/>
            </w:pPr>
            <w:r>
              <w:t>Ericsson</w:t>
            </w:r>
          </w:p>
        </w:tc>
        <w:tc>
          <w:tcPr>
            <w:tcW w:w="1197" w:type="dxa"/>
          </w:tcPr>
          <w:p w14:paraId="3D71EA25" w14:textId="77777777" w:rsidR="002D3B33" w:rsidRDefault="002D3B33">
            <w:pPr>
              <w:pStyle w:val="TAC"/>
            </w:pPr>
            <w:r>
              <w:t>S4-010230</w:t>
            </w:r>
          </w:p>
        </w:tc>
      </w:tr>
      <w:tr w:rsidR="002D3B33" w14:paraId="55C1A9F1" w14:textId="77777777">
        <w:trPr>
          <w:cantSplit/>
          <w:jc w:val="center"/>
        </w:trPr>
        <w:tc>
          <w:tcPr>
            <w:tcW w:w="562" w:type="dxa"/>
          </w:tcPr>
          <w:p w14:paraId="19EE6738" w14:textId="77777777" w:rsidR="002D3B33" w:rsidRDefault="002D3B33">
            <w:pPr>
              <w:pStyle w:val="TAC"/>
            </w:pPr>
            <w:r>
              <w:t>10</w:t>
            </w:r>
          </w:p>
        </w:tc>
        <w:tc>
          <w:tcPr>
            <w:tcW w:w="5103" w:type="dxa"/>
          </w:tcPr>
          <w:p w14:paraId="69FA8EBB" w14:textId="77777777" w:rsidR="002D3B33" w:rsidRDefault="002D3B33">
            <w:pPr>
              <w:pStyle w:val="TAL"/>
            </w:pPr>
            <w:r>
              <w:t>Performance with music signals (informal expert listening)</w:t>
            </w:r>
          </w:p>
        </w:tc>
        <w:tc>
          <w:tcPr>
            <w:tcW w:w="2759" w:type="dxa"/>
          </w:tcPr>
          <w:p w14:paraId="4C428F66" w14:textId="77777777" w:rsidR="002D3B33" w:rsidRDefault="002D3B33">
            <w:pPr>
              <w:pStyle w:val="TAL"/>
            </w:pPr>
            <w:r>
              <w:t>Deutsche Telekom</w:t>
            </w:r>
          </w:p>
        </w:tc>
        <w:tc>
          <w:tcPr>
            <w:tcW w:w="1197" w:type="dxa"/>
          </w:tcPr>
          <w:p w14:paraId="30841260" w14:textId="77777777" w:rsidR="002D3B33" w:rsidRDefault="002D3B33">
            <w:pPr>
              <w:pStyle w:val="TAC"/>
            </w:pPr>
            <w:r>
              <w:t>S4-010158</w:t>
            </w:r>
          </w:p>
        </w:tc>
      </w:tr>
      <w:tr w:rsidR="002D3B33" w14:paraId="7F663088" w14:textId="77777777">
        <w:trPr>
          <w:cantSplit/>
          <w:jc w:val="center"/>
        </w:trPr>
        <w:tc>
          <w:tcPr>
            <w:tcW w:w="562" w:type="dxa"/>
          </w:tcPr>
          <w:p w14:paraId="01A15DD1" w14:textId="77777777" w:rsidR="002D3B33" w:rsidRDefault="002D3B33">
            <w:pPr>
              <w:pStyle w:val="TAC"/>
            </w:pPr>
            <w:r>
              <w:t>11</w:t>
            </w:r>
          </w:p>
        </w:tc>
        <w:tc>
          <w:tcPr>
            <w:tcW w:w="5103" w:type="dxa"/>
          </w:tcPr>
          <w:p w14:paraId="2698D78B" w14:textId="77777777" w:rsidR="002D3B33" w:rsidRDefault="002D3B33">
            <w:pPr>
              <w:pStyle w:val="TAL"/>
            </w:pPr>
            <w:r>
              <w:t>Switching Performance between AMR and AMR-WB modes (note AMR-WB code does not include this switching capability)</w:t>
            </w:r>
          </w:p>
        </w:tc>
        <w:tc>
          <w:tcPr>
            <w:tcW w:w="2759" w:type="dxa"/>
          </w:tcPr>
          <w:p w14:paraId="5091C750" w14:textId="77777777" w:rsidR="002D3B33" w:rsidRDefault="002D3B33">
            <w:pPr>
              <w:pStyle w:val="TAL"/>
            </w:pPr>
            <w:r>
              <w:t>Siemens</w:t>
            </w:r>
          </w:p>
        </w:tc>
        <w:tc>
          <w:tcPr>
            <w:tcW w:w="1197" w:type="dxa"/>
          </w:tcPr>
          <w:p w14:paraId="039828E9" w14:textId="77777777" w:rsidR="002D3B33" w:rsidRDefault="002D3B33">
            <w:pPr>
              <w:pStyle w:val="TAC"/>
            </w:pPr>
            <w:r>
              <w:t>S4-010050</w:t>
            </w:r>
          </w:p>
        </w:tc>
      </w:tr>
    </w:tbl>
    <w:p w14:paraId="0E60D2F6" w14:textId="77777777" w:rsidR="002D3B33" w:rsidRDefault="002D3B33"/>
    <w:p w14:paraId="3389DD18" w14:textId="77777777" w:rsidR="002D3B33" w:rsidRDefault="002D3B33">
      <w:pPr>
        <w:pStyle w:val="Heading2"/>
      </w:pPr>
      <w:bookmarkStart w:id="22" w:name="_Toc517453124"/>
      <w:r>
        <w:t>6.3</w:t>
      </w:r>
      <w:r>
        <w:tab/>
        <w:t>AMR-WB floating-point verification phase</w:t>
      </w:r>
      <w:bookmarkEnd w:id="22"/>
    </w:p>
    <w:p w14:paraId="4AF39E43" w14:textId="77777777" w:rsidR="002D3B33" w:rsidRDefault="002D3B33">
      <w:r>
        <w:t>Table 6.6 lists the verification items relevant for performance characterisation and corresponding contributing organisations for specifying the AMR-WB floating-point standard 3GPP TS 26.204. The verification results are contained in annex B.</w:t>
      </w:r>
    </w:p>
    <w:p w14:paraId="7F0B412F" w14:textId="77777777" w:rsidR="002D3B33" w:rsidRDefault="002D3B33">
      <w:pPr>
        <w:pStyle w:val="TH"/>
      </w:pPr>
      <w:r>
        <w:t>Table 6.6: Verification tasks and their allocation to the volunteering laboratories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1"/>
        <w:gridCol w:w="4915"/>
        <w:gridCol w:w="2199"/>
        <w:gridCol w:w="1427"/>
      </w:tblGrid>
      <w:tr w:rsidR="002D3B33" w14:paraId="637FF6FC" w14:textId="77777777">
        <w:trPr>
          <w:cantSplit/>
          <w:jc w:val="center"/>
        </w:trPr>
        <w:tc>
          <w:tcPr>
            <w:tcW w:w="591" w:type="dxa"/>
          </w:tcPr>
          <w:p w14:paraId="6DD0A7E6" w14:textId="77777777" w:rsidR="002D3B33" w:rsidRDefault="002D3B33">
            <w:pPr>
              <w:pStyle w:val="TAH"/>
            </w:pPr>
          </w:p>
        </w:tc>
        <w:tc>
          <w:tcPr>
            <w:tcW w:w="4915" w:type="dxa"/>
          </w:tcPr>
          <w:p w14:paraId="78C61E42" w14:textId="77777777" w:rsidR="002D3B33" w:rsidRDefault="002D3B33">
            <w:pPr>
              <w:pStyle w:val="TAH"/>
            </w:pPr>
            <w:r>
              <w:t>Description</w:t>
            </w:r>
          </w:p>
        </w:tc>
        <w:tc>
          <w:tcPr>
            <w:tcW w:w="2199" w:type="dxa"/>
          </w:tcPr>
          <w:p w14:paraId="6383C5FB" w14:textId="77777777" w:rsidR="002D3B33" w:rsidRDefault="002D3B33">
            <w:pPr>
              <w:pStyle w:val="TAH"/>
            </w:pPr>
            <w:r>
              <w:t>Contributing Organisation(s)</w:t>
            </w:r>
          </w:p>
        </w:tc>
        <w:tc>
          <w:tcPr>
            <w:tcW w:w="1427" w:type="dxa"/>
          </w:tcPr>
          <w:p w14:paraId="514F1FB3" w14:textId="77777777" w:rsidR="002D3B33" w:rsidRDefault="002D3B33">
            <w:pPr>
              <w:pStyle w:val="TAH"/>
            </w:pPr>
            <w:r>
              <w:t>Tdoc</w:t>
            </w:r>
          </w:p>
        </w:tc>
      </w:tr>
      <w:tr w:rsidR="002D3B33" w14:paraId="33CAE1A4" w14:textId="77777777">
        <w:trPr>
          <w:cantSplit/>
          <w:jc w:val="center"/>
        </w:trPr>
        <w:tc>
          <w:tcPr>
            <w:tcW w:w="591" w:type="dxa"/>
          </w:tcPr>
          <w:p w14:paraId="3F32FD09" w14:textId="77777777" w:rsidR="002D3B33" w:rsidRDefault="002D3B33">
            <w:pPr>
              <w:pStyle w:val="TAC"/>
            </w:pPr>
            <w:r>
              <w:t>1</w:t>
            </w:r>
          </w:p>
        </w:tc>
        <w:tc>
          <w:tcPr>
            <w:tcW w:w="4915" w:type="dxa"/>
          </w:tcPr>
          <w:p w14:paraId="222213CB" w14:textId="77777777" w:rsidR="002D3B33" w:rsidRDefault="002D3B33">
            <w:pPr>
              <w:pStyle w:val="TAL"/>
            </w:pPr>
            <w:r>
              <w:t>Verification of subjective speech quality with respect to the existing AMR-WB fixed-point codec (subjective testing): clean speech, input levels, tandeming, background noise</w:t>
            </w:r>
          </w:p>
        </w:tc>
        <w:tc>
          <w:tcPr>
            <w:tcW w:w="2199" w:type="dxa"/>
          </w:tcPr>
          <w:p w14:paraId="105E1E34" w14:textId="77777777" w:rsidR="002D3B33" w:rsidRDefault="002D3B33">
            <w:pPr>
              <w:pStyle w:val="TAL"/>
              <w:rPr>
                <w:bCs/>
              </w:rPr>
            </w:pPr>
            <w:r>
              <w:rPr>
                <w:bCs/>
              </w:rPr>
              <w:t>Nokia, Ericsson</w:t>
            </w:r>
          </w:p>
        </w:tc>
        <w:tc>
          <w:tcPr>
            <w:tcW w:w="1427" w:type="dxa"/>
          </w:tcPr>
          <w:p w14:paraId="05B96100" w14:textId="77777777" w:rsidR="002D3B33" w:rsidRDefault="002D3B33">
            <w:pPr>
              <w:pStyle w:val="TAC"/>
              <w:rPr>
                <w:rFonts w:cs="Arial"/>
                <w:bCs/>
              </w:rPr>
            </w:pPr>
            <w:r>
              <w:t>S4-020064</w:t>
            </w:r>
          </w:p>
        </w:tc>
      </w:tr>
      <w:tr w:rsidR="002D3B33" w14:paraId="135D0595" w14:textId="77777777">
        <w:trPr>
          <w:cantSplit/>
          <w:jc w:val="center"/>
        </w:trPr>
        <w:tc>
          <w:tcPr>
            <w:tcW w:w="591" w:type="dxa"/>
          </w:tcPr>
          <w:p w14:paraId="093F239A" w14:textId="77777777" w:rsidR="002D3B33" w:rsidRDefault="002D3B33">
            <w:pPr>
              <w:pStyle w:val="TAC"/>
            </w:pPr>
            <w:r>
              <w:t>2</w:t>
            </w:r>
          </w:p>
        </w:tc>
        <w:tc>
          <w:tcPr>
            <w:tcW w:w="4915" w:type="dxa"/>
          </w:tcPr>
          <w:p w14:paraId="56458850" w14:textId="77777777" w:rsidR="002D3B33" w:rsidRDefault="002D3B33">
            <w:pPr>
              <w:pStyle w:val="TAL"/>
            </w:pPr>
            <w:r>
              <w:t xml:space="preserve">Verification of speech quality using objective measurements (wideband extension of </w:t>
            </w:r>
            <w:r>
              <w:rPr>
                <w:snapToGrid w:val="0"/>
              </w:rPr>
              <w:t>P.862, Annex B)</w:t>
            </w:r>
          </w:p>
        </w:tc>
        <w:tc>
          <w:tcPr>
            <w:tcW w:w="2199" w:type="dxa"/>
          </w:tcPr>
          <w:p w14:paraId="448B35D6" w14:textId="77777777" w:rsidR="002D3B33" w:rsidRDefault="002D3B33">
            <w:pPr>
              <w:pStyle w:val="TAL"/>
              <w:rPr>
                <w:bCs/>
              </w:rPr>
            </w:pPr>
            <w:r>
              <w:rPr>
                <w:bCs/>
              </w:rPr>
              <w:t>BT (Psytechnics)</w:t>
            </w:r>
          </w:p>
        </w:tc>
        <w:tc>
          <w:tcPr>
            <w:tcW w:w="1427" w:type="dxa"/>
          </w:tcPr>
          <w:p w14:paraId="2B9D253D" w14:textId="77777777" w:rsidR="002D3B33" w:rsidRDefault="002D3B33">
            <w:pPr>
              <w:pStyle w:val="TAC"/>
            </w:pPr>
            <w:r>
              <w:t>S4-020124</w:t>
            </w:r>
          </w:p>
          <w:p w14:paraId="46AA6E79" w14:textId="77777777" w:rsidR="002D3B33" w:rsidRDefault="002D3B33">
            <w:pPr>
              <w:pStyle w:val="TAC"/>
              <w:rPr>
                <w:rFonts w:cs="Arial"/>
                <w:bCs/>
              </w:rPr>
            </w:pPr>
            <w:r>
              <w:rPr>
                <w:rFonts w:cs="Arial"/>
                <w:bCs/>
              </w:rPr>
              <w:t>S4-020049r1</w:t>
            </w:r>
          </w:p>
        </w:tc>
      </w:tr>
      <w:tr w:rsidR="002D3B33" w14:paraId="485D080E" w14:textId="77777777">
        <w:trPr>
          <w:cantSplit/>
          <w:jc w:val="center"/>
        </w:trPr>
        <w:tc>
          <w:tcPr>
            <w:tcW w:w="591" w:type="dxa"/>
          </w:tcPr>
          <w:p w14:paraId="72ABCEA3" w14:textId="77777777" w:rsidR="002D3B33" w:rsidRDefault="002D3B33">
            <w:pPr>
              <w:pStyle w:val="TAC"/>
            </w:pPr>
            <w:r>
              <w:t>3</w:t>
            </w:r>
          </w:p>
        </w:tc>
        <w:tc>
          <w:tcPr>
            <w:tcW w:w="4915" w:type="dxa"/>
          </w:tcPr>
          <w:p w14:paraId="4423352E" w14:textId="77777777" w:rsidR="002D3B33" w:rsidRDefault="002D3B33">
            <w:pPr>
              <w:pStyle w:val="TAL"/>
            </w:pPr>
            <w:r>
              <w:t>DTMF- and signalling tones</w:t>
            </w:r>
          </w:p>
        </w:tc>
        <w:tc>
          <w:tcPr>
            <w:tcW w:w="2199" w:type="dxa"/>
          </w:tcPr>
          <w:p w14:paraId="15BC0A31" w14:textId="77777777" w:rsidR="002D3B33" w:rsidRDefault="002D3B33">
            <w:pPr>
              <w:pStyle w:val="TAL"/>
              <w:rPr>
                <w:bCs/>
              </w:rPr>
            </w:pPr>
            <w:r>
              <w:rPr>
                <w:bCs/>
              </w:rPr>
              <w:t>Hughes Software Systems</w:t>
            </w:r>
          </w:p>
        </w:tc>
        <w:tc>
          <w:tcPr>
            <w:tcW w:w="1427" w:type="dxa"/>
          </w:tcPr>
          <w:p w14:paraId="69DFC387" w14:textId="77777777" w:rsidR="002D3B33" w:rsidRDefault="002D3B33">
            <w:pPr>
              <w:pStyle w:val="TAC"/>
              <w:rPr>
                <w:rFonts w:cs="Arial"/>
                <w:bCs/>
              </w:rPr>
            </w:pPr>
            <w:r>
              <w:t>S4-020114</w:t>
            </w:r>
          </w:p>
        </w:tc>
      </w:tr>
      <w:tr w:rsidR="002D3B33" w14:paraId="246A920E" w14:textId="77777777">
        <w:trPr>
          <w:cantSplit/>
          <w:jc w:val="center"/>
        </w:trPr>
        <w:tc>
          <w:tcPr>
            <w:tcW w:w="591" w:type="dxa"/>
          </w:tcPr>
          <w:p w14:paraId="340ADE26" w14:textId="77777777" w:rsidR="002D3B33" w:rsidRDefault="002D3B33">
            <w:pPr>
              <w:pStyle w:val="TAC"/>
            </w:pPr>
            <w:r>
              <w:t>4</w:t>
            </w:r>
          </w:p>
        </w:tc>
        <w:tc>
          <w:tcPr>
            <w:tcW w:w="4915" w:type="dxa"/>
          </w:tcPr>
          <w:p w14:paraId="1FF92236" w14:textId="77777777" w:rsidR="002D3B33" w:rsidRDefault="002D3B33">
            <w:pPr>
              <w:pStyle w:val="TAL"/>
            </w:pPr>
            <w:r>
              <w:t>Performance with music signals</w:t>
            </w:r>
          </w:p>
        </w:tc>
        <w:tc>
          <w:tcPr>
            <w:tcW w:w="2199" w:type="dxa"/>
          </w:tcPr>
          <w:p w14:paraId="33A23341" w14:textId="77777777" w:rsidR="002D3B33" w:rsidRDefault="002D3B33">
            <w:pPr>
              <w:pStyle w:val="TAL"/>
              <w:rPr>
                <w:bCs/>
              </w:rPr>
            </w:pPr>
            <w:r>
              <w:rPr>
                <w:bCs/>
              </w:rPr>
              <w:t>Siemens</w:t>
            </w:r>
          </w:p>
        </w:tc>
        <w:tc>
          <w:tcPr>
            <w:tcW w:w="1427" w:type="dxa"/>
          </w:tcPr>
          <w:p w14:paraId="709522F2" w14:textId="77777777" w:rsidR="002D3B33" w:rsidRDefault="002D3B33">
            <w:pPr>
              <w:pStyle w:val="TAC"/>
              <w:rPr>
                <w:rFonts w:cs="Arial"/>
                <w:bCs/>
              </w:rPr>
            </w:pPr>
            <w:r>
              <w:t>S4-020080</w:t>
            </w:r>
          </w:p>
        </w:tc>
      </w:tr>
      <w:tr w:rsidR="002D3B33" w14:paraId="7B83F993" w14:textId="77777777">
        <w:trPr>
          <w:cantSplit/>
          <w:jc w:val="center"/>
        </w:trPr>
        <w:tc>
          <w:tcPr>
            <w:tcW w:w="591" w:type="dxa"/>
          </w:tcPr>
          <w:p w14:paraId="2771EB8B" w14:textId="77777777" w:rsidR="002D3B33" w:rsidRDefault="002D3B33">
            <w:pPr>
              <w:pStyle w:val="TAC"/>
            </w:pPr>
            <w:r>
              <w:t>5</w:t>
            </w:r>
          </w:p>
        </w:tc>
        <w:tc>
          <w:tcPr>
            <w:tcW w:w="4915" w:type="dxa"/>
          </w:tcPr>
          <w:p w14:paraId="5865FFC6" w14:textId="77777777" w:rsidR="002D3B33" w:rsidRDefault="002D3B33">
            <w:pPr>
              <w:pStyle w:val="TAL"/>
            </w:pPr>
            <w:r>
              <w:t>Special signals (in particular, non-speech signals)</w:t>
            </w:r>
          </w:p>
        </w:tc>
        <w:tc>
          <w:tcPr>
            <w:tcW w:w="2199" w:type="dxa"/>
          </w:tcPr>
          <w:p w14:paraId="5C122552" w14:textId="77777777" w:rsidR="002D3B33" w:rsidRDefault="002D3B33">
            <w:pPr>
              <w:pStyle w:val="TAL"/>
              <w:rPr>
                <w:bCs/>
              </w:rPr>
            </w:pPr>
            <w:r>
              <w:rPr>
                <w:bCs/>
              </w:rPr>
              <w:t>FT</w:t>
            </w:r>
          </w:p>
        </w:tc>
        <w:tc>
          <w:tcPr>
            <w:tcW w:w="1427" w:type="dxa"/>
          </w:tcPr>
          <w:p w14:paraId="3F2EA530" w14:textId="77777777" w:rsidR="002D3B33" w:rsidRDefault="002D3B33">
            <w:pPr>
              <w:pStyle w:val="TAC"/>
              <w:rPr>
                <w:rFonts w:cs="Arial"/>
                <w:bCs/>
              </w:rPr>
            </w:pPr>
            <w:r>
              <w:t>S4-020077</w:t>
            </w:r>
          </w:p>
        </w:tc>
      </w:tr>
      <w:tr w:rsidR="002D3B33" w14:paraId="7B49DE81" w14:textId="77777777">
        <w:trPr>
          <w:cantSplit/>
          <w:jc w:val="center"/>
        </w:trPr>
        <w:tc>
          <w:tcPr>
            <w:tcW w:w="591" w:type="dxa"/>
          </w:tcPr>
          <w:p w14:paraId="110A8620" w14:textId="77777777" w:rsidR="002D3B33" w:rsidRDefault="002D3B33">
            <w:pPr>
              <w:pStyle w:val="TAC"/>
            </w:pPr>
            <w:r>
              <w:t>6</w:t>
            </w:r>
          </w:p>
        </w:tc>
        <w:tc>
          <w:tcPr>
            <w:tcW w:w="4915" w:type="dxa"/>
          </w:tcPr>
          <w:p w14:paraId="5BC827B4" w14:textId="77777777" w:rsidR="002D3B33" w:rsidRDefault="002D3B33">
            <w:pPr>
              <w:pStyle w:val="TAL"/>
            </w:pPr>
            <w:r>
              <w:t>Check of overload performance</w:t>
            </w:r>
          </w:p>
        </w:tc>
        <w:tc>
          <w:tcPr>
            <w:tcW w:w="2199" w:type="dxa"/>
          </w:tcPr>
          <w:p w14:paraId="28A8196E" w14:textId="77777777" w:rsidR="002D3B33" w:rsidRDefault="002D3B33">
            <w:pPr>
              <w:pStyle w:val="TAL"/>
              <w:rPr>
                <w:bCs/>
              </w:rPr>
            </w:pPr>
            <w:r>
              <w:rPr>
                <w:bCs/>
              </w:rPr>
              <w:t>NEC</w:t>
            </w:r>
          </w:p>
        </w:tc>
        <w:tc>
          <w:tcPr>
            <w:tcW w:w="1427" w:type="dxa"/>
          </w:tcPr>
          <w:p w14:paraId="53E46029" w14:textId="77777777" w:rsidR="002D3B33" w:rsidRDefault="002D3B33">
            <w:pPr>
              <w:pStyle w:val="TAC"/>
              <w:rPr>
                <w:rFonts w:cs="Arial"/>
                <w:bCs/>
              </w:rPr>
            </w:pPr>
            <w:r>
              <w:t>S4-020113</w:t>
            </w:r>
          </w:p>
        </w:tc>
      </w:tr>
      <w:tr w:rsidR="002D3B33" w14:paraId="0A32C08A" w14:textId="77777777">
        <w:trPr>
          <w:cantSplit/>
          <w:jc w:val="center"/>
        </w:trPr>
        <w:tc>
          <w:tcPr>
            <w:tcW w:w="591" w:type="dxa"/>
          </w:tcPr>
          <w:p w14:paraId="5BEA045B" w14:textId="77777777" w:rsidR="002D3B33" w:rsidRDefault="002D3B33">
            <w:pPr>
              <w:pStyle w:val="TAC"/>
            </w:pPr>
            <w:r>
              <w:t>7</w:t>
            </w:r>
          </w:p>
        </w:tc>
        <w:tc>
          <w:tcPr>
            <w:tcW w:w="4915" w:type="dxa"/>
          </w:tcPr>
          <w:p w14:paraId="3BB5FCE3" w14:textId="77777777" w:rsidR="002D3B33" w:rsidRDefault="002D3B33">
            <w:pPr>
              <w:pStyle w:val="TAL"/>
            </w:pPr>
            <w:r>
              <w:t>Idle channel behaviour (output signal when low noise input signal)</w:t>
            </w:r>
          </w:p>
        </w:tc>
        <w:tc>
          <w:tcPr>
            <w:tcW w:w="2199" w:type="dxa"/>
          </w:tcPr>
          <w:p w14:paraId="4FB36489" w14:textId="77777777" w:rsidR="002D3B33" w:rsidRDefault="002D3B33">
            <w:pPr>
              <w:pStyle w:val="TAL"/>
              <w:rPr>
                <w:bCs/>
              </w:rPr>
            </w:pPr>
            <w:r>
              <w:rPr>
                <w:bCs/>
              </w:rPr>
              <w:t>Siemens</w:t>
            </w:r>
          </w:p>
        </w:tc>
        <w:tc>
          <w:tcPr>
            <w:tcW w:w="1427" w:type="dxa"/>
          </w:tcPr>
          <w:p w14:paraId="3024ADF8" w14:textId="77777777" w:rsidR="002D3B33" w:rsidRDefault="002D3B33">
            <w:pPr>
              <w:pStyle w:val="TAC"/>
              <w:rPr>
                <w:rFonts w:cs="Arial"/>
                <w:bCs/>
              </w:rPr>
            </w:pPr>
            <w:r>
              <w:t>S4-020079</w:t>
            </w:r>
          </w:p>
        </w:tc>
      </w:tr>
      <w:tr w:rsidR="002D3B33" w14:paraId="52BEF4B9" w14:textId="77777777">
        <w:trPr>
          <w:cantSplit/>
          <w:jc w:val="center"/>
        </w:trPr>
        <w:tc>
          <w:tcPr>
            <w:tcW w:w="591" w:type="dxa"/>
          </w:tcPr>
          <w:p w14:paraId="58111F82" w14:textId="77777777" w:rsidR="002D3B33" w:rsidRDefault="002D3B33">
            <w:pPr>
              <w:pStyle w:val="TAC"/>
            </w:pPr>
            <w:r>
              <w:t>8</w:t>
            </w:r>
          </w:p>
        </w:tc>
        <w:tc>
          <w:tcPr>
            <w:tcW w:w="4915" w:type="dxa"/>
          </w:tcPr>
          <w:p w14:paraId="23F2B2F8" w14:textId="77777777" w:rsidR="002D3B33" w:rsidRDefault="002D3B33">
            <w:pPr>
              <w:pStyle w:val="TAL"/>
            </w:pPr>
            <w:r>
              <w:t>Operation of the VAD and comfort noise</w:t>
            </w:r>
          </w:p>
        </w:tc>
        <w:tc>
          <w:tcPr>
            <w:tcW w:w="2199" w:type="dxa"/>
          </w:tcPr>
          <w:p w14:paraId="30C8876C" w14:textId="77777777" w:rsidR="002D3B33" w:rsidRDefault="002D3B33">
            <w:pPr>
              <w:pStyle w:val="TAL"/>
              <w:rPr>
                <w:bCs/>
              </w:rPr>
            </w:pPr>
            <w:r>
              <w:rPr>
                <w:bCs/>
              </w:rPr>
              <w:t>Ericsson</w:t>
            </w:r>
          </w:p>
        </w:tc>
        <w:tc>
          <w:tcPr>
            <w:tcW w:w="1427" w:type="dxa"/>
          </w:tcPr>
          <w:p w14:paraId="17FFFDF9" w14:textId="77777777" w:rsidR="002D3B33" w:rsidRDefault="002D3B33">
            <w:pPr>
              <w:pStyle w:val="TAC"/>
              <w:rPr>
                <w:rFonts w:cs="Arial"/>
                <w:bCs/>
              </w:rPr>
            </w:pPr>
            <w:r>
              <w:t>S4-020270</w:t>
            </w:r>
          </w:p>
        </w:tc>
      </w:tr>
      <w:tr w:rsidR="002D3B33" w14:paraId="236A8B26" w14:textId="77777777">
        <w:trPr>
          <w:cantSplit/>
          <w:jc w:val="center"/>
        </w:trPr>
        <w:tc>
          <w:tcPr>
            <w:tcW w:w="591" w:type="dxa"/>
          </w:tcPr>
          <w:p w14:paraId="02BF510D" w14:textId="77777777" w:rsidR="002D3B33" w:rsidRDefault="002D3B33">
            <w:pPr>
              <w:pStyle w:val="TAC"/>
            </w:pPr>
            <w:r>
              <w:t>9</w:t>
            </w:r>
          </w:p>
        </w:tc>
        <w:tc>
          <w:tcPr>
            <w:tcW w:w="4915" w:type="dxa"/>
          </w:tcPr>
          <w:p w14:paraId="00950C29" w14:textId="77777777" w:rsidR="002D3B33" w:rsidRDefault="002D3B33">
            <w:pPr>
              <w:pStyle w:val="TAL"/>
            </w:pPr>
            <w:r>
              <w:t>Stability of the codec over time</w:t>
            </w:r>
          </w:p>
        </w:tc>
        <w:tc>
          <w:tcPr>
            <w:tcW w:w="2199" w:type="dxa"/>
          </w:tcPr>
          <w:p w14:paraId="7100295B" w14:textId="77777777" w:rsidR="002D3B33" w:rsidRDefault="002D3B33">
            <w:pPr>
              <w:pStyle w:val="TAL"/>
              <w:rPr>
                <w:bCs/>
              </w:rPr>
            </w:pPr>
            <w:r>
              <w:rPr>
                <w:bCs/>
              </w:rPr>
              <w:t>Nokia, Siemens</w:t>
            </w:r>
          </w:p>
        </w:tc>
        <w:tc>
          <w:tcPr>
            <w:tcW w:w="1427" w:type="dxa"/>
          </w:tcPr>
          <w:p w14:paraId="2E3F7C31" w14:textId="77777777" w:rsidR="002D3B33" w:rsidRDefault="002D3B33">
            <w:pPr>
              <w:pStyle w:val="TAC"/>
            </w:pPr>
            <w:r>
              <w:t>S4-020079</w:t>
            </w:r>
          </w:p>
          <w:p w14:paraId="548C3F70" w14:textId="77777777" w:rsidR="002D3B33" w:rsidRDefault="002D3B33">
            <w:pPr>
              <w:pStyle w:val="TAC"/>
              <w:rPr>
                <w:rFonts w:cs="Arial"/>
                <w:bCs/>
              </w:rPr>
            </w:pPr>
            <w:r>
              <w:t>S4-020062</w:t>
            </w:r>
          </w:p>
        </w:tc>
      </w:tr>
      <w:tr w:rsidR="002D3B33" w14:paraId="2FEF0E17" w14:textId="77777777">
        <w:trPr>
          <w:cantSplit/>
          <w:jc w:val="center"/>
        </w:trPr>
        <w:tc>
          <w:tcPr>
            <w:tcW w:w="591" w:type="dxa"/>
          </w:tcPr>
          <w:p w14:paraId="4968F404" w14:textId="77777777" w:rsidR="002D3B33" w:rsidRDefault="002D3B33">
            <w:pPr>
              <w:pStyle w:val="TAC"/>
            </w:pPr>
            <w:r>
              <w:t>10</w:t>
            </w:r>
          </w:p>
        </w:tc>
        <w:tc>
          <w:tcPr>
            <w:tcW w:w="4915" w:type="dxa"/>
          </w:tcPr>
          <w:p w14:paraId="5A6614AB" w14:textId="77777777" w:rsidR="002D3B33" w:rsidRDefault="002D3B33">
            <w:pPr>
              <w:pStyle w:val="TAL"/>
            </w:pPr>
            <w:r>
              <w:t>Bit-exactness of the decoder</w:t>
            </w:r>
          </w:p>
        </w:tc>
        <w:tc>
          <w:tcPr>
            <w:tcW w:w="2199" w:type="dxa"/>
          </w:tcPr>
          <w:p w14:paraId="1933CE72" w14:textId="77777777" w:rsidR="002D3B33" w:rsidRDefault="002D3B33">
            <w:pPr>
              <w:pStyle w:val="TAL"/>
              <w:rPr>
                <w:lang w:val="fr-FR"/>
              </w:rPr>
            </w:pPr>
            <w:r>
              <w:rPr>
                <w:lang w:val="fr-FR"/>
              </w:rPr>
              <w:t>Nokia, Siemens, FT</w:t>
            </w:r>
          </w:p>
        </w:tc>
        <w:tc>
          <w:tcPr>
            <w:tcW w:w="1427" w:type="dxa"/>
          </w:tcPr>
          <w:p w14:paraId="7383BB96" w14:textId="77777777" w:rsidR="002D3B33" w:rsidRDefault="002D3B33">
            <w:pPr>
              <w:pStyle w:val="TAC"/>
              <w:rPr>
                <w:bCs/>
              </w:rPr>
            </w:pPr>
            <w:r>
              <w:rPr>
                <w:bCs/>
              </w:rPr>
              <w:t>S4-020079</w:t>
            </w:r>
          </w:p>
          <w:p w14:paraId="1FC050F8" w14:textId="77777777" w:rsidR="002D3B33" w:rsidRDefault="002D3B33">
            <w:pPr>
              <w:pStyle w:val="TAC"/>
              <w:rPr>
                <w:rFonts w:cs="Arial"/>
                <w:bCs/>
              </w:rPr>
            </w:pPr>
            <w:r>
              <w:rPr>
                <w:bCs/>
              </w:rPr>
              <w:t>S4-020062</w:t>
            </w:r>
          </w:p>
        </w:tc>
      </w:tr>
    </w:tbl>
    <w:p w14:paraId="00FC5396" w14:textId="77777777" w:rsidR="002D3B33" w:rsidRDefault="002D3B33"/>
    <w:p w14:paraId="6B1F630D" w14:textId="77777777" w:rsidR="002D3B33" w:rsidRDefault="002D3B33">
      <w:pPr>
        <w:pStyle w:val="Heading1"/>
      </w:pPr>
      <w:bookmarkStart w:id="23" w:name="_Toc517453125"/>
      <w:r>
        <w:lastRenderedPageBreak/>
        <w:t>7</w:t>
      </w:r>
      <w:r>
        <w:tab/>
        <w:t>Important notes about the interpretation of test results</w:t>
      </w:r>
      <w:bookmarkEnd w:id="23"/>
    </w:p>
    <w:p w14:paraId="2E27E774" w14:textId="77777777" w:rsidR="002D3B33" w:rsidRDefault="002D3B33">
      <w:r>
        <w:t>Mean Opinion Scores can only be representative of the test conditions in which they were recorded (speech material, speech processing, listening conditions, language, and cultural background of the listening subject). Listening tests performed with other conditions than those used in the AMR-WB Characterisation phase of testing could lead to a different set of MOS results. On the other hand, the relative performances of different codec under tests is considered more reliable and less impacted by cultural difference between listening subjects than absolute MOS values. When looking at the relative differences of the codecs in the same test, it should be noted that a difference of 0.2 MOS between two test results was usually found not statistically significant.</w:t>
      </w:r>
    </w:p>
    <w:p w14:paraId="4BE72A93" w14:textId="77777777" w:rsidR="002D3B33" w:rsidRDefault="002D3B33">
      <w:r>
        <w:t>The subjective testing is conducted using limited amount of speech material in order to keep the size of the experiment within reasonable limits. Sometimes this can cause some irregularities to the test results. Also the performance of the tested codecs is not always known when designing the test, thus balancing the test conditions may not always be perfect. This may result imperfect utilisation of the ranking scale and difficulties to discriminate the codecs with quality very close to each other.</w:t>
      </w:r>
    </w:p>
    <w:p w14:paraId="7E5936A5" w14:textId="77777777" w:rsidR="002D3B33" w:rsidRDefault="002D3B33">
      <w:r>
        <w:t>For example, higher error-rate condition may sometimes get better MOS values than the lower error-rate condition. In the lower error-rate condition those few errors can hit for the onset parts of the speech sentences, thus dramatically increasing the effect of errors. If two conditions have error-rate close to each other, this "random" effect can change the ordering of these conditions because we do not have enough test material to get statistically enough occurrences of errors.</w:t>
      </w:r>
    </w:p>
    <w:p w14:paraId="3F9251B3" w14:textId="77777777" w:rsidR="002D3B33" w:rsidRDefault="002D3B33">
      <w:r>
        <w:t>The resolution of the testing is limited. The listeners are usually using scale from 1 to 5 to rank the different codecs. However, during the tests presented in the present document, we are characterising nine different AMR-WB modes, most of which are very high quality codecs and this causes sometimes a "saturation" effect in the test, i.e. the listeners can not discriminate the different codecs because of the limited dynamics in the ranking scale.</w:t>
      </w:r>
    </w:p>
    <w:p w14:paraId="6B55204F" w14:textId="77777777" w:rsidR="002D3B33" w:rsidRDefault="002D3B33">
      <w:r>
        <w:t>Also the listening environment will affect the scale of the results. For example, the results can be very different if the same stimulus is presented to the listener through monaural or binaural headphones.</w:t>
      </w:r>
    </w:p>
    <w:p w14:paraId="3BC56033" w14:textId="77777777" w:rsidR="002D3B33" w:rsidRDefault="002D3B33">
      <w:r>
        <w:t>Taking account the comments presented above, the reader is advised to exercise some precautions when looking and comparing the individual scores of the tests. Usually, looking at the whole picture and overall trends in the test in question may give better interpretation of the performance of the codecs. This precaution should be especially taken account when looking at the experiments conducted using erroneous channels which may present rather big variability of results over the limited amount of tested conditions.</w:t>
      </w:r>
    </w:p>
    <w:p w14:paraId="1E0854C7" w14:textId="77777777" w:rsidR="002D3B33" w:rsidRDefault="002D3B33">
      <w:pPr>
        <w:pStyle w:val="Heading1"/>
      </w:pPr>
      <w:bookmarkStart w:id="24" w:name="_Toc517453126"/>
      <w:r>
        <w:t>8</w:t>
      </w:r>
      <w:r>
        <w:tab/>
        <w:t>Performance in self-tandeming and with variation of the input speech level</w:t>
      </w:r>
      <w:bookmarkEnd w:id="24"/>
    </w:p>
    <w:p w14:paraId="40A91E60" w14:textId="77777777" w:rsidR="002D3B33" w:rsidRDefault="002D3B33">
      <w:r>
        <w:t>Experiment 1 was designed to evaluate the error-free clean-speech performance of all the AMR-WB codec modes in tandeming conditions and with a variety of input levels. Tests were conducted using two languages: Finnish and English.</w:t>
      </w:r>
    </w:p>
    <w:p w14:paraId="32FF18AD" w14:textId="77777777" w:rsidR="002D3B33" w:rsidRDefault="002D3B33">
      <w:pPr>
        <w:rPr>
          <w:bCs/>
          <w:iCs/>
        </w:rPr>
      </w:pPr>
      <w:r>
        <w:t xml:space="preserve">Looking at the results in figure 8.1 and figure 8.2, both tests show very good results for the AMR-WB modes with bit-rates 12.65 kbit/s and upwards. For these the quality is equal or better than for G.722 at 64 kbit/s. Results are consistent over all the tested input levels and tandeming. The 8.85 kbit/s mode gives quality equal to G.722 at 48 kbit/s. The lowest mode 6.6 kbit/s provides quality, which is lower than quality of G.722-48. This is clear especially in tandeming and with high input level. However, the two lowest modes are designed to be used only temporarily in poor radio channel conditions. </w:t>
      </w:r>
      <w:r>
        <w:rPr>
          <w:bCs/>
          <w:iCs/>
        </w:rPr>
        <w:t>The error bars in figures 8.1 and 8.2 represent the 95 % confidence intervals.</w:t>
      </w:r>
    </w:p>
    <w:p w14:paraId="7F62697A" w14:textId="77777777" w:rsidR="002D3B33" w:rsidRDefault="0024412B">
      <w:pPr>
        <w:pStyle w:val="TH"/>
      </w:pPr>
      <w:r>
        <w:lastRenderedPageBreak/>
        <w:pict w14:anchorId="126D72B4">
          <v:shape id="_x0000_i1028" type="#_x0000_t75" style="width:458pt;height:252pt;mso-position-horizontal:center;mso-position-vertical:top;mso-position-vertical-relative:line" o:allowincell="f" o:allowoverlap="f">
            <v:imagedata r:id="rId11" o:title=""/>
          </v:shape>
        </w:pict>
      </w:r>
    </w:p>
    <w:p w14:paraId="7D757C35" w14:textId="77777777" w:rsidR="002D3B33" w:rsidRDefault="002D3B33">
      <w:pPr>
        <w:pStyle w:val="TF"/>
      </w:pPr>
      <w:r>
        <w:t>Figure 8.1: Experiment 1, testing Tandeming and input levels with Finnish language</w:t>
      </w:r>
    </w:p>
    <w:p w14:paraId="1F2AE615" w14:textId="77777777" w:rsidR="002D3B33" w:rsidRDefault="0024412B">
      <w:pPr>
        <w:pStyle w:val="TH"/>
      </w:pPr>
      <w:r>
        <w:pict w14:anchorId="0BD614C6">
          <v:shape id="_x0000_i1029" type="#_x0000_t75" style="width:458pt;height:252pt;mso-position-horizontal:center;mso-position-vertical:top;mso-position-vertical-relative:line" o:allowincell="f" o:allowoverlap="f">
            <v:imagedata r:id="rId12" o:title=""/>
          </v:shape>
        </w:pict>
      </w:r>
    </w:p>
    <w:p w14:paraId="4BC96B9A" w14:textId="77777777" w:rsidR="002D3B33" w:rsidRDefault="002D3B33">
      <w:pPr>
        <w:pStyle w:val="TF"/>
      </w:pPr>
      <w:r>
        <w:t>Figure 8.2: Experiment 1, testing tandeming and input levels with English language</w:t>
      </w:r>
    </w:p>
    <w:p w14:paraId="0931C0B9" w14:textId="77777777" w:rsidR="002D3B33" w:rsidRDefault="002D3B33">
      <w:pPr>
        <w:pStyle w:val="Heading1"/>
        <w:tabs>
          <w:tab w:val="left" w:pos="1134"/>
        </w:tabs>
      </w:pPr>
      <w:bookmarkStart w:id="25" w:name="_Toc517453127"/>
      <w:r>
        <w:t>9</w:t>
      </w:r>
      <w:r>
        <w:tab/>
        <w:t>Interoperability Performance in Real World Wideband Scenarios</w:t>
      </w:r>
      <w:bookmarkEnd w:id="25"/>
    </w:p>
    <w:p w14:paraId="54BB4183" w14:textId="77777777" w:rsidR="002D3B33" w:rsidRDefault="002D3B33">
      <w:r>
        <w:t>The purpose of Experiment 2 was to characterise the error-free, clean-speech performance of all the AMR-WB codec modes in tandem with other wideband standards, e.g. with G.722/G.722.1. Two different languages were used, English and French. All nine AMR-WB modes were tested with the following tandeming scenarios shown in table 9.1.</w:t>
      </w:r>
    </w:p>
    <w:p w14:paraId="2ECD234B" w14:textId="77777777" w:rsidR="002D3B33" w:rsidRDefault="002D3B33">
      <w:pPr>
        <w:pStyle w:val="TH"/>
      </w:pPr>
      <w:r>
        <w:lastRenderedPageBreak/>
        <w:t>Table 9.1: Naming in Figure 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57"/>
        <w:gridCol w:w="2879"/>
      </w:tblGrid>
      <w:tr w:rsidR="002D3B33" w14:paraId="24281327" w14:textId="77777777">
        <w:trPr>
          <w:cantSplit/>
          <w:jc w:val="center"/>
        </w:trPr>
        <w:tc>
          <w:tcPr>
            <w:tcW w:w="3457" w:type="dxa"/>
          </w:tcPr>
          <w:p w14:paraId="0ECFD2E2" w14:textId="77777777" w:rsidR="002D3B33" w:rsidRDefault="002D3B33">
            <w:pPr>
              <w:pStyle w:val="TAH"/>
            </w:pPr>
          </w:p>
        </w:tc>
        <w:tc>
          <w:tcPr>
            <w:tcW w:w="2879" w:type="dxa"/>
          </w:tcPr>
          <w:p w14:paraId="55D9EB63" w14:textId="77777777" w:rsidR="002D3B33" w:rsidRDefault="002D3B33">
            <w:pPr>
              <w:pStyle w:val="TAH"/>
            </w:pPr>
            <w:r>
              <w:t>Naming in Figure 9.1</w:t>
            </w:r>
          </w:p>
        </w:tc>
      </w:tr>
      <w:tr w:rsidR="002D3B33" w14:paraId="719AA162" w14:textId="77777777">
        <w:trPr>
          <w:cantSplit/>
          <w:jc w:val="center"/>
        </w:trPr>
        <w:tc>
          <w:tcPr>
            <w:tcW w:w="3457" w:type="dxa"/>
          </w:tcPr>
          <w:p w14:paraId="30737F02" w14:textId="77777777" w:rsidR="002D3B33" w:rsidRDefault="002D3B33">
            <w:pPr>
              <w:pStyle w:val="TAL"/>
            </w:pPr>
            <w:r>
              <w:t>No Tandem</w:t>
            </w:r>
          </w:p>
        </w:tc>
        <w:tc>
          <w:tcPr>
            <w:tcW w:w="2879" w:type="dxa"/>
          </w:tcPr>
          <w:p w14:paraId="59DC4046" w14:textId="77777777" w:rsidR="002D3B33" w:rsidRDefault="002D3B33">
            <w:pPr>
              <w:pStyle w:val="TAL"/>
            </w:pPr>
            <w:r>
              <w:t>No Tandem</w:t>
            </w:r>
          </w:p>
        </w:tc>
      </w:tr>
      <w:tr w:rsidR="002D3B33" w14:paraId="7B804330" w14:textId="77777777">
        <w:trPr>
          <w:cantSplit/>
          <w:jc w:val="center"/>
        </w:trPr>
        <w:tc>
          <w:tcPr>
            <w:tcW w:w="3457" w:type="dxa"/>
          </w:tcPr>
          <w:p w14:paraId="542E1247" w14:textId="77777777" w:rsidR="002D3B33" w:rsidRDefault="002D3B33">
            <w:pPr>
              <w:pStyle w:val="TAL"/>
              <w:rPr>
                <w:lang w:val="fr-FR"/>
              </w:rPr>
            </w:pPr>
            <w:r>
              <w:rPr>
                <w:lang w:val="fr-FR"/>
              </w:rPr>
              <w:t>AMR-WB mode [0…8] -&gt; G.722@64</w:t>
            </w:r>
          </w:p>
        </w:tc>
        <w:tc>
          <w:tcPr>
            <w:tcW w:w="2879" w:type="dxa"/>
          </w:tcPr>
          <w:p w14:paraId="06801A5E" w14:textId="77777777" w:rsidR="002D3B33" w:rsidRDefault="002D3B33">
            <w:pPr>
              <w:pStyle w:val="TAL"/>
            </w:pPr>
            <w:r>
              <w:t>G.722@64 Tandem 2nd</w:t>
            </w:r>
          </w:p>
        </w:tc>
      </w:tr>
      <w:tr w:rsidR="002D3B33" w14:paraId="6041EA13" w14:textId="77777777">
        <w:trPr>
          <w:cantSplit/>
          <w:jc w:val="center"/>
        </w:trPr>
        <w:tc>
          <w:tcPr>
            <w:tcW w:w="3457" w:type="dxa"/>
          </w:tcPr>
          <w:p w14:paraId="029E8DBD" w14:textId="77777777" w:rsidR="002D3B33" w:rsidRDefault="002D3B33">
            <w:pPr>
              <w:pStyle w:val="TAL"/>
              <w:rPr>
                <w:lang w:val="fr-FR"/>
              </w:rPr>
            </w:pPr>
            <w:r>
              <w:rPr>
                <w:lang w:val="fr-FR"/>
              </w:rPr>
              <w:t>AMR-WB mode [0…8] -&gt; G.722@48</w:t>
            </w:r>
          </w:p>
        </w:tc>
        <w:tc>
          <w:tcPr>
            <w:tcW w:w="2879" w:type="dxa"/>
          </w:tcPr>
          <w:p w14:paraId="17B04489" w14:textId="77777777" w:rsidR="002D3B33" w:rsidRDefault="002D3B33">
            <w:pPr>
              <w:pStyle w:val="TAL"/>
            </w:pPr>
            <w:r>
              <w:t>G.722@48 Tandem 2nd</w:t>
            </w:r>
          </w:p>
        </w:tc>
      </w:tr>
      <w:tr w:rsidR="002D3B33" w14:paraId="3A2C7E46" w14:textId="77777777">
        <w:trPr>
          <w:cantSplit/>
          <w:jc w:val="center"/>
        </w:trPr>
        <w:tc>
          <w:tcPr>
            <w:tcW w:w="3457" w:type="dxa"/>
          </w:tcPr>
          <w:p w14:paraId="5BBDD57C" w14:textId="77777777" w:rsidR="002D3B33" w:rsidRDefault="002D3B33">
            <w:pPr>
              <w:pStyle w:val="TAL"/>
              <w:rPr>
                <w:lang w:val="fr-FR"/>
              </w:rPr>
            </w:pPr>
            <w:r>
              <w:rPr>
                <w:lang w:val="fr-FR"/>
              </w:rPr>
              <w:t>G.722@48 -&gt; AMR-WB mode [0…8]</w:t>
            </w:r>
          </w:p>
        </w:tc>
        <w:tc>
          <w:tcPr>
            <w:tcW w:w="2879" w:type="dxa"/>
          </w:tcPr>
          <w:p w14:paraId="1CB3D62F" w14:textId="77777777" w:rsidR="002D3B33" w:rsidRDefault="002D3B33">
            <w:pPr>
              <w:pStyle w:val="TAL"/>
            </w:pPr>
            <w:r>
              <w:t>G.722@48 Tandem 1st</w:t>
            </w:r>
          </w:p>
        </w:tc>
      </w:tr>
      <w:tr w:rsidR="002D3B33" w14:paraId="4A6C0704" w14:textId="77777777">
        <w:trPr>
          <w:cantSplit/>
          <w:jc w:val="center"/>
        </w:trPr>
        <w:tc>
          <w:tcPr>
            <w:tcW w:w="3457" w:type="dxa"/>
          </w:tcPr>
          <w:p w14:paraId="57F51BEB" w14:textId="77777777" w:rsidR="002D3B33" w:rsidRDefault="002D3B33">
            <w:pPr>
              <w:pStyle w:val="TAL"/>
              <w:rPr>
                <w:lang w:val="fr-FR"/>
              </w:rPr>
            </w:pPr>
            <w:r>
              <w:rPr>
                <w:lang w:val="fr-FR"/>
              </w:rPr>
              <w:t>AMR-WB mode [0…8] -&gt; G.722.1@24</w:t>
            </w:r>
          </w:p>
        </w:tc>
        <w:tc>
          <w:tcPr>
            <w:tcW w:w="2879" w:type="dxa"/>
          </w:tcPr>
          <w:p w14:paraId="713CF410" w14:textId="77777777" w:rsidR="002D3B33" w:rsidRDefault="002D3B33">
            <w:pPr>
              <w:pStyle w:val="TAL"/>
            </w:pPr>
            <w:r>
              <w:t>G.722.1@24 Tandem 2nd</w:t>
            </w:r>
          </w:p>
        </w:tc>
      </w:tr>
    </w:tbl>
    <w:p w14:paraId="2D561260" w14:textId="77777777" w:rsidR="002D3B33" w:rsidRDefault="002D3B33"/>
    <w:p w14:paraId="5A0BB242" w14:textId="77777777" w:rsidR="002D3B33" w:rsidRDefault="002D3B33">
      <w:r>
        <w:t xml:space="preserve">The results show that in Experiment 2 the overall tandem performance of the AMR-WB codec is independent of the combination of AMR-WB with G.722 at 64 kbit/s or G.722.1 at 24 kbit/s, or for the AMR-WB codec preceded by the G.722 codec at 48 kbit/s. However, the connections with the AMR-WB codec followed by G.722 at 48 kbit/s in general resulted in a significantly poorer connection than the other tandem connections studied. This probably happens because of the multiplicative noise distortion that the G.722 ADPCM algorithm introduces in the second stage of processing (as opposed to the relatively smooth output of coders like AMR-WB and G.722.1, which introduce a different type of distortion). </w:t>
      </w:r>
      <w:r>
        <w:rPr>
          <w:bCs/>
          <w:iCs/>
        </w:rPr>
        <w:t>The error bars in figures 9.1 and 9.2 represent the 95 % confidence intervals.</w:t>
      </w:r>
    </w:p>
    <w:p w14:paraId="0DC26F76" w14:textId="77777777" w:rsidR="002D3B33" w:rsidRDefault="0024412B">
      <w:pPr>
        <w:pStyle w:val="TH"/>
      </w:pPr>
      <w:r>
        <w:pict w14:anchorId="2EE797F1">
          <v:shape id="_x0000_i1030" type="#_x0000_t75" style="width:481pt;height:264pt;mso-position-horizontal:center;mso-position-vertical:top;mso-position-vertical-relative:line" o:allowincell="f" o:allowoverlap="f">
            <v:imagedata r:id="rId13" o:title=""/>
          </v:shape>
        </w:pict>
      </w:r>
    </w:p>
    <w:p w14:paraId="773AC167" w14:textId="77777777" w:rsidR="002D3B33" w:rsidRDefault="002D3B33">
      <w:pPr>
        <w:pStyle w:val="TF"/>
      </w:pPr>
      <w:r>
        <w:t>Figure 9.1: Experiment 2, testing tandeming with other standards with English language</w:t>
      </w:r>
    </w:p>
    <w:p w14:paraId="241A8DD2" w14:textId="77777777" w:rsidR="002D3B33" w:rsidRDefault="0024412B">
      <w:pPr>
        <w:pStyle w:val="TH"/>
      </w:pPr>
      <w:r>
        <w:lastRenderedPageBreak/>
        <w:pict w14:anchorId="05BCD23E">
          <v:shape id="_x0000_i1031" type="#_x0000_t75" style="width:481pt;height:264pt;mso-position-horizontal:center;mso-position-vertical:top;mso-position-vertical-relative:line" o:allowincell="f" o:allowoverlap="f">
            <v:imagedata r:id="rId14" o:title=""/>
          </v:shape>
        </w:pict>
      </w:r>
    </w:p>
    <w:p w14:paraId="29BF7F71" w14:textId="77777777" w:rsidR="002D3B33" w:rsidRDefault="002D3B33">
      <w:pPr>
        <w:pStyle w:val="TF"/>
      </w:pPr>
      <w:r>
        <w:t>Figure 9.2: Experiment 2, testing tandeming with other standards with French language</w:t>
      </w:r>
    </w:p>
    <w:p w14:paraId="3288D6D6" w14:textId="77777777" w:rsidR="002D3B33" w:rsidRDefault="002D3B33">
      <w:pPr>
        <w:pStyle w:val="Heading1"/>
      </w:pPr>
      <w:bookmarkStart w:id="26" w:name="_Toc517453128"/>
      <w:r>
        <w:t>10</w:t>
      </w:r>
      <w:r>
        <w:tab/>
        <w:t>Interoperability Performance in Real World Narrowband Scenarios</w:t>
      </w:r>
      <w:bookmarkEnd w:id="26"/>
    </w:p>
    <w:p w14:paraId="46A69FD7" w14:textId="77777777" w:rsidR="002D3B33" w:rsidRDefault="002D3B33">
      <w:r>
        <w:t>The purpose of Experiment 3 was to characterise the performances of the different AMR-WB codec modes in tandem with narrowband standards, e.g. with AMR-NB 12.2 and 7.4 kbit/s modes and with ITU-T Recommendation G.729. English language was used in testing. All nine AMR-WB modes were tested with the following tandeming scenarios shown in table 10.1.</w:t>
      </w:r>
    </w:p>
    <w:p w14:paraId="014EDB9E" w14:textId="77777777" w:rsidR="002D3B33" w:rsidRDefault="002D3B33">
      <w:pPr>
        <w:pStyle w:val="TH"/>
      </w:pPr>
      <w:r>
        <w:t>Table 10.1: Naming in Figure 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2"/>
        <w:gridCol w:w="2541"/>
      </w:tblGrid>
      <w:tr w:rsidR="002D3B33" w14:paraId="741261D6" w14:textId="77777777">
        <w:trPr>
          <w:cantSplit/>
          <w:jc w:val="center"/>
        </w:trPr>
        <w:tc>
          <w:tcPr>
            <w:tcW w:w="3882" w:type="dxa"/>
          </w:tcPr>
          <w:p w14:paraId="494BEE13" w14:textId="77777777" w:rsidR="002D3B33" w:rsidRDefault="002D3B33">
            <w:pPr>
              <w:pStyle w:val="TAH"/>
            </w:pPr>
          </w:p>
        </w:tc>
        <w:tc>
          <w:tcPr>
            <w:tcW w:w="2541" w:type="dxa"/>
          </w:tcPr>
          <w:p w14:paraId="00F93928" w14:textId="77777777" w:rsidR="002D3B33" w:rsidRDefault="002D3B33">
            <w:pPr>
              <w:pStyle w:val="TAH"/>
            </w:pPr>
            <w:r>
              <w:t>Naming in Figure 10.1</w:t>
            </w:r>
          </w:p>
        </w:tc>
      </w:tr>
      <w:tr w:rsidR="002D3B33" w14:paraId="17D4BC9B" w14:textId="77777777">
        <w:trPr>
          <w:cantSplit/>
          <w:jc w:val="center"/>
        </w:trPr>
        <w:tc>
          <w:tcPr>
            <w:tcW w:w="3882" w:type="dxa"/>
          </w:tcPr>
          <w:p w14:paraId="00403254" w14:textId="77777777" w:rsidR="002D3B33" w:rsidRDefault="002D3B33">
            <w:pPr>
              <w:pStyle w:val="TAL"/>
            </w:pPr>
            <w:r>
              <w:t>No Tandem</w:t>
            </w:r>
          </w:p>
        </w:tc>
        <w:tc>
          <w:tcPr>
            <w:tcW w:w="2541" w:type="dxa"/>
          </w:tcPr>
          <w:p w14:paraId="39D7689A" w14:textId="77777777" w:rsidR="002D3B33" w:rsidRDefault="002D3B33">
            <w:pPr>
              <w:pStyle w:val="TAL"/>
            </w:pPr>
            <w:r>
              <w:t>No Tandem</w:t>
            </w:r>
          </w:p>
        </w:tc>
      </w:tr>
      <w:tr w:rsidR="002D3B33" w14:paraId="1CF4BDFD" w14:textId="77777777">
        <w:trPr>
          <w:cantSplit/>
          <w:jc w:val="center"/>
        </w:trPr>
        <w:tc>
          <w:tcPr>
            <w:tcW w:w="3882" w:type="dxa"/>
          </w:tcPr>
          <w:p w14:paraId="5754544F" w14:textId="77777777" w:rsidR="002D3B33" w:rsidRDefault="002D3B33">
            <w:pPr>
              <w:pStyle w:val="TAL"/>
            </w:pPr>
            <w:r>
              <w:t>AMR-WB mode [0…8] -&gt; AMR-NB 12.2 kbit/s</w:t>
            </w:r>
          </w:p>
        </w:tc>
        <w:tc>
          <w:tcPr>
            <w:tcW w:w="2541" w:type="dxa"/>
          </w:tcPr>
          <w:p w14:paraId="593337E9" w14:textId="77777777" w:rsidR="002D3B33" w:rsidRDefault="002D3B33">
            <w:pPr>
              <w:pStyle w:val="TAL"/>
            </w:pPr>
            <w:r>
              <w:t>AMR12.2 Tandem 2nd</w:t>
            </w:r>
          </w:p>
        </w:tc>
      </w:tr>
      <w:tr w:rsidR="002D3B33" w14:paraId="7DCB950A" w14:textId="77777777">
        <w:trPr>
          <w:cantSplit/>
          <w:jc w:val="center"/>
        </w:trPr>
        <w:tc>
          <w:tcPr>
            <w:tcW w:w="3882" w:type="dxa"/>
          </w:tcPr>
          <w:p w14:paraId="74294C4D" w14:textId="77777777" w:rsidR="002D3B33" w:rsidRDefault="002D3B33">
            <w:pPr>
              <w:pStyle w:val="TAL"/>
            </w:pPr>
            <w:r>
              <w:t>AMR-WB mode [0…8] -&gt; AMR-NB 7.4 kbit/s</w:t>
            </w:r>
          </w:p>
        </w:tc>
        <w:tc>
          <w:tcPr>
            <w:tcW w:w="2541" w:type="dxa"/>
          </w:tcPr>
          <w:p w14:paraId="6F612B6B" w14:textId="77777777" w:rsidR="002D3B33" w:rsidRDefault="002D3B33">
            <w:pPr>
              <w:pStyle w:val="TAL"/>
            </w:pPr>
            <w:r>
              <w:t>AMR7.4 Tandem 2nd</w:t>
            </w:r>
          </w:p>
        </w:tc>
      </w:tr>
      <w:tr w:rsidR="002D3B33" w14:paraId="7AB1123A" w14:textId="77777777">
        <w:trPr>
          <w:cantSplit/>
          <w:jc w:val="center"/>
        </w:trPr>
        <w:tc>
          <w:tcPr>
            <w:tcW w:w="3882" w:type="dxa"/>
          </w:tcPr>
          <w:p w14:paraId="06219380" w14:textId="77777777" w:rsidR="002D3B33" w:rsidRDefault="002D3B33">
            <w:pPr>
              <w:pStyle w:val="TAL"/>
            </w:pPr>
            <w:r>
              <w:t>AMR-NB 7.4 kbit/s -&gt; AMR-WB mode [0…8]</w:t>
            </w:r>
          </w:p>
        </w:tc>
        <w:tc>
          <w:tcPr>
            <w:tcW w:w="2541" w:type="dxa"/>
          </w:tcPr>
          <w:p w14:paraId="51245A82" w14:textId="77777777" w:rsidR="002D3B33" w:rsidRDefault="002D3B33">
            <w:pPr>
              <w:pStyle w:val="TAL"/>
            </w:pPr>
            <w:r>
              <w:t>AMR7.4 Tandem 1st</w:t>
            </w:r>
          </w:p>
        </w:tc>
      </w:tr>
      <w:tr w:rsidR="002D3B33" w14:paraId="13983518" w14:textId="77777777">
        <w:trPr>
          <w:cantSplit/>
          <w:jc w:val="center"/>
        </w:trPr>
        <w:tc>
          <w:tcPr>
            <w:tcW w:w="3882" w:type="dxa"/>
          </w:tcPr>
          <w:p w14:paraId="76153593" w14:textId="77777777" w:rsidR="002D3B33" w:rsidRDefault="002D3B33">
            <w:pPr>
              <w:pStyle w:val="TAL"/>
              <w:rPr>
                <w:lang w:val="fr-FR"/>
              </w:rPr>
            </w:pPr>
            <w:r>
              <w:rPr>
                <w:lang w:val="fr-FR"/>
              </w:rPr>
              <w:t>G.729 -&gt; AMR-WB mode [0…8]</w:t>
            </w:r>
          </w:p>
        </w:tc>
        <w:tc>
          <w:tcPr>
            <w:tcW w:w="2541" w:type="dxa"/>
          </w:tcPr>
          <w:p w14:paraId="26B54802" w14:textId="77777777" w:rsidR="002D3B33" w:rsidRDefault="002D3B33">
            <w:pPr>
              <w:pStyle w:val="TAL"/>
            </w:pPr>
            <w:r>
              <w:t>G.729 Tandem 1st</w:t>
            </w:r>
          </w:p>
        </w:tc>
      </w:tr>
    </w:tbl>
    <w:p w14:paraId="51398E51" w14:textId="77777777" w:rsidR="002D3B33" w:rsidRDefault="002D3B33"/>
    <w:p w14:paraId="2815A6E6" w14:textId="77777777" w:rsidR="002D3B33" w:rsidRDefault="002D3B33">
      <w:r>
        <w:t>It can be seen in figure 10.1, that for narrowband speech, AMR-WB offers similar performance as AMR 12.2 kbit/s mode, when the bit-rate of the AMR-WB is 12.65 kbit/s or higher. For the two lowest AMR-WB modes 8.85 kbit/s and 6.6 kbit/s, the quality is worse than the quality of AMR 7.4 kbit/s and 8 kbit/s G.729.</w:t>
      </w:r>
    </w:p>
    <w:p w14:paraId="61B0877D" w14:textId="77777777" w:rsidR="002D3B33" w:rsidRDefault="002D3B33">
      <w:pPr>
        <w:rPr>
          <w:bCs/>
          <w:iCs/>
        </w:rPr>
      </w:pPr>
      <w:r>
        <w:t>In general, tandeming AMR-WB with narrow band codecs does not degrade the quality very much when compared to the single coding of the same narrow band codec, except for cases when the two lowest bit-rates of the AMR-WB codec are used. Only in the condition where AMR-NB 7.4 kbit/s coding is after the AMR-WB coding, some quality degradation can be observed.</w:t>
      </w:r>
      <w:r>
        <w:rPr>
          <w:b/>
          <w:iCs/>
        </w:rPr>
        <w:t xml:space="preserve"> </w:t>
      </w:r>
      <w:r>
        <w:rPr>
          <w:bCs/>
          <w:iCs/>
        </w:rPr>
        <w:t>The error bars in figure 10.1 represent the 95 % confidence intervals.</w:t>
      </w:r>
    </w:p>
    <w:p w14:paraId="4C4AC09E" w14:textId="77777777" w:rsidR="002D3B33" w:rsidRDefault="0024412B">
      <w:pPr>
        <w:pStyle w:val="TH"/>
      </w:pPr>
      <w:r>
        <w:lastRenderedPageBreak/>
        <w:pict w14:anchorId="37DA5842">
          <v:shape id="_x0000_i1032" type="#_x0000_t75" style="width:471pt;height:258.5pt;mso-position-horizontal:center;mso-position-vertical:top;mso-position-vertical-relative:line" o:allowincell="f" o:allowoverlap="f">
            <v:imagedata r:id="rId15" o:title=""/>
          </v:shape>
        </w:pict>
      </w:r>
    </w:p>
    <w:p w14:paraId="6ACC510D" w14:textId="77777777" w:rsidR="002D3B33" w:rsidRDefault="002D3B33">
      <w:pPr>
        <w:pStyle w:val="TF"/>
      </w:pPr>
      <w:r>
        <w:t xml:space="preserve">Figure 10.1: Experiment 3, testing tandeming with narrowband standards with English language </w:t>
      </w:r>
    </w:p>
    <w:p w14:paraId="3B4E4FE4" w14:textId="77777777" w:rsidR="002D3B33" w:rsidRDefault="002D3B33">
      <w:pPr>
        <w:pStyle w:val="Heading1"/>
      </w:pPr>
      <w:bookmarkStart w:id="27" w:name="_Toc517453129"/>
      <w:r>
        <w:t>11</w:t>
      </w:r>
      <w:r>
        <w:tab/>
        <w:t>Performance of VAD/DTX/CNG Algorithm</w:t>
      </w:r>
      <w:bookmarkEnd w:id="27"/>
    </w:p>
    <w:p w14:paraId="465BB485" w14:textId="77777777" w:rsidR="002D3B33" w:rsidRDefault="002D3B33">
      <w:r>
        <w:t>The objective of Experiment 4 was to evaluate the degradation induced by the activation of the voice activity detection and discontinuous transmission on the link under test. The test used a 5-point Degradation Category Rating (DCR). English language was used in testing the experiment 4.</w:t>
      </w:r>
    </w:p>
    <w:p w14:paraId="47293239" w14:textId="77777777" w:rsidR="002D3B33" w:rsidRDefault="002D3B33">
      <w:r>
        <w:t>The tests were performed using modes 12.65 kbit/s and 18.25 kbit/s. Both modes were tested with and without errors. ETSI GSM FR error profiles were used. Table 11.1 describes the conditions in which the codec were tested with VAD=ON and VAD=OFF. Note, that after the characterisation, the support for bit-rates above 12.65 kbit/s was dropped from the GSM GMSK FR channel. This means, that the channel coding and the results for 18.25 kbit/s mode for GSM FR channel are obsolete.</w:t>
      </w:r>
    </w:p>
    <w:p w14:paraId="1278A1BB" w14:textId="77777777" w:rsidR="002D3B33" w:rsidRDefault="002D3B33">
      <w:pPr>
        <w:pStyle w:val="TH"/>
      </w:pPr>
      <w:r>
        <w:t>Table 11.1: List of tested conditions with VAD=ON and VAD=OFF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76"/>
        <w:gridCol w:w="1276"/>
        <w:gridCol w:w="1418"/>
        <w:gridCol w:w="1789"/>
        <w:gridCol w:w="1625"/>
      </w:tblGrid>
      <w:tr w:rsidR="002D3B33" w14:paraId="20E6DB76" w14:textId="77777777">
        <w:trPr>
          <w:cantSplit/>
          <w:jc w:val="center"/>
        </w:trPr>
        <w:tc>
          <w:tcPr>
            <w:tcW w:w="2376" w:type="dxa"/>
          </w:tcPr>
          <w:p w14:paraId="38E1416D" w14:textId="77777777" w:rsidR="002D3B33" w:rsidRDefault="002D3B33">
            <w:pPr>
              <w:pStyle w:val="TAH"/>
            </w:pPr>
            <w:r>
              <w:t>Noise types</w:t>
            </w:r>
          </w:p>
        </w:tc>
        <w:tc>
          <w:tcPr>
            <w:tcW w:w="1276" w:type="dxa"/>
            <w:tcBorders>
              <w:right w:val="nil"/>
            </w:tcBorders>
          </w:tcPr>
          <w:p w14:paraId="3497B8CE" w14:textId="77777777" w:rsidR="002D3B33" w:rsidRDefault="002D3B33">
            <w:pPr>
              <w:pStyle w:val="TAH"/>
              <w:rPr>
                <w:sz w:val="20"/>
              </w:rPr>
            </w:pPr>
            <w:r>
              <w:rPr>
                <w:sz w:val="20"/>
              </w:rPr>
              <w:t>No errors</w:t>
            </w:r>
          </w:p>
        </w:tc>
        <w:tc>
          <w:tcPr>
            <w:tcW w:w="1418" w:type="dxa"/>
            <w:tcBorders>
              <w:left w:val="nil"/>
            </w:tcBorders>
          </w:tcPr>
          <w:p w14:paraId="3B99983E" w14:textId="77777777" w:rsidR="002D3B33" w:rsidRDefault="002D3B33">
            <w:pPr>
              <w:pStyle w:val="TAH"/>
              <w:rPr>
                <w:sz w:val="20"/>
              </w:rPr>
            </w:pPr>
          </w:p>
        </w:tc>
        <w:tc>
          <w:tcPr>
            <w:tcW w:w="1789" w:type="dxa"/>
          </w:tcPr>
          <w:p w14:paraId="0E726176" w14:textId="77777777" w:rsidR="002D3B33" w:rsidRDefault="002D3B33">
            <w:pPr>
              <w:pStyle w:val="TAH"/>
            </w:pPr>
            <w:r>
              <w:t>C/I=9 dB</w:t>
            </w:r>
            <w:r>
              <w:br/>
              <w:t>(FER ~ 1.0 %)</w:t>
            </w:r>
          </w:p>
        </w:tc>
        <w:tc>
          <w:tcPr>
            <w:tcW w:w="1625" w:type="dxa"/>
          </w:tcPr>
          <w:p w14:paraId="5511A4A9" w14:textId="77777777" w:rsidR="002D3B33" w:rsidRDefault="002D3B33">
            <w:pPr>
              <w:pStyle w:val="TAH"/>
            </w:pPr>
            <w:r>
              <w:t>C/I=15 dB</w:t>
            </w:r>
            <w:r>
              <w:br/>
              <w:t>(FER ~ 0.6 %)</w:t>
            </w:r>
          </w:p>
        </w:tc>
      </w:tr>
      <w:tr w:rsidR="002D3B33" w14:paraId="59E75D2A" w14:textId="77777777">
        <w:trPr>
          <w:cantSplit/>
          <w:jc w:val="center"/>
        </w:trPr>
        <w:tc>
          <w:tcPr>
            <w:tcW w:w="2376" w:type="dxa"/>
          </w:tcPr>
          <w:p w14:paraId="537DFF34" w14:textId="77777777" w:rsidR="002D3B33" w:rsidRDefault="002D3B33">
            <w:pPr>
              <w:pStyle w:val="TAL"/>
            </w:pPr>
            <w:r>
              <w:t>Office noise at 20 dB</w:t>
            </w:r>
          </w:p>
        </w:tc>
        <w:tc>
          <w:tcPr>
            <w:tcW w:w="1276" w:type="dxa"/>
          </w:tcPr>
          <w:p w14:paraId="23B456B8" w14:textId="77777777" w:rsidR="002D3B33" w:rsidRDefault="002D3B33">
            <w:pPr>
              <w:pStyle w:val="TAL"/>
            </w:pPr>
            <w:r>
              <w:t>12.65 kbit/s</w:t>
            </w:r>
          </w:p>
        </w:tc>
        <w:tc>
          <w:tcPr>
            <w:tcW w:w="1418" w:type="dxa"/>
          </w:tcPr>
          <w:p w14:paraId="586F88BD" w14:textId="77777777" w:rsidR="002D3B33" w:rsidRDefault="002D3B33">
            <w:pPr>
              <w:pStyle w:val="TAL"/>
            </w:pPr>
            <w:r>
              <w:t>18.25 kbit/s</w:t>
            </w:r>
          </w:p>
        </w:tc>
        <w:tc>
          <w:tcPr>
            <w:tcW w:w="1789" w:type="dxa"/>
          </w:tcPr>
          <w:p w14:paraId="49DDA7D5" w14:textId="77777777" w:rsidR="002D3B33" w:rsidRDefault="002D3B33">
            <w:pPr>
              <w:pStyle w:val="TAL"/>
            </w:pPr>
            <w:r>
              <w:t>12.65 kbit/s</w:t>
            </w:r>
          </w:p>
        </w:tc>
        <w:tc>
          <w:tcPr>
            <w:tcW w:w="1625" w:type="dxa"/>
          </w:tcPr>
          <w:p w14:paraId="577C62CE" w14:textId="77777777" w:rsidR="002D3B33" w:rsidRDefault="002D3B33">
            <w:pPr>
              <w:pStyle w:val="TAL"/>
            </w:pPr>
            <w:r>
              <w:t>18.25 kbit/s</w:t>
            </w:r>
          </w:p>
        </w:tc>
      </w:tr>
      <w:tr w:rsidR="002D3B33" w14:paraId="05D0C0C5" w14:textId="77777777">
        <w:trPr>
          <w:cantSplit/>
          <w:jc w:val="center"/>
        </w:trPr>
        <w:tc>
          <w:tcPr>
            <w:tcW w:w="2376" w:type="dxa"/>
          </w:tcPr>
          <w:p w14:paraId="1BEDF66B" w14:textId="77777777" w:rsidR="002D3B33" w:rsidRDefault="002D3B33">
            <w:pPr>
              <w:pStyle w:val="TAL"/>
            </w:pPr>
            <w:r>
              <w:t>Street noise at 15 dB</w:t>
            </w:r>
          </w:p>
        </w:tc>
        <w:tc>
          <w:tcPr>
            <w:tcW w:w="1276" w:type="dxa"/>
          </w:tcPr>
          <w:p w14:paraId="13131867" w14:textId="77777777" w:rsidR="002D3B33" w:rsidRDefault="002D3B33">
            <w:pPr>
              <w:pStyle w:val="TAL"/>
            </w:pPr>
            <w:r>
              <w:t>12.65 kbit/s</w:t>
            </w:r>
          </w:p>
        </w:tc>
        <w:tc>
          <w:tcPr>
            <w:tcW w:w="1418" w:type="dxa"/>
          </w:tcPr>
          <w:p w14:paraId="5E9BDD5D" w14:textId="77777777" w:rsidR="002D3B33" w:rsidRDefault="002D3B33">
            <w:pPr>
              <w:pStyle w:val="TAL"/>
            </w:pPr>
            <w:r>
              <w:t>18.25 kbit/s</w:t>
            </w:r>
          </w:p>
        </w:tc>
        <w:tc>
          <w:tcPr>
            <w:tcW w:w="1789" w:type="dxa"/>
          </w:tcPr>
          <w:p w14:paraId="1C883099" w14:textId="77777777" w:rsidR="002D3B33" w:rsidRDefault="002D3B33">
            <w:pPr>
              <w:pStyle w:val="TAL"/>
            </w:pPr>
            <w:r>
              <w:t>12.65 kbit/s</w:t>
            </w:r>
          </w:p>
        </w:tc>
        <w:tc>
          <w:tcPr>
            <w:tcW w:w="1625" w:type="dxa"/>
          </w:tcPr>
          <w:p w14:paraId="2FBD2211" w14:textId="77777777" w:rsidR="002D3B33" w:rsidRDefault="002D3B33">
            <w:pPr>
              <w:pStyle w:val="TAL"/>
            </w:pPr>
            <w:r>
              <w:t>18.25 kbit/s</w:t>
            </w:r>
          </w:p>
        </w:tc>
      </w:tr>
      <w:tr w:rsidR="002D3B33" w14:paraId="1A1C8A30" w14:textId="77777777">
        <w:trPr>
          <w:cantSplit/>
          <w:jc w:val="center"/>
        </w:trPr>
        <w:tc>
          <w:tcPr>
            <w:tcW w:w="2376" w:type="dxa"/>
          </w:tcPr>
          <w:p w14:paraId="347FE9D5" w14:textId="77777777" w:rsidR="002D3B33" w:rsidRDefault="002D3B33">
            <w:pPr>
              <w:pStyle w:val="TAL"/>
            </w:pPr>
            <w:r>
              <w:t>Car noise at 15 dB</w:t>
            </w:r>
          </w:p>
        </w:tc>
        <w:tc>
          <w:tcPr>
            <w:tcW w:w="1276" w:type="dxa"/>
          </w:tcPr>
          <w:p w14:paraId="2A3A66EC" w14:textId="77777777" w:rsidR="002D3B33" w:rsidRDefault="002D3B33">
            <w:pPr>
              <w:pStyle w:val="TAL"/>
            </w:pPr>
            <w:r>
              <w:t>12.65 kbit/s</w:t>
            </w:r>
          </w:p>
        </w:tc>
        <w:tc>
          <w:tcPr>
            <w:tcW w:w="1418" w:type="dxa"/>
          </w:tcPr>
          <w:p w14:paraId="1D8B3DB5" w14:textId="77777777" w:rsidR="002D3B33" w:rsidRDefault="002D3B33">
            <w:pPr>
              <w:pStyle w:val="TAL"/>
            </w:pPr>
            <w:r>
              <w:t>18.25 kbit/s</w:t>
            </w:r>
          </w:p>
        </w:tc>
        <w:tc>
          <w:tcPr>
            <w:tcW w:w="1789" w:type="dxa"/>
          </w:tcPr>
          <w:p w14:paraId="01CB17A8" w14:textId="77777777" w:rsidR="002D3B33" w:rsidRDefault="002D3B33">
            <w:pPr>
              <w:pStyle w:val="TAL"/>
            </w:pPr>
            <w:r>
              <w:t>12.65 kbit/s</w:t>
            </w:r>
          </w:p>
        </w:tc>
        <w:tc>
          <w:tcPr>
            <w:tcW w:w="1625" w:type="dxa"/>
          </w:tcPr>
          <w:p w14:paraId="675745C5" w14:textId="77777777" w:rsidR="002D3B33" w:rsidRDefault="002D3B33">
            <w:pPr>
              <w:pStyle w:val="TAL"/>
            </w:pPr>
            <w:r>
              <w:t>18.25 kbit/s</w:t>
            </w:r>
          </w:p>
        </w:tc>
      </w:tr>
      <w:tr w:rsidR="002D3B33" w14:paraId="3EC15DB4" w14:textId="77777777">
        <w:trPr>
          <w:cantSplit/>
          <w:jc w:val="center"/>
        </w:trPr>
        <w:tc>
          <w:tcPr>
            <w:tcW w:w="2376" w:type="dxa"/>
          </w:tcPr>
          <w:p w14:paraId="53EE01F8" w14:textId="77777777" w:rsidR="002D3B33" w:rsidRDefault="002D3B33">
            <w:pPr>
              <w:pStyle w:val="TAL"/>
            </w:pPr>
            <w:r>
              <w:t>Cafeteria noise at 15 dB</w:t>
            </w:r>
          </w:p>
        </w:tc>
        <w:tc>
          <w:tcPr>
            <w:tcW w:w="1276" w:type="dxa"/>
          </w:tcPr>
          <w:p w14:paraId="6CCE5936" w14:textId="77777777" w:rsidR="002D3B33" w:rsidRDefault="002D3B33">
            <w:pPr>
              <w:pStyle w:val="TAL"/>
            </w:pPr>
            <w:r>
              <w:t>12.65 kbit/s</w:t>
            </w:r>
          </w:p>
        </w:tc>
        <w:tc>
          <w:tcPr>
            <w:tcW w:w="1418" w:type="dxa"/>
          </w:tcPr>
          <w:p w14:paraId="43416FD1" w14:textId="77777777" w:rsidR="002D3B33" w:rsidRDefault="002D3B33">
            <w:pPr>
              <w:pStyle w:val="TAL"/>
            </w:pPr>
            <w:r>
              <w:t>18.25 kbit/s</w:t>
            </w:r>
          </w:p>
        </w:tc>
        <w:tc>
          <w:tcPr>
            <w:tcW w:w="1789" w:type="dxa"/>
          </w:tcPr>
          <w:p w14:paraId="406B80DD" w14:textId="77777777" w:rsidR="002D3B33" w:rsidRDefault="002D3B33">
            <w:pPr>
              <w:pStyle w:val="TAL"/>
            </w:pPr>
            <w:r>
              <w:t>12.65 kbit/s</w:t>
            </w:r>
          </w:p>
        </w:tc>
        <w:tc>
          <w:tcPr>
            <w:tcW w:w="1625" w:type="dxa"/>
          </w:tcPr>
          <w:p w14:paraId="773B7340" w14:textId="77777777" w:rsidR="002D3B33" w:rsidRDefault="002D3B33">
            <w:pPr>
              <w:pStyle w:val="TAL"/>
            </w:pPr>
            <w:r>
              <w:t>18.25 kbit/s</w:t>
            </w:r>
          </w:p>
        </w:tc>
      </w:tr>
    </w:tbl>
    <w:p w14:paraId="1B349B2F" w14:textId="77777777" w:rsidR="002D3B33" w:rsidRDefault="002D3B33"/>
    <w:p w14:paraId="4C3216EA" w14:textId="77777777" w:rsidR="002D3B33" w:rsidRDefault="002D3B33">
      <w:r>
        <w:t xml:space="preserve">From the results in figure 11.1, it can be seen that, conditions using VAD/DTX/CNG in the processing were statistically rated at least no worse than samples without VAD/DTX/CNG. This result supports the conclusion that the VAD/DTX/CNG operation is transparent to the listener. </w:t>
      </w:r>
      <w:r>
        <w:rPr>
          <w:iCs/>
        </w:rPr>
        <w:t>The error bars in figure 11.1 represent the 95 % confidence intervals.</w:t>
      </w:r>
    </w:p>
    <w:p w14:paraId="38A5FBBB" w14:textId="77777777" w:rsidR="002D3B33" w:rsidRDefault="0024412B">
      <w:pPr>
        <w:pStyle w:val="TH"/>
      </w:pPr>
      <w:r>
        <w:lastRenderedPageBreak/>
        <w:pict w14:anchorId="4E78BD9C">
          <v:shape id="_x0000_i1033" type="#_x0000_t75" style="width:458pt;height:251.5pt;mso-position-horizontal:center;mso-position-vertical:top;mso-position-vertical-relative:line" o:allowincell="f" o:allowoverlap="f">
            <v:imagedata r:id="rId16" o:title=""/>
          </v:shape>
        </w:pict>
      </w:r>
    </w:p>
    <w:p w14:paraId="52B6FDEA" w14:textId="77777777" w:rsidR="002D3B33" w:rsidRDefault="002D3B33">
      <w:pPr>
        <w:pStyle w:val="TF"/>
      </w:pPr>
      <w:r>
        <w:t>Figure 11.1: Experiment 4, testing VAD/DTX with English language</w:t>
      </w:r>
    </w:p>
    <w:p w14:paraId="5137D0B3" w14:textId="77777777" w:rsidR="002D3B33" w:rsidRDefault="002D3B33">
      <w:pPr>
        <w:pStyle w:val="Heading1"/>
      </w:pPr>
      <w:bookmarkStart w:id="28" w:name="_Toc517453130"/>
      <w:r>
        <w:t>12</w:t>
      </w:r>
      <w:r>
        <w:tab/>
        <w:t>Performance in Static Errors under Clean Speech Conditions in GSM GMSK</w:t>
      </w:r>
      <w:bookmarkEnd w:id="28"/>
    </w:p>
    <w:p w14:paraId="654E42EF" w14:textId="77777777" w:rsidR="002D3B33" w:rsidRDefault="002D3B33">
      <w:r>
        <w:t>The purpose of Experiment 5 was to characterise the performances of different AMR-WB codec modes in GSM GMSK FR channel. Experiment 5 was tested using two languages, German and French.</w:t>
      </w:r>
    </w:p>
    <w:p w14:paraId="066AB7D9" w14:textId="77777777" w:rsidR="002D3B33" w:rsidRDefault="002D3B33">
      <w:r>
        <w:t>In Experiments 5, static C/I conditions are used. Their value is quoted in terms of Carrier to Interference Ratio (C/I), and the average C/I over the duration of the test condition is set to a fixed value. In these experiments, a selection of static C/I values varying from 3 dB to 16 dB are used, in addition to the error-free case.</w:t>
      </w:r>
    </w:p>
    <w:p w14:paraId="471BBE52" w14:textId="77777777" w:rsidR="002D3B33" w:rsidRDefault="002D3B33">
      <w:r>
        <w:t>The experiments are designed to characterise the performance of the codec in each of its modes over a range of channel conditions, producing what has been termed a family of curves. For each mode, error free and 4 different error conditions was tested. Two different languages were used.</w:t>
      </w:r>
    </w:p>
    <w:p w14:paraId="0E613C5D" w14:textId="77777777" w:rsidR="002D3B33" w:rsidRDefault="002D3B33">
      <w:pPr>
        <w:rPr>
          <w:bCs/>
        </w:rPr>
      </w:pPr>
      <w:r>
        <w:t xml:space="preserve">From both figures it can be seen that the quality of at least G.722 at 56 kbit/s can be achieved at about 10 dB C/I and above. The quality better or equal of at least G.722 at 64 kbit/s can be achieved at about 11 dB C/I and above. </w:t>
      </w:r>
      <w:r>
        <w:rPr>
          <w:bCs/>
          <w:iCs/>
        </w:rPr>
        <w:t>The error bars in figures 12.1 and 12.2 represent the 95 % confidence intervals.</w:t>
      </w:r>
    </w:p>
    <w:p w14:paraId="435576D4" w14:textId="77777777" w:rsidR="002D3B33" w:rsidRDefault="002D3B33">
      <w:pPr>
        <w:pStyle w:val="NO"/>
      </w:pPr>
      <w:r>
        <w:t>NOTE 1:</w:t>
      </w:r>
      <w:r>
        <w:tab/>
        <w:t>After the characterisation, the support for bit-rates above 12.65 kbit/s was dropped from the GSM GMSK FR channel. This means, that the channel coding and the results for 14.25 kbit/s, 15.85 kbit/s, 18.25 kbit/s and 19.85 kbit/s modes for GSM FR channel are not shown in the figures 12.1 and 12.2, even they were originally tested during the characterisation.</w:t>
      </w:r>
    </w:p>
    <w:p w14:paraId="40BC81F3" w14:textId="77777777" w:rsidR="002D3B33" w:rsidRDefault="002D3B33">
      <w:pPr>
        <w:pStyle w:val="NO"/>
      </w:pPr>
      <w:r>
        <w:t>NOTE 2:</w:t>
      </w:r>
      <w:r>
        <w:tab/>
        <w:t>G.722 reference codecs, shown in figures 12.1 and 12.2, were tested in error-free conditions only.</w:t>
      </w:r>
    </w:p>
    <w:p w14:paraId="1AD22670" w14:textId="77777777" w:rsidR="002D3B33" w:rsidRDefault="0024412B">
      <w:pPr>
        <w:pStyle w:val="TH"/>
      </w:pPr>
      <w:r>
        <w:lastRenderedPageBreak/>
        <w:pict w14:anchorId="090ED727">
          <v:shape id="_x0000_i1034" type="#_x0000_t75" style="width:488.5pt;height:268.5pt;mso-position-horizontal:center;mso-position-vertical:top;mso-position-vertical-relative:line" o:allowincell="f" o:allowoverlap="f">
            <v:imagedata r:id="rId17" o:title=""/>
          </v:shape>
        </w:pict>
      </w:r>
    </w:p>
    <w:p w14:paraId="0B196464" w14:textId="77777777" w:rsidR="002D3B33" w:rsidRDefault="002D3B33">
      <w:pPr>
        <w:pStyle w:val="TF"/>
      </w:pPr>
      <w:r>
        <w:t>Figure 12.1: Experiment 5, testing GSM FR channel with German language</w:t>
      </w:r>
    </w:p>
    <w:p w14:paraId="682D11AA" w14:textId="77777777" w:rsidR="002D3B33" w:rsidRDefault="0024412B">
      <w:pPr>
        <w:pStyle w:val="TH"/>
      </w:pPr>
      <w:r>
        <w:pict w14:anchorId="19609F9A">
          <v:shape id="_x0000_i1035" type="#_x0000_t75" style="width:488.5pt;height:268.5pt;mso-position-horizontal:center;mso-position-vertical:top;mso-position-vertical-relative:line" o:allowincell="f" o:allowoverlap="f">
            <v:imagedata r:id="rId18" o:title=""/>
          </v:shape>
        </w:pict>
      </w:r>
    </w:p>
    <w:p w14:paraId="240B8F96" w14:textId="77777777" w:rsidR="002D3B33" w:rsidRDefault="002D3B33">
      <w:pPr>
        <w:pStyle w:val="TF"/>
      </w:pPr>
      <w:r>
        <w:t>Figure 12.2: Experiment 5, testing GSM FR channel with French language</w:t>
      </w:r>
    </w:p>
    <w:p w14:paraId="6A902563" w14:textId="77777777" w:rsidR="002D3B33" w:rsidRDefault="002D3B33">
      <w:pPr>
        <w:pStyle w:val="Heading1"/>
        <w:tabs>
          <w:tab w:val="left" w:pos="1134"/>
        </w:tabs>
      </w:pPr>
      <w:bookmarkStart w:id="29" w:name="_Toc517453131"/>
      <w:r>
        <w:lastRenderedPageBreak/>
        <w:t>13</w:t>
      </w:r>
      <w:r>
        <w:tab/>
        <w:t>Performance in Background Noise in Static C/I Conditions in GSM GMSK</w:t>
      </w:r>
      <w:bookmarkEnd w:id="29"/>
    </w:p>
    <w:p w14:paraId="36F73423" w14:textId="77777777" w:rsidR="002D3B33" w:rsidRDefault="002D3B33">
      <w:pPr>
        <w:keepNext/>
        <w:keepLines/>
      </w:pPr>
      <w:r>
        <w:t>The purpose of Experiments 6a and 6b were to characterise the performances of the different AMR-WB codec modes in static error conditions in the presence of background noise. For each mode, 3 different error conditions can be tested (in addition to error free case). Experiment 6a was conducted using English language and experiment 6b using Finnish language. The noise types and levels used are described in table 13.1.</w:t>
      </w:r>
    </w:p>
    <w:p w14:paraId="4497EF24" w14:textId="77777777" w:rsidR="002D3B33" w:rsidRDefault="002D3B33">
      <w:pPr>
        <w:pStyle w:val="TH"/>
      </w:pPr>
      <w:r>
        <w:t>Table 13.1: Noise types and levels for experiments 6a and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0"/>
        <w:gridCol w:w="1416"/>
        <w:gridCol w:w="1251"/>
      </w:tblGrid>
      <w:tr w:rsidR="002D3B33" w14:paraId="4D5009A7" w14:textId="77777777">
        <w:trPr>
          <w:cantSplit/>
          <w:jc w:val="center"/>
        </w:trPr>
        <w:tc>
          <w:tcPr>
            <w:tcW w:w="2660" w:type="dxa"/>
          </w:tcPr>
          <w:p w14:paraId="13BE1C69" w14:textId="77777777" w:rsidR="002D3B33" w:rsidRDefault="002D3B33">
            <w:pPr>
              <w:pStyle w:val="TAH"/>
              <w:rPr>
                <w:lang w:val="fr-FR"/>
              </w:rPr>
            </w:pPr>
            <w:r>
              <w:rPr>
                <w:lang w:val="fr-FR"/>
              </w:rPr>
              <w:t>Experiment</w:t>
            </w:r>
          </w:p>
        </w:tc>
        <w:tc>
          <w:tcPr>
            <w:tcW w:w="1416" w:type="dxa"/>
          </w:tcPr>
          <w:p w14:paraId="7F54A3EF" w14:textId="77777777" w:rsidR="002D3B33" w:rsidRDefault="002D3B33">
            <w:pPr>
              <w:pStyle w:val="TAH"/>
              <w:rPr>
                <w:lang w:val="fr-FR"/>
              </w:rPr>
            </w:pPr>
            <w:r>
              <w:rPr>
                <w:lang w:val="fr-FR"/>
              </w:rPr>
              <w:t>Noise type</w:t>
            </w:r>
          </w:p>
        </w:tc>
        <w:tc>
          <w:tcPr>
            <w:tcW w:w="1251" w:type="dxa"/>
          </w:tcPr>
          <w:p w14:paraId="6D220613" w14:textId="77777777" w:rsidR="002D3B33" w:rsidRDefault="002D3B33">
            <w:pPr>
              <w:pStyle w:val="TAH"/>
            </w:pPr>
            <w:r>
              <w:t>Level</w:t>
            </w:r>
          </w:p>
        </w:tc>
      </w:tr>
      <w:tr w:rsidR="002D3B33" w14:paraId="4F0EE37D" w14:textId="77777777">
        <w:trPr>
          <w:cantSplit/>
          <w:jc w:val="center"/>
        </w:trPr>
        <w:tc>
          <w:tcPr>
            <w:tcW w:w="2660" w:type="dxa"/>
          </w:tcPr>
          <w:p w14:paraId="128F2429" w14:textId="77777777" w:rsidR="002D3B33" w:rsidRDefault="002D3B33">
            <w:pPr>
              <w:pStyle w:val="TAL"/>
            </w:pPr>
            <w:r>
              <w:t>Exp. 6a (GSM GMSK)</w:t>
            </w:r>
          </w:p>
        </w:tc>
        <w:tc>
          <w:tcPr>
            <w:tcW w:w="1416" w:type="dxa"/>
          </w:tcPr>
          <w:p w14:paraId="186B003B" w14:textId="77777777" w:rsidR="002D3B33" w:rsidRDefault="002D3B33">
            <w:pPr>
              <w:pStyle w:val="TAL"/>
            </w:pPr>
            <w:r>
              <w:t>Car</w:t>
            </w:r>
          </w:p>
        </w:tc>
        <w:tc>
          <w:tcPr>
            <w:tcW w:w="1251" w:type="dxa"/>
          </w:tcPr>
          <w:p w14:paraId="5BF487E9" w14:textId="77777777" w:rsidR="002D3B33" w:rsidRDefault="002D3B33">
            <w:pPr>
              <w:pStyle w:val="TAL"/>
            </w:pPr>
            <w:r>
              <w:t>15 dB</w:t>
            </w:r>
          </w:p>
        </w:tc>
      </w:tr>
      <w:tr w:rsidR="002D3B33" w14:paraId="58273674" w14:textId="77777777">
        <w:trPr>
          <w:cantSplit/>
          <w:jc w:val="center"/>
        </w:trPr>
        <w:tc>
          <w:tcPr>
            <w:tcW w:w="2660" w:type="dxa"/>
          </w:tcPr>
          <w:p w14:paraId="093A1731" w14:textId="77777777" w:rsidR="002D3B33" w:rsidRDefault="002D3B33">
            <w:pPr>
              <w:pStyle w:val="TAL"/>
            </w:pPr>
            <w:r>
              <w:t>Exp. 6b (GSM GMSK)</w:t>
            </w:r>
          </w:p>
        </w:tc>
        <w:tc>
          <w:tcPr>
            <w:tcW w:w="1416" w:type="dxa"/>
          </w:tcPr>
          <w:p w14:paraId="1498720B" w14:textId="77777777" w:rsidR="002D3B33" w:rsidRDefault="002D3B33">
            <w:pPr>
              <w:pStyle w:val="TAL"/>
            </w:pPr>
            <w:r>
              <w:t>Office</w:t>
            </w:r>
          </w:p>
        </w:tc>
        <w:tc>
          <w:tcPr>
            <w:tcW w:w="1251" w:type="dxa"/>
          </w:tcPr>
          <w:p w14:paraId="375BCF29" w14:textId="77777777" w:rsidR="002D3B33" w:rsidRDefault="002D3B33">
            <w:pPr>
              <w:pStyle w:val="TAL"/>
            </w:pPr>
            <w:r>
              <w:t>20 dB</w:t>
            </w:r>
          </w:p>
        </w:tc>
      </w:tr>
    </w:tbl>
    <w:p w14:paraId="7360E2D2" w14:textId="77777777" w:rsidR="002D3B33" w:rsidRDefault="002D3B33"/>
    <w:p w14:paraId="66EA7498" w14:textId="77777777" w:rsidR="002D3B33" w:rsidRDefault="002D3B33">
      <w:r>
        <w:t>In Experiments 6a and 6b, static C/I conditions are used. Their value is quoted in terms of Carrier to Interference Ratio (C/I), and the average C/I over the duration of the test condition is set to a fixed value. In these experiments, a selection of static C/I values varying from 3 dB to 15 dB are used, in addition to the error-free case.</w:t>
      </w:r>
    </w:p>
    <w:p w14:paraId="4B87D10C" w14:textId="77777777" w:rsidR="002D3B33" w:rsidRDefault="002D3B33">
      <w:r>
        <w:t xml:space="preserve">It seems, that both experiments give very similar results about the performance of the different AMR-WB modes in the presence of background noise. From both figures it can be seen that the quality of G.722 at 56 kbit/s can be achieved in C/I-ratios 10 dB and above. The quality better or equal to G.722 at 64 kbit/s can be achieved in C/I-ratios 12 dB and above. </w:t>
      </w:r>
      <w:r>
        <w:rPr>
          <w:bCs/>
          <w:iCs/>
        </w:rPr>
        <w:t>The error bars in figures 13.1 and 13.2 represent the 95 % confidence intervals.</w:t>
      </w:r>
    </w:p>
    <w:p w14:paraId="346B8D6E" w14:textId="77777777" w:rsidR="002D3B33" w:rsidRDefault="002D3B33">
      <w:r>
        <w:t>Note, that after the characterisation, the support for bit-rates above 12.65 kbit/s was dropped from the GSM GMSK FR channel. This means, that the channel coding and the results for 14.25 kbit/s, 15.85 kbit/s, 18.25 kbit/s and 19.85 kbit/s modes for GSM FR channel are not shown in the figures 12.1 and 12.2, even they were originally tested during the characterisation.</w:t>
      </w:r>
    </w:p>
    <w:p w14:paraId="1D1D8729" w14:textId="77777777" w:rsidR="002D3B33" w:rsidRDefault="002D3B33">
      <w:pPr>
        <w:pStyle w:val="NO"/>
      </w:pPr>
      <w:r>
        <w:t>NOTE:</w:t>
      </w:r>
      <w:r>
        <w:tab/>
        <w:t>G.722 reference codecs, shown in Figures 13.1 and 13.2, were tested in error-free conditions only.</w:t>
      </w:r>
    </w:p>
    <w:p w14:paraId="10D6ED57" w14:textId="77777777" w:rsidR="002D3B33" w:rsidRDefault="0024412B">
      <w:pPr>
        <w:pStyle w:val="TH"/>
      </w:pPr>
      <w:r>
        <w:pict w14:anchorId="2AD7A5C6">
          <v:shape id="_x0000_i1036" type="#_x0000_t75" style="width:468pt;height:256.5pt;mso-position-horizontal:center;mso-position-vertical:top;mso-position-vertical-relative:line" o:allowincell="f" o:allowoverlap="f">
            <v:imagedata r:id="rId19" o:title=""/>
          </v:shape>
        </w:pict>
      </w:r>
    </w:p>
    <w:p w14:paraId="205BD3FC" w14:textId="77777777" w:rsidR="002D3B33" w:rsidRDefault="002D3B33">
      <w:pPr>
        <w:pStyle w:val="TF"/>
      </w:pPr>
      <w:r>
        <w:t>Figure 13.1: Experiment 6a, testing GSM FR channel with English language</w:t>
      </w:r>
    </w:p>
    <w:p w14:paraId="7DE038EB" w14:textId="77777777" w:rsidR="002D3B33" w:rsidRDefault="0024412B">
      <w:pPr>
        <w:pStyle w:val="TH"/>
      </w:pPr>
      <w:r>
        <w:lastRenderedPageBreak/>
        <w:pict w14:anchorId="2DFF53B4">
          <v:shape id="_x0000_i1037" type="#_x0000_t75" style="width:453pt;height:248.5pt;mso-position-horizontal:center;mso-position-vertical:top;mso-position-vertical-relative:line" o:allowincell="f" o:allowoverlap="f">
            <v:imagedata r:id="rId20" o:title=""/>
          </v:shape>
        </w:pict>
      </w:r>
    </w:p>
    <w:p w14:paraId="1DF48F6D" w14:textId="77777777" w:rsidR="002D3B33" w:rsidRDefault="002D3B33">
      <w:pPr>
        <w:pStyle w:val="TF"/>
      </w:pPr>
      <w:r>
        <w:t>Figure 13.2: Experiment 6b, testing GSM FR channel with Finnish language</w:t>
      </w:r>
    </w:p>
    <w:p w14:paraId="4A2F0C68" w14:textId="77777777" w:rsidR="002D3B33" w:rsidRDefault="002D3B33">
      <w:pPr>
        <w:pStyle w:val="Heading1"/>
        <w:tabs>
          <w:tab w:val="left" w:pos="1134"/>
        </w:tabs>
      </w:pPr>
      <w:bookmarkStart w:id="30" w:name="_Toc517453132"/>
      <w:r>
        <w:t>14</w:t>
      </w:r>
      <w:r>
        <w:tab/>
        <w:t>Performance in Static Errors under Clean Speech Conditions in 3G</w:t>
      </w:r>
      <w:bookmarkEnd w:id="30"/>
    </w:p>
    <w:p w14:paraId="09FBDA63" w14:textId="77777777" w:rsidR="002D3B33" w:rsidRDefault="002D3B33">
      <w:r>
        <w:t xml:space="preserve">The experiments 7a and 7b are designed to characterise the performance of the codec in each of its modes over a range of 3G channel conditions (for clean speech), producing what has been termed a family of curves. </w:t>
      </w:r>
    </w:p>
    <w:p w14:paraId="1DF5AAF5" w14:textId="77777777" w:rsidR="002D3B33" w:rsidRDefault="002D3B33">
      <w:r>
        <w:t>Due to the number of modes available (9), and the range of C/I conditions over which each of these modes could be tested, it will not be possible to characterise all possible combinations. For each mode, 4 different error conditions were tested (in addition to error free). The test methodology was Absolute Category Rating (ACR).</w:t>
      </w:r>
    </w:p>
    <w:p w14:paraId="74AC4C2C" w14:textId="77777777" w:rsidR="002D3B33" w:rsidRDefault="002D3B33">
      <w:r>
        <w:t xml:space="preserve">The sub-experiment 7a was performed in German language and 7b in English language. The sub-experiments are identical with an exception that experiment 7a uses uplink and experiment 7b downlink 3G channels. </w:t>
      </w:r>
      <w:r>
        <w:rPr>
          <w:bCs/>
          <w:iCs/>
        </w:rPr>
        <w:t>The error bars in figures 14.1 and 14.2 represent the 95 % confidence intervals.</w:t>
      </w:r>
    </w:p>
    <w:p w14:paraId="10F325A7" w14:textId="77777777" w:rsidR="002D3B33" w:rsidRDefault="002D3B33">
      <w:pPr>
        <w:pStyle w:val="NO"/>
      </w:pPr>
      <w:r>
        <w:t>NOTE:</w:t>
      </w:r>
      <w:r>
        <w:tab/>
        <w:t>G.722 reference codecs, shown in figures 14.1 and 14.2, were tested in error-free conditions only.</w:t>
      </w:r>
    </w:p>
    <w:p w14:paraId="5AF84046" w14:textId="77777777" w:rsidR="002D3B33" w:rsidRDefault="0024412B">
      <w:pPr>
        <w:pStyle w:val="TH"/>
      </w:pPr>
      <w:r>
        <w:lastRenderedPageBreak/>
        <w:pict w14:anchorId="373AF1C3">
          <v:shape id="_x0000_i1038" type="#_x0000_t75" style="width:484.5pt;height:379pt">
            <v:imagedata r:id="rId21" o:title=""/>
          </v:shape>
        </w:pict>
      </w:r>
    </w:p>
    <w:p w14:paraId="00C697A6" w14:textId="77777777" w:rsidR="002D3B33" w:rsidRDefault="002D3B33">
      <w:pPr>
        <w:pStyle w:val="TF"/>
      </w:pPr>
      <w:r>
        <w:t>Figure 14.1: Experiment 7a, testing 3G uplink channel with German language</w:t>
      </w:r>
    </w:p>
    <w:p w14:paraId="5DB46317" w14:textId="77777777" w:rsidR="002D3B33" w:rsidRDefault="0024412B">
      <w:pPr>
        <w:pStyle w:val="TH"/>
      </w:pPr>
      <w:r>
        <w:lastRenderedPageBreak/>
        <w:pict w14:anchorId="6B59A9B8">
          <v:shape id="_x0000_i1039" type="#_x0000_t75" style="width:484.5pt;height:357pt">
            <v:imagedata r:id="rId22" o:title=""/>
          </v:shape>
        </w:pict>
      </w:r>
    </w:p>
    <w:p w14:paraId="6C4A5480" w14:textId="77777777" w:rsidR="002D3B33" w:rsidRDefault="002D3B33">
      <w:pPr>
        <w:pStyle w:val="TF"/>
      </w:pPr>
      <w:r>
        <w:t>Figure 14.2: Experiment 7b, testing 3G downlink channel with English language</w:t>
      </w:r>
    </w:p>
    <w:p w14:paraId="7A98B46C" w14:textId="77777777" w:rsidR="002D3B33" w:rsidRDefault="002D3B33">
      <w:pPr>
        <w:pStyle w:val="Heading1"/>
      </w:pPr>
      <w:bookmarkStart w:id="31" w:name="_Toc517453133"/>
      <w:r>
        <w:t>15</w:t>
      </w:r>
      <w:r>
        <w:tab/>
        <w:t>Performance in Background Noise in Static C/I Conditions in 3G</w:t>
      </w:r>
      <w:bookmarkEnd w:id="31"/>
    </w:p>
    <w:p w14:paraId="4F4E923D" w14:textId="77777777" w:rsidR="002D3B33" w:rsidRDefault="002D3B33">
      <w:r>
        <w:t>The purpose of Experiment 8 is to characterise the performances of the different AMR-WB codec modes in static error conditions in the presence of background noise. Experiment 8 will use different noise samples than those tested in experiments 6a and 6b. The noise types and levels used are described in table 15.1.</w:t>
      </w:r>
    </w:p>
    <w:p w14:paraId="144D0382" w14:textId="77777777" w:rsidR="002D3B33" w:rsidRDefault="002D3B33">
      <w:pPr>
        <w:pStyle w:val="TH"/>
      </w:pPr>
      <w:r>
        <w:t>Table 15.1: Noise types and levels for experiments 8a, 8b and 8c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0"/>
        <w:gridCol w:w="1416"/>
        <w:gridCol w:w="1251"/>
      </w:tblGrid>
      <w:tr w:rsidR="002D3B33" w14:paraId="23BD5C8F" w14:textId="77777777">
        <w:trPr>
          <w:cantSplit/>
          <w:jc w:val="center"/>
        </w:trPr>
        <w:tc>
          <w:tcPr>
            <w:tcW w:w="2660" w:type="dxa"/>
          </w:tcPr>
          <w:p w14:paraId="698C416E" w14:textId="77777777" w:rsidR="002D3B33" w:rsidRDefault="002D3B33">
            <w:pPr>
              <w:pStyle w:val="TAH"/>
              <w:rPr>
                <w:lang w:val="fr-FR"/>
              </w:rPr>
            </w:pPr>
            <w:r>
              <w:rPr>
                <w:lang w:val="fr-FR"/>
              </w:rPr>
              <w:t>Experiment</w:t>
            </w:r>
          </w:p>
        </w:tc>
        <w:tc>
          <w:tcPr>
            <w:tcW w:w="1416" w:type="dxa"/>
          </w:tcPr>
          <w:p w14:paraId="44B7036F" w14:textId="77777777" w:rsidR="002D3B33" w:rsidRDefault="002D3B33">
            <w:pPr>
              <w:pStyle w:val="TAH"/>
              <w:rPr>
                <w:lang w:val="fr-FR"/>
              </w:rPr>
            </w:pPr>
            <w:r>
              <w:rPr>
                <w:lang w:val="fr-FR"/>
              </w:rPr>
              <w:t>Noise type</w:t>
            </w:r>
          </w:p>
        </w:tc>
        <w:tc>
          <w:tcPr>
            <w:tcW w:w="1251" w:type="dxa"/>
          </w:tcPr>
          <w:p w14:paraId="3C0B976F" w14:textId="77777777" w:rsidR="002D3B33" w:rsidRDefault="002D3B33">
            <w:pPr>
              <w:pStyle w:val="TAH"/>
            </w:pPr>
            <w:r>
              <w:t>Level</w:t>
            </w:r>
          </w:p>
        </w:tc>
      </w:tr>
      <w:tr w:rsidR="002D3B33" w14:paraId="4376F08E" w14:textId="77777777">
        <w:trPr>
          <w:cantSplit/>
          <w:jc w:val="center"/>
        </w:trPr>
        <w:tc>
          <w:tcPr>
            <w:tcW w:w="2660" w:type="dxa"/>
          </w:tcPr>
          <w:p w14:paraId="3294AE9F" w14:textId="77777777" w:rsidR="002D3B33" w:rsidRDefault="002D3B33">
            <w:pPr>
              <w:pStyle w:val="TAL"/>
            </w:pPr>
            <w:r>
              <w:t>Exp. 8a (3G)</w:t>
            </w:r>
          </w:p>
        </w:tc>
        <w:tc>
          <w:tcPr>
            <w:tcW w:w="1416" w:type="dxa"/>
          </w:tcPr>
          <w:p w14:paraId="0CFBC6FB" w14:textId="77777777" w:rsidR="002D3B33" w:rsidRDefault="002D3B33">
            <w:pPr>
              <w:pStyle w:val="TAL"/>
            </w:pPr>
            <w:r>
              <w:t>Car</w:t>
            </w:r>
          </w:p>
        </w:tc>
        <w:tc>
          <w:tcPr>
            <w:tcW w:w="1251" w:type="dxa"/>
          </w:tcPr>
          <w:p w14:paraId="320D4E05" w14:textId="77777777" w:rsidR="002D3B33" w:rsidRDefault="002D3B33">
            <w:pPr>
              <w:pStyle w:val="TAL"/>
            </w:pPr>
            <w:r>
              <w:t>10 dB</w:t>
            </w:r>
          </w:p>
        </w:tc>
      </w:tr>
      <w:tr w:rsidR="002D3B33" w14:paraId="6764A748" w14:textId="77777777">
        <w:trPr>
          <w:cantSplit/>
          <w:jc w:val="center"/>
        </w:trPr>
        <w:tc>
          <w:tcPr>
            <w:tcW w:w="2660" w:type="dxa"/>
          </w:tcPr>
          <w:p w14:paraId="44F75027" w14:textId="77777777" w:rsidR="002D3B33" w:rsidRDefault="002D3B33">
            <w:pPr>
              <w:pStyle w:val="TAL"/>
            </w:pPr>
            <w:r>
              <w:t>Exp. 8b (3G)</w:t>
            </w:r>
          </w:p>
        </w:tc>
        <w:tc>
          <w:tcPr>
            <w:tcW w:w="1416" w:type="dxa"/>
          </w:tcPr>
          <w:p w14:paraId="5ECAB677" w14:textId="77777777" w:rsidR="002D3B33" w:rsidRDefault="002D3B33">
            <w:pPr>
              <w:pStyle w:val="TAL"/>
            </w:pPr>
            <w:r>
              <w:t>Street</w:t>
            </w:r>
          </w:p>
        </w:tc>
        <w:tc>
          <w:tcPr>
            <w:tcW w:w="1251" w:type="dxa"/>
          </w:tcPr>
          <w:p w14:paraId="21C6EC51" w14:textId="77777777" w:rsidR="002D3B33" w:rsidRDefault="002D3B33">
            <w:pPr>
              <w:pStyle w:val="TAL"/>
            </w:pPr>
            <w:r>
              <w:t>15 dB</w:t>
            </w:r>
          </w:p>
        </w:tc>
      </w:tr>
      <w:tr w:rsidR="002D3B33" w14:paraId="03D002A9" w14:textId="77777777">
        <w:trPr>
          <w:cantSplit/>
          <w:jc w:val="center"/>
        </w:trPr>
        <w:tc>
          <w:tcPr>
            <w:tcW w:w="2660" w:type="dxa"/>
          </w:tcPr>
          <w:p w14:paraId="1B72566A" w14:textId="77777777" w:rsidR="002D3B33" w:rsidRDefault="002D3B33">
            <w:pPr>
              <w:pStyle w:val="TAL"/>
            </w:pPr>
            <w:r>
              <w:t>Exp. 8c (3G)</w:t>
            </w:r>
          </w:p>
        </w:tc>
        <w:tc>
          <w:tcPr>
            <w:tcW w:w="1416" w:type="dxa"/>
          </w:tcPr>
          <w:p w14:paraId="0C69F182" w14:textId="77777777" w:rsidR="002D3B33" w:rsidRDefault="002D3B33">
            <w:pPr>
              <w:pStyle w:val="TAL"/>
            </w:pPr>
            <w:r>
              <w:t>Cafeteria</w:t>
            </w:r>
          </w:p>
        </w:tc>
        <w:tc>
          <w:tcPr>
            <w:tcW w:w="1251" w:type="dxa"/>
          </w:tcPr>
          <w:p w14:paraId="5762C943" w14:textId="77777777" w:rsidR="002D3B33" w:rsidRDefault="002D3B33">
            <w:pPr>
              <w:pStyle w:val="TAL"/>
            </w:pPr>
            <w:r>
              <w:t>15 dB</w:t>
            </w:r>
          </w:p>
        </w:tc>
      </w:tr>
    </w:tbl>
    <w:p w14:paraId="5E02AF69" w14:textId="77777777" w:rsidR="002D3B33" w:rsidRDefault="002D3B33"/>
    <w:p w14:paraId="28103AD1" w14:textId="77777777" w:rsidR="002D3B33" w:rsidRDefault="002D3B33">
      <w:r>
        <w:t xml:space="preserve">The test methodology was Degradation Category Rating (DCR). The sub-experiment 8a was performed in Japanese language, 8b in Spanish language and 8c in English language. </w:t>
      </w:r>
      <w:r>
        <w:rPr>
          <w:bCs/>
          <w:iCs/>
        </w:rPr>
        <w:t>The error bars in figures 15.1, 15.2 and 15.3 represent the 95 % confidence intervals</w:t>
      </w:r>
    </w:p>
    <w:p w14:paraId="11AD3E71" w14:textId="77777777" w:rsidR="002D3B33" w:rsidRDefault="002D3B33">
      <w:pPr>
        <w:pStyle w:val="NO"/>
      </w:pPr>
      <w:r>
        <w:t>NOTE:</w:t>
      </w:r>
      <w:r>
        <w:tab/>
        <w:t>G.722 reference codecs, shown in figures 15.1, 15.2 and 15.3, were tested in error-free conditions only.</w:t>
      </w:r>
    </w:p>
    <w:p w14:paraId="3E4138B6" w14:textId="77777777" w:rsidR="002D3B33" w:rsidRDefault="0024412B">
      <w:pPr>
        <w:pStyle w:val="TH"/>
      </w:pPr>
      <w:r>
        <w:lastRenderedPageBreak/>
        <w:pict w14:anchorId="69D0D68D">
          <v:shape id="_x0000_i1040" type="#_x0000_t75" style="width:488.5pt;height:268.5pt;mso-position-vertical:top;mso-position-vertical-relative:line" o:allowincell="f" o:allowoverlap="f">
            <v:imagedata r:id="rId23" o:title=""/>
          </v:shape>
        </w:pict>
      </w:r>
    </w:p>
    <w:p w14:paraId="672978C7" w14:textId="77777777" w:rsidR="002D3B33" w:rsidRDefault="002D3B33">
      <w:pPr>
        <w:pStyle w:val="TF"/>
      </w:pPr>
      <w:r>
        <w:t>Figure 15.1: Experiment 8a, testing 3G channel with Japanese language</w:t>
      </w:r>
    </w:p>
    <w:p w14:paraId="3D0B6241" w14:textId="77777777" w:rsidR="002D3B33" w:rsidRDefault="0024412B">
      <w:pPr>
        <w:pStyle w:val="TH"/>
      </w:pPr>
      <w:r>
        <w:pict w14:anchorId="0BC3CFD8">
          <v:shape id="_x0000_i1041" type="#_x0000_t75" style="width:488.5pt;height:268.5pt;mso-position-horizontal:center;mso-position-vertical:top;mso-position-vertical-relative:line" o:allowincell="f" o:allowoverlap="f">
            <v:imagedata r:id="rId24" o:title=""/>
          </v:shape>
        </w:pict>
      </w:r>
    </w:p>
    <w:p w14:paraId="78C52A08" w14:textId="77777777" w:rsidR="002D3B33" w:rsidRDefault="002D3B33">
      <w:pPr>
        <w:pStyle w:val="TF"/>
      </w:pPr>
      <w:r>
        <w:t>Figure 15.2: Experiment 8b, testing 3G channel with Spanish language</w:t>
      </w:r>
    </w:p>
    <w:p w14:paraId="3EEA6D9E" w14:textId="77777777" w:rsidR="002D3B33" w:rsidRDefault="0024412B">
      <w:pPr>
        <w:pStyle w:val="TH"/>
      </w:pPr>
      <w:r>
        <w:lastRenderedPageBreak/>
        <w:pict w14:anchorId="7209452B">
          <v:shape id="_x0000_i1042" type="#_x0000_t75" style="width:489pt;height:268.5pt" o:allowoverlap="f">
            <v:imagedata r:id="rId25" o:title=""/>
          </v:shape>
        </w:pict>
      </w:r>
    </w:p>
    <w:p w14:paraId="427C11DA" w14:textId="77777777" w:rsidR="002D3B33" w:rsidRDefault="002D3B33">
      <w:pPr>
        <w:pStyle w:val="TF"/>
      </w:pPr>
      <w:r>
        <w:t>Figure 15.3: Experiment 8c, testing 3G channel with English language</w:t>
      </w:r>
    </w:p>
    <w:p w14:paraId="2CC5AEAA" w14:textId="77777777" w:rsidR="002D3B33" w:rsidRDefault="002D3B33">
      <w:pPr>
        <w:pStyle w:val="Heading1"/>
      </w:pPr>
      <w:bookmarkStart w:id="32" w:name="_Toc517453134"/>
      <w:r>
        <w:t>16</w:t>
      </w:r>
      <w:r>
        <w:tab/>
        <w:t>Performance in Static Errors under Clean Speech Conditions in GERAN 8-PSK FR and HR channels</w:t>
      </w:r>
      <w:bookmarkEnd w:id="32"/>
    </w:p>
    <w:p w14:paraId="36CA7AC3" w14:textId="77777777" w:rsidR="002D3B33" w:rsidRDefault="002D3B33">
      <w:r>
        <w:t>The experimental results contained in this clause were presented in TSG-GERAN. The purpose of the experiment was to verify the operation of AMR-WB channel coding in 8-PSK FR- and HR-channels after the channel coding was modified to harmonise it with already existing AMR-NB 8-PSK channel coding. The experiment was designed to test the degradation of quality as a function of channel errors for each tested AMR-WB mode, i.e. to verify the performance of the channel coding for each of the modes.</w:t>
      </w:r>
    </w:p>
    <w:p w14:paraId="10D45DDD" w14:textId="77777777" w:rsidR="002D3B33" w:rsidRDefault="002D3B33">
      <w:pPr>
        <w:rPr>
          <w:bCs/>
          <w:iCs/>
        </w:rPr>
      </w:pPr>
      <w:r>
        <w:t xml:space="preserve">Experiment was performed in one language (Finnish). The presentation of the results in this clause are extract from the TSG-GERAN contribution [43]. A detailed test plan for this experiment is shown in [42]. </w:t>
      </w:r>
      <w:r>
        <w:rPr>
          <w:bCs/>
          <w:iCs/>
        </w:rPr>
        <w:t>The error bars in figures 16.1 and 16.2 represent the 95 % confidence intervals.</w:t>
      </w:r>
    </w:p>
    <w:p w14:paraId="3E21A4A7" w14:textId="77777777" w:rsidR="002D3B33" w:rsidRDefault="002D3B33">
      <w:pPr>
        <w:pStyle w:val="NO"/>
      </w:pPr>
      <w:r>
        <w:t>NOTE:</w:t>
      </w:r>
      <w:r>
        <w:tab/>
        <w:t>G.722-64 reference codec, shown in figures 16.1 and 16.2, was tested in error-free conditions only.</w:t>
      </w:r>
    </w:p>
    <w:p w14:paraId="2BB66B71" w14:textId="77777777" w:rsidR="002D3B33" w:rsidRDefault="0024412B">
      <w:pPr>
        <w:pStyle w:val="TH"/>
      </w:pPr>
      <w:r>
        <w:lastRenderedPageBreak/>
        <w:pict w14:anchorId="68AF6932">
          <v:shape id="_x0000_i1043" type="#_x0000_t75" style="width:496pt;height:291.5pt;mso-position-horizontal:center;mso-position-vertical:top;mso-position-vertical-relative:line" o:allowincell="f" o:allowoverlap="f">
            <v:imagedata r:id="rId26" o:title=""/>
          </v:shape>
        </w:pict>
      </w:r>
    </w:p>
    <w:p w14:paraId="1044A08D" w14:textId="77777777" w:rsidR="002D3B33" w:rsidRDefault="002D3B33">
      <w:pPr>
        <w:pStyle w:val="TF"/>
      </w:pPr>
      <w:r>
        <w:t>Figure 16.1: Experiment 1, testing GERAN 8-PSK FR channel with Finnish language</w:t>
      </w:r>
    </w:p>
    <w:p w14:paraId="33CFF42D" w14:textId="77777777" w:rsidR="002D3B33" w:rsidRDefault="0024412B">
      <w:pPr>
        <w:pStyle w:val="TH"/>
      </w:pPr>
      <w:r>
        <w:pict w14:anchorId="2C6396A1">
          <v:shape id="_x0000_i1044" type="#_x0000_t75" style="width:496pt;height:291.5pt;mso-position-horizontal:center;mso-position-vertical:top;mso-position-vertical-relative:line" o:allowincell="f" o:allowoverlap="f">
            <v:imagedata r:id="rId27" o:title=""/>
          </v:shape>
        </w:pict>
      </w:r>
    </w:p>
    <w:p w14:paraId="4BD7299B" w14:textId="77777777" w:rsidR="002D3B33" w:rsidRDefault="002D3B33">
      <w:pPr>
        <w:pStyle w:val="TF"/>
      </w:pPr>
      <w:r>
        <w:t>Figure 16.2: Experiment 2, testing GERAN 8-PSK HR channel with Finnish language</w:t>
      </w:r>
    </w:p>
    <w:p w14:paraId="1863EF2F" w14:textId="77777777" w:rsidR="002D3B33" w:rsidRDefault="002D3B33">
      <w:pPr>
        <w:pStyle w:val="Heading1"/>
      </w:pPr>
      <w:bookmarkStart w:id="33" w:name="_Toc517453135"/>
      <w:r>
        <w:lastRenderedPageBreak/>
        <w:t>17</w:t>
      </w:r>
      <w:r>
        <w:tab/>
        <w:t>Effects of Bit Rate, Input Level, and VAD/DTX (DCR)</w:t>
      </w:r>
      <w:bookmarkEnd w:id="33"/>
    </w:p>
    <w:p w14:paraId="4CDBA9AD" w14:textId="77777777" w:rsidR="002D3B33" w:rsidRDefault="002D3B33">
      <w:r>
        <w:t>The experiment in this clause, was conducted by ITU. The purpose of experiment was to test the operation of VAD/DTX with different input levels and without background noise.</w:t>
      </w:r>
    </w:p>
    <w:p w14:paraId="22093641" w14:textId="77777777" w:rsidR="002D3B33" w:rsidRDefault="002D3B33">
      <w:r>
        <w:t>The test methodology was Degradation Category Rating (DCR). Experiment was performed in two language: English and Finnish. The presentation of the results in this clause are extract from the ITU global analysis document [40].</w:t>
      </w:r>
    </w:p>
    <w:p w14:paraId="56731E60" w14:textId="77777777" w:rsidR="002D3B33" w:rsidRDefault="002D3B33">
      <w:r>
        <w:t>Table 17.1 shows summary results for Exp.1 for the Dynastat and Nokia Listening Labs (LL's). Results are presented for each of the 30 conditions (Mean and Standard Deviation) computed over the six talkers and 32 listeners.  The DMOS scores are strongly correlated across the two LL's (r = .930). The averages across conditions for the two LL's are equivalent (Mean</w:t>
      </w:r>
      <w:r>
        <w:rPr>
          <w:vertAlign w:val="subscript"/>
        </w:rPr>
        <w:t>Dyn</w:t>
      </w:r>
      <w:r>
        <w:t xml:space="preserve"> = 3.804, Mean</w:t>
      </w:r>
      <w:r>
        <w:rPr>
          <w:vertAlign w:val="subscript"/>
        </w:rPr>
        <w:t>Nok</w:t>
      </w:r>
      <w:r>
        <w:t xml:space="preserve"> = 3.830) but the Nokia scores have slightly more variation (StdDev</w:t>
      </w:r>
      <w:r>
        <w:rPr>
          <w:vertAlign w:val="subscript"/>
        </w:rPr>
        <w:t>Dyn</w:t>
      </w:r>
      <w:r>
        <w:t xml:space="preserve"> = 0.898, StdDev</w:t>
      </w:r>
      <w:r>
        <w:rPr>
          <w:vertAlign w:val="subscript"/>
        </w:rPr>
        <w:t>Nok</w:t>
      </w:r>
      <w:r>
        <w:t xml:space="preserve"> = 1.011). Figure 17.1 shows a scattergram of the Dynastat vs. Nokia DMOS scores for the conditions tested in Exp.1. Figure 17.2 compares the DMOS scores for the MNRU reference conditions for the two LL's. The slope of the functions is similar in the lower range of MNRU but begins to diverge around 40dB  where the Dynastat (NAE) listeners appear to asymptote at a DMOS of approx. 4.7 and the Nokia listeners (Finnish) approach an asymptote closer to the DMOS ceiling of 5.0.</w:t>
      </w:r>
    </w:p>
    <w:p w14:paraId="19611CA6" w14:textId="77777777" w:rsidR="002D3B33" w:rsidRDefault="002D3B33">
      <w:pPr>
        <w:pStyle w:val="TH"/>
      </w:pPr>
      <w:r>
        <w:t>Table 17.1: Summary Results for Experiment 1 (Dynastat - NAE and Nokia - Finish)</w:t>
      </w:r>
    </w:p>
    <w:p w14:paraId="3D94C2A1" w14:textId="77777777" w:rsidR="002D3B33" w:rsidRDefault="0024412B">
      <w:pPr>
        <w:pStyle w:val="TH"/>
      </w:pPr>
      <w:r>
        <w:pict w14:anchorId="039674CF">
          <v:shape id="_x0000_i1045" type="#_x0000_t75" style="width:368pt;height:362pt;mso-position-horizontal:center;mso-position-vertical-relative:line" o:allowincell="f" o:allowoverlap="f">
            <v:imagedata r:id="rId28" o:title=""/>
          </v:shape>
        </w:pict>
      </w:r>
    </w:p>
    <w:p w14:paraId="0EFB686B" w14:textId="77777777" w:rsidR="002D3B33" w:rsidRDefault="002D3B33"/>
    <w:p w14:paraId="5DE180C0" w14:textId="77777777" w:rsidR="002D3B33" w:rsidRDefault="0024412B">
      <w:pPr>
        <w:pStyle w:val="TH"/>
      </w:pPr>
      <w:r>
        <w:lastRenderedPageBreak/>
        <w:pict w14:anchorId="3E0BE644">
          <v:shape id="_x0000_i1046" type="#_x0000_t75" style="width:192.5pt;height:185.5pt;mso-position-horizontal:center;mso-position-vertical:top;mso-position-vertical-relative:line" o:allowincell="f" o:allowoverlap="f">
            <v:imagedata r:id="rId29" o:title=""/>
          </v:shape>
        </w:pict>
      </w:r>
    </w:p>
    <w:p w14:paraId="2F152236" w14:textId="77777777" w:rsidR="002D3B33" w:rsidRDefault="002D3B33">
      <w:pPr>
        <w:pStyle w:val="TF"/>
      </w:pPr>
      <w:r>
        <w:t>Figure 17.1: DMOS for Nokia vs. Dynastat Listening Labs for Exp.1</w:t>
      </w:r>
    </w:p>
    <w:p w14:paraId="58CE5100" w14:textId="77777777" w:rsidR="002D3B33" w:rsidRDefault="0024412B">
      <w:pPr>
        <w:pStyle w:val="TH"/>
      </w:pPr>
      <w:r>
        <w:pict w14:anchorId="698D99F7">
          <v:shape id="_x0000_i1047" type="#_x0000_t75" style="width:259pt;height:170.5pt;mso-position-horizontal:center;mso-position-vertical:top;mso-position-vertical-relative:line" o:allowincell="f" o:allowoverlap="f">
            <v:imagedata r:id="rId30" o:title=""/>
          </v:shape>
        </w:pict>
      </w:r>
    </w:p>
    <w:p w14:paraId="7E064F9A" w14:textId="77777777" w:rsidR="002D3B33" w:rsidRDefault="002D3B33">
      <w:pPr>
        <w:pStyle w:val="TF"/>
      </w:pPr>
      <w:r>
        <w:t>Figure 17.2: DMOS vs. MNRU by Listening Labs for Exp.1</w:t>
      </w:r>
    </w:p>
    <w:p w14:paraId="5328C8A5" w14:textId="77777777" w:rsidR="002D3B33" w:rsidRDefault="002D3B33">
      <w:r>
        <w:t xml:space="preserve">Figure 17.3a shows the effects of </w:t>
      </w:r>
      <w:r>
        <w:rPr>
          <w:i/>
          <w:iCs/>
        </w:rPr>
        <w:t>Bit Rate</w:t>
      </w:r>
      <w:r>
        <w:t xml:space="preserve">, </w:t>
      </w:r>
      <w:r>
        <w:rPr>
          <w:i/>
          <w:iCs/>
        </w:rPr>
        <w:t>Input Level</w:t>
      </w:r>
      <w:r>
        <w:t xml:space="preserve">, and </w:t>
      </w:r>
      <w:r>
        <w:rPr>
          <w:i/>
          <w:iCs/>
        </w:rPr>
        <w:t>VAD/DTX on/off</w:t>
      </w:r>
      <w:r>
        <w:t xml:space="preserve"> for the Wideband Coder in the Dynastat results for Exp.1. Figure 17.3b shows the corresponding results for the Nokia version of Exp.1. Also shown in the two figures are the scores for the G.722 and G.722.1 reference coders at various bit rates.</w:t>
      </w:r>
    </w:p>
    <w:p w14:paraId="5EA64BF7" w14:textId="77777777" w:rsidR="002D3B33" w:rsidRDefault="002D3B33">
      <w:r>
        <w:t xml:space="preserve">The results for the two LL's reveal the differences in the performance of the Wideband codec for the NAE and Finnish languages (and correspondingly for the Dynastat and Nokia LL's). In NAE, input level has little effect on DMOS while in Finnish the scores for </w:t>
      </w:r>
      <w:r>
        <w:rPr>
          <w:i/>
          <w:iCs/>
        </w:rPr>
        <w:t>Low</w:t>
      </w:r>
      <w:r>
        <w:t xml:space="preserve"> input level (-36dBov) are markedly lower.</w:t>
      </w:r>
    </w:p>
    <w:p w14:paraId="2CBD1D65" w14:textId="77777777" w:rsidR="002D3B33" w:rsidRDefault="002D3B33">
      <w:r>
        <w:t xml:space="preserve">Analysis of Variance (ANOVA) was proposed as a method to examine the differences in the results obtained in the two LL's. Before an ANOVA can be used in this case, however, an initial analysis must be performed separately on the data from the two LL's to determine if an ANOVA is appropriate, i.e. a test for Homogeneity of Variance (HoV). For the two sets of LL results the Mean Square for </w:t>
      </w:r>
      <w:r>
        <w:rPr>
          <w:i/>
          <w:iCs/>
        </w:rPr>
        <w:t>Test-Conditions</w:t>
      </w:r>
      <w:r>
        <w:t xml:space="preserve"> (N = 18) was .897 for Dynastat and 8.699 for Nokia. The resulting Cochran's statistic for the HoV test is .907, which is substantially higher than the criterion value (.581) for combining the data in a single AVOVA. Therefore, since it is not valid to combine the data for the two LL's into a single ANOVA, we will have to resort to comparisons of the summary results of separate analyses for each LL.</w:t>
      </w:r>
    </w:p>
    <w:p w14:paraId="6E1D7D49" w14:textId="77777777" w:rsidR="002D3B33" w:rsidRDefault="002D3B33">
      <w:r>
        <w:t xml:space="preserve">To examine the effects of </w:t>
      </w:r>
      <w:r>
        <w:rPr>
          <w:i/>
          <w:iCs/>
        </w:rPr>
        <w:t>Bit Rate</w:t>
      </w:r>
      <w:r>
        <w:t xml:space="preserve">, </w:t>
      </w:r>
      <w:r>
        <w:rPr>
          <w:i/>
          <w:iCs/>
        </w:rPr>
        <w:t>Input Level</w:t>
      </w:r>
      <w:r>
        <w:t xml:space="preserve"> and </w:t>
      </w:r>
      <w:r>
        <w:rPr>
          <w:i/>
          <w:iCs/>
        </w:rPr>
        <w:t>VAD/DTX</w:t>
      </w:r>
      <w:r>
        <w:t>, separate ANOVA's were computed for the two LL's. Table 17.2a shows the results of the ANOVA for the Dynastat Exp.1, table 17.2b for the Nokia Exp.1.</w:t>
      </w:r>
    </w:p>
    <w:p w14:paraId="7C5C524D" w14:textId="77777777" w:rsidR="002D3B33" w:rsidRDefault="0024412B">
      <w:pPr>
        <w:pStyle w:val="TH"/>
      </w:pPr>
      <w:r>
        <w:lastRenderedPageBreak/>
        <w:pict w14:anchorId="78587BB5">
          <v:shape id="_x0000_i1048" type="#_x0000_t75" style="width:385pt;height:273pt;mso-position-horizontal:center;mso-position-vertical:top;mso-position-vertical-relative:line" o:allowincell="f" o:allowoverlap="f">
            <v:imagedata r:id="rId31" o:title=""/>
          </v:shape>
        </w:pict>
      </w:r>
    </w:p>
    <w:p w14:paraId="7CCE4CAE" w14:textId="77777777" w:rsidR="002D3B33" w:rsidRDefault="002D3B33">
      <w:pPr>
        <w:pStyle w:val="TF"/>
      </w:pPr>
      <w:r>
        <w:t>Figure 17.3a: Effects of Bit Rate, Input Level, and VAD/DTX 0n DMOS in the Dynastat Exp.1</w:t>
      </w:r>
    </w:p>
    <w:p w14:paraId="1160A108" w14:textId="77777777" w:rsidR="002D3B33" w:rsidRDefault="0024412B">
      <w:pPr>
        <w:pStyle w:val="TH"/>
      </w:pPr>
      <w:r>
        <w:pict w14:anchorId="758ECCEE">
          <v:shape id="_x0000_i1049" type="#_x0000_t75" style="width:403.5pt;height:271.5pt;mso-position-horizontal:center;mso-position-vertical:top;mso-position-vertical-relative:line" o:allowincell="f" o:allowoverlap="f">
            <v:imagedata r:id="rId32" o:title=""/>
          </v:shape>
        </w:pict>
      </w:r>
    </w:p>
    <w:p w14:paraId="430E6016" w14:textId="77777777" w:rsidR="002D3B33" w:rsidRDefault="002D3B33">
      <w:pPr>
        <w:pStyle w:val="TF"/>
      </w:pPr>
      <w:r>
        <w:t>Figure 17.3b: Effects of Bit Rate, Input Level, and VAD/DTX on DMOS in the Nokia Exp.1</w:t>
      </w:r>
    </w:p>
    <w:p w14:paraId="1988FDF7" w14:textId="77777777" w:rsidR="002D3B33" w:rsidRDefault="002D3B33">
      <w:pPr>
        <w:pStyle w:val="TH"/>
      </w:pPr>
      <w:r>
        <w:lastRenderedPageBreak/>
        <w:t>Table 17.2a-2b: Anova for input level x Bit Rate x VAD/DTX (on/off) for Exp. 1</w:t>
      </w:r>
    </w:p>
    <w:p w14:paraId="3783BBA1" w14:textId="77777777" w:rsidR="002D3B33" w:rsidRDefault="0024412B">
      <w:pPr>
        <w:pStyle w:val="TH"/>
      </w:pPr>
      <w:r>
        <w:pict w14:anchorId="0258C22C">
          <v:shape id="_x0000_i1050" type="#_x0000_t75" style="width:351.5pt;height:386.5pt;mso-wrap-distance-bottom:28.35pt;mso-position-horizontal:center;mso-position-vertical-relative:line" o:allowoverlap="f">
            <v:imagedata r:id="rId33" o:title=""/>
          </v:shape>
        </w:pict>
      </w:r>
    </w:p>
    <w:p w14:paraId="53C1F397" w14:textId="77777777" w:rsidR="002D3B33" w:rsidRDefault="002D3B33">
      <w:pPr>
        <w:pStyle w:val="TF"/>
      </w:pPr>
    </w:p>
    <w:p w14:paraId="52AADB78" w14:textId="77777777" w:rsidR="002D3B33" w:rsidRDefault="002D3B33">
      <w:r>
        <w:t>These ANOVA's included only the data for the 18 test conditions involving the Wideband codec (3 input levels x 3 bit rates x 2 VAD/DTX) but not the data for the reference conditions. Furthermore, the ANOVA's were conducted on the DMOS values averaged over the six talkers.</w:t>
      </w:r>
    </w:p>
    <w:p w14:paraId="7FB26ED8" w14:textId="77777777" w:rsidR="002D3B33" w:rsidRDefault="002D3B33">
      <w:r>
        <w:t xml:space="preserve">For the Dynastat data, the main effects for </w:t>
      </w:r>
      <w:r>
        <w:rPr>
          <w:i/>
          <w:iCs/>
        </w:rPr>
        <w:t>Input Level</w:t>
      </w:r>
      <w:r>
        <w:t xml:space="preserve"> and </w:t>
      </w:r>
      <w:r>
        <w:rPr>
          <w:i/>
          <w:iCs/>
        </w:rPr>
        <w:t>Bit Rate</w:t>
      </w:r>
      <w:r>
        <w:t xml:space="preserve"> were found to be significant as was the interaction of </w:t>
      </w:r>
      <w:r>
        <w:rPr>
          <w:i/>
          <w:iCs/>
        </w:rPr>
        <w:t>Bit Rate x VAD/DTX</w:t>
      </w:r>
      <w:r>
        <w:t xml:space="preserve">.  For the Nokia data, the main effects for </w:t>
      </w:r>
      <w:r>
        <w:rPr>
          <w:i/>
          <w:iCs/>
        </w:rPr>
        <w:t>Input Level,</w:t>
      </w:r>
      <w:r>
        <w:t xml:space="preserve"> </w:t>
      </w:r>
      <w:r>
        <w:rPr>
          <w:i/>
          <w:iCs/>
        </w:rPr>
        <w:t xml:space="preserve">Bit Rate, </w:t>
      </w:r>
      <w:r>
        <w:t>and</w:t>
      </w:r>
      <w:r>
        <w:rPr>
          <w:i/>
          <w:iCs/>
        </w:rPr>
        <w:t xml:space="preserve"> VAD/</w:t>
      </w:r>
      <w:r>
        <w:t xml:space="preserve">DTX were significant as were the interactions of </w:t>
      </w:r>
      <w:r>
        <w:rPr>
          <w:i/>
          <w:iCs/>
        </w:rPr>
        <w:t xml:space="preserve">Input Level x Bit Rate </w:t>
      </w:r>
      <w:r>
        <w:t>and</w:t>
      </w:r>
      <w:r>
        <w:rPr>
          <w:i/>
          <w:iCs/>
        </w:rPr>
        <w:t xml:space="preserve"> Input Level x VAD/DTX</w:t>
      </w:r>
      <w:r>
        <w:t>. Table17.3 shows the Mean scores for the main effects tested in the separate ANOVA's for the two Exp.1 LL's.</w:t>
      </w:r>
    </w:p>
    <w:p w14:paraId="7B535604" w14:textId="77777777" w:rsidR="002D3B33" w:rsidRDefault="002D3B33">
      <w:pPr>
        <w:pStyle w:val="TH"/>
      </w:pPr>
      <w:r>
        <w:t>Table 17.3: Mean Scores for Main effects Tested in Exp 1 (* = significant p&lt;.05)</w:t>
      </w:r>
    </w:p>
    <w:p w14:paraId="4717D9E7" w14:textId="77777777" w:rsidR="002D3B33" w:rsidRDefault="0024412B">
      <w:pPr>
        <w:pStyle w:val="TH"/>
        <w:keepNext w:val="0"/>
      </w:pPr>
      <w:r>
        <w:pict w14:anchorId="221DC144">
          <v:shape id="_x0000_i1051" type="#_x0000_t75" style="width:384pt;height:74.5pt;mso-position-horizontal:center;mso-position-horizontal-relative:page;mso-position-vertical-relative:line" o:allowoverlap="f">
            <v:imagedata r:id="rId34" o:title="" croptop="14043f"/>
          </v:shape>
        </w:pict>
      </w:r>
    </w:p>
    <w:p w14:paraId="790F55E5" w14:textId="77777777" w:rsidR="002D3B33" w:rsidRDefault="002D3B33">
      <w:pPr>
        <w:pStyle w:val="TF"/>
      </w:pPr>
    </w:p>
    <w:p w14:paraId="5C5F305F" w14:textId="77777777" w:rsidR="002D3B33" w:rsidRDefault="002D3B33">
      <w:pPr>
        <w:keepNext/>
        <w:keepLines/>
      </w:pPr>
      <w:r>
        <w:lastRenderedPageBreak/>
        <w:t xml:space="preserve">In the ITU-WB Selection Test which preceded this Characterization Test, a number of </w:t>
      </w:r>
      <w:r>
        <w:rPr>
          <w:i/>
          <w:iCs/>
        </w:rPr>
        <w:t xml:space="preserve">Requirements </w:t>
      </w:r>
      <w:r>
        <w:t xml:space="preserve">and </w:t>
      </w:r>
      <w:r>
        <w:rPr>
          <w:i/>
          <w:iCs/>
        </w:rPr>
        <w:t>Objectives</w:t>
      </w:r>
      <w:r>
        <w:t xml:space="preserve"> were specified for the candidate coders in the Terms of Reference (ToR) for Wideband Coders. Since several of the same test and reference conditions that were involved in those ToR </w:t>
      </w:r>
      <w:r>
        <w:rPr>
          <w:i/>
          <w:iCs/>
        </w:rPr>
        <w:t>Requirements</w:t>
      </w:r>
      <w:r>
        <w:t xml:space="preserve"> and </w:t>
      </w:r>
      <w:r>
        <w:rPr>
          <w:i/>
          <w:iCs/>
        </w:rPr>
        <w:t>Objectives</w:t>
      </w:r>
      <w:r>
        <w:t xml:space="preserve"> were included in Exp. 1, the GAL decided that it would be informative to perform the statistical comparisons where appropriate. Table 4 shows the results of those </w:t>
      </w:r>
      <w:r>
        <w:rPr>
          <w:i/>
          <w:iCs/>
        </w:rPr>
        <w:t>Requirements</w:t>
      </w:r>
      <w:r>
        <w:t xml:space="preserve"> and </w:t>
      </w:r>
      <w:r>
        <w:rPr>
          <w:i/>
          <w:iCs/>
        </w:rPr>
        <w:t>Objectives</w:t>
      </w:r>
      <w:r>
        <w:t xml:space="preserve"> comparisons for the Dynastat data; Table 5 shows the corresponding results for the Nokia data.</w:t>
      </w:r>
    </w:p>
    <w:p w14:paraId="4ACF81DB" w14:textId="77777777" w:rsidR="002D3B33" w:rsidRDefault="002D3B33">
      <w:r>
        <w:t xml:space="preserve">Of the 40 statistical comparisons shown in tables 17.4 and 17.5 there was only one failure (Dynastat, Req., C04 vs. C20). With a 95 % statistical criterion for pass/fail it would have been reasonable to expect at least two failures based on chance alone -- we could expect one significant result in 20 tests based on chance alone. The single "failed" comparison was a ToR </w:t>
      </w:r>
      <w:r>
        <w:rPr>
          <w:i/>
          <w:iCs/>
        </w:rPr>
        <w:t>Requirement</w:t>
      </w:r>
      <w:r>
        <w:t xml:space="preserve"> that condition C04 (4.1458) score significantly "Better Than" C20 (4.0677). While the difference was in the right direction (+.0781), it wasn't large enough to be statistically significant. In summary, we believe that its safe to conclude that the Wideband coder successfully passed the ToR </w:t>
      </w:r>
      <w:r>
        <w:rPr>
          <w:i/>
          <w:iCs/>
        </w:rPr>
        <w:t>Requirement</w:t>
      </w:r>
      <w:r>
        <w:t xml:space="preserve"> and </w:t>
      </w:r>
      <w:r>
        <w:rPr>
          <w:i/>
          <w:iCs/>
        </w:rPr>
        <w:t>Objective</w:t>
      </w:r>
      <w:r>
        <w:t xml:space="preserve"> conditions included in Exp.1.</w:t>
      </w:r>
    </w:p>
    <w:p w14:paraId="15B58421" w14:textId="77777777" w:rsidR="002D3B33" w:rsidRDefault="002D3B33">
      <w:pPr>
        <w:pStyle w:val="TH"/>
      </w:pPr>
      <w:r>
        <w:t>Table 17.4: Results of ToR Requirements and Objective Tests for DynaStat Exp.1.</w:t>
      </w:r>
    </w:p>
    <w:p w14:paraId="6F9AAA18" w14:textId="77777777" w:rsidR="002D3B33" w:rsidRDefault="0024412B">
      <w:pPr>
        <w:pStyle w:val="TH"/>
      </w:pPr>
      <w:r>
        <w:pict w14:anchorId="6A8C18C8">
          <v:shape id="_x0000_i1052" type="#_x0000_t75" style="width:6in;height:330pt;mso-position-vertical-relative:line" o:allowincell="f" o:allowoverlap="f">
            <v:imagedata r:id="rId35" o:title="" croptop="3390f"/>
          </v:shape>
        </w:pict>
      </w:r>
    </w:p>
    <w:p w14:paraId="1B7C5F32" w14:textId="77777777" w:rsidR="002D3B33" w:rsidRDefault="002D3B33">
      <w:pPr>
        <w:pStyle w:val="TF"/>
      </w:pPr>
    </w:p>
    <w:p w14:paraId="0D5CBA0A" w14:textId="77777777" w:rsidR="002D3B33" w:rsidRDefault="002D3B33">
      <w:pPr>
        <w:pStyle w:val="TH"/>
      </w:pPr>
      <w:r>
        <w:lastRenderedPageBreak/>
        <w:t>Table 17.5: Results of ToR Requirements and Objective Tests for Nokia Exp.1.</w:t>
      </w:r>
    </w:p>
    <w:p w14:paraId="3959BFF0" w14:textId="77777777" w:rsidR="002D3B33" w:rsidRDefault="0024412B">
      <w:pPr>
        <w:pStyle w:val="TH"/>
      </w:pPr>
      <w:r>
        <w:pict w14:anchorId="1B9FA1A7">
          <v:shape id="_x0000_i1053" type="#_x0000_t75" style="width:431.5pt;height:318.5pt;mso-position-horizontal:center;mso-position-horizontal-relative:page;mso-position-vertical-relative:line" o:allowoverlap="f">
            <v:imagedata r:id="rId36" o:title="" croptop="3225f"/>
          </v:shape>
        </w:pict>
      </w:r>
    </w:p>
    <w:p w14:paraId="43253DC4" w14:textId="77777777" w:rsidR="002D3B33" w:rsidRDefault="002D3B33">
      <w:pPr>
        <w:pStyle w:val="TF"/>
      </w:pPr>
    </w:p>
    <w:p w14:paraId="06BF7168" w14:textId="77777777" w:rsidR="002D3B33" w:rsidRDefault="002D3B33">
      <w:pPr>
        <w:rPr>
          <w:b/>
        </w:rPr>
      </w:pPr>
      <w:r>
        <w:rPr>
          <w:b/>
        </w:rPr>
        <w:t>Conclusions</w:t>
      </w:r>
    </w:p>
    <w:p w14:paraId="796E5727" w14:textId="77777777" w:rsidR="002D3B33" w:rsidRDefault="002D3B33">
      <w:pPr>
        <w:pStyle w:val="B1"/>
      </w:pPr>
      <w:r>
        <w:t>a)</w:t>
      </w:r>
      <w:r>
        <w:tab/>
        <w:t>Input Level - the Wideband codec shows a significant effect in both LL's with Nokia (Finnish) showing a marked drop in performance at the low level. The source of this degradation in performance at the low input level is not known at this time.</w:t>
      </w:r>
    </w:p>
    <w:p w14:paraId="19127219" w14:textId="77777777" w:rsidR="002D3B33" w:rsidRDefault="002D3B33">
      <w:pPr>
        <w:pStyle w:val="B1"/>
      </w:pPr>
      <w:r>
        <w:t>b)</w:t>
      </w:r>
      <w:r>
        <w:tab/>
        <w:t>Bit rate - the Wideband codec shows a monotonic increase in performance with increasing bit rate; the effect is similar in both LL's.</w:t>
      </w:r>
    </w:p>
    <w:p w14:paraId="73AFF787" w14:textId="77777777" w:rsidR="002D3B33" w:rsidRDefault="002D3B33">
      <w:pPr>
        <w:pStyle w:val="B1"/>
      </w:pPr>
      <w:r>
        <w:t>c)</w:t>
      </w:r>
      <w:r>
        <w:tab/>
        <w:t>VAD/DTX - there is no effect of VAD/DTX in the Dynastat LL but a small (diff</w:t>
      </w:r>
      <w:r>
        <w:rPr>
          <w:vertAlign w:val="subscript"/>
        </w:rPr>
        <w:t>MOS</w:t>
      </w:r>
      <w:r>
        <w:t xml:space="preserve"> = .039 MOS) though significant effect in the Nokia LL.</w:t>
      </w:r>
    </w:p>
    <w:p w14:paraId="40B7FD10" w14:textId="77777777" w:rsidR="002D3B33" w:rsidRDefault="002D3B33">
      <w:pPr>
        <w:pStyle w:val="B1"/>
      </w:pPr>
      <w:r>
        <w:t>d)</w:t>
      </w:r>
      <w:r>
        <w:tab/>
        <w:t>ToR - of 40 ToR comparisons, a single ToR was failed (Dynastat LL, 15.85K bit/s, high input level, VAD/DTX off).</w:t>
      </w:r>
    </w:p>
    <w:p w14:paraId="6D7434F0" w14:textId="77777777" w:rsidR="002D3B33" w:rsidRDefault="002D3B33">
      <w:pPr>
        <w:pStyle w:val="Heading1"/>
        <w:pageBreakBefore/>
        <w:tabs>
          <w:tab w:val="left" w:pos="1134"/>
        </w:tabs>
      </w:pPr>
      <w:bookmarkStart w:id="34" w:name="_Toc517453136"/>
      <w:r>
        <w:lastRenderedPageBreak/>
        <w:t>18</w:t>
      </w:r>
      <w:r>
        <w:tab/>
        <w:t>Effects of Bit Rate, Tandeming, and Background Noise (DCR)</w:t>
      </w:r>
      <w:bookmarkEnd w:id="34"/>
    </w:p>
    <w:p w14:paraId="1E1FCB22" w14:textId="77777777" w:rsidR="002D3B33" w:rsidRDefault="002D3B33">
      <w:r>
        <w:t>The experiment in this clause was conducted by ITU. The purpose of experiment was to test additional background noise types and the tandeming with background noise.</w:t>
      </w:r>
    </w:p>
    <w:p w14:paraId="44C09937" w14:textId="77777777" w:rsidR="002D3B33" w:rsidRDefault="002D3B33">
      <w:r>
        <w:t>The test methodology was Degradation Category Rating (DCR). Experiment was performed in two language: English and Finnish. The presentation of the results in this clause are extract from the ITU global analysis document [40].</w:t>
      </w:r>
    </w:p>
    <w:p w14:paraId="2BC29FDC" w14:textId="77777777" w:rsidR="002D3B33" w:rsidRDefault="002D3B33">
      <w:r>
        <w:t>Table 18.1 shows summary results for Exp.2 for the Dynastat and Nokia LL's. As in Table 17.1 results are presented for each of the 40 conditions (Mean and Standard Deviation) computed over the four talkers and 32 listeners involved in the experiment. The DMOS scores are even more strongly correlated across LL's (r = .971) than was the case in Exp.1. The Means across conditions for the two LL's are almost identical (Mean</w:t>
      </w:r>
      <w:r>
        <w:rPr>
          <w:vertAlign w:val="subscript"/>
        </w:rPr>
        <w:t>Dyn</w:t>
      </w:r>
      <w:r>
        <w:t xml:space="preserve"> = 3.489, Mean</w:t>
      </w:r>
      <w:r>
        <w:rPr>
          <w:vertAlign w:val="subscript"/>
        </w:rPr>
        <w:t>Nok</w:t>
      </w:r>
      <w:r>
        <w:t xml:space="preserve"> = 3.435) and the Nokia scores have slightly more variation (StdDev</w:t>
      </w:r>
      <w:r>
        <w:rPr>
          <w:vertAlign w:val="subscript"/>
        </w:rPr>
        <w:t>Dyn</w:t>
      </w:r>
      <w:r>
        <w:t xml:space="preserve"> =1.077, StdDev</w:t>
      </w:r>
      <w:r>
        <w:rPr>
          <w:vertAlign w:val="subscript"/>
        </w:rPr>
        <w:t>Nok</w:t>
      </w:r>
      <w:r>
        <w:t xml:space="preserve"> = 1.156). Figure 18.2 shows a scattergram of the Dynastat and Nokia DMOS scores for Exp.2 with separate symbols for the two background noise conditions involved in the experiment. Figure 18.2 shows DMOS for the MNRU reference conditions for the two background noises for each of the two LL's. The two functions, one for each background noise, for the Dynastat data are virtually identical while the functions for the Nokia data diverge in the midrange of MNRU. Moreover, the Dynastat functions show a steeper slope and a lower upper asymptote than the corresponding functions for the Nokia data.</w:t>
      </w:r>
    </w:p>
    <w:p w14:paraId="647B7C55" w14:textId="77777777" w:rsidR="002D3B33" w:rsidRDefault="002D3B33">
      <w:pPr>
        <w:pStyle w:val="TH"/>
      </w:pPr>
      <w:r>
        <w:t>Table 18.1: Summary Results for Experiment 2 (Dynastat - NAE and Nokia - Finnish)</w:t>
      </w:r>
    </w:p>
    <w:p w14:paraId="705DB8AB" w14:textId="77777777" w:rsidR="002D3B33" w:rsidRDefault="0024412B">
      <w:pPr>
        <w:pStyle w:val="TH"/>
        <w:keepNext w:val="0"/>
        <w:rPr>
          <w:rFonts w:ascii="Times New Roman" w:hAnsi="Times New Roman"/>
          <w:b w:val="0"/>
        </w:rPr>
      </w:pPr>
      <w:r>
        <w:pict w14:anchorId="560933D9">
          <v:shape id="_x0000_i1054" type="#_x0000_t75" style="width:276pt;height:371pt;mso-position-horizontal:center;mso-position-horizontal-relative:page;mso-position-vertical-relative:line" o:allowoverlap="f">
            <v:imagedata r:id="rId37" o:title=""/>
          </v:shape>
        </w:pict>
      </w:r>
    </w:p>
    <w:p w14:paraId="5682789F" w14:textId="77777777" w:rsidR="002D3B33" w:rsidRDefault="002D3B33">
      <w:pPr>
        <w:pStyle w:val="TF"/>
      </w:pPr>
    </w:p>
    <w:p w14:paraId="665A5961" w14:textId="77777777" w:rsidR="002D3B33" w:rsidRDefault="0024412B">
      <w:pPr>
        <w:pStyle w:val="TH"/>
      </w:pPr>
      <w:r>
        <w:lastRenderedPageBreak/>
        <w:pict w14:anchorId="3A16DDCE">
          <v:shape id="_x0000_i1055" type="#_x0000_t75" style="width:223pt;height:195pt;mso-position-horizontal:center;mso-position-vertical:top;mso-position-vertical-relative:line" o:allowincell="f" o:allowoverlap="f">
            <v:imagedata r:id="rId38" o:title=""/>
          </v:shape>
        </w:pict>
      </w:r>
    </w:p>
    <w:p w14:paraId="3323D47A" w14:textId="77777777" w:rsidR="002D3B33" w:rsidRDefault="002D3B33">
      <w:pPr>
        <w:pStyle w:val="TF"/>
      </w:pPr>
      <w:r>
        <w:t>Figure 18.1: DMOS for Nokia vs. Dynastat Listening Labs for Exp.2</w:t>
      </w:r>
    </w:p>
    <w:p w14:paraId="009B17ED" w14:textId="77777777" w:rsidR="002D3B33" w:rsidRDefault="0024412B">
      <w:pPr>
        <w:pStyle w:val="TH"/>
      </w:pPr>
      <w:r>
        <w:pict w14:anchorId="1A47F6BD">
          <v:shape id="_x0000_i1056" type="#_x0000_t75" style="width:265pt;height:159pt;mso-position-horizontal:center;mso-position-vertical:top;mso-position-vertical-relative:line" o:allowincell="f" o:allowoverlap="f">
            <v:imagedata r:id="rId39" o:title=""/>
          </v:shape>
        </w:pict>
      </w:r>
    </w:p>
    <w:p w14:paraId="58F19D23" w14:textId="77777777" w:rsidR="002D3B33" w:rsidRDefault="002D3B33">
      <w:pPr>
        <w:pStyle w:val="TF"/>
      </w:pPr>
      <w:r>
        <w:t>Figure 18.2: DMOS vs. MNRU by Background Noise and Listening Labs for Exp.2</w:t>
      </w:r>
    </w:p>
    <w:p w14:paraId="482630D7" w14:textId="77777777" w:rsidR="002D3B33" w:rsidRDefault="002D3B33">
      <w:r>
        <w:t xml:space="preserve">The GAL performed Cochran's HoV test on the data for the two LL's in Exp.2. For the two sets of results the Mean Square for </w:t>
      </w:r>
      <w:r>
        <w:rPr>
          <w:i/>
          <w:iCs/>
        </w:rPr>
        <w:t>Test-Conditions</w:t>
      </w:r>
      <w:r>
        <w:t xml:space="preserve"> (N = 20) was 26.909 for Dynastat and 27.823 for Nokia. The resulting Cochran's statistic for the HoV test is .508, well within the criterion value (.581) for combining the data into a single AVOVA. However, in light of the failure of the Exp.1 results to pass the HoV test, the GAL determined that it would be inconsistent to present combined results across LL's for Exp.2. Therefore, the presentation of results for Exp.2 will follow the same pattern as those for Exp.1.</w:t>
      </w:r>
    </w:p>
    <w:p w14:paraId="7C2C8756" w14:textId="77777777" w:rsidR="002D3B33" w:rsidRDefault="002D3B33">
      <w:r>
        <w:rPr>
          <w:bCs/>
        </w:rPr>
        <w:t xml:space="preserve">Figure 18.3a shows the effects of </w:t>
      </w:r>
      <w:r>
        <w:rPr>
          <w:bCs/>
          <w:i/>
          <w:iCs/>
        </w:rPr>
        <w:t>Bit Rate</w:t>
      </w:r>
      <w:r>
        <w:rPr>
          <w:bCs/>
        </w:rPr>
        <w:t xml:space="preserve">, </w:t>
      </w:r>
      <w:r>
        <w:rPr>
          <w:bCs/>
          <w:i/>
          <w:iCs/>
        </w:rPr>
        <w:t>Background Noise</w:t>
      </w:r>
      <w:r>
        <w:rPr>
          <w:bCs/>
        </w:rPr>
        <w:t xml:space="preserve">, and </w:t>
      </w:r>
      <w:r>
        <w:rPr>
          <w:bCs/>
          <w:i/>
          <w:iCs/>
        </w:rPr>
        <w:t>Tandeming (1 vs. 2)</w:t>
      </w:r>
      <w:r>
        <w:rPr>
          <w:bCs/>
        </w:rPr>
        <w:t xml:space="preserve"> on DMOS in the Dynastat results for Exp.2. Figure 18.3b shows the corresponding scores for the Nokia results for Exp.2. Also shown in the two figures are the scores (1 tandem only) for the G.722 reference coder at various bit rates. The results shown in the two figures are consistent except in the Nokia data where the G.722 reference coder scored higher in the </w:t>
      </w:r>
      <w:r>
        <w:rPr>
          <w:bCs/>
          <w:i/>
          <w:iCs/>
        </w:rPr>
        <w:t>Babble Noise</w:t>
      </w:r>
      <w:r>
        <w:rPr>
          <w:bCs/>
        </w:rPr>
        <w:t xml:space="preserve"> than in the </w:t>
      </w:r>
      <w:r>
        <w:rPr>
          <w:bCs/>
          <w:i/>
          <w:iCs/>
        </w:rPr>
        <w:t>Interfering Talker</w:t>
      </w:r>
      <w:r>
        <w:rPr>
          <w:bCs/>
        </w:rPr>
        <w:t>.</w:t>
      </w:r>
    </w:p>
    <w:p w14:paraId="5350E946" w14:textId="77777777" w:rsidR="002D3B33" w:rsidRDefault="0024412B">
      <w:pPr>
        <w:pStyle w:val="TH"/>
      </w:pPr>
      <w:r>
        <w:lastRenderedPageBreak/>
        <w:pict w14:anchorId="55D16E66">
          <v:shape id="_x0000_i1057" type="#_x0000_t75" style="width:260.5pt;height:184.5pt;mso-position-horizontal:center;mso-position-vertical:top;mso-position-vertical-relative:line" o:allowincell="f" o:allowoverlap="f">
            <v:imagedata r:id="rId40" o:title=""/>
          </v:shape>
        </w:pict>
      </w:r>
    </w:p>
    <w:p w14:paraId="62120628" w14:textId="77777777" w:rsidR="002D3B33" w:rsidRDefault="002D3B33">
      <w:pPr>
        <w:pStyle w:val="TF"/>
      </w:pPr>
      <w:r>
        <w:t>Figure 18.3a: Effects of Bit Rate, Background, and Tandeming on DMOS in the Dynastat Exp.2</w:t>
      </w:r>
    </w:p>
    <w:p w14:paraId="688323AA" w14:textId="77777777" w:rsidR="002D3B33" w:rsidRDefault="0024412B">
      <w:pPr>
        <w:pStyle w:val="TH"/>
      </w:pPr>
      <w:r>
        <w:pict w14:anchorId="5E8532AB">
          <v:shape id="_x0000_i1058" type="#_x0000_t75" style="width:260.5pt;height:184.5pt;mso-position-horizontal:center;mso-position-vertical:top;mso-position-vertical-relative:line" o:allowincell="f" o:allowoverlap="f">
            <v:imagedata r:id="rId41" o:title=""/>
          </v:shape>
        </w:pict>
      </w:r>
    </w:p>
    <w:p w14:paraId="09FC299F" w14:textId="77777777" w:rsidR="002D3B33" w:rsidRDefault="002D3B33">
      <w:pPr>
        <w:pStyle w:val="TF"/>
      </w:pPr>
      <w:r>
        <w:t>Figure 18.3b: Effects of Bit Rate, Background, and Tandeming on DMOS in the Nokia Exp.2</w:t>
      </w:r>
    </w:p>
    <w:p w14:paraId="29D56BB7" w14:textId="77777777" w:rsidR="002D3B33" w:rsidRDefault="002D3B33">
      <w:r>
        <w:t xml:space="preserve">To test the effects of </w:t>
      </w:r>
      <w:r>
        <w:rPr>
          <w:i/>
          <w:iCs/>
        </w:rPr>
        <w:t>Bit Rate</w:t>
      </w:r>
      <w:r>
        <w:t xml:space="preserve">, </w:t>
      </w:r>
      <w:r>
        <w:rPr>
          <w:i/>
          <w:iCs/>
        </w:rPr>
        <w:t>Background Noise</w:t>
      </w:r>
      <w:r>
        <w:t xml:space="preserve"> and </w:t>
      </w:r>
      <w:r>
        <w:rPr>
          <w:i/>
          <w:iCs/>
        </w:rPr>
        <w:t>Tandeming</w:t>
      </w:r>
      <w:r>
        <w:t xml:space="preserve"> on DMOS, separate ANOVA's were computed for each of the two LL's. Table 18.7a shows the results of the ANOVA for Dynastat Exp.2, table 18.7b for Nokia Exp.2.</w:t>
      </w:r>
    </w:p>
    <w:p w14:paraId="7B9212BC" w14:textId="77777777" w:rsidR="002D3B33" w:rsidRDefault="002D3B33">
      <w:r>
        <w:t xml:space="preserve">For the Dynastat data, the main effects for </w:t>
      </w:r>
      <w:r>
        <w:rPr>
          <w:i/>
          <w:iCs/>
        </w:rPr>
        <w:t>Tandeming</w:t>
      </w:r>
      <w:r>
        <w:t xml:space="preserve"> and </w:t>
      </w:r>
      <w:r>
        <w:rPr>
          <w:i/>
          <w:iCs/>
        </w:rPr>
        <w:t>Bit Rate</w:t>
      </w:r>
      <w:r>
        <w:t xml:space="preserve"> were found to be significant as was the interaction of </w:t>
      </w:r>
      <w:r>
        <w:rPr>
          <w:i/>
          <w:iCs/>
        </w:rPr>
        <w:t>Tandeming x Bit Rate</w:t>
      </w:r>
      <w:r>
        <w:t xml:space="preserve">. For the Nokia data, the main effects for </w:t>
      </w:r>
      <w:r>
        <w:rPr>
          <w:i/>
          <w:iCs/>
        </w:rPr>
        <w:t>Tandeming</w:t>
      </w:r>
      <w:r>
        <w:t xml:space="preserve"> and </w:t>
      </w:r>
      <w:r>
        <w:rPr>
          <w:i/>
          <w:iCs/>
        </w:rPr>
        <w:t>Bit Rate</w:t>
      </w:r>
      <w:r>
        <w:t xml:space="preserve"> were significant as were the interactions of </w:t>
      </w:r>
      <w:r>
        <w:rPr>
          <w:i/>
          <w:iCs/>
        </w:rPr>
        <w:t>Tandeming x Bit Rate</w:t>
      </w:r>
      <w:r>
        <w:t xml:space="preserve"> and </w:t>
      </w:r>
      <w:r>
        <w:rPr>
          <w:i/>
          <w:iCs/>
        </w:rPr>
        <w:t>Tandeming x Noise</w:t>
      </w:r>
      <w:r>
        <w:t>. Table 18.8 shows the mean scores for the main effects tested in the ANOVA's for the results from the two Exp.2 LL's. These ANOVA's included only the data for the 20 test conditions involving the Wideband codec (2 tandems x 5 bit rates x 2 background noises) but not the data for the reference conditions. Furthermore, the ANOVA's were conducted on the DMOS values averaged over the four talkers.</w:t>
      </w:r>
    </w:p>
    <w:p w14:paraId="2DE5AC89" w14:textId="77777777" w:rsidR="002D3B33" w:rsidRDefault="002D3B33">
      <w:pPr>
        <w:pStyle w:val="TH"/>
      </w:pPr>
      <w:r>
        <w:t xml:space="preserve">Table 18.8: Mean Scores for </w:t>
      </w:r>
      <w:smartTag w:uri="urn:schemas-microsoft-com:office:smarttags" w:element="place">
        <w:r>
          <w:t>Main</w:t>
        </w:r>
      </w:smartTag>
      <w:r>
        <w:t xml:space="preserve"> Effects Tested in Exp. 2 (* = significant, p&lt;.05)</w:t>
      </w:r>
    </w:p>
    <w:p w14:paraId="5F18CF85" w14:textId="77777777" w:rsidR="002D3B33" w:rsidRDefault="0024412B">
      <w:pPr>
        <w:pStyle w:val="TH"/>
        <w:keepNext w:val="0"/>
      </w:pPr>
      <w:r>
        <w:pict w14:anchorId="36F5AE60">
          <v:shape id="_x0000_i1059" type="#_x0000_t75" style="width:400.5pt;height:60.5pt;mso-position-horizontal:center;mso-position-vertical-relative:line" o:allowincell="f" o:allowoverlap="f">
            <v:imagedata r:id="rId42" o:title="" croptop="14494f"/>
          </v:shape>
        </w:pict>
      </w:r>
    </w:p>
    <w:p w14:paraId="55DE13A8" w14:textId="77777777" w:rsidR="002D3B33" w:rsidRDefault="002D3B33">
      <w:pPr>
        <w:pStyle w:val="TF"/>
      </w:pPr>
    </w:p>
    <w:p w14:paraId="43A4F4EA" w14:textId="77777777" w:rsidR="002D3B33" w:rsidRDefault="002D3B33">
      <w:pPr>
        <w:pStyle w:val="TH"/>
      </w:pPr>
      <w:r>
        <w:lastRenderedPageBreak/>
        <w:t>Table 18.7a-7b: ANOVA for Tandeming x Bit Rate x Background Noise for Exp. 2</w:t>
      </w:r>
    </w:p>
    <w:p w14:paraId="2A548987" w14:textId="77777777" w:rsidR="002D3B33" w:rsidRDefault="0024412B">
      <w:pPr>
        <w:pStyle w:val="TH"/>
      </w:pPr>
      <w:r>
        <w:pict w14:anchorId="0A2F7411">
          <v:shape id="_x0000_i1060" type="#_x0000_t75" style="width:392.5pt;height:433pt;mso-position-vertical-relative:line" o:allowincell="f" o:allowoverlap="f">
            <v:imagedata r:id="rId43" o:title=""/>
          </v:shape>
        </w:pict>
      </w:r>
    </w:p>
    <w:p w14:paraId="082CD5B1" w14:textId="77777777" w:rsidR="002D3B33" w:rsidRDefault="002D3B33">
      <w:pPr>
        <w:pStyle w:val="TF"/>
      </w:pPr>
    </w:p>
    <w:p w14:paraId="3B0E8C04" w14:textId="77777777" w:rsidR="002D3B33" w:rsidRDefault="002D3B33">
      <w:pPr>
        <w:rPr>
          <w:b/>
        </w:rPr>
      </w:pPr>
      <w:r>
        <w:rPr>
          <w:b/>
        </w:rPr>
        <w:t>Conclusions</w:t>
      </w:r>
    </w:p>
    <w:p w14:paraId="381E4F71" w14:textId="77777777" w:rsidR="002D3B33" w:rsidRDefault="002D3B33">
      <w:pPr>
        <w:pStyle w:val="B1"/>
      </w:pPr>
      <w:r>
        <w:t>a)</w:t>
      </w:r>
      <w:r>
        <w:tab/>
        <w:t>Bit rate - the Wideband codec shows a monotonic increase in performance with increasing bit rate; the results are virtually identical in the two LL's.</w:t>
      </w:r>
    </w:p>
    <w:p w14:paraId="7DDA81A8" w14:textId="77777777" w:rsidR="002D3B33" w:rsidRDefault="002D3B33">
      <w:pPr>
        <w:pStyle w:val="B1"/>
      </w:pPr>
      <w:r>
        <w:t>b)</w:t>
      </w:r>
      <w:r>
        <w:tab/>
        <w:t>Tandem – in both LL's there is a significant tandem effect and a significant "Bit rate x Tandem" interaction, i.e. the effects of tandeming (1 tandem vs. 2 tandems) decreases with increasing bit rate.</w:t>
      </w:r>
    </w:p>
    <w:p w14:paraId="42AD018B" w14:textId="77777777" w:rsidR="002D3B33" w:rsidRDefault="002D3B33">
      <w:pPr>
        <w:pStyle w:val="B1"/>
      </w:pPr>
      <w:r>
        <w:t>c)</w:t>
      </w:r>
      <w:r>
        <w:tab/>
        <w:t>Noise – there was no significant difference in the performance of the Wideband codec across the two background noises (Babble and Interfering talker).</w:t>
      </w:r>
    </w:p>
    <w:p w14:paraId="0221008D" w14:textId="77777777" w:rsidR="002D3B33" w:rsidRDefault="002D3B33">
      <w:pPr>
        <w:pStyle w:val="Heading1"/>
      </w:pPr>
      <w:bookmarkStart w:id="35" w:name="_Toc517453137"/>
      <w:r>
        <w:lastRenderedPageBreak/>
        <w:t>19</w:t>
      </w:r>
      <w:r>
        <w:tab/>
        <w:t>Effects of Wideband Coding and Test Method on Music Quality (ACR, DCR)</w:t>
      </w:r>
      <w:bookmarkEnd w:id="35"/>
    </w:p>
    <w:p w14:paraId="471EC689" w14:textId="77777777" w:rsidR="002D3B33" w:rsidRDefault="002D3B33">
      <w:pPr>
        <w:keepNext/>
        <w:keepLines/>
      </w:pPr>
      <w:r>
        <w:t>The experiment in this clause was conducted by ITU. The purpose of experiment was to test AMR-WB codec with additional background noise types and the tandeming with background noise.</w:t>
      </w:r>
    </w:p>
    <w:p w14:paraId="02B36126" w14:textId="77777777" w:rsidR="002D3B33" w:rsidRDefault="002D3B33">
      <w:pPr>
        <w:keepNext/>
        <w:keepLines/>
      </w:pPr>
      <w:r>
        <w:t>Experiment 3 was performed in a single LL, Nokia, but consisted of two sub-experiments: Exp.3a used the ACR, Exp.3b the DCR. The same listeners were used in both sub-experiments to provide the most sensitive comparison of test methodology (ACR vs. DCR) for the evaluation of music quality. Appropriate experimental design procedures were employed to control for the effects of time and order of presentation.</w:t>
      </w:r>
    </w:p>
    <w:p w14:paraId="36A29E16" w14:textId="77777777" w:rsidR="002D3B33" w:rsidRDefault="002D3B33">
      <w:r>
        <w:t xml:space="preserve">In both the ACR and the DCR methods for evaluating the quality of </w:t>
      </w:r>
      <w:r>
        <w:rPr>
          <w:i/>
          <w:iCs/>
        </w:rPr>
        <w:t>speech</w:t>
      </w:r>
      <w:r>
        <w:t xml:space="preserve"> signals, multiple talkers are used to sample the variance in performance due to </w:t>
      </w:r>
      <w:r>
        <w:rPr>
          <w:i/>
          <w:iCs/>
        </w:rPr>
        <w:t>Talkers</w:t>
      </w:r>
      <w:r>
        <w:t xml:space="preserve">. In Exp.3 </w:t>
      </w:r>
      <w:r>
        <w:rPr>
          <w:i/>
          <w:iCs/>
        </w:rPr>
        <w:t>Music Classes</w:t>
      </w:r>
      <w:r>
        <w:t xml:space="preserve"> replaced the </w:t>
      </w:r>
      <w:r>
        <w:rPr>
          <w:i/>
          <w:iCs/>
        </w:rPr>
        <w:t>Talkers</w:t>
      </w:r>
      <w:r>
        <w:t xml:space="preserve"> factor in the experimental design. The following six Music Classes were evaluated in the experiment:</w:t>
      </w:r>
    </w:p>
    <w:p w14:paraId="17977D13" w14:textId="77777777" w:rsidR="002D3B33" w:rsidRDefault="009B078B" w:rsidP="009B078B">
      <w:pPr>
        <w:pStyle w:val="B1"/>
      </w:pPr>
      <w:r>
        <w:t>-</w:t>
      </w:r>
      <w:r>
        <w:tab/>
      </w:r>
      <w:r w:rsidR="002D3B33">
        <w:t>A1</w:t>
      </w:r>
      <w:r w:rsidR="002D3B33">
        <w:tab/>
        <w:t>Classical_1 (music only).</w:t>
      </w:r>
    </w:p>
    <w:p w14:paraId="29A60C88" w14:textId="77777777" w:rsidR="002D3B33" w:rsidRDefault="009B078B" w:rsidP="009B078B">
      <w:pPr>
        <w:pStyle w:val="B1"/>
      </w:pPr>
      <w:r>
        <w:t>-</w:t>
      </w:r>
      <w:r>
        <w:tab/>
      </w:r>
      <w:r w:rsidR="002D3B33">
        <w:t>A2</w:t>
      </w:r>
      <w:r w:rsidR="002D3B33">
        <w:tab/>
        <w:t>Classical_2 (music+vocal).</w:t>
      </w:r>
    </w:p>
    <w:p w14:paraId="623B93F2" w14:textId="77777777" w:rsidR="002D3B33" w:rsidRDefault="009B078B" w:rsidP="009B078B">
      <w:pPr>
        <w:pStyle w:val="B1"/>
      </w:pPr>
      <w:r>
        <w:t>-</w:t>
      </w:r>
      <w:r>
        <w:tab/>
      </w:r>
      <w:r w:rsidR="002D3B33">
        <w:t>A3</w:t>
      </w:r>
      <w:r w:rsidR="002D3B33">
        <w:tab/>
        <w:t>Modern_1 (music only).</w:t>
      </w:r>
    </w:p>
    <w:p w14:paraId="22A7A340" w14:textId="77777777" w:rsidR="002D3B33" w:rsidRDefault="009B078B" w:rsidP="009B078B">
      <w:pPr>
        <w:pStyle w:val="B1"/>
      </w:pPr>
      <w:r>
        <w:t>-</w:t>
      </w:r>
      <w:r>
        <w:tab/>
      </w:r>
      <w:r w:rsidR="002D3B33">
        <w:t>A4</w:t>
      </w:r>
      <w:r w:rsidR="002D3B33">
        <w:tab/>
        <w:t>Modern_2 (music+vocal).</w:t>
      </w:r>
    </w:p>
    <w:p w14:paraId="142E9D27" w14:textId="77777777" w:rsidR="002D3B33" w:rsidRDefault="009B078B" w:rsidP="009B078B">
      <w:pPr>
        <w:pStyle w:val="B1"/>
      </w:pPr>
      <w:r>
        <w:t>-</w:t>
      </w:r>
      <w:r>
        <w:tab/>
      </w:r>
      <w:r w:rsidR="002D3B33">
        <w:t>A5</w:t>
      </w:r>
      <w:r w:rsidR="002D3B33">
        <w:tab/>
        <w:t>VoiceOver_Classical.</w:t>
      </w:r>
    </w:p>
    <w:p w14:paraId="5B4F9EE8" w14:textId="77777777" w:rsidR="002D3B33" w:rsidRDefault="009B078B" w:rsidP="009B078B">
      <w:pPr>
        <w:pStyle w:val="B1"/>
      </w:pPr>
      <w:r>
        <w:t>-</w:t>
      </w:r>
      <w:r>
        <w:tab/>
      </w:r>
      <w:r w:rsidR="002D3B33">
        <w:t>A6</w:t>
      </w:r>
      <w:r w:rsidR="002D3B33">
        <w:tab/>
        <w:t>VoiceOver_Modern.</w:t>
      </w:r>
    </w:p>
    <w:p w14:paraId="18901DE6" w14:textId="77777777" w:rsidR="002D3B33" w:rsidRDefault="002D3B33">
      <w:r>
        <w:t>Table 19.1 shows the results for Exps. 3a (MOS for the ACR) and 3b (DMOS for the DCR). The two sets of scores are almost perfectly correlated (r = .993) though they have different Means and variances across conditions (Mean</w:t>
      </w:r>
      <w:r>
        <w:rPr>
          <w:vertAlign w:val="subscript"/>
        </w:rPr>
        <w:t>MOS</w:t>
      </w:r>
      <w:r>
        <w:t> = 3.184, Mean</w:t>
      </w:r>
      <w:r>
        <w:rPr>
          <w:vertAlign w:val="subscript"/>
        </w:rPr>
        <w:t>DMOS</w:t>
      </w:r>
      <w:r>
        <w:t xml:space="preserve"> = 3.575, StdDev</w:t>
      </w:r>
      <w:r>
        <w:rPr>
          <w:vertAlign w:val="subscript"/>
        </w:rPr>
        <w:t>MOS</w:t>
      </w:r>
      <w:r>
        <w:t xml:space="preserve"> = 1.129, StdDev</w:t>
      </w:r>
      <w:r>
        <w:rPr>
          <w:vertAlign w:val="subscript"/>
        </w:rPr>
        <w:t>DMOS</w:t>
      </w:r>
      <w:r>
        <w:t xml:space="preserve"> = 1.206).</w:t>
      </w:r>
    </w:p>
    <w:p w14:paraId="6BD7BE71" w14:textId="77777777" w:rsidR="002D3B33" w:rsidRDefault="002D3B33">
      <w:pPr>
        <w:pStyle w:val="TH"/>
      </w:pPr>
      <w:r>
        <w:t>Table 19.1: MOS (Exp.3a-ACR) and DMOS (Exp.3b-DCR) for Music Samples</w:t>
      </w:r>
    </w:p>
    <w:p w14:paraId="4EB1F69A" w14:textId="77777777" w:rsidR="002D3B33" w:rsidRDefault="0024412B">
      <w:pPr>
        <w:pStyle w:val="TH"/>
        <w:keepLines w:val="0"/>
        <w:spacing w:before="0" w:after="60"/>
        <w:rPr>
          <w:rFonts w:ascii="Times New Roman" w:hAnsi="Times New Roman"/>
          <w:bCs/>
        </w:rPr>
      </w:pPr>
      <w:r>
        <w:pict w14:anchorId="598465D3">
          <v:shape id="_x0000_i1061" type="#_x0000_t75" style="width:297pt;height:141pt" o:allowoverlap="f">
            <v:imagedata r:id="rId44" o:title=""/>
          </v:shape>
        </w:pict>
      </w:r>
    </w:p>
    <w:p w14:paraId="1C4E4E09" w14:textId="77777777" w:rsidR="002D3B33" w:rsidRDefault="002D3B33">
      <w:pPr>
        <w:pStyle w:val="TF"/>
      </w:pPr>
    </w:p>
    <w:p w14:paraId="03146BD1" w14:textId="77777777" w:rsidR="002D3B33" w:rsidRDefault="002D3B33">
      <w:r>
        <w:t>Figure 19.1 shows the scattergram of MOS vs. DMOS for the 12 Music conditions evaluated in Exp.3. The high degree of correlation is evident. Figure 19.2 shows a similar plot with different symbols representing the six music classes. Figure 19.3 shows the performance, as measured by both the ACR and the DCR, of the Wideband codec over three bit rates relative to that of two reference codecs, G.722 (56 k bit/s) and G.722.1 (24 k bit/s).</w:t>
      </w:r>
    </w:p>
    <w:p w14:paraId="4178DB69" w14:textId="77777777" w:rsidR="002D3B33" w:rsidRDefault="0024412B">
      <w:pPr>
        <w:pStyle w:val="TH"/>
      </w:pPr>
      <w:r>
        <w:lastRenderedPageBreak/>
        <w:pict w14:anchorId="47432B97">
          <v:shape id="_x0000_i1062" type="#_x0000_t75" style="width:191pt;height:166.5pt;mso-position-horizontal:center;mso-position-vertical:top;mso-position-vertical-relative:line" o:allowincell="f" o:allowoverlap="f">
            <v:imagedata r:id="rId45" o:title=""/>
          </v:shape>
        </w:pict>
      </w:r>
    </w:p>
    <w:p w14:paraId="5486249C" w14:textId="77777777" w:rsidR="002D3B33" w:rsidRDefault="002D3B33">
      <w:pPr>
        <w:pStyle w:val="TF"/>
      </w:pPr>
      <w:r>
        <w:t>Figure 19.1: MOS (Exp3a – ACR) vs. DMOS (Exp.3b – DCR) for Music Samples</w:t>
      </w:r>
    </w:p>
    <w:p w14:paraId="393760DE" w14:textId="77777777" w:rsidR="002D3B33" w:rsidRDefault="0024412B">
      <w:pPr>
        <w:pStyle w:val="TH"/>
        <w:keepNext w:val="0"/>
        <w:keepLines w:val="0"/>
        <w:spacing w:before="0" w:after="240"/>
      </w:pPr>
      <w:r>
        <w:pict w14:anchorId="76EC14D2">
          <v:shape id="_x0000_i1063" type="#_x0000_t75" style="width:241pt;height:211.5pt;mso-position-horizontal:center;mso-position-vertical:top;mso-position-vertical-relative:line" o:allowincell="f" o:allowoverlap="f">
            <v:imagedata r:id="rId46" o:title=""/>
          </v:shape>
        </w:pict>
      </w:r>
    </w:p>
    <w:p w14:paraId="1C8C0994" w14:textId="77777777" w:rsidR="002D3B33" w:rsidRDefault="002D3B33">
      <w:pPr>
        <w:pStyle w:val="TF"/>
      </w:pPr>
      <w:r>
        <w:t>Figure 19.2: MOS (Exp3a – ACR) vs. DMOS (Exp.3b – DCR) by Music Classes</w:t>
      </w:r>
    </w:p>
    <w:p w14:paraId="43583FF1" w14:textId="77777777" w:rsidR="002D3B33" w:rsidRDefault="0024412B">
      <w:pPr>
        <w:pStyle w:val="TH"/>
      </w:pPr>
      <w:r>
        <w:pict w14:anchorId="59E7BBBE">
          <v:shape id="_x0000_i1064" type="#_x0000_t75" style="width:277pt;height:162.5pt;mso-position-horizontal:center;mso-position-vertical:top;mso-position-vertical-relative:line" o:allowincell="f" o:allowoverlap="f">
            <v:imagedata r:id="rId47" o:title=""/>
          </v:shape>
        </w:pict>
      </w:r>
    </w:p>
    <w:p w14:paraId="2B99DDD7" w14:textId="77777777" w:rsidR="002D3B33" w:rsidRDefault="002D3B33">
      <w:pPr>
        <w:pStyle w:val="TF"/>
      </w:pPr>
      <w:r>
        <w:t>Figure 19.3: MOS (Exp3a – ACR) vs. DMOS (Exp.3b – DCR) for the Test and Reference Codecs</w:t>
      </w:r>
    </w:p>
    <w:p w14:paraId="48E03A0D" w14:textId="77777777" w:rsidR="002D3B33" w:rsidRDefault="002D3B33">
      <w:r>
        <w:t>An examination of figure 17.3a/3b, figure 18.6a/6b and figure 19.3 reveal that for speech samples the Wideband Codec at 23.85 k bit/s performed better than the G.722.1 reference codec at 24 k bit/s. The opposite was the case for Music signals.</w:t>
      </w:r>
    </w:p>
    <w:p w14:paraId="5D1FE05C" w14:textId="77777777" w:rsidR="002D3B33" w:rsidRDefault="002D3B33">
      <w:pPr>
        <w:keepNext/>
        <w:keepLines/>
      </w:pPr>
      <w:r>
        <w:lastRenderedPageBreak/>
        <w:t>It's obvious from figures 19.1 to 19.3 that the MOS and DMOS are measuring the same underlying quantity. What is not obvious from these plots is the sensitivity or resolving power of the two methodologies, ACR vs. DCR. To answer this question the GAL performed separate ANOVA's for Exps. 3a and 3b for the five codecs (both test and reference) involved in the two sub-experiments. Table 19.2 shows the results of those ANOVA's.</w:t>
      </w:r>
    </w:p>
    <w:p w14:paraId="2AEF08E2" w14:textId="77777777" w:rsidR="002D3B33" w:rsidRDefault="002D3B33">
      <w:pPr>
        <w:pStyle w:val="TH"/>
      </w:pPr>
      <w:r>
        <w:t>Table 19.2: Comparison of ANOVA's for Test-conditions x Listeners for Exps. 3a and 3b</w:t>
      </w:r>
    </w:p>
    <w:p w14:paraId="2F348950" w14:textId="77777777" w:rsidR="002D3B33" w:rsidRDefault="0024412B">
      <w:pPr>
        <w:pStyle w:val="TH"/>
      </w:pPr>
      <w:r>
        <w:pict w14:anchorId="2A1A40D1">
          <v:shape id="_x0000_i1065" type="#_x0000_t75" style="width:337.5pt;height:226.5pt;mso-position-horizontal:center;mso-position-vertical-relative:line" o:allowoverlap="f">
            <v:imagedata r:id="rId48" o:title=""/>
          </v:shape>
        </w:pict>
      </w:r>
    </w:p>
    <w:p w14:paraId="0D849948" w14:textId="77777777" w:rsidR="002D3B33" w:rsidRDefault="002D3B33">
      <w:pPr>
        <w:pStyle w:val="TF"/>
      </w:pPr>
    </w:p>
    <w:p w14:paraId="32F9231E" w14:textId="77777777" w:rsidR="002D3B33" w:rsidRDefault="002D3B33">
      <w:r>
        <w:t>The primary difference between Exp.3a and 3b was the "Test Methodology", ACR vs. DCR, used in the two experiments.  The two experiments were conducted by the same LL and used the same music samples, the same experimental design, and some of the same listeners (11 of 32 listeners participated in both experiments). A comparison of the F-Ratios ("Conditions" / "Conditions x Listeners") for the two test methodologies in effect provides a comparison of the relative resolving power of the methodologies. The F-Ratio for the ACR (F=101.66) is in fact higher than that for the DCR (F=91.18). This result would indicate that the ACR has equivalent or possibly even better resolving power than the DCR for these experiments. This finding has important implications for the design of tests of Music quality and suggests additional research into the relative resolving power of various test methodologies, e.g. ACR, DCR, CCR, for a variety of test signals. Since the different methodologies require vastly different amounts of subject listening time (e.g. a typical DCR requires almost twice the amount of listening time as a corresponding ACR and the CCR almost four times as much time as the ACR) then the relative sensitivity of the test methodologies also has important implications in the cost of performing such subjective listening tests.</w:t>
      </w:r>
    </w:p>
    <w:p w14:paraId="1AC50613" w14:textId="77777777" w:rsidR="002D3B33" w:rsidRDefault="002D3B33">
      <w:pPr>
        <w:rPr>
          <w:b/>
        </w:rPr>
      </w:pPr>
      <w:r>
        <w:rPr>
          <w:b/>
        </w:rPr>
        <w:t>Conclusions</w:t>
      </w:r>
    </w:p>
    <w:p w14:paraId="1386C805" w14:textId="77777777" w:rsidR="002D3B33" w:rsidRDefault="002D3B33">
      <w:pPr>
        <w:pStyle w:val="B1"/>
      </w:pPr>
      <w:r>
        <w:t>a)</w:t>
      </w:r>
      <w:r>
        <w:tab/>
        <w:t>The results from the two methodologies (ACR vs. DCR) were virtually identical.</w:t>
      </w:r>
    </w:p>
    <w:p w14:paraId="34B41560" w14:textId="77777777" w:rsidR="002D3B33" w:rsidRDefault="002D3B33">
      <w:pPr>
        <w:pStyle w:val="B1"/>
      </w:pPr>
      <w:r>
        <w:t>b)</w:t>
      </w:r>
      <w:r>
        <w:tab/>
        <w:t>The ACR provided equivalent or better resolving power than the DCR for the test conditions.</w:t>
      </w:r>
    </w:p>
    <w:p w14:paraId="7BA4C822" w14:textId="77777777" w:rsidR="002D3B33" w:rsidRDefault="002D3B33">
      <w:pPr>
        <w:pStyle w:val="B1"/>
      </w:pPr>
      <w:r>
        <w:t>c)</w:t>
      </w:r>
      <w:r>
        <w:tab/>
        <w:t>Performance of the Wideband codec improved with increasing bit rate with the highest bit rate (23.85k bit/s) equivalent to the performance of G.722 at 56k bit/s. At bit rates below that highest rate, which was optimised for music, the codec showed substantially degraded performance for music signals. In particular, all scores were statistically equivalent for all music classes in "Direct" condition, while at 12.65 kbit/s "classical" music showed significant lower performance than "modern" music.</w:t>
      </w:r>
    </w:p>
    <w:p w14:paraId="7B9EAC65" w14:textId="77777777" w:rsidR="002D3B33" w:rsidRDefault="002D3B33">
      <w:pPr>
        <w:pStyle w:val="Heading1"/>
        <w:pageBreakBefore/>
        <w:tabs>
          <w:tab w:val="left" w:pos="1134"/>
        </w:tabs>
      </w:pPr>
      <w:bookmarkStart w:id="36" w:name="_Toc517453138"/>
      <w:r>
        <w:lastRenderedPageBreak/>
        <w:t>20</w:t>
      </w:r>
      <w:r>
        <w:tab/>
        <w:t>Performances with DTMF Tones</w:t>
      </w:r>
      <w:bookmarkEnd w:id="36"/>
    </w:p>
    <w:p w14:paraId="11489C33" w14:textId="77777777" w:rsidR="002D3B33" w:rsidRDefault="002D3B33">
      <w:r>
        <w:t>Six experiments were performed during the verification phase to evaluate the transparency of the AMR-WB codec modes to DTMF tones. The corresponding test conditions are listed in table 20.1. The experiments were limited to error free conditions only [16].</w:t>
      </w:r>
    </w:p>
    <w:p w14:paraId="299D0D98" w14:textId="77777777" w:rsidR="002D3B33" w:rsidRDefault="002D3B33">
      <w:r>
        <w:t>The frequency deviation was set for the duration of a digit, and was randomly chosen between -1.5 % and +1.5 %. The range of tone levels was chosen to avoid clipping in the digital domain and to exceed the minimum acceptable input level for the Linemaster</w:t>
      </w:r>
      <w:r>
        <w:sym w:font="Symbol" w:char="F0E4"/>
      </w:r>
      <w:r>
        <w:t xml:space="preserve"> unit used for the detection of DTMF tones.</w:t>
      </w:r>
    </w:p>
    <w:p w14:paraId="091F5B7C" w14:textId="77777777" w:rsidR="002D3B33" w:rsidRDefault="002D3B33">
      <w:r>
        <w:t>A set of thirteen codecs was tested in each experiment, comprising the nine AMR-WB modes, G.722 at 48 kbit/s, 56 kbit/s and 64 kbit/s, and the A-law codecs alone (direct condition). The DTMF signals were generated at the frequencies specified in ITU-T Recommendation Q.23. In the DTMF generator, LSB idle noise was added to the test sequences to generate A-law idle noise between digits.</w:t>
      </w:r>
    </w:p>
    <w:p w14:paraId="130560AB" w14:textId="77777777" w:rsidR="002D3B33" w:rsidRDefault="002D3B33">
      <w:r>
        <w:t xml:space="preserve">For each experiment, 20 test sequences were processed per codec under test. Each test sequence was produced by the DTMF generator, and comprised a header of </w:t>
      </w:r>
      <w:r>
        <w:rPr>
          <w:i/>
        </w:rPr>
        <w:t xml:space="preserve">x </w:t>
      </w:r>
      <w:r>
        <w:t xml:space="preserve">ms followed by each of the 16 DTMF digits as defined in ITU-T Recommendation Q.23. The duration of the individual DTMF digits was 80 ms, with a 80 ms gap between adjacent digits. The length of the header in sequence number </w:t>
      </w:r>
      <w:r>
        <w:rPr>
          <w:i/>
        </w:rPr>
        <w:t>n</w:t>
      </w:r>
      <w:r>
        <w:t>, was set to:</w:t>
      </w:r>
    </w:p>
    <w:p w14:paraId="505A3193" w14:textId="77777777" w:rsidR="002D3B33" w:rsidRDefault="002D3B33">
      <w:pPr>
        <w:pStyle w:val="B1"/>
        <w:tabs>
          <w:tab w:val="left" w:pos="2835"/>
        </w:tabs>
      </w:pPr>
      <w:r>
        <w:tab/>
      </w:r>
      <w:r>
        <w:rPr>
          <w:i/>
        </w:rPr>
        <w:t>x</w:t>
      </w:r>
      <w:r>
        <w:t>=200+</w:t>
      </w:r>
      <w:r>
        <w:rPr>
          <w:i/>
        </w:rPr>
        <w:t>n</w:t>
      </w:r>
      <w:r>
        <w:t xml:space="preserve"> milliseconds;</w:t>
      </w:r>
      <w:r>
        <w:tab/>
        <w:t xml:space="preserve">where </w:t>
      </w:r>
      <w:r>
        <w:rPr>
          <w:i/>
        </w:rPr>
        <w:t>n</w:t>
      </w:r>
      <w:r>
        <w:t>=0..19.</w:t>
      </w:r>
    </w:p>
    <w:p w14:paraId="2F2CA9BF" w14:textId="77777777" w:rsidR="002D3B33" w:rsidRDefault="002D3B33">
      <w:r>
        <w:t>This approach was taken to exercise the speech codecs over the complete range of possible phase relationships between the start of a DTMF digit and a speech codec frame (20 ms in length). Thus each codec mode was subjected to 320 separate digits per experiment.</w:t>
      </w:r>
    </w:p>
    <w:p w14:paraId="5F78D9F4" w14:textId="77777777" w:rsidR="002D3B33" w:rsidRDefault="002D3B33">
      <w:r>
        <w:t>For each test sequence, the number of digits undetected by the DTMF detector was recorded. No specific attempt to identify falsely detected digits was made.</w:t>
      </w:r>
    </w:p>
    <w:p w14:paraId="3A4E501D" w14:textId="77777777" w:rsidR="002D3B33" w:rsidRDefault="002D3B33">
      <w:pPr>
        <w:pStyle w:val="TH"/>
      </w:pPr>
      <w:r>
        <w:t>Table 20.1: Experimental conditions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27"/>
        <w:gridCol w:w="1267"/>
        <w:gridCol w:w="1267"/>
        <w:gridCol w:w="844"/>
        <w:gridCol w:w="1583"/>
        <w:gridCol w:w="1285"/>
      </w:tblGrid>
      <w:tr w:rsidR="002D3B33" w14:paraId="2CD894DA" w14:textId="77777777">
        <w:trPr>
          <w:cantSplit/>
          <w:jc w:val="center"/>
        </w:trPr>
        <w:tc>
          <w:tcPr>
            <w:tcW w:w="1327" w:type="dxa"/>
          </w:tcPr>
          <w:p w14:paraId="696446A5" w14:textId="77777777" w:rsidR="002D3B33" w:rsidRDefault="002D3B33">
            <w:pPr>
              <w:pStyle w:val="TAH"/>
            </w:pPr>
            <w:r>
              <w:t>Experiment</w:t>
            </w:r>
          </w:p>
        </w:tc>
        <w:tc>
          <w:tcPr>
            <w:tcW w:w="1267" w:type="dxa"/>
          </w:tcPr>
          <w:p w14:paraId="46F7072D" w14:textId="77777777" w:rsidR="002D3B33" w:rsidRDefault="002D3B33">
            <w:pPr>
              <w:pStyle w:val="TAH"/>
            </w:pPr>
            <w:r>
              <w:t>Low tone</w:t>
            </w:r>
          </w:p>
          <w:p w14:paraId="0DDB1E05" w14:textId="77777777" w:rsidR="002D3B33" w:rsidRDefault="002D3B33">
            <w:pPr>
              <w:pStyle w:val="TAH"/>
            </w:pPr>
            <w:r>
              <w:t>level (note)</w:t>
            </w:r>
          </w:p>
        </w:tc>
        <w:tc>
          <w:tcPr>
            <w:tcW w:w="1267" w:type="dxa"/>
          </w:tcPr>
          <w:p w14:paraId="2A1B6309" w14:textId="77777777" w:rsidR="002D3B33" w:rsidRDefault="002D3B33">
            <w:pPr>
              <w:pStyle w:val="TAH"/>
            </w:pPr>
            <w:r>
              <w:t>High tone</w:t>
            </w:r>
          </w:p>
          <w:p w14:paraId="77B3131A" w14:textId="77777777" w:rsidR="002D3B33" w:rsidRDefault="002D3B33">
            <w:pPr>
              <w:pStyle w:val="TAH"/>
            </w:pPr>
            <w:r>
              <w:t>level (note)</w:t>
            </w:r>
          </w:p>
        </w:tc>
        <w:tc>
          <w:tcPr>
            <w:tcW w:w="844" w:type="dxa"/>
          </w:tcPr>
          <w:p w14:paraId="2BF0CD8C" w14:textId="77777777" w:rsidR="002D3B33" w:rsidRDefault="002D3B33">
            <w:pPr>
              <w:pStyle w:val="TAH"/>
            </w:pPr>
            <w:r>
              <w:t xml:space="preserve">Twist </w:t>
            </w:r>
          </w:p>
        </w:tc>
        <w:tc>
          <w:tcPr>
            <w:tcW w:w="1583" w:type="dxa"/>
          </w:tcPr>
          <w:p w14:paraId="500A4C80" w14:textId="77777777" w:rsidR="002D3B33" w:rsidRDefault="002D3B33">
            <w:pPr>
              <w:pStyle w:val="TAH"/>
            </w:pPr>
            <w:r>
              <w:t xml:space="preserve">Digit duration </w:t>
            </w:r>
          </w:p>
        </w:tc>
        <w:tc>
          <w:tcPr>
            <w:tcW w:w="1285" w:type="dxa"/>
          </w:tcPr>
          <w:p w14:paraId="36259FC5" w14:textId="77777777" w:rsidR="002D3B33" w:rsidRDefault="002D3B33">
            <w:pPr>
              <w:pStyle w:val="TAH"/>
            </w:pPr>
            <w:r>
              <w:t xml:space="preserve">Frequency </w:t>
            </w:r>
          </w:p>
          <w:p w14:paraId="5C6F172A" w14:textId="77777777" w:rsidR="002D3B33" w:rsidRDefault="002D3B33">
            <w:pPr>
              <w:pStyle w:val="TAH"/>
            </w:pPr>
            <w:r>
              <w:t>deviation</w:t>
            </w:r>
          </w:p>
        </w:tc>
      </w:tr>
      <w:tr w:rsidR="002D3B33" w14:paraId="1CB36208" w14:textId="77777777">
        <w:trPr>
          <w:cantSplit/>
          <w:jc w:val="center"/>
        </w:trPr>
        <w:tc>
          <w:tcPr>
            <w:tcW w:w="1327" w:type="dxa"/>
          </w:tcPr>
          <w:p w14:paraId="0BD34CEF" w14:textId="77777777" w:rsidR="002D3B33" w:rsidRDefault="002D3B33">
            <w:pPr>
              <w:pStyle w:val="TAC"/>
            </w:pPr>
            <w:r>
              <w:t>1</w:t>
            </w:r>
          </w:p>
        </w:tc>
        <w:tc>
          <w:tcPr>
            <w:tcW w:w="1267" w:type="dxa"/>
          </w:tcPr>
          <w:p w14:paraId="443B2937" w14:textId="77777777" w:rsidR="002D3B33" w:rsidRDefault="002D3B33">
            <w:pPr>
              <w:pStyle w:val="TAR"/>
            </w:pPr>
            <w:r>
              <w:t>-6 dBm</w:t>
            </w:r>
          </w:p>
        </w:tc>
        <w:tc>
          <w:tcPr>
            <w:tcW w:w="1267" w:type="dxa"/>
          </w:tcPr>
          <w:p w14:paraId="2CA90C42" w14:textId="77777777" w:rsidR="002D3B33" w:rsidRDefault="002D3B33">
            <w:pPr>
              <w:pStyle w:val="TAR"/>
            </w:pPr>
            <w:r>
              <w:t>-6 dBm</w:t>
            </w:r>
          </w:p>
        </w:tc>
        <w:tc>
          <w:tcPr>
            <w:tcW w:w="844" w:type="dxa"/>
          </w:tcPr>
          <w:p w14:paraId="6C47FB51" w14:textId="77777777" w:rsidR="002D3B33" w:rsidRDefault="002D3B33">
            <w:pPr>
              <w:pStyle w:val="TAR"/>
            </w:pPr>
            <w:r>
              <w:t>0 dB</w:t>
            </w:r>
          </w:p>
        </w:tc>
        <w:tc>
          <w:tcPr>
            <w:tcW w:w="1583" w:type="dxa"/>
          </w:tcPr>
          <w:p w14:paraId="20814D3C" w14:textId="77777777" w:rsidR="002D3B33" w:rsidRDefault="002D3B33">
            <w:pPr>
              <w:pStyle w:val="TAR"/>
            </w:pPr>
            <w:r>
              <w:t>80 ms</w:t>
            </w:r>
          </w:p>
        </w:tc>
        <w:tc>
          <w:tcPr>
            <w:tcW w:w="1285" w:type="dxa"/>
          </w:tcPr>
          <w:p w14:paraId="1B7CC58D" w14:textId="77777777" w:rsidR="002D3B33" w:rsidRDefault="002D3B33">
            <w:pPr>
              <w:pStyle w:val="TAR"/>
            </w:pPr>
            <w:r>
              <w:t>none</w:t>
            </w:r>
          </w:p>
        </w:tc>
      </w:tr>
      <w:tr w:rsidR="002D3B33" w14:paraId="3789A8DC" w14:textId="77777777">
        <w:trPr>
          <w:cantSplit/>
          <w:jc w:val="center"/>
        </w:trPr>
        <w:tc>
          <w:tcPr>
            <w:tcW w:w="1327" w:type="dxa"/>
          </w:tcPr>
          <w:p w14:paraId="28C47C0A" w14:textId="77777777" w:rsidR="002D3B33" w:rsidRDefault="002D3B33">
            <w:pPr>
              <w:pStyle w:val="TAC"/>
            </w:pPr>
            <w:r>
              <w:t>2</w:t>
            </w:r>
          </w:p>
        </w:tc>
        <w:tc>
          <w:tcPr>
            <w:tcW w:w="1267" w:type="dxa"/>
          </w:tcPr>
          <w:p w14:paraId="14D748C7" w14:textId="77777777" w:rsidR="002D3B33" w:rsidRDefault="002D3B33">
            <w:pPr>
              <w:pStyle w:val="TAR"/>
            </w:pPr>
            <w:r>
              <w:t>-16 dBm</w:t>
            </w:r>
          </w:p>
        </w:tc>
        <w:tc>
          <w:tcPr>
            <w:tcW w:w="1267" w:type="dxa"/>
          </w:tcPr>
          <w:p w14:paraId="220FB62A" w14:textId="77777777" w:rsidR="002D3B33" w:rsidRDefault="002D3B33">
            <w:pPr>
              <w:pStyle w:val="TAR"/>
            </w:pPr>
            <w:r>
              <w:t>-16 dBm</w:t>
            </w:r>
          </w:p>
        </w:tc>
        <w:tc>
          <w:tcPr>
            <w:tcW w:w="844" w:type="dxa"/>
          </w:tcPr>
          <w:p w14:paraId="4FCC21C1" w14:textId="77777777" w:rsidR="002D3B33" w:rsidRDefault="002D3B33">
            <w:pPr>
              <w:pStyle w:val="TAR"/>
            </w:pPr>
            <w:r>
              <w:t>0 dB</w:t>
            </w:r>
          </w:p>
        </w:tc>
        <w:tc>
          <w:tcPr>
            <w:tcW w:w="1583" w:type="dxa"/>
          </w:tcPr>
          <w:p w14:paraId="6537C14D" w14:textId="77777777" w:rsidR="002D3B33" w:rsidRDefault="002D3B33">
            <w:pPr>
              <w:pStyle w:val="TAR"/>
            </w:pPr>
            <w:r>
              <w:t>80 ms</w:t>
            </w:r>
          </w:p>
        </w:tc>
        <w:tc>
          <w:tcPr>
            <w:tcW w:w="1285" w:type="dxa"/>
          </w:tcPr>
          <w:p w14:paraId="26FF9F29" w14:textId="77777777" w:rsidR="002D3B33" w:rsidRDefault="002D3B33">
            <w:pPr>
              <w:pStyle w:val="TAR"/>
            </w:pPr>
            <w:r>
              <w:t>none</w:t>
            </w:r>
          </w:p>
        </w:tc>
      </w:tr>
      <w:tr w:rsidR="002D3B33" w14:paraId="0CB1DEFA" w14:textId="77777777">
        <w:trPr>
          <w:cantSplit/>
          <w:jc w:val="center"/>
        </w:trPr>
        <w:tc>
          <w:tcPr>
            <w:tcW w:w="1327" w:type="dxa"/>
          </w:tcPr>
          <w:p w14:paraId="371FC5E8" w14:textId="77777777" w:rsidR="002D3B33" w:rsidRDefault="002D3B33">
            <w:pPr>
              <w:pStyle w:val="TAC"/>
            </w:pPr>
            <w:r>
              <w:t>3</w:t>
            </w:r>
          </w:p>
        </w:tc>
        <w:tc>
          <w:tcPr>
            <w:tcW w:w="1267" w:type="dxa"/>
          </w:tcPr>
          <w:p w14:paraId="58F821C8" w14:textId="77777777" w:rsidR="002D3B33" w:rsidRDefault="002D3B33">
            <w:pPr>
              <w:pStyle w:val="TAR"/>
            </w:pPr>
            <w:r>
              <w:t>-26 dBm</w:t>
            </w:r>
          </w:p>
        </w:tc>
        <w:tc>
          <w:tcPr>
            <w:tcW w:w="1267" w:type="dxa"/>
          </w:tcPr>
          <w:p w14:paraId="4234E0F4" w14:textId="77777777" w:rsidR="002D3B33" w:rsidRDefault="002D3B33">
            <w:pPr>
              <w:pStyle w:val="TAR"/>
            </w:pPr>
            <w:r>
              <w:t>-26 dBm</w:t>
            </w:r>
          </w:p>
        </w:tc>
        <w:tc>
          <w:tcPr>
            <w:tcW w:w="844" w:type="dxa"/>
          </w:tcPr>
          <w:p w14:paraId="01A6CEAE" w14:textId="77777777" w:rsidR="002D3B33" w:rsidRDefault="002D3B33">
            <w:pPr>
              <w:pStyle w:val="TAR"/>
            </w:pPr>
            <w:r>
              <w:t>0 dB</w:t>
            </w:r>
          </w:p>
        </w:tc>
        <w:tc>
          <w:tcPr>
            <w:tcW w:w="1583" w:type="dxa"/>
          </w:tcPr>
          <w:p w14:paraId="77539B1C" w14:textId="77777777" w:rsidR="002D3B33" w:rsidRDefault="002D3B33">
            <w:pPr>
              <w:pStyle w:val="TAR"/>
            </w:pPr>
            <w:r>
              <w:t>80 ms</w:t>
            </w:r>
          </w:p>
        </w:tc>
        <w:tc>
          <w:tcPr>
            <w:tcW w:w="1285" w:type="dxa"/>
          </w:tcPr>
          <w:p w14:paraId="5D728053" w14:textId="77777777" w:rsidR="002D3B33" w:rsidRDefault="002D3B33">
            <w:pPr>
              <w:pStyle w:val="TAR"/>
            </w:pPr>
            <w:r>
              <w:t>none</w:t>
            </w:r>
          </w:p>
        </w:tc>
      </w:tr>
      <w:tr w:rsidR="002D3B33" w14:paraId="7646AD99" w14:textId="77777777">
        <w:trPr>
          <w:cantSplit/>
          <w:jc w:val="center"/>
        </w:trPr>
        <w:tc>
          <w:tcPr>
            <w:tcW w:w="1327" w:type="dxa"/>
          </w:tcPr>
          <w:p w14:paraId="1EC3C2BD" w14:textId="77777777" w:rsidR="002D3B33" w:rsidRDefault="002D3B33">
            <w:pPr>
              <w:pStyle w:val="TAC"/>
            </w:pPr>
            <w:r>
              <w:t>4</w:t>
            </w:r>
          </w:p>
        </w:tc>
        <w:tc>
          <w:tcPr>
            <w:tcW w:w="1267" w:type="dxa"/>
          </w:tcPr>
          <w:p w14:paraId="57127CB0" w14:textId="77777777" w:rsidR="002D3B33" w:rsidRDefault="002D3B33">
            <w:pPr>
              <w:pStyle w:val="TAR"/>
            </w:pPr>
            <w:r>
              <w:t>-16 dBm</w:t>
            </w:r>
          </w:p>
        </w:tc>
        <w:tc>
          <w:tcPr>
            <w:tcW w:w="1267" w:type="dxa"/>
          </w:tcPr>
          <w:p w14:paraId="7B465655" w14:textId="77777777" w:rsidR="002D3B33" w:rsidRDefault="002D3B33">
            <w:pPr>
              <w:pStyle w:val="TAR"/>
            </w:pPr>
            <w:r>
              <w:t>-16 dBm</w:t>
            </w:r>
          </w:p>
        </w:tc>
        <w:tc>
          <w:tcPr>
            <w:tcW w:w="844" w:type="dxa"/>
          </w:tcPr>
          <w:p w14:paraId="546AF862" w14:textId="77777777" w:rsidR="002D3B33" w:rsidRDefault="002D3B33">
            <w:pPr>
              <w:pStyle w:val="TAR"/>
            </w:pPr>
            <w:r>
              <w:t>0 dB</w:t>
            </w:r>
          </w:p>
        </w:tc>
        <w:tc>
          <w:tcPr>
            <w:tcW w:w="1583" w:type="dxa"/>
          </w:tcPr>
          <w:p w14:paraId="26C7AB09" w14:textId="77777777" w:rsidR="002D3B33" w:rsidRDefault="002D3B33">
            <w:pPr>
              <w:pStyle w:val="TAR"/>
            </w:pPr>
            <w:r>
              <w:t>80 ms</w:t>
            </w:r>
          </w:p>
        </w:tc>
        <w:tc>
          <w:tcPr>
            <w:tcW w:w="1285" w:type="dxa"/>
          </w:tcPr>
          <w:p w14:paraId="54F92D2B" w14:textId="77777777" w:rsidR="002D3B33" w:rsidRDefault="002D3B33">
            <w:pPr>
              <w:pStyle w:val="TAR"/>
            </w:pPr>
            <w:r>
              <w:rPr>
                <w:rFonts w:cs="Arial"/>
              </w:rPr>
              <w:t>±</w:t>
            </w:r>
            <w:r>
              <w:t>1.5 %</w:t>
            </w:r>
          </w:p>
        </w:tc>
      </w:tr>
      <w:tr w:rsidR="002D3B33" w14:paraId="2F3AE799" w14:textId="77777777">
        <w:trPr>
          <w:cantSplit/>
          <w:jc w:val="center"/>
        </w:trPr>
        <w:tc>
          <w:tcPr>
            <w:tcW w:w="1327" w:type="dxa"/>
          </w:tcPr>
          <w:p w14:paraId="107EC4C4" w14:textId="77777777" w:rsidR="002D3B33" w:rsidRDefault="002D3B33">
            <w:pPr>
              <w:pStyle w:val="TAC"/>
            </w:pPr>
            <w:r>
              <w:t>5</w:t>
            </w:r>
          </w:p>
        </w:tc>
        <w:tc>
          <w:tcPr>
            <w:tcW w:w="1267" w:type="dxa"/>
          </w:tcPr>
          <w:p w14:paraId="6A4F422E" w14:textId="77777777" w:rsidR="002D3B33" w:rsidRDefault="002D3B33">
            <w:pPr>
              <w:pStyle w:val="TAR"/>
            </w:pPr>
            <w:r>
              <w:t>-19 dBm</w:t>
            </w:r>
          </w:p>
        </w:tc>
        <w:tc>
          <w:tcPr>
            <w:tcW w:w="1267" w:type="dxa"/>
          </w:tcPr>
          <w:p w14:paraId="7DAADAA4" w14:textId="77777777" w:rsidR="002D3B33" w:rsidRDefault="002D3B33">
            <w:pPr>
              <w:pStyle w:val="TAR"/>
            </w:pPr>
            <w:r>
              <w:t>-13 dBm</w:t>
            </w:r>
          </w:p>
        </w:tc>
        <w:tc>
          <w:tcPr>
            <w:tcW w:w="844" w:type="dxa"/>
          </w:tcPr>
          <w:p w14:paraId="1E92B00E" w14:textId="77777777" w:rsidR="002D3B33" w:rsidRDefault="002D3B33">
            <w:pPr>
              <w:pStyle w:val="TAR"/>
            </w:pPr>
            <w:r>
              <w:t>-6 dB</w:t>
            </w:r>
          </w:p>
        </w:tc>
        <w:tc>
          <w:tcPr>
            <w:tcW w:w="1583" w:type="dxa"/>
          </w:tcPr>
          <w:p w14:paraId="7C78C0E7" w14:textId="77777777" w:rsidR="002D3B33" w:rsidRDefault="002D3B33">
            <w:pPr>
              <w:pStyle w:val="TAR"/>
            </w:pPr>
            <w:r>
              <w:t>80 ms</w:t>
            </w:r>
          </w:p>
        </w:tc>
        <w:tc>
          <w:tcPr>
            <w:tcW w:w="1285" w:type="dxa"/>
          </w:tcPr>
          <w:p w14:paraId="3F8D6A7C" w14:textId="77777777" w:rsidR="002D3B33" w:rsidRDefault="002D3B33">
            <w:pPr>
              <w:pStyle w:val="TAR"/>
            </w:pPr>
            <w:r>
              <w:t>none</w:t>
            </w:r>
          </w:p>
        </w:tc>
      </w:tr>
      <w:tr w:rsidR="002D3B33" w14:paraId="4F8868D0" w14:textId="77777777">
        <w:trPr>
          <w:cantSplit/>
          <w:jc w:val="center"/>
        </w:trPr>
        <w:tc>
          <w:tcPr>
            <w:tcW w:w="1327" w:type="dxa"/>
          </w:tcPr>
          <w:p w14:paraId="01D3962D" w14:textId="77777777" w:rsidR="002D3B33" w:rsidRDefault="002D3B33">
            <w:pPr>
              <w:pStyle w:val="TAC"/>
            </w:pPr>
            <w:r>
              <w:t>6</w:t>
            </w:r>
          </w:p>
        </w:tc>
        <w:tc>
          <w:tcPr>
            <w:tcW w:w="1267" w:type="dxa"/>
          </w:tcPr>
          <w:p w14:paraId="2D34FBAA" w14:textId="77777777" w:rsidR="002D3B33" w:rsidRDefault="002D3B33">
            <w:pPr>
              <w:pStyle w:val="TAR"/>
            </w:pPr>
            <w:r>
              <w:t>-13 dBm</w:t>
            </w:r>
          </w:p>
        </w:tc>
        <w:tc>
          <w:tcPr>
            <w:tcW w:w="1267" w:type="dxa"/>
          </w:tcPr>
          <w:p w14:paraId="64A76EE4" w14:textId="77777777" w:rsidR="002D3B33" w:rsidRDefault="002D3B33">
            <w:pPr>
              <w:pStyle w:val="TAR"/>
            </w:pPr>
            <w:r>
              <w:t>-19 dBm</w:t>
            </w:r>
          </w:p>
        </w:tc>
        <w:tc>
          <w:tcPr>
            <w:tcW w:w="844" w:type="dxa"/>
          </w:tcPr>
          <w:p w14:paraId="06561246" w14:textId="77777777" w:rsidR="002D3B33" w:rsidRDefault="002D3B33">
            <w:pPr>
              <w:pStyle w:val="TAR"/>
            </w:pPr>
            <w:r>
              <w:t>6 dB</w:t>
            </w:r>
          </w:p>
        </w:tc>
        <w:tc>
          <w:tcPr>
            <w:tcW w:w="1583" w:type="dxa"/>
          </w:tcPr>
          <w:p w14:paraId="2F07BB0F" w14:textId="77777777" w:rsidR="002D3B33" w:rsidRDefault="002D3B33">
            <w:pPr>
              <w:pStyle w:val="TAR"/>
            </w:pPr>
            <w:r>
              <w:t>80 ms</w:t>
            </w:r>
          </w:p>
        </w:tc>
        <w:tc>
          <w:tcPr>
            <w:tcW w:w="1285" w:type="dxa"/>
          </w:tcPr>
          <w:p w14:paraId="569FE7B2" w14:textId="77777777" w:rsidR="002D3B33" w:rsidRDefault="002D3B33">
            <w:pPr>
              <w:pStyle w:val="TAR"/>
            </w:pPr>
            <w:r>
              <w:t>none</w:t>
            </w:r>
          </w:p>
        </w:tc>
      </w:tr>
      <w:tr w:rsidR="002D3B33" w14:paraId="4018ECD8" w14:textId="77777777">
        <w:trPr>
          <w:cantSplit/>
          <w:jc w:val="center"/>
        </w:trPr>
        <w:tc>
          <w:tcPr>
            <w:tcW w:w="7573" w:type="dxa"/>
            <w:gridSpan w:val="6"/>
          </w:tcPr>
          <w:p w14:paraId="3F29C28A" w14:textId="77777777" w:rsidR="002D3B33" w:rsidRDefault="002D3B33">
            <w:pPr>
              <w:pStyle w:val="TAN"/>
            </w:pPr>
            <w:r>
              <w:t>NOTE:</w:t>
            </w:r>
            <w:r>
              <w:tab/>
              <w:t>The levels are given as measured at the input to the DTMF detector, however, since the DAC is calibrated according to ITU-T Recommendation G.711, 0 dBm in the analogue section is equivalent to -6.15 dBov in the digital section.</w:t>
            </w:r>
          </w:p>
        </w:tc>
      </w:tr>
    </w:tbl>
    <w:p w14:paraId="1742E39A" w14:textId="77777777" w:rsidR="002D3B33" w:rsidRDefault="002D3B33">
      <w:pPr>
        <w:pStyle w:val="TF"/>
      </w:pPr>
    </w:p>
    <w:p w14:paraId="7C224935" w14:textId="77777777" w:rsidR="002D3B33" w:rsidRDefault="002D3B33">
      <w:r>
        <w:t>The percentage of undetected digits measured for each codec mode in each experiment is given in table 20.2. Inspection of the results for the AMR-WB speech codec reveals notably worse performance for DTMF signals generated with negative twist. It was noted that digits '2' and '4' were particularly likely to be missed. This was particularly noticeable with mode 1, when digit '4' was systematically not detected. On a one occasion, during Experiment 5, a single digit '7' was detected as two digit '7's for AMR-WB mode 2 (12.65kbit/s). No out of sequence digits observed during any of the Experiments.</w:t>
      </w:r>
    </w:p>
    <w:p w14:paraId="4A5F7448" w14:textId="77777777" w:rsidR="002D3B33" w:rsidRDefault="002D3B33">
      <w:pPr>
        <w:pStyle w:val="TH"/>
      </w:pPr>
      <w:r>
        <w:lastRenderedPageBreak/>
        <w:t>Table 20.2: Percentage of DTMF digits undetected when passed through different codecs.</w:t>
      </w:r>
      <w:r>
        <w:br/>
        <w:t>The mean value is calculated over all six experiments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343"/>
        <w:gridCol w:w="1222"/>
        <w:gridCol w:w="792"/>
        <w:gridCol w:w="792"/>
        <w:gridCol w:w="792"/>
        <w:gridCol w:w="792"/>
        <w:gridCol w:w="792"/>
        <w:gridCol w:w="792"/>
        <w:gridCol w:w="792"/>
      </w:tblGrid>
      <w:tr w:rsidR="002D3B33" w14:paraId="4A9A73AC" w14:textId="77777777">
        <w:trPr>
          <w:cantSplit/>
          <w:jc w:val="center"/>
        </w:trPr>
        <w:tc>
          <w:tcPr>
            <w:tcW w:w="1343" w:type="dxa"/>
          </w:tcPr>
          <w:p w14:paraId="4AFCDC13" w14:textId="77777777" w:rsidR="002D3B33" w:rsidRDefault="002D3B33">
            <w:pPr>
              <w:pStyle w:val="TAH"/>
            </w:pPr>
            <w:r>
              <w:t>Codec mode</w:t>
            </w:r>
          </w:p>
        </w:tc>
        <w:tc>
          <w:tcPr>
            <w:tcW w:w="1222" w:type="dxa"/>
          </w:tcPr>
          <w:p w14:paraId="6193B0A6" w14:textId="77777777" w:rsidR="002D3B33" w:rsidRDefault="002D3B33">
            <w:pPr>
              <w:pStyle w:val="TAH"/>
            </w:pPr>
            <w:r>
              <w:t>Rate (kbit/s)</w:t>
            </w:r>
          </w:p>
        </w:tc>
        <w:tc>
          <w:tcPr>
            <w:tcW w:w="792" w:type="dxa"/>
          </w:tcPr>
          <w:p w14:paraId="79ECB1C8" w14:textId="77777777" w:rsidR="002D3B33" w:rsidRDefault="002D3B33">
            <w:pPr>
              <w:pStyle w:val="TAH"/>
              <w:rPr>
                <w:color w:val="000000"/>
              </w:rPr>
            </w:pPr>
            <w:r>
              <w:rPr>
                <w:color w:val="000000"/>
              </w:rPr>
              <w:t>Exp 1</w:t>
            </w:r>
          </w:p>
        </w:tc>
        <w:tc>
          <w:tcPr>
            <w:tcW w:w="792" w:type="dxa"/>
          </w:tcPr>
          <w:p w14:paraId="086D51ED" w14:textId="77777777" w:rsidR="002D3B33" w:rsidRDefault="002D3B33">
            <w:pPr>
              <w:pStyle w:val="TAH"/>
              <w:rPr>
                <w:color w:val="000000"/>
              </w:rPr>
            </w:pPr>
            <w:r>
              <w:rPr>
                <w:color w:val="000000"/>
              </w:rPr>
              <w:t>Exp 2</w:t>
            </w:r>
          </w:p>
        </w:tc>
        <w:tc>
          <w:tcPr>
            <w:tcW w:w="792" w:type="dxa"/>
          </w:tcPr>
          <w:p w14:paraId="64ECA5C5" w14:textId="77777777" w:rsidR="002D3B33" w:rsidRDefault="002D3B33">
            <w:pPr>
              <w:pStyle w:val="TAH"/>
              <w:rPr>
                <w:color w:val="000000"/>
              </w:rPr>
            </w:pPr>
            <w:r>
              <w:rPr>
                <w:color w:val="000000"/>
              </w:rPr>
              <w:t>Exp 3</w:t>
            </w:r>
          </w:p>
        </w:tc>
        <w:tc>
          <w:tcPr>
            <w:tcW w:w="792" w:type="dxa"/>
          </w:tcPr>
          <w:p w14:paraId="65A06B01" w14:textId="77777777" w:rsidR="002D3B33" w:rsidRDefault="002D3B33">
            <w:pPr>
              <w:pStyle w:val="TAH"/>
              <w:rPr>
                <w:color w:val="000000"/>
              </w:rPr>
            </w:pPr>
            <w:r>
              <w:rPr>
                <w:color w:val="000000"/>
              </w:rPr>
              <w:t>Exp 4</w:t>
            </w:r>
          </w:p>
        </w:tc>
        <w:tc>
          <w:tcPr>
            <w:tcW w:w="792" w:type="dxa"/>
          </w:tcPr>
          <w:p w14:paraId="5635E98B" w14:textId="77777777" w:rsidR="002D3B33" w:rsidRDefault="002D3B33">
            <w:pPr>
              <w:pStyle w:val="TAH"/>
              <w:rPr>
                <w:color w:val="000000"/>
              </w:rPr>
            </w:pPr>
            <w:r>
              <w:rPr>
                <w:color w:val="000000"/>
              </w:rPr>
              <w:t>Exp 5</w:t>
            </w:r>
          </w:p>
        </w:tc>
        <w:tc>
          <w:tcPr>
            <w:tcW w:w="792" w:type="dxa"/>
          </w:tcPr>
          <w:p w14:paraId="6D4D4DB7" w14:textId="77777777" w:rsidR="002D3B33" w:rsidRDefault="002D3B33">
            <w:pPr>
              <w:pStyle w:val="TAH"/>
              <w:rPr>
                <w:color w:val="000000"/>
              </w:rPr>
            </w:pPr>
            <w:r>
              <w:rPr>
                <w:color w:val="000000"/>
              </w:rPr>
              <w:t>Exp 6</w:t>
            </w:r>
          </w:p>
        </w:tc>
        <w:tc>
          <w:tcPr>
            <w:tcW w:w="792" w:type="dxa"/>
          </w:tcPr>
          <w:p w14:paraId="49AB459D" w14:textId="77777777" w:rsidR="002D3B33" w:rsidRDefault="002D3B33">
            <w:pPr>
              <w:pStyle w:val="TAH"/>
              <w:rPr>
                <w:color w:val="000000"/>
              </w:rPr>
            </w:pPr>
            <w:r>
              <w:rPr>
                <w:color w:val="000000"/>
              </w:rPr>
              <w:t>Mean</w:t>
            </w:r>
          </w:p>
        </w:tc>
      </w:tr>
      <w:tr w:rsidR="002D3B33" w14:paraId="07288679" w14:textId="77777777">
        <w:trPr>
          <w:cantSplit/>
          <w:jc w:val="center"/>
        </w:trPr>
        <w:tc>
          <w:tcPr>
            <w:tcW w:w="1343" w:type="dxa"/>
          </w:tcPr>
          <w:p w14:paraId="22546CF2" w14:textId="77777777" w:rsidR="002D3B33" w:rsidRDefault="002D3B33">
            <w:pPr>
              <w:pStyle w:val="TAL"/>
            </w:pPr>
            <w:r>
              <w:t>AMR mode 0</w:t>
            </w:r>
          </w:p>
        </w:tc>
        <w:tc>
          <w:tcPr>
            <w:tcW w:w="1222" w:type="dxa"/>
          </w:tcPr>
          <w:p w14:paraId="1BE44321" w14:textId="77777777" w:rsidR="002D3B33" w:rsidRDefault="002D3B33">
            <w:pPr>
              <w:pStyle w:val="TAR"/>
              <w:rPr>
                <w:snapToGrid w:val="0"/>
                <w:lang w:val="fr-FR"/>
              </w:rPr>
            </w:pPr>
            <w:r>
              <w:rPr>
                <w:snapToGrid w:val="0"/>
                <w:lang w:val="fr-FR"/>
              </w:rPr>
              <w:t>6.60</w:t>
            </w:r>
          </w:p>
        </w:tc>
        <w:tc>
          <w:tcPr>
            <w:tcW w:w="792" w:type="dxa"/>
          </w:tcPr>
          <w:p w14:paraId="1EEFF9D8" w14:textId="77777777" w:rsidR="002D3B33" w:rsidRDefault="002D3B33">
            <w:pPr>
              <w:pStyle w:val="TAR"/>
              <w:rPr>
                <w:snapToGrid w:val="0"/>
                <w:lang w:val="fr-FR"/>
              </w:rPr>
            </w:pPr>
            <w:r>
              <w:rPr>
                <w:snapToGrid w:val="0"/>
                <w:lang w:val="fr-FR"/>
              </w:rPr>
              <w:t>53.8 %</w:t>
            </w:r>
          </w:p>
        </w:tc>
        <w:tc>
          <w:tcPr>
            <w:tcW w:w="792" w:type="dxa"/>
          </w:tcPr>
          <w:p w14:paraId="7750976D" w14:textId="77777777" w:rsidR="002D3B33" w:rsidRDefault="002D3B33">
            <w:pPr>
              <w:pStyle w:val="TAR"/>
              <w:rPr>
                <w:snapToGrid w:val="0"/>
                <w:lang w:val="fr-FR"/>
              </w:rPr>
            </w:pPr>
            <w:r>
              <w:rPr>
                <w:snapToGrid w:val="0"/>
                <w:lang w:val="fr-FR"/>
              </w:rPr>
              <w:t>58.8 %</w:t>
            </w:r>
          </w:p>
        </w:tc>
        <w:tc>
          <w:tcPr>
            <w:tcW w:w="792" w:type="dxa"/>
          </w:tcPr>
          <w:p w14:paraId="69CE2722" w14:textId="77777777" w:rsidR="002D3B33" w:rsidRDefault="002D3B33">
            <w:pPr>
              <w:pStyle w:val="TAR"/>
              <w:rPr>
                <w:snapToGrid w:val="0"/>
                <w:lang w:val="fr-FR"/>
              </w:rPr>
            </w:pPr>
            <w:r>
              <w:rPr>
                <w:snapToGrid w:val="0"/>
                <w:lang w:val="fr-FR"/>
              </w:rPr>
              <w:t>57.5 %</w:t>
            </w:r>
          </w:p>
        </w:tc>
        <w:tc>
          <w:tcPr>
            <w:tcW w:w="792" w:type="dxa"/>
          </w:tcPr>
          <w:p w14:paraId="24C02AFB" w14:textId="77777777" w:rsidR="002D3B33" w:rsidRDefault="002D3B33">
            <w:pPr>
              <w:pStyle w:val="TAR"/>
              <w:rPr>
                <w:snapToGrid w:val="0"/>
                <w:lang w:val="fr-FR"/>
              </w:rPr>
            </w:pPr>
            <w:r>
              <w:rPr>
                <w:snapToGrid w:val="0"/>
                <w:lang w:val="fr-FR"/>
              </w:rPr>
              <w:t>54.7 %</w:t>
            </w:r>
          </w:p>
        </w:tc>
        <w:tc>
          <w:tcPr>
            <w:tcW w:w="792" w:type="dxa"/>
          </w:tcPr>
          <w:p w14:paraId="7B3D9AAC" w14:textId="77777777" w:rsidR="002D3B33" w:rsidRDefault="002D3B33">
            <w:pPr>
              <w:pStyle w:val="TAR"/>
              <w:rPr>
                <w:snapToGrid w:val="0"/>
                <w:lang w:val="fr-FR"/>
              </w:rPr>
            </w:pPr>
            <w:r>
              <w:rPr>
                <w:snapToGrid w:val="0"/>
                <w:lang w:val="fr-FR"/>
              </w:rPr>
              <w:t>55.9 %</w:t>
            </w:r>
          </w:p>
        </w:tc>
        <w:tc>
          <w:tcPr>
            <w:tcW w:w="792" w:type="dxa"/>
          </w:tcPr>
          <w:p w14:paraId="0563C13B" w14:textId="77777777" w:rsidR="002D3B33" w:rsidRDefault="002D3B33">
            <w:pPr>
              <w:pStyle w:val="TAR"/>
              <w:rPr>
                <w:snapToGrid w:val="0"/>
                <w:lang w:val="fr-FR"/>
              </w:rPr>
            </w:pPr>
            <w:r>
              <w:rPr>
                <w:snapToGrid w:val="0"/>
                <w:lang w:val="fr-FR"/>
              </w:rPr>
              <w:t>40.6 %</w:t>
            </w:r>
          </w:p>
        </w:tc>
        <w:tc>
          <w:tcPr>
            <w:tcW w:w="792" w:type="dxa"/>
          </w:tcPr>
          <w:p w14:paraId="5EF8BAF1" w14:textId="77777777" w:rsidR="002D3B33" w:rsidRDefault="002D3B33">
            <w:pPr>
              <w:pStyle w:val="TAR"/>
              <w:rPr>
                <w:snapToGrid w:val="0"/>
                <w:lang w:val="fr-FR"/>
              </w:rPr>
            </w:pPr>
            <w:r>
              <w:rPr>
                <w:snapToGrid w:val="0"/>
                <w:lang w:val="fr-FR"/>
              </w:rPr>
              <w:t>53.5 %</w:t>
            </w:r>
          </w:p>
        </w:tc>
      </w:tr>
      <w:tr w:rsidR="002D3B33" w14:paraId="7C720FE4" w14:textId="77777777">
        <w:trPr>
          <w:cantSplit/>
          <w:jc w:val="center"/>
        </w:trPr>
        <w:tc>
          <w:tcPr>
            <w:tcW w:w="1343" w:type="dxa"/>
          </w:tcPr>
          <w:p w14:paraId="38BB780B" w14:textId="77777777" w:rsidR="002D3B33" w:rsidRDefault="002D3B33">
            <w:pPr>
              <w:pStyle w:val="TAL"/>
              <w:rPr>
                <w:lang w:val="fr-FR"/>
              </w:rPr>
            </w:pPr>
            <w:r>
              <w:rPr>
                <w:lang w:val="fr-FR"/>
              </w:rPr>
              <w:t>AMR mode 1</w:t>
            </w:r>
          </w:p>
        </w:tc>
        <w:tc>
          <w:tcPr>
            <w:tcW w:w="1222" w:type="dxa"/>
          </w:tcPr>
          <w:p w14:paraId="0AF91EA8" w14:textId="77777777" w:rsidR="002D3B33" w:rsidRDefault="002D3B33">
            <w:pPr>
              <w:pStyle w:val="TAR"/>
              <w:rPr>
                <w:snapToGrid w:val="0"/>
                <w:lang w:val="fr-FR"/>
              </w:rPr>
            </w:pPr>
            <w:r>
              <w:rPr>
                <w:snapToGrid w:val="0"/>
                <w:lang w:val="fr-FR"/>
              </w:rPr>
              <w:t>8.85</w:t>
            </w:r>
          </w:p>
        </w:tc>
        <w:tc>
          <w:tcPr>
            <w:tcW w:w="792" w:type="dxa"/>
          </w:tcPr>
          <w:p w14:paraId="1219D2A6" w14:textId="77777777" w:rsidR="002D3B33" w:rsidRDefault="002D3B33">
            <w:pPr>
              <w:pStyle w:val="TAR"/>
              <w:rPr>
                <w:snapToGrid w:val="0"/>
                <w:lang w:val="fr-FR"/>
              </w:rPr>
            </w:pPr>
            <w:r>
              <w:rPr>
                <w:snapToGrid w:val="0"/>
                <w:lang w:val="fr-FR"/>
              </w:rPr>
              <w:t>0.9 %</w:t>
            </w:r>
          </w:p>
        </w:tc>
        <w:tc>
          <w:tcPr>
            <w:tcW w:w="792" w:type="dxa"/>
          </w:tcPr>
          <w:p w14:paraId="03B2E5F4" w14:textId="77777777" w:rsidR="002D3B33" w:rsidRDefault="002D3B33">
            <w:pPr>
              <w:pStyle w:val="TAR"/>
              <w:rPr>
                <w:snapToGrid w:val="0"/>
                <w:lang w:val="fr-FR"/>
              </w:rPr>
            </w:pPr>
            <w:r>
              <w:rPr>
                <w:snapToGrid w:val="0"/>
                <w:lang w:val="fr-FR"/>
              </w:rPr>
              <w:t>2.5 %</w:t>
            </w:r>
          </w:p>
        </w:tc>
        <w:tc>
          <w:tcPr>
            <w:tcW w:w="792" w:type="dxa"/>
          </w:tcPr>
          <w:p w14:paraId="012C653C" w14:textId="77777777" w:rsidR="002D3B33" w:rsidRDefault="002D3B33">
            <w:pPr>
              <w:pStyle w:val="TAR"/>
              <w:rPr>
                <w:snapToGrid w:val="0"/>
                <w:lang w:val="fr-FR"/>
              </w:rPr>
            </w:pPr>
            <w:r>
              <w:rPr>
                <w:snapToGrid w:val="0"/>
                <w:lang w:val="fr-FR"/>
              </w:rPr>
              <w:t>4.4 %</w:t>
            </w:r>
          </w:p>
        </w:tc>
        <w:tc>
          <w:tcPr>
            <w:tcW w:w="792" w:type="dxa"/>
          </w:tcPr>
          <w:p w14:paraId="1F346CFD" w14:textId="77777777" w:rsidR="002D3B33" w:rsidRDefault="002D3B33">
            <w:pPr>
              <w:pStyle w:val="TAR"/>
              <w:rPr>
                <w:snapToGrid w:val="0"/>
                <w:lang w:val="fr-FR"/>
              </w:rPr>
            </w:pPr>
            <w:r>
              <w:rPr>
                <w:snapToGrid w:val="0"/>
                <w:lang w:val="fr-FR"/>
              </w:rPr>
              <w:t>3.1 %</w:t>
            </w:r>
          </w:p>
        </w:tc>
        <w:tc>
          <w:tcPr>
            <w:tcW w:w="792" w:type="dxa"/>
          </w:tcPr>
          <w:p w14:paraId="3945F69C" w14:textId="77777777" w:rsidR="002D3B33" w:rsidRDefault="002D3B33">
            <w:pPr>
              <w:pStyle w:val="TAR"/>
              <w:rPr>
                <w:snapToGrid w:val="0"/>
                <w:lang w:val="fr-FR"/>
              </w:rPr>
            </w:pPr>
            <w:r>
              <w:rPr>
                <w:snapToGrid w:val="0"/>
                <w:lang w:val="fr-FR"/>
              </w:rPr>
              <w:t>11.3 %</w:t>
            </w:r>
          </w:p>
        </w:tc>
        <w:tc>
          <w:tcPr>
            <w:tcW w:w="792" w:type="dxa"/>
          </w:tcPr>
          <w:p w14:paraId="4C1295B3" w14:textId="77777777" w:rsidR="002D3B33" w:rsidRDefault="002D3B33">
            <w:pPr>
              <w:pStyle w:val="TAR"/>
              <w:rPr>
                <w:snapToGrid w:val="0"/>
                <w:lang w:val="fr-FR"/>
              </w:rPr>
            </w:pPr>
            <w:r>
              <w:rPr>
                <w:snapToGrid w:val="0"/>
                <w:lang w:val="fr-FR"/>
              </w:rPr>
              <w:t>0.3 %</w:t>
            </w:r>
          </w:p>
        </w:tc>
        <w:tc>
          <w:tcPr>
            <w:tcW w:w="792" w:type="dxa"/>
          </w:tcPr>
          <w:p w14:paraId="0005E014" w14:textId="77777777" w:rsidR="002D3B33" w:rsidRDefault="002D3B33">
            <w:pPr>
              <w:pStyle w:val="TAR"/>
              <w:rPr>
                <w:snapToGrid w:val="0"/>
                <w:lang w:val="fr-FR"/>
              </w:rPr>
            </w:pPr>
            <w:r>
              <w:rPr>
                <w:snapToGrid w:val="0"/>
                <w:lang w:val="fr-FR"/>
              </w:rPr>
              <w:t>3.8 %</w:t>
            </w:r>
          </w:p>
        </w:tc>
      </w:tr>
      <w:tr w:rsidR="002D3B33" w14:paraId="07336523" w14:textId="77777777">
        <w:trPr>
          <w:cantSplit/>
          <w:jc w:val="center"/>
        </w:trPr>
        <w:tc>
          <w:tcPr>
            <w:tcW w:w="1343" w:type="dxa"/>
          </w:tcPr>
          <w:p w14:paraId="3ED8999D" w14:textId="77777777" w:rsidR="002D3B33" w:rsidRDefault="002D3B33">
            <w:pPr>
              <w:pStyle w:val="TAL"/>
              <w:rPr>
                <w:lang w:val="fr-FR"/>
              </w:rPr>
            </w:pPr>
            <w:r>
              <w:rPr>
                <w:lang w:val="fr-FR"/>
              </w:rPr>
              <w:t>AMR mode 2</w:t>
            </w:r>
          </w:p>
        </w:tc>
        <w:tc>
          <w:tcPr>
            <w:tcW w:w="1222" w:type="dxa"/>
          </w:tcPr>
          <w:p w14:paraId="1689E026" w14:textId="77777777" w:rsidR="002D3B33" w:rsidRDefault="002D3B33">
            <w:pPr>
              <w:pStyle w:val="TAR"/>
              <w:rPr>
                <w:snapToGrid w:val="0"/>
                <w:lang w:val="fr-FR"/>
              </w:rPr>
            </w:pPr>
            <w:r>
              <w:rPr>
                <w:snapToGrid w:val="0"/>
                <w:lang w:val="fr-FR"/>
              </w:rPr>
              <w:t>12.65</w:t>
            </w:r>
          </w:p>
        </w:tc>
        <w:tc>
          <w:tcPr>
            <w:tcW w:w="792" w:type="dxa"/>
          </w:tcPr>
          <w:p w14:paraId="4268C98D" w14:textId="77777777" w:rsidR="002D3B33" w:rsidRDefault="002D3B33">
            <w:pPr>
              <w:pStyle w:val="TAR"/>
              <w:rPr>
                <w:snapToGrid w:val="0"/>
                <w:lang w:val="fr-FR"/>
              </w:rPr>
            </w:pPr>
            <w:r>
              <w:rPr>
                <w:snapToGrid w:val="0"/>
                <w:lang w:val="fr-FR"/>
              </w:rPr>
              <w:t>0.0 %</w:t>
            </w:r>
          </w:p>
        </w:tc>
        <w:tc>
          <w:tcPr>
            <w:tcW w:w="792" w:type="dxa"/>
          </w:tcPr>
          <w:p w14:paraId="49090575" w14:textId="77777777" w:rsidR="002D3B33" w:rsidRDefault="002D3B33">
            <w:pPr>
              <w:pStyle w:val="TAR"/>
              <w:rPr>
                <w:snapToGrid w:val="0"/>
                <w:lang w:val="fr-FR"/>
              </w:rPr>
            </w:pPr>
            <w:r>
              <w:rPr>
                <w:snapToGrid w:val="0"/>
                <w:lang w:val="fr-FR"/>
              </w:rPr>
              <w:t>0.0 %</w:t>
            </w:r>
          </w:p>
        </w:tc>
        <w:tc>
          <w:tcPr>
            <w:tcW w:w="792" w:type="dxa"/>
          </w:tcPr>
          <w:p w14:paraId="7A232E2B" w14:textId="77777777" w:rsidR="002D3B33" w:rsidRDefault="002D3B33">
            <w:pPr>
              <w:pStyle w:val="TAR"/>
              <w:rPr>
                <w:snapToGrid w:val="0"/>
                <w:lang w:val="fr-FR"/>
              </w:rPr>
            </w:pPr>
            <w:r>
              <w:rPr>
                <w:snapToGrid w:val="0"/>
                <w:lang w:val="fr-FR"/>
              </w:rPr>
              <w:t>0.9 %</w:t>
            </w:r>
          </w:p>
        </w:tc>
        <w:tc>
          <w:tcPr>
            <w:tcW w:w="792" w:type="dxa"/>
          </w:tcPr>
          <w:p w14:paraId="32AF3191" w14:textId="77777777" w:rsidR="002D3B33" w:rsidRDefault="002D3B33">
            <w:pPr>
              <w:pStyle w:val="TAR"/>
              <w:rPr>
                <w:snapToGrid w:val="0"/>
                <w:lang w:val="fr-FR"/>
              </w:rPr>
            </w:pPr>
            <w:r>
              <w:rPr>
                <w:snapToGrid w:val="0"/>
                <w:lang w:val="fr-FR"/>
              </w:rPr>
              <w:t>0.3 %</w:t>
            </w:r>
          </w:p>
        </w:tc>
        <w:tc>
          <w:tcPr>
            <w:tcW w:w="792" w:type="dxa"/>
          </w:tcPr>
          <w:p w14:paraId="060D4A97" w14:textId="77777777" w:rsidR="002D3B33" w:rsidRDefault="002D3B33">
            <w:pPr>
              <w:pStyle w:val="TAR"/>
              <w:rPr>
                <w:snapToGrid w:val="0"/>
                <w:lang w:val="fr-FR"/>
              </w:rPr>
            </w:pPr>
            <w:r>
              <w:rPr>
                <w:snapToGrid w:val="0"/>
                <w:lang w:val="fr-FR"/>
              </w:rPr>
              <w:t>3.8 %</w:t>
            </w:r>
          </w:p>
        </w:tc>
        <w:tc>
          <w:tcPr>
            <w:tcW w:w="792" w:type="dxa"/>
          </w:tcPr>
          <w:p w14:paraId="46F33E33" w14:textId="77777777" w:rsidR="002D3B33" w:rsidRDefault="002D3B33">
            <w:pPr>
              <w:pStyle w:val="TAR"/>
              <w:rPr>
                <w:snapToGrid w:val="0"/>
                <w:lang w:val="fr-FR"/>
              </w:rPr>
            </w:pPr>
            <w:r>
              <w:rPr>
                <w:snapToGrid w:val="0"/>
                <w:lang w:val="fr-FR"/>
              </w:rPr>
              <w:t>0.0 %</w:t>
            </w:r>
          </w:p>
        </w:tc>
        <w:tc>
          <w:tcPr>
            <w:tcW w:w="792" w:type="dxa"/>
          </w:tcPr>
          <w:p w14:paraId="7CA5FEF8" w14:textId="77777777" w:rsidR="002D3B33" w:rsidRDefault="002D3B33">
            <w:pPr>
              <w:pStyle w:val="TAR"/>
              <w:rPr>
                <w:snapToGrid w:val="0"/>
                <w:lang w:val="fr-FR"/>
              </w:rPr>
            </w:pPr>
            <w:r>
              <w:rPr>
                <w:snapToGrid w:val="0"/>
                <w:lang w:val="fr-FR"/>
              </w:rPr>
              <w:t>0.8 %</w:t>
            </w:r>
          </w:p>
        </w:tc>
      </w:tr>
      <w:tr w:rsidR="002D3B33" w14:paraId="1E713038" w14:textId="77777777">
        <w:trPr>
          <w:cantSplit/>
          <w:jc w:val="center"/>
        </w:trPr>
        <w:tc>
          <w:tcPr>
            <w:tcW w:w="1343" w:type="dxa"/>
          </w:tcPr>
          <w:p w14:paraId="59BB98B3" w14:textId="77777777" w:rsidR="002D3B33" w:rsidRDefault="002D3B33">
            <w:pPr>
              <w:pStyle w:val="TAL"/>
              <w:rPr>
                <w:lang w:val="fr-FR"/>
              </w:rPr>
            </w:pPr>
            <w:r>
              <w:rPr>
                <w:lang w:val="fr-FR"/>
              </w:rPr>
              <w:t>AMR mode 3</w:t>
            </w:r>
          </w:p>
        </w:tc>
        <w:tc>
          <w:tcPr>
            <w:tcW w:w="1222" w:type="dxa"/>
          </w:tcPr>
          <w:p w14:paraId="0CDDF295" w14:textId="77777777" w:rsidR="002D3B33" w:rsidRDefault="002D3B33">
            <w:pPr>
              <w:pStyle w:val="TAR"/>
              <w:rPr>
                <w:snapToGrid w:val="0"/>
                <w:lang w:val="fr-FR"/>
              </w:rPr>
            </w:pPr>
            <w:r>
              <w:rPr>
                <w:snapToGrid w:val="0"/>
                <w:lang w:val="fr-FR"/>
              </w:rPr>
              <w:t>14.25</w:t>
            </w:r>
          </w:p>
        </w:tc>
        <w:tc>
          <w:tcPr>
            <w:tcW w:w="792" w:type="dxa"/>
          </w:tcPr>
          <w:p w14:paraId="39AFF2A8" w14:textId="77777777" w:rsidR="002D3B33" w:rsidRDefault="002D3B33">
            <w:pPr>
              <w:pStyle w:val="TAR"/>
              <w:rPr>
                <w:snapToGrid w:val="0"/>
                <w:lang w:val="fr-FR"/>
              </w:rPr>
            </w:pPr>
            <w:r>
              <w:rPr>
                <w:snapToGrid w:val="0"/>
                <w:lang w:val="fr-FR"/>
              </w:rPr>
              <w:t>0.0 %</w:t>
            </w:r>
          </w:p>
        </w:tc>
        <w:tc>
          <w:tcPr>
            <w:tcW w:w="792" w:type="dxa"/>
          </w:tcPr>
          <w:p w14:paraId="2DFCD72C" w14:textId="77777777" w:rsidR="002D3B33" w:rsidRDefault="002D3B33">
            <w:pPr>
              <w:pStyle w:val="TAR"/>
              <w:rPr>
                <w:snapToGrid w:val="0"/>
                <w:lang w:val="fr-FR"/>
              </w:rPr>
            </w:pPr>
            <w:r>
              <w:rPr>
                <w:snapToGrid w:val="0"/>
                <w:lang w:val="fr-FR"/>
              </w:rPr>
              <w:t>0.0 %</w:t>
            </w:r>
          </w:p>
        </w:tc>
        <w:tc>
          <w:tcPr>
            <w:tcW w:w="792" w:type="dxa"/>
          </w:tcPr>
          <w:p w14:paraId="57D7790B" w14:textId="77777777" w:rsidR="002D3B33" w:rsidRDefault="002D3B33">
            <w:pPr>
              <w:pStyle w:val="TAR"/>
              <w:rPr>
                <w:snapToGrid w:val="0"/>
                <w:lang w:val="fr-FR"/>
              </w:rPr>
            </w:pPr>
            <w:r>
              <w:rPr>
                <w:snapToGrid w:val="0"/>
                <w:lang w:val="fr-FR"/>
              </w:rPr>
              <w:t>0.0 %</w:t>
            </w:r>
          </w:p>
        </w:tc>
        <w:tc>
          <w:tcPr>
            <w:tcW w:w="792" w:type="dxa"/>
          </w:tcPr>
          <w:p w14:paraId="004B6E78" w14:textId="77777777" w:rsidR="002D3B33" w:rsidRDefault="002D3B33">
            <w:pPr>
              <w:pStyle w:val="TAR"/>
              <w:rPr>
                <w:snapToGrid w:val="0"/>
                <w:lang w:val="fr-FR"/>
              </w:rPr>
            </w:pPr>
            <w:r>
              <w:rPr>
                <w:snapToGrid w:val="0"/>
                <w:lang w:val="fr-FR"/>
              </w:rPr>
              <w:t>0.0 %</w:t>
            </w:r>
          </w:p>
        </w:tc>
        <w:tc>
          <w:tcPr>
            <w:tcW w:w="792" w:type="dxa"/>
          </w:tcPr>
          <w:p w14:paraId="68D9B268" w14:textId="77777777" w:rsidR="002D3B33" w:rsidRDefault="002D3B33">
            <w:pPr>
              <w:pStyle w:val="TAR"/>
              <w:rPr>
                <w:snapToGrid w:val="0"/>
                <w:lang w:val="fr-FR"/>
              </w:rPr>
            </w:pPr>
            <w:r>
              <w:rPr>
                <w:snapToGrid w:val="0"/>
                <w:lang w:val="fr-FR"/>
              </w:rPr>
              <w:t>3.1 %</w:t>
            </w:r>
          </w:p>
        </w:tc>
        <w:tc>
          <w:tcPr>
            <w:tcW w:w="792" w:type="dxa"/>
          </w:tcPr>
          <w:p w14:paraId="029E1E32" w14:textId="77777777" w:rsidR="002D3B33" w:rsidRDefault="002D3B33">
            <w:pPr>
              <w:pStyle w:val="TAR"/>
              <w:rPr>
                <w:snapToGrid w:val="0"/>
                <w:lang w:val="fr-FR"/>
              </w:rPr>
            </w:pPr>
            <w:r>
              <w:rPr>
                <w:snapToGrid w:val="0"/>
                <w:lang w:val="fr-FR"/>
              </w:rPr>
              <w:t>0.0 %</w:t>
            </w:r>
          </w:p>
        </w:tc>
        <w:tc>
          <w:tcPr>
            <w:tcW w:w="792" w:type="dxa"/>
          </w:tcPr>
          <w:p w14:paraId="06F920EF" w14:textId="77777777" w:rsidR="002D3B33" w:rsidRDefault="002D3B33">
            <w:pPr>
              <w:pStyle w:val="TAR"/>
              <w:rPr>
                <w:snapToGrid w:val="0"/>
                <w:lang w:val="fr-FR"/>
              </w:rPr>
            </w:pPr>
            <w:r>
              <w:rPr>
                <w:snapToGrid w:val="0"/>
                <w:lang w:val="fr-FR"/>
              </w:rPr>
              <w:t>0.5 %</w:t>
            </w:r>
          </w:p>
        </w:tc>
      </w:tr>
      <w:tr w:rsidR="002D3B33" w14:paraId="4B635D61" w14:textId="77777777">
        <w:trPr>
          <w:cantSplit/>
          <w:jc w:val="center"/>
        </w:trPr>
        <w:tc>
          <w:tcPr>
            <w:tcW w:w="1343" w:type="dxa"/>
          </w:tcPr>
          <w:p w14:paraId="77539212" w14:textId="77777777" w:rsidR="002D3B33" w:rsidRDefault="002D3B33">
            <w:pPr>
              <w:pStyle w:val="TAL"/>
              <w:rPr>
                <w:lang w:val="fr-FR"/>
              </w:rPr>
            </w:pPr>
            <w:r>
              <w:rPr>
                <w:lang w:val="fr-FR"/>
              </w:rPr>
              <w:t>AMR mode 4</w:t>
            </w:r>
          </w:p>
        </w:tc>
        <w:tc>
          <w:tcPr>
            <w:tcW w:w="1222" w:type="dxa"/>
          </w:tcPr>
          <w:p w14:paraId="5C17C744" w14:textId="77777777" w:rsidR="002D3B33" w:rsidRDefault="002D3B33">
            <w:pPr>
              <w:pStyle w:val="TAR"/>
              <w:rPr>
                <w:snapToGrid w:val="0"/>
                <w:lang w:val="fr-FR"/>
              </w:rPr>
            </w:pPr>
            <w:r>
              <w:rPr>
                <w:snapToGrid w:val="0"/>
                <w:lang w:val="fr-FR"/>
              </w:rPr>
              <w:t>15.85</w:t>
            </w:r>
          </w:p>
        </w:tc>
        <w:tc>
          <w:tcPr>
            <w:tcW w:w="792" w:type="dxa"/>
          </w:tcPr>
          <w:p w14:paraId="17447491" w14:textId="77777777" w:rsidR="002D3B33" w:rsidRDefault="002D3B33">
            <w:pPr>
              <w:pStyle w:val="TAR"/>
              <w:rPr>
                <w:snapToGrid w:val="0"/>
                <w:lang w:val="fr-FR"/>
              </w:rPr>
            </w:pPr>
            <w:r>
              <w:rPr>
                <w:snapToGrid w:val="0"/>
                <w:lang w:val="fr-FR"/>
              </w:rPr>
              <w:t>0.0 %</w:t>
            </w:r>
          </w:p>
        </w:tc>
        <w:tc>
          <w:tcPr>
            <w:tcW w:w="792" w:type="dxa"/>
          </w:tcPr>
          <w:p w14:paraId="383891A1" w14:textId="77777777" w:rsidR="002D3B33" w:rsidRDefault="002D3B33">
            <w:pPr>
              <w:pStyle w:val="TAR"/>
              <w:rPr>
                <w:snapToGrid w:val="0"/>
                <w:lang w:val="fr-FR"/>
              </w:rPr>
            </w:pPr>
            <w:r>
              <w:rPr>
                <w:snapToGrid w:val="0"/>
                <w:lang w:val="fr-FR"/>
              </w:rPr>
              <w:t>0.0 %</w:t>
            </w:r>
          </w:p>
        </w:tc>
        <w:tc>
          <w:tcPr>
            <w:tcW w:w="792" w:type="dxa"/>
          </w:tcPr>
          <w:p w14:paraId="6D3794BE" w14:textId="77777777" w:rsidR="002D3B33" w:rsidRDefault="002D3B33">
            <w:pPr>
              <w:pStyle w:val="TAR"/>
              <w:rPr>
                <w:snapToGrid w:val="0"/>
                <w:lang w:val="fr-FR"/>
              </w:rPr>
            </w:pPr>
            <w:r>
              <w:rPr>
                <w:snapToGrid w:val="0"/>
                <w:lang w:val="fr-FR"/>
              </w:rPr>
              <w:t>0.3 %</w:t>
            </w:r>
          </w:p>
        </w:tc>
        <w:tc>
          <w:tcPr>
            <w:tcW w:w="792" w:type="dxa"/>
          </w:tcPr>
          <w:p w14:paraId="08523344" w14:textId="77777777" w:rsidR="002D3B33" w:rsidRDefault="002D3B33">
            <w:pPr>
              <w:pStyle w:val="TAR"/>
              <w:rPr>
                <w:snapToGrid w:val="0"/>
                <w:lang w:val="fr-FR"/>
              </w:rPr>
            </w:pPr>
            <w:r>
              <w:rPr>
                <w:snapToGrid w:val="0"/>
                <w:lang w:val="fr-FR"/>
              </w:rPr>
              <w:t>0.0 %</w:t>
            </w:r>
          </w:p>
        </w:tc>
        <w:tc>
          <w:tcPr>
            <w:tcW w:w="792" w:type="dxa"/>
          </w:tcPr>
          <w:p w14:paraId="54855D17" w14:textId="77777777" w:rsidR="002D3B33" w:rsidRDefault="002D3B33">
            <w:pPr>
              <w:pStyle w:val="TAR"/>
              <w:rPr>
                <w:snapToGrid w:val="0"/>
                <w:lang w:val="fr-FR"/>
              </w:rPr>
            </w:pPr>
            <w:r>
              <w:rPr>
                <w:snapToGrid w:val="0"/>
                <w:lang w:val="fr-FR"/>
              </w:rPr>
              <w:t>1.6 %</w:t>
            </w:r>
          </w:p>
        </w:tc>
        <w:tc>
          <w:tcPr>
            <w:tcW w:w="792" w:type="dxa"/>
          </w:tcPr>
          <w:p w14:paraId="1B512DB3" w14:textId="77777777" w:rsidR="002D3B33" w:rsidRDefault="002D3B33">
            <w:pPr>
              <w:pStyle w:val="TAR"/>
              <w:rPr>
                <w:snapToGrid w:val="0"/>
                <w:lang w:val="fr-FR"/>
              </w:rPr>
            </w:pPr>
            <w:r>
              <w:rPr>
                <w:snapToGrid w:val="0"/>
                <w:lang w:val="fr-FR"/>
              </w:rPr>
              <w:t>0.0 %</w:t>
            </w:r>
          </w:p>
        </w:tc>
        <w:tc>
          <w:tcPr>
            <w:tcW w:w="792" w:type="dxa"/>
          </w:tcPr>
          <w:p w14:paraId="1452E68D" w14:textId="77777777" w:rsidR="002D3B33" w:rsidRDefault="002D3B33">
            <w:pPr>
              <w:pStyle w:val="TAR"/>
              <w:rPr>
                <w:snapToGrid w:val="0"/>
                <w:lang w:val="fr-FR"/>
              </w:rPr>
            </w:pPr>
            <w:r>
              <w:rPr>
                <w:snapToGrid w:val="0"/>
                <w:lang w:val="fr-FR"/>
              </w:rPr>
              <w:t>0.3 %</w:t>
            </w:r>
          </w:p>
        </w:tc>
      </w:tr>
      <w:tr w:rsidR="002D3B33" w14:paraId="26C573B4" w14:textId="77777777">
        <w:trPr>
          <w:cantSplit/>
          <w:jc w:val="center"/>
        </w:trPr>
        <w:tc>
          <w:tcPr>
            <w:tcW w:w="1343" w:type="dxa"/>
          </w:tcPr>
          <w:p w14:paraId="3E0227E2" w14:textId="77777777" w:rsidR="002D3B33" w:rsidRDefault="002D3B33">
            <w:pPr>
              <w:pStyle w:val="TAL"/>
              <w:rPr>
                <w:lang w:val="fr-FR"/>
              </w:rPr>
            </w:pPr>
            <w:r>
              <w:rPr>
                <w:lang w:val="fr-FR"/>
              </w:rPr>
              <w:t>AMR mode 5</w:t>
            </w:r>
          </w:p>
        </w:tc>
        <w:tc>
          <w:tcPr>
            <w:tcW w:w="1222" w:type="dxa"/>
          </w:tcPr>
          <w:p w14:paraId="73C0D42D" w14:textId="77777777" w:rsidR="002D3B33" w:rsidRDefault="002D3B33">
            <w:pPr>
              <w:pStyle w:val="TAR"/>
              <w:rPr>
                <w:snapToGrid w:val="0"/>
                <w:lang w:val="fr-FR"/>
              </w:rPr>
            </w:pPr>
            <w:r>
              <w:rPr>
                <w:snapToGrid w:val="0"/>
                <w:lang w:val="fr-FR"/>
              </w:rPr>
              <w:t>18.25</w:t>
            </w:r>
          </w:p>
        </w:tc>
        <w:tc>
          <w:tcPr>
            <w:tcW w:w="792" w:type="dxa"/>
          </w:tcPr>
          <w:p w14:paraId="4798C2B3" w14:textId="77777777" w:rsidR="002D3B33" w:rsidRDefault="002D3B33">
            <w:pPr>
              <w:pStyle w:val="TAR"/>
              <w:rPr>
                <w:snapToGrid w:val="0"/>
                <w:lang w:val="fr-FR"/>
              </w:rPr>
            </w:pPr>
            <w:r>
              <w:rPr>
                <w:snapToGrid w:val="0"/>
                <w:lang w:val="fr-FR"/>
              </w:rPr>
              <w:t>0.0 %</w:t>
            </w:r>
          </w:p>
        </w:tc>
        <w:tc>
          <w:tcPr>
            <w:tcW w:w="792" w:type="dxa"/>
          </w:tcPr>
          <w:p w14:paraId="4A722CB6" w14:textId="77777777" w:rsidR="002D3B33" w:rsidRDefault="002D3B33">
            <w:pPr>
              <w:pStyle w:val="TAR"/>
              <w:rPr>
                <w:snapToGrid w:val="0"/>
                <w:lang w:val="fr-FR"/>
              </w:rPr>
            </w:pPr>
            <w:r>
              <w:rPr>
                <w:snapToGrid w:val="0"/>
                <w:lang w:val="fr-FR"/>
              </w:rPr>
              <w:t>0.0 %</w:t>
            </w:r>
          </w:p>
        </w:tc>
        <w:tc>
          <w:tcPr>
            <w:tcW w:w="792" w:type="dxa"/>
          </w:tcPr>
          <w:p w14:paraId="192A1A3C" w14:textId="77777777" w:rsidR="002D3B33" w:rsidRDefault="002D3B33">
            <w:pPr>
              <w:pStyle w:val="TAR"/>
              <w:rPr>
                <w:snapToGrid w:val="0"/>
                <w:lang w:val="fr-FR"/>
              </w:rPr>
            </w:pPr>
            <w:r>
              <w:rPr>
                <w:snapToGrid w:val="0"/>
                <w:lang w:val="fr-FR"/>
              </w:rPr>
              <w:t>0.0 %</w:t>
            </w:r>
          </w:p>
        </w:tc>
        <w:tc>
          <w:tcPr>
            <w:tcW w:w="792" w:type="dxa"/>
          </w:tcPr>
          <w:p w14:paraId="7F3D3AA6" w14:textId="77777777" w:rsidR="002D3B33" w:rsidRDefault="002D3B33">
            <w:pPr>
              <w:pStyle w:val="TAR"/>
              <w:rPr>
                <w:snapToGrid w:val="0"/>
                <w:lang w:val="fr-FR"/>
              </w:rPr>
            </w:pPr>
            <w:r>
              <w:rPr>
                <w:snapToGrid w:val="0"/>
                <w:lang w:val="fr-FR"/>
              </w:rPr>
              <w:t>0.0 %</w:t>
            </w:r>
          </w:p>
        </w:tc>
        <w:tc>
          <w:tcPr>
            <w:tcW w:w="792" w:type="dxa"/>
          </w:tcPr>
          <w:p w14:paraId="6AFFDDC0" w14:textId="77777777" w:rsidR="002D3B33" w:rsidRDefault="002D3B33">
            <w:pPr>
              <w:pStyle w:val="TAR"/>
              <w:rPr>
                <w:snapToGrid w:val="0"/>
                <w:lang w:val="fr-FR"/>
              </w:rPr>
            </w:pPr>
            <w:r>
              <w:rPr>
                <w:snapToGrid w:val="0"/>
                <w:lang w:val="fr-FR"/>
              </w:rPr>
              <w:t>0.6 %</w:t>
            </w:r>
          </w:p>
        </w:tc>
        <w:tc>
          <w:tcPr>
            <w:tcW w:w="792" w:type="dxa"/>
          </w:tcPr>
          <w:p w14:paraId="74EAFADE" w14:textId="77777777" w:rsidR="002D3B33" w:rsidRDefault="002D3B33">
            <w:pPr>
              <w:pStyle w:val="TAR"/>
              <w:rPr>
                <w:snapToGrid w:val="0"/>
                <w:lang w:val="fr-FR"/>
              </w:rPr>
            </w:pPr>
            <w:r>
              <w:rPr>
                <w:snapToGrid w:val="0"/>
                <w:lang w:val="fr-FR"/>
              </w:rPr>
              <w:t>0.0 %</w:t>
            </w:r>
          </w:p>
        </w:tc>
        <w:tc>
          <w:tcPr>
            <w:tcW w:w="792" w:type="dxa"/>
          </w:tcPr>
          <w:p w14:paraId="75A71B0B" w14:textId="77777777" w:rsidR="002D3B33" w:rsidRDefault="002D3B33">
            <w:pPr>
              <w:pStyle w:val="TAR"/>
              <w:rPr>
                <w:snapToGrid w:val="0"/>
                <w:lang w:val="fr-FR"/>
              </w:rPr>
            </w:pPr>
            <w:r>
              <w:rPr>
                <w:snapToGrid w:val="0"/>
                <w:lang w:val="fr-FR"/>
              </w:rPr>
              <w:t>0.1 %</w:t>
            </w:r>
          </w:p>
        </w:tc>
      </w:tr>
      <w:tr w:rsidR="002D3B33" w14:paraId="671FF7F4" w14:textId="77777777">
        <w:trPr>
          <w:cantSplit/>
          <w:jc w:val="center"/>
        </w:trPr>
        <w:tc>
          <w:tcPr>
            <w:tcW w:w="1343" w:type="dxa"/>
          </w:tcPr>
          <w:p w14:paraId="7FF479DB" w14:textId="77777777" w:rsidR="002D3B33" w:rsidRDefault="002D3B33">
            <w:pPr>
              <w:pStyle w:val="TAL"/>
              <w:rPr>
                <w:lang w:val="fr-FR"/>
              </w:rPr>
            </w:pPr>
            <w:r>
              <w:rPr>
                <w:lang w:val="fr-FR"/>
              </w:rPr>
              <w:t>AMR mode 6</w:t>
            </w:r>
          </w:p>
        </w:tc>
        <w:tc>
          <w:tcPr>
            <w:tcW w:w="1222" w:type="dxa"/>
          </w:tcPr>
          <w:p w14:paraId="60F3D2F9" w14:textId="77777777" w:rsidR="002D3B33" w:rsidRDefault="002D3B33">
            <w:pPr>
              <w:pStyle w:val="TAR"/>
              <w:rPr>
                <w:snapToGrid w:val="0"/>
                <w:lang w:val="fr-FR"/>
              </w:rPr>
            </w:pPr>
            <w:r>
              <w:rPr>
                <w:snapToGrid w:val="0"/>
                <w:lang w:val="fr-FR"/>
              </w:rPr>
              <w:t>19.85</w:t>
            </w:r>
          </w:p>
        </w:tc>
        <w:tc>
          <w:tcPr>
            <w:tcW w:w="792" w:type="dxa"/>
          </w:tcPr>
          <w:p w14:paraId="04F18396" w14:textId="77777777" w:rsidR="002D3B33" w:rsidRDefault="002D3B33">
            <w:pPr>
              <w:pStyle w:val="TAR"/>
              <w:rPr>
                <w:snapToGrid w:val="0"/>
                <w:lang w:val="fr-FR"/>
              </w:rPr>
            </w:pPr>
            <w:r>
              <w:rPr>
                <w:snapToGrid w:val="0"/>
                <w:lang w:val="fr-FR"/>
              </w:rPr>
              <w:t>0.0 %</w:t>
            </w:r>
          </w:p>
        </w:tc>
        <w:tc>
          <w:tcPr>
            <w:tcW w:w="792" w:type="dxa"/>
          </w:tcPr>
          <w:p w14:paraId="4051BEE6" w14:textId="77777777" w:rsidR="002D3B33" w:rsidRDefault="002D3B33">
            <w:pPr>
              <w:pStyle w:val="TAR"/>
              <w:rPr>
                <w:snapToGrid w:val="0"/>
                <w:lang w:val="fr-FR"/>
              </w:rPr>
            </w:pPr>
            <w:r>
              <w:rPr>
                <w:snapToGrid w:val="0"/>
                <w:lang w:val="fr-FR"/>
              </w:rPr>
              <w:t>0.0 %</w:t>
            </w:r>
          </w:p>
        </w:tc>
        <w:tc>
          <w:tcPr>
            <w:tcW w:w="792" w:type="dxa"/>
          </w:tcPr>
          <w:p w14:paraId="1B155A3E" w14:textId="77777777" w:rsidR="002D3B33" w:rsidRDefault="002D3B33">
            <w:pPr>
              <w:pStyle w:val="TAR"/>
              <w:rPr>
                <w:snapToGrid w:val="0"/>
                <w:lang w:val="fr-FR"/>
              </w:rPr>
            </w:pPr>
            <w:r>
              <w:rPr>
                <w:snapToGrid w:val="0"/>
                <w:lang w:val="fr-FR"/>
              </w:rPr>
              <w:t>0.0 %</w:t>
            </w:r>
          </w:p>
        </w:tc>
        <w:tc>
          <w:tcPr>
            <w:tcW w:w="792" w:type="dxa"/>
          </w:tcPr>
          <w:p w14:paraId="1D33CA74" w14:textId="77777777" w:rsidR="002D3B33" w:rsidRDefault="002D3B33">
            <w:pPr>
              <w:pStyle w:val="TAR"/>
              <w:rPr>
                <w:snapToGrid w:val="0"/>
                <w:lang w:val="fr-FR"/>
              </w:rPr>
            </w:pPr>
            <w:r>
              <w:rPr>
                <w:snapToGrid w:val="0"/>
                <w:lang w:val="fr-FR"/>
              </w:rPr>
              <w:t>0.0 %</w:t>
            </w:r>
          </w:p>
        </w:tc>
        <w:tc>
          <w:tcPr>
            <w:tcW w:w="792" w:type="dxa"/>
          </w:tcPr>
          <w:p w14:paraId="66EA7405" w14:textId="77777777" w:rsidR="002D3B33" w:rsidRDefault="002D3B33">
            <w:pPr>
              <w:pStyle w:val="TAR"/>
              <w:rPr>
                <w:snapToGrid w:val="0"/>
                <w:lang w:val="fr-FR"/>
              </w:rPr>
            </w:pPr>
            <w:r>
              <w:rPr>
                <w:snapToGrid w:val="0"/>
                <w:lang w:val="fr-FR"/>
              </w:rPr>
              <w:t>0.6 %</w:t>
            </w:r>
          </w:p>
        </w:tc>
        <w:tc>
          <w:tcPr>
            <w:tcW w:w="792" w:type="dxa"/>
          </w:tcPr>
          <w:p w14:paraId="4B71C047" w14:textId="77777777" w:rsidR="002D3B33" w:rsidRDefault="002D3B33">
            <w:pPr>
              <w:pStyle w:val="TAR"/>
              <w:rPr>
                <w:snapToGrid w:val="0"/>
                <w:lang w:val="fr-FR"/>
              </w:rPr>
            </w:pPr>
            <w:r>
              <w:rPr>
                <w:snapToGrid w:val="0"/>
                <w:lang w:val="fr-FR"/>
              </w:rPr>
              <w:t>0.0 %</w:t>
            </w:r>
          </w:p>
        </w:tc>
        <w:tc>
          <w:tcPr>
            <w:tcW w:w="792" w:type="dxa"/>
          </w:tcPr>
          <w:p w14:paraId="65EA432D" w14:textId="77777777" w:rsidR="002D3B33" w:rsidRDefault="002D3B33">
            <w:pPr>
              <w:pStyle w:val="TAR"/>
              <w:rPr>
                <w:snapToGrid w:val="0"/>
                <w:lang w:val="fr-FR"/>
              </w:rPr>
            </w:pPr>
            <w:r>
              <w:rPr>
                <w:snapToGrid w:val="0"/>
                <w:lang w:val="fr-FR"/>
              </w:rPr>
              <w:t>0.1 %</w:t>
            </w:r>
          </w:p>
        </w:tc>
      </w:tr>
      <w:tr w:rsidR="002D3B33" w14:paraId="26050D23" w14:textId="77777777">
        <w:trPr>
          <w:cantSplit/>
          <w:jc w:val="center"/>
        </w:trPr>
        <w:tc>
          <w:tcPr>
            <w:tcW w:w="1343" w:type="dxa"/>
          </w:tcPr>
          <w:p w14:paraId="507826FA" w14:textId="77777777" w:rsidR="002D3B33" w:rsidRDefault="002D3B33">
            <w:pPr>
              <w:pStyle w:val="TAL"/>
              <w:rPr>
                <w:lang w:val="fr-FR"/>
              </w:rPr>
            </w:pPr>
            <w:r>
              <w:rPr>
                <w:lang w:val="fr-FR"/>
              </w:rPr>
              <w:t>AMR mode 7</w:t>
            </w:r>
          </w:p>
        </w:tc>
        <w:tc>
          <w:tcPr>
            <w:tcW w:w="1222" w:type="dxa"/>
          </w:tcPr>
          <w:p w14:paraId="2C7C2EC5" w14:textId="77777777" w:rsidR="002D3B33" w:rsidRDefault="002D3B33">
            <w:pPr>
              <w:pStyle w:val="TAR"/>
              <w:rPr>
                <w:snapToGrid w:val="0"/>
                <w:lang w:val="fr-FR"/>
              </w:rPr>
            </w:pPr>
            <w:r>
              <w:rPr>
                <w:snapToGrid w:val="0"/>
                <w:lang w:val="fr-FR"/>
              </w:rPr>
              <w:t>23.05</w:t>
            </w:r>
          </w:p>
        </w:tc>
        <w:tc>
          <w:tcPr>
            <w:tcW w:w="792" w:type="dxa"/>
          </w:tcPr>
          <w:p w14:paraId="331B0F43" w14:textId="77777777" w:rsidR="002D3B33" w:rsidRDefault="002D3B33">
            <w:pPr>
              <w:pStyle w:val="TAR"/>
              <w:rPr>
                <w:snapToGrid w:val="0"/>
                <w:lang w:val="fr-FR"/>
              </w:rPr>
            </w:pPr>
            <w:r>
              <w:rPr>
                <w:snapToGrid w:val="0"/>
                <w:lang w:val="fr-FR"/>
              </w:rPr>
              <w:t>0.0 %</w:t>
            </w:r>
          </w:p>
        </w:tc>
        <w:tc>
          <w:tcPr>
            <w:tcW w:w="792" w:type="dxa"/>
          </w:tcPr>
          <w:p w14:paraId="3025530F" w14:textId="77777777" w:rsidR="002D3B33" w:rsidRDefault="002D3B33">
            <w:pPr>
              <w:pStyle w:val="TAR"/>
              <w:rPr>
                <w:snapToGrid w:val="0"/>
                <w:lang w:val="fr-FR"/>
              </w:rPr>
            </w:pPr>
            <w:r>
              <w:rPr>
                <w:snapToGrid w:val="0"/>
                <w:lang w:val="fr-FR"/>
              </w:rPr>
              <w:t>0.0 %</w:t>
            </w:r>
          </w:p>
        </w:tc>
        <w:tc>
          <w:tcPr>
            <w:tcW w:w="792" w:type="dxa"/>
          </w:tcPr>
          <w:p w14:paraId="22F0387F" w14:textId="77777777" w:rsidR="002D3B33" w:rsidRDefault="002D3B33">
            <w:pPr>
              <w:pStyle w:val="TAR"/>
              <w:rPr>
                <w:snapToGrid w:val="0"/>
                <w:lang w:val="fr-FR"/>
              </w:rPr>
            </w:pPr>
            <w:r>
              <w:rPr>
                <w:snapToGrid w:val="0"/>
                <w:lang w:val="fr-FR"/>
              </w:rPr>
              <w:t>0.0 %</w:t>
            </w:r>
          </w:p>
        </w:tc>
        <w:tc>
          <w:tcPr>
            <w:tcW w:w="792" w:type="dxa"/>
          </w:tcPr>
          <w:p w14:paraId="74B43600" w14:textId="77777777" w:rsidR="002D3B33" w:rsidRDefault="002D3B33">
            <w:pPr>
              <w:pStyle w:val="TAR"/>
              <w:rPr>
                <w:snapToGrid w:val="0"/>
                <w:lang w:val="fr-FR"/>
              </w:rPr>
            </w:pPr>
            <w:r>
              <w:rPr>
                <w:snapToGrid w:val="0"/>
                <w:lang w:val="fr-FR"/>
              </w:rPr>
              <w:t>0.0 %</w:t>
            </w:r>
          </w:p>
        </w:tc>
        <w:tc>
          <w:tcPr>
            <w:tcW w:w="792" w:type="dxa"/>
          </w:tcPr>
          <w:p w14:paraId="4088A459" w14:textId="77777777" w:rsidR="002D3B33" w:rsidRDefault="002D3B33">
            <w:pPr>
              <w:pStyle w:val="TAR"/>
              <w:rPr>
                <w:snapToGrid w:val="0"/>
                <w:lang w:val="fr-FR"/>
              </w:rPr>
            </w:pPr>
            <w:r>
              <w:rPr>
                <w:snapToGrid w:val="0"/>
                <w:lang w:val="fr-FR"/>
              </w:rPr>
              <w:t>0.0 %</w:t>
            </w:r>
          </w:p>
        </w:tc>
        <w:tc>
          <w:tcPr>
            <w:tcW w:w="792" w:type="dxa"/>
          </w:tcPr>
          <w:p w14:paraId="5515B808" w14:textId="77777777" w:rsidR="002D3B33" w:rsidRDefault="002D3B33">
            <w:pPr>
              <w:pStyle w:val="TAR"/>
              <w:rPr>
                <w:snapToGrid w:val="0"/>
                <w:lang w:val="fr-FR"/>
              </w:rPr>
            </w:pPr>
            <w:r>
              <w:rPr>
                <w:snapToGrid w:val="0"/>
                <w:lang w:val="fr-FR"/>
              </w:rPr>
              <w:t>0.0 %</w:t>
            </w:r>
          </w:p>
        </w:tc>
        <w:tc>
          <w:tcPr>
            <w:tcW w:w="792" w:type="dxa"/>
          </w:tcPr>
          <w:p w14:paraId="3D41F29C" w14:textId="77777777" w:rsidR="002D3B33" w:rsidRDefault="002D3B33">
            <w:pPr>
              <w:pStyle w:val="TAR"/>
              <w:rPr>
                <w:snapToGrid w:val="0"/>
                <w:lang w:val="fr-FR"/>
              </w:rPr>
            </w:pPr>
            <w:r>
              <w:rPr>
                <w:snapToGrid w:val="0"/>
                <w:lang w:val="fr-FR"/>
              </w:rPr>
              <w:t>0.0 %</w:t>
            </w:r>
          </w:p>
        </w:tc>
      </w:tr>
      <w:tr w:rsidR="002D3B33" w14:paraId="629B23A6" w14:textId="77777777">
        <w:trPr>
          <w:cantSplit/>
          <w:jc w:val="center"/>
        </w:trPr>
        <w:tc>
          <w:tcPr>
            <w:tcW w:w="1343" w:type="dxa"/>
          </w:tcPr>
          <w:p w14:paraId="2AD5AF9D" w14:textId="77777777" w:rsidR="002D3B33" w:rsidRDefault="002D3B33">
            <w:pPr>
              <w:pStyle w:val="TAL"/>
              <w:rPr>
                <w:lang w:val="fr-FR"/>
              </w:rPr>
            </w:pPr>
            <w:r>
              <w:rPr>
                <w:lang w:val="fr-FR"/>
              </w:rPr>
              <w:t>AMR mode 8</w:t>
            </w:r>
          </w:p>
        </w:tc>
        <w:tc>
          <w:tcPr>
            <w:tcW w:w="1222" w:type="dxa"/>
          </w:tcPr>
          <w:p w14:paraId="62BEE0D7" w14:textId="77777777" w:rsidR="002D3B33" w:rsidRDefault="002D3B33">
            <w:pPr>
              <w:pStyle w:val="TAR"/>
              <w:rPr>
                <w:snapToGrid w:val="0"/>
                <w:lang w:val="fr-FR"/>
              </w:rPr>
            </w:pPr>
            <w:r>
              <w:rPr>
                <w:snapToGrid w:val="0"/>
                <w:lang w:val="fr-FR"/>
              </w:rPr>
              <w:t>23.85</w:t>
            </w:r>
          </w:p>
        </w:tc>
        <w:tc>
          <w:tcPr>
            <w:tcW w:w="792" w:type="dxa"/>
          </w:tcPr>
          <w:p w14:paraId="4FC48AE5" w14:textId="77777777" w:rsidR="002D3B33" w:rsidRDefault="002D3B33">
            <w:pPr>
              <w:pStyle w:val="TAR"/>
              <w:rPr>
                <w:snapToGrid w:val="0"/>
                <w:lang w:val="fr-FR"/>
              </w:rPr>
            </w:pPr>
            <w:r>
              <w:rPr>
                <w:snapToGrid w:val="0"/>
                <w:lang w:val="fr-FR"/>
              </w:rPr>
              <w:t>0.0 %</w:t>
            </w:r>
          </w:p>
        </w:tc>
        <w:tc>
          <w:tcPr>
            <w:tcW w:w="792" w:type="dxa"/>
          </w:tcPr>
          <w:p w14:paraId="42115785" w14:textId="77777777" w:rsidR="002D3B33" w:rsidRDefault="002D3B33">
            <w:pPr>
              <w:pStyle w:val="TAR"/>
              <w:rPr>
                <w:snapToGrid w:val="0"/>
                <w:lang w:val="fr-FR"/>
              </w:rPr>
            </w:pPr>
            <w:r>
              <w:rPr>
                <w:snapToGrid w:val="0"/>
                <w:lang w:val="fr-FR"/>
              </w:rPr>
              <w:t>0.0 %</w:t>
            </w:r>
          </w:p>
        </w:tc>
        <w:tc>
          <w:tcPr>
            <w:tcW w:w="792" w:type="dxa"/>
          </w:tcPr>
          <w:p w14:paraId="2E576B79" w14:textId="77777777" w:rsidR="002D3B33" w:rsidRDefault="002D3B33">
            <w:pPr>
              <w:pStyle w:val="TAR"/>
              <w:rPr>
                <w:snapToGrid w:val="0"/>
                <w:lang w:val="fr-FR"/>
              </w:rPr>
            </w:pPr>
            <w:r>
              <w:rPr>
                <w:snapToGrid w:val="0"/>
                <w:lang w:val="fr-FR"/>
              </w:rPr>
              <w:t>0.0 %</w:t>
            </w:r>
          </w:p>
        </w:tc>
        <w:tc>
          <w:tcPr>
            <w:tcW w:w="792" w:type="dxa"/>
          </w:tcPr>
          <w:p w14:paraId="6AC2D8D8" w14:textId="77777777" w:rsidR="002D3B33" w:rsidRDefault="002D3B33">
            <w:pPr>
              <w:pStyle w:val="TAR"/>
              <w:rPr>
                <w:snapToGrid w:val="0"/>
                <w:lang w:val="fr-FR"/>
              </w:rPr>
            </w:pPr>
            <w:r>
              <w:rPr>
                <w:snapToGrid w:val="0"/>
                <w:lang w:val="fr-FR"/>
              </w:rPr>
              <w:t>0.0 %</w:t>
            </w:r>
          </w:p>
        </w:tc>
        <w:tc>
          <w:tcPr>
            <w:tcW w:w="792" w:type="dxa"/>
          </w:tcPr>
          <w:p w14:paraId="5005D925" w14:textId="77777777" w:rsidR="002D3B33" w:rsidRDefault="002D3B33">
            <w:pPr>
              <w:pStyle w:val="TAR"/>
              <w:rPr>
                <w:snapToGrid w:val="0"/>
                <w:lang w:val="fr-FR"/>
              </w:rPr>
            </w:pPr>
            <w:r>
              <w:rPr>
                <w:snapToGrid w:val="0"/>
                <w:lang w:val="fr-FR"/>
              </w:rPr>
              <w:t>0.0 %</w:t>
            </w:r>
          </w:p>
        </w:tc>
        <w:tc>
          <w:tcPr>
            <w:tcW w:w="792" w:type="dxa"/>
          </w:tcPr>
          <w:p w14:paraId="0B6831E4" w14:textId="77777777" w:rsidR="002D3B33" w:rsidRDefault="002D3B33">
            <w:pPr>
              <w:pStyle w:val="TAR"/>
              <w:rPr>
                <w:snapToGrid w:val="0"/>
                <w:lang w:val="fr-FR"/>
              </w:rPr>
            </w:pPr>
            <w:r>
              <w:rPr>
                <w:snapToGrid w:val="0"/>
                <w:lang w:val="fr-FR"/>
              </w:rPr>
              <w:t>0.0 %</w:t>
            </w:r>
          </w:p>
        </w:tc>
        <w:tc>
          <w:tcPr>
            <w:tcW w:w="792" w:type="dxa"/>
          </w:tcPr>
          <w:p w14:paraId="374EBC50" w14:textId="77777777" w:rsidR="002D3B33" w:rsidRDefault="002D3B33">
            <w:pPr>
              <w:pStyle w:val="TAR"/>
              <w:rPr>
                <w:snapToGrid w:val="0"/>
                <w:lang w:val="fr-FR"/>
              </w:rPr>
            </w:pPr>
            <w:r>
              <w:rPr>
                <w:snapToGrid w:val="0"/>
                <w:lang w:val="fr-FR"/>
              </w:rPr>
              <w:t>0.0 %</w:t>
            </w:r>
          </w:p>
        </w:tc>
      </w:tr>
      <w:tr w:rsidR="002D3B33" w14:paraId="3D9F0791" w14:textId="77777777">
        <w:trPr>
          <w:cantSplit/>
          <w:jc w:val="center"/>
        </w:trPr>
        <w:tc>
          <w:tcPr>
            <w:tcW w:w="1343" w:type="dxa"/>
          </w:tcPr>
          <w:p w14:paraId="74B3884B" w14:textId="77777777" w:rsidR="002D3B33" w:rsidRDefault="002D3B33">
            <w:pPr>
              <w:pStyle w:val="TAL"/>
              <w:rPr>
                <w:lang w:val="fr-FR"/>
              </w:rPr>
            </w:pPr>
            <w:r>
              <w:rPr>
                <w:lang w:val="fr-FR"/>
              </w:rPr>
              <w:t xml:space="preserve">G.722 </w:t>
            </w:r>
          </w:p>
        </w:tc>
        <w:tc>
          <w:tcPr>
            <w:tcW w:w="1222" w:type="dxa"/>
          </w:tcPr>
          <w:p w14:paraId="2680A227" w14:textId="77777777" w:rsidR="002D3B33" w:rsidRDefault="002D3B33">
            <w:pPr>
              <w:pStyle w:val="TAR"/>
              <w:rPr>
                <w:snapToGrid w:val="0"/>
                <w:lang w:val="fr-FR"/>
              </w:rPr>
            </w:pPr>
            <w:r>
              <w:rPr>
                <w:snapToGrid w:val="0"/>
                <w:lang w:val="fr-FR"/>
              </w:rPr>
              <w:t>48.0</w:t>
            </w:r>
          </w:p>
        </w:tc>
        <w:tc>
          <w:tcPr>
            <w:tcW w:w="792" w:type="dxa"/>
          </w:tcPr>
          <w:p w14:paraId="2FD98437" w14:textId="77777777" w:rsidR="002D3B33" w:rsidRDefault="002D3B33">
            <w:pPr>
              <w:pStyle w:val="TAR"/>
              <w:rPr>
                <w:snapToGrid w:val="0"/>
                <w:lang w:val="fr-FR"/>
              </w:rPr>
            </w:pPr>
            <w:r>
              <w:rPr>
                <w:snapToGrid w:val="0"/>
                <w:lang w:val="fr-FR"/>
              </w:rPr>
              <w:t>0.0 %</w:t>
            </w:r>
          </w:p>
        </w:tc>
        <w:tc>
          <w:tcPr>
            <w:tcW w:w="792" w:type="dxa"/>
          </w:tcPr>
          <w:p w14:paraId="46B207D9" w14:textId="77777777" w:rsidR="002D3B33" w:rsidRDefault="002D3B33">
            <w:pPr>
              <w:pStyle w:val="TAR"/>
              <w:rPr>
                <w:snapToGrid w:val="0"/>
                <w:lang w:val="fr-FR"/>
              </w:rPr>
            </w:pPr>
            <w:r>
              <w:rPr>
                <w:snapToGrid w:val="0"/>
                <w:lang w:val="fr-FR"/>
              </w:rPr>
              <w:t>0.0 %</w:t>
            </w:r>
          </w:p>
        </w:tc>
        <w:tc>
          <w:tcPr>
            <w:tcW w:w="792" w:type="dxa"/>
          </w:tcPr>
          <w:p w14:paraId="36E3EFD1" w14:textId="77777777" w:rsidR="002D3B33" w:rsidRDefault="002D3B33">
            <w:pPr>
              <w:pStyle w:val="TAR"/>
              <w:rPr>
                <w:snapToGrid w:val="0"/>
                <w:lang w:val="fr-FR"/>
              </w:rPr>
            </w:pPr>
            <w:r>
              <w:rPr>
                <w:snapToGrid w:val="0"/>
                <w:lang w:val="fr-FR"/>
              </w:rPr>
              <w:t>0.0 %</w:t>
            </w:r>
          </w:p>
        </w:tc>
        <w:tc>
          <w:tcPr>
            <w:tcW w:w="792" w:type="dxa"/>
          </w:tcPr>
          <w:p w14:paraId="6173F28D" w14:textId="77777777" w:rsidR="002D3B33" w:rsidRDefault="002D3B33">
            <w:pPr>
              <w:pStyle w:val="TAR"/>
              <w:rPr>
                <w:snapToGrid w:val="0"/>
                <w:lang w:val="fr-FR"/>
              </w:rPr>
            </w:pPr>
            <w:r>
              <w:rPr>
                <w:snapToGrid w:val="0"/>
                <w:lang w:val="fr-FR"/>
              </w:rPr>
              <w:t>0.0 %</w:t>
            </w:r>
          </w:p>
        </w:tc>
        <w:tc>
          <w:tcPr>
            <w:tcW w:w="792" w:type="dxa"/>
          </w:tcPr>
          <w:p w14:paraId="382CEBF5" w14:textId="77777777" w:rsidR="002D3B33" w:rsidRDefault="002D3B33">
            <w:pPr>
              <w:pStyle w:val="TAR"/>
              <w:rPr>
                <w:snapToGrid w:val="0"/>
                <w:lang w:val="fr-FR"/>
              </w:rPr>
            </w:pPr>
            <w:r>
              <w:rPr>
                <w:snapToGrid w:val="0"/>
                <w:lang w:val="fr-FR"/>
              </w:rPr>
              <w:t>0.0 %</w:t>
            </w:r>
          </w:p>
        </w:tc>
        <w:tc>
          <w:tcPr>
            <w:tcW w:w="792" w:type="dxa"/>
          </w:tcPr>
          <w:p w14:paraId="2E64DC96" w14:textId="77777777" w:rsidR="002D3B33" w:rsidRDefault="002D3B33">
            <w:pPr>
              <w:pStyle w:val="TAR"/>
              <w:rPr>
                <w:snapToGrid w:val="0"/>
                <w:lang w:val="fr-FR"/>
              </w:rPr>
            </w:pPr>
            <w:r>
              <w:rPr>
                <w:snapToGrid w:val="0"/>
                <w:lang w:val="fr-FR"/>
              </w:rPr>
              <w:t>0.0 %</w:t>
            </w:r>
          </w:p>
        </w:tc>
        <w:tc>
          <w:tcPr>
            <w:tcW w:w="792" w:type="dxa"/>
          </w:tcPr>
          <w:p w14:paraId="6E6F4460" w14:textId="77777777" w:rsidR="002D3B33" w:rsidRDefault="002D3B33">
            <w:pPr>
              <w:pStyle w:val="TAR"/>
              <w:rPr>
                <w:snapToGrid w:val="0"/>
                <w:lang w:val="fr-FR"/>
              </w:rPr>
            </w:pPr>
            <w:r>
              <w:rPr>
                <w:snapToGrid w:val="0"/>
                <w:lang w:val="fr-FR"/>
              </w:rPr>
              <w:t>0.0 %</w:t>
            </w:r>
          </w:p>
        </w:tc>
      </w:tr>
      <w:tr w:rsidR="002D3B33" w14:paraId="79BF662C" w14:textId="77777777">
        <w:trPr>
          <w:cantSplit/>
          <w:jc w:val="center"/>
        </w:trPr>
        <w:tc>
          <w:tcPr>
            <w:tcW w:w="1343" w:type="dxa"/>
          </w:tcPr>
          <w:p w14:paraId="18F226B6" w14:textId="77777777" w:rsidR="002D3B33" w:rsidRDefault="002D3B33">
            <w:pPr>
              <w:pStyle w:val="TAL"/>
              <w:rPr>
                <w:lang w:val="fr-FR"/>
              </w:rPr>
            </w:pPr>
            <w:r>
              <w:rPr>
                <w:lang w:val="fr-FR"/>
              </w:rPr>
              <w:t xml:space="preserve">G.722 </w:t>
            </w:r>
          </w:p>
        </w:tc>
        <w:tc>
          <w:tcPr>
            <w:tcW w:w="1222" w:type="dxa"/>
          </w:tcPr>
          <w:p w14:paraId="1CC3D036" w14:textId="77777777" w:rsidR="002D3B33" w:rsidRDefault="002D3B33">
            <w:pPr>
              <w:pStyle w:val="TAR"/>
              <w:rPr>
                <w:snapToGrid w:val="0"/>
                <w:lang w:val="fr-FR"/>
              </w:rPr>
            </w:pPr>
            <w:r>
              <w:rPr>
                <w:snapToGrid w:val="0"/>
                <w:lang w:val="fr-FR"/>
              </w:rPr>
              <w:t>56.0</w:t>
            </w:r>
          </w:p>
        </w:tc>
        <w:tc>
          <w:tcPr>
            <w:tcW w:w="792" w:type="dxa"/>
          </w:tcPr>
          <w:p w14:paraId="1F177505" w14:textId="77777777" w:rsidR="002D3B33" w:rsidRDefault="002D3B33">
            <w:pPr>
              <w:pStyle w:val="TAR"/>
              <w:rPr>
                <w:snapToGrid w:val="0"/>
                <w:lang w:val="fr-FR"/>
              </w:rPr>
            </w:pPr>
            <w:r>
              <w:rPr>
                <w:snapToGrid w:val="0"/>
                <w:lang w:val="fr-FR"/>
              </w:rPr>
              <w:t>0.0 %</w:t>
            </w:r>
          </w:p>
        </w:tc>
        <w:tc>
          <w:tcPr>
            <w:tcW w:w="792" w:type="dxa"/>
          </w:tcPr>
          <w:p w14:paraId="61F10CA4" w14:textId="77777777" w:rsidR="002D3B33" w:rsidRDefault="002D3B33">
            <w:pPr>
              <w:pStyle w:val="TAR"/>
              <w:rPr>
                <w:snapToGrid w:val="0"/>
                <w:lang w:val="fr-FR"/>
              </w:rPr>
            </w:pPr>
            <w:r>
              <w:rPr>
                <w:snapToGrid w:val="0"/>
                <w:lang w:val="fr-FR"/>
              </w:rPr>
              <w:t>0.0 %</w:t>
            </w:r>
          </w:p>
        </w:tc>
        <w:tc>
          <w:tcPr>
            <w:tcW w:w="792" w:type="dxa"/>
          </w:tcPr>
          <w:p w14:paraId="777EE8E2" w14:textId="77777777" w:rsidR="002D3B33" w:rsidRDefault="002D3B33">
            <w:pPr>
              <w:pStyle w:val="TAR"/>
              <w:rPr>
                <w:snapToGrid w:val="0"/>
                <w:lang w:val="fr-FR"/>
              </w:rPr>
            </w:pPr>
            <w:r>
              <w:rPr>
                <w:snapToGrid w:val="0"/>
                <w:lang w:val="fr-FR"/>
              </w:rPr>
              <w:t>0.0 %</w:t>
            </w:r>
          </w:p>
        </w:tc>
        <w:tc>
          <w:tcPr>
            <w:tcW w:w="792" w:type="dxa"/>
          </w:tcPr>
          <w:p w14:paraId="5AB9293A" w14:textId="77777777" w:rsidR="002D3B33" w:rsidRDefault="002D3B33">
            <w:pPr>
              <w:pStyle w:val="TAR"/>
              <w:rPr>
                <w:snapToGrid w:val="0"/>
                <w:lang w:val="fr-FR"/>
              </w:rPr>
            </w:pPr>
            <w:r>
              <w:rPr>
                <w:snapToGrid w:val="0"/>
                <w:lang w:val="fr-FR"/>
              </w:rPr>
              <w:t>0.0 %</w:t>
            </w:r>
          </w:p>
        </w:tc>
        <w:tc>
          <w:tcPr>
            <w:tcW w:w="792" w:type="dxa"/>
          </w:tcPr>
          <w:p w14:paraId="0C6F6B1E" w14:textId="77777777" w:rsidR="002D3B33" w:rsidRDefault="002D3B33">
            <w:pPr>
              <w:pStyle w:val="TAR"/>
              <w:rPr>
                <w:snapToGrid w:val="0"/>
                <w:lang w:val="fr-FR"/>
              </w:rPr>
            </w:pPr>
            <w:r>
              <w:rPr>
                <w:snapToGrid w:val="0"/>
                <w:lang w:val="fr-FR"/>
              </w:rPr>
              <w:t>0.0 %</w:t>
            </w:r>
          </w:p>
        </w:tc>
        <w:tc>
          <w:tcPr>
            <w:tcW w:w="792" w:type="dxa"/>
          </w:tcPr>
          <w:p w14:paraId="296D1798" w14:textId="77777777" w:rsidR="002D3B33" w:rsidRDefault="002D3B33">
            <w:pPr>
              <w:pStyle w:val="TAR"/>
              <w:rPr>
                <w:snapToGrid w:val="0"/>
                <w:lang w:val="fr-FR"/>
              </w:rPr>
            </w:pPr>
            <w:r>
              <w:rPr>
                <w:snapToGrid w:val="0"/>
                <w:lang w:val="fr-FR"/>
              </w:rPr>
              <w:t>0.0 %</w:t>
            </w:r>
          </w:p>
        </w:tc>
        <w:tc>
          <w:tcPr>
            <w:tcW w:w="792" w:type="dxa"/>
          </w:tcPr>
          <w:p w14:paraId="592EF6D0" w14:textId="77777777" w:rsidR="002D3B33" w:rsidRDefault="002D3B33">
            <w:pPr>
              <w:pStyle w:val="TAR"/>
              <w:rPr>
                <w:snapToGrid w:val="0"/>
                <w:lang w:val="fr-FR"/>
              </w:rPr>
            </w:pPr>
            <w:r>
              <w:rPr>
                <w:snapToGrid w:val="0"/>
                <w:lang w:val="fr-FR"/>
              </w:rPr>
              <w:t>0.0 %</w:t>
            </w:r>
          </w:p>
        </w:tc>
      </w:tr>
      <w:tr w:rsidR="002D3B33" w14:paraId="28D4DB04" w14:textId="77777777">
        <w:trPr>
          <w:cantSplit/>
          <w:jc w:val="center"/>
        </w:trPr>
        <w:tc>
          <w:tcPr>
            <w:tcW w:w="1343" w:type="dxa"/>
          </w:tcPr>
          <w:p w14:paraId="3EBF934E" w14:textId="77777777" w:rsidR="002D3B33" w:rsidRDefault="002D3B33">
            <w:pPr>
              <w:pStyle w:val="TAL"/>
              <w:rPr>
                <w:lang w:val="fr-FR"/>
              </w:rPr>
            </w:pPr>
            <w:r>
              <w:rPr>
                <w:lang w:val="fr-FR"/>
              </w:rPr>
              <w:t>G.722</w:t>
            </w:r>
          </w:p>
        </w:tc>
        <w:tc>
          <w:tcPr>
            <w:tcW w:w="1222" w:type="dxa"/>
          </w:tcPr>
          <w:p w14:paraId="5682F1C6" w14:textId="77777777" w:rsidR="002D3B33" w:rsidRDefault="002D3B33">
            <w:pPr>
              <w:pStyle w:val="TAR"/>
              <w:rPr>
                <w:snapToGrid w:val="0"/>
              </w:rPr>
            </w:pPr>
            <w:r>
              <w:rPr>
                <w:snapToGrid w:val="0"/>
              </w:rPr>
              <w:t>64.0</w:t>
            </w:r>
          </w:p>
        </w:tc>
        <w:tc>
          <w:tcPr>
            <w:tcW w:w="792" w:type="dxa"/>
          </w:tcPr>
          <w:p w14:paraId="78821BFB" w14:textId="77777777" w:rsidR="002D3B33" w:rsidRDefault="002D3B33">
            <w:pPr>
              <w:pStyle w:val="TAR"/>
              <w:rPr>
                <w:snapToGrid w:val="0"/>
              </w:rPr>
            </w:pPr>
            <w:r>
              <w:rPr>
                <w:snapToGrid w:val="0"/>
              </w:rPr>
              <w:t>0.0 %</w:t>
            </w:r>
          </w:p>
        </w:tc>
        <w:tc>
          <w:tcPr>
            <w:tcW w:w="792" w:type="dxa"/>
          </w:tcPr>
          <w:p w14:paraId="32787155" w14:textId="77777777" w:rsidR="002D3B33" w:rsidRDefault="002D3B33">
            <w:pPr>
              <w:pStyle w:val="TAR"/>
              <w:rPr>
                <w:snapToGrid w:val="0"/>
              </w:rPr>
            </w:pPr>
            <w:r>
              <w:rPr>
                <w:snapToGrid w:val="0"/>
              </w:rPr>
              <w:t>0.0 %</w:t>
            </w:r>
          </w:p>
        </w:tc>
        <w:tc>
          <w:tcPr>
            <w:tcW w:w="792" w:type="dxa"/>
          </w:tcPr>
          <w:p w14:paraId="51A09B2D" w14:textId="77777777" w:rsidR="002D3B33" w:rsidRDefault="002D3B33">
            <w:pPr>
              <w:pStyle w:val="TAR"/>
              <w:rPr>
                <w:snapToGrid w:val="0"/>
              </w:rPr>
            </w:pPr>
            <w:r>
              <w:rPr>
                <w:snapToGrid w:val="0"/>
              </w:rPr>
              <w:t>0.0 %</w:t>
            </w:r>
          </w:p>
        </w:tc>
        <w:tc>
          <w:tcPr>
            <w:tcW w:w="792" w:type="dxa"/>
          </w:tcPr>
          <w:p w14:paraId="196DEA43" w14:textId="77777777" w:rsidR="002D3B33" w:rsidRDefault="002D3B33">
            <w:pPr>
              <w:pStyle w:val="TAR"/>
              <w:rPr>
                <w:snapToGrid w:val="0"/>
              </w:rPr>
            </w:pPr>
            <w:r>
              <w:rPr>
                <w:snapToGrid w:val="0"/>
              </w:rPr>
              <w:t>0.0 %</w:t>
            </w:r>
          </w:p>
        </w:tc>
        <w:tc>
          <w:tcPr>
            <w:tcW w:w="792" w:type="dxa"/>
          </w:tcPr>
          <w:p w14:paraId="28C0C8CF" w14:textId="77777777" w:rsidR="002D3B33" w:rsidRDefault="002D3B33">
            <w:pPr>
              <w:pStyle w:val="TAR"/>
              <w:rPr>
                <w:snapToGrid w:val="0"/>
              </w:rPr>
            </w:pPr>
            <w:r>
              <w:rPr>
                <w:snapToGrid w:val="0"/>
              </w:rPr>
              <w:t>0.0 %</w:t>
            </w:r>
          </w:p>
        </w:tc>
        <w:tc>
          <w:tcPr>
            <w:tcW w:w="792" w:type="dxa"/>
          </w:tcPr>
          <w:p w14:paraId="06E47715" w14:textId="77777777" w:rsidR="002D3B33" w:rsidRDefault="002D3B33">
            <w:pPr>
              <w:pStyle w:val="TAR"/>
              <w:rPr>
                <w:snapToGrid w:val="0"/>
              </w:rPr>
            </w:pPr>
            <w:r>
              <w:rPr>
                <w:snapToGrid w:val="0"/>
              </w:rPr>
              <w:t>0.0 %</w:t>
            </w:r>
          </w:p>
        </w:tc>
        <w:tc>
          <w:tcPr>
            <w:tcW w:w="792" w:type="dxa"/>
          </w:tcPr>
          <w:p w14:paraId="05B917DB" w14:textId="77777777" w:rsidR="002D3B33" w:rsidRDefault="002D3B33">
            <w:pPr>
              <w:pStyle w:val="TAR"/>
              <w:rPr>
                <w:snapToGrid w:val="0"/>
              </w:rPr>
            </w:pPr>
            <w:r>
              <w:rPr>
                <w:snapToGrid w:val="0"/>
              </w:rPr>
              <w:t>0.0 %</w:t>
            </w:r>
          </w:p>
        </w:tc>
      </w:tr>
      <w:tr w:rsidR="002D3B33" w14:paraId="4CC9D802" w14:textId="77777777">
        <w:trPr>
          <w:cantSplit/>
          <w:jc w:val="center"/>
        </w:trPr>
        <w:tc>
          <w:tcPr>
            <w:tcW w:w="1343" w:type="dxa"/>
          </w:tcPr>
          <w:p w14:paraId="08E2F39C" w14:textId="77777777" w:rsidR="002D3B33" w:rsidRDefault="002D3B33">
            <w:pPr>
              <w:pStyle w:val="TAL"/>
            </w:pPr>
            <w:r>
              <w:t>Direct (A-law)</w:t>
            </w:r>
          </w:p>
        </w:tc>
        <w:tc>
          <w:tcPr>
            <w:tcW w:w="1222" w:type="dxa"/>
          </w:tcPr>
          <w:p w14:paraId="05A86245" w14:textId="77777777" w:rsidR="002D3B33" w:rsidRDefault="002D3B33">
            <w:pPr>
              <w:pStyle w:val="TAR"/>
            </w:pPr>
          </w:p>
        </w:tc>
        <w:tc>
          <w:tcPr>
            <w:tcW w:w="792" w:type="dxa"/>
          </w:tcPr>
          <w:p w14:paraId="27CEA631" w14:textId="77777777" w:rsidR="002D3B33" w:rsidRDefault="002D3B33">
            <w:pPr>
              <w:pStyle w:val="TAR"/>
              <w:rPr>
                <w:snapToGrid w:val="0"/>
              </w:rPr>
            </w:pPr>
            <w:r>
              <w:rPr>
                <w:snapToGrid w:val="0"/>
              </w:rPr>
              <w:t>0.0 %</w:t>
            </w:r>
          </w:p>
        </w:tc>
        <w:tc>
          <w:tcPr>
            <w:tcW w:w="792" w:type="dxa"/>
          </w:tcPr>
          <w:p w14:paraId="3DCA7753" w14:textId="77777777" w:rsidR="002D3B33" w:rsidRDefault="002D3B33">
            <w:pPr>
              <w:pStyle w:val="TAR"/>
              <w:rPr>
                <w:snapToGrid w:val="0"/>
              </w:rPr>
            </w:pPr>
            <w:r>
              <w:rPr>
                <w:snapToGrid w:val="0"/>
              </w:rPr>
              <w:t>0.0 %</w:t>
            </w:r>
          </w:p>
        </w:tc>
        <w:tc>
          <w:tcPr>
            <w:tcW w:w="792" w:type="dxa"/>
          </w:tcPr>
          <w:p w14:paraId="1B50769C" w14:textId="77777777" w:rsidR="002D3B33" w:rsidRDefault="002D3B33">
            <w:pPr>
              <w:pStyle w:val="TAR"/>
              <w:rPr>
                <w:snapToGrid w:val="0"/>
              </w:rPr>
            </w:pPr>
            <w:r>
              <w:rPr>
                <w:snapToGrid w:val="0"/>
              </w:rPr>
              <w:t>0.0 %</w:t>
            </w:r>
          </w:p>
        </w:tc>
        <w:tc>
          <w:tcPr>
            <w:tcW w:w="792" w:type="dxa"/>
          </w:tcPr>
          <w:p w14:paraId="78E2EEC6" w14:textId="77777777" w:rsidR="002D3B33" w:rsidRDefault="002D3B33">
            <w:pPr>
              <w:pStyle w:val="TAR"/>
              <w:rPr>
                <w:snapToGrid w:val="0"/>
              </w:rPr>
            </w:pPr>
            <w:r>
              <w:rPr>
                <w:snapToGrid w:val="0"/>
              </w:rPr>
              <w:t>0.0 %</w:t>
            </w:r>
          </w:p>
        </w:tc>
        <w:tc>
          <w:tcPr>
            <w:tcW w:w="792" w:type="dxa"/>
          </w:tcPr>
          <w:p w14:paraId="34EF134C" w14:textId="77777777" w:rsidR="002D3B33" w:rsidRDefault="002D3B33">
            <w:pPr>
              <w:pStyle w:val="TAR"/>
              <w:rPr>
                <w:snapToGrid w:val="0"/>
              </w:rPr>
            </w:pPr>
            <w:r>
              <w:rPr>
                <w:snapToGrid w:val="0"/>
              </w:rPr>
              <w:t>0.0 %</w:t>
            </w:r>
          </w:p>
        </w:tc>
        <w:tc>
          <w:tcPr>
            <w:tcW w:w="792" w:type="dxa"/>
          </w:tcPr>
          <w:p w14:paraId="52C41DB4" w14:textId="77777777" w:rsidR="002D3B33" w:rsidRDefault="002D3B33">
            <w:pPr>
              <w:pStyle w:val="TAR"/>
              <w:rPr>
                <w:snapToGrid w:val="0"/>
              </w:rPr>
            </w:pPr>
            <w:r>
              <w:rPr>
                <w:snapToGrid w:val="0"/>
              </w:rPr>
              <w:t>0.0 %</w:t>
            </w:r>
          </w:p>
        </w:tc>
        <w:tc>
          <w:tcPr>
            <w:tcW w:w="792" w:type="dxa"/>
          </w:tcPr>
          <w:p w14:paraId="48B46D17" w14:textId="77777777" w:rsidR="002D3B33" w:rsidRDefault="002D3B33">
            <w:pPr>
              <w:pStyle w:val="TAR"/>
              <w:rPr>
                <w:snapToGrid w:val="0"/>
              </w:rPr>
            </w:pPr>
            <w:r>
              <w:rPr>
                <w:snapToGrid w:val="0"/>
              </w:rPr>
              <w:t>0.0 %</w:t>
            </w:r>
          </w:p>
        </w:tc>
      </w:tr>
    </w:tbl>
    <w:p w14:paraId="76709798" w14:textId="77777777" w:rsidR="002D3B33" w:rsidRDefault="002D3B33">
      <w:pPr>
        <w:pStyle w:val="TF"/>
      </w:pPr>
    </w:p>
    <w:p w14:paraId="58749E60" w14:textId="77777777" w:rsidR="002D3B33" w:rsidRDefault="002D3B33">
      <w:r>
        <w:t>No detection errors were measured for the reference A-law condition or the three G.722 modes. In all conditions except negative twist, the seven highest rate AMR-WB modes appear to be essentially transparent to DTMF signals under error free conditions, whereas the two lowest rate modes do not appear to be transparent. The two highest rate modes appear to be completely transparent to DTMF signals with 6 dB of negative twist. It is noted that DTMF signals are often generated by PSTN telephones with negative twist, e.g. -2 dB, to account for the characteristics of the local loop.</w:t>
      </w:r>
    </w:p>
    <w:p w14:paraId="0CECA1F8" w14:textId="77777777" w:rsidR="002D3B33" w:rsidRDefault="002D3B33">
      <w:pPr>
        <w:pStyle w:val="Heading1"/>
        <w:tabs>
          <w:tab w:val="left" w:pos="1134"/>
        </w:tabs>
      </w:pPr>
      <w:bookmarkStart w:id="37" w:name="_Toc517453139"/>
      <w:r>
        <w:t>21</w:t>
      </w:r>
      <w:r>
        <w:tab/>
        <w:t>Performance with Special Input Signals</w:t>
      </w:r>
      <w:bookmarkEnd w:id="37"/>
    </w:p>
    <w:p w14:paraId="6D0E5971" w14:textId="77777777" w:rsidR="002D3B33" w:rsidRDefault="002D3B33">
      <w:r>
        <w:t>The purpose of this test was to verify the reliability and stability of the codec using different input signals. Each mode was tested separately in all the tests. The output of some tests was evaluated by expert listening tests, whereas others studied the stability of the AMR-WB codec objectively using long speech and random files [20]. Total of 8 different tests were performed. These tests contained the following signal types:</w:t>
      </w:r>
    </w:p>
    <w:p w14:paraId="5A8A46A6" w14:textId="77777777" w:rsidR="002D3B33" w:rsidRDefault="002D3B33">
      <w:pPr>
        <w:pStyle w:val="B1"/>
      </w:pPr>
      <w:r>
        <w:t>1)</w:t>
      </w:r>
      <w:r>
        <w:tab/>
        <w:t>Arbitrary signal.</w:t>
      </w:r>
    </w:p>
    <w:p w14:paraId="05C53F3A" w14:textId="77777777" w:rsidR="002D3B33" w:rsidRDefault="002D3B33">
      <w:pPr>
        <w:pStyle w:val="B1"/>
      </w:pPr>
      <w:r>
        <w:t>2)</w:t>
      </w:r>
      <w:r>
        <w:tab/>
        <w:t>Bursty random noise signals.</w:t>
      </w:r>
    </w:p>
    <w:p w14:paraId="7B173D47" w14:textId="77777777" w:rsidR="002D3B33" w:rsidRDefault="002D3B33">
      <w:pPr>
        <w:pStyle w:val="B1"/>
      </w:pPr>
      <w:r>
        <w:t>3)</w:t>
      </w:r>
      <w:r>
        <w:tab/>
        <w:t>Background noise signals.</w:t>
      </w:r>
    </w:p>
    <w:p w14:paraId="4596C940" w14:textId="77777777" w:rsidR="002D3B33" w:rsidRDefault="002D3B33">
      <w:pPr>
        <w:pStyle w:val="B1"/>
      </w:pPr>
      <w:r>
        <w:t>4)</w:t>
      </w:r>
      <w:r>
        <w:tab/>
        <w:t>Sinusoidal signals.</w:t>
      </w:r>
    </w:p>
    <w:p w14:paraId="44B36ADA" w14:textId="77777777" w:rsidR="002D3B33" w:rsidRDefault="002D3B33">
      <w:pPr>
        <w:pStyle w:val="B1"/>
      </w:pPr>
      <w:r>
        <w:t>5)</w:t>
      </w:r>
      <w:r>
        <w:tab/>
        <w:t>Square wave signals.</w:t>
      </w:r>
    </w:p>
    <w:p w14:paraId="3216F56D" w14:textId="77777777" w:rsidR="002D3B33" w:rsidRDefault="002D3B33">
      <w:pPr>
        <w:pStyle w:val="B1"/>
      </w:pPr>
      <w:r>
        <w:t>6)</w:t>
      </w:r>
      <w:r>
        <w:tab/>
        <w:t>All zero signal.</w:t>
      </w:r>
    </w:p>
    <w:p w14:paraId="35D23455" w14:textId="77777777" w:rsidR="002D3B33" w:rsidRDefault="002D3B33">
      <w:pPr>
        <w:pStyle w:val="B1"/>
      </w:pPr>
      <w:r>
        <w:t>7)</w:t>
      </w:r>
      <w:r>
        <w:tab/>
        <w:t>Long speech signal (radio play).</w:t>
      </w:r>
    </w:p>
    <w:p w14:paraId="5C2E83A2" w14:textId="77777777" w:rsidR="002D3B33" w:rsidRDefault="002D3B33">
      <w:pPr>
        <w:pStyle w:val="B1"/>
      </w:pPr>
      <w:r>
        <w:t>8)</w:t>
      </w:r>
      <w:r>
        <w:tab/>
        <w:t>Sinusoidal signals with bad frames.</w:t>
      </w:r>
    </w:p>
    <w:p w14:paraId="7F7CC71F" w14:textId="77777777" w:rsidR="002D3B33" w:rsidRDefault="002D3B33">
      <w:pPr>
        <w:pStyle w:val="Heading2"/>
        <w:tabs>
          <w:tab w:val="left" w:pos="1134"/>
        </w:tabs>
      </w:pPr>
      <w:bookmarkStart w:id="38" w:name="_Toc517453140"/>
      <w:r>
        <w:t>21.1</w:t>
      </w:r>
      <w:r>
        <w:tab/>
        <w:t>Arbitrary signal</w:t>
      </w:r>
      <w:bookmarkEnd w:id="38"/>
    </w:p>
    <w:p w14:paraId="70EFF854" w14:textId="77777777" w:rsidR="002D3B33" w:rsidRDefault="002D3B33">
      <w:r>
        <w:t>All the codec modes were tested with arbitrary signal (Windows DLL file). The main purpose of this test was not to study how well the codec reconstructs the test file but to test possible program failures created by this very untypical signal. Length of this signal was 4min. 39s and its frequency spectrum was relatively flat.</w:t>
      </w:r>
    </w:p>
    <w:p w14:paraId="4116A953" w14:textId="77777777" w:rsidR="002D3B33" w:rsidRDefault="002D3B33">
      <w:r>
        <w:t>There were no overflows or crashes in any mode. Hence, all the modes passed this test.</w:t>
      </w:r>
    </w:p>
    <w:p w14:paraId="1D6AA3E8" w14:textId="77777777" w:rsidR="002D3B33" w:rsidRDefault="002D3B33">
      <w:pPr>
        <w:pStyle w:val="Heading2"/>
        <w:tabs>
          <w:tab w:val="left" w:pos="1134"/>
        </w:tabs>
      </w:pPr>
      <w:bookmarkStart w:id="39" w:name="_Toc517453141"/>
      <w:r>
        <w:lastRenderedPageBreak/>
        <w:t>21.2</w:t>
      </w:r>
      <w:r>
        <w:tab/>
        <w:t>Bursty random noise signals</w:t>
      </w:r>
      <w:bookmarkEnd w:id="39"/>
    </w:p>
    <w:p w14:paraId="1F1EAB16" w14:textId="77777777" w:rsidR="002D3B33" w:rsidRDefault="002D3B33">
      <w:pPr>
        <w:keepNext/>
        <w:keepLines/>
        <w:spacing w:after="120"/>
      </w:pPr>
      <w:r>
        <w:t>In this test two signals having several bursts of random noise was used. Signal amplitude used the whole dynamic range from +32 767 and –32 768 and the length of both files was 8 s. The difference between the two signals was the length of the random noise and all zero signal bursts. Signals were the following:</w:t>
      </w:r>
    </w:p>
    <w:p w14:paraId="7696407B" w14:textId="77777777" w:rsidR="002D3B33" w:rsidRDefault="002D3B33">
      <w:pPr>
        <w:pStyle w:val="B1"/>
        <w:keepNext/>
        <w:keepLines/>
      </w:pPr>
      <w:r>
        <w:t>1)</w:t>
      </w:r>
      <w:r>
        <w:tab/>
        <w:t>Signal A: 0.5s random noise bursts separated by 0.5 s zero signal period.</w:t>
      </w:r>
    </w:p>
    <w:p w14:paraId="7D34B88C" w14:textId="77777777" w:rsidR="002D3B33" w:rsidRDefault="002D3B33">
      <w:pPr>
        <w:pStyle w:val="B1"/>
      </w:pPr>
      <w:r>
        <w:t>2)</w:t>
      </w:r>
      <w:r>
        <w:tab/>
        <w:t>Signal B: 2.0s random noise bursts separated by 1.0 s zero signal period.</w:t>
      </w:r>
    </w:p>
    <w:p w14:paraId="6A98DB74" w14:textId="77777777" w:rsidR="002D3B33" w:rsidRDefault="002D3B33">
      <w:r>
        <w:t>Time domain plots for the bursty random noise signals A &amp; B is given in figure 21.1.</w:t>
      </w:r>
    </w:p>
    <w:p w14:paraId="0527D014" w14:textId="77777777" w:rsidR="002D3B33" w:rsidRDefault="0024412B">
      <w:pPr>
        <w:pStyle w:val="TH"/>
      </w:pPr>
      <w:r>
        <w:pict w14:anchorId="4C354EC4">
          <v:shape id="_x0000_i1066" type="#_x0000_t75" style="width:183.5pt;height:155.5pt" fillcolor="window">
            <v:imagedata r:id="rId49" o:title="pulse2"/>
            <o:lock v:ext="edit" aspectratio="f"/>
          </v:shape>
        </w:pict>
      </w:r>
      <w:r>
        <w:pict w14:anchorId="341BA1ED">
          <v:shape id="_x0000_i1067" type="#_x0000_t75" style="width:198pt;height:155.5pt" fillcolor="window">
            <v:imagedata r:id="rId50" o:title="pulse1"/>
            <o:lock v:ext="edit" aspectratio="f"/>
          </v:shape>
        </w:pict>
      </w:r>
    </w:p>
    <w:p w14:paraId="6366480F" w14:textId="77777777" w:rsidR="002D3B33" w:rsidRDefault="002D3B33">
      <w:pPr>
        <w:pStyle w:val="TF"/>
      </w:pPr>
      <w:r>
        <w:t>Figure 21.1: Time domain plots for the bursty random noise signals A&amp;B respectively</w:t>
      </w:r>
    </w:p>
    <w:p w14:paraId="65E75B83" w14:textId="77777777" w:rsidR="002D3B33" w:rsidRDefault="002D3B33">
      <w:r>
        <w:t>All the modes produced random bursts. No overflows nor peculiar behaviour like instability was observed.</w:t>
      </w:r>
    </w:p>
    <w:p w14:paraId="77AE984A" w14:textId="77777777" w:rsidR="002D3B33" w:rsidRDefault="002D3B33">
      <w:pPr>
        <w:pStyle w:val="Heading2"/>
        <w:tabs>
          <w:tab w:val="left" w:pos="1134"/>
        </w:tabs>
      </w:pPr>
      <w:bookmarkStart w:id="40" w:name="_Toc517453142"/>
      <w:r>
        <w:t>21.3</w:t>
      </w:r>
      <w:r>
        <w:tab/>
        <w:t>Background noise signals</w:t>
      </w:r>
      <w:bookmarkEnd w:id="40"/>
    </w:p>
    <w:p w14:paraId="001537B6" w14:textId="77777777" w:rsidR="002D3B33" w:rsidRDefault="002D3B33">
      <w:r>
        <w:t>Each mode was tested with many types of background noise signals. The noise types and their lengths are given in table 21.1.</w:t>
      </w:r>
    </w:p>
    <w:p w14:paraId="4906F917" w14:textId="77777777" w:rsidR="002D3B33" w:rsidRDefault="002D3B33">
      <w:pPr>
        <w:pStyle w:val="TH"/>
      </w:pPr>
      <w:r>
        <w:t>Table 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0"/>
        <w:gridCol w:w="1559"/>
      </w:tblGrid>
      <w:tr w:rsidR="002D3B33" w14:paraId="339CB733" w14:textId="77777777">
        <w:trPr>
          <w:cantSplit/>
          <w:jc w:val="center"/>
        </w:trPr>
        <w:tc>
          <w:tcPr>
            <w:tcW w:w="2660" w:type="dxa"/>
          </w:tcPr>
          <w:p w14:paraId="2B8EB522" w14:textId="77777777" w:rsidR="002D3B33" w:rsidRDefault="002D3B33">
            <w:pPr>
              <w:pStyle w:val="TAH"/>
            </w:pPr>
            <w:r>
              <w:t>Background noise type</w:t>
            </w:r>
          </w:p>
        </w:tc>
        <w:tc>
          <w:tcPr>
            <w:tcW w:w="1559" w:type="dxa"/>
          </w:tcPr>
          <w:p w14:paraId="1CC7AF4C" w14:textId="77777777" w:rsidR="002D3B33" w:rsidRDefault="002D3B33">
            <w:pPr>
              <w:pStyle w:val="TAH"/>
            </w:pPr>
            <w:r>
              <w:t>Length [s]</w:t>
            </w:r>
          </w:p>
        </w:tc>
      </w:tr>
      <w:tr w:rsidR="002D3B33" w14:paraId="366A9184" w14:textId="77777777">
        <w:trPr>
          <w:cantSplit/>
          <w:jc w:val="center"/>
        </w:trPr>
        <w:tc>
          <w:tcPr>
            <w:tcW w:w="2660" w:type="dxa"/>
          </w:tcPr>
          <w:p w14:paraId="1E2CE909" w14:textId="77777777" w:rsidR="002D3B33" w:rsidRDefault="002D3B33">
            <w:pPr>
              <w:pStyle w:val="TAL"/>
            </w:pPr>
            <w:r>
              <w:t>Car</w:t>
            </w:r>
          </w:p>
        </w:tc>
        <w:tc>
          <w:tcPr>
            <w:tcW w:w="1559" w:type="dxa"/>
          </w:tcPr>
          <w:p w14:paraId="3BF4B904" w14:textId="77777777" w:rsidR="002D3B33" w:rsidRDefault="002D3B33">
            <w:pPr>
              <w:pStyle w:val="TAC"/>
            </w:pPr>
            <w:r>
              <w:t>14.8</w:t>
            </w:r>
          </w:p>
        </w:tc>
      </w:tr>
      <w:tr w:rsidR="002D3B33" w14:paraId="08EEDF6D" w14:textId="77777777">
        <w:trPr>
          <w:cantSplit/>
          <w:jc w:val="center"/>
        </w:trPr>
        <w:tc>
          <w:tcPr>
            <w:tcW w:w="2660" w:type="dxa"/>
          </w:tcPr>
          <w:p w14:paraId="315D3E3C" w14:textId="77777777" w:rsidR="002D3B33" w:rsidRDefault="002D3B33">
            <w:pPr>
              <w:pStyle w:val="TAL"/>
            </w:pPr>
            <w:r>
              <w:t>Cafeteria</w:t>
            </w:r>
          </w:p>
        </w:tc>
        <w:tc>
          <w:tcPr>
            <w:tcW w:w="1559" w:type="dxa"/>
          </w:tcPr>
          <w:p w14:paraId="61294FFF" w14:textId="77777777" w:rsidR="002D3B33" w:rsidRDefault="002D3B33">
            <w:pPr>
              <w:pStyle w:val="TAC"/>
            </w:pPr>
            <w:r>
              <w:t>8.5</w:t>
            </w:r>
          </w:p>
        </w:tc>
      </w:tr>
      <w:tr w:rsidR="002D3B33" w14:paraId="2F4D389E" w14:textId="77777777">
        <w:trPr>
          <w:cantSplit/>
          <w:jc w:val="center"/>
        </w:trPr>
        <w:tc>
          <w:tcPr>
            <w:tcW w:w="2660" w:type="dxa"/>
          </w:tcPr>
          <w:p w14:paraId="4EFE20C1" w14:textId="77777777" w:rsidR="002D3B33" w:rsidRDefault="002D3B33">
            <w:pPr>
              <w:pStyle w:val="TAL"/>
            </w:pPr>
            <w:r>
              <w:t>Hoth</w:t>
            </w:r>
          </w:p>
        </w:tc>
        <w:tc>
          <w:tcPr>
            <w:tcW w:w="1559" w:type="dxa"/>
          </w:tcPr>
          <w:p w14:paraId="063B62E2" w14:textId="77777777" w:rsidR="002D3B33" w:rsidRDefault="002D3B33">
            <w:pPr>
              <w:pStyle w:val="TAC"/>
            </w:pPr>
            <w:r>
              <w:t>8.7</w:t>
            </w:r>
          </w:p>
        </w:tc>
      </w:tr>
      <w:tr w:rsidR="002D3B33" w14:paraId="259538C6" w14:textId="77777777">
        <w:trPr>
          <w:cantSplit/>
          <w:jc w:val="center"/>
        </w:trPr>
        <w:tc>
          <w:tcPr>
            <w:tcW w:w="2660" w:type="dxa"/>
          </w:tcPr>
          <w:p w14:paraId="4081C7EF" w14:textId="77777777" w:rsidR="002D3B33" w:rsidRDefault="002D3B33">
            <w:pPr>
              <w:pStyle w:val="TAL"/>
            </w:pPr>
            <w:r>
              <w:t>Motorbike</w:t>
            </w:r>
          </w:p>
        </w:tc>
        <w:tc>
          <w:tcPr>
            <w:tcW w:w="1559" w:type="dxa"/>
          </w:tcPr>
          <w:p w14:paraId="4DE0010D" w14:textId="77777777" w:rsidR="002D3B33" w:rsidRDefault="002D3B33">
            <w:pPr>
              <w:pStyle w:val="TAC"/>
            </w:pPr>
            <w:r>
              <w:t>9.4</w:t>
            </w:r>
          </w:p>
        </w:tc>
      </w:tr>
      <w:tr w:rsidR="002D3B33" w14:paraId="39C32493" w14:textId="77777777">
        <w:trPr>
          <w:cantSplit/>
          <w:jc w:val="center"/>
        </w:trPr>
        <w:tc>
          <w:tcPr>
            <w:tcW w:w="2660" w:type="dxa"/>
          </w:tcPr>
          <w:p w14:paraId="68AFD0BB" w14:textId="77777777" w:rsidR="002D3B33" w:rsidRDefault="002D3B33">
            <w:pPr>
              <w:pStyle w:val="TAL"/>
            </w:pPr>
            <w:r>
              <w:t>Motorboat</w:t>
            </w:r>
          </w:p>
        </w:tc>
        <w:tc>
          <w:tcPr>
            <w:tcW w:w="1559" w:type="dxa"/>
          </w:tcPr>
          <w:p w14:paraId="3BE776BE" w14:textId="77777777" w:rsidR="002D3B33" w:rsidRDefault="002D3B33">
            <w:pPr>
              <w:pStyle w:val="TAC"/>
            </w:pPr>
            <w:r>
              <w:t>36.0</w:t>
            </w:r>
          </w:p>
        </w:tc>
      </w:tr>
      <w:tr w:rsidR="002D3B33" w14:paraId="7A6D76A9" w14:textId="77777777">
        <w:trPr>
          <w:cantSplit/>
          <w:jc w:val="center"/>
        </w:trPr>
        <w:tc>
          <w:tcPr>
            <w:tcW w:w="2660" w:type="dxa"/>
          </w:tcPr>
          <w:p w14:paraId="0E5EF52B" w14:textId="77777777" w:rsidR="002D3B33" w:rsidRDefault="002D3B33">
            <w:pPr>
              <w:pStyle w:val="TAL"/>
            </w:pPr>
            <w:r>
              <w:t>Railway station</w:t>
            </w:r>
          </w:p>
        </w:tc>
        <w:tc>
          <w:tcPr>
            <w:tcW w:w="1559" w:type="dxa"/>
          </w:tcPr>
          <w:p w14:paraId="6BF03D52" w14:textId="77777777" w:rsidR="002D3B33" w:rsidRDefault="002D3B33">
            <w:pPr>
              <w:pStyle w:val="TAC"/>
            </w:pPr>
            <w:r>
              <w:t>46.1</w:t>
            </w:r>
          </w:p>
        </w:tc>
      </w:tr>
      <w:tr w:rsidR="002D3B33" w14:paraId="0D1F245F" w14:textId="77777777">
        <w:trPr>
          <w:cantSplit/>
          <w:jc w:val="center"/>
        </w:trPr>
        <w:tc>
          <w:tcPr>
            <w:tcW w:w="2660" w:type="dxa"/>
          </w:tcPr>
          <w:p w14:paraId="546E259B" w14:textId="77777777" w:rsidR="002D3B33" w:rsidRDefault="002D3B33">
            <w:pPr>
              <w:pStyle w:val="TAL"/>
            </w:pPr>
            <w:r>
              <w:t>Rain</w:t>
            </w:r>
          </w:p>
        </w:tc>
        <w:tc>
          <w:tcPr>
            <w:tcW w:w="1559" w:type="dxa"/>
          </w:tcPr>
          <w:p w14:paraId="20A5A106" w14:textId="77777777" w:rsidR="002D3B33" w:rsidRDefault="002D3B33">
            <w:pPr>
              <w:pStyle w:val="TAC"/>
            </w:pPr>
            <w:r>
              <w:t>40.0</w:t>
            </w:r>
          </w:p>
        </w:tc>
      </w:tr>
      <w:tr w:rsidR="002D3B33" w14:paraId="498141FD" w14:textId="77777777">
        <w:trPr>
          <w:cantSplit/>
          <w:jc w:val="center"/>
        </w:trPr>
        <w:tc>
          <w:tcPr>
            <w:tcW w:w="2660" w:type="dxa"/>
          </w:tcPr>
          <w:p w14:paraId="7EC30508" w14:textId="77777777" w:rsidR="002D3B33" w:rsidRDefault="002D3B33">
            <w:pPr>
              <w:pStyle w:val="TAL"/>
            </w:pPr>
            <w:r>
              <w:t>Thunder</w:t>
            </w:r>
          </w:p>
        </w:tc>
        <w:tc>
          <w:tcPr>
            <w:tcW w:w="1559" w:type="dxa"/>
          </w:tcPr>
          <w:p w14:paraId="1AA510C6" w14:textId="77777777" w:rsidR="002D3B33" w:rsidRDefault="002D3B33">
            <w:pPr>
              <w:pStyle w:val="TAC"/>
            </w:pPr>
            <w:r>
              <w:t>83.4</w:t>
            </w:r>
          </w:p>
        </w:tc>
      </w:tr>
      <w:tr w:rsidR="002D3B33" w14:paraId="57621AFE" w14:textId="77777777">
        <w:trPr>
          <w:cantSplit/>
          <w:jc w:val="center"/>
        </w:trPr>
        <w:tc>
          <w:tcPr>
            <w:tcW w:w="2660" w:type="dxa"/>
          </w:tcPr>
          <w:p w14:paraId="7ECD5A60" w14:textId="77777777" w:rsidR="002D3B33" w:rsidRDefault="002D3B33">
            <w:pPr>
              <w:pStyle w:val="TAL"/>
            </w:pPr>
            <w:r>
              <w:t>Wind</w:t>
            </w:r>
          </w:p>
        </w:tc>
        <w:tc>
          <w:tcPr>
            <w:tcW w:w="1559" w:type="dxa"/>
          </w:tcPr>
          <w:p w14:paraId="2711226B" w14:textId="77777777" w:rsidR="002D3B33" w:rsidRDefault="002D3B33">
            <w:pPr>
              <w:pStyle w:val="TAC"/>
            </w:pPr>
            <w:r>
              <w:t>81.3</w:t>
            </w:r>
          </w:p>
        </w:tc>
      </w:tr>
    </w:tbl>
    <w:p w14:paraId="69B25DFC" w14:textId="77777777" w:rsidR="002D3B33" w:rsidRDefault="002D3B33">
      <w:pPr>
        <w:pStyle w:val="TF"/>
      </w:pPr>
    </w:p>
    <w:p w14:paraId="7ACC72F8" w14:textId="77777777" w:rsidR="002D3B33" w:rsidRDefault="002D3B33">
      <w:r>
        <w:t>The frequency spectrum figures of the used noise signals are given in figure 21.2. As a result, all the background noises coded with all the modes sounded normal and were recognised and no annoying artifacts were generated.</w:t>
      </w:r>
    </w:p>
    <w:p w14:paraId="10639FEA" w14:textId="77777777" w:rsidR="002D3B33" w:rsidRDefault="002D3B33">
      <w:pPr>
        <w:pStyle w:val="TH"/>
        <w:sectPr w:rsidR="002D3B33" w:rsidSect="00FB0177">
          <w:headerReference w:type="default" r:id="rId51"/>
          <w:footerReference w:type="default" r:id="rId52"/>
          <w:headerReference w:type="first" r:id="rId53"/>
          <w:footerReference w:type="first" r:id="rId54"/>
          <w:footnotePr>
            <w:numRestart w:val="eachSect"/>
          </w:footnotePr>
          <w:pgSz w:w="11907" w:h="16840" w:code="9"/>
          <w:pgMar w:top="1418" w:right="1134" w:bottom="1134" w:left="1134" w:header="851" w:footer="340" w:gutter="0"/>
          <w:cols w:space="720"/>
        </w:sectPr>
      </w:pPr>
    </w:p>
    <w:tbl>
      <w:tblPr>
        <w:tblW w:w="0" w:type="auto"/>
        <w:jc w:val="center"/>
        <w:tblLook w:val="00A0" w:firstRow="1" w:lastRow="0" w:firstColumn="1" w:lastColumn="0" w:noHBand="0" w:noVBand="0"/>
      </w:tblPr>
      <w:tblGrid>
        <w:gridCol w:w="4168"/>
        <w:gridCol w:w="4168"/>
        <w:gridCol w:w="4168"/>
      </w:tblGrid>
      <w:tr w:rsidR="002D3B33" w14:paraId="2788DEE7" w14:textId="77777777">
        <w:trPr>
          <w:jc w:val="center"/>
        </w:trPr>
        <w:tc>
          <w:tcPr>
            <w:tcW w:w="3285" w:type="dxa"/>
          </w:tcPr>
          <w:p w14:paraId="58FA8562" w14:textId="77777777" w:rsidR="002D3B33" w:rsidRDefault="0024412B">
            <w:pPr>
              <w:pStyle w:val="TH"/>
            </w:pPr>
            <w:r>
              <w:lastRenderedPageBreak/>
              <w:pict w14:anchorId="231FCA14">
                <v:shape id="_x0000_i1068" type="#_x0000_t75" style="width:197.5pt;height:148pt" fillcolor="window">
                  <v:imagedata r:id="rId55" o:title="car"/>
                </v:shape>
              </w:pict>
            </w:r>
          </w:p>
          <w:p w14:paraId="1DDBF558" w14:textId="77777777" w:rsidR="002D3B33" w:rsidRDefault="002D3B33">
            <w:pPr>
              <w:pStyle w:val="TF"/>
            </w:pPr>
            <w:r>
              <w:t>a) Frequency spectrum of the "car" noise</w:t>
            </w:r>
          </w:p>
        </w:tc>
        <w:tc>
          <w:tcPr>
            <w:tcW w:w="3285" w:type="dxa"/>
          </w:tcPr>
          <w:p w14:paraId="1A5FE44C" w14:textId="77777777" w:rsidR="002D3B33" w:rsidRDefault="0024412B">
            <w:pPr>
              <w:pStyle w:val="TH"/>
            </w:pPr>
            <w:r>
              <w:pict w14:anchorId="159837F6">
                <v:shape id="_x0000_i1069" type="#_x0000_t75" style="width:197.5pt;height:148pt" fillcolor="window">
                  <v:imagedata r:id="rId56" o:title="mbike"/>
                </v:shape>
              </w:pict>
            </w:r>
          </w:p>
          <w:p w14:paraId="6BC5FB58" w14:textId="77777777" w:rsidR="002D3B33" w:rsidRDefault="002D3B33">
            <w:pPr>
              <w:pStyle w:val="TF"/>
            </w:pPr>
            <w:r>
              <w:t>b) Frequency spectrum of the</w:t>
            </w:r>
            <w:r>
              <w:br/>
              <w:t>"cafeteria" noise</w:t>
            </w:r>
          </w:p>
        </w:tc>
        <w:tc>
          <w:tcPr>
            <w:tcW w:w="3285" w:type="dxa"/>
          </w:tcPr>
          <w:p w14:paraId="2548409A" w14:textId="77777777" w:rsidR="002D3B33" w:rsidRDefault="0024412B">
            <w:pPr>
              <w:pStyle w:val="TH"/>
            </w:pPr>
            <w:r>
              <w:pict w14:anchorId="0BA791EA">
                <v:shape id="_x0000_i1070" type="#_x0000_t75" style="width:197.5pt;height:148pt" fillcolor="window">
                  <v:imagedata r:id="rId57" o:title="crowd"/>
                </v:shape>
              </w:pict>
            </w:r>
          </w:p>
          <w:p w14:paraId="5FE3217F" w14:textId="77777777" w:rsidR="002D3B33" w:rsidRDefault="002D3B33">
            <w:pPr>
              <w:pStyle w:val="TF"/>
            </w:pPr>
            <w:r>
              <w:t>c) Frequency spectrum of the</w:t>
            </w:r>
            <w:r>
              <w:br/>
              <w:t>"Hoth" noise</w:t>
            </w:r>
          </w:p>
        </w:tc>
      </w:tr>
      <w:tr w:rsidR="002D3B33" w14:paraId="10E9F0FE" w14:textId="77777777">
        <w:trPr>
          <w:jc w:val="center"/>
        </w:trPr>
        <w:tc>
          <w:tcPr>
            <w:tcW w:w="3285" w:type="dxa"/>
          </w:tcPr>
          <w:p w14:paraId="48DC0E9F" w14:textId="77777777" w:rsidR="002D3B33" w:rsidRDefault="0024412B">
            <w:pPr>
              <w:pStyle w:val="TH"/>
            </w:pPr>
            <w:r>
              <w:pict w14:anchorId="369584AB">
                <v:shape id="_x0000_i1071" type="#_x0000_t75" style="width:197.5pt;height:148pt" fillcolor="window">
                  <v:imagedata r:id="rId58" o:title="mot_boat"/>
                </v:shape>
              </w:pict>
            </w:r>
          </w:p>
          <w:p w14:paraId="3D29C746" w14:textId="77777777" w:rsidR="002D3B33" w:rsidRDefault="002D3B33">
            <w:pPr>
              <w:pStyle w:val="TF"/>
            </w:pPr>
            <w:r>
              <w:t>d) Frequency spectrum of the</w:t>
            </w:r>
            <w:r>
              <w:br/>
              <w:t>"motorbike" noise</w:t>
            </w:r>
          </w:p>
        </w:tc>
        <w:tc>
          <w:tcPr>
            <w:tcW w:w="3285" w:type="dxa"/>
          </w:tcPr>
          <w:p w14:paraId="06CE9649" w14:textId="77777777" w:rsidR="002D3B33" w:rsidRDefault="0024412B">
            <w:pPr>
              <w:pStyle w:val="TH"/>
            </w:pPr>
            <w:r>
              <w:pict w14:anchorId="210F529D">
                <v:shape id="_x0000_i1072" type="#_x0000_t75" style="width:197.5pt;height:148pt" fillcolor="window">
                  <v:imagedata r:id="rId59" o:title="hoth16"/>
                </v:shape>
              </w:pict>
            </w:r>
          </w:p>
          <w:p w14:paraId="3E68176E" w14:textId="77777777" w:rsidR="002D3B33" w:rsidRDefault="002D3B33">
            <w:pPr>
              <w:pStyle w:val="TF"/>
            </w:pPr>
            <w:r>
              <w:t>e) Frequency spectrum of the</w:t>
            </w:r>
            <w:r>
              <w:br/>
              <w:t>"motorboat" noise</w:t>
            </w:r>
          </w:p>
        </w:tc>
        <w:tc>
          <w:tcPr>
            <w:tcW w:w="3285" w:type="dxa"/>
          </w:tcPr>
          <w:p w14:paraId="3A57B78B" w14:textId="77777777" w:rsidR="002D3B33" w:rsidRDefault="0024412B">
            <w:pPr>
              <w:pStyle w:val="TH"/>
            </w:pPr>
            <w:r>
              <w:pict w14:anchorId="63E1173E">
                <v:shape id="_x0000_i1073" type="#_x0000_t75" style="width:197.5pt;height:148pt" fillcolor="window">
                  <v:imagedata r:id="rId60" o:title="railw_st"/>
                </v:shape>
              </w:pict>
            </w:r>
          </w:p>
          <w:p w14:paraId="52292E81" w14:textId="77777777" w:rsidR="002D3B33" w:rsidRDefault="002D3B33">
            <w:pPr>
              <w:pStyle w:val="TF"/>
            </w:pPr>
            <w:r>
              <w:t>f) Frequency spectrum of the</w:t>
            </w:r>
            <w:r>
              <w:br/>
              <w:t>"railway station" noise</w:t>
            </w:r>
          </w:p>
        </w:tc>
      </w:tr>
      <w:tr w:rsidR="002D3B33" w14:paraId="355F1AEE" w14:textId="77777777">
        <w:trPr>
          <w:jc w:val="center"/>
        </w:trPr>
        <w:tc>
          <w:tcPr>
            <w:tcW w:w="3285" w:type="dxa"/>
          </w:tcPr>
          <w:p w14:paraId="79CF09DA" w14:textId="77777777" w:rsidR="002D3B33" w:rsidRDefault="0024412B">
            <w:pPr>
              <w:pStyle w:val="TH"/>
            </w:pPr>
            <w:r>
              <w:lastRenderedPageBreak/>
              <w:pict w14:anchorId="4D4586EE">
                <v:shape id="_x0000_i1074" type="#_x0000_t75" style="width:197.5pt;height:148pt" fillcolor="window">
                  <v:imagedata r:id="rId61" o:title="rain"/>
                </v:shape>
              </w:pict>
            </w:r>
          </w:p>
          <w:p w14:paraId="16B9D846" w14:textId="77777777" w:rsidR="002D3B33" w:rsidRDefault="002D3B33">
            <w:pPr>
              <w:pStyle w:val="TF"/>
            </w:pPr>
            <w:r>
              <w:t>g) Frequency spectrum of the</w:t>
            </w:r>
            <w:r>
              <w:br/>
              <w:t>"rain" noise</w:t>
            </w:r>
          </w:p>
        </w:tc>
        <w:tc>
          <w:tcPr>
            <w:tcW w:w="3285" w:type="dxa"/>
          </w:tcPr>
          <w:p w14:paraId="72AAB471" w14:textId="77777777" w:rsidR="002D3B33" w:rsidRDefault="0024412B">
            <w:pPr>
              <w:pStyle w:val="TH"/>
            </w:pPr>
            <w:r>
              <w:pict w14:anchorId="7F563764">
                <v:shape id="_x0000_i1075" type="#_x0000_t75" style="width:197.5pt;height:148pt" fillcolor="window">
                  <v:imagedata r:id="rId62" o:title="wind"/>
                </v:shape>
              </w:pict>
            </w:r>
          </w:p>
          <w:p w14:paraId="19D94A0A" w14:textId="77777777" w:rsidR="002D3B33" w:rsidRDefault="002D3B33">
            <w:pPr>
              <w:pStyle w:val="TF"/>
              <w:ind w:right="488"/>
            </w:pPr>
            <w:r>
              <w:t>h) Frequency spectrum of the</w:t>
            </w:r>
            <w:r>
              <w:br/>
              <w:t>"thunder" noise</w:t>
            </w:r>
          </w:p>
        </w:tc>
        <w:tc>
          <w:tcPr>
            <w:tcW w:w="3285" w:type="dxa"/>
          </w:tcPr>
          <w:p w14:paraId="3FFA2631" w14:textId="77777777" w:rsidR="002D3B33" w:rsidRDefault="0024412B">
            <w:pPr>
              <w:pStyle w:val="TH"/>
            </w:pPr>
            <w:r>
              <w:pict w14:anchorId="2997FCDA">
                <v:shape id="_x0000_i1076" type="#_x0000_t75" style="width:197.5pt;height:148pt" fillcolor="window">
                  <v:imagedata r:id="rId63" o:title="thunder"/>
                </v:shape>
              </w:pict>
            </w:r>
          </w:p>
          <w:p w14:paraId="7A98075B" w14:textId="77777777" w:rsidR="002D3B33" w:rsidRDefault="002D3B33">
            <w:pPr>
              <w:pStyle w:val="TF"/>
              <w:ind w:right="488"/>
            </w:pPr>
            <w:r>
              <w:t>i) Frequency spectrum of the</w:t>
            </w:r>
            <w:r>
              <w:br/>
              <w:t>"wind" noise</w:t>
            </w:r>
          </w:p>
        </w:tc>
      </w:tr>
    </w:tbl>
    <w:p w14:paraId="1C98F375" w14:textId="77777777" w:rsidR="002D3B33" w:rsidRDefault="002D3B33">
      <w:pPr>
        <w:pStyle w:val="NF"/>
      </w:pPr>
    </w:p>
    <w:p w14:paraId="32C07E8F" w14:textId="77777777" w:rsidR="002D3B33" w:rsidRDefault="002D3B33">
      <w:pPr>
        <w:pStyle w:val="TF"/>
      </w:pPr>
      <w:r>
        <w:t>Figure 21.2: Frequency spectrums of the background noise files</w:t>
      </w:r>
    </w:p>
    <w:p w14:paraId="1DC4107D" w14:textId="77777777" w:rsidR="002D3B33" w:rsidRDefault="002D3B33">
      <w:pPr>
        <w:pStyle w:val="TF"/>
        <w:numPr>
          <w:ins w:id="41" w:author="S4-220299_CR_0658" w:date="2002-11-28T16:17:00Z"/>
        </w:numPr>
        <w:sectPr w:rsidR="002D3B33" w:rsidSect="00FB0177">
          <w:footnotePr>
            <w:numRestart w:val="eachSect"/>
          </w:footnotePr>
          <w:pgSz w:w="16840" w:h="11907" w:orient="landscape" w:code="9"/>
          <w:pgMar w:top="1134" w:right="1418" w:bottom="1134" w:left="1134" w:header="851" w:footer="340" w:gutter="0"/>
          <w:cols w:space="720"/>
        </w:sectPr>
      </w:pPr>
    </w:p>
    <w:p w14:paraId="05B94B67" w14:textId="77777777" w:rsidR="002D3B33" w:rsidRDefault="002D3B33">
      <w:pPr>
        <w:pStyle w:val="Heading2"/>
        <w:tabs>
          <w:tab w:val="left" w:pos="1134"/>
        </w:tabs>
      </w:pPr>
      <w:bookmarkStart w:id="42" w:name="_Toc517453143"/>
      <w:r>
        <w:lastRenderedPageBreak/>
        <w:t>21.4</w:t>
      </w:r>
      <w:r>
        <w:tab/>
        <w:t>Sinusoidal signals</w:t>
      </w:r>
      <w:bookmarkEnd w:id="42"/>
    </w:p>
    <w:p w14:paraId="308E668A" w14:textId="77777777" w:rsidR="002D3B33" w:rsidRDefault="002D3B33">
      <w:r>
        <w:t xml:space="preserve">Three types of sinusoidal signals were tested. </w:t>
      </w:r>
      <w:r>
        <w:rPr>
          <w:vertAlign w:val="superscript"/>
        </w:rPr>
        <w:t>1)</w:t>
      </w:r>
      <w:r>
        <w:t xml:space="preserve"> Sinusoidal signal (test signals: 1..10), </w:t>
      </w:r>
      <w:r>
        <w:rPr>
          <w:vertAlign w:val="superscript"/>
        </w:rPr>
        <w:t>2)</w:t>
      </w:r>
      <w:r>
        <w:t xml:space="preserve"> Sum of two sinusoidal signals (test signals: 11..18) and </w:t>
      </w:r>
      <w:r>
        <w:rPr>
          <w:vertAlign w:val="superscript"/>
        </w:rPr>
        <w:t>3)</w:t>
      </w:r>
      <w:r>
        <w:t xml:space="preserve"> Sinusoidal signal bursts, where each burst were in different frequency and separated by 0.5 s of all zero signal (test signal: 19). The length of the signals was about 8s. The frequency contents of different sinusoidal test signals are given in table 21.2.</w:t>
      </w:r>
    </w:p>
    <w:p w14:paraId="620097D8" w14:textId="77777777" w:rsidR="002D3B33" w:rsidRDefault="002D3B33">
      <w:pPr>
        <w:pStyle w:val="TH"/>
      </w:pPr>
      <w:r>
        <w:t>Table 21.2: Frequency contents of different sinusoidal wave test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7"/>
        <w:gridCol w:w="724"/>
        <w:gridCol w:w="596"/>
        <w:gridCol w:w="772"/>
        <w:gridCol w:w="772"/>
        <w:gridCol w:w="772"/>
        <w:gridCol w:w="771"/>
        <w:gridCol w:w="772"/>
        <w:gridCol w:w="772"/>
        <w:gridCol w:w="772"/>
        <w:gridCol w:w="772"/>
        <w:gridCol w:w="18"/>
      </w:tblGrid>
      <w:tr w:rsidR="002D3B33" w14:paraId="50098688" w14:textId="77777777">
        <w:trPr>
          <w:cantSplit/>
          <w:jc w:val="center"/>
        </w:trPr>
        <w:tc>
          <w:tcPr>
            <w:tcW w:w="1357" w:type="dxa"/>
          </w:tcPr>
          <w:p w14:paraId="4BCE1FE5" w14:textId="77777777" w:rsidR="002D3B33" w:rsidRDefault="002D3B33">
            <w:pPr>
              <w:pStyle w:val="TAH"/>
            </w:pPr>
            <w:r>
              <w:t>Test signal /</w:t>
            </w:r>
          </w:p>
        </w:tc>
        <w:tc>
          <w:tcPr>
            <w:tcW w:w="7513" w:type="dxa"/>
            <w:gridSpan w:val="11"/>
          </w:tcPr>
          <w:p w14:paraId="3DAA79A5" w14:textId="77777777" w:rsidR="002D3B33" w:rsidRDefault="002D3B33">
            <w:pPr>
              <w:pStyle w:val="TAH"/>
            </w:pPr>
            <w:r>
              <w:t>Frequency [Hz]</w:t>
            </w:r>
          </w:p>
        </w:tc>
      </w:tr>
      <w:tr w:rsidR="002D3B33" w14:paraId="06CFCA8D" w14:textId="77777777">
        <w:trPr>
          <w:gridAfter w:val="1"/>
          <w:wAfter w:w="18" w:type="dxa"/>
          <w:cantSplit/>
          <w:jc w:val="center"/>
        </w:trPr>
        <w:tc>
          <w:tcPr>
            <w:tcW w:w="1357" w:type="dxa"/>
          </w:tcPr>
          <w:p w14:paraId="187AF636" w14:textId="77777777" w:rsidR="002D3B33" w:rsidRDefault="002D3B33">
            <w:pPr>
              <w:pStyle w:val="TAH"/>
            </w:pPr>
            <w:r>
              <w:t>(test type)</w:t>
            </w:r>
          </w:p>
        </w:tc>
        <w:tc>
          <w:tcPr>
            <w:tcW w:w="724" w:type="dxa"/>
          </w:tcPr>
          <w:p w14:paraId="4044312F" w14:textId="77777777" w:rsidR="002D3B33" w:rsidRDefault="002D3B33">
            <w:pPr>
              <w:pStyle w:val="TAH"/>
            </w:pPr>
            <w:r>
              <w:t>300</w:t>
            </w:r>
          </w:p>
        </w:tc>
        <w:tc>
          <w:tcPr>
            <w:tcW w:w="596" w:type="dxa"/>
          </w:tcPr>
          <w:p w14:paraId="131FC16D" w14:textId="77777777" w:rsidR="002D3B33" w:rsidRDefault="002D3B33">
            <w:pPr>
              <w:pStyle w:val="TAH"/>
            </w:pPr>
            <w:r>
              <w:t>500</w:t>
            </w:r>
          </w:p>
        </w:tc>
        <w:tc>
          <w:tcPr>
            <w:tcW w:w="772" w:type="dxa"/>
          </w:tcPr>
          <w:p w14:paraId="444C34E9" w14:textId="77777777" w:rsidR="002D3B33" w:rsidRDefault="002D3B33">
            <w:pPr>
              <w:pStyle w:val="TAH"/>
            </w:pPr>
            <w:r>
              <w:t>700</w:t>
            </w:r>
          </w:p>
        </w:tc>
        <w:tc>
          <w:tcPr>
            <w:tcW w:w="772" w:type="dxa"/>
          </w:tcPr>
          <w:p w14:paraId="3A969EF8" w14:textId="77777777" w:rsidR="002D3B33" w:rsidRDefault="002D3B33">
            <w:pPr>
              <w:pStyle w:val="TAH"/>
            </w:pPr>
            <w:r>
              <w:t>1 000</w:t>
            </w:r>
          </w:p>
        </w:tc>
        <w:tc>
          <w:tcPr>
            <w:tcW w:w="772" w:type="dxa"/>
          </w:tcPr>
          <w:p w14:paraId="3F5D5F25" w14:textId="77777777" w:rsidR="002D3B33" w:rsidRDefault="002D3B33">
            <w:pPr>
              <w:pStyle w:val="TAH"/>
            </w:pPr>
            <w:r>
              <w:t>1 500</w:t>
            </w:r>
          </w:p>
        </w:tc>
        <w:tc>
          <w:tcPr>
            <w:tcW w:w="771" w:type="dxa"/>
          </w:tcPr>
          <w:p w14:paraId="7C17DA1E" w14:textId="77777777" w:rsidR="002D3B33" w:rsidRDefault="002D3B33">
            <w:pPr>
              <w:pStyle w:val="TAH"/>
            </w:pPr>
            <w:r>
              <w:t>2 000</w:t>
            </w:r>
          </w:p>
        </w:tc>
        <w:tc>
          <w:tcPr>
            <w:tcW w:w="772" w:type="dxa"/>
          </w:tcPr>
          <w:p w14:paraId="3A179C45" w14:textId="77777777" w:rsidR="002D3B33" w:rsidRDefault="002D3B33">
            <w:pPr>
              <w:pStyle w:val="TAH"/>
            </w:pPr>
            <w:r>
              <w:t>4 000</w:t>
            </w:r>
          </w:p>
        </w:tc>
        <w:tc>
          <w:tcPr>
            <w:tcW w:w="772" w:type="dxa"/>
          </w:tcPr>
          <w:p w14:paraId="36D2E825" w14:textId="77777777" w:rsidR="002D3B33" w:rsidRDefault="002D3B33">
            <w:pPr>
              <w:pStyle w:val="TAH"/>
            </w:pPr>
            <w:r>
              <w:t>5 000</w:t>
            </w:r>
          </w:p>
        </w:tc>
        <w:tc>
          <w:tcPr>
            <w:tcW w:w="772" w:type="dxa"/>
          </w:tcPr>
          <w:p w14:paraId="5420AE8E" w14:textId="77777777" w:rsidR="002D3B33" w:rsidRDefault="002D3B33">
            <w:pPr>
              <w:pStyle w:val="TAH"/>
            </w:pPr>
            <w:r>
              <w:t>6 000</w:t>
            </w:r>
          </w:p>
        </w:tc>
        <w:tc>
          <w:tcPr>
            <w:tcW w:w="772" w:type="dxa"/>
          </w:tcPr>
          <w:p w14:paraId="04D552A2" w14:textId="77777777" w:rsidR="002D3B33" w:rsidRDefault="002D3B33">
            <w:pPr>
              <w:pStyle w:val="TAH"/>
            </w:pPr>
            <w:r>
              <w:t>8 000</w:t>
            </w:r>
          </w:p>
        </w:tc>
      </w:tr>
      <w:tr w:rsidR="002D3B33" w14:paraId="6B3561A8" w14:textId="77777777">
        <w:trPr>
          <w:gridAfter w:val="1"/>
          <w:wAfter w:w="18" w:type="dxa"/>
          <w:cantSplit/>
          <w:jc w:val="center"/>
        </w:trPr>
        <w:tc>
          <w:tcPr>
            <w:tcW w:w="1357" w:type="dxa"/>
          </w:tcPr>
          <w:p w14:paraId="6C9A3173" w14:textId="77777777" w:rsidR="002D3B33" w:rsidRDefault="002D3B33">
            <w:pPr>
              <w:pStyle w:val="TAC"/>
            </w:pPr>
            <w:r>
              <w:t xml:space="preserve">1 </w:t>
            </w:r>
            <w:r>
              <w:rPr>
                <w:vertAlign w:val="superscript"/>
              </w:rPr>
              <w:t>(1</w:t>
            </w:r>
            <w:r>
              <w:rPr>
                <w:i/>
                <w:vertAlign w:val="superscript"/>
              </w:rPr>
              <w:t>)</w:t>
            </w:r>
          </w:p>
        </w:tc>
        <w:tc>
          <w:tcPr>
            <w:tcW w:w="724" w:type="dxa"/>
          </w:tcPr>
          <w:p w14:paraId="72680BC0" w14:textId="77777777" w:rsidR="002D3B33" w:rsidRDefault="002D3B33">
            <w:pPr>
              <w:pStyle w:val="TAC"/>
            </w:pPr>
            <w:r>
              <w:t>X</w:t>
            </w:r>
          </w:p>
        </w:tc>
        <w:tc>
          <w:tcPr>
            <w:tcW w:w="596" w:type="dxa"/>
          </w:tcPr>
          <w:p w14:paraId="1C97B213" w14:textId="77777777" w:rsidR="002D3B33" w:rsidRDefault="002D3B33">
            <w:pPr>
              <w:pStyle w:val="TAC"/>
            </w:pPr>
          </w:p>
        </w:tc>
        <w:tc>
          <w:tcPr>
            <w:tcW w:w="772" w:type="dxa"/>
          </w:tcPr>
          <w:p w14:paraId="029736FB" w14:textId="77777777" w:rsidR="002D3B33" w:rsidRDefault="002D3B33">
            <w:pPr>
              <w:pStyle w:val="TAC"/>
            </w:pPr>
          </w:p>
        </w:tc>
        <w:tc>
          <w:tcPr>
            <w:tcW w:w="772" w:type="dxa"/>
          </w:tcPr>
          <w:p w14:paraId="7E24F7DF" w14:textId="77777777" w:rsidR="002D3B33" w:rsidRDefault="002D3B33">
            <w:pPr>
              <w:pStyle w:val="TAC"/>
            </w:pPr>
          </w:p>
        </w:tc>
        <w:tc>
          <w:tcPr>
            <w:tcW w:w="772" w:type="dxa"/>
          </w:tcPr>
          <w:p w14:paraId="6B462B29" w14:textId="77777777" w:rsidR="002D3B33" w:rsidRDefault="002D3B33">
            <w:pPr>
              <w:pStyle w:val="TAC"/>
            </w:pPr>
          </w:p>
        </w:tc>
        <w:tc>
          <w:tcPr>
            <w:tcW w:w="771" w:type="dxa"/>
          </w:tcPr>
          <w:p w14:paraId="7DF2AC1E" w14:textId="77777777" w:rsidR="002D3B33" w:rsidRDefault="002D3B33">
            <w:pPr>
              <w:pStyle w:val="TAC"/>
            </w:pPr>
          </w:p>
        </w:tc>
        <w:tc>
          <w:tcPr>
            <w:tcW w:w="772" w:type="dxa"/>
          </w:tcPr>
          <w:p w14:paraId="61C1EE36" w14:textId="77777777" w:rsidR="002D3B33" w:rsidRDefault="002D3B33">
            <w:pPr>
              <w:pStyle w:val="TAC"/>
            </w:pPr>
          </w:p>
        </w:tc>
        <w:tc>
          <w:tcPr>
            <w:tcW w:w="772" w:type="dxa"/>
          </w:tcPr>
          <w:p w14:paraId="67DC7C6F" w14:textId="77777777" w:rsidR="002D3B33" w:rsidRDefault="002D3B33">
            <w:pPr>
              <w:pStyle w:val="TAC"/>
            </w:pPr>
          </w:p>
        </w:tc>
        <w:tc>
          <w:tcPr>
            <w:tcW w:w="772" w:type="dxa"/>
          </w:tcPr>
          <w:p w14:paraId="109EA0F8" w14:textId="77777777" w:rsidR="002D3B33" w:rsidRDefault="002D3B33">
            <w:pPr>
              <w:pStyle w:val="TAC"/>
            </w:pPr>
          </w:p>
        </w:tc>
        <w:tc>
          <w:tcPr>
            <w:tcW w:w="772" w:type="dxa"/>
          </w:tcPr>
          <w:p w14:paraId="3091FA20" w14:textId="77777777" w:rsidR="002D3B33" w:rsidRDefault="002D3B33">
            <w:pPr>
              <w:pStyle w:val="TAC"/>
            </w:pPr>
          </w:p>
        </w:tc>
      </w:tr>
      <w:tr w:rsidR="002D3B33" w14:paraId="1ABE23D4" w14:textId="77777777">
        <w:trPr>
          <w:gridAfter w:val="1"/>
          <w:wAfter w:w="18" w:type="dxa"/>
          <w:cantSplit/>
          <w:jc w:val="center"/>
        </w:trPr>
        <w:tc>
          <w:tcPr>
            <w:tcW w:w="1357" w:type="dxa"/>
          </w:tcPr>
          <w:p w14:paraId="79F06788" w14:textId="77777777" w:rsidR="002D3B33" w:rsidRDefault="002D3B33">
            <w:pPr>
              <w:pStyle w:val="TAC"/>
            </w:pPr>
            <w:r>
              <w:t xml:space="preserve">2 </w:t>
            </w:r>
            <w:r>
              <w:rPr>
                <w:vertAlign w:val="superscript"/>
              </w:rPr>
              <w:t>(1</w:t>
            </w:r>
            <w:r>
              <w:rPr>
                <w:i/>
                <w:vertAlign w:val="superscript"/>
              </w:rPr>
              <w:t>)</w:t>
            </w:r>
          </w:p>
        </w:tc>
        <w:tc>
          <w:tcPr>
            <w:tcW w:w="724" w:type="dxa"/>
          </w:tcPr>
          <w:p w14:paraId="16C0D634" w14:textId="77777777" w:rsidR="002D3B33" w:rsidRDefault="002D3B33">
            <w:pPr>
              <w:pStyle w:val="TAC"/>
            </w:pPr>
          </w:p>
        </w:tc>
        <w:tc>
          <w:tcPr>
            <w:tcW w:w="596" w:type="dxa"/>
          </w:tcPr>
          <w:p w14:paraId="7EE63DDD" w14:textId="77777777" w:rsidR="002D3B33" w:rsidRDefault="002D3B33">
            <w:pPr>
              <w:pStyle w:val="TAC"/>
            </w:pPr>
            <w:r>
              <w:t>X</w:t>
            </w:r>
          </w:p>
        </w:tc>
        <w:tc>
          <w:tcPr>
            <w:tcW w:w="772" w:type="dxa"/>
          </w:tcPr>
          <w:p w14:paraId="61E0313B" w14:textId="77777777" w:rsidR="002D3B33" w:rsidRDefault="002D3B33">
            <w:pPr>
              <w:pStyle w:val="TAC"/>
            </w:pPr>
          </w:p>
        </w:tc>
        <w:tc>
          <w:tcPr>
            <w:tcW w:w="772" w:type="dxa"/>
          </w:tcPr>
          <w:p w14:paraId="70CD9EA4" w14:textId="77777777" w:rsidR="002D3B33" w:rsidRDefault="002D3B33">
            <w:pPr>
              <w:pStyle w:val="TAC"/>
            </w:pPr>
          </w:p>
        </w:tc>
        <w:tc>
          <w:tcPr>
            <w:tcW w:w="772" w:type="dxa"/>
          </w:tcPr>
          <w:p w14:paraId="1B4BDD3C" w14:textId="77777777" w:rsidR="002D3B33" w:rsidRDefault="002D3B33">
            <w:pPr>
              <w:pStyle w:val="TAC"/>
            </w:pPr>
          </w:p>
        </w:tc>
        <w:tc>
          <w:tcPr>
            <w:tcW w:w="771" w:type="dxa"/>
          </w:tcPr>
          <w:p w14:paraId="487310C0" w14:textId="77777777" w:rsidR="002D3B33" w:rsidRDefault="002D3B33">
            <w:pPr>
              <w:pStyle w:val="TAC"/>
            </w:pPr>
          </w:p>
        </w:tc>
        <w:tc>
          <w:tcPr>
            <w:tcW w:w="772" w:type="dxa"/>
          </w:tcPr>
          <w:p w14:paraId="01567A4F" w14:textId="77777777" w:rsidR="002D3B33" w:rsidRDefault="002D3B33">
            <w:pPr>
              <w:pStyle w:val="TAC"/>
            </w:pPr>
          </w:p>
        </w:tc>
        <w:tc>
          <w:tcPr>
            <w:tcW w:w="772" w:type="dxa"/>
          </w:tcPr>
          <w:p w14:paraId="6D9ED308" w14:textId="77777777" w:rsidR="002D3B33" w:rsidRDefault="002D3B33">
            <w:pPr>
              <w:pStyle w:val="TAC"/>
            </w:pPr>
          </w:p>
        </w:tc>
        <w:tc>
          <w:tcPr>
            <w:tcW w:w="772" w:type="dxa"/>
          </w:tcPr>
          <w:p w14:paraId="0112CBCD" w14:textId="77777777" w:rsidR="002D3B33" w:rsidRDefault="002D3B33">
            <w:pPr>
              <w:pStyle w:val="TAC"/>
            </w:pPr>
          </w:p>
        </w:tc>
        <w:tc>
          <w:tcPr>
            <w:tcW w:w="772" w:type="dxa"/>
          </w:tcPr>
          <w:p w14:paraId="49213A15" w14:textId="77777777" w:rsidR="002D3B33" w:rsidRDefault="002D3B33">
            <w:pPr>
              <w:pStyle w:val="TAC"/>
            </w:pPr>
          </w:p>
        </w:tc>
      </w:tr>
      <w:tr w:rsidR="002D3B33" w14:paraId="3981DB8E" w14:textId="77777777">
        <w:trPr>
          <w:gridAfter w:val="1"/>
          <w:wAfter w:w="18" w:type="dxa"/>
          <w:cantSplit/>
          <w:jc w:val="center"/>
        </w:trPr>
        <w:tc>
          <w:tcPr>
            <w:tcW w:w="1357" w:type="dxa"/>
          </w:tcPr>
          <w:p w14:paraId="0B71460C" w14:textId="77777777" w:rsidR="002D3B33" w:rsidRDefault="002D3B33">
            <w:pPr>
              <w:pStyle w:val="TAC"/>
            </w:pPr>
            <w:r>
              <w:t xml:space="preserve">3 </w:t>
            </w:r>
            <w:r>
              <w:rPr>
                <w:vertAlign w:val="superscript"/>
              </w:rPr>
              <w:t>(1</w:t>
            </w:r>
            <w:r>
              <w:rPr>
                <w:i/>
                <w:vertAlign w:val="superscript"/>
              </w:rPr>
              <w:t>)</w:t>
            </w:r>
          </w:p>
        </w:tc>
        <w:tc>
          <w:tcPr>
            <w:tcW w:w="724" w:type="dxa"/>
          </w:tcPr>
          <w:p w14:paraId="1398FF85" w14:textId="77777777" w:rsidR="002D3B33" w:rsidRDefault="002D3B33">
            <w:pPr>
              <w:pStyle w:val="TAC"/>
            </w:pPr>
          </w:p>
        </w:tc>
        <w:tc>
          <w:tcPr>
            <w:tcW w:w="596" w:type="dxa"/>
          </w:tcPr>
          <w:p w14:paraId="6F8F5DE4" w14:textId="77777777" w:rsidR="002D3B33" w:rsidRDefault="002D3B33">
            <w:pPr>
              <w:pStyle w:val="TAC"/>
            </w:pPr>
          </w:p>
        </w:tc>
        <w:tc>
          <w:tcPr>
            <w:tcW w:w="772" w:type="dxa"/>
          </w:tcPr>
          <w:p w14:paraId="6A11E617" w14:textId="77777777" w:rsidR="002D3B33" w:rsidRDefault="002D3B33">
            <w:pPr>
              <w:pStyle w:val="TAC"/>
            </w:pPr>
            <w:r>
              <w:t>X</w:t>
            </w:r>
          </w:p>
        </w:tc>
        <w:tc>
          <w:tcPr>
            <w:tcW w:w="772" w:type="dxa"/>
          </w:tcPr>
          <w:p w14:paraId="4BB500B5" w14:textId="77777777" w:rsidR="002D3B33" w:rsidRDefault="002D3B33">
            <w:pPr>
              <w:pStyle w:val="TAC"/>
            </w:pPr>
          </w:p>
        </w:tc>
        <w:tc>
          <w:tcPr>
            <w:tcW w:w="772" w:type="dxa"/>
          </w:tcPr>
          <w:p w14:paraId="79E8FF5C" w14:textId="77777777" w:rsidR="002D3B33" w:rsidRDefault="002D3B33">
            <w:pPr>
              <w:pStyle w:val="TAC"/>
            </w:pPr>
          </w:p>
        </w:tc>
        <w:tc>
          <w:tcPr>
            <w:tcW w:w="771" w:type="dxa"/>
          </w:tcPr>
          <w:p w14:paraId="7A9963EE" w14:textId="77777777" w:rsidR="002D3B33" w:rsidRDefault="002D3B33">
            <w:pPr>
              <w:pStyle w:val="TAC"/>
            </w:pPr>
          </w:p>
        </w:tc>
        <w:tc>
          <w:tcPr>
            <w:tcW w:w="772" w:type="dxa"/>
          </w:tcPr>
          <w:p w14:paraId="699B96DF" w14:textId="77777777" w:rsidR="002D3B33" w:rsidRDefault="002D3B33">
            <w:pPr>
              <w:pStyle w:val="TAC"/>
            </w:pPr>
          </w:p>
        </w:tc>
        <w:tc>
          <w:tcPr>
            <w:tcW w:w="772" w:type="dxa"/>
          </w:tcPr>
          <w:p w14:paraId="10F7DB21" w14:textId="77777777" w:rsidR="002D3B33" w:rsidRDefault="002D3B33">
            <w:pPr>
              <w:pStyle w:val="TAC"/>
            </w:pPr>
          </w:p>
        </w:tc>
        <w:tc>
          <w:tcPr>
            <w:tcW w:w="772" w:type="dxa"/>
          </w:tcPr>
          <w:p w14:paraId="0F9E4CF8" w14:textId="77777777" w:rsidR="002D3B33" w:rsidRDefault="002D3B33">
            <w:pPr>
              <w:pStyle w:val="TAC"/>
            </w:pPr>
          </w:p>
        </w:tc>
        <w:tc>
          <w:tcPr>
            <w:tcW w:w="772" w:type="dxa"/>
          </w:tcPr>
          <w:p w14:paraId="46FB809D" w14:textId="77777777" w:rsidR="002D3B33" w:rsidRDefault="002D3B33">
            <w:pPr>
              <w:pStyle w:val="TAC"/>
            </w:pPr>
          </w:p>
        </w:tc>
      </w:tr>
      <w:tr w:rsidR="002D3B33" w14:paraId="77A664DF" w14:textId="77777777">
        <w:trPr>
          <w:gridAfter w:val="1"/>
          <w:wAfter w:w="18" w:type="dxa"/>
          <w:cantSplit/>
          <w:jc w:val="center"/>
        </w:trPr>
        <w:tc>
          <w:tcPr>
            <w:tcW w:w="1357" w:type="dxa"/>
          </w:tcPr>
          <w:p w14:paraId="45D0AC3B" w14:textId="77777777" w:rsidR="002D3B33" w:rsidRDefault="002D3B33">
            <w:pPr>
              <w:pStyle w:val="TAC"/>
            </w:pPr>
            <w:r>
              <w:t xml:space="preserve">4 </w:t>
            </w:r>
            <w:r>
              <w:rPr>
                <w:vertAlign w:val="superscript"/>
              </w:rPr>
              <w:t>(1</w:t>
            </w:r>
            <w:r>
              <w:rPr>
                <w:i/>
                <w:vertAlign w:val="superscript"/>
              </w:rPr>
              <w:t>)</w:t>
            </w:r>
          </w:p>
        </w:tc>
        <w:tc>
          <w:tcPr>
            <w:tcW w:w="724" w:type="dxa"/>
          </w:tcPr>
          <w:p w14:paraId="716C1E82" w14:textId="77777777" w:rsidR="002D3B33" w:rsidRDefault="002D3B33">
            <w:pPr>
              <w:pStyle w:val="TAC"/>
            </w:pPr>
          </w:p>
        </w:tc>
        <w:tc>
          <w:tcPr>
            <w:tcW w:w="596" w:type="dxa"/>
          </w:tcPr>
          <w:p w14:paraId="5BDB6194" w14:textId="77777777" w:rsidR="002D3B33" w:rsidRDefault="002D3B33">
            <w:pPr>
              <w:pStyle w:val="TAC"/>
            </w:pPr>
          </w:p>
        </w:tc>
        <w:tc>
          <w:tcPr>
            <w:tcW w:w="772" w:type="dxa"/>
          </w:tcPr>
          <w:p w14:paraId="0A3B4A74" w14:textId="77777777" w:rsidR="002D3B33" w:rsidRDefault="002D3B33">
            <w:pPr>
              <w:pStyle w:val="TAC"/>
            </w:pPr>
          </w:p>
        </w:tc>
        <w:tc>
          <w:tcPr>
            <w:tcW w:w="772" w:type="dxa"/>
          </w:tcPr>
          <w:p w14:paraId="1FA3F5E5" w14:textId="77777777" w:rsidR="002D3B33" w:rsidRDefault="002D3B33">
            <w:pPr>
              <w:pStyle w:val="TAC"/>
            </w:pPr>
            <w:r>
              <w:t>X</w:t>
            </w:r>
          </w:p>
        </w:tc>
        <w:tc>
          <w:tcPr>
            <w:tcW w:w="772" w:type="dxa"/>
          </w:tcPr>
          <w:p w14:paraId="701D1D0B" w14:textId="77777777" w:rsidR="002D3B33" w:rsidRDefault="002D3B33">
            <w:pPr>
              <w:pStyle w:val="TAC"/>
            </w:pPr>
          </w:p>
        </w:tc>
        <w:tc>
          <w:tcPr>
            <w:tcW w:w="771" w:type="dxa"/>
          </w:tcPr>
          <w:p w14:paraId="27F01A72" w14:textId="77777777" w:rsidR="002D3B33" w:rsidRDefault="002D3B33">
            <w:pPr>
              <w:pStyle w:val="TAC"/>
            </w:pPr>
          </w:p>
        </w:tc>
        <w:tc>
          <w:tcPr>
            <w:tcW w:w="772" w:type="dxa"/>
          </w:tcPr>
          <w:p w14:paraId="41334D2C" w14:textId="77777777" w:rsidR="002D3B33" w:rsidRDefault="002D3B33">
            <w:pPr>
              <w:pStyle w:val="TAC"/>
            </w:pPr>
          </w:p>
        </w:tc>
        <w:tc>
          <w:tcPr>
            <w:tcW w:w="772" w:type="dxa"/>
          </w:tcPr>
          <w:p w14:paraId="68246EF1" w14:textId="77777777" w:rsidR="002D3B33" w:rsidRDefault="002D3B33">
            <w:pPr>
              <w:pStyle w:val="TAC"/>
            </w:pPr>
          </w:p>
        </w:tc>
        <w:tc>
          <w:tcPr>
            <w:tcW w:w="772" w:type="dxa"/>
          </w:tcPr>
          <w:p w14:paraId="58C10B36" w14:textId="77777777" w:rsidR="002D3B33" w:rsidRDefault="002D3B33">
            <w:pPr>
              <w:pStyle w:val="TAC"/>
            </w:pPr>
          </w:p>
        </w:tc>
        <w:tc>
          <w:tcPr>
            <w:tcW w:w="772" w:type="dxa"/>
          </w:tcPr>
          <w:p w14:paraId="00D7F388" w14:textId="77777777" w:rsidR="002D3B33" w:rsidRDefault="002D3B33">
            <w:pPr>
              <w:pStyle w:val="TAC"/>
            </w:pPr>
          </w:p>
        </w:tc>
      </w:tr>
      <w:tr w:rsidR="002D3B33" w14:paraId="22F3BDD2" w14:textId="77777777">
        <w:trPr>
          <w:gridAfter w:val="1"/>
          <w:wAfter w:w="18" w:type="dxa"/>
          <w:cantSplit/>
          <w:jc w:val="center"/>
        </w:trPr>
        <w:tc>
          <w:tcPr>
            <w:tcW w:w="1357" w:type="dxa"/>
          </w:tcPr>
          <w:p w14:paraId="4578AF41" w14:textId="77777777" w:rsidR="002D3B33" w:rsidRDefault="002D3B33">
            <w:pPr>
              <w:pStyle w:val="TAC"/>
            </w:pPr>
            <w:r>
              <w:t xml:space="preserve">5 </w:t>
            </w:r>
            <w:r>
              <w:rPr>
                <w:vertAlign w:val="superscript"/>
              </w:rPr>
              <w:t>(1</w:t>
            </w:r>
            <w:r>
              <w:rPr>
                <w:i/>
                <w:vertAlign w:val="superscript"/>
              </w:rPr>
              <w:t>)</w:t>
            </w:r>
          </w:p>
        </w:tc>
        <w:tc>
          <w:tcPr>
            <w:tcW w:w="724" w:type="dxa"/>
          </w:tcPr>
          <w:p w14:paraId="41E839BD" w14:textId="77777777" w:rsidR="002D3B33" w:rsidRDefault="002D3B33">
            <w:pPr>
              <w:pStyle w:val="TAC"/>
            </w:pPr>
          </w:p>
        </w:tc>
        <w:tc>
          <w:tcPr>
            <w:tcW w:w="596" w:type="dxa"/>
          </w:tcPr>
          <w:p w14:paraId="04FBDB6F" w14:textId="77777777" w:rsidR="002D3B33" w:rsidRDefault="002D3B33">
            <w:pPr>
              <w:pStyle w:val="TAC"/>
            </w:pPr>
          </w:p>
        </w:tc>
        <w:tc>
          <w:tcPr>
            <w:tcW w:w="772" w:type="dxa"/>
          </w:tcPr>
          <w:p w14:paraId="4D1DE7A6" w14:textId="77777777" w:rsidR="002D3B33" w:rsidRDefault="002D3B33">
            <w:pPr>
              <w:pStyle w:val="TAC"/>
            </w:pPr>
          </w:p>
        </w:tc>
        <w:tc>
          <w:tcPr>
            <w:tcW w:w="772" w:type="dxa"/>
          </w:tcPr>
          <w:p w14:paraId="0F4C993C" w14:textId="77777777" w:rsidR="002D3B33" w:rsidRDefault="002D3B33">
            <w:pPr>
              <w:pStyle w:val="TAC"/>
            </w:pPr>
          </w:p>
        </w:tc>
        <w:tc>
          <w:tcPr>
            <w:tcW w:w="772" w:type="dxa"/>
          </w:tcPr>
          <w:p w14:paraId="089F42AE" w14:textId="77777777" w:rsidR="002D3B33" w:rsidRDefault="002D3B33">
            <w:pPr>
              <w:pStyle w:val="TAC"/>
            </w:pPr>
            <w:r>
              <w:t>X</w:t>
            </w:r>
          </w:p>
        </w:tc>
        <w:tc>
          <w:tcPr>
            <w:tcW w:w="771" w:type="dxa"/>
          </w:tcPr>
          <w:p w14:paraId="60CDC34F" w14:textId="77777777" w:rsidR="002D3B33" w:rsidRDefault="002D3B33">
            <w:pPr>
              <w:pStyle w:val="TAC"/>
            </w:pPr>
          </w:p>
        </w:tc>
        <w:tc>
          <w:tcPr>
            <w:tcW w:w="772" w:type="dxa"/>
          </w:tcPr>
          <w:p w14:paraId="50CA8D15" w14:textId="77777777" w:rsidR="002D3B33" w:rsidRDefault="002D3B33">
            <w:pPr>
              <w:pStyle w:val="TAC"/>
            </w:pPr>
          </w:p>
        </w:tc>
        <w:tc>
          <w:tcPr>
            <w:tcW w:w="772" w:type="dxa"/>
          </w:tcPr>
          <w:p w14:paraId="0593413D" w14:textId="77777777" w:rsidR="002D3B33" w:rsidRDefault="002D3B33">
            <w:pPr>
              <w:pStyle w:val="TAC"/>
            </w:pPr>
          </w:p>
        </w:tc>
        <w:tc>
          <w:tcPr>
            <w:tcW w:w="772" w:type="dxa"/>
          </w:tcPr>
          <w:p w14:paraId="7D3A7622" w14:textId="77777777" w:rsidR="002D3B33" w:rsidRDefault="002D3B33">
            <w:pPr>
              <w:pStyle w:val="TAC"/>
            </w:pPr>
          </w:p>
        </w:tc>
        <w:tc>
          <w:tcPr>
            <w:tcW w:w="772" w:type="dxa"/>
          </w:tcPr>
          <w:p w14:paraId="46D2E04D" w14:textId="77777777" w:rsidR="002D3B33" w:rsidRDefault="002D3B33">
            <w:pPr>
              <w:pStyle w:val="TAC"/>
            </w:pPr>
          </w:p>
        </w:tc>
      </w:tr>
      <w:tr w:rsidR="002D3B33" w14:paraId="46D9316C" w14:textId="77777777">
        <w:trPr>
          <w:gridAfter w:val="1"/>
          <w:wAfter w:w="18" w:type="dxa"/>
          <w:cantSplit/>
          <w:jc w:val="center"/>
        </w:trPr>
        <w:tc>
          <w:tcPr>
            <w:tcW w:w="1357" w:type="dxa"/>
          </w:tcPr>
          <w:p w14:paraId="7BC5DE94" w14:textId="77777777" w:rsidR="002D3B33" w:rsidRDefault="002D3B33">
            <w:pPr>
              <w:pStyle w:val="TAC"/>
            </w:pPr>
            <w:r>
              <w:t xml:space="preserve">6 </w:t>
            </w:r>
            <w:r>
              <w:rPr>
                <w:vertAlign w:val="superscript"/>
              </w:rPr>
              <w:t>(1</w:t>
            </w:r>
            <w:r>
              <w:rPr>
                <w:i/>
                <w:vertAlign w:val="superscript"/>
              </w:rPr>
              <w:t>)</w:t>
            </w:r>
          </w:p>
        </w:tc>
        <w:tc>
          <w:tcPr>
            <w:tcW w:w="724" w:type="dxa"/>
          </w:tcPr>
          <w:p w14:paraId="70F8C3EE" w14:textId="77777777" w:rsidR="002D3B33" w:rsidRDefault="002D3B33">
            <w:pPr>
              <w:pStyle w:val="TAC"/>
            </w:pPr>
          </w:p>
        </w:tc>
        <w:tc>
          <w:tcPr>
            <w:tcW w:w="596" w:type="dxa"/>
          </w:tcPr>
          <w:p w14:paraId="12817E85" w14:textId="77777777" w:rsidR="002D3B33" w:rsidRDefault="002D3B33">
            <w:pPr>
              <w:pStyle w:val="TAC"/>
            </w:pPr>
          </w:p>
        </w:tc>
        <w:tc>
          <w:tcPr>
            <w:tcW w:w="772" w:type="dxa"/>
          </w:tcPr>
          <w:p w14:paraId="0CDF6DF1" w14:textId="77777777" w:rsidR="002D3B33" w:rsidRDefault="002D3B33">
            <w:pPr>
              <w:pStyle w:val="TAC"/>
            </w:pPr>
          </w:p>
        </w:tc>
        <w:tc>
          <w:tcPr>
            <w:tcW w:w="772" w:type="dxa"/>
          </w:tcPr>
          <w:p w14:paraId="72895DCF" w14:textId="77777777" w:rsidR="002D3B33" w:rsidRDefault="002D3B33">
            <w:pPr>
              <w:pStyle w:val="TAC"/>
            </w:pPr>
          </w:p>
        </w:tc>
        <w:tc>
          <w:tcPr>
            <w:tcW w:w="772" w:type="dxa"/>
          </w:tcPr>
          <w:p w14:paraId="1AE0D54C" w14:textId="77777777" w:rsidR="002D3B33" w:rsidRDefault="002D3B33">
            <w:pPr>
              <w:pStyle w:val="TAC"/>
            </w:pPr>
          </w:p>
        </w:tc>
        <w:tc>
          <w:tcPr>
            <w:tcW w:w="771" w:type="dxa"/>
          </w:tcPr>
          <w:p w14:paraId="3E638B44" w14:textId="77777777" w:rsidR="002D3B33" w:rsidRDefault="002D3B33">
            <w:pPr>
              <w:pStyle w:val="TAC"/>
            </w:pPr>
            <w:r>
              <w:t>X</w:t>
            </w:r>
          </w:p>
        </w:tc>
        <w:tc>
          <w:tcPr>
            <w:tcW w:w="772" w:type="dxa"/>
          </w:tcPr>
          <w:p w14:paraId="0BE2948F" w14:textId="77777777" w:rsidR="002D3B33" w:rsidRDefault="002D3B33">
            <w:pPr>
              <w:pStyle w:val="TAC"/>
            </w:pPr>
          </w:p>
        </w:tc>
        <w:tc>
          <w:tcPr>
            <w:tcW w:w="772" w:type="dxa"/>
          </w:tcPr>
          <w:p w14:paraId="0E69F829" w14:textId="77777777" w:rsidR="002D3B33" w:rsidRDefault="002D3B33">
            <w:pPr>
              <w:pStyle w:val="TAC"/>
            </w:pPr>
          </w:p>
        </w:tc>
        <w:tc>
          <w:tcPr>
            <w:tcW w:w="772" w:type="dxa"/>
          </w:tcPr>
          <w:p w14:paraId="1261F7F1" w14:textId="77777777" w:rsidR="002D3B33" w:rsidRDefault="002D3B33">
            <w:pPr>
              <w:pStyle w:val="TAC"/>
            </w:pPr>
          </w:p>
        </w:tc>
        <w:tc>
          <w:tcPr>
            <w:tcW w:w="772" w:type="dxa"/>
          </w:tcPr>
          <w:p w14:paraId="5371911F" w14:textId="77777777" w:rsidR="002D3B33" w:rsidRDefault="002D3B33">
            <w:pPr>
              <w:pStyle w:val="TAC"/>
            </w:pPr>
          </w:p>
        </w:tc>
      </w:tr>
      <w:tr w:rsidR="002D3B33" w14:paraId="05F25177" w14:textId="77777777">
        <w:trPr>
          <w:gridAfter w:val="1"/>
          <w:wAfter w:w="18" w:type="dxa"/>
          <w:cantSplit/>
          <w:jc w:val="center"/>
        </w:trPr>
        <w:tc>
          <w:tcPr>
            <w:tcW w:w="1357" w:type="dxa"/>
          </w:tcPr>
          <w:p w14:paraId="1549C9F0" w14:textId="77777777" w:rsidR="002D3B33" w:rsidRDefault="002D3B33">
            <w:pPr>
              <w:pStyle w:val="TAC"/>
            </w:pPr>
            <w:r>
              <w:t xml:space="preserve">7 </w:t>
            </w:r>
            <w:r>
              <w:rPr>
                <w:vertAlign w:val="superscript"/>
              </w:rPr>
              <w:t>(1</w:t>
            </w:r>
            <w:r>
              <w:rPr>
                <w:i/>
                <w:vertAlign w:val="superscript"/>
              </w:rPr>
              <w:t>)</w:t>
            </w:r>
          </w:p>
        </w:tc>
        <w:tc>
          <w:tcPr>
            <w:tcW w:w="724" w:type="dxa"/>
          </w:tcPr>
          <w:p w14:paraId="4AD4BD86" w14:textId="77777777" w:rsidR="002D3B33" w:rsidRDefault="002D3B33">
            <w:pPr>
              <w:pStyle w:val="TAC"/>
            </w:pPr>
          </w:p>
        </w:tc>
        <w:tc>
          <w:tcPr>
            <w:tcW w:w="596" w:type="dxa"/>
          </w:tcPr>
          <w:p w14:paraId="5E77A681" w14:textId="77777777" w:rsidR="002D3B33" w:rsidRDefault="002D3B33">
            <w:pPr>
              <w:pStyle w:val="TAC"/>
            </w:pPr>
          </w:p>
        </w:tc>
        <w:tc>
          <w:tcPr>
            <w:tcW w:w="772" w:type="dxa"/>
          </w:tcPr>
          <w:p w14:paraId="2F3B8120" w14:textId="77777777" w:rsidR="002D3B33" w:rsidRDefault="002D3B33">
            <w:pPr>
              <w:pStyle w:val="TAC"/>
            </w:pPr>
          </w:p>
        </w:tc>
        <w:tc>
          <w:tcPr>
            <w:tcW w:w="772" w:type="dxa"/>
          </w:tcPr>
          <w:p w14:paraId="18D56F6F" w14:textId="77777777" w:rsidR="002D3B33" w:rsidRDefault="002D3B33">
            <w:pPr>
              <w:pStyle w:val="TAC"/>
            </w:pPr>
          </w:p>
        </w:tc>
        <w:tc>
          <w:tcPr>
            <w:tcW w:w="772" w:type="dxa"/>
          </w:tcPr>
          <w:p w14:paraId="4F20C1C0" w14:textId="77777777" w:rsidR="002D3B33" w:rsidRDefault="002D3B33">
            <w:pPr>
              <w:pStyle w:val="TAC"/>
            </w:pPr>
          </w:p>
        </w:tc>
        <w:tc>
          <w:tcPr>
            <w:tcW w:w="771" w:type="dxa"/>
          </w:tcPr>
          <w:p w14:paraId="36B5C714" w14:textId="77777777" w:rsidR="002D3B33" w:rsidRDefault="002D3B33">
            <w:pPr>
              <w:pStyle w:val="TAC"/>
            </w:pPr>
          </w:p>
        </w:tc>
        <w:tc>
          <w:tcPr>
            <w:tcW w:w="772" w:type="dxa"/>
          </w:tcPr>
          <w:p w14:paraId="76A32C6B" w14:textId="77777777" w:rsidR="002D3B33" w:rsidRDefault="002D3B33">
            <w:pPr>
              <w:pStyle w:val="TAC"/>
            </w:pPr>
            <w:r>
              <w:t>X</w:t>
            </w:r>
          </w:p>
        </w:tc>
        <w:tc>
          <w:tcPr>
            <w:tcW w:w="772" w:type="dxa"/>
          </w:tcPr>
          <w:p w14:paraId="6CEC031F" w14:textId="77777777" w:rsidR="002D3B33" w:rsidRDefault="002D3B33">
            <w:pPr>
              <w:pStyle w:val="TAC"/>
            </w:pPr>
          </w:p>
        </w:tc>
        <w:tc>
          <w:tcPr>
            <w:tcW w:w="772" w:type="dxa"/>
          </w:tcPr>
          <w:p w14:paraId="3540BF03" w14:textId="77777777" w:rsidR="002D3B33" w:rsidRDefault="002D3B33">
            <w:pPr>
              <w:pStyle w:val="TAC"/>
            </w:pPr>
          </w:p>
        </w:tc>
        <w:tc>
          <w:tcPr>
            <w:tcW w:w="772" w:type="dxa"/>
          </w:tcPr>
          <w:p w14:paraId="0FECAE95" w14:textId="77777777" w:rsidR="002D3B33" w:rsidRDefault="002D3B33">
            <w:pPr>
              <w:pStyle w:val="TAC"/>
            </w:pPr>
          </w:p>
        </w:tc>
      </w:tr>
      <w:tr w:rsidR="002D3B33" w14:paraId="01E87AFE" w14:textId="77777777">
        <w:trPr>
          <w:gridAfter w:val="1"/>
          <w:wAfter w:w="18" w:type="dxa"/>
          <w:cantSplit/>
          <w:jc w:val="center"/>
        </w:trPr>
        <w:tc>
          <w:tcPr>
            <w:tcW w:w="1357" w:type="dxa"/>
          </w:tcPr>
          <w:p w14:paraId="3C2BF2B6" w14:textId="77777777" w:rsidR="002D3B33" w:rsidRDefault="002D3B33">
            <w:pPr>
              <w:pStyle w:val="TAC"/>
            </w:pPr>
            <w:r>
              <w:t xml:space="preserve">8 </w:t>
            </w:r>
            <w:r>
              <w:rPr>
                <w:vertAlign w:val="superscript"/>
              </w:rPr>
              <w:t>(1</w:t>
            </w:r>
            <w:r>
              <w:rPr>
                <w:i/>
                <w:vertAlign w:val="superscript"/>
              </w:rPr>
              <w:t>)</w:t>
            </w:r>
          </w:p>
        </w:tc>
        <w:tc>
          <w:tcPr>
            <w:tcW w:w="724" w:type="dxa"/>
          </w:tcPr>
          <w:p w14:paraId="7D0AF798" w14:textId="77777777" w:rsidR="002D3B33" w:rsidRDefault="002D3B33">
            <w:pPr>
              <w:pStyle w:val="TAC"/>
            </w:pPr>
          </w:p>
        </w:tc>
        <w:tc>
          <w:tcPr>
            <w:tcW w:w="596" w:type="dxa"/>
          </w:tcPr>
          <w:p w14:paraId="28C98D5D" w14:textId="77777777" w:rsidR="002D3B33" w:rsidRDefault="002D3B33">
            <w:pPr>
              <w:pStyle w:val="TAC"/>
            </w:pPr>
          </w:p>
        </w:tc>
        <w:tc>
          <w:tcPr>
            <w:tcW w:w="772" w:type="dxa"/>
          </w:tcPr>
          <w:p w14:paraId="5740E819" w14:textId="77777777" w:rsidR="002D3B33" w:rsidRDefault="002D3B33">
            <w:pPr>
              <w:pStyle w:val="TAC"/>
            </w:pPr>
          </w:p>
        </w:tc>
        <w:tc>
          <w:tcPr>
            <w:tcW w:w="772" w:type="dxa"/>
          </w:tcPr>
          <w:p w14:paraId="7014F393" w14:textId="77777777" w:rsidR="002D3B33" w:rsidRDefault="002D3B33">
            <w:pPr>
              <w:pStyle w:val="TAC"/>
            </w:pPr>
          </w:p>
        </w:tc>
        <w:tc>
          <w:tcPr>
            <w:tcW w:w="772" w:type="dxa"/>
          </w:tcPr>
          <w:p w14:paraId="6ED14F34" w14:textId="77777777" w:rsidR="002D3B33" w:rsidRDefault="002D3B33">
            <w:pPr>
              <w:pStyle w:val="TAC"/>
            </w:pPr>
          </w:p>
        </w:tc>
        <w:tc>
          <w:tcPr>
            <w:tcW w:w="771" w:type="dxa"/>
          </w:tcPr>
          <w:p w14:paraId="6ED86105" w14:textId="77777777" w:rsidR="002D3B33" w:rsidRDefault="002D3B33">
            <w:pPr>
              <w:pStyle w:val="TAC"/>
            </w:pPr>
          </w:p>
        </w:tc>
        <w:tc>
          <w:tcPr>
            <w:tcW w:w="772" w:type="dxa"/>
          </w:tcPr>
          <w:p w14:paraId="7E0EE2A4" w14:textId="77777777" w:rsidR="002D3B33" w:rsidRDefault="002D3B33">
            <w:pPr>
              <w:pStyle w:val="TAC"/>
            </w:pPr>
          </w:p>
        </w:tc>
        <w:tc>
          <w:tcPr>
            <w:tcW w:w="772" w:type="dxa"/>
          </w:tcPr>
          <w:p w14:paraId="1C19A817" w14:textId="77777777" w:rsidR="002D3B33" w:rsidRDefault="002D3B33">
            <w:pPr>
              <w:pStyle w:val="TAC"/>
            </w:pPr>
            <w:r>
              <w:t>X</w:t>
            </w:r>
          </w:p>
        </w:tc>
        <w:tc>
          <w:tcPr>
            <w:tcW w:w="772" w:type="dxa"/>
          </w:tcPr>
          <w:p w14:paraId="1F522D3C" w14:textId="77777777" w:rsidR="002D3B33" w:rsidRDefault="002D3B33">
            <w:pPr>
              <w:pStyle w:val="TAC"/>
            </w:pPr>
          </w:p>
        </w:tc>
        <w:tc>
          <w:tcPr>
            <w:tcW w:w="772" w:type="dxa"/>
          </w:tcPr>
          <w:p w14:paraId="2E9E1716" w14:textId="77777777" w:rsidR="002D3B33" w:rsidRDefault="002D3B33">
            <w:pPr>
              <w:pStyle w:val="TAC"/>
            </w:pPr>
          </w:p>
        </w:tc>
      </w:tr>
      <w:tr w:rsidR="002D3B33" w14:paraId="0E447CEE" w14:textId="77777777">
        <w:trPr>
          <w:gridAfter w:val="1"/>
          <w:wAfter w:w="18" w:type="dxa"/>
          <w:cantSplit/>
          <w:jc w:val="center"/>
        </w:trPr>
        <w:tc>
          <w:tcPr>
            <w:tcW w:w="1357" w:type="dxa"/>
          </w:tcPr>
          <w:p w14:paraId="4EC30723" w14:textId="77777777" w:rsidR="002D3B33" w:rsidRDefault="002D3B33">
            <w:pPr>
              <w:pStyle w:val="TAC"/>
            </w:pPr>
            <w:r>
              <w:t xml:space="preserve">9 </w:t>
            </w:r>
            <w:r>
              <w:rPr>
                <w:vertAlign w:val="superscript"/>
              </w:rPr>
              <w:t>(1</w:t>
            </w:r>
            <w:r>
              <w:rPr>
                <w:i/>
                <w:vertAlign w:val="superscript"/>
              </w:rPr>
              <w:t>)</w:t>
            </w:r>
          </w:p>
        </w:tc>
        <w:tc>
          <w:tcPr>
            <w:tcW w:w="724" w:type="dxa"/>
          </w:tcPr>
          <w:p w14:paraId="2AF5B1A5" w14:textId="77777777" w:rsidR="002D3B33" w:rsidRDefault="002D3B33">
            <w:pPr>
              <w:pStyle w:val="TAC"/>
            </w:pPr>
          </w:p>
        </w:tc>
        <w:tc>
          <w:tcPr>
            <w:tcW w:w="596" w:type="dxa"/>
          </w:tcPr>
          <w:p w14:paraId="2EACCEF3" w14:textId="77777777" w:rsidR="002D3B33" w:rsidRDefault="002D3B33">
            <w:pPr>
              <w:pStyle w:val="TAC"/>
            </w:pPr>
          </w:p>
        </w:tc>
        <w:tc>
          <w:tcPr>
            <w:tcW w:w="772" w:type="dxa"/>
          </w:tcPr>
          <w:p w14:paraId="368C091C" w14:textId="77777777" w:rsidR="002D3B33" w:rsidRDefault="002D3B33">
            <w:pPr>
              <w:pStyle w:val="TAC"/>
            </w:pPr>
          </w:p>
        </w:tc>
        <w:tc>
          <w:tcPr>
            <w:tcW w:w="772" w:type="dxa"/>
          </w:tcPr>
          <w:p w14:paraId="35463FEE" w14:textId="77777777" w:rsidR="002D3B33" w:rsidRDefault="002D3B33">
            <w:pPr>
              <w:pStyle w:val="TAC"/>
            </w:pPr>
          </w:p>
        </w:tc>
        <w:tc>
          <w:tcPr>
            <w:tcW w:w="772" w:type="dxa"/>
          </w:tcPr>
          <w:p w14:paraId="630F4F3F" w14:textId="77777777" w:rsidR="002D3B33" w:rsidRDefault="002D3B33">
            <w:pPr>
              <w:pStyle w:val="TAC"/>
            </w:pPr>
          </w:p>
        </w:tc>
        <w:tc>
          <w:tcPr>
            <w:tcW w:w="771" w:type="dxa"/>
          </w:tcPr>
          <w:p w14:paraId="5D601028" w14:textId="77777777" w:rsidR="002D3B33" w:rsidRDefault="002D3B33">
            <w:pPr>
              <w:pStyle w:val="TAC"/>
            </w:pPr>
          </w:p>
        </w:tc>
        <w:tc>
          <w:tcPr>
            <w:tcW w:w="772" w:type="dxa"/>
          </w:tcPr>
          <w:p w14:paraId="4958BA6E" w14:textId="77777777" w:rsidR="002D3B33" w:rsidRDefault="002D3B33">
            <w:pPr>
              <w:pStyle w:val="TAC"/>
            </w:pPr>
          </w:p>
        </w:tc>
        <w:tc>
          <w:tcPr>
            <w:tcW w:w="772" w:type="dxa"/>
          </w:tcPr>
          <w:p w14:paraId="6BF4D703" w14:textId="77777777" w:rsidR="002D3B33" w:rsidRDefault="002D3B33">
            <w:pPr>
              <w:pStyle w:val="TAC"/>
            </w:pPr>
          </w:p>
        </w:tc>
        <w:tc>
          <w:tcPr>
            <w:tcW w:w="772" w:type="dxa"/>
          </w:tcPr>
          <w:p w14:paraId="2AE9921D" w14:textId="77777777" w:rsidR="002D3B33" w:rsidRDefault="002D3B33">
            <w:pPr>
              <w:pStyle w:val="TAC"/>
            </w:pPr>
            <w:r>
              <w:t>X</w:t>
            </w:r>
          </w:p>
        </w:tc>
        <w:tc>
          <w:tcPr>
            <w:tcW w:w="772" w:type="dxa"/>
          </w:tcPr>
          <w:p w14:paraId="5D973E78" w14:textId="77777777" w:rsidR="002D3B33" w:rsidRDefault="002D3B33">
            <w:pPr>
              <w:pStyle w:val="TAC"/>
            </w:pPr>
          </w:p>
        </w:tc>
      </w:tr>
      <w:tr w:rsidR="002D3B33" w14:paraId="01DA2BAB" w14:textId="77777777">
        <w:trPr>
          <w:gridAfter w:val="1"/>
          <w:wAfter w:w="18" w:type="dxa"/>
          <w:cantSplit/>
          <w:jc w:val="center"/>
        </w:trPr>
        <w:tc>
          <w:tcPr>
            <w:tcW w:w="1357" w:type="dxa"/>
          </w:tcPr>
          <w:p w14:paraId="7479692F" w14:textId="77777777" w:rsidR="002D3B33" w:rsidRDefault="002D3B33">
            <w:pPr>
              <w:pStyle w:val="TAC"/>
            </w:pPr>
            <w:r>
              <w:t xml:space="preserve">10 </w:t>
            </w:r>
            <w:r>
              <w:rPr>
                <w:vertAlign w:val="superscript"/>
              </w:rPr>
              <w:t>(1</w:t>
            </w:r>
            <w:r>
              <w:rPr>
                <w:i/>
                <w:vertAlign w:val="superscript"/>
              </w:rPr>
              <w:t>)</w:t>
            </w:r>
          </w:p>
        </w:tc>
        <w:tc>
          <w:tcPr>
            <w:tcW w:w="724" w:type="dxa"/>
          </w:tcPr>
          <w:p w14:paraId="70C52F26" w14:textId="77777777" w:rsidR="002D3B33" w:rsidRDefault="002D3B33">
            <w:pPr>
              <w:pStyle w:val="TAC"/>
            </w:pPr>
          </w:p>
        </w:tc>
        <w:tc>
          <w:tcPr>
            <w:tcW w:w="596" w:type="dxa"/>
          </w:tcPr>
          <w:p w14:paraId="57AEC767" w14:textId="77777777" w:rsidR="002D3B33" w:rsidRDefault="002D3B33">
            <w:pPr>
              <w:pStyle w:val="TAC"/>
            </w:pPr>
          </w:p>
        </w:tc>
        <w:tc>
          <w:tcPr>
            <w:tcW w:w="772" w:type="dxa"/>
          </w:tcPr>
          <w:p w14:paraId="6724AB55" w14:textId="77777777" w:rsidR="002D3B33" w:rsidRDefault="002D3B33">
            <w:pPr>
              <w:pStyle w:val="TAC"/>
            </w:pPr>
          </w:p>
        </w:tc>
        <w:tc>
          <w:tcPr>
            <w:tcW w:w="772" w:type="dxa"/>
          </w:tcPr>
          <w:p w14:paraId="04CDD1D2" w14:textId="77777777" w:rsidR="002D3B33" w:rsidRDefault="002D3B33">
            <w:pPr>
              <w:pStyle w:val="TAC"/>
            </w:pPr>
          </w:p>
        </w:tc>
        <w:tc>
          <w:tcPr>
            <w:tcW w:w="772" w:type="dxa"/>
          </w:tcPr>
          <w:p w14:paraId="66F71504" w14:textId="77777777" w:rsidR="002D3B33" w:rsidRDefault="002D3B33">
            <w:pPr>
              <w:pStyle w:val="TAC"/>
            </w:pPr>
          </w:p>
        </w:tc>
        <w:tc>
          <w:tcPr>
            <w:tcW w:w="771" w:type="dxa"/>
          </w:tcPr>
          <w:p w14:paraId="2FEE2F58" w14:textId="77777777" w:rsidR="002D3B33" w:rsidRDefault="002D3B33">
            <w:pPr>
              <w:pStyle w:val="TAC"/>
            </w:pPr>
          </w:p>
        </w:tc>
        <w:tc>
          <w:tcPr>
            <w:tcW w:w="772" w:type="dxa"/>
          </w:tcPr>
          <w:p w14:paraId="5F9B043B" w14:textId="77777777" w:rsidR="002D3B33" w:rsidRDefault="002D3B33">
            <w:pPr>
              <w:pStyle w:val="TAC"/>
            </w:pPr>
          </w:p>
        </w:tc>
        <w:tc>
          <w:tcPr>
            <w:tcW w:w="772" w:type="dxa"/>
          </w:tcPr>
          <w:p w14:paraId="58FE2D4A" w14:textId="77777777" w:rsidR="002D3B33" w:rsidRDefault="002D3B33">
            <w:pPr>
              <w:pStyle w:val="TAC"/>
            </w:pPr>
          </w:p>
        </w:tc>
        <w:tc>
          <w:tcPr>
            <w:tcW w:w="772" w:type="dxa"/>
          </w:tcPr>
          <w:p w14:paraId="2A1C5244" w14:textId="77777777" w:rsidR="002D3B33" w:rsidRDefault="002D3B33">
            <w:pPr>
              <w:pStyle w:val="TAC"/>
            </w:pPr>
          </w:p>
        </w:tc>
        <w:tc>
          <w:tcPr>
            <w:tcW w:w="772" w:type="dxa"/>
          </w:tcPr>
          <w:p w14:paraId="1B8CC123" w14:textId="77777777" w:rsidR="002D3B33" w:rsidRDefault="002D3B33">
            <w:pPr>
              <w:pStyle w:val="TAC"/>
            </w:pPr>
            <w:r>
              <w:t>X</w:t>
            </w:r>
          </w:p>
        </w:tc>
      </w:tr>
      <w:tr w:rsidR="002D3B33" w14:paraId="72A62E8F" w14:textId="77777777">
        <w:trPr>
          <w:gridAfter w:val="1"/>
          <w:wAfter w:w="18" w:type="dxa"/>
          <w:cantSplit/>
          <w:jc w:val="center"/>
        </w:trPr>
        <w:tc>
          <w:tcPr>
            <w:tcW w:w="1357" w:type="dxa"/>
          </w:tcPr>
          <w:p w14:paraId="29C9EB55" w14:textId="77777777" w:rsidR="002D3B33" w:rsidRDefault="002D3B33">
            <w:pPr>
              <w:pStyle w:val="TAC"/>
            </w:pPr>
            <w:r>
              <w:t xml:space="preserve">11 </w:t>
            </w:r>
            <w:r>
              <w:rPr>
                <w:vertAlign w:val="superscript"/>
              </w:rPr>
              <w:t>(2</w:t>
            </w:r>
            <w:r>
              <w:rPr>
                <w:i/>
                <w:vertAlign w:val="superscript"/>
              </w:rPr>
              <w:t>)</w:t>
            </w:r>
          </w:p>
        </w:tc>
        <w:tc>
          <w:tcPr>
            <w:tcW w:w="724" w:type="dxa"/>
          </w:tcPr>
          <w:p w14:paraId="4255D5CD" w14:textId="77777777" w:rsidR="002D3B33" w:rsidRDefault="002D3B33">
            <w:pPr>
              <w:pStyle w:val="TAC"/>
            </w:pPr>
            <w:r>
              <w:t>X</w:t>
            </w:r>
          </w:p>
        </w:tc>
        <w:tc>
          <w:tcPr>
            <w:tcW w:w="596" w:type="dxa"/>
          </w:tcPr>
          <w:p w14:paraId="71F7F39C" w14:textId="77777777" w:rsidR="002D3B33" w:rsidRDefault="002D3B33">
            <w:pPr>
              <w:pStyle w:val="TAC"/>
            </w:pPr>
            <w:r>
              <w:t>X</w:t>
            </w:r>
          </w:p>
        </w:tc>
        <w:tc>
          <w:tcPr>
            <w:tcW w:w="772" w:type="dxa"/>
          </w:tcPr>
          <w:p w14:paraId="50499537" w14:textId="77777777" w:rsidR="002D3B33" w:rsidRDefault="002D3B33">
            <w:pPr>
              <w:pStyle w:val="TAC"/>
            </w:pPr>
          </w:p>
        </w:tc>
        <w:tc>
          <w:tcPr>
            <w:tcW w:w="772" w:type="dxa"/>
          </w:tcPr>
          <w:p w14:paraId="31EE4E66" w14:textId="77777777" w:rsidR="002D3B33" w:rsidRDefault="002D3B33">
            <w:pPr>
              <w:pStyle w:val="TAC"/>
            </w:pPr>
          </w:p>
        </w:tc>
        <w:tc>
          <w:tcPr>
            <w:tcW w:w="772" w:type="dxa"/>
          </w:tcPr>
          <w:p w14:paraId="1E427CB8" w14:textId="77777777" w:rsidR="002D3B33" w:rsidRDefault="002D3B33">
            <w:pPr>
              <w:pStyle w:val="TAC"/>
            </w:pPr>
          </w:p>
        </w:tc>
        <w:tc>
          <w:tcPr>
            <w:tcW w:w="771" w:type="dxa"/>
          </w:tcPr>
          <w:p w14:paraId="77B75444" w14:textId="77777777" w:rsidR="002D3B33" w:rsidRDefault="002D3B33">
            <w:pPr>
              <w:pStyle w:val="TAC"/>
            </w:pPr>
          </w:p>
        </w:tc>
        <w:tc>
          <w:tcPr>
            <w:tcW w:w="772" w:type="dxa"/>
          </w:tcPr>
          <w:p w14:paraId="4F28A219" w14:textId="77777777" w:rsidR="002D3B33" w:rsidRDefault="002D3B33">
            <w:pPr>
              <w:pStyle w:val="TAC"/>
            </w:pPr>
          </w:p>
        </w:tc>
        <w:tc>
          <w:tcPr>
            <w:tcW w:w="772" w:type="dxa"/>
          </w:tcPr>
          <w:p w14:paraId="64DF7A69" w14:textId="77777777" w:rsidR="002D3B33" w:rsidRDefault="002D3B33">
            <w:pPr>
              <w:pStyle w:val="TAC"/>
            </w:pPr>
          </w:p>
        </w:tc>
        <w:tc>
          <w:tcPr>
            <w:tcW w:w="772" w:type="dxa"/>
          </w:tcPr>
          <w:p w14:paraId="6C680C79" w14:textId="77777777" w:rsidR="002D3B33" w:rsidRDefault="002D3B33">
            <w:pPr>
              <w:pStyle w:val="TAC"/>
            </w:pPr>
          </w:p>
        </w:tc>
        <w:tc>
          <w:tcPr>
            <w:tcW w:w="772" w:type="dxa"/>
          </w:tcPr>
          <w:p w14:paraId="6EB3613C" w14:textId="77777777" w:rsidR="002D3B33" w:rsidRDefault="002D3B33">
            <w:pPr>
              <w:pStyle w:val="TAC"/>
            </w:pPr>
          </w:p>
        </w:tc>
      </w:tr>
      <w:tr w:rsidR="002D3B33" w14:paraId="26671275" w14:textId="77777777">
        <w:trPr>
          <w:gridAfter w:val="1"/>
          <w:wAfter w:w="18" w:type="dxa"/>
          <w:cantSplit/>
          <w:jc w:val="center"/>
        </w:trPr>
        <w:tc>
          <w:tcPr>
            <w:tcW w:w="1357" w:type="dxa"/>
          </w:tcPr>
          <w:p w14:paraId="6C551636" w14:textId="77777777" w:rsidR="002D3B33" w:rsidRDefault="002D3B33">
            <w:pPr>
              <w:pStyle w:val="TAC"/>
            </w:pPr>
            <w:r>
              <w:t xml:space="preserve">12 </w:t>
            </w:r>
            <w:r>
              <w:rPr>
                <w:vertAlign w:val="superscript"/>
              </w:rPr>
              <w:t>(2</w:t>
            </w:r>
            <w:r>
              <w:rPr>
                <w:i/>
                <w:vertAlign w:val="superscript"/>
              </w:rPr>
              <w:t>)</w:t>
            </w:r>
          </w:p>
        </w:tc>
        <w:tc>
          <w:tcPr>
            <w:tcW w:w="724" w:type="dxa"/>
          </w:tcPr>
          <w:p w14:paraId="174215F9" w14:textId="77777777" w:rsidR="002D3B33" w:rsidRDefault="002D3B33">
            <w:pPr>
              <w:pStyle w:val="TAC"/>
            </w:pPr>
            <w:r>
              <w:t>X</w:t>
            </w:r>
          </w:p>
        </w:tc>
        <w:tc>
          <w:tcPr>
            <w:tcW w:w="596" w:type="dxa"/>
          </w:tcPr>
          <w:p w14:paraId="5D51AAC7" w14:textId="77777777" w:rsidR="002D3B33" w:rsidRDefault="002D3B33">
            <w:pPr>
              <w:pStyle w:val="TAC"/>
            </w:pPr>
          </w:p>
        </w:tc>
        <w:tc>
          <w:tcPr>
            <w:tcW w:w="772" w:type="dxa"/>
          </w:tcPr>
          <w:p w14:paraId="21116C69" w14:textId="77777777" w:rsidR="002D3B33" w:rsidRDefault="002D3B33">
            <w:pPr>
              <w:pStyle w:val="TAC"/>
            </w:pPr>
            <w:r>
              <w:t>X</w:t>
            </w:r>
          </w:p>
        </w:tc>
        <w:tc>
          <w:tcPr>
            <w:tcW w:w="772" w:type="dxa"/>
          </w:tcPr>
          <w:p w14:paraId="3478C300" w14:textId="77777777" w:rsidR="002D3B33" w:rsidRDefault="002D3B33">
            <w:pPr>
              <w:pStyle w:val="TAC"/>
            </w:pPr>
          </w:p>
        </w:tc>
        <w:tc>
          <w:tcPr>
            <w:tcW w:w="772" w:type="dxa"/>
          </w:tcPr>
          <w:p w14:paraId="17DD9C16" w14:textId="77777777" w:rsidR="002D3B33" w:rsidRDefault="002D3B33">
            <w:pPr>
              <w:pStyle w:val="TAC"/>
            </w:pPr>
          </w:p>
        </w:tc>
        <w:tc>
          <w:tcPr>
            <w:tcW w:w="771" w:type="dxa"/>
          </w:tcPr>
          <w:p w14:paraId="2BB9BD9A" w14:textId="77777777" w:rsidR="002D3B33" w:rsidRDefault="002D3B33">
            <w:pPr>
              <w:pStyle w:val="TAC"/>
            </w:pPr>
          </w:p>
        </w:tc>
        <w:tc>
          <w:tcPr>
            <w:tcW w:w="772" w:type="dxa"/>
          </w:tcPr>
          <w:p w14:paraId="0FAB8CF9" w14:textId="77777777" w:rsidR="002D3B33" w:rsidRDefault="002D3B33">
            <w:pPr>
              <w:pStyle w:val="TAC"/>
            </w:pPr>
          </w:p>
        </w:tc>
        <w:tc>
          <w:tcPr>
            <w:tcW w:w="772" w:type="dxa"/>
          </w:tcPr>
          <w:p w14:paraId="434BDFA2" w14:textId="77777777" w:rsidR="002D3B33" w:rsidRDefault="002D3B33">
            <w:pPr>
              <w:pStyle w:val="TAC"/>
            </w:pPr>
          </w:p>
        </w:tc>
        <w:tc>
          <w:tcPr>
            <w:tcW w:w="772" w:type="dxa"/>
          </w:tcPr>
          <w:p w14:paraId="50CF2603" w14:textId="77777777" w:rsidR="002D3B33" w:rsidRDefault="002D3B33">
            <w:pPr>
              <w:pStyle w:val="TAC"/>
            </w:pPr>
          </w:p>
        </w:tc>
        <w:tc>
          <w:tcPr>
            <w:tcW w:w="772" w:type="dxa"/>
          </w:tcPr>
          <w:p w14:paraId="35F22AF7" w14:textId="77777777" w:rsidR="002D3B33" w:rsidRDefault="002D3B33">
            <w:pPr>
              <w:pStyle w:val="TAC"/>
            </w:pPr>
          </w:p>
        </w:tc>
      </w:tr>
      <w:tr w:rsidR="002D3B33" w14:paraId="48190412" w14:textId="77777777">
        <w:trPr>
          <w:gridAfter w:val="1"/>
          <w:wAfter w:w="18" w:type="dxa"/>
          <w:cantSplit/>
          <w:jc w:val="center"/>
        </w:trPr>
        <w:tc>
          <w:tcPr>
            <w:tcW w:w="1357" w:type="dxa"/>
          </w:tcPr>
          <w:p w14:paraId="5B3BEC57" w14:textId="77777777" w:rsidR="002D3B33" w:rsidRDefault="002D3B33">
            <w:pPr>
              <w:pStyle w:val="TAC"/>
            </w:pPr>
            <w:r>
              <w:t xml:space="preserve">13 </w:t>
            </w:r>
            <w:r>
              <w:rPr>
                <w:vertAlign w:val="superscript"/>
              </w:rPr>
              <w:t>(2</w:t>
            </w:r>
            <w:r>
              <w:rPr>
                <w:i/>
                <w:vertAlign w:val="superscript"/>
              </w:rPr>
              <w:t>)</w:t>
            </w:r>
          </w:p>
        </w:tc>
        <w:tc>
          <w:tcPr>
            <w:tcW w:w="724" w:type="dxa"/>
          </w:tcPr>
          <w:p w14:paraId="24E6BDA4" w14:textId="77777777" w:rsidR="002D3B33" w:rsidRDefault="002D3B33">
            <w:pPr>
              <w:pStyle w:val="TAC"/>
            </w:pPr>
            <w:r>
              <w:t>X</w:t>
            </w:r>
          </w:p>
        </w:tc>
        <w:tc>
          <w:tcPr>
            <w:tcW w:w="596" w:type="dxa"/>
          </w:tcPr>
          <w:p w14:paraId="430615F8" w14:textId="77777777" w:rsidR="002D3B33" w:rsidRDefault="002D3B33">
            <w:pPr>
              <w:pStyle w:val="TAC"/>
            </w:pPr>
          </w:p>
        </w:tc>
        <w:tc>
          <w:tcPr>
            <w:tcW w:w="772" w:type="dxa"/>
          </w:tcPr>
          <w:p w14:paraId="5B859951" w14:textId="77777777" w:rsidR="002D3B33" w:rsidRDefault="002D3B33">
            <w:pPr>
              <w:pStyle w:val="TAC"/>
            </w:pPr>
          </w:p>
        </w:tc>
        <w:tc>
          <w:tcPr>
            <w:tcW w:w="772" w:type="dxa"/>
          </w:tcPr>
          <w:p w14:paraId="2F57AA8B" w14:textId="77777777" w:rsidR="002D3B33" w:rsidRDefault="002D3B33">
            <w:pPr>
              <w:pStyle w:val="TAC"/>
            </w:pPr>
            <w:r>
              <w:t>X</w:t>
            </w:r>
          </w:p>
        </w:tc>
        <w:tc>
          <w:tcPr>
            <w:tcW w:w="772" w:type="dxa"/>
          </w:tcPr>
          <w:p w14:paraId="51366279" w14:textId="77777777" w:rsidR="002D3B33" w:rsidRDefault="002D3B33">
            <w:pPr>
              <w:pStyle w:val="TAC"/>
            </w:pPr>
          </w:p>
        </w:tc>
        <w:tc>
          <w:tcPr>
            <w:tcW w:w="771" w:type="dxa"/>
          </w:tcPr>
          <w:p w14:paraId="2E6C9CD7" w14:textId="77777777" w:rsidR="002D3B33" w:rsidRDefault="002D3B33">
            <w:pPr>
              <w:pStyle w:val="TAC"/>
            </w:pPr>
          </w:p>
        </w:tc>
        <w:tc>
          <w:tcPr>
            <w:tcW w:w="772" w:type="dxa"/>
          </w:tcPr>
          <w:p w14:paraId="17C9B8A1" w14:textId="77777777" w:rsidR="002D3B33" w:rsidRDefault="002D3B33">
            <w:pPr>
              <w:pStyle w:val="TAC"/>
            </w:pPr>
          </w:p>
        </w:tc>
        <w:tc>
          <w:tcPr>
            <w:tcW w:w="772" w:type="dxa"/>
          </w:tcPr>
          <w:p w14:paraId="30BCA7C5" w14:textId="77777777" w:rsidR="002D3B33" w:rsidRDefault="002D3B33">
            <w:pPr>
              <w:pStyle w:val="TAC"/>
            </w:pPr>
          </w:p>
        </w:tc>
        <w:tc>
          <w:tcPr>
            <w:tcW w:w="772" w:type="dxa"/>
          </w:tcPr>
          <w:p w14:paraId="507CFBA5" w14:textId="77777777" w:rsidR="002D3B33" w:rsidRDefault="002D3B33">
            <w:pPr>
              <w:pStyle w:val="TAC"/>
            </w:pPr>
          </w:p>
        </w:tc>
        <w:tc>
          <w:tcPr>
            <w:tcW w:w="772" w:type="dxa"/>
          </w:tcPr>
          <w:p w14:paraId="65CEC2EE" w14:textId="77777777" w:rsidR="002D3B33" w:rsidRDefault="002D3B33">
            <w:pPr>
              <w:pStyle w:val="TAC"/>
            </w:pPr>
          </w:p>
        </w:tc>
      </w:tr>
      <w:tr w:rsidR="002D3B33" w14:paraId="76756C6C" w14:textId="77777777">
        <w:trPr>
          <w:gridAfter w:val="1"/>
          <w:wAfter w:w="18" w:type="dxa"/>
          <w:cantSplit/>
          <w:jc w:val="center"/>
        </w:trPr>
        <w:tc>
          <w:tcPr>
            <w:tcW w:w="1357" w:type="dxa"/>
          </w:tcPr>
          <w:p w14:paraId="02BDF7B1" w14:textId="77777777" w:rsidR="002D3B33" w:rsidRDefault="002D3B33">
            <w:pPr>
              <w:pStyle w:val="TAC"/>
            </w:pPr>
            <w:r>
              <w:t xml:space="preserve">14 </w:t>
            </w:r>
            <w:r>
              <w:rPr>
                <w:vertAlign w:val="superscript"/>
              </w:rPr>
              <w:t>(2</w:t>
            </w:r>
            <w:r>
              <w:rPr>
                <w:i/>
                <w:vertAlign w:val="superscript"/>
              </w:rPr>
              <w:t>)</w:t>
            </w:r>
          </w:p>
        </w:tc>
        <w:tc>
          <w:tcPr>
            <w:tcW w:w="724" w:type="dxa"/>
          </w:tcPr>
          <w:p w14:paraId="4CD3E9E9" w14:textId="77777777" w:rsidR="002D3B33" w:rsidRDefault="002D3B33">
            <w:pPr>
              <w:pStyle w:val="TAC"/>
            </w:pPr>
            <w:r>
              <w:t>X</w:t>
            </w:r>
          </w:p>
        </w:tc>
        <w:tc>
          <w:tcPr>
            <w:tcW w:w="596" w:type="dxa"/>
          </w:tcPr>
          <w:p w14:paraId="78C17AB7" w14:textId="77777777" w:rsidR="002D3B33" w:rsidRDefault="002D3B33">
            <w:pPr>
              <w:pStyle w:val="TAC"/>
            </w:pPr>
          </w:p>
        </w:tc>
        <w:tc>
          <w:tcPr>
            <w:tcW w:w="772" w:type="dxa"/>
          </w:tcPr>
          <w:p w14:paraId="318DC4FA" w14:textId="77777777" w:rsidR="002D3B33" w:rsidRDefault="002D3B33">
            <w:pPr>
              <w:pStyle w:val="TAC"/>
            </w:pPr>
          </w:p>
        </w:tc>
        <w:tc>
          <w:tcPr>
            <w:tcW w:w="772" w:type="dxa"/>
          </w:tcPr>
          <w:p w14:paraId="26CA8676" w14:textId="77777777" w:rsidR="002D3B33" w:rsidRDefault="002D3B33">
            <w:pPr>
              <w:pStyle w:val="TAC"/>
            </w:pPr>
          </w:p>
        </w:tc>
        <w:tc>
          <w:tcPr>
            <w:tcW w:w="772" w:type="dxa"/>
          </w:tcPr>
          <w:p w14:paraId="429515F6" w14:textId="77777777" w:rsidR="002D3B33" w:rsidRDefault="002D3B33">
            <w:pPr>
              <w:pStyle w:val="TAC"/>
            </w:pPr>
            <w:r>
              <w:t>X</w:t>
            </w:r>
          </w:p>
        </w:tc>
        <w:tc>
          <w:tcPr>
            <w:tcW w:w="771" w:type="dxa"/>
          </w:tcPr>
          <w:p w14:paraId="6C7867F0" w14:textId="77777777" w:rsidR="002D3B33" w:rsidRDefault="002D3B33">
            <w:pPr>
              <w:pStyle w:val="TAC"/>
            </w:pPr>
          </w:p>
        </w:tc>
        <w:tc>
          <w:tcPr>
            <w:tcW w:w="772" w:type="dxa"/>
          </w:tcPr>
          <w:p w14:paraId="62385FC4" w14:textId="77777777" w:rsidR="002D3B33" w:rsidRDefault="002D3B33">
            <w:pPr>
              <w:pStyle w:val="TAC"/>
            </w:pPr>
          </w:p>
        </w:tc>
        <w:tc>
          <w:tcPr>
            <w:tcW w:w="772" w:type="dxa"/>
          </w:tcPr>
          <w:p w14:paraId="27BECC87" w14:textId="77777777" w:rsidR="002D3B33" w:rsidRDefault="002D3B33">
            <w:pPr>
              <w:pStyle w:val="TAC"/>
            </w:pPr>
          </w:p>
        </w:tc>
        <w:tc>
          <w:tcPr>
            <w:tcW w:w="772" w:type="dxa"/>
          </w:tcPr>
          <w:p w14:paraId="5DB92737" w14:textId="77777777" w:rsidR="002D3B33" w:rsidRDefault="002D3B33">
            <w:pPr>
              <w:pStyle w:val="TAC"/>
            </w:pPr>
          </w:p>
        </w:tc>
        <w:tc>
          <w:tcPr>
            <w:tcW w:w="772" w:type="dxa"/>
          </w:tcPr>
          <w:p w14:paraId="23225075" w14:textId="77777777" w:rsidR="002D3B33" w:rsidRDefault="002D3B33">
            <w:pPr>
              <w:pStyle w:val="TAC"/>
            </w:pPr>
          </w:p>
        </w:tc>
      </w:tr>
      <w:tr w:rsidR="002D3B33" w14:paraId="7C3D882B" w14:textId="77777777">
        <w:trPr>
          <w:gridAfter w:val="1"/>
          <w:wAfter w:w="18" w:type="dxa"/>
          <w:cantSplit/>
          <w:jc w:val="center"/>
        </w:trPr>
        <w:tc>
          <w:tcPr>
            <w:tcW w:w="1357" w:type="dxa"/>
          </w:tcPr>
          <w:p w14:paraId="11CD55DC" w14:textId="77777777" w:rsidR="002D3B33" w:rsidRDefault="002D3B33">
            <w:pPr>
              <w:pStyle w:val="TAC"/>
            </w:pPr>
            <w:r>
              <w:t xml:space="preserve">15 </w:t>
            </w:r>
            <w:r>
              <w:rPr>
                <w:vertAlign w:val="superscript"/>
              </w:rPr>
              <w:t>(2</w:t>
            </w:r>
            <w:r>
              <w:rPr>
                <w:i/>
                <w:vertAlign w:val="superscript"/>
              </w:rPr>
              <w:t>)</w:t>
            </w:r>
          </w:p>
        </w:tc>
        <w:tc>
          <w:tcPr>
            <w:tcW w:w="724" w:type="dxa"/>
          </w:tcPr>
          <w:p w14:paraId="0D639EAF" w14:textId="77777777" w:rsidR="002D3B33" w:rsidRDefault="002D3B33">
            <w:pPr>
              <w:pStyle w:val="TAC"/>
            </w:pPr>
          </w:p>
        </w:tc>
        <w:tc>
          <w:tcPr>
            <w:tcW w:w="596" w:type="dxa"/>
          </w:tcPr>
          <w:p w14:paraId="41CB572C" w14:textId="77777777" w:rsidR="002D3B33" w:rsidRDefault="002D3B33">
            <w:pPr>
              <w:pStyle w:val="TAC"/>
            </w:pPr>
            <w:r>
              <w:t>X</w:t>
            </w:r>
          </w:p>
        </w:tc>
        <w:tc>
          <w:tcPr>
            <w:tcW w:w="772" w:type="dxa"/>
          </w:tcPr>
          <w:p w14:paraId="30DC0448" w14:textId="77777777" w:rsidR="002D3B33" w:rsidRDefault="002D3B33">
            <w:pPr>
              <w:pStyle w:val="TAC"/>
            </w:pPr>
            <w:r>
              <w:t>X</w:t>
            </w:r>
          </w:p>
        </w:tc>
        <w:tc>
          <w:tcPr>
            <w:tcW w:w="772" w:type="dxa"/>
          </w:tcPr>
          <w:p w14:paraId="039D1B12" w14:textId="77777777" w:rsidR="002D3B33" w:rsidRDefault="002D3B33">
            <w:pPr>
              <w:pStyle w:val="TAC"/>
            </w:pPr>
          </w:p>
        </w:tc>
        <w:tc>
          <w:tcPr>
            <w:tcW w:w="772" w:type="dxa"/>
          </w:tcPr>
          <w:p w14:paraId="3D243E02" w14:textId="77777777" w:rsidR="002D3B33" w:rsidRDefault="002D3B33">
            <w:pPr>
              <w:pStyle w:val="TAC"/>
            </w:pPr>
          </w:p>
        </w:tc>
        <w:tc>
          <w:tcPr>
            <w:tcW w:w="771" w:type="dxa"/>
          </w:tcPr>
          <w:p w14:paraId="326B9C9B" w14:textId="77777777" w:rsidR="002D3B33" w:rsidRDefault="002D3B33">
            <w:pPr>
              <w:pStyle w:val="TAC"/>
            </w:pPr>
          </w:p>
        </w:tc>
        <w:tc>
          <w:tcPr>
            <w:tcW w:w="772" w:type="dxa"/>
          </w:tcPr>
          <w:p w14:paraId="6563C3E4" w14:textId="77777777" w:rsidR="002D3B33" w:rsidRDefault="002D3B33">
            <w:pPr>
              <w:pStyle w:val="TAC"/>
            </w:pPr>
          </w:p>
        </w:tc>
        <w:tc>
          <w:tcPr>
            <w:tcW w:w="772" w:type="dxa"/>
          </w:tcPr>
          <w:p w14:paraId="3F5EFD03" w14:textId="77777777" w:rsidR="002D3B33" w:rsidRDefault="002D3B33">
            <w:pPr>
              <w:pStyle w:val="TAC"/>
            </w:pPr>
          </w:p>
        </w:tc>
        <w:tc>
          <w:tcPr>
            <w:tcW w:w="772" w:type="dxa"/>
          </w:tcPr>
          <w:p w14:paraId="3A1D273E" w14:textId="77777777" w:rsidR="002D3B33" w:rsidRDefault="002D3B33">
            <w:pPr>
              <w:pStyle w:val="TAC"/>
            </w:pPr>
          </w:p>
        </w:tc>
        <w:tc>
          <w:tcPr>
            <w:tcW w:w="772" w:type="dxa"/>
          </w:tcPr>
          <w:p w14:paraId="0B77567C" w14:textId="77777777" w:rsidR="002D3B33" w:rsidRDefault="002D3B33">
            <w:pPr>
              <w:pStyle w:val="TAC"/>
            </w:pPr>
          </w:p>
        </w:tc>
      </w:tr>
      <w:tr w:rsidR="002D3B33" w14:paraId="6D7FA580" w14:textId="77777777">
        <w:trPr>
          <w:gridAfter w:val="1"/>
          <w:wAfter w:w="18" w:type="dxa"/>
          <w:cantSplit/>
          <w:jc w:val="center"/>
        </w:trPr>
        <w:tc>
          <w:tcPr>
            <w:tcW w:w="1357" w:type="dxa"/>
          </w:tcPr>
          <w:p w14:paraId="5F9DD181" w14:textId="77777777" w:rsidR="002D3B33" w:rsidRDefault="002D3B33">
            <w:pPr>
              <w:pStyle w:val="TAC"/>
            </w:pPr>
            <w:r>
              <w:t xml:space="preserve">16 </w:t>
            </w:r>
            <w:r>
              <w:rPr>
                <w:vertAlign w:val="superscript"/>
              </w:rPr>
              <w:t>(2</w:t>
            </w:r>
            <w:r>
              <w:rPr>
                <w:i/>
                <w:vertAlign w:val="superscript"/>
              </w:rPr>
              <w:t>)</w:t>
            </w:r>
          </w:p>
        </w:tc>
        <w:tc>
          <w:tcPr>
            <w:tcW w:w="724" w:type="dxa"/>
          </w:tcPr>
          <w:p w14:paraId="447B33AE" w14:textId="77777777" w:rsidR="002D3B33" w:rsidRDefault="002D3B33">
            <w:pPr>
              <w:pStyle w:val="TAC"/>
            </w:pPr>
          </w:p>
        </w:tc>
        <w:tc>
          <w:tcPr>
            <w:tcW w:w="596" w:type="dxa"/>
          </w:tcPr>
          <w:p w14:paraId="457A70AE" w14:textId="77777777" w:rsidR="002D3B33" w:rsidRDefault="002D3B33">
            <w:pPr>
              <w:pStyle w:val="TAC"/>
            </w:pPr>
            <w:r>
              <w:t>X</w:t>
            </w:r>
          </w:p>
        </w:tc>
        <w:tc>
          <w:tcPr>
            <w:tcW w:w="772" w:type="dxa"/>
          </w:tcPr>
          <w:p w14:paraId="05418E38" w14:textId="77777777" w:rsidR="002D3B33" w:rsidRDefault="002D3B33">
            <w:pPr>
              <w:pStyle w:val="TAC"/>
            </w:pPr>
          </w:p>
        </w:tc>
        <w:tc>
          <w:tcPr>
            <w:tcW w:w="772" w:type="dxa"/>
          </w:tcPr>
          <w:p w14:paraId="3EF9A700" w14:textId="77777777" w:rsidR="002D3B33" w:rsidRDefault="002D3B33">
            <w:pPr>
              <w:pStyle w:val="TAC"/>
            </w:pPr>
            <w:r>
              <w:t>X</w:t>
            </w:r>
          </w:p>
        </w:tc>
        <w:tc>
          <w:tcPr>
            <w:tcW w:w="772" w:type="dxa"/>
          </w:tcPr>
          <w:p w14:paraId="0A888EBC" w14:textId="77777777" w:rsidR="002D3B33" w:rsidRDefault="002D3B33">
            <w:pPr>
              <w:pStyle w:val="TAC"/>
            </w:pPr>
          </w:p>
        </w:tc>
        <w:tc>
          <w:tcPr>
            <w:tcW w:w="771" w:type="dxa"/>
          </w:tcPr>
          <w:p w14:paraId="33D86CB5" w14:textId="77777777" w:rsidR="002D3B33" w:rsidRDefault="002D3B33">
            <w:pPr>
              <w:pStyle w:val="TAC"/>
            </w:pPr>
          </w:p>
        </w:tc>
        <w:tc>
          <w:tcPr>
            <w:tcW w:w="772" w:type="dxa"/>
          </w:tcPr>
          <w:p w14:paraId="10CF2E41" w14:textId="77777777" w:rsidR="002D3B33" w:rsidRDefault="002D3B33">
            <w:pPr>
              <w:pStyle w:val="TAC"/>
            </w:pPr>
          </w:p>
        </w:tc>
        <w:tc>
          <w:tcPr>
            <w:tcW w:w="772" w:type="dxa"/>
          </w:tcPr>
          <w:p w14:paraId="772E2690" w14:textId="77777777" w:rsidR="002D3B33" w:rsidRDefault="002D3B33">
            <w:pPr>
              <w:pStyle w:val="TAC"/>
            </w:pPr>
          </w:p>
        </w:tc>
        <w:tc>
          <w:tcPr>
            <w:tcW w:w="772" w:type="dxa"/>
          </w:tcPr>
          <w:p w14:paraId="408A4FEF" w14:textId="77777777" w:rsidR="002D3B33" w:rsidRDefault="002D3B33">
            <w:pPr>
              <w:pStyle w:val="TAC"/>
            </w:pPr>
          </w:p>
        </w:tc>
        <w:tc>
          <w:tcPr>
            <w:tcW w:w="772" w:type="dxa"/>
          </w:tcPr>
          <w:p w14:paraId="152953C7" w14:textId="77777777" w:rsidR="002D3B33" w:rsidRDefault="002D3B33">
            <w:pPr>
              <w:pStyle w:val="TAC"/>
            </w:pPr>
          </w:p>
        </w:tc>
      </w:tr>
      <w:tr w:rsidR="002D3B33" w14:paraId="5F8808A6" w14:textId="77777777">
        <w:trPr>
          <w:gridAfter w:val="1"/>
          <w:wAfter w:w="18" w:type="dxa"/>
          <w:cantSplit/>
          <w:jc w:val="center"/>
        </w:trPr>
        <w:tc>
          <w:tcPr>
            <w:tcW w:w="1357" w:type="dxa"/>
          </w:tcPr>
          <w:p w14:paraId="54FCFFC8" w14:textId="77777777" w:rsidR="002D3B33" w:rsidRDefault="002D3B33">
            <w:pPr>
              <w:pStyle w:val="TAC"/>
            </w:pPr>
            <w:r>
              <w:t xml:space="preserve">17 </w:t>
            </w:r>
            <w:r>
              <w:rPr>
                <w:vertAlign w:val="superscript"/>
              </w:rPr>
              <w:t>(2</w:t>
            </w:r>
            <w:r>
              <w:rPr>
                <w:i/>
                <w:vertAlign w:val="superscript"/>
              </w:rPr>
              <w:t>)</w:t>
            </w:r>
          </w:p>
        </w:tc>
        <w:tc>
          <w:tcPr>
            <w:tcW w:w="724" w:type="dxa"/>
          </w:tcPr>
          <w:p w14:paraId="08ED853C" w14:textId="77777777" w:rsidR="002D3B33" w:rsidRDefault="002D3B33">
            <w:pPr>
              <w:pStyle w:val="TAC"/>
            </w:pPr>
          </w:p>
        </w:tc>
        <w:tc>
          <w:tcPr>
            <w:tcW w:w="596" w:type="dxa"/>
          </w:tcPr>
          <w:p w14:paraId="1B1CFFA7" w14:textId="77777777" w:rsidR="002D3B33" w:rsidRDefault="002D3B33">
            <w:pPr>
              <w:pStyle w:val="TAC"/>
            </w:pPr>
            <w:r>
              <w:t>X</w:t>
            </w:r>
          </w:p>
        </w:tc>
        <w:tc>
          <w:tcPr>
            <w:tcW w:w="772" w:type="dxa"/>
          </w:tcPr>
          <w:p w14:paraId="42886DA1" w14:textId="77777777" w:rsidR="002D3B33" w:rsidRDefault="002D3B33">
            <w:pPr>
              <w:pStyle w:val="TAC"/>
            </w:pPr>
          </w:p>
        </w:tc>
        <w:tc>
          <w:tcPr>
            <w:tcW w:w="772" w:type="dxa"/>
          </w:tcPr>
          <w:p w14:paraId="06E289AA" w14:textId="77777777" w:rsidR="002D3B33" w:rsidRDefault="002D3B33">
            <w:pPr>
              <w:pStyle w:val="TAC"/>
            </w:pPr>
          </w:p>
        </w:tc>
        <w:tc>
          <w:tcPr>
            <w:tcW w:w="772" w:type="dxa"/>
          </w:tcPr>
          <w:p w14:paraId="3BC7FFDF" w14:textId="77777777" w:rsidR="002D3B33" w:rsidRDefault="002D3B33">
            <w:pPr>
              <w:pStyle w:val="TAC"/>
            </w:pPr>
            <w:r>
              <w:t>X</w:t>
            </w:r>
          </w:p>
        </w:tc>
        <w:tc>
          <w:tcPr>
            <w:tcW w:w="771" w:type="dxa"/>
          </w:tcPr>
          <w:p w14:paraId="02AFE1EF" w14:textId="77777777" w:rsidR="002D3B33" w:rsidRDefault="002D3B33">
            <w:pPr>
              <w:pStyle w:val="TAC"/>
            </w:pPr>
          </w:p>
        </w:tc>
        <w:tc>
          <w:tcPr>
            <w:tcW w:w="772" w:type="dxa"/>
          </w:tcPr>
          <w:p w14:paraId="307B5216" w14:textId="77777777" w:rsidR="002D3B33" w:rsidRDefault="002D3B33">
            <w:pPr>
              <w:pStyle w:val="TAC"/>
            </w:pPr>
          </w:p>
        </w:tc>
        <w:tc>
          <w:tcPr>
            <w:tcW w:w="772" w:type="dxa"/>
          </w:tcPr>
          <w:p w14:paraId="0608DBAF" w14:textId="77777777" w:rsidR="002D3B33" w:rsidRDefault="002D3B33">
            <w:pPr>
              <w:pStyle w:val="TAC"/>
            </w:pPr>
          </w:p>
        </w:tc>
        <w:tc>
          <w:tcPr>
            <w:tcW w:w="772" w:type="dxa"/>
          </w:tcPr>
          <w:p w14:paraId="1CE069D8" w14:textId="77777777" w:rsidR="002D3B33" w:rsidRDefault="002D3B33">
            <w:pPr>
              <w:pStyle w:val="TAC"/>
            </w:pPr>
          </w:p>
        </w:tc>
        <w:tc>
          <w:tcPr>
            <w:tcW w:w="772" w:type="dxa"/>
          </w:tcPr>
          <w:p w14:paraId="68494FD2" w14:textId="77777777" w:rsidR="002D3B33" w:rsidRDefault="002D3B33">
            <w:pPr>
              <w:pStyle w:val="TAC"/>
            </w:pPr>
          </w:p>
        </w:tc>
      </w:tr>
      <w:tr w:rsidR="002D3B33" w14:paraId="50E0EEE7" w14:textId="77777777">
        <w:trPr>
          <w:gridAfter w:val="1"/>
          <w:wAfter w:w="18" w:type="dxa"/>
          <w:cantSplit/>
          <w:jc w:val="center"/>
        </w:trPr>
        <w:tc>
          <w:tcPr>
            <w:tcW w:w="1357" w:type="dxa"/>
          </w:tcPr>
          <w:p w14:paraId="00C0AE96" w14:textId="77777777" w:rsidR="002D3B33" w:rsidRDefault="002D3B33">
            <w:pPr>
              <w:pStyle w:val="TAC"/>
            </w:pPr>
            <w:r>
              <w:t xml:space="preserve">18 </w:t>
            </w:r>
            <w:r>
              <w:rPr>
                <w:vertAlign w:val="superscript"/>
              </w:rPr>
              <w:t>(2</w:t>
            </w:r>
            <w:r>
              <w:rPr>
                <w:i/>
                <w:vertAlign w:val="superscript"/>
              </w:rPr>
              <w:t>)</w:t>
            </w:r>
          </w:p>
        </w:tc>
        <w:tc>
          <w:tcPr>
            <w:tcW w:w="724" w:type="dxa"/>
          </w:tcPr>
          <w:p w14:paraId="7AF661A4" w14:textId="77777777" w:rsidR="002D3B33" w:rsidRDefault="002D3B33">
            <w:pPr>
              <w:pStyle w:val="TAC"/>
            </w:pPr>
          </w:p>
        </w:tc>
        <w:tc>
          <w:tcPr>
            <w:tcW w:w="596" w:type="dxa"/>
          </w:tcPr>
          <w:p w14:paraId="590CD6C6" w14:textId="77777777" w:rsidR="002D3B33" w:rsidRDefault="002D3B33">
            <w:pPr>
              <w:pStyle w:val="TAC"/>
            </w:pPr>
          </w:p>
        </w:tc>
        <w:tc>
          <w:tcPr>
            <w:tcW w:w="772" w:type="dxa"/>
          </w:tcPr>
          <w:p w14:paraId="5C985B98" w14:textId="77777777" w:rsidR="002D3B33" w:rsidRDefault="002D3B33">
            <w:pPr>
              <w:pStyle w:val="TAC"/>
            </w:pPr>
          </w:p>
        </w:tc>
        <w:tc>
          <w:tcPr>
            <w:tcW w:w="772" w:type="dxa"/>
          </w:tcPr>
          <w:p w14:paraId="5BFEC51C" w14:textId="77777777" w:rsidR="002D3B33" w:rsidRDefault="002D3B33">
            <w:pPr>
              <w:pStyle w:val="TAC"/>
            </w:pPr>
            <w:r>
              <w:t>X</w:t>
            </w:r>
          </w:p>
        </w:tc>
        <w:tc>
          <w:tcPr>
            <w:tcW w:w="772" w:type="dxa"/>
          </w:tcPr>
          <w:p w14:paraId="57DCBCC8" w14:textId="77777777" w:rsidR="002D3B33" w:rsidRDefault="002D3B33">
            <w:pPr>
              <w:pStyle w:val="TAC"/>
            </w:pPr>
            <w:r>
              <w:t>X</w:t>
            </w:r>
          </w:p>
        </w:tc>
        <w:tc>
          <w:tcPr>
            <w:tcW w:w="771" w:type="dxa"/>
          </w:tcPr>
          <w:p w14:paraId="4A4316ED" w14:textId="77777777" w:rsidR="002D3B33" w:rsidRDefault="002D3B33">
            <w:pPr>
              <w:pStyle w:val="TAC"/>
            </w:pPr>
          </w:p>
        </w:tc>
        <w:tc>
          <w:tcPr>
            <w:tcW w:w="772" w:type="dxa"/>
          </w:tcPr>
          <w:p w14:paraId="0AD36CE0" w14:textId="77777777" w:rsidR="002D3B33" w:rsidRDefault="002D3B33">
            <w:pPr>
              <w:pStyle w:val="TAC"/>
            </w:pPr>
          </w:p>
        </w:tc>
        <w:tc>
          <w:tcPr>
            <w:tcW w:w="772" w:type="dxa"/>
          </w:tcPr>
          <w:p w14:paraId="6C047AA1" w14:textId="77777777" w:rsidR="002D3B33" w:rsidRDefault="002D3B33">
            <w:pPr>
              <w:pStyle w:val="TAC"/>
            </w:pPr>
          </w:p>
        </w:tc>
        <w:tc>
          <w:tcPr>
            <w:tcW w:w="772" w:type="dxa"/>
          </w:tcPr>
          <w:p w14:paraId="02E1679B" w14:textId="77777777" w:rsidR="002D3B33" w:rsidRDefault="002D3B33">
            <w:pPr>
              <w:pStyle w:val="TAC"/>
            </w:pPr>
          </w:p>
        </w:tc>
        <w:tc>
          <w:tcPr>
            <w:tcW w:w="772" w:type="dxa"/>
          </w:tcPr>
          <w:p w14:paraId="1C505531" w14:textId="77777777" w:rsidR="002D3B33" w:rsidRDefault="002D3B33">
            <w:pPr>
              <w:pStyle w:val="TAC"/>
            </w:pPr>
          </w:p>
        </w:tc>
      </w:tr>
      <w:tr w:rsidR="002D3B33" w14:paraId="2D2630E8" w14:textId="77777777">
        <w:trPr>
          <w:gridAfter w:val="1"/>
          <w:wAfter w:w="18" w:type="dxa"/>
          <w:cantSplit/>
          <w:jc w:val="center"/>
        </w:trPr>
        <w:tc>
          <w:tcPr>
            <w:tcW w:w="1357" w:type="dxa"/>
          </w:tcPr>
          <w:p w14:paraId="6039E3F1" w14:textId="77777777" w:rsidR="002D3B33" w:rsidRDefault="002D3B33">
            <w:pPr>
              <w:pStyle w:val="TAC"/>
            </w:pPr>
            <w:r>
              <w:t xml:space="preserve">19 </w:t>
            </w:r>
            <w:r>
              <w:rPr>
                <w:vertAlign w:val="superscript"/>
              </w:rPr>
              <w:t>(3</w:t>
            </w:r>
            <w:r>
              <w:rPr>
                <w:i/>
                <w:vertAlign w:val="superscript"/>
              </w:rPr>
              <w:t>)</w:t>
            </w:r>
          </w:p>
        </w:tc>
        <w:tc>
          <w:tcPr>
            <w:tcW w:w="724" w:type="dxa"/>
          </w:tcPr>
          <w:p w14:paraId="27EA6E18" w14:textId="77777777" w:rsidR="002D3B33" w:rsidRDefault="002D3B33">
            <w:pPr>
              <w:pStyle w:val="TAC"/>
            </w:pPr>
            <w:r>
              <w:t>X</w:t>
            </w:r>
          </w:p>
        </w:tc>
        <w:tc>
          <w:tcPr>
            <w:tcW w:w="596" w:type="dxa"/>
          </w:tcPr>
          <w:p w14:paraId="678E4484" w14:textId="77777777" w:rsidR="002D3B33" w:rsidRDefault="002D3B33">
            <w:pPr>
              <w:pStyle w:val="TAC"/>
            </w:pPr>
            <w:r>
              <w:t>X</w:t>
            </w:r>
          </w:p>
        </w:tc>
        <w:tc>
          <w:tcPr>
            <w:tcW w:w="772" w:type="dxa"/>
          </w:tcPr>
          <w:p w14:paraId="57E765D3" w14:textId="77777777" w:rsidR="002D3B33" w:rsidRDefault="002D3B33">
            <w:pPr>
              <w:pStyle w:val="TAC"/>
            </w:pPr>
            <w:r>
              <w:t>X</w:t>
            </w:r>
          </w:p>
        </w:tc>
        <w:tc>
          <w:tcPr>
            <w:tcW w:w="772" w:type="dxa"/>
          </w:tcPr>
          <w:p w14:paraId="633A42BE" w14:textId="77777777" w:rsidR="002D3B33" w:rsidRDefault="002D3B33">
            <w:pPr>
              <w:pStyle w:val="TAC"/>
            </w:pPr>
            <w:r>
              <w:t>X</w:t>
            </w:r>
          </w:p>
        </w:tc>
        <w:tc>
          <w:tcPr>
            <w:tcW w:w="772" w:type="dxa"/>
          </w:tcPr>
          <w:p w14:paraId="4D1F4CDD" w14:textId="77777777" w:rsidR="002D3B33" w:rsidRDefault="002D3B33">
            <w:pPr>
              <w:pStyle w:val="TAC"/>
            </w:pPr>
            <w:r>
              <w:t>X</w:t>
            </w:r>
          </w:p>
        </w:tc>
        <w:tc>
          <w:tcPr>
            <w:tcW w:w="771" w:type="dxa"/>
          </w:tcPr>
          <w:p w14:paraId="44D48BF5" w14:textId="77777777" w:rsidR="002D3B33" w:rsidRDefault="002D3B33">
            <w:pPr>
              <w:pStyle w:val="TAC"/>
            </w:pPr>
            <w:r>
              <w:t>X</w:t>
            </w:r>
          </w:p>
        </w:tc>
        <w:tc>
          <w:tcPr>
            <w:tcW w:w="772" w:type="dxa"/>
          </w:tcPr>
          <w:p w14:paraId="290A0F65" w14:textId="77777777" w:rsidR="002D3B33" w:rsidRDefault="002D3B33">
            <w:pPr>
              <w:pStyle w:val="TAC"/>
            </w:pPr>
            <w:r>
              <w:t>X</w:t>
            </w:r>
          </w:p>
        </w:tc>
        <w:tc>
          <w:tcPr>
            <w:tcW w:w="772" w:type="dxa"/>
          </w:tcPr>
          <w:p w14:paraId="01FD63EC" w14:textId="77777777" w:rsidR="002D3B33" w:rsidRDefault="002D3B33">
            <w:pPr>
              <w:pStyle w:val="TAC"/>
            </w:pPr>
            <w:r>
              <w:t>X</w:t>
            </w:r>
          </w:p>
        </w:tc>
        <w:tc>
          <w:tcPr>
            <w:tcW w:w="772" w:type="dxa"/>
          </w:tcPr>
          <w:p w14:paraId="70EEFA1F" w14:textId="77777777" w:rsidR="002D3B33" w:rsidRDefault="002D3B33">
            <w:pPr>
              <w:pStyle w:val="TAC"/>
            </w:pPr>
            <w:r>
              <w:t>X</w:t>
            </w:r>
          </w:p>
        </w:tc>
        <w:tc>
          <w:tcPr>
            <w:tcW w:w="772" w:type="dxa"/>
          </w:tcPr>
          <w:p w14:paraId="1AFE699B" w14:textId="77777777" w:rsidR="002D3B33" w:rsidRDefault="002D3B33">
            <w:pPr>
              <w:pStyle w:val="TAC"/>
            </w:pPr>
          </w:p>
        </w:tc>
      </w:tr>
    </w:tbl>
    <w:p w14:paraId="2D2F06B4" w14:textId="77777777" w:rsidR="002D3B33" w:rsidRDefault="002D3B33"/>
    <w:p w14:paraId="0020F9BE" w14:textId="77777777" w:rsidR="002D3B33" w:rsidRDefault="002D3B33">
      <w:r>
        <w:t>The performance of the two lowest modes with sinusoidal tones (and also with DTMF signals) is relatively low. The power of the one frequency with dual frequency signals was in some cases decreased significantly. Also some single sinusoidal signals were degraded when two lowest modes were used. However, the two lowest modes are designed to be used only with mode adaptation in poor radio channel conditions only for a very limited time. For the higher modes, the outputs were acceptable. Frequencies from 6 300 Hz to 7 000 Hz became noise-like because of artificial high band generation.</w:t>
      </w:r>
    </w:p>
    <w:p w14:paraId="0C19930B" w14:textId="77777777" w:rsidR="002D3B33" w:rsidRDefault="002D3B33">
      <w:pPr>
        <w:pStyle w:val="Heading2"/>
        <w:tabs>
          <w:tab w:val="left" w:pos="1134"/>
        </w:tabs>
      </w:pPr>
      <w:bookmarkStart w:id="43" w:name="_Toc517453144"/>
      <w:r>
        <w:t>21.5</w:t>
      </w:r>
      <w:r>
        <w:tab/>
        <w:t>Square wave signals</w:t>
      </w:r>
      <w:bookmarkEnd w:id="43"/>
    </w:p>
    <w:p w14:paraId="4C2AB622" w14:textId="77777777" w:rsidR="002D3B33" w:rsidRDefault="002D3B33">
      <w:pPr>
        <w:spacing w:after="120"/>
      </w:pPr>
      <w:r>
        <w:t>Three types of square wave signals with 50 % duty cycle were tested.</w:t>
      </w:r>
    </w:p>
    <w:p w14:paraId="1D9A13DB" w14:textId="77777777" w:rsidR="002D3B33" w:rsidRDefault="002D3B33">
      <w:pPr>
        <w:pStyle w:val="B1"/>
      </w:pPr>
      <w:r>
        <w:t>1)</w:t>
      </w:r>
      <w:r>
        <w:tab/>
        <w:t>Square wave signal (test signals: 1..10);</w:t>
      </w:r>
    </w:p>
    <w:p w14:paraId="3AF87720" w14:textId="77777777" w:rsidR="002D3B33" w:rsidRDefault="002D3B33">
      <w:pPr>
        <w:pStyle w:val="B1"/>
      </w:pPr>
      <w:r>
        <w:t>2)</w:t>
      </w:r>
      <w:r>
        <w:tab/>
        <w:t>Sum of two square wave signals (test signals: 11..18); and</w:t>
      </w:r>
    </w:p>
    <w:p w14:paraId="68FED3CD" w14:textId="77777777" w:rsidR="002D3B33" w:rsidRDefault="002D3B33">
      <w:pPr>
        <w:pStyle w:val="B1"/>
      </w:pPr>
      <w:r>
        <w:t>3)</w:t>
      </w:r>
      <w:r>
        <w:tab/>
        <w:t>Square wave signal bursts, where each burst were in different frequency and separated by 0.5 s of all zero signal (test signal: 19).</w:t>
      </w:r>
    </w:p>
    <w:p w14:paraId="13103CC3" w14:textId="77777777" w:rsidR="002D3B33" w:rsidRDefault="002D3B33">
      <w:pPr>
        <w:numPr>
          <w:ins w:id="44" w:author="S4-220299_CR_0658" w:date="2002-11-28T14:44:00Z"/>
        </w:numPr>
        <w:spacing w:after="120"/>
      </w:pPr>
      <w:r>
        <w:t>The length of the signals was about 8 s. The frequency contents of different square test signals are given in table 21.3.</w:t>
      </w:r>
    </w:p>
    <w:p w14:paraId="70F7BDC8" w14:textId="77777777" w:rsidR="002D3B33" w:rsidRDefault="002D3B33">
      <w:r>
        <w:t>The decoder output in this test was acceptable for the higher modes, but the output was distorted for two lowest modes, like in the case of sinusoidal signals.</w:t>
      </w:r>
    </w:p>
    <w:p w14:paraId="6B38A3A8" w14:textId="77777777" w:rsidR="002D3B33" w:rsidRDefault="002D3B33">
      <w:pPr>
        <w:pStyle w:val="TH"/>
      </w:pPr>
      <w:r>
        <w:lastRenderedPageBreak/>
        <w:t>Table 21.3: Frequency contents of different square wave test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7"/>
        <w:gridCol w:w="628"/>
        <w:gridCol w:w="596"/>
        <w:gridCol w:w="772"/>
        <w:gridCol w:w="772"/>
        <w:gridCol w:w="772"/>
        <w:gridCol w:w="771"/>
        <w:gridCol w:w="772"/>
        <w:gridCol w:w="772"/>
        <w:gridCol w:w="772"/>
        <w:gridCol w:w="772"/>
      </w:tblGrid>
      <w:tr w:rsidR="002D3B33" w14:paraId="2281139A" w14:textId="77777777">
        <w:trPr>
          <w:cantSplit/>
          <w:tblHeader/>
          <w:jc w:val="center"/>
        </w:trPr>
        <w:tc>
          <w:tcPr>
            <w:tcW w:w="1357" w:type="dxa"/>
            <w:tcBorders>
              <w:top w:val="single" w:sz="4" w:space="0" w:color="auto"/>
              <w:left w:val="single" w:sz="4" w:space="0" w:color="auto"/>
              <w:bottom w:val="single" w:sz="4" w:space="0" w:color="auto"/>
            </w:tcBorders>
          </w:tcPr>
          <w:p w14:paraId="76EB4390" w14:textId="77777777" w:rsidR="002D3B33" w:rsidRDefault="002D3B33">
            <w:pPr>
              <w:pStyle w:val="TAH"/>
            </w:pPr>
            <w:r>
              <w:t>Test signal /</w:t>
            </w:r>
          </w:p>
        </w:tc>
        <w:tc>
          <w:tcPr>
            <w:tcW w:w="7399" w:type="dxa"/>
            <w:gridSpan w:val="10"/>
            <w:tcBorders>
              <w:top w:val="single" w:sz="4" w:space="0" w:color="auto"/>
              <w:bottom w:val="single" w:sz="4" w:space="0" w:color="auto"/>
              <w:right w:val="single" w:sz="4" w:space="0" w:color="auto"/>
            </w:tcBorders>
          </w:tcPr>
          <w:p w14:paraId="3A8BDBEE" w14:textId="77777777" w:rsidR="002D3B33" w:rsidRDefault="002D3B33">
            <w:pPr>
              <w:pStyle w:val="TAH"/>
            </w:pPr>
            <w:r>
              <w:t>Frequency [Hz]</w:t>
            </w:r>
          </w:p>
        </w:tc>
      </w:tr>
      <w:tr w:rsidR="002D3B33" w14:paraId="180AAE5E" w14:textId="77777777">
        <w:trPr>
          <w:cantSplit/>
          <w:tblHeader/>
          <w:jc w:val="center"/>
        </w:trPr>
        <w:tc>
          <w:tcPr>
            <w:tcW w:w="1357" w:type="dxa"/>
            <w:tcBorders>
              <w:top w:val="single" w:sz="4" w:space="0" w:color="auto"/>
              <w:left w:val="single" w:sz="4" w:space="0" w:color="auto"/>
              <w:bottom w:val="single" w:sz="4" w:space="0" w:color="auto"/>
            </w:tcBorders>
          </w:tcPr>
          <w:p w14:paraId="4CD9C220" w14:textId="77777777" w:rsidR="002D3B33" w:rsidRDefault="002D3B33">
            <w:pPr>
              <w:pStyle w:val="TAH"/>
            </w:pPr>
            <w:r>
              <w:t>(test type)</w:t>
            </w:r>
          </w:p>
        </w:tc>
        <w:tc>
          <w:tcPr>
            <w:tcW w:w="628" w:type="dxa"/>
            <w:tcBorders>
              <w:top w:val="single" w:sz="4" w:space="0" w:color="auto"/>
              <w:bottom w:val="single" w:sz="4" w:space="0" w:color="auto"/>
              <w:right w:val="single" w:sz="4" w:space="0" w:color="auto"/>
            </w:tcBorders>
          </w:tcPr>
          <w:p w14:paraId="58F934E4" w14:textId="77777777" w:rsidR="002D3B33" w:rsidRDefault="002D3B33">
            <w:pPr>
              <w:pStyle w:val="TAH"/>
            </w:pPr>
            <w:r>
              <w:t>300</w:t>
            </w:r>
          </w:p>
        </w:tc>
        <w:tc>
          <w:tcPr>
            <w:tcW w:w="596" w:type="dxa"/>
            <w:tcBorders>
              <w:top w:val="single" w:sz="4" w:space="0" w:color="auto"/>
              <w:left w:val="single" w:sz="4" w:space="0" w:color="auto"/>
              <w:bottom w:val="single" w:sz="4" w:space="0" w:color="auto"/>
              <w:right w:val="single" w:sz="4" w:space="0" w:color="auto"/>
            </w:tcBorders>
          </w:tcPr>
          <w:p w14:paraId="6B6F04EA" w14:textId="77777777" w:rsidR="002D3B33" w:rsidRDefault="002D3B33">
            <w:pPr>
              <w:pStyle w:val="TAH"/>
            </w:pPr>
            <w:r>
              <w:t>500</w:t>
            </w:r>
          </w:p>
        </w:tc>
        <w:tc>
          <w:tcPr>
            <w:tcW w:w="772" w:type="dxa"/>
            <w:tcBorders>
              <w:top w:val="single" w:sz="4" w:space="0" w:color="auto"/>
              <w:left w:val="single" w:sz="4" w:space="0" w:color="auto"/>
              <w:bottom w:val="single" w:sz="4" w:space="0" w:color="auto"/>
              <w:right w:val="single" w:sz="4" w:space="0" w:color="auto"/>
            </w:tcBorders>
          </w:tcPr>
          <w:p w14:paraId="1D1C690A" w14:textId="77777777" w:rsidR="002D3B33" w:rsidRDefault="002D3B33">
            <w:pPr>
              <w:pStyle w:val="TAH"/>
            </w:pPr>
            <w:r>
              <w:t>700</w:t>
            </w:r>
          </w:p>
        </w:tc>
        <w:tc>
          <w:tcPr>
            <w:tcW w:w="772" w:type="dxa"/>
            <w:tcBorders>
              <w:top w:val="single" w:sz="4" w:space="0" w:color="auto"/>
              <w:left w:val="single" w:sz="4" w:space="0" w:color="auto"/>
              <w:bottom w:val="single" w:sz="4" w:space="0" w:color="auto"/>
              <w:right w:val="single" w:sz="4" w:space="0" w:color="auto"/>
            </w:tcBorders>
          </w:tcPr>
          <w:p w14:paraId="65F66AFD" w14:textId="77777777" w:rsidR="002D3B33" w:rsidRDefault="002D3B33">
            <w:pPr>
              <w:pStyle w:val="TAH"/>
            </w:pPr>
            <w:r>
              <w:t>1 000</w:t>
            </w:r>
          </w:p>
        </w:tc>
        <w:tc>
          <w:tcPr>
            <w:tcW w:w="772" w:type="dxa"/>
            <w:tcBorders>
              <w:top w:val="single" w:sz="4" w:space="0" w:color="auto"/>
              <w:left w:val="single" w:sz="4" w:space="0" w:color="auto"/>
              <w:bottom w:val="single" w:sz="4" w:space="0" w:color="auto"/>
              <w:right w:val="single" w:sz="4" w:space="0" w:color="auto"/>
            </w:tcBorders>
          </w:tcPr>
          <w:p w14:paraId="39735B41" w14:textId="77777777" w:rsidR="002D3B33" w:rsidRDefault="002D3B33">
            <w:pPr>
              <w:pStyle w:val="TAH"/>
            </w:pPr>
            <w:r>
              <w:t>1 500</w:t>
            </w:r>
          </w:p>
        </w:tc>
        <w:tc>
          <w:tcPr>
            <w:tcW w:w="771" w:type="dxa"/>
            <w:tcBorders>
              <w:top w:val="single" w:sz="4" w:space="0" w:color="auto"/>
              <w:left w:val="single" w:sz="4" w:space="0" w:color="auto"/>
              <w:bottom w:val="single" w:sz="4" w:space="0" w:color="auto"/>
              <w:right w:val="single" w:sz="4" w:space="0" w:color="auto"/>
            </w:tcBorders>
          </w:tcPr>
          <w:p w14:paraId="1980A34F" w14:textId="77777777" w:rsidR="002D3B33" w:rsidRDefault="002D3B33">
            <w:pPr>
              <w:pStyle w:val="TAH"/>
            </w:pPr>
            <w:r>
              <w:t>2 000</w:t>
            </w:r>
          </w:p>
        </w:tc>
        <w:tc>
          <w:tcPr>
            <w:tcW w:w="772" w:type="dxa"/>
            <w:tcBorders>
              <w:top w:val="single" w:sz="4" w:space="0" w:color="auto"/>
              <w:left w:val="single" w:sz="4" w:space="0" w:color="auto"/>
              <w:bottom w:val="single" w:sz="4" w:space="0" w:color="auto"/>
              <w:right w:val="single" w:sz="4" w:space="0" w:color="auto"/>
            </w:tcBorders>
          </w:tcPr>
          <w:p w14:paraId="7705C73E" w14:textId="77777777" w:rsidR="002D3B33" w:rsidRDefault="002D3B33">
            <w:pPr>
              <w:pStyle w:val="TAH"/>
            </w:pPr>
            <w:r>
              <w:t>4 000</w:t>
            </w:r>
          </w:p>
        </w:tc>
        <w:tc>
          <w:tcPr>
            <w:tcW w:w="772" w:type="dxa"/>
            <w:tcBorders>
              <w:top w:val="single" w:sz="4" w:space="0" w:color="auto"/>
              <w:left w:val="single" w:sz="4" w:space="0" w:color="auto"/>
              <w:bottom w:val="single" w:sz="4" w:space="0" w:color="auto"/>
              <w:right w:val="single" w:sz="4" w:space="0" w:color="auto"/>
            </w:tcBorders>
          </w:tcPr>
          <w:p w14:paraId="33B9828C" w14:textId="77777777" w:rsidR="002D3B33" w:rsidRDefault="002D3B33">
            <w:pPr>
              <w:pStyle w:val="TAH"/>
            </w:pPr>
            <w:r>
              <w:t>5 000</w:t>
            </w:r>
          </w:p>
        </w:tc>
        <w:tc>
          <w:tcPr>
            <w:tcW w:w="772" w:type="dxa"/>
            <w:tcBorders>
              <w:top w:val="single" w:sz="4" w:space="0" w:color="auto"/>
              <w:left w:val="single" w:sz="4" w:space="0" w:color="auto"/>
              <w:bottom w:val="single" w:sz="4" w:space="0" w:color="auto"/>
              <w:right w:val="single" w:sz="4" w:space="0" w:color="auto"/>
            </w:tcBorders>
          </w:tcPr>
          <w:p w14:paraId="6ED1F36C" w14:textId="77777777" w:rsidR="002D3B33" w:rsidRDefault="002D3B33">
            <w:pPr>
              <w:pStyle w:val="TAH"/>
            </w:pPr>
            <w:r>
              <w:t>6 000</w:t>
            </w:r>
          </w:p>
        </w:tc>
        <w:tc>
          <w:tcPr>
            <w:tcW w:w="772" w:type="dxa"/>
            <w:tcBorders>
              <w:top w:val="single" w:sz="4" w:space="0" w:color="auto"/>
              <w:left w:val="single" w:sz="4" w:space="0" w:color="auto"/>
              <w:bottom w:val="single" w:sz="4" w:space="0" w:color="auto"/>
              <w:right w:val="single" w:sz="4" w:space="0" w:color="auto"/>
            </w:tcBorders>
          </w:tcPr>
          <w:p w14:paraId="077469C7" w14:textId="77777777" w:rsidR="002D3B33" w:rsidRDefault="002D3B33">
            <w:pPr>
              <w:pStyle w:val="TAH"/>
            </w:pPr>
            <w:r>
              <w:t>8 000</w:t>
            </w:r>
          </w:p>
        </w:tc>
      </w:tr>
      <w:tr w:rsidR="002D3B33" w14:paraId="4725E604" w14:textId="77777777">
        <w:trPr>
          <w:cantSplit/>
          <w:jc w:val="center"/>
        </w:trPr>
        <w:tc>
          <w:tcPr>
            <w:tcW w:w="1357" w:type="dxa"/>
            <w:tcBorders>
              <w:bottom w:val="single" w:sz="4" w:space="0" w:color="auto"/>
            </w:tcBorders>
          </w:tcPr>
          <w:p w14:paraId="6CD01307" w14:textId="77777777" w:rsidR="002D3B33" w:rsidRDefault="002D3B33">
            <w:pPr>
              <w:pStyle w:val="TAC"/>
            </w:pPr>
            <w:r>
              <w:t xml:space="preserve">1 </w:t>
            </w:r>
            <w:r>
              <w:rPr>
                <w:vertAlign w:val="superscript"/>
              </w:rPr>
              <w:t>(1</w:t>
            </w:r>
            <w:r>
              <w:rPr>
                <w:i/>
                <w:vertAlign w:val="superscript"/>
              </w:rPr>
              <w:t>)</w:t>
            </w:r>
          </w:p>
        </w:tc>
        <w:tc>
          <w:tcPr>
            <w:tcW w:w="628" w:type="dxa"/>
            <w:tcBorders>
              <w:bottom w:val="single" w:sz="4" w:space="0" w:color="auto"/>
            </w:tcBorders>
          </w:tcPr>
          <w:p w14:paraId="0576ED4E" w14:textId="77777777" w:rsidR="002D3B33" w:rsidRDefault="002D3B33">
            <w:pPr>
              <w:pStyle w:val="TAC"/>
            </w:pPr>
            <w:r>
              <w:t>X</w:t>
            </w:r>
          </w:p>
        </w:tc>
        <w:tc>
          <w:tcPr>
            <w:tcW w:w="596" w:type="dxa"/>
            <w:tcBorders>
              <w:bottom w:val="single" w:sz="4" w:space="0" w:color="auto"/>
            </w:tcBorders>
          </w:tcPr>
          <w:p w14:paraId="3E7A8342" w14:textId="77777777" w:rsidR="002D3B33" w:rsidRDefault="002D3B33">
            <w:pPr>
              <w:pStyle w:val="TAC"/>
            </w:pPr>
          </w:p>
        </w:tc>
        <w:tc>
          <w:tcPr>
            <w:tcW w:w="772" w:type="dxa"/>
            <w:tcBorders>
              <w:bottom w:val="single" w:sz="4" w:space="0" w:color="auto"/>
            </w:tcBorders>
          </w:tcPr>
          <w:p w14:paraId="7D0A3E1C" w14:textId="77777777" w:rsidR="002D3B33" w:rsidRDefault="002D3B33">
            <w:pPr>
              <w:pStyle w:val="TAC"/>
            </w:pPr>
          </w:p>
        </w:tc>
        <w:tc>
          <w:tcPr>
            <w:tcW w:w="772" w:type="dxa"/>
            <w:tcBorders>
              <w:bottom w:val="single" w:sz="4" w:space="0" w:color="auto"/>
            </w:tcBorders>
          </w:tcPr>
          <w:p w14:paraId="0CFDAEC9" w14:textId="77777777" w:rsidR="002D3B33" w:rsidRDefault="002D3B33">
            <w:pPr>
              <w:pStyle w:val="TAC"/>
            </w:pPr>
          </w:p>
        </w:tc>
        <w:tc>
          <w:tcPr>
            <w:tcW w:w="772" w:type="dxa"/>
            <w:tcBorders>
              <w:bottom w:val="single" w:sz="4" w:space="0" w:color="auto"/>
            </w:tcBorders>
          </w:tcPr>
          <w:p w14:paraId="7B271D2C" w14:textId="77777777" w:rsidR="002D3B33" w:rsidRDefault="002D3B33">
            <w:pPr>
              <w:pStyle w:val="TAC"/>
            </w:pPr>
          </w:p>
        </w:tc>
        <w:tc>
          <w:tcPr>
            <w:tcW w:w="771" w:type="dxa"/>
            <w:tcBorders>
              <w:bottom w:val="single" w:sz="4" w:space="0" w:color="auto"/>
            </w:tcBorders>
          </w:tcPr>
          <w:p w14:paraId="26971E1E" w14:textId="77777777" w:rsidR="002D3B33" w:rsidRDefault="002D3B33">
            <w:pPr>
              <w:pStyle w:val="TAC"/>
            </w:pPr>
          </w:p>
        </w:tc>
        <w:tc>
          <w:tcPr>
            <w:tcW w:w="772" w:type="dxa"/>
            <w:tcBorders>
              <w:bottom w:val="single" w:sz="4" w:space="0" w:color="auto"/>
            </w:tcBorders>
          </w:tcPr>
          <w:p w14:paraId="0E6B2591" w14:textId="77777777" w:rsidR="002D3B33" w:rsidRDefault="002D3B33">
            <w:pPr>
              <w:pStyle w:val="TAC"/>
            </w:pPr>
          </w:p>
        </w:tc>
        <w:tc>
          <w:tcPr>
            <w:tcW w:w="772" w:type="dxa"/>
            <w:tcBorders>
              <w:bottom w:val="single" w:sz="4" w:space="0" w:color="auto"/>
            </w:tcBorders>
          </w:tcPr>
          <w:p w14:paraId="3F8CD5C9" w14:textId="77777777" w:rsidR="002D3B33" w:rsidRDefault="002D3B33">
            <w:pPr>
              <w:pStyle w:val="TAC"/>
            </w:pPr>
          </w:p>
        </w:tc>
        <w:tc>
          <w:tcPr>
            <w:tcW w:w="772" w:type="dxa"/>
            <w:tcBorders>
              <w:bottom w:val="single" w:sz="4" w:space="0" w:color="auto"/>
            </w:tcBorders>
          </w:tcPr>
          <w:p w14:paraId="18F25D02" w14:textId="77777777" w:rsidR="002D3B33" w:rsidRDefault="002D3B33">
            <w:pPr>
              <w:pStyle w:val="TAC"/>
            </w:pPr>
          </w:p>
        </w:tc>
        <w:tc>
          <w:tcPr>
            <w:tcW w:w="772" w:type="dxa"/>
            <w:tcBorders>
              <w:bottom w:val="single" w:sz="4" w:space="0" w:color="auto"/>
            </w:tcBorders>
          </w:tcPr>
          <w:p w14:paraId="24E6D92A" w14:textId="77777777" w:rsidR="002D3B33" w:rsidRDefault="002D3B33">
            <w:pPr>
              <w:pStyle w:val="TAC"/>
            </w:pPr>
          </w:p>
        </w:tc>
      </w:tr>
      <w:tr w:rsidR="002D3B33" w14:paraId="7FCD1CA3" w14:textId="77777777">
        <w:trPr>
          <w:cantSplit/>
          <w:jc w:val="center"/>
        </w:trPr>
        <w:tc>
          <w:tcPr>
            <w:tcW w:w="1357" w:type="dxa"/>
            <w:tcBorders>
              <w:top w:val="single" w:sz="4" w:space="0" w:color="auto"/>
              <w:bottom w:val="single" w:sz="4" w:space="0" w:color="auto"/>
            </w:tcBorders>
          </w:tcPr>
          <w:p w14:paraId="13F6056B" w14:textId="77777777" w:rsidR="002D3B33" w:rsidRDefault="002D3B33">
            <w:pPr>
              <w:pStyle w:val="TAC"/>
            </w:pPr>
            <w:r>
              <w:t xml:space="preserve">2 </w:t>
            </w:r>
            <w:r>
              <w:rPr>
                <w:vertAlign w:val="superscript"/>
              </w:rPr>
              <w:t>(1</w:t>
            </w:r>
            <w:r>
              <w:rPr>
                <w:i/>
                <w:vertAlign w:val="superscript"/>
              </w:rPr>
              <w:t>)</w:t>
            </w:r>
          </w:p>
        </w:tc>
        <w:tc>
          <w:tcPr>
            <w:tcW w:w="628" w:type="dxa"/>
            <w:tcBorders>
              <w:top w:val="single" w:sz="4" w:space="0" w:color="auto"/>
              <w:bottom w:val="single" w:sz="4" w:space="0" w:color="auto"/>
            </w:tcBorders>
          </w:tcPr>
          <w:p w14:paraId="603A84CE" w14:textId="77777777" w:rsidR="002D3B33" w:rsidRDefault="002D3B33">
            <w:pPr>
              <w:pStyle w:val="TAC"/>
            </w:pPr>
          </w:p>
        </w:tc>
        <w:tc>
          <w:tcPr>
            <w:tcW w:w="596" w:type="dxa"/>
            <w:tcBorders>
              <w:top w:val="single" w:sz="4" w:space="0" w:color="auto"/>
              <w:bottom w:val="single" w:sz="4" w:space="0" w:color="auto"/>
            </w:tcBorders>
          </w:tcPr>
          <w:p w14:paraId="4005AFBF" w14:textId="77777777" w:rsidR="002D3B33" w:rsidRDefault="002D3B33">
            <w:pPr>
              <w:pStyle w:val="TAC"/>
            </w:pPr>
            <w:r>
              <w:t>X</w:t>
            </w:r>
          </w:p>
        </w:tc>
        <w:tc>
          <w:tcPr>
            <w:tcW w:w="772" w:type="dxa"/>
            <w:tcBorders>
              <w:top w:val="single" w:sz="4" w:space="0" w:color="auto"/>
              <w:bottom w:val="single" w:sz="4" w:space="0" w:color="auto"/>
            </w:tcBorders>
          </w:tcPr>
          <w:p w14:paraId="35341538" w14:textId="77777777" w:rsidR="002D3B33" w:rsidRDefault="002D3B33">
            <w:pPr>
              <w:pStyle w:val="TAC"/>
            </w:pPr>
          </w:p>
        </w:tc>
        <w:tc>
          <w:tcPr>
            <w:tcW w:w="772" w:type="dxa"/>
            <w:tcBorders>
              <w:top w:val="single" w:sz="4" w:space="0" w:color="auto"/>
              <w:bottom w:val="single" w:sz="4" w:space="0" w:color="auto"/>
            </w:tcBorders>
          </w:tcPr>
          <w:p w14:paraId="2A1ECF3A" w14:textId="77777777" w:rsidR="002D3B33" w:rsidRDefault="002D3B33">
            <w:pPr>
              <w:pStyle w:val="TAC"/>
            </w:pPr>
          </w:p>
        </w:tc>
        <w:tc>
          <w:tcPr>
            <w:tcW w:w="772" w:type="dxa"/>
            <w:tcBorders>
              <w:top w:val="single" w:sz="4" w:space="0" w:color="auto"/>
              <w:bottom w:val="single" w:sz="4" w:space="0" w:color="auto"/>
            </w:tcBorders>
          </w:tcPr>
          <w:p w14:paraId="7B009B4A" w14:textId="77777777" w:rsidR="002D3B33" w:rsidRDefault="002D3B33">
            <w:pPr>
              <w:pStyle w:val="TAC"/>
            </w:pPr>
          </w:p>
        </w:tc>
        <w:tc>
          <w:tcPr>
            <w:tcW w:w="771" w:type="dxa"/>
            <w:tcBorders>
              <w:top w:val="single" w:sz="4" w:space="0" w:color="auto"/>
              <w:bottom w:val="single" w:sz="4" w:space="0" w:color="auto"/>
            </w:tcBorders>
          </w:tcPr>
          <w:p w14:paraId="61526110" w14:textId="77777777" w:rsidR="002D3B33" w:rsidRDefault="002D3B33">
            <w:pPr>
              <w:pStyle w:val="TAC"/>
            </w:pPr>
          </w:p>
        </w:tc>
        <w:tc>
          <w:tcPr>
            <w:tcW w:w="772" w:type="dxa"/>
            <w:tcBorders>
              <w:top w:val="single" w:sz="4" w:space="0" w:color="auto"/>
              <w:bottom w:val="single" w:sz="4" w:space="0" w:color="auto"/>
            </w:tcBorders>
          </w:tcPr>
          <w:p w14:paraId="30629455" w14:textId="77777777" w:rsidR="002D3B33" w:rsidRDefault="002D3B33">
            <w:pPr>
              <w:pStyle w:val="TAC"/>
            </w:pPr>
          </w:p>
        </w:tc>
        <w:tc>
          <w:tcPr>
            <w:tcW w:w="772" w:type="dxa"/>
            <w:tcBorders>
              <w:top w:val="single" w:sz="4" w:space="0" w:color="auto"/>
              <w:bottom w:val="single" w:sz="4" w:space="0" w:color="auto"/>
            </w:tcBorders>
          </w:tcPr>
          <w:p w14:paraId="50E13B79" w14:textId="77777777" w:rsidR="002D3B33" w:rsidRDefault="002D3B33">
            <w:pPr>
              <w:pStyle w:val="TAC"/>
            </w:pPr>
          </w:p>
        </w:tc>
        <w:tc>
          <w:tcPr>
            <w:tcW w:w="772" w:type="dxa"/>
            <w:tcBorders>
              <w:top w:val="single" w:sz="4" w:space="0" w:color="auto"/>
              <w:bottom w:val="single" w:sz="4" w:space="0" w:color="auto"/>
            </w:tcBorders>
          </w:tcPr>
          <w:p w14:paraId="6BB36C71" w14:textId="77777777" w:rsidR="002D3B33" w:rsidRDefault="002D3B33">
            <w:pPr>
              <w:pStyle w:val="TAC"/>
            </w:pPr>
          </w:p>
        </w:tc>
        <w:tc>
          <w:tcPr>
            <w:tcW w:w="772" w:type="dxa"/>
            <w:tcBorders>
              <w:top w:val="single" w:sz="4" w:space="0" w:color="auto"/>
              <w:bottom w:val="single" w:sz="4" w:space="0" w:color="auto"/>
            </w:tcBorders>
          </w:tcPr>
          <w:p w14:paraId="5D5422EF" w14:textId="77777777" w:rsidR="002D3B33" w:rsidRDefault="002D3B33">
            <w:pPr>
              <w:pStyle w:val="TAC"/>
            </w:pPr>
          </w:p>
        </w:tc>
      </w:tr>
      <w:tr w:rsidR="002D3B33" w14:paraId="33A39E3B" w14:textId="77777777">
        <w:trPr>
          <w:cantSplit/>
          <w:jc w:val="center"/>
        </w:trPr>
        <w:tc>
          <w:tcPr>
            <w:tcW w:w="1357" w:type="dxa"/>
            <w:tcBorders>
              <w:top w:val="single" w:sz="4" w:space="0" w:color="auto"/>
              <w:bottom w:val="single" w:sz="4" w:space="0" w:color="auto"/>
            </w:tcBorders>
          </w:tcPr>
          <w:p w14:paraId="7AD0960B" w14:textId="77777777" w:rsidR="002D3B33" w:rsidRDefault="002D3B33">
            <w:pPr>
              <w:pStyle w:val="TAC"/>
            </w:pPr>
            <w:r>
              <w:t xml:space="preserve">3 </w:t>
            </w:r>
            <w:r>
              <w:rPr>
                <w:vertAlign w:val="superscript"/>
              </w:rPr>
              <w:t>(1</w:t>
            </w:r>
            <w:r>
              <w:rPr>
                <w:i/>
                <w:vertAlign w:val="superscript"/>
              </w:rPr>
              <w:t>)</w:t>
            </w:r>
          </w:p>
        </w:tc>
        <w:tc>
          <w:tcPr>
            <w:tcW w:w="628" w:type="dxa"/>
            <w:tcBorders>
              <w:top w:val="single" w:sz="4" w:space="0" w:color="auto"/>
              <w:bottom w:val="single" w:sz="4" w:space="0" w:color="auto"/>
            </w:tcBorders>
          </w:tcPr>
          <w:p w14:paraId="2F191584" w14:textId="77777777" w:rsidR="002D3B33" w:rsidRDefault="002D3B33">
            <w:pPr>
              <w:pStyle w:val="TAC"/>
            </w:pPr>
          </w:p>
        </w:tc>
        <w:tc>
          <w:tcPr>
            <w:tcW w:w="596" w:type="dxa"/>
            <w:tcBorders>
              <w:top w:val="single" w:sz="4" w:space="0" w:color="auto"/>
              <w:bottom w:val="single" w:sz="4" w:space="0" w:color="auto"/>
            </w:tcBorders>
          </w:tcPr>
          <w:p w14:paraId="705B239F" w14:textId="77777777" w:rsidR="002D3B33" w:rsidRDefault="002D3B33">
            <w:pPr>
              <w:pStyle w:val="TAC"/>
            </w:pPr>
          </w:p>
        </w:tc>
        <w:tc>
          <w:tcPr>
            <w:tcW w:w="772" w:type="dxa"/>
            <w:tcBorders>
              <w:top w:val="single" w:sz="4" w:space="0" w:color="auto"/>
              <w:bottom w:val="single" w:sz="4" w:space="0" w:color="auto"/>
            </w:tcBorders>
          </w:tcPr>
          <w:p w14:paraId="73726D37" w14:textId="77777777" w:rsidR="002D3B33" w:rsidRDefault="002D3B33">
            <w:pPr>
              <w:pStyle w:val="TAC"/>
            </w:pPr>
            <w:r>
              <w:t>X</w:t>
            </w:r>
          </w:p>
        </w:tc>
        <w:tc>
          <w:tcPr>
            <w:tcW w:w="772" w:type="dxa"/>
            <w:tcBorders>
              <w:top w:val="single" w:sz="4" w:space="0" w:color="auto"/>
              <w:bottom w:val="single" w:sz="4" w:space="0" w:color="auto"/>
            </w:tcBorders>
          </w:tcPr>
          <w:p w14:paraId="07D4CAE6" w14:textId="77777777" w:rsidR="002D3B33" w:rsidRDefault="002D3B33">
            <w:pPr>
              <w:pStyle w:val="TAC"/>
            </w:pPr>
          </w:p>
        </w:tc>
        <w:tc>
          <w:tcPr>
            <w:tcW w:w="772" w:type="dxa"/>
            <w:tcBorders>
              <w:top w:val="single" w:sz="4" w:space="0" w:color="auto"/>
              <w:bottom w:val="single" w:sz="4" w:space="0" w:color="auto"/>
            </w:tcBorders>
          </w:tcPr>
          <w:p w14:paraId="09788D09" w14:textId="77777777" w:rsidR="002D3B33" w:rsidRDefault="002D3B33">
            <w:pPr>
              <w:pStyle w:val="TAC"/>
            </w:pPr>
          </w:p>
        </w:tc>
        <w:tc>
          <w:tcPr>
            <w:tcW w:w="771" w:type="dxa"/>
            <w:tcBorders>
              <w:top w:val="single" w:sz="4" w:space="0" w:color="auto"/>
              <w:bottom w:val="single" w:sz="4" w:space="0" w:color="auto"/>
            </w:tcBorders>
          </w:tcPr>
          <w:p w14:paraId="70C73D93" w14:textId="77777777" w:rsidR="002D3B33" w:rsidRDefault="002D3B33">
            <w:pPr>
              <w:pStyle w:val="TAC"/>
            </w:pPr>
          </w:p>
        </w:tc>
        <w:tc>
          <w:tcPr>
            <w:tcW w:w="772" w:type="dxa"/>
            <w:tcBorders>
              <w:top w:val="single" w:sz="4" w:space="0" w:color="auto"/>
              <w:bottom w:val="single" w:sz="4" w:space="0" w:color="auto"/>
            </w:tcBorders>
          </w:tcPr>
          <w:p w14:paraId="26923028" w14:textId="77777777" w:rsidR="002D3B33" w:rsidRDefault="002D3B33">
            <w:pPr>
              <w:pStyle w:val="TAC"/>
            </w:pPr>
          </w:p>
        </w:tc>
        <w:tc>
          <w:tcPr>
            <w:tcW w:w="772" w:type="dxa"/>
            <w:tcBorders>
              <w:top w:val="single" w:sz="4" w:space="0" w:color="auto"/>
              <w:bottom w:val="single" w:sz="4" w:space="0" w:color="auto"/>
            </w:tcBorders>
          </w:tcPr>
          <w:p w14:paraId="514E3CD5" w14:textId="77777777" w:rsidR="002D3B33" w:rsidRDefault="002D3B33">
            <w:pPr>
              <w:pStyle w:val="TAC"/>
            </w:pPr>
          </w:p>
        </w:tc>
        <w:tc>
          <w:tcPr>
            <w:tcW w:w="772" w:type="dxa"/>
            <w:tcBorders>
              <w:top w:val="single" w:sz="4" w:space="0" w:color="auto"/>
              <w:bottom w:val="single" w:sz="4" w:space="0" w:color="auto"/>
            </w:tcBorders>
          </w:tcPr>
          <w:p w14:paraId="41808A1A" w14:textId="77777777" w:rsidR="002D3B33" w:rsidRDefault="002D3B33">
            <w:pPr>
              <w:pStyle w:val="TAC"/>
            </w:pPr>
          </w:p>
        </w:tc>
        <w:tc>
          <w:tcPr>
            <w:tcW w:w="772" w:type="dxa"/>
            <w:tcBorders>
              <w:top w:val="single" w:sz="4" w:space="0" w:color="auto"/>
              <w:bottom w:val="single" w:sz="4" w:space="0" w:color="auto"/>
            </w:tcBorders>
          </w:tcPr>
          <w:p w14:paraId="7B3ECF4C" w14:textId="77777777" w:rsidR="002D3B33" w:rsidRDefault="002D3B33">
            <w:pPr>
              <w:pStyle w:val="TAC"/>
            </w:pPr>
          </w:p>
        </w:tc>
      </w:tr>
      <w:tr w:rsidR="002D3B33" w14:paraId="0943C9B2" w14:textId="77777777">
        <w:trPr>
          <w:cantSplit/>
          <w:jc w:val="center"/>
        </w:trPr>
        <w:tc>
          <w:tcPr>
            <w:tcW w:w="1357" w:type="dxa"/>
            <w:tcBorders>
              <w:top w:val="single" w:sz="4" w:space="0" w:color="auto"/>
              <w:bottom w:val="single" w:sz="4" w:space="0" w:color="auto"/>
            </w:tcBorders>
          </w:tcPr>
          <w:p w14:paraId="26FA0E95" w14:textId="77777777" w:rsidR="002D3B33" w:rsidRDefault="002D3B33">
            <w:pPr>
              <w:pStyle w:val="TAC"/>
            </w:pPr>
            <w:r>
              <w:t xml:space="preserve">4 </w:t>
            </w:r>
            <w:r>
              <w:rPr>
                <w:vertAlign w:val="superscript"/>
              </w:rPr>
              <w:t>(1</w:t>
            </w:r>
            <w:r>
              <w:rPr>
                <w:i/>
                <w:vertAlign w:val="superscript"/>
              </w:rPr>
              <w:t>)</w:t>
            </w:r>
          </w:p>
        </w:tc>
        <w:tc>
          <w:tcPr>
            <w:tcW w:w="628" w:type="dxa"/>
            <w:tcBorders>
              <w:top w:val="single" w:sz="4" w:space="0" w:color="auto"/>
              <w:bottom w:val="single" w:sz="4" w:space="0" w:color="auto"/>
            </w:tcBorders>
          </w:tcPr>
          <w:p w14:paraId="620E391A" w14:textId="77777777" w:rsidR="002D3B33" w:rsidRDefault="002D3B33">
            <w:pPr>
              <w:pStyle w:val="TAC"/>
            </w:pPr>
          </w:p>
        </w:tc>
        <w:tc>
          <w:tcPr>
            <w:tcW w:w="596" w:type="dxa"/>
            <w:tcBorders>
              <w:top w:val="single" w:sz="4" w:space="0" w:color="auto"/>
              <w:bottom w:val="single" w:sz="4" w:space="0" w:color="auto"/>
            </w:tcBorders>
          </w:tcPr>
          <w:p w14:paraId="56B18584" w14:textId="77777777" w:rsidR="002D3B33" w:rsidRDefault="002D3B33">
            <w:pPr>
              <w:pStyle w:val="TAC"/>
            </w:pPr>
          </w:p>
        </w:tc>
        <w:tc>
          <w:tcPr>
            <w:tcW w:w="772" w:type="dxa"/>
            <w:tcBorders>
              <w:top w:val="single" w:sz="4" w:space="0" w:color="auto"/>
              <w:bottom w:val="single" w:sz="4" w:space="0" w:color="auto"/>
            </w:tcBorders>
          </w:tcPr>
          <w:p w14:paraId="735C0872" w14:textId="77777777" w:rsidR="002D3B33" w:rsidRDefault="002D3B33">
            <w:pPr>
              <w:pStyle w:val="TAC"/>
            </w:pPr>
          </w:p>
        </w:tc>
        <w:tc>
          <w:tcPr>
            <w:tcW w:w="772" w:type="dxa"/>
            <w:tcBorders>
              <w:top w:val="single" w:sz="4" w:space="0" w:color="auto"/>
              <w:bottom w:val="single" w:sz="4" w:space="0" w:color="auto"/>
            </w:tcBorders>
          </w:tcPr>
          <w:p w14:paraId="2CBCE20B" w14:textId="77777777" w:rsidR="002D3B33" w:rsidRDefault="002D3B33">
            <w:pPr>
              <w:pStyle w:val="TAC"/>
            </w:pPr>
            <w:r>
              <w:t>X</w:t>
            </w:r>
          </w:p>
        </w:tc>
        <w:tc>
          <w:tcPr>
            <w:tcW w:w="772" w:type="dxa"/>
            <w:tcBorders>
              <w:top w:val="single" w:sz="4" w:space="0" w:color="auto"/>
              <w:bottom w:val="single" w:sz="4" w:space="0" w:color="auto"/>
            </w:tcBorders>
          </w:tcPr>
          <w:p w14:paraId="653897BC" w14:textId="77777777" w:rsidR="002D3B33" w:rsidRDefault="002D3B33">
            <w:pPr>
              <w:pStyle w:val="TAC"/>
            </w:pPr>
          </w:p>
        </w:tc>
        <w:tc>
          <w:tcPr>
            <w:tcW w:w="771" w:type="dxa"/>
            <w:tcBorders>
              <w:top w:val="single" w:sz="4" w:space="0" w:color="auto"/>
              <w:bottom w:val="single" w:sz="4" w:space="0" w:color="auto"/>
            </w:tcBorders>
          </w:tcPr>
          <w:p w14:paraId="4721FC09" w14:textId="77777777" w:rsidR="002D3B33" w:rsidRDefault="002D3B33">
            <w:pPr>
              <w:pStyle w:val="TAC"/>
            </w:pPr>
          </w:p>
        </w:tc>
        <w:tc>
          <w:tcPr>
            <w:tcW w:w="772" w:type="dxa"/>
            <w:tcBorders>
              <w:top w:val="single" w:sz="4" w:space="0" w:color="auto"/>
              <w:bottom w:val="single" w:sz="4" w:space="0" w:color="auto"/>
            </w:tcBorders>
          </w:tcPr>
          <w:p w14:paraId="7DCEBEF5" w14:textId="77777777" w:rsidR="002D3B33" w:rsidRDefault="002D3B33">
            <w:pPr>
              <w:pStyle w:val="TAC"/>
            </w:pPr>
          </w:p>
        </w:tc>
        <w:tc>
          <w:tcPr>
            <w:tcW w:w="772" w:type="dxa"/>
            <w:tcBorders>
              <w:top w:val="single" w:sz="4" w:space="0" w:color="auto"/>
              <w:bottom w:val="single" w:sz="4" w:space="0" w:color="auto"/>
            </w:tcBorders>
          </w:tcPr>
          <w:p w14:paraId="7F80A719" w14:textId="77777777" w:rsidR="002D3B33" w:rsidRDefault="002D3B33">
            <w:pPr>
              <w:pStyle w:val="TAC"/>
            </w:pPr>
          </w:p>
        </w:tc>
        <w:tc>
          <w:tcPr>
            <w:tcW w:w="772" w:type="dxa"/>
            <w:tcBorders>
              <w:top w:val="single" w:sz="4" w:space="0" w:color="auto"/>
              <w:bottom w:val="single" w:sz="4" w:space="0" w:color="auto"/>
            </w:tcBorders>
          </w:tcPr>
          <w:p w14:paraId="05977215" w14:textId="77777777" w:rsidR="002D3B33" w:rsidRDefault="002D3B33">
            <w:pPr>
              <w:pStyle w:val="TAC"/>
            </w:pPr>
          </w:p>
        </w:tc>
        <w:tc>
          <w:tcPr>
            <w:tcW w:w="772" w:type="dxa"/>
            <w:tcBorders>
              <w:top w:val="single" w:sz="4" w:space="0" w:color="auto"/>
              <w:bottom w:val="single" w:sz="4" w:space="0" w:color="auto"/>
            </w:tcBorders>
          </w:tcPr>
          <w:p w14:paraId="1E0036D2" w14:textId="77777777" w:rsidR="002D3B33" w:rsidRDefault="002D3B33">
            <w:pPr>
              <w:pStyle w:val="TAC"/>
            </w:pPr>
          </w:p>
        </w:tc>
      </w:tr>
      <w:tr w:rsidR="002D3B33" w14:paraId="10C24D0E" w14:textId="77777777">
        <w:trPr>
          <w:cantSplit/>
          <w:jc w:val="center"/>
        </w:trPr>
        <w:tc>
          <w:tcPr>
            <w:tcW w:w="1357" w:type="dxa"/>
            <w:tcBorders>
              <w:top w:val="single" w:sz="4" w:space="0" w:color="auto"/>
              <w:bottom w:val="single" w:sz="4" w:space="0" w:color="auto"/>
            </w:tcBorders>
          </w:tcPr>
          <w:p w14:paraId="089D5602" w14:textId="77777777" w:rsidR="002D3B33" w:rsidRDefault="002D3B33">
            <w:pPr>
              <w:pStyle w:val="TAC"/>
            </w:pPr>
            <w:r>
              <w:t xml:space="preserve">5 </w:t>
            </w:r>
            <w:r>
              <w:rPr>
                <w:vertAlign w:val="superscript"/>
              </w:rPr>
              <w:t>(1</w:t>
            </w:r>
            <w:r>
              <w:rPr>
                <w:i/>
                <w:vertAlign w:val="superscript"/>
              </w:rPr>
              <w:t>)</w:t>
            </w:r>
          </w:p>
        </w:tc>
        <w:tc>
          <w:tcPr>
            <w:tcW w:w="628" w:type="dxa"/>
            <w:tcBorders>
              <w:top w:val="single" w:sz="4" w:space="0" w:color="auto"/>
              <w:bottom w:val="single" w:sz="4" w:space="0" w:color="auto"/>
            </w:tcBorders>
          </w:tcPr>
          <w:p w14:paraId="16F941E0" w14:textId="77777777" w:rsidR="002D3B33" w:rsidRDefault="002D3B33">
            <w:pPr>
              <w:pStyle w:val="TAC"/>
            </w:pPr>
          </w:p>
        </w:tc>
        <w:tc>
          <w:tcPr>
            <w:tcW w:w="596" w:type="dxa"/>
            <w:tcBorders>
              <w:top w:val="single" w:sz="4" w:space="0" w:color="auto"/>
              <w:bottom w:val="single" w:sz="4" w:space="0" w:color="auto"/>
            </w:tcBorders>
          </w:tcPr>
          <w:p w14:paraId="7360FC39" w14:textId="77777777" w:rsidR="002D3B33" w:rsidRDefault="002D3B33">
            <w:pPr>
              <w:pStyle w:val="TAC"/>
            </w:pPr>
          </w:p>
        </w:tc>
        <w:tc>
          <w:tcPr>
            <w:tcW w:w="772" w:type="dxa"/>
            <w:tcBorders>
              <w:top w:val="single" w:sz="4" w:space="0" w:color="auto"/>
              <w:bottom w:val="single" w:sz="4" w:space="0" w:color="auto"/>
            </w:tcBorders>
          </w:tcPr>
          <w:p w14:paraId="6AB90C58" w14:textId="77777777" w:rsidR="002D3B33" w:rsidRDefault="002D3B33">
            <w:pPr>
              <w:pStyle w:val="TAC"/>
            </w:pPr>
          </w:p>
        </w:tc>
        <w:tc>
          <w:tcPr>
            <w:tcW w:w="772" w:type="dxa"/>
            <w:tcBorders>
              <w:top w:val="single" w:sz="4" w:space="0" w:color="auto"/>
              <w:bottom w:val="single" w:sz="4" w:space="0" w:color="auto"/>
            </w:tcBorders>
          </w:tcPr>
          <w:p w14:paraId="581B6CB3" w14:textId="77777777" w:rsidR="002D3B33" w:rsidRDefault="002D3B33">
            <w:pPr>
              <w:pStyle w:val="TAC"/>
            </w:pPr>
          </w:p>
        </w:tc>
        <w:tc>
          <w:tcPr>
            <w:tcW w:w="772" w:type="dxa"/>
            <w:tcBorders>
              <w:top w:val="single" w:sz="4" w:space="0" w:color="auto"/>
              <w:bottom w:val="single" w:sz="4" w:space="0" w:color="auto"/>
            </w:tcBorders>
          </w:tcPr>
          <w:p w14:paraId="2F25FBF9" w14:textId="77777777" w:rsidR="002D3B33" w:rsidRDefault="002D3B33">
            <w:pPr>
              <w:pStyle w:val="TAC"/>
            </w:pPr>
            <w:r>
              <w:t>X</w:t>
            </w:r>
          </w:p>
        </w:tc>
        <w:tc>
          <w:tcPr>
            <w:tcW w:w="771" w:type="dxa"/>
            <w:tcBorders>
              <w:top w:val="single" w:sz="4" w:space="0" w:color="auto"/>
              <w:bottom w:val="single" w:sz="4" w:space="0" w:color="auto"/>
            </w:tcBorders>
          </w:tcPr>
          <w:p w14:paraId="5F405D57" w14:textId="77777777" w:rsidR="002D3B33" w:rsidRDefault="002D3B33">
            <w:pPr>
              <w:pStyle w:val="TAC"/>
            </w:pPr>
          </w:p>
        </w:tc>
        <w:tc>
          <w:tcPr>
            <w:tcW w:w="772" w:type="dxa"/>
            <w:tcBorders>
              <w:top w:val="single" w:sz="4" w:space="0" w:color="auto"/>
              <w:bottom w:val="single" w:sz="4" w:space="0" w:color="auto"/>
            </w:tcBorders>
          </w:tcPr>
          <w:p w14:paraId="4349C34C" w14:textId="77777777" w:rsidR="002D3B33" w:rsidRDefault="002D3B33">
            <w:pPr>
              <w:pStyle w:val="TAC"/>
            </w:pPr>
          </w:p>
        </w:tc>
        <w:tc>
          <w:tcPr>
            <w:tcW w:w="772" w:type="dxa"/>
            <w:tcBorders>
              <w:top w:val="single" w:sz="4" w:space="0" w:color="auto"/>
              <w:bottom w:val="single" w:sz="4" w:space="0" w:color="auto"/>
            </w:tcBorders>
          </w:tcPr>
          <w:p w14:paraId="7FD61BA3" w14:textId="77777777" w:rsidR="002D3B33" w:rsidRDefault="002D3B33">
            <w:pPr>
              <w:pStyle w:val="TAC"/>
            </w:pPr>
          </w:p>
        </w:tc>
        <w:tc>
          <w:tcPr>
            <w:tcW w:w="772" w:type="dxa"/>
            <w:tcBorders>
              <w:top w:val="single" w:sz="4" w:space="0" w:color="auto"/>
              <w:bottom w:val="single" w:sz="4" w:space="0" w:color="auto"/>
            </w:tcBorders>
          </w:tcPr>
          <w:p w14:paraId="53EF4508" w14:textId="77777777" w:rsidR="002D3B33" w:rsidRDefault="002D3B33">
            <w:pPr>
              <w:pStyle w:val="TAC"/>
            </w:pPr>
          </w:p>
        </w:tc>
        <w:tc>
          <w:tcPr>
            <w:tcW w:w="772" w:type="dxa"/>
            <w:tcBorders>
              <w:top w:val="single" w:sz="4" w:space="0" w:color="auto"/>
              <w:bottom w:val="single" w:sz="4" w:space="0" w:color="auto"/>
            </w:tcBorders>
          </w:tcPr>
          <w:p w14:paraId="1D3837D3" w14:textId="77777777" w:rsidR="002D3B33" w:rsidRDefault="002D3B33">
            <w:pPr>
              <w:pStyle w:val="TAC"/>
            </w:pPr>
          </w:p>
        </w:tc>
      </w:tr>
      <w:tr w:rsidR="002D3B33" w14:paraId="39F00984" w14:textId="77777777">
        <w:trPr>
          <w:cantSplit/>
          <w:jc w:val="center"/>
        </w:trPr>
        <w:tc>
          <w:tcPr>
            <w:tcW w:w="1357" w:type="dxa"/>
            <w:tcBorders>
              <w:top w:val="single" w:sz="4" w:space="0" w:color="auto"/>
              <w:bottom w:val="single" w:sz="4" w:space="0" w:color="auto"/>
            </w:tcBorders>
          </w:tcPr>
          <w:p w14:paraId="0912DCCB" w14:textId="77777777" w:rsidR="002D3B33" w:rsidRDefault="002D3B33">
            <w:pPr>
              <w:pStyle w:val="TAC"/>
            </w:pPr>
            <w:r>
              <w:t xml:space="preserve">6 </w:t>
            </w:r>
            <w:r>
              <w:rPr>
                <w:vertAlign w:val="superscript"/>
              </w:rPr>
              <w:t>(1</w:t>
            </w:r>
            <w:r>
              <w:rPr>
                <w:i/>
                <w:vertAlign w:val="superscript"/>
              </w:rPr>
              <w:t>)</w:t>
            </w:r>
          </w:p>
        </w:tc>
        <w:tc>
          <w:tcPr>
            <w:tcW w:w="628" w:type="dxa"/>
            <w:tcBorders>
              <w:top w:val="single" w:sz="4" w:space="0" w:color="auto"/>
              <w:bottom w:val="single" w:sz="4" w:space="0" w:color="auto"/>
            </w:tcBorders>
          </w:tcPr>
          <w:p w14:paraId="33AD0EE5" w14:textId="77777777" w:rsidR="002D3B33" w:rsidRDefault="002D3B33">
            <w:pPr>
              <w:pStyle w:val="TAC"/>
            </w:pPr>
          </w:p>
        </w:tc>
        <w:tc>
          <w:tcPr>
            <w:tcW w:w="596" w:type="dxa"/>
            <w:tcBorders>
              <w:top w:val="single" w:sz="4" w:space="0" w:color="auto"/>
              <w:bottom w:val="single" w:sz="4" w:space="0" w:color="auto"/>
            </w:tcBorders>
          </w:tcPr>
          <w:p w14:paraId="1121350C" w14:textId="77777777" w:rsidR="002D3B33" w:rsidRDefault="002D3B33">
            <w:pPr>
              <w:pStyle w:val="TAC"/>
            </w:pPr>
          </w:p>
        </w:tc>
        <w:tc>
          <w:tcPr>
            <w:tcW w:w="772" w:type="dxa"/>
            <w:tcBorders>
              <w:top w:val="single" w:sz="4" w:space="0" w:color="auto"/>
              <w:bottom w:val="single" w:sz="4" w:space="0" w:color="auto"/>
            </w:tcBorders>
          </w:tcPr>
          <w:p w14:paraId="41FCB645" w14:textId="77777777" w:rsidR="002D3B33" w:rsidRDefault="002D3B33">
            <w:pPr>
              <w:pStyle w:val="TAC"/>
            </w:pPr>
          </w:p>
        </w:tc>
        <w:tc>
          <w:tcPr>
            <w:tcW w:w="772" w:type="dxa"/>
            <w:tcBorders>
              <w:top w:val="single" w:sz="4" w:space="0" w:color="auto"/>
              <w:bottom w:val="single" w:sz="4" w:space="0" w:color="auto"/>
            </w:tcBorders>
          </w:tcPr>
          <w:p w14:paraId="16E955A7" w14:textId="77777777" w:rsidR="002D3B33" w:rsidRDefault="002D3B33">
            <w:pPr>
              <w:pStyle w:val="TAC"/>
            </w:pPr>
          </w:p>
        </w:tc>
        <w:tc>
          <w:tcPr>
            <w:tcW w:w="772" w:type="dxa"/>
            <w:tcBorders>
              <w:top w:val="single" w:sz="4" w:space="0" w:color="auto"/>
              <w:bottom w:val="single" w:sz="4" w:space="0" w:color="auto"/>
            </w:tcBorders>
          </w:tcPr>
          <w:p w14:paraId="1087A051" w14:textId="77777777" w:rsidR="002D3B33" w:rsidRDefault="002D3B33">
            <w:pPr>
              <w:pStyle w:val="TAC"/>
            </w:pPr>
          </w:p>
        </w:tc>
        <w:tc>
          <w:tcPr>
            <w:tcW w:w="771" w:type="dxa"/>
            <w:tcBorders>
              <w:top w:val="single" w:sz="4" w:space="0" w:color="auto"/>
              <w:bottom w:val="single" w:sz="4" w:space="0" w:color="auto"/>
            </w:tcBorders>
          </w:tcPr>
          <w:p w14:paraId="3E1E0331" w14:textId="77777777" w:rsidR="002D3B33" w:rsidRDefault="002D3B33">
            <w:pPr>
              <w:pStyle w:val="TAC"/>
            </w:pPr>
            <w:r>
              <w:t>X</w:t>
            </w:r>
          </w:p>
        </w:tc>
        <w:tc>
          <w:tcPr>
            <w:tcW w:w="772" w:type="dxa"/>
            <w:tcBorders>
              <w:top w:val="single" w:sz="4" w:space="0" w:color="auto"/>
              <w:bottom w:val="single" w:sz="4" w:space="0" w:color="auto"/>
            </w:tcBorders>
          </w:tcPr>
          <w:p w14:paraId="206D3862" w14:textId="77777777" w:rsidR="002D3B33" w:rsidRDefault="002D3B33">
            <w:pPr>
              <w:pStyle w:val="TAC"/>
            </w:pPr>
          </w:p>
        </w:tc>
        <w:tc>
          <w:tcPr>
            <w:tcW w:w="772" w:type="dxa"/>
            <w:tcBorders>
              <w:top w:val="single" w:sz="4" w:space="0" w:color="auto"/>
              <w:bottom w:val="single" w:sz="4" w:space="0" w:color="auto"/>
            </w:tcBorders>
          </w:tcPr>
          <w:p w14:paraId="1918C951" w14:textId="77777777" w:rsidR="002D3B33" w:rsidRDefault="002D3B33">
            <w:pPr>
              <w:pStyle w:val="TAC"/>
            </w:pPr>
          </w:p>
        </w:tc>
        <w:tc>
          <w:tcPr>
            <w:tcW w:w="772" w:type="dxa"/>
            <w:tcBorders>
              <w:top w:val="single" w:sz="4" w:space="0" w:color="auto"/>
              <w:bottom w:val="single" w:sz="4" w:space="0" w:color="auto"/>
            </w:tcBorders>
          </w:tcPr>
          <w:p w14:paraId="66EFE75D" w14:textId="77777777" w:rsidR="002D3B33" w:rsidRDefault="002D3B33">
            <w:pPr>
              <w:pStyle w:val="TAC"/>
            </w:pPr>
          </w:p>
        </w:tc>
        <w:tc>
          <w:tcPr>
            <w:tcW w:w="772" w:type="dxa"/>
            <w:tcBorders>
              <w:top w:val="single" w:sz="4" w:space="0" w:color="auto"/>
              <w:bottom w:val="single" w:sz="4" w:space="0" w:color="auto"/>
            </w:tcBorders>
          </w:tcPr>
          <w:p w14:paraId="1C8BCACE" w14:textId="77777777" w:rsidR="002D3B33" w:rsidRDefault="002D3B33">
            <w:pPr>
              <w:pStyle w:val="TAC"/>
            </w:pPr>
          </w:p>
        </w:tc>
      </w:tr>
      <w:tr w:rsidR="002D3B33" w14:paraId="60C9F0F0" w14:textId="77777777">
        <w:trPr>
          <w:cantSplit/>
          <w:jc w:val="center"/>
        </w:trPr>
        <w:tc>
          <w:tcPr>
            <w:tcW w:w="1357" w:type="dxa"/>
            <w:tcBorders>
              <w:top w:val="single" w:sz="4" w:space="0" w:color="auto"/>
              <w:bottom w:val="single" w:sz="4" w:space="0" w:color="auto"/>
            </w:tcBorders>
          </w:tcPr>
          <w:p w14:paraId="48A9EE23" w14:textId="77777777" w:rsidR="002D3B33" w:rsidRDefault="002D3B33">
            <w:pPr>
              <w:pStyle w:val="TAC"/>
            </w:pPr>
            <w:r>
              <w:t xml:space="preserve">7 </w:t>
            </w:r>
            <w:r>
              <w:rPr>
                <w:vertAlign w:val="superscript"/>
              </w:rPr>
              <w:t>(1</w:t>
            </w:r>
            <w:r>
              <w:rPr>
                <w:i/>
                <w:vertAlign w:val="superscript"/>
              </w:rPr>
              <w:t>)</w:t>
            </w:r>
          </w:p>
        </w:tc>
        <w:tc>
          <w:tcPr>
            <w:tcW w:w="628" w:type="dxa"/>
            <w:tcBorders>
              <w:top w:val="single" w:sz="4" w:space="0" w:color="auto"/>
              <w:bottom w:val="single" w:sz="4" w:space="0" w:color="auto"/>
            </w:tcBorders>
          </w:tcPr>
          <w:p w14:paraId="3A217EBF" w14:textId="77777777" w:rsidR="002D3B33" w:rsidRDefault="002D3B33">
            <w:pPr>
              <w:pStyle w:val="TAC"/>
            </w:pPr>
          </w:p>
        </w:tc>
        <w:tc>
          <w:tcPr>
            <w:tcW w:w="596" w:type="dxa"/>
            <w:tcBorders>
              <w:top w:val="single" w:sz="4" w:space="0" w:color="auto"/>
              <w:bottom w:val="single" w:sz="4" w:space="0" w:color="auto"/>
            </w:tcBorders>
          </w:tcPr>
          <w:p w14:paraId="32082A8C" w14:textId="77777777" w:rsidR="002D3B33" w:rsidRDefault="002D3B33">
            <w:pPr>
              <w:pStyle w:val="TAC"/>
            </w:pPr>
          </w:p>
        </w:tc>
        <w:tc>
          <w:tcPr>
            <w:tcW w:w="772" w:type="dxa"/>
            <w:tcBorders>
              <w:top w:val="single" w:sz="4" w:space="0" w:color="auto"/>
              <w:bottom w:val="single" w:sz="4" w:space="0" w:color="auto"/>
            </w:tcBorders>
          </w:tcPr>
          <w:p w14:paraId="7E55096F" w14:textId="77777777" w:rsidR="002D3B33" w:rsidRDefault="002D3B33">
            <w:pPr>
              <w:pStyle w:val="TAC"/>
            </w:pPr>
          </w:p>
        </w:tc>
        <w:tc>
          <w:tcPr>
            <w:tcW w:w="772" w:type="dxa"/>
            <w:tcBorders>
              <w:top w:val="single" w:sz="4" w:space="0" w:color="auto"/>
              <w:bottom w:val="single" w:sz="4" w:space="0" w:color="auto"/>
            </w:tcBorders>
          </w:tcPr>
          <w:p w14:paraId="1F57D998" w14:textId="77777777" w:rsidR="002D3B33" w:rsidRDefault="002D3B33">
            <w:pPr>
              <w:pStyle w:val="TAC"/>
            </w:pPr>
          </w:p>
        </w:tc>
        <w:tc>
          <w:tcPr>
            <w:tcW w:w="772" w:type="dxa"/>
            <w:tcBorders>
              <w:top w:val="single" w:sz="4" w:space="0" w:color="auto"/>
              <w:bottom w:val="single" w:sz="4" w:space="0" w:color="auto"/>
            </w:tcBorders>
          </w:tcPr>
          <w:p w14:paraId="08434FD9" w14:textId="77777777" w:rsidR="002D3B33" w:rsidRDefault="002D3B33">
            <w:pPr>
              <w:pStyle w:val="TAC"/>
            </w:pPr>
          </w:p>
        </w:tc>
        <w:tc>
          <w:tcPr>
            <w:tcW w:w="771" w:type="dxa"/>
            <w:tcBorders>
              <w:top w:val="single" w:sz="4" w:space="0" w:color="auto"/>
              <w:bottom w:val="single" w:sz="4" w:space="0" w:color="auto"/>
            </w:tcBorders>
          </w:tcPr>
          <w:p w14:paraId="195AF114" w14:textId="77777777" w:rsidR="002D3B33" w:rsidRDefault="002D3B33">
            <w:pPr>
              <w:pStyle w:val="TAC"/>
            </w:pPr>
          </w:p>
        </w:tc>
        <w:tc>
          <w:tcPr>
            <w:tcW w:w="772" w:type="dxa"/>
            <w:tcBorders>
              <w:top w:val="single" w:sz="4" w:space="0" w:color="auto"/>
              <w:bottom w:val="single" w:sz="4" w:space="0" w:color="auto"/>
            </w:tcBorders>
          </w:tcPr>
          <w:p w14:paraId="50DF5D6A" w14:textId="77777777" w:rsidR="002D3B33" w:rsidRDefault="002D3B33">
            <w:pPr>
              <w:pStyle w:val="TAC"/>
            </w:pPr>
            <w:r>
              <w:t>X</w:t>
            </w:r>
          </w:p>
        </w:tc>
        <w:tc>
          <w:tcPr>
            <w:tcW w:w="772" w:type="dxa"/>
            <w:tcBorders>
              <w:top w:val="single" w:sz="4" w:space="0" w:color="auto"/>
              <w:bottom w:val="single" w:sz="4" w:space="0" w:color="auto"/>
            </w:tcBorders>
          </w:tcPr>
          <w:p w14:paraId="240F7A7C" w14:textId="77777777" w:rsidR="002D3B33" w:rsidRDefault="002D3B33">
            <w:pPr>
              <w:pStyle w:val="TAC"/>
            </w:pPr>
          </w:p>
        </w:tc>
        <w:tc>
          <w:tcPr>
            <w:tcW w:w="772" w:type="dxa"/>
            <w:tcBorders>
              <w:top w:val="single" w:sz="4" w:space="0" w:color="auto"/>
              <w:bottom w:val="single" w:sz="4" w:space="0" w:color="auto"/>
            </w:tcBorders>
          </w:tcPr>
          <w:p w14:paraId="00DAABC3" w14:textId="77777777" w:rsidR="002D3B33" w:rsidRDefault="002D3B33">
            <w:pPr>
              <w:pStyle w:val="TAC"/>
            </w:pPr>
          </w:p>
        </w:tc>
        <w:tc>
          <w:tcPr>
            <w:tcW w:w="772" w:type="dxa"/>
            <w:tcBorders>
              <w:top w:val="single" w:sz="4" w:space="0" w:color="auto"/>
              <w:bottom w:val="single" w:sz="4" w:space="0" w:color="auto"/>
            </w:tcBorders>
          </w:tcPr>
          <w:p w14:paraId="5FFBFA9B" w14:textId="77777777" w:rsidR="002D3B33" w:rsidRDefault="002D3B33">
            <w:pPr>
              <w:pStyle w:val="TAC"/>
            </w:pPr>
          </w:p>
        </w:tc>
      </w:tr>
      <w:tr w:rsidR="002D3B33" w14:paraId="4711A706" w14:textId="77777777">
        <w:trPr>
          <w:cantSplit/>
          <w:jc w:val="center"/>
        </w:trPr>
        <w:tc>
          <w:tcPr>
            <w:tcW w:w="1357" w:type="dxa"/>
            <w:tcBorders>
              <w:top w:val="single" w:sz="4" w:space="0" w:color="auto"/>
              <w:bottom w:val="single" w:sz="4" w:space="0" w:color="auto"/>
            </w:tcBorders>
          </w:tcPr>
          <w:p w14:paraId="3E2D0A51" w14:textId="77777777" w:rsidR="002D3B33" w:rsidRDefault="002D3B33">
            <w:pPr>
              <w:pStyle w:val="TAC"/>
            </w:pPr>
            <w:r>
              <w:t xml:space="preserve">8 </w:t>
            </w:r>
            <w:r>
              <w:rPr>
                <w:vertAlign w:val="superscript"/>
              </w:rPr>
              <w:t>(1</w:t>
            </w:r>
            <w:r>
              <w:rPr>
                <w:i/>
                <w:vertAlign w:val="superscript"/>
              </w:rPr>
              <w:t>)</w:t>
            </w:r>
          </w:p>
        </w:tc>
        <w:tc>
          <w:tcPr>
            <w:tcW w:w="628" w:type="dxa"/>
            <w:tcBorders>
              <w:top w:val="single" w:sz="4" w:space="0" w:color="auto"/>
              <w:bottom w:val="single" w:sz="4" w:space="0" w:color="auto"/>
            </w:tcBorders>
          </w:tcPr>
          <w:p w14:paraId="60F1AB2D" w14:textId="77777777" w:rsidR="002D3B33" w:rsidRDefault="002D3B33">
            <w:pPr>
              <w:pStyle w:val="TAC"/>
            </w:pPr>
          </w:p>
        </w:tc>
        <w:tc>
          <w:tcPr>
            <w:tcW w:w="596" w:type="dxa"/>
            <w:tcBorders>
              <w:top w:val="single" w:sz="4" w:space="0" w:color="auto"/>
              <w:bottom w:val="single" w:sz="4" w:space="0" w:color="auto"/>
            </w:tcBorders>
          </w:tcPr>
          <w:p w14:paraId="3240D0D0" w14:textId="77777777" w:rsidR="002D3B33" w:rsidRDefault="002D3B33">
            <w:pPr>
              <w:pStyle w:val="TAC"/>
            </w:pPr>
          </w:p>
        </w:tc>
        <w:tc>
          <w:tcPr>
            <w:tcW w:w="772" w:type="dxa"/>
            <w:tcBorders>
              <w:top w:val="single" w:sz="4" w:space="0" w:color="auto"/>
              <w:bottom w:val="single" w:sz="4" w:space="0" w:color="auto"/>
            </w:tcBorders>
          </w:tcPr>
          <w:p w14:paraId="7B9791E0" w14:textId="77777777" w:rsidR="002D3B33" w:rsidRDefault="002D3B33">
            <w:pPr>
              <w:pStyle w:val="TAC"/>
            </w:pPr>
          </w:p>
        </w:tc>
        <w:tc>
          <w:tcPr>
            <w:tcW w:w="772" w:type="dxa"/>
            <w:tcBorders>
              <w:top w:val="single" w:sz="4" w:space="0" w:color="auto"/>
              <w:bottom w:val="single" w:sz="4" w:space="0" w:color="auto"/>
            </w:tcBorders>
          </w:tcPr>
          <w:p w14:paraId="00C4482C" w14:textId="77777777" w:rsidR="002D3B33" w:rsidRDefault="002D3B33">
            <w:pPr>
              <w:pStyle w:val="TAC"/>
            </w:pPr>
          </w:p>
        </w:tc>
        <w:tc>
          <w:tcPr>
            <w:tcW w:w="772" w:type="dxa"/>
            <w:tcBorders>
              <w:top w:val="single" w:sz="4" w:space="0" w:color="auto"/>
              <w:bottom w:val="single" w:sz="4" w:space="0" w:color="auto"/>
            </w:tcBorders>
          </w:tcPr>
          <w:p w14:paraId="051174F6" w14:textId="77777777" w:rsidR="002D3B33" w:rsidRDefault="002D3B33">
            <w:pPr>
              <w:pStyle w:val="TAC"/>
            </w:pPr>
          </w:p>
        </w:tc>
        <w:tc>
          <w:tcPr>
            <w:tcW w:w="771" w:type="dxa"/>
            <w:tcBorders>
              <w:top w:val="single" w:sz="4" w:space="0" w:color="auto"/>
              <w:bottom w:val="single" w:sz="4" w:space="0" w:color="auto"/>
            </w:tcBorders>
          </w:tcPr>
          <w:p w14:paraId="09C0C4F5" w14:textId="77777777" w:rsidR="002D3B33" w:rsidRDefault="002D3B33">
            <w:pPr>
              <w:pStyle w:val="TAC"/>
            </w:pPr>
          </w:p>
        </w:tc>
        <w:tc>
          <w:tcPr>
            <w:tcW w:w="772" w:type="dxa"/>
            <w:tcBorders>
              <w:top w:val="single" w:sz="4" w:space="0" w:color="auto"/>
              <w:bottom w:val="single" w:sz="4" w:space="0" w:color="auto"/>
            </w:tcBorders>
          </w:tcPr>
          <w:p w14:paraId="4350A3D5" w14:textId="77777777" w:rsidR="002D3B33" w:rsidRDefault="002D3B33">
            <w:pPr>
              <w:pStyle w:val="TAC"/>
            </w:pPr>
          </w:p>
        </w:tc>
        <w:tc>
          <w:tcPr>
            <w:tcW w:w="772" w:type="dxa"/>
            <w:tcBorders>
              <w:top w:val="single" w:sz="4" w:space="0" w:color="auto"/>
              <w:bottom w:val="single" w:sz="4" w:space="0" w:color="auto"/>
            </w:tcBorders>
          </w:tcPr>
          <w:p w14:paraId="07A9FF20" w14:textId="77777777" w:rsidR="002D3B33" w:rsidRDefault="002D3B33">
            <w:pPr>
              <w:pStyle w:val="TAC"/>
            </w:pPr>
            <w:r>
              <w:t>X</w:t>
            </w:r>
          </w:p>
        </w:tc>
        <w:tc>
          <w:tcPr>
            <w:tcW w:w="772" w:type="dxa"/>
            <w:tcBorders>
              <w:top w:val="single" w:sz="4" w:space="0" w:color="auto"/>
              <w:bottom w:val="single" w:sz="4" w:space="0" w:color="auto"/>
            </w:tcBorders>
          </w:tcPr>
          <w:p w14:paraId="1FAD2506" w14:textId="77777777" w:rsidR="002D3B33" w:rsidRDefault="002D3B33">
            <w:pPr>
              <w:pStyle w:val="TAC"/>
            </w:pPr>
          </w:p>
        </w:tc>
        <w:tc>
          <w:tcPr>
            <w:tcW w:w="772" w:type="dxa"/>
            <w:tcBorders>
              <w:top w:val="single" w:sz="4" w:space="0" w:color="auto"/>
              <w:bottom w:val="single" w:sz="4" w:space="0" w:color="auto"/>
            </w:tcBorders>
          </w:tcPr>
          <w:p w14:paraId="50722C13" w14:textId="77777777" w:rsidR="002D3B33" w:rsidRDefault="002D3B33">
            <w:pPr>
              <w:pStyle w:val="TAC"/>
            </w:pPr>
          </w:p>
        </w:tc>
      </w:tr>
      <w:tr w:rsidR="002D3B33" w14:paraId="5070F5EF" w14:textId="77777777">
        <w:trPr>
          <w:cantSplit/>
          <w:jc w:val="center"/>
        </w:trPr>
        <w:tc>
          <w:tcPr>
            <w:tcW w:w="1357" w:type="dxa"/>
            <w:tcBorders>
              <w:top w:val="single" w:sz="4" w:space="0" w:color="auto"/>
              <w:bottom w:val="single" w:sz="4" w:space="0" w:color="auto"/>
            </w:tcBorders>
          </w:tcPr>
          <w:p w14:paraId="0B416E05" w14:textId="77777777" w:rsidR="002D3B33" w:rsidRDefault="002D3B33">
            <w:pPr>
              <w:pStyle w:val="TAC"/>
            </w:pPr>
            <w:r>
              <w:t xml:space="preserve">9 </w:t>
            </w:r>
            <w:r>
              <w:rPr>
                <w:vertAlign w:val="superscript"/>
              </w:rPr>
              <w:t>(1</w:t>
            </w:r>
            <w:r>
              <w:rPr>
                <w:i/>
                <w:vertAlign w:val="superscript"/>
              </w:rPr>
              <w:t>)</w:t>
            </w:r>
          </w:p>
        </w:tc>
        <w:tc>
          <w:tcPr>
            <w:tcW w:w="628" w:type="dxa"/>
            <w:tcBorders>
              <w:top w:val="single" w:sz="4" w:space="0" w:color="auto"/>
              <w:bottom w:val="single" w:sz="4" w:space="0" w:color="auto"/>
            </w:tcBorders>
          </w:tcPr>
          <w:p w14:paraId="68266B50" w14:textId="77777777" w:rsidR="002D3B33" w:rsidRDefault="002D3B33">
            <w:pPr>
              <w:pStyle w:val="TAC"/>
            </w:pPr>
          </w:p>
        </w:tc>
        <w:tc>
          <w:tcPr>
            <w:tcW w:w="596" w:type="dxa"/>
            <w:tcBorders>
              <w:top w:val="single" w:sz="4" w:space="0" w:color="auto"/>
              <w:bottom w:val="single" w:sz="4" w:space="0" w:color="auto"/>
            </w:tcBorders>
          </w:tcPr>
          <w:p w14:paraId="24EFD06E" w14:textId="77777777" w:rsidR="002D3B33" w:rsidRDefault="002D3B33">
            <w:pPr>
              <w:pStyle w:val="TAC"/>
            </w:pPr>
          </w:p>
        </w:tc>
        <w:tc>
          <w:tcPr>
            <w:tcW w:w="772" w:type="dxa"/>
            <w:tcBorders>
              <w:top w:val="single" w:sz="4" w:space="0" w:color="auto"/>
              <w:bottom w:val="single" w:sz="4" w:space="0" w:color="auto"/>
            </w:tcBorders>
          </w:tcPr>
          <w:p w14:paraId="1F1BC2D0" w14:textId="77777777" w:rsidR="002D3B33" w:rsidRDefault="002D3B33">
            <w:pPr>
              <w:pStyle w:val="TAC"/>
            </w:pPr>
          </w:p>
        </w:tc>
        <w:tc>
          <w:tcPr>
            <w:tcW w:w="772" w:type="dxa"/>
            <w:tcBorders>
              <w:top w:val="single" w:sz="4" w:space="0" w:color="auto"/>
              <w:bottom w:val="single" w:sz="4" w:space="0" w:color="auto"/>
            </w:tcBorders>
          </w:tcPr>
          <w:p w14:paraId="070D578B" w14:textId="77777777" w:rsidR="002D3B33" w:rsidRDefault="002D3B33">
            <w:pPr>
              <w:pStyle w:val="TAC"/>
            </w:pPr>
          </w:p>
        </w:tc>
        <w:tc>
          <w:tcPr>
            <w:tcW w:w="772" w:type="dxa"/>
            <w:tcBorders>
              <w:top w:val="single" w:sz="4" w:space="0" w:color="auto"/>
              <w:bottom w:val="single" w:sz="4" w:space="0" w:color="auto"/>
            </w:tcBorders>
          </w:tcPr>
          <w:p w14:paraId="25E428E5" w14:textId="77777777" w:rsidR="002D3B33" w:rsidRDefault="002D3B33">
            <w:pPr>
              <w:pStyle w:val="TAC"/>
            </w:pPr>
          </w:p>
        </w:tc>
        <w:tc>
          <w:tcPr>
            <w:tcW w:w="771" w:type="dxa"/>
            <w:tcBorders>
              <w:top w:val="single" w:sz="4" w:space="0" w:color="auto"/>
              <w:bottom w:val="single" w:sz="4" w:space="0" w:color="auto"/>
            </w:tcBorders>
          </w:tcPr>
          <w:p w14:paraId="3D0191EA" w14:textId="77777777" w:rsidR="002D3B33" w:rsidRDefault="002D3B33">
            <w:pPr>
              <w:pStyle w:val="TAC"/>
            </w:pPr>
          </w:p>
        </w:tc>
        <w:tc>
          <w:tcPr>
            <w:tcW w:w="772" w:type="dxa"/>
            <w:tcBorders>
              <w:top w:val="single" w:sz="4" w:space="0" w:color="auto"/>
              <w:bottom w:val="single" w:sz="4" w:space="0" w:color="auto"/>
            </w:tcBorders>
          </w:tcPr>
          <w:p w14:paraId="004784BF" w14:textId="77777777" w:rsidR="002D3B33" w:rsidRDefault="002D3B33">
            <w:pPr>
              <w:pStyle w:val="TAC"/>
            </w:pPr>
          </w:p>
        </w:tc>
        <w:tc>
          <w:tcPr>
            <w:tcW w:w="772" w:type="dxa"/>
            <w:tcBorders>
              <w:top w:val="single" w:sz="4" w:space="0" w:color="auto"/>
              <w:bottom w:val="single" w:sz="4" w:space="0" w:color="auto"/>
            </w:tcBorders>
          </w:tcPr>
          <w:p w14:paraId="52BC327B" w14:textId="77777777" w:rsidR="002D3B33" w:rsidRDefault="002D3B33">
            <w:pPr>
              <w:pStyle w:val="TAC"/>
            </w:pPr>
          </w:p>
        </w:tc>
        <w:tc>
          <w:tcPr>
            <w:tcW w:w="772" w:type="dxa"/>
            <w:tcBorders>
              <w:top w:val="single" w:sz="4" w:space="0" w:color="auto"/>
              <w:bottom w:val="single" w:sz="4" w:space="0" w:color="auto"/>
            </w:tcBorders>
          </w:tcPr>
          <w:p w14:paraId="18E98123" w14:textId="77777777" w:rsidR="002D3B33" w:rsidRDefault="002D3B33">
            <w:pPr>
              <w:pStyle w:val="TAC"/>
            </w:pPr>
            <w:r>
              <w:t>X</w:t>
            </w:r>
          </w:p>
        </w:tc>
        <w:tc>
          <w:tcPr>
            <w:tcW w:w="772" w:type="dxa"/>
            <w:tcBorders>
              <w:top w:val="single" w:sz="4" w:space="0" w:color="auto"/>
              <w:bottom w:val="single" w:sz="4" w:space="0" w:color="auto"/>
            </w:tcBorders>
          </w:tcPr>
          <w:p w14:paraId="510BE585" w14:textId="77777777" w:rsidR="002D3B33" w:rsidRDefault="002D3B33">
            <w:pPr>
              <w:pStyle w:val="TAC"/>
            </w:pPr>
          </w:p>
        </w:tc>
      </w:tr>
      <w:tr w:rsidR="002D3B33" w14:paraId="18DE886E" w14:textId="77777777">
        <w:trPr>
          <w:cantSplit/>
          <w:jc w:val="center"/>
        </w:trPr>
        <w:tc>
          <w:tcPr>
            <w:tcW w:w="1357" w:type="dxa"/>
            <w:tcBorders>
              <w:top w:val="single" w:sz="4" w:space="0" w:color="auto"/>
              <w:bottom w:val="single" w:sz="4" w:space="0" w:color="auto"/>
            </w:tcBorders>
          </w:tcPr>
          <w:p w14:paraId="1897AAC4" w14:textId="77777777" w:rsidR="002D3B33" w:rsidRDefault="002D3B33">
            <w:pPr>
              <w:pStyle w:val="TAC"/>
            </w:pPr>
            <w:r>
              <w:t xml:space="preserve">10 </w:t>
            </w:r>
            <w:r>
              <w:rPr>
                <w:vertAlign w:val="superscript"/>
              </w:rPr>
              <w:t>(1</w:t>
            </w:r>
            <w:r>
              <w:rPr>
                <w:i/>
                <w:vertAlign w:val="superscript"/>
              </w:rPr>
              <w:t>)</w:t>
            </w:r>
          </w:p>
        </w:tc>
        <w:tc>
          <w:tcPr>
            <w:tcW w:w="628" w:type="dxa"/>
            <w:tcBorders>
              <w:top w:val="single" w:sz="4" w:space="0" w:color="auto"/>
              <w:bottom w:val="single" w:sz="4" w:space="0" w:color="auto"/>
            </w:tcBorders>
          </w:tcPr>
          <w:p w14:paraId="0D7EEBFC" w14:textId="77777777" w:rsidR="002D3B33" w:rsidRDefault="002D3B33">
            <w:pPr>
              <w:pStyle w:val="TAC"/>
            </w:pPr>
          </w:p>
        </w:tc>
        <w:tc>
          <w:tcPr>
            <w:tcW w:w="596" w:type="dxa"/>
            <w:tcBorders>
              <w:top w:val="single" w:sz="4" w:space="0" w:color="auto"/>
              <w:bottom w:val="single" w:sz="4" w:space="0" w:color="auto"/>
            </w:tcBorders>
          </w:tcPr>
          <w:p w14:paraId="592FE0A9" w14:textId="77777777" w:rsidR="002D3B33" w:rsidRDefault="002D3B33">
            <w:pPr>
              <w:pStyle w:val="TAC"/>
            </w:pPr>
          </w:p>
        </w:tc>
        <w:tc>
          <w:tcPr>
            <w:tcW w:w="772" w:type="dxa"/>
            <w:tcBorders>
              <w:top w:val="single" w:sz="4" w:space="0" w:color="auto"/>
              <w:bottom w:val="single" w:sz="4" w:space="0" w:color="auto"/>
            </w:tcBorders>
          </w:tcPr>
          <w:p w14:paraId="1CCAA37D" w14:textId="77777777" w:rsidR="002D3B33" w:rsidRDefault="002D3B33">
            <w:pPr>
              <w:pStyle w:val="TAC"/>
            </w:pPr>
          </w:p>
        </w:tc>
        <w:tc>
          <w:tcPr>
            <w:tcW w:w="772" w:type="dxa"/>
            <w:tcBorders>
              <w:top w:val="single" w:sz="4" w:space="0" w:color="auto"/>
              <w:bottom w:val="single" w:sz="4" w:space="0" w:color="auto"/>
            </w:tcBorders>
          </w:tcPr>
          <w:p w14:paraId="24EEC210" w14:textId="77777777" w:rsidR="002D3B33" w:rsidRDefault="002D3B33">
            <w:pPr>
              <w:pStyle w:val="TAC"/>
            </w:pPr>
          </w:p>
        </w:tc>
        <w:tc>
          <w:tcPr>
            <w:tcW w:w="772" w:type="dxa"/>
            <w:tcBorders>
              <w:top w:val="single" w:sz="4" w:space="0" w:color="auto"/>
              <w:bottom w:val="single" w:sz="4" w:space="0" w:color="auto"/>
            </w:tcBorders>
          </w:tcPr>
          <w:p w14:paraId="76979682" w14:textId="77777777" w:rsidR="002D3B33" w:rsidRDefault="002D3B33">
            <w:pPr>
              <w:pStyle w:val="TAC"/>
            </w:pPr>
          </w:p>
        </w:tc>
        <w:tc>
          <w:tcPr>
            <w:tcW w:w="771" w:type="dxa"/>
            <w:tcBorders>
              <w:top w:val="single" w:sz="4" w:space="0" w:color="auto"/>
              <w:bottom w:val="single" w:sz="4" w:space="0" w:color="auto"/>
            </w:tcBorders>
          </w:tcPr>
          <w:p w14:paraId="3075E9FF" w14:textId="77777777" w:rsidR="002D3B33" w:rsidRDefault="002D3B33">
            <w:pPr>
              <w:pStyle w:val="TAC"/>
            </w:pPr>
          </w:p>
        </w:tc>
        <w:tc>
          <w:tcPr>
            <w:tcW w:w="772" w:type="dxa"/>
            <w:tcBorders>
              <w:top w:val="single" w:sz="4" w:space="0" w:color="auto"/>
              <w:bottom w:val="single" w:sz="4" w:space="0" w:color="auto"/>
            </w:tcBorders>
          </w:tcPr>
          <w:p w14:paraId="369E9D5A" w14:textId="77777777" w:rsidR="002D3B33" w:rsidRDefault="002D3B33">
            <w:pPr>
              <w:pStyle w:val="TAC"/>
            </w:pPr>
          </w:p>
        </w:tc>
        <w:tc>
          <w:tcPr>
            <w:tcW w:w="772" w:type="dxa"/>
            <w:tcBorders>
              <w:top w:val="single" w:sz="4" w:space="0" w:color="auto"/>
              <w:bottom w:val="single" w:sz="4" w:space="0" w:color="auto"/>
            </w:tcBorders>
          </w:tcPr>
          <w:p w14:paraId="7E0744A2" w14:textId="77777777" w:rsidR="002D3B33" w:rsidRDefault="002D3B33">
            <w:pPr>
              <w:pStyle w:val="TAC"/>
            </w:pPr>
          </w:p>
        </w:tc>
        <w:tc>
          <w:tcPr>
            <w:tcW w:w="772" w:type="dxa"/>
            <w:tcBorders>
              <w:top w:val="single" w:sz="4" w:space="0" w:color="auto"/>
              <w:bottom w:val="single" w:sz="4" w:space="0" w:color="auto"/>
            </w:tcBorders>
          </w:tcPr>
          <w:p w14:paraId="77E0EADE" w14:textId="77777777" w:rsidR="002D3B33" w:rsidRDefault="002D3B33">
            <w:pPr>
              <w:pStyle w:val="TAC"/>
            </w:pPr>
          </w:p>
        </w:tc>
        <w:tc>
          <w:tcPr>
            <w:tcW w:w="772" w:type="dxa"/>
            <w:tcBorders>
              <w:top w:val="single" w:sz="4" w:space="0" w:color="auto"/>
              <w:bottom w:val="single" w:sz="4" w:space="0" w:color="auto"/>
            </w:tcBorders>
          </w:tcPr>
          <w:p w14:paraId="0A9F35C5" w14:textId="77777777" w:rsidR="002D3B33" w:rsidRDefault="002D3B33">
            <w:pPr>
              <w:pStyle w:val="TAC"/>
            </w:pPr>
            <w:r>
              <w:t>X</w:t>
            </w:r>
          </w:p>
        </w:tc>
      </w:tr>
      <w:tr w:rsidR="002D3B33" w14:paraId="33D27518" w14:textId="77777777">
        <w:trPr>
          <w:cantSplit/>
          <w:jc w:val="center"/>
        </w:trPr>
        <w:tc>
          <w:tcPr>
            <w:tcW w:w="1357" w:type="dxa"/>
            <w:tcBorders>
              <w:top w:val="single" w:sz="4" w:space="0" w:color="auto"/>
              <w:bottom w:val="single" w:sz="4" w:space="0" w:color="auto"/>
            </w:tcBorders>
          </w:tcPr>
          <w:p w14:paraId="2C24B0D7" w14:textId="77777777" w:rsidR="002D3B33" w:rsidRDefault="002D3B33">
            <w:pPr>
              <w:pStyle w:val="TAC"/>
            </w:pPr>
            <w:r>
              <w:t xml:space="preserve">11 </w:t>
            </w:r>
            <w:r>
              <w:rPr>
                <w:vertAlign w:val="superscript"/>
              </w:rPr>
              <w:t>(2</w:t>
            </w:r>
            <w:r>
              <w:rPr>
                <w:i/>
                <w:vertAlign w:val="superscript"/>
              </w:rPr>
              <w:t>)</w:t>
            </w:r>
          </w:p>
        </w:tc>
        <w:tc>
          <w:tcPr>
            <w:tcW w:w="628" w:type="dxa"/>
            <w:tcBorders>
              <w:top w:val="single" w:sz="4" w:space="0" w:color="auto"/>
              <w:bottom w:val="single" w:sz="4" w:space="0" w:color="auto"/>
            </w:tcBorders>
          </w:tcPr>
          <w:p w14:paraId="16A0E985" w14:textId="77777777" w:rsidR="002D3B33" w:rsidRDefault="002D3B33">
            <w:pPr>
              <w:pStyle w:val="TAC"/>
            </w:pPr>
            <w:r>
              <w:t>X</w:t>
            </w:r>
          </w:p>
        </w:tc>
        <w:tc>
          <w:tcPr>
            <w:tcW w:w="596" w:type="dxa"/>
            <w:tcBorders>
              <w:top w:val="single" w:sz="4" w:space="0" w:color="auto"/>
              <w:bottom w:val="single" w:sz="4" w:space="0" w:color="auto"/>
            </w:tcBorders>
          </w:tcPr>
          <w:p w14:paraId="362B5CBF" w14:textId="77777777" w:rsidR="002D3B33" w:rsidRDefault="002D3B33">
            <w:pPr>
              <w:pStyle w:val="TAC"/>
            </w:pPr>
            <w:r>
              <w:t>X</w:t>
            </w:r>
          </w:p>
        </w:tc>
        <w:tc>
          <w:tcPr>
            <w:tcW w:w="772" w:type="dxa"/>
            <w:tcBorders>
              <w:top w:val="single" w:sz="4" w:space="0" w:color="auto"/>
              <w:bottom w:val="single" w:sz="4" w:space="0" w:color="auto"/>
            </w:tcBorders>
          </w:tcPr>
          <w:p w14:paraId="3891E587" w14:textId="77777777" w:rsidR="002D3B33" w:rsidRDefault="002D3B33">
            <w:pPr>
              <w:pStyle w:val="TAC"/>
            </w:pPr>
          </w:p>
        </w:tc>
        <w:tc>
          <w:tcPr>
            <w:tcW w:w="772" w:type="dxa"/>
            <w:tcBorders>
              <w:top w:val="single" w:sz="4" w:space="0" w:color="auto"/>
              <w:bottom w:val="single" w:sz="4" w:space="0" w:color="auto"/>
            </w:tcBorders>
          </w:tcPr>
          <w:p w14:paraId="501F3339" w14:textId="77777777" w:rsidR="002D3B33" w:rsidRDefault="002D3B33">
            <w:pPr>
              <w:pStyle w:val="TAC"/>
            </w:pPr>
          </w:p>
        </w:tc>
        <w:tc>
          <w:tcPr>
            <w:tcW w:w="772" w:type="dxa"/>
            <w:tcBorders>
              <w:top w:val="single" w:sz="4" w:space="0" w:color="auto"/>
              <w:bottom w:val="single" w:sz="4" w:space="0" w:color="auto"/>
            </w:tcBorders>
          </w:tcPr>
          <w:p w14:paraId="57FD00F9" w14:textId="77777777" w:rsidR="002D3B33" w:rsidRDefault="002D3B33">
            <w:pPr>
              <w:pStyle w:val="TAC"/>
            </w:pPr>
          </w:p>
        </w:tc>
        <w:tc>
          <w:tcPr>
            <w:tcW w:w="771" w:type="dxa"/>
            <w:tcBorders>
              <w:top w:val="single" w:sz="4" w:space="0" w:color="auto"/>
              <w:bottom w:val="single" w:sz="4" w:space="0" w:color="auto"/>
            </w:tcBorders>
          </w:tcPr>
          <w:p w14:paraId="201B468C" w14:textId="77777777" w:rsidR="002D3B33" w:rsidRDefault="002D3B33">
            <w:pPr>
              <w:pStyle w:val="TAC"/>
            </w:pPr>
          </w:p>
        </w:tc>
        <w:tc>
          <w:tcPr>
            <w:tcW w:w="772" w:type="dxa"/>
            <w:tcBorders>
              <w:top w:val="single" w:sz="4" w:space="0" w:color="auto"/>
              <w:bottom w:val="single" w:sz="4" w:space="0" w:color="auto"/>
            </w:tcBorders>
          </w:tcPr>
          <w:p w14:paraId="516E2686" w14:textId="77777777" w:rsidR="002D3B33" w:rsidRDefault="002D3B33">
            <w:pPr>
              <w:pStyle w:val="TAC"/>
            </w:pPr>
          </w:p>
        </w:tc>
        <w:tc>
          <w:tcPr>
            <w:tcW w:w="772" w:type="dxa"/>
            <w:tcBorders>
              <w:top w:val="single" w:sz="4" w:space="0" w:color="auto"/>
              <w:bottom w:val="single" w:sz="4" w:space="0" w:color="auto"/>
            </w:tcBorders>
          </w:tcPr>
          <w:p w14:paraId="09C8CF54" w14:textId="77777777" w:rsidR="002D3B33" w:rsidRDefault="002D3B33">
            <w:pPr>
              <w:pStyle w:val="TAC"/>
            </w:pPr>
          </w:p>
        </w:tc>
        <w:tc>
          <w:tcPr>
            <w:tcW w:w="772" w:type="dxa"/>
            <w:tcBorders>
              <w:top w:val="single" w:sz="4" w:space="0" w:color="auto"/>
              <w:bottom w:val="single" w:sz="4" w:space="0" w:color="auto"/>
            </w:tcBorders>
          </w:tcPr>
          <w:p w14:paraId="77C68B86" w14:textId="77777777" w:rsidR="002D3B33" w:rsidRDefault="002D3B33">
            <w:pPr>
              <w:pStyle w:val="TAC"/>
            </w:pPr>
          </w:p>
        </w:tc>
        <w:tc>
          <w:tcPr>
            <w:tcW w:w="772" w:type="dxa"/>
            <w:tcBorders>
              <w:top w:val="single" w:sz="4" w:space="0" w:color="auto"/>
              <w:bottom w:val="single" w:sz="4" w:space="0" w:color="auto"/>
            </w:tcBorders>
          </w:tcPr>
          <w:p w14:paraId="16E394DC" w14:textId="77777777" w:rsidR="002D3B33" w:rsidRDefault="002D3B33">
            <w:pPr>
              <w:pStyle w:val="TAC"/>
            </w:pPr>
          </w:p>
        </w:tc>
      </w:tr>
      <w:tr w:rsidR="002D3B33" w14:paraId="4B13539E" w14:textId="77777777">
        <w:trPr>
          <w:cantSplit/>
          <w:jc w:val="center"/>
        </w:trPr>
        <w:tc>
          <w:tcPr>
            <w:tcW w:w="1357" w:type="dxa"/>
            <w:tcBorders>
              <w:top w:val="single" w:sz="4" w:space="0" w:color="auto"/>
              <w:bottom w:val="single" w:sz="4" w:space="0" w:color="auto"/>
            </w:tcBorders>
          </w:tcPr>
          <w:p w14:paraId="2BE2E3E6" w14:textId="77777777" w:rsidR="002D3B33" w:rsidRDefault="002D3B33">
            <w:pPr>
              <w:pStyle w:val="TAC"/>
            </w:pPr>
            <w:r>
              <w:t xml:space="preserve">12 </w:t>
            </w:r>
            <w:r>
              <w:rPr>
                <w:vertAlign w:val="superscript"/>
              </w:rPr>
              <w:t>(2</w:t>
            </w:r>
            <w:r>
              <w:rPr>
                <w:i/>
                <w:vertAlign w:val="superscript"/>
              </w:rPr>
              <w:t>)</w:t>
            </w:r>
          </w:p>
        </w:tc>
        <w:tc>
          <w:tcPr>
            <w:tcW w:w="628" w:type="dxa"/>
            <w:tcBorders>
              <w:top w:val="single" w:sz="4" w:space="0" w:color="auto"/>
              <w:bottom w:val="single" w:sz="4" w:space="0" w:color="auto"/>
            </w:tcBorders>
          </w:tcPr>
          <w:p w14:paraId="3A4DC1A7" w14:textId="77777777" w:rsidR="002D3B33" w:rsidRDefault="002D3B33">
            <w:pPr>
              <w:pStyle w:val="TAC"/>
            </w:pPr>
            <w:r>
              <w:t>X</w:t>
            </w:r>
          </w:p>
        </w:tc>
        <w:tc>
          <w:tcPr>
            <w:tcW w:w="596" w:type="dxa"/>
            <w:tcBorders>
              <w:top w:val="single" w:sz="4" w:space="0" w:color="auto"/>
              <w:bottom w:val="single" w:sz="4" w:space="0" w:color="auto"/>
            </w:tcBorders>
          </w:tcPr>
          <w:p w14:paraId="540AE800" w14:textId="77777777" w:rsidR="002D3B33" w:rsidRDefault="002D3B33">
            <w:pPr>
              <w:pStyle w:val="TAC"/>
            </w:pPr>
          </w:p>
        </w:tc>
        <w:tc>
          <w:tcPr>
            <w:tcW w:w="772" w:type="dxa"/>
            <w:tcBorders>
              <w:top w:val="single" w:sz="4" w:space="0" w:color="auto"/>
              <w:bottom w:val="single" w:sz="4" w:space="0" w:color="auto"/>
            </w:tcBorders>
          </w:tcPr>
          <w:p w14:paraId="41733B04" w14:textId="77777777" w:rsidR="002D3B33" w:rsidRDefault="002D3B33">
            <w:pPr>
              <w:pStyle w:val="TAC"/>
            </w:pPr>
            <w:r>
              <w:t>X</w:t>
            </w:r>
          </w:p>
        </w:tc>
        <w:tc>
          <w:tcPr>
            <w:tcW w:w="772" w:type="dxa"/>
            <w:tcBorders>
              <w:top w:val="single" w:sz="4" w:space="0" w:color="auto"/>
              <w:bottom w:val="single" w:sz="4" w:space="0" w:color="auto"/>
            </w:tcBorders>
          </w:tcPr>
          <w:p w14:paraId="7CABDB52" w14:textId="77777777" w:rsidR="002D3B33" w:rsidRDefault="002D3B33">
            <w:pPr>
              <w:pStyle w:val="TAC"/>
            </w:pPr>
          </w:p>
        </w:tc>
        <w:tc>
          <w:tcPr>
            <w:tcW w:w="772" w:type="dxa"/>
            <w:tcBorders>
              <w:top w:val="single" w:sz="4" w:space="0" w:color="auto"/>
              <w:bottom w:val="single" w:sz="4" w:space="0" w:color="auto"/>
            </w:tcBorders>
          </w:tcPr>
          <w:p w14:paraId="6809D4F1" w14:textId="77777777" w:rsidR="002D3B33" w:rsidRDefault="002D3B33">
            <w:pPr>
              <w:pStyle w:val="TAC"/>
            </w:pPr>
          </w:p>
        </w:tc>
        <w:tc>
          <w:tcPr>
            <w:tcW w:w="771" w:type="dxa"/>
            <w:tcBorders>
              <w:top w:val="single" w:sz="4" w:space="0" w:color="auto"/>
              <w:bottom w:val="single" w:sz="4" w:space="0" w:color="auto"/>
            </w:tcBorders>
          </w:tcPr>
          <w:p w14:paraId="5C3B2101" w14:textId="77777777" w:rsidR="002D3B33" w:rsidRDefault="002D3B33">
            <w:pPr>
              <w:pStyle w:val="TAC"/>
            </w:pPr>
          </w:p>
        </w:tc>
        <w:tc>
          <w:tcPr>
            <w:tcW w:w="772" w:type="dxa"/>
            <w:tcBorders>
              <w:top w:val="single" w:sz="4" w:space="0" w:color="auto"/>
              <w:bottom w:val="single" w:sz="4" w:space="0" w:color="auto"/>
            </w:tcBorders>
          </w:tcPr>
          <w:p w14:paraId="636DFC14" w14:textId="77777777" w:rsidR="002D3B33" w:rsidRDefault="002D3B33">
            <w:pPr>
              <w:pStyle w:val="TAC"/>
            </w:pPr>
          </w:p>
        </w:tc>
        <w:tc>
          <w:tcPr>
            <w:tcW w:w="772" w:type="dxa"/>
            <w:tcBorders>
              <w:top w:val="single" w:sz="4" w:space="0" w:color="auto"/>
              <w:bottom w:val="single" w:sz="4" w:space="0" w:color="auto"/>
            </w:tcBorders>
          </w:tcPr>
          <w:p w14:paraId="0D6C6781" w14:textId="77777777" w:rsidR="002D3B33" w:rsidRDefault="002D3B33">
            <w:pPr>
              <w:pStyle w:val="TAC"/>
            </w:pPr>
          </w:p>
        </w:tc>
        <w:tc>
          <w:tcPr>
            <w:tcW w:w="772" w:type="dxa"/>
            <w:tcBorders>
              <w:top w:val="single" w:sz="4" w:space="0" w:color="auto"/>
              <w:bottom w:val="single" w:sz="4" w:space="0" w:color="auto"/>
            </w:tcBorders>
          </w:tcPr>
          <w:p w14:paraId="12CB8A58" w14:textId="77777777" w:rsidR="002D3B33" w:rsidRDefault="002D3B33">
            <w:pPr>
              <w:pStyle w:val="TAC"/>
            </w:pPr>
          </w:p>
        </w:tc>
        <w:tc>
          <w:tcPr>
            <w:tcW w:w="772" w:type="dxa"/>
            <w:tcBorders>
              <w:top w:val="single" w:sz="4" w:space="0" w:color="auto"/>
              <w:bottom w:val="single" w:sz="4" w:space="0" w:color="auto"/>
            </w:tcBorders>
          </w:tcPr>
          <w:p w14:paraId="25871A94" w14:textId="77777777" w:rsidR="002D3B33" w:rsidRDefault="002D3B33">
            <w:pPr>
              <w:pStyle w:val="TAC"/>
            </w:pPr>
          </w:p>
        </w:tc>
      </w:tr>
      <w:tr w:rsidR="002D3B33" w14:paraId="7CCB2BAC" w14:textId="77777777">
        <w:trPr>
          <w:cantSplit/>
          <w:jc w:val="center"/>
        </w:trPr>
        <w:tc>
          <w:tcPr>
            <w:tcW w:w="1357" w:type="dxa"/>
            <w:tcBorders>
              <w:top w:val="single" w:sz="4" w:space="0" w:color="auto"/>
              <w:bottom w:val="single" w:sz="4" w:space="0" w:color="auto"/>
            </w:tcBorders>
          </w:tcPr>
          <w:p w14:paraId="3F7BA28D" w14:textId="77777777" w:rsidR="002D3B33" w:rsidRDefault="002D3B33">
            <w:pPr>
              <w:pStyle w:val="TAC"/>
            </w:pPr>
            <w:r>
              <w:t xml:space="preserve">13 </w:t>
            </w:r>
            <w:r>
              <w:rPr>
                <w:vertAlign w:val="superscript"/>
              </w:rPr>
              <w:t>(2</w:t>
            </w:r>
            <w:r>
              <w:rPr>
                <w:i/>
                <w:vertAlign w:val="superscript"/>
              </w:rPr>
              <w:t>)</w:t>
            </w:r>
          </w:p>
        </w:tc>
        <w:tc>
          <w:tcPr>
            <w:tcW w:w="628" w:type="dxa"/>
            <w:tcBorders>
              <w:top w:val="single" w:sz="4" w:space="0" w:color="auto"/>
              <w:bottom w:val="single" w:sz="4" w:space="0" w:color="auto"/>
            </w:tcBorders>
          </w:tcPr>
          <w:p w14:paraId="0517C003" w14:textId="77777777" w:rsidR="002D3B33" w:rsidRDefault="002D3B33">
            <w:pPr>
              <w:pStyle w:val="TAC"/>
            </w:pPr>
            <w:r>
              <w:t>X</w:t>
            </w:r>
          </w:p>
        </w:tc>
        <w:tc>
          <w:tcPr>
            <w:tcW w:w="596" w:type="dxa"/>
            <w:tcBorders>
              <w:top w:val="single" w:sz="4" w:space="0" w:color="auto"/>
              <w:bottom w:val="single" w:sz="4" w:space="0" w:color="auto"/>
            </w:tcBorders>
          </w:tcPr>
          <w:p w14:paraId="7B2DDCD2" w14:textId="77777777" w:rsidR="002D3B33" w:rsidRDefault="002D3B33">
            <w:pPr>
              <w:pStyle w:val="TAC"/>
            </w:pPr>
          </w:p>
        </w:tc>
        <w:tc>
          <w:tcPr>
            <w:tcW w:w="772" w:type="dxa"/>
            <w:tcBorders>
              <w:top w:val="single" w:sz="4" w:space="0" w:color="auto"/>
              <w:bottom w:val="single" w:sz="4" w:space="0" w:color="auto"/>
            </w:tcBorders>
          </w:tcPr>
          <w:p w14:paraId="297D6B29" w14:textId="77777777" w:rsidR="002D3B33" w:rsidRDefault="002D3B33">
            <w:pPr>
              <w:pStyle w:val="TAC"/>
            </w:pPr>
          </w:p>
        </w:tc>
        <w:tc>
          <w:tcPr>
            <w:tcW w:w="772" w:type="dxa"/>
            <w:tcBorders>
              <w:top w:val="single" w:sz="4" w:space="0" w:color="auto"/>
              <w:bottom w:val="single" w:sz="4" w:space="0" w:color="auto"/>
            </w:tcBorders>
          </w:tcPr>
          <w:p w14:paraId="4B84DBEF" w14:textId="77777777" w:rsidR="002D3B33" w:rsidRDefault="002D3B33">
            <w:pPr>
              <w:pStyle w:val="TAC"/>
            </w:pPr>
            <w:r>
              <w:t>X</w:t>
            </w:r>
          </w:p>
        </w:tc>
        <w:tc>
          <w:tcPr>
            <w:tcW w:w="772" w:type="dxa"/>
            <w:tcBorders>
              <w:top w:val="single" w:sz="4" w:space="0" w:color="auto"/>
              <w:bottom w:val="single" w:sz="4" w:space="0" w:color="auto"/>
            </w:tcBorders>
          </w:tcPr>
          <w:p w14:paraId="42F64A13" w14:textId="77777777" w:rsidR="002D3B33" w:rsidRDefault="002D3B33">
            <w:pPr>
              <w:pStyle w:val="TAC"/>
            </w:pPr>
          </w:p>
        </w:tc>
        <w:tc>
          <w:tcPr>
            <w:tcW w:w="771" w:type="dxa"/>
            <w:tcBorders>
              <w:top w:val="single" w:sz="4" w:space="0" w:color="auto"/>
              <w:bottom w:val="single" w:sz="4" w:space="0" w:color="auto"/>
            </w:tcBorders>
          </w:tcPr>
          <w:p w14:paraId="7D84841B" w14:textId="77777777" w:rsidR="002D3B33" w:rsidRDefault="002D3B33">
            <w:pPr>
              <w:pStyle w:val="TAC"/>
            </w:pPr>
          </w:p>
        </w:tc>
        <w:tc>
          <w:tcPr>
            <w:tcW w:w="772" w:type="dxa"/>
            <w:tcBorders>
              <w:top w:val="single" w:sz="4" w:space="0" w:color="auto"/>
              <w:bottom w:val="single" w:sz="4" w:space="0" w:color="auto"/>
            </w:tcBorders>
          </w:tcPr>
          <w:p w14:paraId="5FCCEB67" w14:textId="77777777" w:rsidR="002D3B33" w:rsidRDefault="002D3B33">
            <w:pPr>
              <w:pStyle w:val="TAC"/>
            </w:pPr>
          </w:p>
        </w:tc>
        <w:tc>
          <w:tcPr>
            <w:tcW w:w="772" w:type="dxa"/>
            <w:tcBorders>
              <w:top w:val="single" w:sz="4" w:space="0" w:color="auto"/>
              <w:bottom w:val="single" w:sz="4" w:space="0" w:color="auto"/>
            </w:tcBorders>
          </w:tcPr>
          <w:p w14:paraId="536FC853" w14:textId="77777777" w:rsidR="002D3B33" w:rsidRDefault="002D3B33">
            <w:pPr>
              <w:pStyle w:val="TAC"/>
            </w:pPr>
          </w:p>
        </w:tc>
        <w:tc>
          <w:tcPr>
            <w:tcW w:w="772" w:type="dxa"/>
            <w:tcBorders>
              <w:top w:val="single" w:sz="4" w:space="0" w:color="auto"/>
              <w:bottom w:val="single" w:sz="4" w:space="0" w:color="auto"/>
            </w:tcBorders>
          </w:tcPr>
          <w:p w14:paraId="0265064D" w14:textId="77777777" w:rsidR="002D3B33" w:rsidRDefault="002D3B33">
            <w:pPr>
              <w:pStyle w:val="TAC"/>
            </w:pPr>
          </w:p>
        </w:tc>
        <w:tc>
          <w:tcPr>
            <w:tcW w:w="772" w:type="dxa"/>
            <w:tcBorders>
              <w:top w:val="single" w:sz="4" w:space="0" w:color="auto"/>
              <w:bottom w:val="single" w:sz="4" w:space="0" w:color="auto"/>
            </w:tcBorders>
          </w:tcPr>
          <w:p w14:paraId="78AF6BE5" w14:textId="77777777" w:rsidR="002D3B33" w:rsidRDefault="002D3B33">
            <w:pPr>
              <w:pStyle w:val="TAC"/>
            </w:pPr>
          </w:p>
        </w:tc>
      </w:tr>
      <w:tr w:rsidR="002D3B33" w14:paraId="5F76D64E" w14:textId="77777777">
        <w:trPr>
          <w:cantSplit/>
          <w:jc w:val="center"/>
        </w:trPr>
        <w:tc>
          <w:tcPr>
            <w:tcW w:w="1357" w:type="dxa"/>
            <w:tcBorders>
              <w:top w:val="single" w:sz="4" w:space="0" w:color="auto"/>
              <w:bottom w:val="single" w:sz="4" w:space="0" w:color="auto"/>
            </w:tcBorders>
          </w:tcPr>
          <w:p w14:paraId="19576397" w14:textId="77777777" w:rsidR="002D3B33" w:rsidRDefault="002D3B33">
            <w:pPr>
              <w:pStyle w:val="TAC"/>
            </w:pPr>
            <w:r>
              <w:t xml:space="preserve">14 </w:t>
            </w:r>
            <w:r>
              <w:rPr>
                <w:vertAlign w:val="superscript"/>
              </w:rPr>
              <w:t>(2</w:t>
            </w:r>
            <w:r>
              <w:rPr>
                <w:i/>
                <w:vertAlign w:val="superscript"/>
              </w:rPr>
              <w:t>)</w:t>
            </w:r>
          </w:p>
        </w:tc>
        <w:tc>
          <w:tcPr>
            <w:tcW w:w="628" w:type="dxa"/>
            <w:tcBorders>
              <w:top w:val="single" w:sz="4" w:space="0" w:color="auto"/>
              <w:bottom w:val="single" w:sz="4" w:space="0" w:color="auto"/>
            </w:tcBorders>
          </w:tcPr>
          <w:p w14:paraId="4894664E" w14:textId="77777777" w:rsidR="002D3B33" w:rsidRDefault="002D3B33">
            <w:pPr>
              <w:pStyle w:val="TAC"/>
            </w:pPr>
            <w:r>
              <w:t>X</w:t>
            </w:r>
          </w:p>
        </w:tc>
        <w:tc>
          <w:tcPr>
            <w:tcW w:w="596" w:type="dxa"/>
            <w:tcBorders>
              <w:top w:val="single" w:sz="4" w:space="0" w:color="auto"/>
              <w:bottom w:val="single" w:sz="4" w:space="0" w:color="auto"/>
            </w:tcBorders>
          </w:tcPr>
          <w:p w14:paraId="00259EFF" w14:textId="77777777" w:rsidR="002D3B33" w:rsidRDefault="002D3B33">
            <w:pPr>
              <w:pStyle w:val="TAC"/>
            </w:pPr>
          </w:p>
        </w:tc>
        <w:tc>
          <w:tcPr>
            <w:tcW w:w="772" w:type="dxa"/>
            <w:tcBorders>
              <w:top w:val="single" w:sz="4" w:space="0" w:color="auto"/>
              <w:bottom w:val="single" w:sz="4" w:space="0" w:color="auto"/>
            </w:tcBorders>
          </w:tcPr>
          <w:p w14:paraId="3E515C40" w14:textId="77777777" w:rsidR="002D3B33" w:rsidRDefault="002D3B33">
            <w:pPr>
              <w:pStyle w:val="TAC"/>
            </w:pPr>
          </w:p>
        </w:tc>
        <w:tc>
          <w:tcPr>
            <w:tcW w:w="772" w:type="dxa"/>
            <w:tcBorders>
              <w:top w:val="single" w:sz="4" w:space="0" w:color="auto"/>
              <w:bottom w:val="single" w:sz="4" w:space="0" w:color="auto"/>
            </w:tcBorders>
          </w:tcPr>
          <w:p w14:paraId="524CE542" w14:textId="77777777" w:rsidR="002D3B33" w:rsidRDefault="002D3B33">
            <w:pPr>
              <w:pStyle w:val="TAC"/>
            </w:pPr>
          </w:p>
        </w:tc>
        <w:tc>
          <w:tcPr>
            <w:tcW w:w="772" w:type="dxa"/>
            <w:tcBorders>
              <w:top w:val="single" w:sz="4" w:space="0" w:color="auto"/>
              <w:bottom w:val="single" w:sz="4" w:space="0" w:color="auto"/>
            </w:tcBorders>
          </w:tcPr>
          <w:p w14:paraId="6B03ED51" w14:textId="77777777" w:rsidR="002D3B33" w:rsidRDefault="002D3B33">
            <w:pPr>
              <w:pStyle w:val="TAC"/>
            </w:pPr>
            <w:r>
              <w:t>X</w:t>
            </w:r>
          </w:p>
        </w:tc>
        <w:tc>
          <w:tcPr>
            <w:tcW w:w="771" w:type="dxa"/>
            <w:tcBorders>
              <w:top w:val="single" w:sz="4" w:space="0" w:color="auto"/>
              <w:bottom w:val="single" w:sz="4" w:space="0" w:color="auto"/>
            </w:tcBorders>
          </w:tcPr>
          <w:p w14:paraId="10B41C30" w14:textId="77777777" w:rsidR="002D3B33" w:rsidRDefault="002D3B33">
            <w:pPr>
              <w:pStyle w:val="TAC"/>
            </w:pPr>
          </w:p>
        </w:tc>
        <w:tc>
          <w:tcPr>
            <w:tcW w:w="772" w:type="dxa"/>
            <w:tcBorders>
              <w:top w:val="single" w:sz="4" w:space="0" w:color="auto"/>
              <w:bottom w:val="single" w:sz="4" w:space="0" w:color="auto"/>
            </w:tcBorders>
          </w:tcPr>
          <w:p w14:paraId="68AA164E" w14:textId="77777777" w:rsidR="002D3B33" w:rsidRDefault="002D3B33">
            <w:pPr>
              <w:pStyle w:val="TAC"/>
            </w:pPr>
          </w:p>
        </w:tc>
        <w:tc>
          <w:tcPr>
            <w:tcW w:w="772" w:type="dxa"/>
            <w:tcBorders>
              <w:top w:val="single" w:sz="4" w:space="0" w:color="auto"/>
              <w:bottom w:val="single" w:sz="4" w:space="0" w:color="auto"/>
            </w:tcBorders>
          </w:tcPr>
          <w:p w14:paraId="6026A95E" w14:textId="77777777" w:rsidR="002D3B33" w:rsidRDefault="002D3B33">
            <w:pPr>
              <w:pStyle w:val="TAC"/>
            </w:pPr>
          </w:p>
        </w:tc>
        <w:tc>
          <w:tcPr>
            <w:tcW w:w="772" w:type="dxa"/>
            <w:tcBorders>
              <w:top w:val="single" w:sz="4" w:space="0" w:color="auto"/>
              <w:bottom w:val="single" w:sz="4" w:space="0" w:color="auto"/>
            </w:tcBorders>
          </w:tcPr>
          <w:p w14:paraId="463C5EBA" w14:textId="77777777" w:rsidR="002D3B33" w:rsidRDefault="002D3B33">
            <w:pPr>
              <w:pStyle w:val="TAC"/>
            </w:pPr>
          </w:p>
        </w:tc>
        <w:tc>
          <w:tcPr>
            <w:tcW w:w="772" w:type="dxa"/>
            <w:tcBorders>
              <w:top w:val="single" w:sz="4" w:space="0" w:color="auto"/>
              <w:bottom w:val="single" w:sz="4" w:space="0" w:color="auto"/>
            </w:tcBorders>
          </w:tcPr>
          <w:p w14:paraId="150AEEC6" w14:textId="77777777" w:rsidR="002D3B33" w:rsidRDefault="002D3B33">
            <w:pPr>
              <w:pStyle w:val="TAC"/>
            </w:pPr>
          </w:p>
        </w:tc>
      </w:tr>
      <w:tr w:rsidR="002D3B33" w14:paraId="340D379E" w14:textId="77777777">
        <w:trPr>
          <w:cantSplit/>
          <w:jc w:val="center"/>
        </w:trPr>
        <w:tc>
          <w:tcPr>
            <w:tcW w:w="1357" w:type="dxa"/>
            <w:tcBorders>
              <w:top w:val="single" w:sz="4" w:space="0" w:color="auto"/>
              <w:bottom w:val="single" w:sz="4" w:space="0" w:color="auto"/>
            </w:tcBorders>
          </w:tcPr>
          <w:p w14:paraId="6D0846E6" w14:textId="77777777" w:rsidR="002D3B33" w:rsidRDefault="002D3B33">
            <w:pPr>
              <w:pStyle w:val="TAC"/>
            </w:pPr>
            <w:r>
              <w:t xml:space="preserve">15 </w:t>
            </w:r>
            <w:r>
              <w:rPr>
                <w:vertAlign w:val="superscript"/>
              </w:rPr>
              <w:t>(2</w:t>
            </w:r>
            <w:r>
              <w:rPr>
                <w:i/>
                <w:vertAlign w:val="superscript"/>
              </w:rPr>
              <w:t>)</w:t>
            </w:r>
          </w:p>
        </w:tc>
        <w:tc>
          <w:tcPr>
            <w:tcW w:w="628" w:type="dxa"/>
            <w:tcBorders>
              <w:top w:val="single" w:sz="4" w:space="0" w:color="auto"/>
              <w:bottom w:val="single" w:sz="4" w:space="0" w:color="auto"/>
            </w:tcBorders>
          </w:tcPr>
          <w:p w14:paraId="7194DA37" w14:textId="77777777" w:rsidR="002D3B33" w:rsidRDefault="002D3B33">
            <w:pPr>
              <w:pStyle w:val="TAC"/>
            </w:pPr>
          </w:p>
        </w:tc>
        <w:tc>
          <w:tcPr>
            <w:tcW w:w="596" w:type="dxa"/>
            <w:tcBorders>
              <w:top w:val="single" w:sz="4" w:space="0" w:color="auto"/>
              <w:bottom w:val="single" w:sz="4" w:space="0" w:color="auto"/>
            </w:tcBorders>
          </w:tcPr>
          <w:p w14:paraId="76846923" w14:textId="77777777" w:rsidR="002D3B33" w:rsidRDefault="002D3B33">
            <w:pPr>
              <w:pStyle w:val="TAC"/>
            </w:pPr>
            <w:r>
              <w:t>X</w:t>
            </w:r>
          </w:p>
        </w:tc>
        <w:tc>
          <w:tcPr>
            <w:tcW w:w="772" w:type="dxa"/>
            <w:tcBorders>
              <w:top w:val="single" w:sz="4" w:space="0" w:color="auto"/>
              <w:bottom w:val="single" w:sz="4" w:space="0" w:color="auto"/>
            </w:tcBorders>
          </w:tcPr>
          <w:p w14:paraId="50C258FA" w14:textId="77777777" w:rsidR="002D3B33" w:rsidRDefault="002D3B33">
            <w:pPr>
              <w:pStyle w:val="TAC"/>
            </w:pPr>
            <w:r>
              <w:t>X</w:t>
            </w:r>
          </w:p>
        </w:tc>
        <w:tc>
          <w:tcPr>
            <w:tcW w:w="772" w:type="dxa"/>
            <w:tcBorders>
              <w:top w:val="single" w:sz="4" w:space="0" w:color="auto"/>
              <w:bottom w:val="single" w:sz="4" w:space="0" w:color="auto"/>
            </w:tcBorders>
          </w:tcPr>
          <w:p w14:paraId="4ADC5300" w14:textId="77777777" w:rsidR="002D3B33" w:rsidRDefault="002D3B33">
            <w:pPr>
              <w:pStyle w:val="TAC"/>
            </w:pPr>
          </w:p>
        </w:tc>
        <w:tc>
          <w:tcPr>
            <w:tcW w:w="772" w:type="dxa"/>
            <w:tcBorders>
              <w:top w:val="single" w:sz="4" w:space="0" w:color="auto"/>
              <w:bottom w:val="single" w:sz="4" w:space="0" w:color="auto"/>
            </w:tcBorders>
          </w:tcPr>
          <w:p w14:paraId="0168FB39" w14:textId="77777777" w:rsidR="002D3B33" w:rsidRDefault="002D3B33">
            <w:pPr>
              <w:pStyle w:val="TAC"/>
            </w:pPr>
          </w:p>
        </w:tc>
        <w:tc>
          <w:tcPr>
            <w:tcW w:w="771" w:type="dxa"/>
            <w:tcBorders>
              <w:top w:val="single" w:sz="4" w:space="0" w:color="auto"/>
              <w:bottom w:val="single" w:sz="4" w:space="0" w:color="auto"/>
            </w:tcBorders>
          </w:tcPr>
          <w:p w14:paraId="337A737A" w14:textId="77777777" w:rsidR="002D3B33" w:rsidRDefault="002D3B33">
            <w:pPr>
              <w:pStyle w:val="TAC"/>
            </w:pPr>
          </w:p>
        </w:tc>
        <w:tc>
          <w:tcPr>
            <w:tcW w:w="772" w:type="dxa"/>
            <w:tcBorders>
              <w:top w:val="single" w:sz="4" w:space="0" w:color="auto"/>
              <w:bottom w:val="single" w:sz="4" w:space="0" w:color="auto"/>
            </w:tcBorders>
          </w:tcPr>
          <w:p w14:paraId="7BACEAE1" w14:textId="77777777" w:rsidR="002D3B33" w:rsidRDefault="002D3B33">
            <w:pPr>
              <w:pStyle w:val="TAC"/>
            </w:pPr>
          </w:p>
        </w:tc>
        <w:tc>
          <w:tcPr>
            <w:tcW w:w="772" w:type="dxa"/>
            <w:tcBorders>
              <w:top w:val="single" w:sz="4" w:space="0" w:color="auto"/>
              <w:bottom w:val="single" w:sz="4" w:space="0" w:color="auto"/>
            </w:tcBorders>
          </w:tcPr>
          <w:p w14:paraId="33BBC418" w14:textId="77777777" w:rsidR="002D3B33" w:rsidRDefault="002D3B33">
            <w:pPr>
              <w:pStyle w:val="TAC"/>
            </w:pPr>
          </w:p>
        </w:tc>
        <w:tc>
          <w:tcPr>
            <w:tcW w:w="772" w:type="dxa"/>
            <w:tcBorders>
              <w:top w:val="single" w:sz="4" w:space="0" w:color="auto"/>
              <w:bottom w:val="single" w:sz="4" w:space="0" w:color="auto"/>
            </w:tcBorders>
          </w:tcPr>
          <w:p w14:paraId="455EA2D0" w14:textId="77777777" w:rsidR="002D3B33" w:rsidRDefault="002D3B33">
            <w:pPr>
              <w:pStyle w:val="TAC"/>
            </w:pPr>
          </w:p>
        </w:tc>
        <w:tc>
          <w:tcPr>
            <w:tcW w:w="772" w:type="dxa"/>
            <w:tcBorders>
              <w:top w:val="single" w:sz="4" w:space="0" w:color="auto"/>
              <w:bottom w:val="single" w:sz="4" w:space="0" w:color="auto"/>
            </w:tcBorders>
          </w:tcPr>
          <w:p w14:paraId="5A98D416" w14:textId="77777777" w:rsidR="002D3B33" w:rsidRDefault="002D3B33">
            <w:pPr>
              <w:pStyle w:val="TAC"/>
            </w:pPr>
          </w:p>
        </w:tc>
      </w:tr>
      <w:tr w:rsidR="002D3B33" w14:paraId="48DCE697" w14:textId="77777777">
        <w:trPr>
          <w:cantSplit/>
          <w:jc w:val="center"/>
        </w:trPr>
        <w:tc>
          <w:tcPr>
            <w:tcW w:w="1357" w:type="dxa"/>
            <w:tcBorders>
              <w:top w:val="single" w:sz="4" w:space="0" w:color="auto"/>
              <w:bottom w:val="single" w:sz="4" w:space="0" w:color="auto"/>
            </w:tcBorders>
          </w:tcPr>
          <w:p w14:paraId="7A1B8A40" w14:textId="77777777" w:rsidR="002D3B33" w:rsidRDefault="002D3B33">
            <w:pPr>
              <w:pStyle w:val="TAC"/>
            </w:pPr>
            <w:r>
              <w:t xml:space="preserve">16 </w:t>
            </w:r>
            <w:r>
              <w:rPr>
                <w:vertAlign w:val="superscript"/>
              </w:rPr>
              <w:t>(2</w:t>
            </w:r>
            <w:r>
              <w:rPr>
                <w:i/>
                <w:vertAlign w:val="superscript"/>
              </w:rPr>
              <w:t>)</w:t>
            </w:r>
          </w:p>
        </w:tc>
        <w:tc>
          <w:tcPr>
            <w:tcW w:w="628" w:type="dxa"/>
            <w:tcBorders>
              <w:top w:val="single" w:sz="4" w:space="0" w:color="auto"/>
              <w:bottom w:val="single" w:sz="4" w:space="0" w:color="auto"/>
            </w:tcBorders>
          </w:tcPr>
          <w:p w14:paraId="0D93C1FF" w14:textId="77777777" w:rsidR="002D3B33" w:rsidRDefault="002D3B33">
            <w:pPr>
              <w:pStyle w:val="TAC"/>
            </w:pPr>
          </w:p>
        </w:tc>
        <w:tc>
          <w:tcPr>
            <w:tcW w:w="596" w:type="dxa"/>
            <w:tcBorders>
              <w:top w:val="single" w:sz="4" w:space="0" w:color="auto"/>
              <w:bottom w:val="single" w:sz="4" w:space="0" w:color="auto"/>
            </w:tcBorders>
          </w:tcPr>
          <w:p w14:paraId="78861A24" w14:textId="77777777" w:rsidR="002D3B33" w:rsidRDefault="002D3B33">
            <w:pPr>
              <w:pStyle w:val="TAC"/>
              <w:rPr>
                <w:rFonts w:ascii="Times New Roman" w:hAnsi="Times New Roman"/>
              </w:rPr>
            </w:pPr>
            <w:r>
              <w:rPr>
                <w:rFonts w:ascii="Times New Roman" w:hAnsi="Times New Roman"/>
              </w:rPr>
              <w:t>X</w:t>
            </w:r>
          </w:p>
        </w:tc>
        <w:tc>
          <w:tcPr>
            <w:tcW w:w="772" w:type="dxa"/>
            <w:tcBorders>
              <w:top w:val="single" w:sz="4" w:space="0" w:color="auto"/>
              <w:bottom w:val="single" w:sz="4" w:space="0" w:color="auto"/>
            </w:tcBorders>
          </w:tcPr>
          <w:p w14:paraId="4BA5D45C" w14:textId="77777777" w:rsidR="002D3B33" w:rsidRDefault="002D3B33">
            <w:pPr>
              <w:pStyle w:val="TAC"/>
            </w:pPr>
          </w:p>
        </w:tc>
        <w:tc>
          <w:tcPr>
            <w:tcW w:w="772" w:type="dxa"/>
            <w:tcBorders>
              <w:top w:val="single" w:sz="4" w:space="0" w:color="auto"/>
              <w:bottom w:val="single" w:sz="4" w:space="0" w:color="auto"/>
            </w:tcBorders>
          </w:tcPr>
          <w:p w14:paraId="33D09BDF" w14:textId="77777777" w:rsidR="002D3B33" w:rsidRDefault="002D3B33">
            <w:pPr>
              <w:pStyle w:val="TAC"/>
            </w:pPr>
            <w:r>
              <w:t>X</w:t>
            </w:r>
          </w:p>
        </w:tc>
        <w:tc>
          <w:tcPr>
            <w:tcW w:w="772" w:type="dxa"/>
            <w:tcBorders>
              <w:top w:val="single" w:sz="4" w:space="0" w:color="auto"/>
              <w:bottom w:val="single" w:sz="4" w:space="0" w:color="auto"/>
            </w:tcBorders>
          </w:tcPr>
          <w:p w14:paraId="64F89AAB" w14:textId="77777777" w:rsidR="002D3B33" w:rsidRDefault="002D3B33">
            <w:pPr>
              <w:pStyle w:val="TAC"/>
            </w:pPr>
          </w:p>
        </w:tc>
        <w:tc>
          <w:tcPr>
            <w:tcW w:w="771" w:type="dxa"/>
            <w:tcBorders>
              <w:top w:val="single" w:sz="4" w:space="0" w:color="auto"/>
              <w:bottom w:val="single" w:sz="4" w:space="0" w:color="auto"/>
            </w:tcBorders>
          </w:tcPr>
          <w:p w14:paraId="3052781A" w14:textId="77777777" w:rsidR="002D3B33" w:rsidRDefault="002D3B33">
            <w:pPr>
              <w:pStyle w:val="TAC"/>
            </w:pPr>
          </w:p>
        </w:tc>
        <w:tc>
          <w:tcPr>
            <w:tcW w:w="772" w:type="dxa"/>
            <w:tcBorders>
              <w:top w:val="single" w:sz="4" w:space="0" w:color="auto"/>
              <w:bottom w:val="single" w:sz="4" w:space="0" w:color="auto"/>
            </w:tcBorders>
          </w:tcPr>
          <w:p w14:paraId="66D63916" w14:textId="77777777" w:rsidR="002D3B33" w:rsidRDefault="002D3B33">
            <w:pPr>
              <w:pStyle w:val="TAC"/>
            </w:pPr>
          </w:p>
        </w:tc>
        <w:tc>
          <w:tcPr>
            <w:tcW w:w="772" w:type="dxa"/>
            <w:tcBorders>
              <w:top w:val="single" w:sz="4" w:space="0" w:color="auto"/>
              <w:bottom w:val="single" w:sz="4" w:space="0" w:color="auto"/>
            </w:tcBorders>
          </w:tcPr>
          <w:p w14:paraId="4358F14F" w14:textId="77777777" w:rsidR="002D3B33" w:rsidRDefault="002D3B33">
            <w:pPr>
              <w:pStyle w:val="TAC"/>
            </w:pPr>
          </w:p>
        </w:tc>
        <w:tc>
          <w:tcPr>
            <w:tcW w:w="772" w:type="dxa"/>
            <w:tcBorders>
              <w:top w:val="single" w:sz="4" w:space="0" w:color="auto"/>
              <w:bottom w:val="single" w:sz="4" w:space="0" w:color="auto"/>
            </w:tcBorders>
          </w:tcPr>
          <w:p w14:paraId="462E4841" w14:textId="77777777" w:rsidR="002D3B33" w:rsidRDefault="002D3B33">
            <w:pPr>
              <w:pStyle w:val="TAC"/>
            </w:pPr>
          </w:p>
        </w:tc>
        <w:tc>
          <w:tcPr>
            <w:tcW w:w="772" w:type="dxa"/>
            <w:tcBorders>
              <w:top w:val="single" w:sz="4" w:space="0" w:color="auto"/>
              <w:bottom w:val="single" w:sz="4" w:space="0" w:color="auto"/>
            </w:tcBorders>
          </w:tcPr>
          <w:p w14:paraId="7896B64F" w14:textId="77777777" w:rsidR="002D3B33" w:rsidRDefault="002D3B33">
            <w:pPr>
              <w:pStyle w:val="TAC"/>
            </w:pPr>
          </w:p>
        </w:tc>
      </w:tr>
      <w:tr w:rsidR="002D3B33" w14:paraId="7A686A4E" w14:textId="77777777">
        <w:trPr>
          <w:cantSplit/>
          <w:jc w:val="center"/>
        </w:trPr>
        <w:tc>
          <w:tcPr>
            <w:tcW w:w="1357" w:type="dxa"/>
            <w:tcBorders>
              <w:top w:val="single" w:sz="4" w:space="0" w:color="auto"/>
              <w:bottom w:val="single" w:sz="4" w:space="0" w:color="auto"/>
            </w:tcBorders>
          </w:tcPr>
          <w:p w14:paraId="5D870C4A" w14:textId="77777777" w:rsidR="002D3B33" w:rsidRDefault="002D3B33">
            <w:pPr>
              <w:pStyle w:val="TAC"/>
            </w:pPr>
            <w:r>
              <w:t xml:space="preserve">17 </w:t>
            </w:r>
            <w:r>
              <w:rPr>
                <w:vertAlign w:val="superscript"/>
              </w:rPr>
              <w:t>(2</w:t>
            </w:r>
            <w:r>
              <w:rPr>
                <w:i/>
                <w:vertAlign w:val="superscript"/>
              </w:rPr>
              <w:t>)</w:t>
            </w:r>
          </w:p>
        </w:tc>
        <w:tc>
          <w:tcPr>
            <w:tcW w:w="628" w:type="dxa"/>
            <w:tcBorders>
              <w:top w:val="single" w:sz="4" w:space="0" w:color="auto"/>
              <w:bottom w:val="single" w:sz="4" w:space="0" w:color="auto"/>
            </w:tcBorders>
          </w:tcPr>
          <w:p w14:paraId="20EF6021" w14:textId="77777777" w:rsidR="002D3B33" w:rsidRDefault="002D3B33">
            <w:pPr>
              <w:pStyle w:val="TAC"/>
            </w:pPr>
          </w:p>
        </w:tc>
        <w:tc>
          <w:tcPr>
            <w:tcW w:w="596" w:type="dxa"/>
            <w:tcBorders>
              <w:top w:val="single" w:sz="4" w:space="0" w:color="auto"/>
              <w:bottom w:val="single" w:sz="4" w:space="0" w:color="auto"/>
            </w:tcBorders>
          </w:tcPr>
          <w:p w14:paraId="1A47A563" w14:textId="77777777" w:rsidR="002D3B33" w:rsidRDefault="002D3B33">
            <w:pPr>
              <w:pStyle w:val="TAC"/>
            </w:pPr>
            <w:r>
              <w:t>X</w:t>
            </w:r>
          </w:p>
        </w:tc>
        <w:tc>
          <w:tcPr>
            <w:tcW w:w="772" w:type="dxa"/>
            <w:tcBorders>
              <w:top w:val="single" w:sz="4" w:space="0" w:color="auto"/>
              <w:bottom w:val="single" w:sz="4" w:space="0" w:color="auto"/>
            </w:tcBorders>
          </w:tcPr>
          <w:p w14:paraId="49A080CF" w14:textId="77777777" w:rsidR="002D3B33" w:rsidRDefault="002D3B33">
            <w:pPr>
              <w:pStyle w:val="TAC"/>
            </w:pPr>
          </w:p>
        </w:tc>
        <w:tc>
          <w:tcPr>
            <w:tcW w:w="772" w:type="dxa"/>
            <w:tcBorders>
              <w:top w:val="single" w:sz="4" w:space="0" w:color="auto"/>
              <w:bottom w:val="single" w:sz="4" w:space="0" w:color="auto"/>
            </w:tcBorders>
          </w:tcPr>
          <w:p w14:paraId="2D7A67BB" w14:textId="77777777" w:rsidR="002D3B33" w:rsidRDefault="002D3B33">
            <w:pPr>
              <w:pStyle w:val="TAC"/>
            </w:pPr>
          </w:p>
        </w:tc>
        <w:tc>
          <w:tcPr>
            <w:tcW w:w="772" w:type="dxa"/>
            <w:tcBorders>
              <w:top w:val="single" w:sz="4" w:space="0" w:color="auto"/>
              <w:bottom w:val="single" w:sz="4" w:space="0" w:color="auto"/>
            </w:tcBorders>
          </w:tcPr>
          <w:p w14:paraId="4BEA454D" w14:textId="77777777" w:rsidR="002D3B33" w:rsidRDefault="002D3B33">
            <w:pPr>
              <w:pStyle w:val="TAC"/>
            </w:pPr>
            <w:r>
              <w:t>X</w:t>
            </w:r>
          </w:p>
        </w:tc>
        <w:tc>
          <w:tcPr>
            <w:tcW w:w="771" w:type="dxa"/>
            <w:tcBorders>
              <w:top w:val="single" w:sz="4" w:space="0" w:color="auto"/>
              <w:bottom w:val="single" w:sz="4" w:space="0" w:color="auto"/>
            </w:tcBorders>
          </w:tcPr>
          <w:p w14:paraId="7571890A" w14:textId="77777777" w:rsidR="002D3B33" w:rsidRDefault="002D3B33">
            <w:pPr>
              <w:pStyle w:val="TAC"/>
            </w:pPr>
          </w:p>
        </w:tc>
        <w:tc>
          <w:tcPr>
            <w:tcW w:w="772" w:type="dxa"/>
            <w:tcBorders>
              <w:top w:val="single" w:sz="4" w:space="0" w:color="auto"/>
              <w:bottom w:val="single" w:sz="4" w:space="0" w:color="auto"/>
            </w:tcBorders>
          </w:tcPr>
          <w:p w14:paraId="1FA33E52" w14:textId="77777777" w:rsidR="002D3B33" w:rsidRDefault="002D3B33">
            <w:pPr>
              <w:pStyle w:val="TAC"/>
            </w:pPr>
          </w:p>
        </w:tc>
        <w:tc>
          <w:tcPr>
            <w:tcW w:w="772" w:type="dxa"/>
            <w:tcBorders>
              <w:top w:val="single" w:sz="4" w:space="0" w:color="auto"/>
              <w:bottom w:val="single" w:sz="4" w:space="0" w:color="auto"/>
            </w:tcBorders>
          </w:tcPr>
          <w:p w14:paraId="549A82AA" w14:textId="77777777" w:rsidR="002D3B33" w:rsidRDefault="002D3B33">
            <w:pPr>
              <w:pStyle w:val="TAC"/>
            </w:pPr>
          </w:p>
        </w:tc>
        <w:tc>
          <w:tcPr>
            <w:tcW w:w="772" w:type="dxa"/>
            <w:tcBorders>
              <w:top w:val="single" w:sz="4" w:space="0" w:color="auto"/>
              <w:bottom w:val="single" w:sz="4" w:space="0" w:color="auto"/>
            </w:tcBorders>
          </w:tcPr>
          <w:p w14:paraId="46939A69" w14:textId="77777777" w:rsidR="002D3B33" w:rsidRDefault="002D3B33">
            <w:pPr>
              <w:pStyle w:val="TAC"/>
            </w:pPr>
          </w:p>
        </w:tc>
        <w:tc>
          <w:tcPr>
            <w:tcW w:w="772" w:type="dxa"/>
            <w:tcBorders>
              <w:top w:val="single" w:sz="4" w:space="0" w:color="auto"/>
              <w:bottom w:val="single" w:sz="4" w:space="0" w:color="auto"/>
            </w:tcBorders>
          </w:tcPr>
          <w:p w14:paraId="27978224" w14:textId="77777777" w:rsidR="002D3B33" w:rsidRDefault="002D3B33">
            <w:pPr>
              <w:pStyle w:val="TAC"/>
            </w:pPr>
          </w:p>
        </w:tc>
      </w:tr>
      <w:tr w:rsidR="002D3B33" w14:paraId="57E69CED" w14:textId="77777777">
        <w:trPr>
          <w:cantSplit/>
          <w:jc w:val="center"/>
        </w:trPr>
        <w:tc>
          <w:tcPr>
            <w:tcW w:w="1357" w:type="dxa"/>
            <w:tcBorders>
              <w:top w:val="single" w:sz="4" w:space="0" w:color="auto"/>
              <w:bottom w:val="single" w:sz="4" w:space="0" w:color="auto"/>
            </w:tcBorders>
          </w:tcPr>
          <w:p w14:paraId="12C31A44" w14:textId="77777777" w:rsidR="002D3B33" w:rsidRDefault="002D3B33">
            <w:pPr>
              <w:pStyle w:val="TAC"/>
            </w:pPr>
            <w:r>
              <w:t xml:space="preserve">18 </w:t>
            </w:r>
            <w:r>
              <w:rPr>
                <w:vertAlign w:val="superscript"/>
              </w:rPr>
              <w:t>(2</w:t>
            </w:r>
            <w:r>
              <w:rPr>
                <w:i/>
                <w:vertAlign w:val="superscript"/>
              </w:rPr>
              <w:t>)</w:t>
            </w:r>
          </w:p>
        </w:tc>
        <w:tc>
          <w:tcPr>
            <w:tcW w:w="628" w:type="dxa"/>
            <w:tcBorders>
              <w:top w:val="single" w:sz="4" w:space="0" w:color="auto"/>
              <w:bottom w:val="single" w:sz="4" w:space="0" w:color="auto"/>
            </w:tcBorders>
          </w:tcPr>
          <w:p w14:paraId="61D353C8" w14:textId="77777777" w:rsidR="002D3B33" w:rsidRDefault="002D3B33">
            <w:pPr>
              <w:pStyle w:val="TAC"/>
            </w:pPr>
          </w:p>
        </w:tc>
        <w:tc>
          <w:tcPr>
            <w:tcW w:w="596" w:type="dxa"/>
            <w:tcBorders>
              <w:top w:val="single" w:sz="4" w:space="0" w:color="auto"/>
              <w:bottom w:val="single" w:sz="4" w:space="0" w:color="auto"/>
            </w:tcBorders>
          </w:tcPr>
          <w:p w14:paraId="0341F886" w14:textId="77777777" w:rsidR="002D3B33" w:rsidRDefault="002D3B33">
            <w:pPr>
              <w:pStyle w:val="TAC"/>
            </w:pPr>
          </w:p>
        </w:tc>
        <w:tc>
          <w:tcPr>
            <w:tcW w:w="772" w:type="dxa"/>
            <w:tcBorders>
              <w:top w:val="single" w:sz="4" w:space="0" w:color="auto"/>
              <w:bottom w:val="single" w:sz="4" w:space="0" w:color="auto"/>
            </w:tcBorders>
          </w:tcPr>
          <w:p w14:paraId="14E7F07E" w14:textId="77777777" w:rsidR="002D3B33" w:rsidRDefault="002D3B33">
            <w:pPr>
              <w:pStyle w:val="TAC"/>
            </w:pPr>
          </w:p>
        </w:tc>
        <w:tc>
          <w:tcPr>
            <w:tcW w:w="772" w:type="dxa"/>
            <w:tcBorders>
              <w:top w:val="single" w:sz="4" w:space="0" w:color="auto"/>
              <w:bottom w:val="single" w:sz="4" w:space="0" w:color="auto"/>
            </w:tcBorders>
          </w:tcPr>
          <w:p w14:paraId="2101D404" w14:textId="77777777" w:rsidR="002D3B33" w:rsidRDefault="002D3B33">
            <w:pPr>
              <w:pStyle w:val="TAC"/>
            </w:pPr>
            <w:r>
              <w:t>X</w:t>
            </w:r>
          </w:p>
        </w:tc>
        <w:tc>
          <w:tcPr>
            <w:tcW w:w="772" w:type="dxa"/>
            <w:tcBorders>
              <w:top w:val="single" w:sz="4" w:space="0" w:color="auto"/>
              <w:bottom w:val="single" w:sz="4" w:space="0" w:color="auto"/>
            </w:tcBorders>
          </w:tcPr>
          <w:p w14:paraId="5E2F5772" w14:textId="77777777" w:rsidR="002D3B33" w:rsidRDefault="002D3B33">
            <w:pPr>
              <w:pStyle w:val="TAC"/>
            </w:pPr>
            <w:r>
              <w:t>X</w:t>
            </w:r>
          </w:p>
        </w:tc>
        <w:tc>
          <w:tcPr>
            <w:tcW w:w="771" w:type="dxa"/>
            <w:tcBorders>
              <w:top w:val="single" w:sz="4" w:space="0" w:color="auto"/>
              <w:bottom w:val="single" w:sz="4" w:space="0" w:color="auto"/>
            </w:tcBorders>
          </w:tcPr>
          <w:p w14:paraId="593AA0E1" w14:textId="77777777" w:rsidR="002D3B33" w:rsidRDefault="002D3B33">
            <w:pPr>
              <w:pStyle w:val="TAC"/>
            </w:pPr>
          </w:p>
        </w:tc>
        <w:tc>
          <w:tcPr>
            <w:tcW w:w="772" w:type="dxa"/>
            <w:tcBorders>
              <w:top w:val="single" w:sz="4" w:space="0" w:color="auto"/>
              <w:bottom w:val="single" w:sz="4" w:space="0" w:color="auto"/>
            </w:tcBorders>
          </w:tcPr>
          <w:p w14:paraId="393ACA3B" w14:textId="77777777" w:rsidR="002D3B33" w:rsidRDefault="002D3B33">
            <w:pPr>
              <w:pStyle w:val="TAC"/>
            </w:pPr>
          </w:p>
        </w:tc>
        <w:tc>
          <w:tcPr>
            <w:tcW w:w="772" w:type="dxa"/>
            <w:tcBorders>
              <w:top w:val="single" w:sz="4" w:space="0" w:color="auto"/>
              <w:bottom w:val="single" w:sz="4" w:space="0" w:color="auto"/>
            </w:tcBorders>
          </w:tcPr>
          <w:p w14:paraId="1F6D01E4" w14:textId="77777777" w:rsidR="002D3B33" w:rsidRDefault="002D3B33">
            <w:pPr>
              <w:pStyle w:val="TAC"/>
            </w:pPr>
          </w:p>
        </w:tc>
        <w:tc>
          <w:tcPr>
            <w:tcW w:w="772" w:type="dxa"/>
            <w:tcBorders>
              <w:top w:val="single" w:sz="4" w:space="0" w:color="auto"/>
              <w:bottom w:val="single" w:sz="4" w:space="0" w:color="auto"/>
            </w:tcBorders>
          </w:tcPr>
          <w:p w14:paraId="33EE541B" w14:textId="77777777" w:rsidR="002D3B33" w:rsidRDefault="002D3B33">
            <w:pPr>
              <w:pStyle w:val="TAC"/>
            </w:pPr>
          </w:p>
        </w:tc>
        <w:tc>
          <w:tcPr>
            <w:tcW w:w="772" w:type="dxa"/>
            <w:tcBorders>
              <w:top w:val="single" w:sz="4" w:space="0" w:color="auto"/>
              <w:bottom w:val="single" w:sz="4" w:space="0" w:color="auto"/>
            </w:tcBorders>
          </w:tcPr>
          <w:p w14:paraId="591D6633" w14:textId="77777777" w:rsidR="002D3B33" w:rsidRDefault="002D3B33">
            <w:pPr>
              <w:pStyle w:val="TAC"/>
            </w:pPr>
          </w:p>
        </w:tc>
      </w:tr>
      <w:tr w:rsidR="002D3B33" w14:paraId="42130D82" w14:textId="77777777">
        <w:trPr>
          <w:cantSplit/>
          <w:jc w:val="center"/>
        </w:trPr>
        <w:tc>
          <w:tcPr>
            <w:tcW w:w="1357" w:type="dxa"/>
            <w:tcBorders>
              <w:top w:val="single" w:sz="4" w:space="0" w:color="auto"/>
            </w:tcBorders>
          </w:tcPr>
          <w:p w14:paraId="451F073D" w14:textId="77777777" w:rsidR="002D3B33" w:rsidRDefault="002D3B33">
            <w:pPr>
              <w:pStyle w:val="TAC"/>
            </w:pPr>
            <w:r>
              <w:t xml:space="preserve">19 </w:t>
            </w:r>
            <w:r>
              <w:rPr>
                <w:vertAlign w:val="superscript"/>
              </w:rPr>
              <w:t>(3</w:t>
            </w:r>
            <w:r>
              <w:rPr>
                <w:i/>
                <w:vertAlign w:val="superscript"/>
              </w:rPr>
              <w:t>)</w:t>
            </w:r>
          </w:p>
        </w:tc>
        <w:tc>
          <w:tcPr>
            <w:tcW w:w="628" w:type="dxa"/>
            <w:tcBorders>
              <w:top w:val="single" w:sz="4" w:space="0" w:color="auto"/>
            </w:tcBorders>
          </w:tcPr>
          <w:p w14:paraId="52659284" w14:textId="77777777" w:rsidR="002D3B33" w:rsidRDefault="002D3B33">
            <w:pPr>
              <w:pStyle w:val="TAC"/>
            </w:pPr>
            <w:r>
              <w:t>X</w:t>
            </w:r>
          </w:p>
        </w:tc>
        <w:tc>
          <w:tcPr>
            <w:tcW w:w="596" w:type="dxa"/>
            <w:tcBorders>
              <w:top w:val="single" w:sz="4" w:space="0" w:color="auto"/>
            </w:tcBorders>
          </w:tcPr>
          <w:p w14:paraId="1DB2A640" w14:textId="77777777" w:rsidR="002D3B33" w:rsidRDefault="002D3B33">
            <w:pPr>
              <w:pStyle w:val="TAC"/>
            </w:pPr>
            <w:r>
              <w:t>X</w:t>
            </w:r>
          </w:p>
        </w:tc>
        <w:tc>
          <w:tcPr>
            <w:tcW w:w="772" w:type="dxa"/>
            <w:tcBorders>
              <w:top w:val="single" w:sz="4" w:space="0" w:color="auto"/>
            </w:tcBorders>
          </w:tcPr>
          <w:p w14:paraId="69A0A5FC" w14:textId="77777777" w:rsidR="002D3B33" w:rsidRDefault="002D3B33">
            <w:pPr>
              <w:pStyle w:val="TAC"/>
            </w:pPr>
            <w:r>
              <w:t>X</w:t>
            </w:r>
          </w:p>
        </w:tc>
        <w:tc>
          <w:tcPr>
            <w:tcW w:w="772" w:type="dxa"/>
            <w:tcBorders>
              <w:top w:val="single" w:sz="4" w:space="0" w:color="auto"/>
            </w:tcBorders>
          </w:tcPr>
          <w:p w14:paraId="530CB25A" w14:textId="77777777" w:rsidR="002D3B33" w:rsidRDefault="002D3B33">
            <w:pPr>
              <w:pStyle w:val="TAC"/>
            </w:pPr>
            <w:r>
              <w:t>X</w:t>
            </w:r>
          </w:p>
        </w:tc>
        <w:tc>
          <w:tcPr>
            <w:tcW w:w="772" w:type="dxa"/>
            <w:tcBorders>
              <w:top w:val="single" w:sz="4" w:space="0" w:color="auto"/>
            </w:tcBorders>
          </w:tcPr>
          <w:p w14:paraId="2922FF90" w14:textId="77777777" w:rsidR="002D3B33" w:rsidRDefault="002D3B33">
            <w:pPr>
              <w:pStyle w:val="TAC"/>
            </w:pPr>
            <w:r>
              <w:t>X</w:t>
            </w:r>
          </w:p>
        </w:tc>
        <w:tc>
          <w:tcPr>
            <w:tcW w:w="771" w:type="dxa"/>
            <w:tcBorders>
              <w:top w:val="single" w:sz="4" w:space="0" w:color="auto"/>
            </w:tcBorders>
          </w:tcPr>
          <w:p w14:paraId="3EB2FB1F" w14:textId="77777777" w:rsidR="002D3B33" w:rsidRDefault="002D3B33">
            <w:pPr>
              <w:pStyle w:val="TAC"/>
            </w:pPr>
            <w:r>
              <w:t>X</w:t>
            </w:r>
          </w:p>
        </w:tc>
        <w:tc>
          <w:tcPr>
            <w:tcW w:w="772" w:type="dxa"/>
            <w:tcBorders>
              <w:top w:val="single" w:sz="4" w:space="0" w:color="auto"/>
            </w:tcBorders>
          </w:tcPr>
          <w:p w14:paraId="7358BCDC" w14:textId="77777777" w:rsidR="002D3B33" w:rsidRDefault="002D3B33">
            <w:pPr>
              <w:pStyle w:val="TAC"/>
            </w:pPr>
            <w:r>
              <w:t>X</w:t>
            </w:r>
          </w:p>
        </w:tc>
        <w:tc>
          <w:tcPr>
            <w:tcW w:w="772" w:type="dxa"/>
            <w:tcBorders>
              <w:top w:val="single" w:sz="4" w:space="0" w:color="auto"/>
            </w:tcBorders>
          </w:tcPr>
          <w:p w14:paraId="2E5233A4" w14:textId="77777777" w:rsidR="002D3B33" w:rsidRDefault="002D3B33">
            <w:pPr>
              <w:pStyle w:val="TAC"/>
            </w:pPr>
            <w:r>
              <w:t>X</w:t>
            </w:r>
          </w:p>
        </w:tc>
        <w:tc>
          <w:tcPr>
            <w:tcW w:w="772" w:type="dxa"/>
            <w:tcBorders>
              <w:top w:val="single" w:sz="4" w:space="0" w:color="auto"/>
            </w:tcBorders>
          </w:tcPr>
          <w:p w14:paraId="2293EDD3" w14:textId="77777777" w:rsidR="002D3B33" w:rsidRDefault="002D3B33">
            <w:pPr>
              <w:pStyle w:val="TAC"/>
            </w:pPr>
            <w:r>
              <w:t>X</w:t>
            </w:r>
          </w:p>
        </w:tc>
        <w:tc>
          <w:tcPr>
            <w:tcW w:w="772" w:type="dxa"/>
            <w:tcBorders>
              <w:top w:val="single" w:sz="4" w:space="0" w:color="auto"/>
            </w:tcBorders>
          </w:tcPr>
          <w:p w14:paraId="201789ED" w14:textId="77777777" w:rsidR="002D3B33" w:rsidRDefault="002D3B33">
            <w:pPr>
              <w:pStyle w:val="TAC"/>
            </w:pPr>
          </w:p>
        </w:tc>
      </w:tr>
    </w:tbl>
    <w:p w14:paraId="6FFA07D8" w14:textId="77777777" w:rsidR="002D3B33" w:rsidRDefault="002D3B33"/>
    <w:p w14:paraId="660BDE94" w14:textId="77777777" w:rsidR="002D3B33" w:rsidRDefault="002D3B33">
      <w:pPr>
        <w:pStyle w:val="Heading2"/>
        <w:tabs>
          <w:tab w:val="left" w:pos="1134"/>
        </w:tabs>
      </w:pPr>
      <w:bookmarkStart w:id="45" w:name="_Toc517453145"/>
      <w:r>
        <w:t>21.6</w:t>
      </w:r>
      <w:r>
        <w:tab/>
        <w:t>All zero signal</w:t>
      </w:r>
      <w:bookmarkEnd w:id="45"/>
    </w:p>
    <w:p w14:paraId="7066D05E" w14:textId="77777777" w:rsidR="002D3B33" w:rsidRDefault="002D3B33">
      <w:r>
        <w:t>An 8s long signal containing all zero samples was given as an input to each of the modes. Zero output was generated for all the modes and there were no problems.</w:t>
      </w:r>
    </w:p>
    <w:p w14:paraId="3354A8F9" w14:textId="77777777" w:rsidR="002D3B33" w:rsidRDefault="002D3B33">
      <w:pPr>
        <w:pStyle w:val="Heading2"/>
        <w:tabs>
          <w:tab w:val="left" w:pos="1134"/>
        </w:tabs>
      </w:pPr>
      <w:bookmarkStart w:id="46" w:name="_Toc517453146"/>
      <w:r>
        <w:t>21.7</w:t>
      </w:r>
      <w:r>
        <w:tab/>
        <w:t>Long speech signal (radio play)</w:t>
      </w:r>
      <w:bookmarkEnd w:id="46"/>
    </w:p>
    <w:p w14:paraId="51E337FD" w14:textId="77777777" w:rsidR="002D3B33" w:rsidRDefault="002D3B33">
      <w:r>
        <w:t xml:space="preserve">The purpose of this test was to check possible overflows, for example, in the counters. The input file was very long (2 h 53 min) a radio play including speech and some music. </w:t>
      </w:r>
      <w:r>
        <w:rPr>
          <w:snapToGrid w:val="0"/>
        </w:rPr>
        <w:t xml:space="preserve">Active speech level of the input was -26.305 dBov and the speech activity factor: 85.619 %. </w:t>
      </w:r>
      <w:r>
        <w:t>No problems were observed in any mode.</w:t>
      </w:r>
    </w:p>
    <w:p w14:paraId="14E7D575" w14:textId="77777777" w:rsidR="002D3B33" w:rsidRDefault="002D3B33">
      <w:pPr>
        <w:pStyle w:val="Heading2"/>
        <w:tabs>
          <w:tab w:val="left" w:pos="1134"/>
        </w:tabs>
      </w:pPr>
      <w:bookmarkStart w:id="47" w:name="_Toc517453147"/>
      <w:r>
        <w:t>21.8</w:t>
      </w:r>
      <w:r>
        <w:tab/>
        <w:t>Sinusoidal signals with bad frames</w:t>
      </w:r>
      <w:bookmarkEnd w:id="47"/>
    </w:p>
    <w:p w14:paraId="1CF4963D" w14:textId="77777777" w:rsidR="002D3B33" w:rsidRDefault="002D3B33">
      <w:r>
        <w:t>The purpose of this test was to verify the behaviour of the codec during and after bad frames when the encoder input is sinusoidal or square wave signal. Same test sequences described in clause 17.4 were processed through the speech codec with all the modes with an exception that some frames were marked as "RX_TYPE=SPEECH_BAD" frames in the following way: One bad frame after 2 s, two consecutive bad frames after 4 s and three consecutive bad frames after 6 s. The results were acceptable. (For one single sinusoidal tone of frequency 1 500 Hz, temporary instability in the decoder was observed.)</w:t>
      </w:r>
    </w:p>
    <w:p w14:paraId="6E34667E" w14:textId="77777777" w:rsidR="002D3B33" w:rsidRDefault="002D3B33">
      <w:pPr>
        <w:pStyle w:val="Heading2"/>
        <w:tabs>
          <w:tab w:val="left" w:pos="1134"/>
        </w:tabs>
      </w:pPr>
      <w:bookmarkStart w:id="48" w:name="_Toc517453148"/>
      <w:r>
        <w:t>21.9</w:t>
      </w:r>
      <w:r>
        <w:tab/>
        <w:t>Summary</w:t>
      </w:r>
      <w:bookmarkEnd w:id="48"/>
    </w:p>
    <w:p w14:paraId="6B4CE2C9" w14:textId="77777777" w:rsidR="002D3B33" w:rsidRDefault="002D3B33">
      <w:pPr>
        <w:rPr>
          <w:snapToGrid w:val="0"/>
        </w:rPr>
      </w:pPr>
      <w:r>
        <w:rPr>
          <w:snapToGrid w:val="0"/>
        </w:rPr>
        <w:t>The tests showed that the AMR-WB speech codec performs well with wide variety of signal types and no unexpected behaviour was observed.</w:t>
      </w:r>
    </w:p>
    <w:p w14:paraId="7FA53253" w14:textId="77777777" w:rsidR="002D3B33" w:rsidRDefault="002D3B33">
      <w:pPr>
        <w:pStyle w:val="Heading1"/>
        <w:tabs>
          <w:tab w:val="left" w:pos="1134"/>
        </w:tabs>
      </w:pPr>
      <w:bookmarkStart w:id="49" w:name="_Toc517453149"/>
      <w:r>
        <w:lastRenderedPageBreak/>
        <w:t>22</w:t>
      </w:r>
      <w:r>
        <w:tab/>
        <w:t>Overload Performance</w:t>
      </w:r>
      <w:bookmarkEnd w:id="49"/>
    </w:p>
    <w:p w14:paraId="7F889D59" w14:textId="77777777" w:rsidR="002D3B33" w:rsidRDefault="002D3B33">
      <w:pPr>
        <w:keepNext/>
        <w:keepLines/>
      </w:pPr>
      <w:r>
        <w:t>This test is designed to identify any significant problems exhibited under overload (high-level input signal) conditions. Errors were also included in the test. The test was carried out under informal expert listing [25].</w:t>
      </w:r>
    </w:p>
    <w:p w14:paraId="370961A2" w14:textId="77777777" w:rsidR="002D3B33" w:rsidRDefault="002D3B33">
      <w:pPr>
        <w:keepNext/>
        <w:keepLines/>
      </w:pPr>
      <w:r>
        <w:t xml:space="preserve">Figure 22.1 shows processing flow to prepare test files. The input level for AMR-WB coder was adjusted with </w:t>
      </w:r>
      <w:r>
        <w:rPr>
          <w:i/>
        </w:rPr>
        <w:t>'sv56'</w:t>
      </w:r>
      <w:r>
        <w:t xml:space="preserve"> algorithm provided in the ITU-T Recommendation G.191 software tool library (STL2000r3). The output level of decoder was also adjusted with </w:t>
      </w:r>
      <w:r>
        <w:rPr>
          <w:i/>
        </w:rPr>
        <w:t>'sv56'</w:t>
      </w:r>
      <w:r>
        <w:t xml:space="preserve">. A channel error was added in some conditions. An error insertion device adds the error to the code sequence according to the static error profile, provided with </w:t>
      </w:r>
      <w:r>
        <w:rPr>
          <w:i/>
        </w:rPr>
        <w:t>'gen-pat'</w:t>
      </w:r>
      <w:r>
        <w:t xml:space="preserve"> in STL, as following: when an error occurs, the EID replaces RX_type to RX_SPEECH_LOST and fills NULL ('0') data to the body part.</w:t>
      </w:r>
    </w:p>
    <w:p w14:paraId="7DF358E4" w14:textId="77777777" w:rsidR="002D3B33" w:rsidRDefault="0024412B">
      <w:pPr>
        <w:pStyle w:val="TH"/>
      </w:pPr>
      <w:r>
        <w:pict w14:anchorId="46CC050C">
          <v:shape id="_x0000_i1077" type="#_x0000_t75" style="width:458.5pt;height:82pt" fillcolor="window">
            <v:imagedata r:id="rId64" o:title=""/>
          </v:shape>
        </w:pict>
      </w:r>
    </w:p>
    <w:p w14:paraId="7BA6293F" w14:textId="77777777" w:rsidR="002D3B33" w:rsidRDefault="002D3B33">
      <w:pPr>
        <w:pStyle w:val="TF"/>
      </w:pPr>
      <w:r>
        <w:t>Figure 22.1: Test processing for overload performance</w:t>
      </w:r>
    </w:p>
    <w:p w14:paraId="308950FF" w14:textId="77777777" w:rsidR="002D3B33" w:rsidRDefault="002D3B33">
      <w:r>
        <w:t>The processed files were up-sampled from 16 kHz to 48 kHz with STL's FIR filter and output digitally from workstation to D/A converter (dCS950) followed by headphone amplifier (TASCAM MH-40MkII) and headphone (AKG HD-25).</w:t>
      </w:r>
    </w:p>
    <w:p w14:paraId="1EF50AE6" w14:textId="77777777" w:rsidR="002D3B33" w:rsidRDefault="002D3B33">
      <w:r>
        <w:t>4 pairs (2 male and 2 female) of 8 s Japanese sentence were selected from NTT-AT database for the test process. P.341 filter was applied to the selected files with '</w:t>
      </w:r>
      <w:r>
        <w:rPr>
          <w:i/>
        </w:rPr>
        <w:t>filter</w:t>
      </w:r>
      <w:r>
        <w:t>' in STL. The mean active power of the source files were normalised to 26 dB below overload. The gain was adjusted to X = 0 dB, 10 dB, 20 dB or 30 dB for each condition. All 9 source coding rates of AMR-WB were tested for all 4 sentences and 4 input levels.</w:t>
      </w:r>
    </w:p>
    <w:p w14:paraId="39AFDF3D" w14:textId="77777777" w:rsidR="002D3B33" w:rsidRDefault="002D3B33">
      <w:r>
        <w:t>5 % random frame erasure was used as the worst case under 3G-channel. The error profile generated with STL was fed to the EID. The actual generated error rate was 4.5 %. 288 processed files (9 rates x 4 levels x 4 sentences x 2 channel conditions (error-free and 5 % random frame erasure)) were exposed to an expert listener.</w:t>
      </w:r>
    </w:p>
    <w:p w14:paraId="2B13FE27" w14:textId="77777777" w:rsidR="002D3B33" w:rsidRDefault="002D3B33">
      <w:r>
        <w:t>In expert listening tests on overload input level, there was no evidence to identify any significant problems, such as gross instability.</w:t>
      </w:r>
    </w:p>
    <w:p w14:paraId="3909F396" w14:textId="77777777" w:rsidR="002D3B33" w:rsidRDefault="002D3B33">
      <w:pPr>
        <w:pStyle w:val="Heading1"/>
        <w:tabs>
          <w:tab w:val="left" w:pos="1134"/>
        </w:tabs>
      </w:pPr>
      <w:bookmarkStart w:id="50" w:name="_Toc517453150"/>
      <w:r>
        <w:t>23</w:t>
      </w:r>
      <w:r>
        <w:tab/>
        <w:t>Muting Behaviour</w:t>
      </w:r>
      <w:bookmarkEnd w:id="50"/>
    </w:p>
    <w:p w14:paraId="4DD29E07" w14:textId="77777777" w:rsidR="002D3B33" w:rsidRDefault="002D3B33">
      <w:r>
        <w:t>The error concealment of erroneous/lost frames was tested by setting the BFI flag to '1' (</w:t>
      </w:r>
      <w:r>
        <w:rPr>
          <w:rFonts w:ascii="Courier New" w:hAnsi="Courier New"/>
        </w:rPr>
        <w:t>RX_TYPE</w:t>
      </w:r>
      <w:r>
        <w:t xml:space="preserve"> = </w:t>
      </w:r>
      <w:r>
        <w:rPr>
          <w:rFonts w:ascii="Courier New" w:hAnsi="Courier New"/>
        </w:rPr>
        <w:t>RX_SPEECH_BAD</w:t>
      </w:r>
      <w:r>
        <w:t xml:space="preserve"> or </w:t>
      </w:r>
      <w:r>
        <w:rPr>
          <w:rFonts w:ascii="Courier New" w:hAnsi="Courier New"/>
        </w:rPr>
        <w:t xml:space="preserve">RX_TYPE </w:t>
      </w:r>
      <w:r>
        <w:t xml:space="preserve">= </w:t>
      </w:r>
      <w:r>
        <w:rPr>
          <w:rFonts w:ascii="Courier New" w:hAnsi="Courier New"/>
        </w:rPr>
        <w:t>RX_LOST_FRAME</w:t>
      </w:r>
      <w:r>
        <w:t xml:space="preserve">) and by setting the </w:t>
      </w:r>
      <w:r>
        <w:rPr>
          <w:rFonts w:ascii="Courier New" w:hAnsi="Courier New"/>
        </w:rPr>
        <w:t>RX_TYPE</w:t>
      </w:r>
      <w:r>
        <w:t xml:space="preserve"> flag to </w:t>
      </w:r>
      <w:r>
        <w:rPr>
          <w:rFonts w:ascii="Courier New" w:hAnsi="Courier New"/>
        </w:rPr>
        <w:t>RX_SID_BAD</w:t>
      </w:r>
      <w:r>
        <w:t xml:space="preserve"> if a SID update frame had been received. Several inputs were been tested: clean speech, noisy backgrounds (car and street) and male and female talkers. All the input files were processed in error-free condition; each speech coding rate with and without DTX was tested [24].</w:t>
      </w:r>
    </w:p>
    <w:p w14:paraId="240558E6" w14:textId="77777777" w:rsidR="002D3B33" w:rsidRDefault="002D3B33">
      <w:r>
        <w:rPr>
          <w:b/>
        </w:rPr>
        <w:t>Test 1:</w:t>
      </w:r>
      <w:r>
        <w:t xml:space="preserve"> The BFI flag is set to '1' during a time period of N speech frames. The erroneous/lost speech frames are substituted and the output level gradually decreases. Complete silence is reached after 8 or 9 frames. The decrease is smooth.</w:t>
      </w:r>
    </w:p>
    <w:p w14:paraId="7C3027AC" w14:textId="77777777" w:rsidR="002D3B33" w:rsidRDefault="0024412B">
      <w:pPr>
        <w:pStyle w:val="TH"/>
      </w:pPr>
      <w:r>
        <w:pict w14:anchorId="1BEA6CA3">
          <v:shape id="_x0000_i1078" type="#_x0000_t75" style="width:232pt;height:97pt" fillcolor="window">
            <v:imagedata r:id="rId65" o:title=""/>
          </v:shape>
        </w:pict>
      </w:r>
    </w:p>
    <w:p w14:paraId="5E6EF38F" w14:textId="77777777" w:rsidR="002D3B33" w:rsidRDefault="002D3B33">
      <w:pPr>
        <w:pStyle w:val="TF"/>
      </w:pPr>
      <w:r>
        <w:t>Figure 23.1: Test setup for test 1</w:t>
      </w:r>
    </w:p>
    <w:p w14:paraId="61829B60" w14:textId="77777777" w:rsidR="002D3B33" w:rsidRDefault="002D3B33">
      <w:r>
        <w:rPr>
          <w:b/>
        </w:rPr>
        <w:lastRenderedPageBreak/>
        <w:t>Test 2 :</w:t>
      </w:r>
      <w:r>
        <w:t xml:space="preserve"> The BFI flag is set to '1' every N speech frames. In this case, the erroneous/lost frames are substituted but there is no real cutting if N is large enough. If N = 10, speech is quite well synthesised, if N = 50, the difference is small, if N &gt; 100, the difference is almost inaudible.</w:t>
      </w:r>
    </w:p>
    <w:p w14:paraId="6A8F9753" w14:textId="77777777" w:rsidR="002D3B33" w:rsidRDefault="0024412B">
      <w:pPr>
        <w:pStyle w:val="TH"/>
      </w:pPr>
      <w:r>
        <w:pict w14:anchorId="0B566370">
          <v:shape id="_x0000_i1079" type="#_x0000_t75" style="width:252pt;height:108pt" fillcolor="window">
            <v:imagedata r:id="rId66" o:title=""/>
          </v:shape>
        </w:pict>
      </w:r>
    </w:p>
    <w:p w14:paraId="21AD491C" w14:textId="77777777" w:rsidR="002D3B33" w:rsidRDefault="002D3B33">
      <w:pPr>
        <w:pStyle w:val="TF"/>
      </w:pPr>
      <w:r>
        <w:t>Figure 23.2: Test setup for test 2</w:t>
      </w:r>
    </w:p>
    <w:p w14:paraId="0FDA779D" w14:textId="77777777" w:rsidR="002D3B33" w:rsidRDefault="002D3B33">
      <w:r>
        <w:rPr>
          <w:b/>
        </w:rPr>
        <w:t>Test 3 :</w:t>
      </w:r>
      <w:r>
        <w:t xml:space="preserve"> The BFI flag is always set to '1' except sometimes for one speech frames. This profile tests the effect of isolated good speech frames. The decoder output is a silence cut by small burst of noise when a good speech frame is received; this noise is not loud but audible.</w:t>
      </w:r>
    </w:p>
    <w:p w14:paraId="4B2B7D9A" w14:textId="77777777" w:rsidR="002D3B33" w:rsidRDefault="0024412B">
      <w:pPr>
        <w:pStyle w:val="TH"/>
      </w:pPr>
      <w:r>
        <w:pict w14:anchorId="0C317856">
          <v:shape id="_x0000_i1080" type="#_x0000_t75" style="width:245.5pt;height:79.5pt" fillcolor="window">
            <v:imagedata r:id="rId67" o:title=""/>
          </v:shape>
        </w:pict>
      </w:r>
    </w:p>
    <w:p w14:paraId="5E7E664B" w14:textId="77777777" w:rsidR="002D3B33" w:rsidRDefault="002D3B33">
      <w:pPr>
        <w:pStyle w:val="TF"/>
      </w:pPr>
      <w:r>
        <w:t>Figure 23.3: test setup for test 3</w:t>
      </w:r>
    </w:p>
    <w:p w14:paraId="322733EC" w14:textId="77777777" w:rsidR="002D3B33" w:rsidRDefault="002D3B33">
      <w:r>
        <w:rPr>
          <w:b/>
        </w:rPr>
        <w:t>Test 4 :</w:t>
      </w:r>
      <w:r>
        <w:t xml:space="preserve"> At the speech decoder input, a single SID update frame is classified as SID bad by modifying the flag </w:t>
      </w:r>
      <w:r>
        <w:rPr>
          <w:rFonts w:ascii="Courier New" w:hAnsi="Courier New"/>
        </w:rPr>
        <w:t>RX_SID_UPDATE</w:t>
      </w:r>
      <w:r>
        <w:t xml:space="preserve"> to </w:t>
      </w:r>
      <w:r>
        <w:rPr>
          <w:rFonts w:ascii="Courier New" w:hAnsi="Courier New"/>
        </w:rPr>
        <w:t>RX_SID_BAD</w:t>
      </w:r>
      <w:r>
        <w:t>. In this case, this bad frame is substituted by the last valid SID frame information and the procedure for valid SID frames is applied.</w:t>
      </w:r>
    </w:p>
    <w:p w14:paraId="24FFB50F" w14:textId="77777777" w:rsidR="002D3B33" w:rsidRDefault="002D3B33">
      <w:r>
        <w:rPr>
          <w:b/>
        </w:rPr>
        <w:t>Test5:</w:t>
      </w:r>
      <w:r>
        <w:t xml:space="preserve"> At the speech decoder input, some first SID update frames are not modified and for all the followings, the flag </w:t>
      </w:r>
      <w:r>
        <w:rPr>
          <w:rFonts w:ascii="Courier New" w:hAnsi="Courier New"/>
        </w:rPr>
        <w:t>RX_SID_UPDATE</w:t>
      </w:r>
      <w:r>
        <w:t xml:space="preserve"> is changed to </w:t>
      </w:r>
      <w:r>
        <w:rPr>
          <w:rFonts w:ascii="Courier New" w:hAnsi="Courier New"/>
        </w:rPr>
        <w:t>RX_SID_BAD</w:t>
      </w:r>
      <w:r>
        <w:t>. In this case of subsequent lost SID frames, the muting is applied, it gradually decreases the output level and complete silence is reached.</w:t>
      </w:r>
    </w:p>
    <w:p w14:paraId="00D1CF81" w14:textId="77777777" w:rsidR="002D3B33" w:rsidRDefault="002D3B33">
      <w:r>
        <w:t>No artefacts in the muting behaviour of the AMR-WB were detected in any of the conducted tests. No annoying effects with isolated bad speech frames were detected and synthesis is completely muted after a reasonable period when receiving bad frames.</w:t>
      </w:r>
    </w:p>
    <w:p w14:paraId="0C122D2E" w14:textId="77777777" w:rsidR="002D3B33" w:rsidRDefault="002D3B33">
      <w:pPr>
        <w:pStyle w:val="Heading1"/>
        <w:tabs>
          <w:tab w:val="left" w:pos="1134"/>
        </w:tabs>
      </w:pPr>
      <w:bookmarkStart w:id="51" w:name="_Toc517453151"/>
      <w:r>
        <w:t>24</w:t>
      </w:r>
      <w:r>
        <w:tab/>
        <w:t>Language Dependency</w:t>
      </w:r>
      <w:bookmarkEnd w:id="51"/>
    </w:p>
    <w:p w14:paraId="305C02B9" w14:textId="77777777" w:rsidR="002D3B33" w:rsidRDefault="002D3B33">
      <w:r>
        <w:t>The selection and characterization tests were performed by a large number of laboratories worldwide using different languages (see clause 6.1 and clause A.3.1). Tests were performed in:</w:t>
      </w:r>
    </w:p>
    <w:p w14:paraId="54E13D59" w14:textId="77777777" w:rsidR="002D3B33" w:rsidRDefault="009B078B" w:rsidP="009B078B">
      <w:pPr>
        <w:pStyle w:val="B1"/>
      </w:pPr>
      <w:r>
        <w:t>-</w:t>
      </w:r>
      <w:r>
        <w:tab/>
      </w:r>
      <w:r w:rsidR="002D3B33">
        <w:t xml:space="preserve">English (US &amp; </w:t>
      </w:r>
      <w:smartTag w:uri="urn:schemas-microsoft-com:office:smarttags" w:element="place">
        <w:smartTag w:uri="urn:schemas-microsoft-com:office:smarttags" w:element="country-region">
          <w:r w:rsidR="002D3B33">
            <w:t>UK</w:t>
          </w:r>
        </w:smartTag>
      </w:smartTag>
      <w:r w:rsidR="002D3B33">
        <w:t>);</w:t>
      </w:r>
    </w:p>
    <w:p w14:paraId="5FFB6220" w14:textId="77777777" w:rsidR="002D3B33" w:rsidRDefault="009B078B" w:rsidP="009B078B">
      <w:pPr>
        <w:pStyle w:val="B1"/>
      </w:pPr>
      <w:r>
        <w:t>-</w:t>
      </w:r>
      <w:r>
        <w:tab/>
      </w:r>
      <w:r w:rsidR="002D3B33">
        <w:t>Finnish;</w:t>
      </w:r>
    </w:p>
    <w:p w14:paraId="49F03F3D" w14:textId="77777777" w:rsidR="002D3B33" w:rsidRDefault="009B078B" w:rsidP="009B078B">
      <w:pPr>
        <w:pStyle w:val="B1"/>
      </w:pPr>
      <w:r>
        <w:t>-</w:t>
      </w:r>
      <w:r>
        <w:tab/>
      </w:r>
      <w:r w:rsidR="002D3B33">
        <w:t>French;</w:t>
      </w:r>
    </w:p>
    <w:p w14:paraId="20B6EA4B" w14:textId="77777777" w:rsidR="002D3B33" w:rsidRDefault="009B078B" w:rsidP="009B078B">
      <w:pPr>
        <w:pStyle w:val="B1"/>
      </w:pPr>
      <w:r>
        <w:t>-</w:t>
      </w:r>
      <w:r>
        <w:tab/>
      </w:r>
      <w:r w:rsidR="002D3B33">
        <w:t>German;</w:t>
      </w:r>
    </w:p>
    <w:p w14:paraId="2446FEA3" w14:textId="77777777" w:rsidR="002D3B33" w:rsidRDefault="009B078B" w:rsidP="009B078B">
      <w:pPr>
        <w:pStyle w:val="B1"/>
      </w:pPr>
      <w:r>
        <w:t>-</w:t>
      </w:r>
      <w:r>
        <w:tab/>
      </w:r>
      <w:r w:rsidR="002D3B33">
        <w:t>Japanese;</w:t>
      </w:r>
    </w:p>
    <w:p w14:paraId="52A38051" w14:textId="77777777" w:rsidR="002D3B33" w:rsidRDefault="009B078B" w:rsidP="009B078B">
      <w:pPr>
        <w:pStyle w:val="B1"/>
      </w:pPr>
      <w:r>
        <w:t>-</w:t>
      </w:r>
      <w:r>
        <w:tab/>
      </w:r>
      <w:r w:rsidR="002D3B33">
        <w:t>Mandarin Chinese; and</w:t>
      </w:r>
    </w:p>
    <w:p w14:paraId="657E79BE" w14:textId="77777777" w:rsidR="002D3B33" w:rsidRDefault="009B078B" w:rsidP="009B078B">
      <w:pPr>
        <w:pStyle w:val="B1"/>
      </w:pPr>
      <w:r>
        <w:t>-</w:t>
      </w:r>
      <w:r>
        <w:tab/>
      </w:r>
      <w:r w:rsidR="002D3B33">
        <w:t>Spanish.</w:t>
      </w:r>
    </w:p>
    <w:p w14:paraId="40115174" w14:textId="77777777" w:rsidR="002D3B33" w:rsidRDefault="002D3B33">
      <w:r>
        <w:lastRenderedPageBreak/>
        <w:t>The results demonstrate the AMR-WB codec to perform well across different languages and show that the performance of the codec is not language dependent. The results reported by the different laboratories were consistent.</w:t>
      </w:r>
    </w:p>
    <w:p w14:paraId="736EAA67" w14:textId="77777777" w:rsidR="002D3B33" w:rsidRDefault="002D3B33">
      <w:r>
        <w:t>Tests specially designed for language dependency testing were not considered necessary and were not conducted.</w:t>
      </w:r>
    </w:p>
    <w:p w14:paraId="778C1465" w14:textId="77777777" w:rsidR="002D3B33" w:rsidRDefault="002D3B33">
      <w:pPr>
        <w:pStyle w:val="Heading1"/>
        <w:tabs>
          <w:tab w:val="left" w:pos="1134"/>
        </w:tabs>
      </w:pPr>
      <w:bookmarkStart w:id="52" w:name="_Toc517453152"/>
      <w:r>
        <w:t>25</w:t>
      </w:r>
      <w:r>
        <w:tab/>
        <w:t>Transmission Delay</w:t>
      </w:r>
      <w:bookmarkEnd w:id="52"/>
    </w:p>
    <w:p w14:paraId="53F764F2" w14:textId="77777777" w:rsidR="002D3B33" w:rsidRDefault="002D3B33">
      <w:r>
        <w:t>During the AMR-WB Selection and Verification Phases, the algorithmic round trip delay of AMR-WB codec was estimated in the GSM FR channel (and was compared against the AMR narrowband codec). The algorithmic round trip delay of AMR-WB is very similar to the algorithmic round trip delay of the AMR narrowband codec with only slight increase of few milliseconds (about 3 ms).</w:t>
      </w:r>
    </w:p>
    <w:p w14:paraId="54E8744D" w14:textId="77777777" w:rsidR="002D3B33" w:rsidRDefault="002D3B33">
      <w:r>
        <w:t>Both AMR-WB and AMR narrowband codecs operate on the same frame length (20 ms) and with the same lookahead (5 ms) resulting is rather similar transmission delays. In the AMR-WB codec standardisation, some slight increase was allowed due to allowing the use of bandsplitting filters and also due to the inherently somewhat higher source coding bit-rates (resulting in some increase in GSM Abis-Ater delays). AMR-WB codec employs a bandsplitting filter but the delay of this filter is very low (one-way delay of only 0.9375 ms).</w:t>
      </w:r>
    </w:p>
    <w:p w14:paraId="74C28663" w14:textId="77777777" w:rsidR="002D3B33" w:rsidRDefault="002D3B33">
      <w:r>
        <w:t xml:space="preserve">In the following, an overview of the </w:t>
      </w:r>
      <w:smartTag w:uri="urn:schemas-microsoft-com:office:smarttags" w:element="place">
        <w:smartTag w:uri="urn:schemas-microsoft-com:office:smarttags" w:element="State">
          <w:r>
            <w:t>MS-to-MS</w:t>
          </w:r>
        </w:smartTag>
      </w:smartTag>
      <w:r>
        <w:t xml:space="preserve"> algorithmic round-trip delay assessment for AMR-WB codec is given. The estimation is taken from Selection Phase Deliverables Tdoc S4-000461. This estimation was verified during the Verification Phase (in Tdoc S4-010052). The delay assessment is given for application A (GSM full-rate channel with additional constraint of 16 kbit/s submultiplexing) and application B (GSM full-rate channel with higher submultiplexing than 16 kbit/s allowed).</w:t>
      </w:r>
    </w:p>
    <w:p w14:paraId="65AA6AB1" w14:textId="77777777" w:rsidR="002D3B33" w:rsidRDefault="002D3B33">
      <w:r>
        <w:t>The assessment is based on five codec dependent algorithmic delay contributors:</w:t>
      </w:r>
    </w:p>
    <w:p w14:paraId="55CBE356" w14:textId="77777777" w:rsidR="002D3B33" w:rsidRDefault="009B078B" w:rsidP="009B078B">
      <w:pPr>
        <w:pStyle w:val="B1"/>
      </w:pPr>
      <w:r>
        <w:rPr>
          <w:b/>
        </w:rPr>
        <w:t>-</w:t>
      </w:r>
      <w:r>
        <w:rPr>
          <w:b/>
        </w:rPr>
        <w:tab/>
      </w:r>
      <w:r w:rsidR="002D3B33">
        <w:rPr>
          <w:b/>
        </w:rPr>
        <w:t>analysis frame length delay (</w:t>
      </w:r>
      <w:r w:rsidR="002D3B33">
        <w:rPr>
          <w:b/>
          <w:i/>
        </w:rPr>
        <w:t>T</w:t>
      </w:r>
      <w:r w:rsidR="002D3B33">
        <w:rPr>
          <w:b/>
          <w:i/>
          <w:vertAlign w:val="subscript"/>
        </w:rPr>
        <w:t>sample</w:t>
      </w:r>
      <w:r w:rsidR="002D3B33">
        <w:rPr>
          <w:b/>
        </w:rPr>
        <w:t>):</w:t>
      </w:r>
      <w:r w:rsidR="002D3B33">
        <w:t xml:space="preserve"> duration of the segment of PCM speech operated on by the speech transcoder.</w:t>
      </w:r>
    </w:p>
    <w:p w14:paraId="09DD4EAF" w14:textId="77777777" w:rsidR="002D3B33" w:rsidRDefault="009B078B" w:rsidP="009B078B">
      <w:pPr>
        <w:pStyle w:val="B1"/>
      </w:pPr>
      <w:r>
        <w:rPr>
          <w:b/>
        </w:rPr>
        <w:t>-</w:t>
      </w:r>
      <w:r>
        <w:rPr>
          <w:b/>
        </w:rPr>
        <w:tab/>
      </w:r>
      <w:r w:rsidR="002D3B33">
        <w:rPr>
          <w:b/>
        </w:rPr>
        <w:t>interleaving and de-interleaving delay (</w:t>
      </w:r>
      <w:r w:rsidR="002D3B33">
        <w:rPr>
          <w:b/>
          <w:i/>
        </w:rPr>
        <w:t>T</w:t>
      </w:r>
      <w:r w:rsidR="002D3B33">
        <w:rPr>
          <w:b/>
          <w:i/>
          <w:vertAlign w:val="subscript"/>
        </w:rPr>
        <w:t>rftx</w:t>
      </w:r>
      <w:r w:rsidR="002D3B33">
        <w:rPr>
          <w:b/>
        </w:rPr>
        <w:t>):</w:t>
      </w:r>
      <w:r w:rsidR="002D3B33">
        <w:t xml:space="preserve"> time required for transmission of a speech frame over the air interface due to interleaving and de-interleaving.</w:t>
      </w:r>
    </w:p>
    <w:p w14:paraId="0A204D65" w14:textId="77777777" w:rsidR="002D3B33" w:rsidRDefault="009B078B" w:rsidP="009B078B">
      <w:pPr>
        <w:pStyle w:val="B1"/>
      </w:pPr>
      <w:r>
        <w:rPr>
          <w:b/>
        </w:rPr>
        <w:t>-</w:t>
      </w:r>
      <w:r>
        <w:rPr>
          <w:b/>
        </w:rPr>
        <w:tab/>
      </w:r>
      <w:r w:rsidR="002D3B33">
        <w:rPr>
          <w:b/>
        </w:rPr>
        <w:t>uplink Abis delay (</w:t>
      </w:r>
      <w:r w:rsidR="002D3B33">
        <w:rPr>
          <w:b/>
          <w:i/>
        </w:rPr>
        <w:t>T</w:t>
      </w:r>
      <w:r w:rsidR="002D3B33">
        <w:rPr>
          <w:b/>
          <w:i/>
          <w:vertAlign w:val="subscript"/>
        </w:rPr>
        <w:t>Abisu</w:t>
      </w:r>
      <w:r w:rsidR="002D3B33">
        <w:rPr>
          <w:b/>
        </w:rPr>
        <w:t>):</w:t>
      </w:r>
      <w:r w:rsidR="002D3B33">
        <w:t xml:space="preserve"> time needed to transmit the minimum amount of bits over the Abis interface that are required at the speech decoder to synthesise the first output sample.</w:t>
      </w:r>
    </w:p>
    <w:p w14:paraId="1445C98D" w14:textId="77777777" w:rsidR="002D3B33" w:rsidRDefault="009B078B" w:rsidP="009B078B">
      <w:pPr>
        <w:pStyle w:val="B1"/>
      </w:pPr>
      <w:r>
        <w:rPr>
          <w:b/>
        </w:rPr>
        <w:t>-</w:t>
      </w:r>
      <w:r>
        <w:rPr>
          <w:b/>
        </w:rPr>
        <w:tab/>
      </w:r>
      <w:r w:rsidR="002D3B33">
        <w:rPr>
          <w:b/>
        </w:rPr>
        <w:t>downlink Abis delay (</w:t>
      </w:r>
      <w:r w:rsidR="002D3B33">
        <w:rPr>
          <w:b/>
          <w:i/>
        </w:rPr>
        <w:t>T</w:t>
      </w:r>
      <w:r w:rsidR="002D3B33">
        <w:rPr>
          <w:b/>
          <w:i/>
          <w:vertAlign w:val="subscript"/>
        </w:rPr>
        <w:t>Abisd</w:t>
      </w:r>
      <w:r w:rsidR="002D3B33">
        <w:rPr>
          <w:b/>
        </w:rPr>
        <w:t>):</w:t>
      </w:r>
      <w:r w:rsidR="002D3B33">
        <w:t xml:space="preserve"> time required to transmit all the speech frame data bits over the Abis interface in the downlink direction that are required to encode one speech frame.</w:t>
      </w:r>
    </w:p>
    <w:p w14:paraId="5451DFFE" w14:textId="77777777" w:rsidR="002D3B33" w:rsidRDefault="009B078B" w:rsidP="009B078B">
      <w:pPr>
        <w:pStyle w:val="B1"/>
      </w:pPr>
      <w:r>
        <w:rPr>
          <w:b/>
        </w:rPr>
        <w:t>-</w:t>
      </w:r>
      <w:r>
        <w:rPr>
          <w:b/>
        </w:rPr>
        <w:tab/>
      </w:r>
      <w:r w:rsidR="002D3B33">
        <w:rPr>
          <w:b/>
        </w:rPr>
        <w:t>filter delay (</w:t>
      </w:r>
      <w:r w:rsidR="002D3B33">
        <w:rPr>
          <w:b/>
          <w:i/>
        </w:rPr>
        <w:t>T</w:t>
      </w:r>
      <w:r w:rsidR="002D3B33">
        <w:rPr>
          <w:b/>
          <w:i/>
          <w:vertAlign w:val="subscript"/>
        </w:rPr>
        <w:t>filter</w:t>
      </w:r>
      <w:r w:rsidR="002D3B33">
        <w:rPr>
          <w:b/>
        </w:rPr>
        <w:t>):</w:t>
      </w:r>
      <w:r w:rsidR="002D3B33">
        <w:t xml:space="preserve"> total one-way delay of all time-invariant filters (e.g. band-splitting, band-limiting and re-composition filters) in encoder and decoder.</w:t>
      </w:r>
    </w:p>
    <w:p w14:paraId="640AEED5" w14:textId="77777777" w:rsidR="002D3B33" w:rsidRDefault="002D3B33">
      <w:pPr>
        <w:rPr>
          <w:b/>
          <w:bCs/>
        </w:rPr>
      </w:pPr>
      <w:r>
        <w:rPr>
          <w:b/>
          <w:bCs/>
        </w:rPr>
        <w:t>The algorithmic round trip delay without the Abis-Ater interface component (applications A and B):</w:t>
      </w:r>
    </w:p>
    <w:p w14:paraId="1279603C" w14:textId="77777777" w:rsidR="002D3B33" w:rsidRDefault="002D3B33">
      <w:pPr>
        <w:spacing w:after="120"/>
      </w:pPr>
      <w:r>
        <w:t xml:space="preserve">The </w:t>
      </w:r>
      <w:smartTag w:uri="urn:schemas-microsoft-com:office:smarttags" w:element="place">
        <w:smartTag w:uri="urn:schemas-microsoft-com:office:smarttags" w:element="State">
          <w:r>
            <w:t>MS-to-MS</w:t>
          </w:r>
        </w:smartTag>
      </w:smartTag>
      <w:r>
        <w:t xml:space="preserve"> algorithmic round-trip delay without the Abis-Ater interface components is defined as</w:t>
      </w:r>
      <w:r>
        <w:rPr>
          <w:i/>
        </w:rPr>
        <w:t xml:space="preserve"> D</w:t>
      </w:r>
      <w:r>
        <w:rPr>
          <w:i/>
          <w:vertAlign w:val="subscript"/>
        </w:rPr>
        <w:t>rt1</w:t>
      </w:r>
      <w:r>
        <w:t>= 2(</w:t>
      </w:r>
      <w:r>
        <w:rPr>
          <w:i/>
        </w:rPr>
        <w:t>T</w:t>
      </w:r>
      <w:r>
        <w:rPr>
          <w:i/>
          <w:vertAlign w:val="subscript"/>
        </w:rPr>
        <w:t>sample</w:t>
      </w:r>
      <w:r>
        <w:t xml:space="preserve"> +</w:t>
      </w:r>
      <w:r>
        <w:rPr>
          <w:i/>
        </w:rPr>
        <w:t xml:space="preserve"> T</w:t>
      </w:r>
      <w:r>
        <w:rPr>
          <w:i/>
          <w:vertAlign w:val="subscript"/>
        </w:rPr>
        <w:t>rftx</w:t>
      </w:r>
      <w:r>
        <w:t>).</w:t>
      </w:r>
    </w:p>
    <w:p w14:paraId="556DA521" w14:textId="77777777" w:rsidR="002D3B33" w:rsidRDefault="002D3B33">
      <w:pPr>
        <w:spacing w:after="120"/>
      </w:pPr>
      <w:r>
        <w:t xml:space="preserve">For the AMR narrowband codec, </w:t>
      </w:r>
      <w:r>
        <w:rPr>
          <w:i/>
        </w:rPr>
        <w:t>D</w:t>
      </w:r>
      <w:r>
        <w:rPr>
          <w:i/>
          <w:vertAlign w:val="subscript"/>
        </w:rPr>
        <w:t>rt1</w:t>
      </w:r>
      <w:r>
        <w:t xml:space="preserve"> = 2(</w:t>
      </w:r>
      <w:r>
        <w:rPr>
          <w:i/>
        </w:rPr>
        <w:t>T</w:t>
      </w:r>
      <w:r>
        <w:rPr>
          <w:i/>
          <w:vertAlign w:val="subscript"/>
        </w:rPr>
        <w:t>sample</w:t>
      </w:r>
      <w:r>
        <w:t xml:space="preserve"> +</w:t>
      </w:r>
      <w:r>
        <w:rPr>
          <w:i/>
        </w:rPr>
        <w:t xml:space="preserve"> T</w:t>
      </w:r>
      <w:r>
        <w:rPr>
          <w:i/>
          <w:vertAlign w:val="subscript"/>
        </w:rPr>
        <w:t>rftx</w:t>
      </w:r>
      <w:r>
        <w:t>) = 2(25 + 37.5) = 125 ms (worst case: 12.2 kbit/s AMR mode).</w:t>
      </w:r>
    </w:p>
    <w:p w14:paraId="6A64B9D4" w14:textId="77777777" w:rsidR="002D3B33" w:rsidRDefault="002D3B33">
      <w:pPr>
        <w:spacing w:after="120"/>
      </w:pPr>
      <w:r>
        <w:t xml:space="preserve">For AMR-WB codec, for all modes in applications A and B the following applies: </w:t>
      </w:r>
      <w:r>
        <w:rPr>
          <w:i/>
        </w:rPr>
        <w:t>T</w:t>
      </w:r>
      <w:r>
        <w:rPr>
          <w:i/>
          <w:vertAlign w:val="subscript"/>
        </w:rPr>
        <w:t>sample</w:t>
      </w:r>
      <w:r>
        <w:t xml:space="preserve"> = 25 ms (duration of the 20 ms speech frame and 5 ms lookahead), </w:t>
      </w:r>
      <w:r>
        <w:rPr>
          <w:i/>
        </w:rPr>
        <w:t>T</w:t>
      </w:r>
      <w:r>
        <w:rPr>
          <w:i/>
          <w:vertAlign w:val="subscript"/>
        </w:rPr>
        <w:t>rftx</w:t>
      </w:r>
      <w:r>
        <w:rPr>
          <w:vertAlign w:val="subscript"/>
        </w:rPr>
        <w:t xml:space="preserve">  </w:t>
      </w:r>
      <w:r>
        <w:t xml:space="preserve">= 37.5 ms (same interleaving is used as in AMR narrowband FR channel mode). Therefore, the </w:t>
      </w:r>
      <w:smartTag w:uri="urn:schemas-microsoft-com:office:smarttags" w:element="place">
        <w:smartTag w:uri="urn:schemas-microsoft-com:office:smarttags" w:element="State">
          <w:r>
            <w:t>MS-to-MS</w:t>
          </w:r>
        </w:smartTag>
      </w:smartTag>
      <w:r>
        <w:t xml:space="preserve"> algorithmic round-trip delay without the Abis-Ater interface component for AMR</w:t>
      </w:r>
      <w:r>
        <w:noBreakHyphen/>
        <w:t>WB is exactly the same as for AMR narrowband (125 ms).</w:t>
      </w:r>
    </w:p>
    <w:p w14:paraId="3539E7DD" w14:textId="77777777" w:rsidR="002D3B33" w:rsidRDefault="002D3B33">
      <w:pPr>
        <w:rPr>
          <w:b/>
          <w:bCs/>
        </w:rPr>
      </w:pPr>
      <w:r>
        <w:rPr>
          <w:b/>
          <w:bCs/>
        </w:rPr>
        <w:t>The algorithmic round trip delay component over the Abis-Ater interface (note) (applications A and B):</w:t>
      </w:r>
    </w:p>
    <w:p w14:paraId="0980C7B4" w14:textId="77777777" w:rsidR="002D3B33" w:rsidRDefault="002D3B33">
      <w:pPr>
        <w:pStyle w:val="NO"/>
        <w:numPr>
          <w:ins w:id="53" w:author="Unknown"/>
        </w:numPr>
        <w:rPr>
          <w:bCs/>
        </w:rPr>
      </w:pPr>
      <w:r>
        <w:rPr>
          <w:bCs/>
        </w:rPr>
        <w:t>NOTE:</w:t>
      </w:r>
      <w:r>
        <w:rPr>
          <w:bCs/>
        </w:rPr>
        <w:tab/>
      </w:r>
      <w:r>
        <w:t>The AMR-WB TRAU frames were not known exactly during the time of the the above estimation resulting in some inaccuracy in the assessment.</w:t>
      </w:r>
    </w:p>
    <w:p w14:paraId="2C7A03A2" w14:textId="77777777" w:rsidR="002D3B33" w:rsidRDefault="002D3B33">
      <w:r>
        <w:t xml:space="preserve">The algorithmic round trip delay component over the Abis-Ater interface is defined as </w:t>
      </w:r>
      <w:r>
        <w:rPr>
          <w:i/>
        </w:rPr>
        <w:t>D</w:t>
      </w:r>
      <w:r>
        <w:rPr>
          <w:i/>
          <w:vertAlign w:val="subscript"/>
        </w:rPr>
        <w:t>rt2</w:t>
      </w:r>
      <w:r>
        <w:t xml:space="preserve"> = </w:t>
      </w:r>
      <w:r>
        <w:rPr>
          <w:i/>
        </w:rPr>
        <w:t>T</w:t>
      </w:r>
      <w:r>
        <w:rPr>
          <w:i/>
          <w:vertAlign w:val="subscript"/>
        </w:rPr>
        <w:t>Abisu</w:t>
      </w:r>
      <w:r>
        <w:t xml:space="preserve"> +</w:t>
      </w:r>
      <w:r>
        <w:rPr>
          <w:i/>
        </w:rPr>
        <w:t xml:space="preserve"> T</w:t>
      </w:r>
      <w:r>
        <w:rPr>
          <w:i/>
          <w:vertAlign w:val="subscript"/>
        </w:rPr>
        <w:t>Abisd</w:t>
      </w:r>
      <w:r>
        <w:t>.</w:t>
      </w:r>
    </w:p>
    <w:p w14:paraId="5FEA1D04" w14:textId="77777777" w:rsidR="002D3B33" w:rsidRDefault="002D3B33">
      <w:r>
        <w:t xml:space="preserve">For AMR narrowband codec, </w:t>
      </w:r>
      <w:r>
        <w:rPr>
          <w:i/>
        </w:rPr>
        <w:t>D</w:t>
      </w:r>
      <w:r>
        <w:rPr>
          <w:i/>
          <w:vertAlign w:val="subscript"/>
        </w:rPr>
        <w:t xml:space="preserve">rt2  </w:t>
      </w:r>
      <w:r>
        <w:t>= 24.25 ms (worst case: 12.2 kbit/s AMR mode).</w:t>
      </w:r>
    </w:p>
    <w:p w14:paraId="33680104" w14:textId="77777777" w:rsidR="002D3B33" w:rsidRDefault="002D3B33">
      <w:r>
        <w:t xml:space="preserve">For AMR-WB codec </w:t>
      </w:r>
      <w:r>
        <w:rPr>
          <w:iCs/>
        </w:rPr>
        <w:t>in application A</w:t>
      </w:r>
      <w:r>
        <w:t xml:space="preserve">,  </w:t>
      </w:r>
      <w:r>
        <w:rPr>
          <w:i/>
        </w:rPr>
        <w:t>D</w:t>
      </w:r>
      <w:r>
        <w:rPr>
          <w:i/>
          <w:vertAlign w:val="subscript"/>
        </w:rPr>
        <w:t>rt2</w:t>
      </w:r>
      <w:r>
        <w:t xml:space="preserve"> = 7.25 ms +18.375 ms = 25.625 ms (worst case: highest mode applicable in application A, the 14.25 kbit/s mode).</w:t>
      </w:r>
    </w:p>
    <w:p w14:paraId="37FBB2C5" w14:textId="77777777" w:rsidR="002D3B33" w:rsidRDefault="002D3B33">
      <w:pPr>
        <w:rPr>
          <w:bCs/>
        </w:rPr>
      </w:pPr>
      <w:r>
        <w:lastRenderedPageBreak/>
        <w:t>For AMR-WB codec in application B, the Abis-Ater uplink and downlink delays are lower than for application A due to higher submultiplexing.</w:t>
      </w:r>
    </w:p>
    <w:p w14:paraId="4E0611DF" w14:textId="77777777" w:rsidR="002D3B33" w:rsidRDefault="002D3B33">
      <w:pPr>
        <w:rPr>
          <w:b/>
          <w:bCs/>
        </w:rPr>
      </w:pPr>
      <w:r>
        <w:rPr>
          <w:b/>
          <w:bCs/>
        </w:rPr>
        <w:t xml:space="preserve">The overall algorithmic round trip delay with filter component </w:t>
      </w:r>
      <w:r>
        <w:rPr>
          <w:b/>
          <w:bCs/>
          <w:sz w:val="22"/>
          <w:vertAlign w:val="superscript"/>
        </w:rPr>
        <w:t>1</w:t>
      </w:r>
      <w:r>
        <w:rPr>
          <w:b/>
          <w:bCs/>
        </w:rPr>
        <w:t xml:space="preserve"> (applications A and B):</w:t>
      </w:r>
    </w:p>
    <w:p w14:paraId="59E87DD7" w14:textId="77777777" w:rsidR="002D3B33" w:rsidRDefault="002D3B33">
      <w:r>
        <w:t xml:space="preserve">The overall </w:t>
      </w:r>
      <w:smartTag w:uri="urn:schemas-microsoft-com:office:smarttags" w:element="place">
        <w:smartTag w:uri="urn:schemas-microsoft-com:office:smarttags" w:element="State">
          <w:r>
            <w:t>MS-to-MS</w:t>
          </w:r>
        </w:smartTag>
      </w:smartTag>
      <w:r>
        <w:t xml:space="preserve"> algorithmic round-trip delay is defined as </w:t>
      </w:r>
      <w:r>
        <w:rPr>
          <w:i/>
        </w:rPr>
        <w:t>D</w:t>
      </w:r>
      <w:r>
        <w:rPr>
          <w:i/>
          <w:vertAlign w:val="subscript"/>
        </w:rPr>
        <w:t>round-trip</w:t>
      </w:r>
      <w:r>
        <w:rPr>
          <w:i/>
        </w:rPr>
        <w:t xml:space="preserve"> = 2(T</w:t>
      </w:r>
      <w:r>
        <w:rPr>
          <w:i/>
          <w:vertAlign w:val="subscript"/>
        </w:rPr>
        <w:t>sample</w:t>
      </w:r>
      <w:r>
        <w:rPr>
          <w:i/>
        </w:rPr>
        <w:t xml:space="preserve"> + T</w:t>
      </w:r>
      <w:r>
        <w:rPr>
          <w:i/>
          <w:vertAlign w:val="subscript"/>
        </w:rPr>
        <w:t>rftx</w:t>
      </w:r>
      <w:r>
        <w:rPr>
          <w:i/>
        </w:rPr>
        <w:t>)+ T</w:t>
      </w:r>
      <w:r>
        <w:rPr>
          <w:i/>
          <w:vertAlign w:val="subscript"/>
        </w:rPr>
        <w:t>Abisu</w:t>
      </w:r>
      <w:r>
        <w:rPr>
          <w:i/>
        </w:rPr>
        <w:t xml:space="preserve"> + T</w:t>
      </w:r>
      <w:r>
        <w:rPr>
          <w:i/>
          <w:vertAlign w:val="subscript"/>
        </w:rPr>
        <w:t>Abisd</w:t>
      </w:r>
      <w:r>
        <w:rPr>
          <w:i/>
        </w:rPr>
        <w:t xml:space="preserve"> + 2 T</w:t>
      </w:r>
      <w:r>
        <w:rPr>
          <w:i/>
          <w:vertAlign w:val="subscript"/>
        </w:rPr>
        <w:t xml:space="preserve">filter </w:t>
      </w:r>
      <w:r>
        <w:rPr>
          <w:i/>
        </w:rPr>
        <w:t>= D</w:t>
      </w:r>
      <w:r>
        <w:rPr>
          <w:i/>
          <w:vertAlign w:val="subscript"/>
        </w:rPr>
        <w:t>rt1</w:t>
      </w:r>
      <w:r>
        <w:rPr>
          <w:i/>
        </w:rPr>
        <w:t xml:space="preserve"> + D</w:t>
      </w:r>
      <w:r>
        <w:rPr>
          <w:i/>
          <w:vertAlign w:val="subscript"/>
        </w:rPr>
        <w:t>rt2</w:t>
      </w:r>
      <w:r>
        <w:rPr>
          <w:i/>
        </w:rPr>
        <w:t xml:space="preserve"> + 2 T</w:t>
      </w:r>
      <w:r>
        <w:rPr>
          <w:i/>
          <w:vertAlign w:val="subscript"/>
        </w:rPr>
        <w:t>filter</w:t>
      </w:r>
    </w:p>
    <w:p w14:paraId="4730752D" w14:textId="77777777" w:rsidR="002D3B33" w:rsidRDefault="002D3B33">
      <w:pPr>
        <w:rPr>
          <w:iCs/>
        </w:rPr>
      </w:pPr>
      <w:r>
        <w:rPr>
          <w:iCs/>
        </w:rPr>
        <w:t>For AMR narrowband codec,</w:t>
      </w:r>
      <w:r>
        <w:t xml:space="preserve"> </w:t>
      </w:r>
      <w:r>
        <w:rPr>
          <w:i/>
        </w:rPr>
        <w:t>D</w:t>
      </w:r>
      <w:r>
        <w:rPr>
          <w:i/>
          <w:vertAlign w:val="subscript"/>
        </w:rPr>
        <w:t>round-trip</w:t>
      </w:r>
      <w:r>
        <w:rPr>
          <w:i/>
        </w:rPr>
        <w:t xml:space="preserve"> </w:t>
      </w:r>
      <w:r>
        <w:rPr>
          <w:iCs/>
        </w:rPr>
        <w:t xml:space="preserve">= 149.25 ms </w:t>
      </w:r>
      <w:r>
        <w:t>(worst case: 12.2 kbit/s AMR mode).</w:t>
      </w:r>
    </w:p>
    <w:p w14:paraId="290C118C" w14:textId="77777777" w:rsidR="002D3B33" w:rsidRDefault="002D3B33">
      <w:pPr>
        <w:spacing w:after="0"/>
      </w:pPr>
      <w:r>
        <w:rPr>
          <w:iCs/>
        </w:rPr>
        <w:t xml:space="preserve">For AMR-WB codec in application A, </w:t>
      </w:r>
      <w:r>
        <w:rPr>
          <w:i/>
        </w:rPr>
        <w:t>D</w:t>
      </w:r>
      <w:r>
        <w:rPr>
          <w:i/>
          <w:vertAlign w:val="subscript"/>
        </w:rPr>
        <w:t>round-trip</w:t>
      </w:r>
      <w:r>
        <w:rPr>
          <w:i/>
        </w:rPr>
        <w:t xml:space="preserve"> </w:t>
      </w:r>
      <w:r>
        <w:rPr>
          <w:iCs/>
        </w:rPr>
        <w:t xml:space="preserve">= </w:t>
      </w:r>
      <w:r>
        <w:t>152.5 ms (worst case: the 14.25 kbit/s mode). This exceeds AMR narrowband slightly (by about 3 ms).</w:t>
      </w:r>
    </w:p>
    <w:p w14:paraId="4F09E54D" w14:textId="77777777" w:rsidR="002D3B33" w:rsidRDefault="002D3B33">
      <w:pPr>
        <w:spacing w:before="120" w:after="120"/>
      </w:pPr>
      <w:r>
        <w:t xml:space="preserve">For AMR-WB codec in application B, the Abis-Ater uplink and downlink delays are lower than for application A, and </w:t>
      </w:r>
      <w:r>
        <w:rPr>
          <w:i/>
        </w:rPr>
        <w:t>T</w:t>
      </w:r>
      <w:r>
        <w:rPr>
          <w:i/>
          <w:vertAlign w:val="subscript"/>
        </w:rPr>
        <w:t>filter</w:t>
      </w:r>
      <w:r>
        <w:t xml:space="preserve"> is the same for all codec modes in applications A and B. Therefore, the overall algorithmic round trip delay is lower for application B than for application A.</w:t>
      </w:r>
    </w:p>
    <w:p w14:paraId="49AE92B7" w14:textId="77777777" w:rsidR="002D3B33" w:rsidRDefault="002D3B33">
      <w:pPr>
        <w:pStyle w:val="Heading1"/>
        <w:tabs>
          <w:tab w:val="left" w:pos="1134"/>
        </w:tabs>
      </w:pPr>
      <w:bookmarkStart w:id="54" w:name="_Toc517453153"/>
      <w:r>
        <w:t>26</w:t>
      </w:r>
      <w:r>
        <w:tab/>
        <w:t>Frequency Response</w:t>
      </w:r>
      <w:bookmarkEnd w:id="54"/>
    </w:p>
    <w:p w14:paraId="493F44DB" w14:textId="77777777" w:rsidR="002D3B33" w:rsidRDefault="002D3B33">
      <w:r>
        <w:t>This test is designed to test the frequency response of the AMR-WB codec. The AMR-WB codec has been tested at fixed bit rates (6.6 kbit/s, 8.85 kbit/s, 12.65 kbit/s, 14.25 kbit/s, 15.85 kbit/s, 18.25 kbit/s, 19.85 kbit/s, 23.05 kbit/s and 23.85 kbit/s) in error free condition. The DTX was switched off during the test. Three different methods were used to measure the frequency response and they are described in the following clauses [22].</w:t>
      </w:r>
    </w:p>
    <w:p w14:paraId="1B415F40" w14:textId="77777777" w:rsidR="002D3B33" w:rsidRDefault="002D3B33">
      <w:r>
        <w:t>In the first method, tones signals have been generated in the range 10 Hz to 7 010 Hz with a frequency step of 20 Hz. Each tone had a duration of 10 s. The frequency response of the AMR codec has been evaluated by computing the logarithmic gain according to the following equation:</w:t>
      </w:r>
    </w:p>
    <w:p w14:paraId="35EFDDFC" w14:textId="77777777" w:rsidR="002D3B33" w:rsidRDefault="002D3B33">
      <w:pPr>
        <w:pStyle w:val="EQ"/>
      </w:pPr>
      <w:r>
        <w:rPr>
          <w:b/>
        </w:rPr>
        <w:t>Logarithmic gain measure:</w:t>
      </w:r>
      <w:r>
        <w:tab/>
      </w:r>
      <w:r>
        <w:rPr>
          <w:position w:val="-28"/>
        </w:rPr>
        <w:object w:dxaOrig="3920" w:dyaOrig="680" w14:anchorId="60E23B01">
          <v:shape id="_x0000_i1081" type="#_x0000_t75" style="width:196pt;height:34pt" o:ole="" fillcolor="window">
            <v:imagedata r:id="rId68" o:title=""/>
          </v:shape>
          <o:OLEObject Type="Embed" ProgID="Equation.3" ShapeID="_x0000_i1081" DrawAspect="Content" ObjectID="_1822040382" r:id="rId69"/>
        </w:object>
      </w:r>
    </w:p>
    <w:p w14:paraId="4E23EE2E" w14:textId="77777777" w:rsidR="002D3B33" w:rsidRDefault="002D3B33">
      <w:r>
        <w:t>Where inp(k) and out(k) are the original and the processed signals and M is the number of processed samples.</w:t>
      </w:r>
    </w:p>
    <w:p w14:paraId="53752830" w14:textId="77777777" w:rsidR="002D3B33" w:rsidRDefault="002D3B33">
      <w:r>
        <w:t>In the second method, different types of noises have generated and processed. The frequency response has been evaluated by computing the spectra for input signal and processed signal. The considered noises are white noise and pink noise. Pink noise with an attenuation of 6dB per octave is a good representative of speech, so it is preferred way of measuring the frequency response of a speech codec designed specially for this type of signals.</w:t>
      </w:r>
    </w:p>
    <w:p w14:paraId="50938C3C" w14:textId="77777777" w:rsidR="002D3B33" w:rsidRDefault="002D3B33">
      <w:r>
        <w:t>The frequency responses of the 9 bit rates of the AMRWB codec are reported in figure 26.1, figure 26.2 and figure 26.3. Figure 26.1 gives the results of the 1</w:t>
      </w:r>
      <w:r>
        <w:rPr>
          <w:vertAlign w:val="superscript"/>
        </w:rPr>
        <w:t>st</w:t>
      </w:r>
      <w:r>
        <w:t xml:space="preserve"> method. Figure 26.2 and figure 26.3 give the results of the 2</w:t>
      </w:r>
      <w:r>
        <w:rPr>
          <w:vertAlign w:val="superscript"/>
        </w:rPr>
        <w:t>nd</w:t>
      </w:r>
      <w:r>
        <w:t xml:space="preserve"> method.</w:t>
      </w:r>
    </w:p>
    <w:p w14:paraId="4777A89F" w14:textId="77777777" w:rsidR="002D3B33" w:rsidRDefault="002D3B33">
      <w:r>
        <w:t>According to the 1</w:t>
      </w:r>
      <w:r>
        <w:rPr>
          <w:vertAlign w:val="superscript"/>
        </w:rPr>
        <w:t>st</w:t>
      </w:r>
      <w:r>
        <w:t xml:space="preserve"> method, some limitations appear on all of the bit rates. When applying the definition of the 3 dB bandwidth, none of the bit rates has a 7 kHz bandwidth. The 2 lowest modes are extremely limited and the 6 other modes present a bandwidth of 50 Hz to 5 700 Hz.</w:t>
      </w:r>
    </w:p>
    <w:p w14:paraId="548CB8E6" w14:textId="77777777" w:rsidR="002D3B33" w:rsidRDefault="002D3B33">
      <w:r>
        <w:t>According to the second method when the input signal is white noise, only the two lowest bit rates are really limited. The 5 bit rates between 12.65 kbit/s and 23.05 kbit/s present a bandwidth of 50 Hz to 6 400 Hz. The highest bitrate has a bandwidth of 50 Hz to 6 600 Hz. When the input signal is pink noise, the 2 lowest bit rates are limited, the 5 bit rates between 12.65 &amp; 23.05 kbit/s present a bandwidth of 50 Hz to 6 000 Hz. The highest bitrate has a bandwidth of 50 Hz to 6 600 Hz</w:t>
      </w:r>
    </w:p>
    <w:p w14:paraId="359E20EE" w14:textId="77777777" w:rsidR="002D3B33" w:rsidRDefault="0024412B">
      <w:pPr>
        <w:pStyle w:val="TH"/>
      </w:pPr>
      <w:r>
        <w:lastRenderedPageBreak/>
        <w:pict w14:anchorId="61FE854E">
          <v:shape id="_x0000_i1082" type="#_x0000_t75" style="width:344.5pt;height:211pt" fillcolor="window">
            <v:imagedata r:id="rId70" o:title=""/>
          </v:shape>
        </w:pict>
      </w:r>
    </w:p>
    <w:p w14:paraId="0E6207FB" w14:textId="77777777" w:rsidR="002D3B33" w:rsidRDefault="002D3B33">
      <w:pPr>
        <w:pStyle w:val="TF"/>
      </w:pPr>
      <w:r>
        <w:t>Figure 26.1: Frequency response of the AMR-WB codec (1st method)</w:t>
      </w:r>
    </w:p>
    <w:p w14:paraId="61D8E087" w14:textId="77777777" w:rsidR="002D3B33" w:rsidRDefault="0024412B">
      <w:pPr>
        <w:pStyle w:val="TH"/>
      </w:pPr>
      <w:r>
        <w:pict w14:anchorId="7C4CE968">
          <v:shape id="_x0000_i1083" type="#_x0000_t75" style="width:353.5pt;height:241pt" fillcolor="window">
            <v:imagedata r:id="rId71" o:title=""/>
          </v:shape>
        </w:pict>
      </w:r>
    </w:p>
    <w:p w14:paraId="582A8BA9" w14:textId="77777777" w:rsidR="002D3B33" w:rsidRDefault="002D3B33">
      <w:pPr>
        <w:pStyle w:val="TF"/>
      </w:pPr>
      <w:r>
        <w:t>Figure 26.2: Frequency response of the AMR-WB codec (2nd method)</w:t>
      </w:r>
    </w:p>
    <w:p w14:paraId="733CAC75" w14:textId="77777777" w:rsidR="002D3B33" w:rsidRDefault="0024412B">
      <w:pPr>
        <w:pStyle w:val="TH"/>
      </w:pPr>
      <w:r>
        <w:lastRenderedPageBreak/>
        <w:pict w14:anchorId="2DA34673">
          <v:shape id="_x0000_i1084" type="#_x0000_t75" style="width:370pt;height:248.5pt" fillcolor="window">
            <v:imagedata r:id="rId72" o:title=""/>
          </v:shape>
        </w:pict>
      </w:r>
    </w:p>
    <w:p w14:paraId="79B0EB14" w14:textId="77777777" w:rsidR="002D3B33" w:rsidRDefault="002D3B33">
      <w:pPr>
        <w:pStyle w:val="TF"/>
      </w:pPr>
      <w:r>
        <w:t>Figure 26.3: Frequency response of the AMR-WB codec (2nd method)</w:t>
      </w:r>
    </w:p>
    <w:p w14:paraId="133751BC" w14:textId="77777777" w:rsidR="002D3B33" w:rsidRDefault="002D3B33">
      <w:r>
        <w:t>The AMR-WB codec is very dependent of the input signal. Considering that this codec is mainly to be used as a speech codec, the 2</w:t>
      </w:r>
      <w:r>
        <w:rPr>
          <w:vertAlign w:val="superscript"/>
        </w:rPr>
        <w:t>nd</w:t>
      </w:r>
      <w:r>
        <w:t xml:space="preserve"> method seems to be more appropriated for computing the frequency response. The 2 lowest modes have somewhat limited frequency response but the 7 other modes are about compliant with the 7 kHz bandwidth.</w:t>
      </w:r>
    </w:p>
    <w:p w14:paraId="4C474953" w14:textId="77777777" w:rsidR="002D3B33" w:rsidRDefault="002D3B33">
      <w:pPr>
        <w:pStyle w:val="Heading1"/>
        <w:tabs>
          <w:tab w:val="left" w:pos="1134"/>
        </w:tabs>
      </w:pPr>
      <w:bookmarkStart w:id="55" w:name="_Toc517453154"/>
      <w:r>
        <w:t>27</w:t>
      </w:r>
      <w:r>
        <w:tab/>
        <w:t>Signalling Tones</w:t>
      </w:r>
      <w:bookmarkEnd w:id="55"/>
    </w:p>
    <w:p w14:paraId="65D4DF8C" w14:textId="77777777" w:rsidR="002D3B33" w:rsidRDefault="002D3B33">
      <w:r>
        <w:t>This test checks the performance of the AMR-WB codec with signaling tones. The Software version was version 5.1.0 of the AMR-WB codec. Compilation and execution of the software was performed on PC platform using VisualC++ compiler [23].</w:t>
      </w:r>
    </w:p>
    <w:p w14:paraId="3290FB5E" w14:textId="77777777" w:rsidR="002D3B33" w:rsidRDefault="002D3B33">
      <w:r>
        <w:t>Five different types of French network signaling tones have been tested: Two different dial tones, one ringing tone, a busy tone and a special information tone. The description of the different tones is given below:</w:t>
      </w:r>
    </w:p>
    <w:p w14:paraId="7F080223" w14:textId="77777777" w:rsidR="002D3B33" w:rsidRDefault="002D3B33">
      <w:pPr>
        <w:pStyle w:val="B1"/>
      </w:pPr>
      <w:r>
        <w:t>1.</w:t>
      </w:r>
      <w:r>
        <w:tab/>
        <w:t>Continuous DIAL TONE number 1 at 440 Hz, 10 s duration.</w:t>
      </w:r>
    </w:p>
    <w:p w14:paraId="7146F35F" w14:textId="77777777" w:rsidR="002D3B33" w:rsidRDefault="002D3B33">
      <w:pPr>
        <w:pStyle w:val="B1"/>
      </w:pPr>
      <w:r>
        <w:t>2.</w:t>
      </w:r>
      <w:r>
        <w:tab/>
        <w:t>Continuous DIAL TONE number 2 at 330+440 Hz, 10 s duration.</w:t>
      </w:r>
    </w:p>
    <w:p w14:paraId="49F36AB0" w14:textId="77777777" w:rsidR="002D3B33" w:rsidRDefault="002D3B33">
      <w:pPr>
        <w:pStyle w:val="B1"/>
      </w:pPr>
      <w:r>
        <w:t>3.</w:t>
      </w:r>
      <w:r>
        <w:tab/>
        <w:t xml:space="preserve">RINGING TONE at 440 Hz with duration </w:t>
      </w:r>
      <w:r>
        <w:rPr>
          <w:b/>
        </w:rPr>
        <w:t>1.5</w:t>
      </w:r>
      <w:r>
        <w:t xml:space="preserve"> – 3.5 and a total duration of 12.5 s.</w:t>
      </w:r>
    </w:p>
    <w:p w14:paraId="1A50C06D" w14:textId="77777777" w:rsidR="002D3B33" w:rsidRDefault="002D3B33">
      <w:pPr>
        <w:pStyle w:val="B1"/>
      </w:pPr>
      <w:r>
        <w:t>4.</w:t>
      </w:r>
      <w:r>
        <w:tab/>
        <w:t xml:space="preserve">BUSY TONE at 440Hz with duration </w:t>
      </w:r>
      <w:r>
        <w:rPr>
          <w:b/>
        </w:rPr>
        <w:t xml:space="preserve">0.5 </w:t>
      </w:r>
      <w:r>
        <w:t>– 0.5 and a total duration of 12.5 s.</w:t>
      </w:r>
    </w:p>
    <w:p w14:paraId="26F2CAF3" w14:textId="77777777" w:rsidR="002D3B33" w:rsidRDefault="002D3B33">
      <w:pPr>
        <w:pStyle w:val="B1"/>
      </w:pPr>
      <w:r>
        <w:t>5.</w:t>
      </w:r>
      <w:r>
        <w:tab/>
        <w:t>SPECIAL INFORMATION TONE at 950/1400/1800 Hz and duration (</w:t>
      </w:r>
      <w:r>
        <w:rPr>
          <w:b/>
        </w:rPr>
        <w:t>3×0.3</w:t>
      </w:r>
      <w:r>
        <w:t xml:space="preserve"> – 2x0.03) – 1.0 and a total duration of 12.5 s.</w:t>
      </w:r>
    </w:p>
    <w:p w14:paraId="4B608C57" w14:textId="77777777" w:rsidR="002D3B33" w:rsidRDefault="002D3B33">
      <w:r>
        <w:t xml:space="preserve">The level of the signaling tones was set at -10 dBm0. Additionally, a set of signaling tones was generated at -15 dBm0 which is the lowest level recommended in ITU-T Recommendation E.180. They were used for testing at a subset of testing conditions. The signaling tones at a level of -10 dBm0 were tested under clean error conditions with no adaptation activated and fixing the codec mode to the 9 different possible modes. The test was run for DTX off and DTX on. The sampling frequency of 16 kHz and 8 kHz have been used. </w:t>
      </w:r>
    </w:p>
    <w:p w14:paraId="51F4CB0F" w14:textId="77777777" w:rsidR="002D3B33" w:rsidRDefault="002D3B33">
      <w:r>
        <w:t>The testing has been performed by informal listening involving trained listeners,  their main concern being that the tones should be recognized.</w:t>
      </w:r>
    </w:p>
    <w:p w14:paraId="371ED60B" w14:textId="77777777" w:rsidR="002D3B33" w:rsidRDefault="002D3B33">
      <w:r>
        <w:t>The test results can be summarized in the following:</w:t>
      </w:r>
    </w:p>
    <w:p w14:paraId="3506246F" w14:textId="77777777" w:rsidR="002D3B33" w:rsidRDefault="009B078B" w:rsidP="009B078B">
      <w:pPr>
        <w:pStyle w:val="B1"/>
      </w:pPr>
      <w:r>
        <w:t>-</w:t>
      </w:r>
      <w:r>
        <w:tab/>
      </w:r>
      <w:r w:rsidR="002D3B33">
        <w:t xml:space="preserve">No significant effect was perceived when listening with </w:t>
      </w:r>
      <w:smartTag w:uri="urn:schemas-microsoft-com:office:smarttags" w:element="place">
        <w:smartTag w:uri="urn:schemas-microsoft-com:office:smarttags" w:element="City">
          <w:r w:rsidR="002D3B33">
            <w:t>DTX</w:t>
          </w:r>
        </w:smartTag>
        <w:r w:rsidR="002D3B33">
          <w:t xml:space="preserve"> </w:t>
        </w:r>
        <w:smartTag w:uri="urn:schemas-microsoft-com:office:smarttags" w:element="State">
          <w:r w:rsidR="002D3B33">
            <w:t>ON</w:t>
          </w:r>
        </w:smartTag>
      </w:smartTag>
      <w:r w:rsidR="002D3B33">
        <w:t xml:space="preserve"> or DTX OFF: the conclusions are the same.</w:t>
      </w:r>
    </w:p>
    <w:p w14:paraId="47B09841" w14:textId="77777777" w:rsidR="002D3B33" w:rsidRDefault="009B078B" w:rsidP="009B078B">
      <w:pPr>
        <w:pStyle w:val="B1"/>
      </w:pPr>
      <w:r>
        <w:lastRenderedPageBreak/>
        <w:t>-</w:t>
      </w:r>
      <w:r>
        <w:tab/>
      </w:r>
      <w:r w:rsidR="002D3B33">
        <w:t>For the error free conditions: the decoded tones are clearly recognized. Yet the quality from the higher to the lower rate is decreasing and for the two lowest bit rates (6.6 and 8.85) the quality is rather poor.</w:t>
      </w:r>
    </w:p>
    <w:p w14:paraId="5CCDDEF6" w14:textId="77777777" w:rsidR="002D3B33" w:rsidRDefault="002D3B33">
      <w:r>
        <w:t>Figure 27.1 shows the original special information tone (16 kHz) and the signal processed by the AMR-WB mode 0 (6.6 kbit/s). It is clear that the processed signal is severely degraded. When using 8 kHz sampling frequency as shown in figure 27.2, the test results are a little bit worse.</w:t>
      </w:r>
    </w:p>
    <w:p w14:paraId="60EF6C0A" w14:textId="77777777" w:rsidR="002D3B33" w:rsidRDefault="002D3B33">
      <w:r>
        <w:t>Though the quality of network signaling tones is decreasing audibly with lower bit rates, the signaling tones were clearly recognized under all testing conditions. The high recognition rate of the tones might be related to the fact that the user is expecting to hear a tone, and would be therefore recognizing the tone even at very poor quality.</w:t>
      </w:r>
    </w:p>
    <w:p w14:paraId="5C10B251" w14:textId="77777777" w:rsidR="002D3B33" w:rsidRDefault="002D3B33">
      <w:r>
        <w:t>The activation of DTX did not show any effect on the transparency of the AMR-WB codec towards signaling tones. This holds also for signaling tones at lower levels.</w:t>
      </w:r>
    </w:p>
    <w:p w14:paraId="0795C2D8" w14:textId="77777777" w:rsidR="002D3B33" w:rsidRDefault="0024412B">
      <w:pPr>
        <w:pStyle w:val="TH"/>
      </w:pPr>
      <w:r>
        <w:pict w14:anchorId="6BD2736E">
          <v:shape id="_x0000_i1085" type="#_x0000_t75" style="width:5in;height:234pt" fillcolor="window">
            <v:imagedata r:id="rId73" o:title=""/>
          </v:shape>
        </w:pict>
      </w:r>
    </w:p>
    <w:p w14:paraId="17607DC9" w14:textId="77777777" w:rsidR="002D3B33" w:rsidRDefault="002D3B33">
      <w:pPr>
        <w:pStyle w:val="TF"/>
      </w:pPr>
      <w:r>
        <w:t>Figure 27.1</w:t>
      </w:r>
    </w:p>
    <w:p w14:paraId="6BC64D07" w14:textId="77777777" w:rsidR="002D3B33" w:rsidRDefault="0024412B">
      <w:pPr>
        <w:pStyle w:val="TH"/>
        <w:rPr>
          <w:sz w:val="22"/>
        </w:rPr>
      </w:pPr>
      <w:r>
        <w:lastRenderedPageBreak/>
        <w:pict w14:anchorId="03A33202">
          <v:shape id="_x0000_i1086" type="#_x0000_t75" style="width:5in;height:273.5pt" fillcolor="window">
            <v:imagedata r:id="rId74" o:title=""/>
          </v:shape>
        </w:pict>
      </w:r>
    </w:p>
    <w:p w14:paraId="3185EA8C" w14:textId="77777777" w:rsidR="002D3B33" w:rsidRDefault="002D3B33">
      <w:pPr>
        <w:pStyle w:val="TF"/>
      </w:pPr>
      <w:r>
        <w:t>Figure 27.2</w:t>
      </w:r>
    </w:p>
    <w:p w14:paraId="7983D100" w14:textId="77777777" w:rsidR="002D3B33" w:rsidRDefault="002D3B33">
      <w:pPr>
        <w:pStyle w:val="Heading1"/>
        <w:tabs>
          <w:tab w:val="left" w:pos="1134"/>
        </w:tabs>
      </w:pPr>
      <w:bookmarkStart w:id="56" w:name="_Toc517453155"/>
      <w:r>
        <w:t>28</w:t>
      </w:r>
      <w:r>
        <w:tab/>
        <w:t>Complexity Analysis</w:t>
      </w:r>
      <w:bookmarkEnd w:id="56"/>
    </w:p>
    <w:p w14:paraId="50F5EC87" w14:textId="77777777" w:rsidR="002D3B33" w:rsidRDefault="002D3B33">
      <w:r>
        <w:t>The AMR-WB speech codec complexity was evaluated using the methodology previously agreed for the standardization of the AMR speech codec [14].</w:t>
      </w:r>
    </w:p>
    <w:p w14:paraId="057FD6E1" w14:textId="77777777" w:rsidR="002D3B33" w:rsidRDefault="002D3B33">
      <w:r>
        <w:t>For each codec mode, the complexity is characterized by the following items:</w:t>
      </w:r>
    </w:p>
    <w:p w14:paraId="1463356E" w14:textId="77777777" w:rsidR="002D3B33" w:rsidRDefault="009B078B" w:rsidP="009B078B">
      <w:pPr>
        <w:pStyle w:val="B1"/>
      </w:pPr>
      <w:r>
        <w:t>-</w:t>
      </w:r>
      <w:r>
        <w:tab/>
      </w:r>
      <w:r w:rsidR="002D3B33">
        <w:t>Number of cycles;</w:t>
      </w:r>
    </w:p>
    <w:p w14:paraId="3D057F93" w14:textId="77777777" w:rsidR="002D3B33" w:rsidRDefault="009B078B" w:rsidP="009B078B">
      <w:pPr>
        <w:pStyle w:val="B1"/>
      </w:pPr>
      <w:r>
        <w:t>-</w:t>
      </w:r>
      <w:r>
        <w:tab/>
      </w:r>
      <w:r w:rsidR="002D3B33">
        <w:t>Data memory size;</w:t>
      </w:r>
    </w:p>
    <w:p w14:paraId="16FBF03D" w14:textId="77777777" w:rsidR="002D3B33" w:rsidRDefault="009B078B" w:rsidP="009B078B">
      <w:pPr>
        <w:pStyle w:val="B1"/>
      </w:pPr>
      <w:r>
        <w:t>-</w:t>
      </w:r>
      <w:r>
        <w:tab/>
      </w:r>
      <w:r w:rsidR="002D3B33">
        <w:t>Program memory size.</w:t>
      </w:r>
    </w:p>
    <w:p w14:paraId="5A3C12B9" w14:textId="77777777" w:rsidR="002D3B33" w:rsidRDefault="002D3B33">
      <w:r>
        <w:t>The actual values for these items will eventually depend on the final DSP implementation. The methodology adopted for the standardization of previous GSM speech codecs provides a way to overcome this difficulty.</w:t>
      </w:r>
    </w:p>
    <w:p w14:paraId="4DA736BF" w14:textId="77777777" w:rsidR="002D3B33" w:rsidRDefault="002D3B33">
      <w:r>
        <w:t>In this methodology, the speech and channel coding functions are coded using a set of basic arithmetic operations. Each operation is allocated a weight representative of the number of instruction cycles required to perform that operation on a typical DSP device. The Theoretical Worst Case complexity (wMOPS) is then computed by a detailed counting of the worst case number of basic operations required to process a speech frame.</w:t>
      </w:r>
    </w:p>
    <w:p w14:paraId="22EC1AAD" w14:textId="77777777" w:rsidR="002D3B33" w:rsidRDefault="002D3B33">
      <w:r>
        <w:t>The wMOPS figure quoted is a weighted sum of all operations required to perform the speech and/or channel coding.</w:t>
      </w:r>
    </w:p>
    <w:p w14:paraId="56C817CB" w14:textId="77777777" w:rsidR="002D3B33" w:rsidRDefault="002D3B33">
      <w:r>
        <w:t>Note that in the course of the codec selection, the Worst Observed Frame complexity was also measured by recording the worst case complexity figure over the full set of speech samples used for the selection of the AMR-WB codec.</w:t>
      </w:r>
    </w:p>
    <w:p w14:paraId="5545A262" w14:textId="77777777" w:rsidR="002D3B33" w:rsidRDefault="002D3B33">
      <w:r>
        <w:t>In the case of AMR-WB, the complexity was further divided in the following items:</w:t>
      </w:r>
    </w:p>
    <w:p w14:paraId="6B73690F" w14:textId="77777777" w:rsidR="002D3B33" w:rsidRDefault="002D3B33">
      <w:pPr>
        <w:pStyle w:val="B1"/>
        <w:spacing w:after="120"/>
      </w:pPr>
      <w:r>
        <w:t>-</w:t>
      </w:r>
      <w:r>
        <w:tab/>
        <w:t xml:space="preserve">Speech coding complexity in terms of wMOPS, RAM, ROM Tables and Program </w:t>
      </w:r>
      <w:smartTag w:uri="urn:schemas-microsoft-com:office:smarttags" w:element="place">
        <w:smartTag w:uri="urn:schemas-microsoft-com:office:smarttags" w:element="country-region">
          <w:r>
            <w:t>ROM.</w:t>
          </w:r>
        </w:smartTag>
      </w:smartTag>
    </w:p>
    <w:p w14:paraId="45924E06" w14:textId="77777777" w:rsidR="002D3B33" w:rsidRDefault="002D3B33">
      <w:pPr>
        <w:pStyle w:val="B1"/>
      </w:pPr>
      <w:r>
        <w:t>-</w:t>
      </w:r>
      <w:r>
        <w:tab/>
        <w:t xml:space="preserve">GMSK Full Rate channel coding complexity in terms of wMOPS, RAM, ROM Tables and Program </w:t>
      </w:r>
      <w:smartTag w:uri="urn:schemas-microsoft-com:office:smarttags" w:element="place">
        <w:smartTag w:uri="urn:schemas-microsoft-com:office:smarttags" w:element="country-region">
          <w:r>
            <w:t>ROM.</w:t>
          </w:r>
        </w:smartTag>
      </w:smartTag>
    </w:p>
    <w:p w14:paraId="18C81379" w14:textId="77777777" w:rsidR="002D3B33" w:rsidRDefault="002D3B33">
      <w:r>
        <w:t>The separation of the speech and channel complexity was motivated by the fact that these functions were generally handled by different system components in the network (speech transcoding functions in the TRAU and channel coding/decoding in the BTS).</w:t>
      </w:r>
    </w:p>
    <w:p w14:paraId="4E9FD3E2" w14:textId="77777777" w:rsidR="002D3B33" w:rsidRDefault="002D3B33">
      <w:r>
        <w:lastRenderedPageBreak/>
        <w:t>Table 28.1 presents the Theoretical Worst Case (TWC) complexity (wMOPS) for the different AMR-WB speech codec modes in addition to the Worst Observed Frame (WOF) reported during the selection phase. According to the design constraints for the AMR-WB speech codec up to 41.6 wMOPS were allowed including the VAD/DTX system (see permanent document WB-4 [8]). The measured TWC figure of 38.97 wMOPS is clearly below this limit.</w:t>
      </w:r>
    </w:p>
    <w:p w14:paraId="64907784" w14:textId="77777777" w:rsidR="002D3B33" w:rsidRDefault="002D3B33">
      <w:r>
        <w:t>Table 28.2 provides the same parameters for the GSM GMSK Full Rate channel codec. According to the design constraints for the AMR-WB codec up to 5.7 wMOPS were allowed (see permanent document WB-4 [8]). Again, the measured TWC figure of 3.93 wMOPS is clearly below this limit.</w:t>
      </w:r>
    </w:p>
    <w:p w14:paraId="1545EACF" w14:textId="77777777" w:rsidR="002D3B33" w:rsidRDefault="002D3B33">
      <w:r>
        <w:t>Table 28.3, table 28.4 and table 28.5 provide the RAM, ROM Tables and Program ROM complexity figures for the speech and channel codecs.</w:t>
      </w:r>
    </w:p>
    <w:p w14:paraId="364DB13C" w14:textId="77777777" w:rsidR="002D3B33" w:rsidRDefault="002D3B33">
      <w:pPr>
        <w:pStyle w:val="TH"/>
      </w:pPr>
      <w:r>
        <w:t>Table 28.1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691"/>
        <w:gridCol w:w="691"/>
        <w:gridCol w:w="691"/>
        <w:gridCol w:w="691"/>
        <w:gridCol w:w="691"/>
        <w:gridCol w:w="691"/>
        <w:gridCol w:w="691"/>
        <w:gridCol w:w="691"/>
        <w:gridCol w:w="691"/>
        <w:gridCol w:w="691"/>
        <w:gridCol w:w="886"/>
      </w:tblGrid>
      <w:tr w:rsidR="002D3B33" w14:paraId="3D18B97C" w14:textId="77777777">
        <w:trPr>
          <w:cantSplit/>
          <w:jc w:val="center"/>
        </w:trPr>
        <w:tc>
          <w:tcPr>
            <w:tcW w:w="9284" w:type="dxa"/>
            <w:gridSpan w:val="12"/>
          </w:tcPr>
          <w:p w14:paraId="5D9520D0" w14:textId="77777777" w:rsidR="002D3B33" w:rsidRDefault="002D3B33">
            <w:pPr>
              <w:pStyle w:val="TAH"/>
            </w:pPr>
            <w:r>
              <w:t>wMOPS / Speech Codec + VAD + DTX</w:t>
            </w:r>
          </w:p>
        </w:tc>
      </w:tr>
      <w:tr w:rsidR="002D3B33" w14:paraId="710EDF4A" w14:textId="77777777">
        <w:trPr>
          <w:cantSplit/>
          <w:jc w:val="center"/>
        </w:trPr>
        <w:tc>
          <w:tcPr>
            <w:tcW w:w="1488" w:type="dxa"/>
            <w:vAlign w:val="center"/>
          </w:tcPr>
          <w:p w14:paraId="78908F6D" w14:textId="77777777" w:rsidR="002D3B33" w:rsidRDefault="002D3B33">
            <w:pPr>
              <w:pStyle w:val="TAH"/>
              <w:rPr>
                <w:lang w:val="fr-FR"/>
              </w:rPr>
            </w:pPr>
            <w:r>
              <w:rPr>
                <w:lang w:val="fr-FR"/>
              </w:rPr>
              <w:t>Mode</w:t>
            </w:r>
          </w:p>
        </w:tc>
        <w:tc>
          <w:tcPr>
            <w:tcW w:w="691" w:type="dxa"/>
            <w:vAlign w:val="center"/>
          </w:tcPr>
          <w:p w14:paraId="5CDB5071" w14:textId="77777777" w:rsidR="002D3B33" w:rsidRDefault="002D3B33">
            <w:pPr>
              <w:pStyle w:val="TAH"/>
              <w:rPr>
                <w:lang w:val="fr-FR"/>
              </w:rPr>
            </w:pPr>
            <w:r>
              <w:rPr>
                <w:lang w:val="fr-FR"/>
              </w:rPr>
              <w:t>23.85</w:t>
            </w:r>
          </w:p>
        </w:tc>
        <w:tc>
          <w:tcPr>
            <w:tcW w:w="691" w:type="dxa"/>
            <w:vAlign w:val="center"/>
          </w:tcPr>
          <w:p w14:paraId="64A9E507" w14:textId="77777777" w:rsidR="002D3B33" w:rsidRDefault="002D3B33">
            <w:pPr>
              <w:pStyle w:val="TAH"/>
              <w:rPr>
                <w:lang w:val="fr-FR"/>
              </w:rPr>
            </w:pPr>
            <w:r>
              <w:rPr>
                <w:lang w:val="fr-FR"/>
              </w:rPr>
              <w:t>23.05</w:t>
            </w:r>
          </w:p>
        </w:tc>
        <w:tc>
          <w:tcPr>
            <w:tcW w:w="691" w:type="dxa"/>
            <w:vAlign w:val="center"/>
          </w:tcPr>
          <w:p w14:paraId="64C41F8C" w14:textId="77777777" w:rsidR="002D3B33" w:rsidRDefault="002D3B33">
            <w:pPr>
              <w:pStyle w:val="TAH"/>
              <w:rPr>
                <w:lang w:val="fr-FR"/>
              </w:rPr>
            </w:pPr>
            <w:r>
              <w:rPr>
                <w:lang w:val="fr-FR"/>
              </w:rPr>
              <w:t>19.85</w:t>
            </w:r>
          </w:p>
        </w:tc>
        <w:tc>
          <w:tcPr>
            <w:tcW w:w="691" w:type="dxa"/>
            <w:vAlign w:val="center"/>
          </w:tcPr>
          <w:p w14:paraId="52FB2E2D" w14:textId="77777777" w:rsidR="002D3B33" w:rsidRDefault="002D3B33">
            <w:pPr>
              <w:pStyle w:val="TAH"/>
              <w:rPr>
                <w:lang w:val="fr-FR"/>
              </w:rPr>
            </w:pPr>
            <w:r>
              <w:rPr>
                <w:lang w:val="fr-FR"/>
              </w:rPr>
              <w:t>18.25</w:t>
            </w:r>
          </w:p>
        </w:tc>
        <w:tc>
          <w:tcPr>
            <w:tcW w:w="691" w:type="dxa"/>
            <w:vAlign w:val="center"/>
          </w:tcPr>
          <w:p w14:paraId="092758E8" w14:textId="77777777" w:rsidR="002D3B33" w:rsidRDefault="002D3B33">
            <w:pPr>
              <w:pStyle w:val="TAH"/>
              <w:rPr>
                <w:lang w:val="fr-FR"/>
              </w:rPr>
            </w:pPr>
            <w:r>
              <w:rPr>
                <w:lang w:val="fr-FR"/>
              </w:rPr>
              <w:t>15.85</w:t>
            </w:r>
          </w:p>
        </w:tc>
        <w:tc>
          <w:tcPr>
            <w:tcW w:w="691" w:type="dxa"/>
            <w:vAlign w:val="center"/>
          </w:tcPr>
          <w:p w14:paraId="458A669E" w14:textId="77777777" w:rsidR="002D3B33" w:rsidRDefault="002D3B33">
            <w:pPr>
              <w:pStyle w:val="TAH"/>
              <w:rPr>
                <w:lang w:val="fr-FR"/>
              </w:rPr>
            </w:pPr>
            <w:r>
              <w:rPr>
                <w:lang w:val="fr-FR"/>
              </w:rPr>
              <w:t>14.25</w:t>
            </w:r>
          </w:p>
        </w:tc>
        <w:tc>
          <w:tcPr>
            <w:tcW w:w="691" w:type="dxa"/>
            <w:vAlign w:val="center"/>
          </w:tcPr>
          <w:p w14:paraId="698F86ED" w14:textId="77777777" w:rsidR="002D3B33" w:rsidRDefault="002D3B33">
            <w:pPr>
              <w:pStyle w:val="TAH"/>
              <w:rPr>
                <w:lang w:val="fr-FR"/>
              </w:rPr>
            </w:pPr>
            <w:r>
              <w:rPr>
                <w:lang w:val="fr-FR"/>
              </w:rPr>
              <w:t>12.65</w:t>
            </w:r>
          </w:p>
        </w:tc>
        <w:tc>
          <w:tcPr>
            <w:tcW w:w="691" w:type="dxa"/>
            <w:vAlign w:val="center"/>
          </w:tcPr>
          <w:p w14:paraId="42380F89" w14:textId="77777777" w:rsidR="002D3B33" w:rsidRDefault="002D3B33">
            <w:pPr>
              <w:pStyle w:val="TAH"/>
              <w:rPr>
                <w:lang w:val="fr-FR"/>
              </w:rPr>
            </w:pPr>
            <w:r>
              <w:rPr>
                <w:lang w:val="fr-FR"/>
              </w:rPr>
              <w:t>8.85</w:t>
            </w:r>
          </w:p>
        </w:tc>
        <w:tc>
          <w:tcPr>
            <w:tcW w:w="691" w:type="dxa"/>
            <w:vAlign w:val="center"/>
          </w:tcPr>
          <w:p w14:paraId="7BB8C1A6" w14:textId="77777777" w:rsidR="002D3B33" w:rsidRDefault="002D3B33">
            <w:pPr>
              <w:pStyle w:val="TAH"/>
              <w:rPr>
                <w:lang w:val="fr-FR"/>
              </w:rPr>
            </w:pPr>
            <w:r>
              <w:rPr>
                <w:lang w:val="fr-FR"/>
              </w:rPr>
              <w:t>6.60</w:t>
            </w:r>
          </w:p>
        </w:tc>
        <w:tc>
          <w:tcPr>
            <w:tcW w:w="691" w:type="dxa"/>
            <w:vAlign w:val="center"/>
          </w:tcPr>
          <w:p w14:paraId="79E9F70F" w14:textId="77777777" w:rsidR="002D3B33" w:rsidRDefault="002D3B33">
            <w:pPr>
              <w:pStyle w:val="TAH"/>
              <w:rPr>
                <w:lang w:val="fr-FR"/>
              </w:rPr>
            </w:pPr>
            <w:r>
              <w:rPr>
                <w:lang w:val="fr-FR"/>
              </w:rPr>
              <w:t>TWC</w:t>
            </w:r>
          </w:p>
        </w:tc>
        <w:tc>
          <w:tcPr>
            <w:tcW w:w="886" w:type="dxa"/>
            <w:vAlign w:val="center"/>
          </w:tcPr>
          <w:p w14:paraId="1FB80119" w14:textId="77777777" w:rsidR="002D3B33" w:rsidRDefault="002D3B33">
            <w:pPr>
              <w:pStyle w:val="TAH"/>
              <w:rPr>
                <w:i/>
                <w:lang w:val="fr-FR"/>
              </w:rPr>
            </w:pPr>
            <w:r>
              <w:rPr>
                <w:i/>
                <w:lang w:val="fr-FR"/>
              </w:rPr>
              <w:t>WOF est</w:t>
            </w:r>
          </w:p>
        </w:tc>
      </w:tr>
      <w:tr w:rsidR="002D3B33" w14:paraId="4F9C6AC5" w14:textId="77777777">
        <w:trPr>
          <w:cantSplit/>
          <w:jc w:val="center"/>
        </w:trPr>
        <w:tc>
          <w:tcPr>
            <w:tcW w:w="1488" w:type="dxa"/>
            <w:vAlign w:val="center"/>
          </w:tcPr>
          <w:p w14:paraId="62991776" w14:textId="77777777" w:rsidR="002D3B33" w:rsidRDefault="002D3B33">
            <w:pPr>
              <w:pStyle w:val="TAL"/>
            </w:pPr>
            <w:r>
              <w:t>Speech encoder</w:t>
            </w:r>
          </w:p>
        </w:tc>
        <w:tc>
          <w:tcPr>
            <w:tcW w:w="691" w:type="dxa"/>
            <w:vAlign w:val="center"/>
          </w:tcPr>
          <w:p w14:paraId="2625F431" w14:textId="77777777" w:rsidR="002D3B33" w:rsidRDefault="002D3B33">
            <w:pPr>
              <w:pStyle w:val="TAC"/>
            </w:pPr>
            <w:r>
              <w:t>29.07</w:t>
            </w:r>
          </w:p>
        </w:tc>
        <w:tc>
          <w:tcPr>
            <w:tcW w:w="691" w:type="dxa"/>
            <w:vAlign w:val="center"/>
          </w:tcPr>
          <w:p w14:paraId="1915CBFA" w14:textId="77777777" w:rsidR="002D3B33" w:rsidRDefault="002D3B33">
            <w:pPr>
              <w:pStyle w:val="TAC"/>
            </w:pPr>
            <w:r>
              <w:t>30.84</w:t>
            </w:r>
          </w:p>
        </w:tc>
        <w:tc>
          <w:tcPr>
            <w:tcW w:w="691" w:type="dxa"/>
            <w:vAlign w:val="center"/>
          </w:tcPr>
          <w:p w14:paraId="743EF6EE" w14:textId="77777777" w:rsidR="002D3B33" w:rsidRDefault="002D3B33">
            <w:pPr>
              <w:pStyle w:val="TAC"/>
            </w:pPr>
            <w:r>
              <w:t>31.14</w:t>
            </w:r>
          </w:p>
        </w:tc>
        <w:tc>
          <w:tcPr>
            <w:tcW w:w="691" w:type="dxa"/>
            <w:vAlign w:val="center"/>
          </w:tcPr>
          <w:p w14:paraId="2E9402BF" w14:textId="77777777" w:rsidR="002D3B33" w:rsidRDefault="002D3B33">
            <w:pPr>
              <w:pStyle w:val="TAC"/>
            </w:pPr>
            <w:r>
              <w:t>30.22</w:t>
            </w:r>
          </w:p>
        </w:tc>
        <w:tc>
          <w:tcPr>
            <w:tcW w:w="691" w:type="dxa"/>
            <w:vAlign w:val="center"/>
          </w:tcPr>
          <w:p w14:paraId="7F3A1DA5" w14:textId="77777777" w:rsidR="002D3B33" w:rsidRDefault="002D3B33">
            <w:pPr>
              <w:pStyle w:val="TAC"/>
            </w:pPr>
            <w:r>
              <w:t>29.41</w:t>
            </w:r>
          </w:p>
        </w:tc>
        <w:tc>
          <w:tcPr>
            <w:tcW w:w="691" w:type="dxa"/>
            <w:vAlign w:val="center"/>
          </w:tcPr>
          <w:p w14:paraId="73902EFC" w14:textId="77777777" w:rsidR="002D3B33" w:rsidRDefault="002D3B33">
            <w:pPr>
              <w:pStyle w:val="TAC"/>
            </w:pPr>
            <w:r>
              <w:t>29.24</w:t>
            </w:r>
          </w:p>
        </w:tc>
        <w:tc>
          <w:tcPr>
            <w:tcW w:w="691" w:type="dxa"/>
            <w:vAlign w:val="center"/>
          </w:tcPr>
          <w:p w14:paraId="7D67770C" w14:textId="77777777" w:rsidR="002D3B33" w:rsidRDefault="002D3B33">
            <w:pPr>
              <w:pStyle w:val="TAC"/>
            </w:pPr>
            <w:r>
              <w:t>26.91</w:t>
            </w:r>
          </w:p>
        </w:tc>
        <w:tc>
          <w:tcPr>
            <w:tcW w:w="691" w:type="dxa"/>
            <w:vAlign w:val="center"/>
          </w:tcPr>
          <w:p w14:paraId="054F1128" w14:textId="77777777" w:rsidR="002D3B33" w:rsidRDefault="002D3B33">
            <w:pPr>
              <w:pStyle w:val="TAC"/>
            </w:pPr>
            <w:r>
              <w:t>23.59</w:t>
            </w:r>
          </w:p>
        </w:tc>
        <w:tc>
          <w:tcPr>
            <w:tcW w:w="691" w:type="dxa"/>
            <w:vAlign w:val="center"/>
          </w:tcPr>
          <w:p w14:paraId="4551E081" w14:textId="77777777" w:rsidR="002D3B33" w:rsidRDefault="002D3B33">
            <w:pPr>
              <w:pStyle w:val="TAC"/>
            </w:pPr>
            <w:r>
              <w:t>20.46</w:t>
            </w:r>
          </w:p>
        </w:tc>
        <w:tc>
          <w:tcPr>
            <w:tcW w:w="691" w:type="dxa"/>
            <w:vAlign w:val="center"/>
          </w:tcPr>
          <w:p w14:paraId="711E9ECF" w14:textId="77777777" w:rsidR="002D3B33" w:rsidRDefault="002D3B33">
            <w:pPr>
              <w:pStyle w:val="TAC"/>
            </w:pPr>
            <w:r>
              <w:t>31.14</w:t>
            </w:r>
          </w:p>
        </w:tc>
        <w:tc>
          <w:tcPr>
            <w:tcW w:w="886" w:type="dxa"/>
            <w:vAlign w:val="center"/>
          </w:tcPr>
          <w:p w14:paraId="3EBF6542" w14:textId="77777777" w:rsidR="002D3B33" w:rsidRDefault="002D3B33">
            <w:pPr>
              <w:pStyle w:val="TAC"/>
              <w:rPr>
                <w:rFonts w:ascii="Times New Roman" w:hAnsi="Times New Roman"/>
                <w:i/>
              </w:rPr>
            </w:pPr>
            <w:r>
              <w:rPr>
                <w:rFonts w:ascii="Times New Roman" w:hAnsi="Times New Roman"/>
                <w:i/>
              </w:rPr>
              <w:t>-</w:t>
            </w:r>
          </w:p>
        </w:tc>
      </w:tr>
      <w:tr w:rsidR="002D3B33" w14:paraId="5B71B1AB" w14:textId="77777777">
        <w:trPr>
          <w:cantSplit/>
          <w:jc w:val="center"/>
        </w:trPr>
        <w:tc>
          <w:tcPr>
            <w:tcW w:w="1488" w:type="dxa"/>
            <w:vAlign w:val="center"/>
          </w:tcPr>
          <w:p w14:paraId="3EB8E095" w14:textId="77777777" w:rsidR="002D3B33" w:rsidRDefault="002D3B33">
            <w:pPr>
              <w:pStyle w:val="TAL"/>
            </w:pPr>
            <w:r>
              <w:t>Speech decoder</w:t>
            </w:r>
          </w:p>
        </w:tc>
        <w:tc>
          <w:tcPr>
            <w:tcW w:w="691" w:type="dxa"/>
            <w:vAlign w:val="center"/>
          </w:tcPr>
          <w:p w14:paraId="558C85E0" w14:textId="77777777" w:rsidR="002D3B33" w:rsidRDefault="002D3B33">
            <w:pPr>
              <w:pStyle w:val="TAC"/>
            </w:pPr>
            <w:r>
              <w:t>6.90</w:t>
            </w:r>
          </w:p>
        </w:tc>
        <w:tc>
          <w:tcPr>
            <w:tcW w:w="691" w:type="dxa"/>
            <w:vAlign w:val="center"/>
          </w:tcPr>
          <w:p w14:paraId="0AF8C2BD" w14:textId="77777777" w:rsidR="002D3B33" w:rsidRDefault="002D3B33">
            <w:pPr>
              <w:pStyle w:val="TAC"/>
            </w:pPr>
            <w:r>
              <w:t>6.89</w:t>
            </w:r>
          </w:p>
        </w:tc>
        <w:tc>
          <w:tcPr>
            <w:tcW w:w="691" w:type="dxa"/>
            <w:vAlign w:val="center"/>
          </w:tcPr>
          <w:p w14:paraId="04537068" w14:textId="77777777" w:rsidR="002D3B33" w:rsidRDefault="002D3B33">
            <w:pPr>
              <w:pStyle w:val="TAC"/>
            </w:pPr>
            <w:r>
              <w:t>6.83</w:t>
            </w:r>
          </w:p>
        </w:tc>
        <w:tc>
          <w:tcPr>
            <w:tcW w:w="691" w:type="dxa"/>
            <w:vAlign w:val="center"/>
          </w:tcPr>
          <w:p w14:paraId="100BEB8C" w14:textId="77777777" w:rsidR="002D3B33" w:rsidRDefault="002D3B33">
            <w:pPr>
              <w:pStyle w:val="TAC"/>
            </w:pPr>
            <w:r>
              <w:t>6.82</w:t>
            </w:r>
          </w:p>
        </w:tc>
        <w:tc>
          <w:tcPr>
            <w:tcW w:w="691" w:type="dxa"/>
            <w:vAlign w:val="center"/>
          </w:tcPr>
          <w:p w14:paraId="34582251" w14:textId="77777777" w:rsidR="002D3B33" w:rsidRDefault="002D3B33">
            <w:pPr>
              <w:pStyle w:val="TAC"/>
            </w:pPr>
            <w:r>
              <w:t>6.79</w:t>
            </w:r>
          </w:p>
        </w:tc>
        <w:tc>
          <w:tcPr>
            <w:tcW w:w="691" w:type="dxa"/>
            <w:vAlign w:val="center"/>
          </w:tcPr>
          <w:p w14:paraId="342949B4" w14:textId="77777777" w:rsidR="002D3B33" w:rsidRDefault="002D3B33">
            <w:pPr>
              <w:pStyle w:val="TAC"/>
              <w:rPr>
                <w:b/>
              </w:rPr>
            </w:pPr>
            <w:r>
              <w:rPr>
                <w:b/>
              </w:rPr>
              <w:t>6.76</w:t>
            </w:r>
          </w:p>
        </w:tc>
        <w:tc>
          <w:tcPr>
            <w:tcW w:w="691" w:type="dxa"/>
            <w:vAlign w:val="center"/>
          </w:tcPr>
          <w:p w14:paraId="2EFD54C9" w14:textId="77777777" w:rsidR="002D3B33" w:rsidRDefault="002D3B33">
            <w:pPr>
              <w:pStyle w:val="TAC"/>
            </w:pPr>
            <w:r>
              <w:t>6.73</w:t>
            </w:r>
          </w:p>
        </w:tc>
        <w:tc>
          <w:tcPr>
            <w:tcW w:w="691" w:type="dxa"/>
            <w:vAlign w:val="center"/>
          </w:tcPr>
          <w:p w14:paraId="47AA670E" w14:textId="77777777" w:rsidR="002D3B33" w:rsidRDefault="002D3B33">
            <w:pPr>
              <w:pStyle w:val="TAC"/>
            </w:pPr>
            <w:r>
              <w:t>7.47</w:t>
            </w:r>
          </w:p>
        </w:tc>
        <w:tc>
          <w:tcPr>
            <w:tcW w:w="691" w:type="dxa"/>
            <w:vAlign w:val="center"/>
          </w:tcPr>
          <w:p w14:paraId="6F405B3A" w14:textId="77777777" w:rsidR="002D3B33" w:rsidRDefault="002D3B33">
            <w:pPr>
              <w:pStyle w:val="TAC"/>
            </w:pPr>
            <w:r>
              <w:t>7.83</w:t>
            </w:r>
          </w:p>
        </w:tc>
        <w:tc>
          <w:tcPr>
            <w:tcW w:w="691" w:type="dxa"/>
            <w:vAlign w:val="center"/>
          </w:tcPr>
          <w:p w14:paraId="12F8A36E" w14:textId="77777777" w:rsidR="002D3B33" w:rsidRDefault="002D3B33">
            <w:pPr>
              <w:pStyle w:val="TAC"/>
              <w:rPr>
                <w:b/>
              </w:rPr>
            </w:pPr>
            <w:r>
              <w:rPr>
                <w:b/>
              </w:rPr>
              <w:t>7.83</w:t>
            </w:r>
          </w:p>
        </w:tc>
        <w:tc>
          <w:tcPr>
            <w:tcW w:w="886" w:type="dxa"/>
            <w:vAlign w:val="center"/>
          </w:tcPr>
          <w:p w14:paraId="67A2610A" w14:textId="77777777" w:rsidR="002D3B33" w:rsidRDefault="002D3B33">
            <w:pPr>
              <w:pStyle w:val="TAC"/>
              <w:rPr>
                <w:i/>
              </w:rPr>
            </w:pPr>
            <w:r>
              <w:rPr>
                <w:i/>
              </w:rPr>
              <w:t>-</w:t>
            </w:r>
          </w:p>
        </w:tc>
      </w:tr>
      <w:tr w:rsidR="002D3B33" w14:paraId="2B039191" w14:textId="77777777">
        <w:trPr>
          <w:cantSplit/>
          <w:jc w:val="center"/>
        </w:trPr>
        <w:tc>
          <w:tcPr>
            <w:tcW w:w="1488" w:type="dxa"/>
            <w:vAlign w:val="center"/>
          </w:tcPr>
          <w:p w14:paraId="33B9E2AF" w14:textId="77777777" w:rsidR="002D3B33" w:rsidRDefault="002D3B33">
            <w:pPr>
              <w:pStyle w:val="TAL"/>
              <w:rPr>
                <w:b/>
              </w:rPr>
            </w:pPr>
            <w:r>
              <w:rPr>
                <w:b/>
              </w:rPr>
              <w:t>Total Speech</w:t>
            </w:r>
          </w:p>
        </w:tc>
        <w:tc>
          <w:tcPr>
            <w:tcW w:w="691" w:type="dxa"/>
            <w:vAlign w:val="center"/>
          </w:tcPr>
          <w:p w14:paraId="7D3A2D2F" w14:textId="77777777" w:rsidR="002D3B33" w:rsidRDefault="002D3B33">
            <w:pPr>
              <w:pStyle w:val="TAC"/>
            </w:pPr>
            <w:r>
              <w:t>35.97</w:t>
            </w:r>
          </w:p>
        </w:tc>
        <w:tc>
          <w:tcPr>
            <w:tcW w:w="691" w:type="dxa"/>
            <w:vAlign w:val="center"/>
          </w:tcPr>
          <w:p w14:paraId="3BE46D91" w14:textId="77777777" w:rsidR="002D3B33" w:rsidRDefault="002D3B33">
            <w:pPr>
              <w:pStyle w:val="TAC"/>
            </w:pPr>
            <w:r>
              <w:t>37.73</w:t>
            </w:r>
          </w:p>
        </w:tc>
        <w:tc>
          <w:tcPr>
            <w:tcW w:w="691" w:type="dxa"/>
            <w:vAlign w:val="center"/>
          </w:tcPr>
          <w:p w14:paraId="454C3981" w14:textId="77777777" w:rsidR="002D3B33" w:rsidRDefault="002D3B33">
            <w:pPr>
              <w:pStyle w:val="TAC"/>
            </w:pPr>
            <w:r>
              <w:t>37.97</w:t>
            </w:r>
          </w:p>
        </w:tc>
        <w:tc>
          <w:tcPr>
            <w:tcW w:w="691" w:type="dxa"/>
            <w:vAlign w:val="center"/>
          </w:tcPr>
          <w:p w14:paraId="1846DDF0" w14:textId="77777777" w:rsidR="002D3B33" w:rsidRDefault="002D3B33">
            <w:pPr>
              <w:pStyle w:val="TAC"/>
            </w:pPr>
            <w:r>
              <w:t>37.04</w:t>
            </w:r>
          </w:p>
        </w:tc>
        <w:tc>
          <w:tcPr>
            <w:tcW w:w="691" w:type="dxa"/>
            <w:vAlign w:val="center"/>
          </w:tcPr>
          <w:p w14:paraId="71BCEC05" w14:textId="77777777" w:rsidR="002D3B33" w:rsidRDefault="002D3B33">
            <w:pPr>
              <w:pStyle w:val="TAC"/>
            </w:pPr>
            <w:r>
              <w:t>36.20</w:t>
            </w:r>
          </w:p>
        </w:tc>
        <w:tc>
          <w:tcPr>
            <w:tcW w:w="691" w:type="dxa"/>
            <w:vAlign w:val="center"/>
          </w:tcPr>
          <w:p w14:paraId="77B75F9E" w14:textId="77777777" w:rsidR="002D3B33" w:rsidRDefault="002D3B33">
            <w:pPr>
              <w:pStyle w:val="TAC"/>
            </w:pPr>
            <w:r>
              <w:t>36.00</w:t>
            </w:r>
          </w:p>
        </w:tc>
        <w:tc>
          <w:tcPr>
            <w:tcW w:w="691" w:type="dxa"/>
            <w:vAlign w:val="center"/>
          </w:tcPr>
          <w:p w14:paraId="50DC2E81" w14:textId="77777777" w:rsidR="002D3B33" w:rsidRDefault="002D3B33">
            <w:pPr>
              <w:pStyle w:val="TAC"/>
            </w:pPr>
            <w:r>
              <w:t>33.64</w:t>
            </w:r>
          </w:p>
        </w:tc>
        <w:tc>
          <w:tcPr>
            <w:tcW w:w="691" w:type="dxa"/>
            <w:vAlign w:val="center"/>
          </w:tcPr>
          <w:p w14:paraId="29F0D951" w14:textId="77777777" w:rsidR="002D3B33" w:rsidRDefault="002D3B33">
            <w:pPr>
              <w:pStyle w:val="TAC"/>
            </w:pPr>
            <w:r>
              <w:t>31.06</w:t>
            </w:r>
          </w:p>
        </w:tc>
        <w:tc>
          <w:tcPr>
            <w:tcW w:w="691" w:type="dxa"/>
            <w:vAlign w:val="center"/>
          </w:tcPr>
          <w:p w14:paraId="17CDB2B9" w14:textId="77777777" w:rsidR="002D3B33" w:rsidRDefault="002D3B33">
            <w:pPr>
              <w:pStyle w:val="TAC"/>
            </w:pPr>
            <w:r>
              <w:t>28.29</w:t>
            </w:r>
          </w:p>
        </w:tc>
        <w:tc>
          <w:tcPr>
            <w:tcW w:w="691" w:type="dxa"/>
            <w:vAlign w:val="center"/>
          </w:tcPr>
          <w:p w14:paraId="494E22D2" w14:textId="77777777" w:rsidR="002D3B33" w:rsidRDefault="002D3B33">
            <w:pPr>
              <w:pStyle w:val="TAC"/>
              <w:rPr>
                <w:b/>
              </w:rPr>
            </w:pPr>
            <w:r>
              <w:rPr>
                <w:b/>
              </w:rPr>
              <w:t>38.97</w:t>
            </w:r>
          </w:p>
        </w:tc>
        <w:tc>
          <w:tcPr>
            <w:tcW w:w="886" w:type="dxa"/>
            <w:vAlign w:val="center"/>
          </w:tcPr>
          <w:p w14:paraId="559AB44B" w14:textId="77777777" w:rsidR="002D3B33" w:rsidRDefault="002D3B33">
            <w:pPr>
              <w:pStyle w:val="TAC"/>
              <w:rPr>
                <w:i/>
              </w:rPr>
            </w:pPr>
            <w:r>
              <w:rPr>
                <w:i/>
              </w:rPr>
              <w:t>36.13</w:t>
            </w:r>
          </w:p>
        </w:tc>
      </w:tr>
    </w:tbl>
    <w:p w14:paraId="42F425DE" w14:textId="77777777" w:rsidR="002D3B33" w:rsidRDefault="002D3B33"/>
    <w:p w14:paraId="2B5D8659" w14:textId="77777777" w:rsidR="002D3B33" w:rsidRDefault="002D3B33">
      <w:pPr>
        <w:pStyle w:val="TH"/>
      </w:pPr>
      <w:r>
        <w:t>Table 28.2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2"/>
        <w:gridCol w:w="691"/>
        <w:gridCol w:w="691"/>
        <w:gridCol w:w="691"/>
        <w:gridCol w:w="691"/>
        <w:gridCol w:w="691"/>
        <w:gridCol w:w="691"/>
        <w:gridCol w:w="691"/>
        <w:gridCol w:w="591"/>
        <w:gridCol w:w="591"/>
        <w:gridCol w:w="650"/>
        <w:gridCol w:w="968"/>
        <w:gridCol w:w="7"/>
      </w:tblGrid>
      <w:tr w:rsidR="002D3B33" w14:paraId="66EE085B" w14:textId="77777777">
        <w:trPr>
          <w:gridAfter w:val="1"/>
          <w:wAfter w:w="7" w:type="dxa"/>
          <w:cantSplit/>
          <w:jc w:val="center"/>
        </w:trPr>
        <w:tc>
          <w:tcPr>
            <w:tcW w:w="9249" w:type="dxa"/>
            <w:gridSpan w:val="12"/>
          </w:tcPr>
          <w:p w14:paraId="3DF7CFDC" w14:textId="77777777" w:rsidR="002D3B33" w:rsidRDefault="002D3B33">
            <w:pPr>
              <w:pStyle w:val="TAH"/>
            </w:pPr>
            <w:r>
              <w:t>wMOPS / Channel Codec for TCH/WFS</w:t>
            </w:r>
          </w:p>
        </w:tc>
      </w:tr>
      <w:tr w:rsidR="002D3B33" w14:paraId="72250C4A" w14:textId="77777777">
        <w:trPr>
          <w:cantSplit/>
          <w:jc w:val="center"/>
        </w:trPr>
        <w:tc>
          <w:tcPr>
            <w:tcW w:w="1612" w:type="dxa"/>
            <w:vAlign w:val="center"/>
          </w:tcPr>
          <w:p w14:paraId="54C3784E" w14:textId="77777777" w:rsidR="002D3B33" w:rsidRDefault="002D3B33">
            <w:pPr>
              <w:pStyle w:val="TAH"/>
              <w:rPr>
                <w:lang w:val="fr-FR"/>
              </w:rPr>
            </w:pPr>
            <w:r>
              <w:rPr>
                <w:lang w:val="fr-FR"/>
              </w:rPr>
              <w:t>Mode</w:t>
            </w:r>
          </w:p>
        </w:tc>
        <w:tc>
          <w:tcPr>
            <w:tcW w:w="691" w:type="dxa"/>
            <w:vAlign w:val="center"/>
          </w:tcPr>
          <w:p w14:paraId="69EB1BBB" w14:textId="77777777" w:rsidR="002D3B33" w:rsidRDefault="002D3B33">
            <w:pPr>
              <w:pStyle w:val="TAH"/>
              <w:rPr>
                <w:lang w:val="fr-FR"/>
              </w:rPr>
            </w:pPr>
            <w:r>
              <w:rPr>
                <w:lang w:val="fr-FR"/>
              </w:rPr>
              <w:t>23.85</w:t>
            </w:r>
          </w:p>
        </w:tc>
        <w:tc>
          <w:tcPr>
            <w:tcW w:w="691" w:type="dxa"/>
            <w:vAlign w:val="center"/>
          </w:tcPr>
          <w:p w14:paraId="7B93B523" w14:textId="77777777" w:rsidR="002D3B33" w:rsidRDefault="002D3B33">
            <w:pPr>
              <w:pStyle w:val="TAH"/>
              <w:rPr>
                <w:lang w:val="fr-FR"/>
              </w:rPr>
            </w:pPr>
            <w:r>
              <w:rPr>
                <w:lang w:val="fr-FR"/>
              </w:rPr>
              <w:t>23.05</w:t>
            </w:r>
          </w:p>
        </w:tc>
        <w:tc>
          <w:tcPr>
            <w:tcW w:w="691" w:type="dxa"/>
            <w:vAlign w:val="center"/>
          </w:tcPr>
          <w:p w14:paraId="6C99089B" w14:textId="77777777" w:rsidR="002D3B33" w:rsidRDefault="002D3B33">
            <w:pPr>
              <w:pStyle w:val="TAH"/>
              <w:rPr>
                <w:lang w:val="fr-FR"/>
              </w:rPr>
            </w:pPr>
            <w:r>
              <w:rPr>
                <w:lang w:val="fr-FR"/>
              </w:rPr>
              <w:t>19.85</w:t>
            </w:r>
          </w:p>
        </w:tc>
        <w:tc>
          <w:tcPr>
            <w:tcW w:w="691" w:type="dxa"/>
            <w:vAlign w:val="center"/>
          </w:tcPr>
          <w:p w14:paraId="45EC1D1E" w14:textId="77777777" w:rsidR="002D3B33" w:rsidRDefault="002D3B33">
            <w:pPr>
              <w:pStyle w:val="TAH"/>
              <w:rPr>
                <w:lang w:val="fr-FR"/>
              </w:rPr>
            </w:pPr>
            <w:r>
              <w:rPr>
                <w:lang w:val="fr-FR"/>
              </w:rPr>
              <w:t>18.25</w:t>
            </w:r>
          </w:p>
        </w:tc>
        <w:tc>
          <w:tcPr>
            <w:tcW w:w="691" w:type="dxa"/>
            <w:vAlign w:val="center"/>
          </w:tcPr>
          <w:p w14:paraId="0E25D6A7" w14:textId="77777777" w:rsidR="002D3B33" w:rsidRDefault="002D3B33">
            <w:pPr>
              <w:pStyle w:val="TAH"/>
              <w:rPr>
                <w:lang w:val="fr-FR"/>
              </w:rPr>
            </w:pPr>
            <w:r>
              <w:rPr>
                <w:lang w:val="fr-FR"/>
              </w:rPr>
              <w:t>15.85</w:t>
            </w:r>
          </w:p>
        </w:tc>
        <w:tc>
          <w:tcPr>
            <w:tcW w:w="691" w:type="dxa"/>
            <w:vAlign w:val="center"/>
          </w:tcPr>
          <w:p w14:paraId="5CA87479" w14:textId="77777777" w:rsidR="002D3B33" w:rsidRDefault="002D3B33">
            <w:pPr>
              <w:pStyle w:val="TAH"/>
              <w:rPr>
                <w:lang w:val="fr-FR"/>
              </w:rPr>
            </w:pPr>
            <w:r>
              <w:rPr>
                <w:lang w:val="fr-FR"/>
              </w:rPr>
              <w:t>14.25</w:t>
            </w:r>
          </w:p>
        </w:tc>
        <w:tc>
          <w:tcPr>
            <w:tcW w:w="691" w:type="dxa"/>
            <w:vAlign w:val="center"/>
          </w:tcPr>
          <w:p w14:paraId="45891B73" w14:textId="77777777" w:rsidR="002D3B33" w:rsidRDefault="002D3B33">
            <w:pPr>
              <w:pStyle w:val="TAH"/>
              <w:rPr>
                <w:lang w:val="fr-FR"/>
              </w:rPr>
            </w:pPr>
            <w:r>
              <w:rPr>
                <w:lang w:val="fr-FR"/>
              </w:rPr>
              <w:t>12.65</w:t>
            </w:r>
          </w:p>
        </w:tc>
        <w:tc>
          <w:tcPr>
            <w:tcW w:w="591" w:type="dxa"/>
            <w:vAlign w:val="center"/>
          </w:tcPr>
          <w:p w14:paraId="37EEEE48" w14:textId="77777777" w:rsidR="002D3B33" w:rsidRDefault="002D3B33">
            <w:pPr>
              <w:pStyle w:val="TAH"/>
              <w:rPr>
                <w:lang w:val="fr-FR"/>
              </w:rPr>
            </w:pPr>
            <w:r>
              <w:rPr>
                <w:lang w:val="fr-FR"/>
              </w:rPr>
              <w:t>8.85</w:t>
            </w:r>
          </w:p>
        </w:tc>
        <w:tc>
          <w:tcPr>
            <w:tcW w:w="591" w:type="dxa"/>
            <w:vAlign w:val="center"/>
          </w:tcPr>
          <w:p w14:paraId="64382263" w14:textId="77777777" w:rsidR="002D3B33" w:rsidRDefault="002D3B33">
            <w:pPr>
              <w:pStyle w:val="TAH"/>
              <w:rPr>
                <w:lang w:val="fr-FR"/>
              </w:rPr>
            </w:pPr>
            <w:r>
              <w:rPr>
                <w:lang w:val="fr-FR"/>
              </w:rPr>
              <w:t>6.60</w:t>
            </w:r>
          </w:p>
        </w:tc>
        <w:tc>
          <w:tcPr>
            <w:tcW w:w="650" w:type="dxa"/>
            <w:vAlign w:val="center"/>
          </w:tcPr>
          <w:p w14:paraId="588C0ED3" w14:textId="77777777" w:rsidR="002D3B33" w:rsidRDefault="002D3B33">
            <w:pPr>
              <w:pStyle w:val="TAH"/>
              <w:rPr>
                <w:lang w:val="fr-FR"/>
              </w:rPr>
            </w:pPr>
            <w:r>
              <w:rPr>
                <w:lang w:val="fr-FR"/>
              </w:rPr>
              <w:t>TWC</w:t>
            </w:r>
          </w:p>
        </w:tc>
        <w:tc>
          <w:tcPr>
            <w:tcW w:w="975" w:type="dxa"/>
            <w:gridSpan w:val="2"/>
            <w:vAlign w:val="center"/>
          </w:tcPr>
          <w:p w14:paraId="10218CD9" w14:textId="77777777" w:rsidR="002D3B33" w:rsidRDefault="002D3B33">
            <w:pPr>
              <w:pStyle w:val="TAH"/>
              <w:rPr>
                <w:i/>
                <w:lang w:val="fr-FR"/>
              </w:rPr>
            </w:pPr>
            <w:r>
              <w:rPr>
                <w:i/>
                <w:lang w:val="fr-FR"/>
              </w:rPr>
              <w:t>WOF est</w:t>
            </w:r>
          </w:p>
        </w:tc>
      </w:tr>
      <w:tr w:rsidR="002D3B33" w14:paraId="51A9E94D" w14:textId="77777777">
        <w:trPr>
          <w:cantSplit/>
          <w:jc w:val="center"/>
        </w:trPr>
        <w:tc>
          <w:tcPr>
            <w:tcW w:w="1612" w:type="dxa"/>
            <w:vAlign w:val="center"/>
          </w:tcPr>
          <w:p w14:paraId="12555A36" w14:textId="77777777" w:rsidR="002D3B33" w:rsidRDefault="002D3B33">
            <w:pPr>
              <w:pStyle w:val="TAL"/>
            </w:pPr>
            <w:r>
              <w:t>Channel encoder</w:t>
            </w:r>
          </w:p>
        </w:tc>
        <w:tc>
          <w:tcPr>
            <w:tcW w:w="691" w:type="dxa"/>
            <w:vAlign w:val="center"/>
          </w:tcPr>
          <w:p w14:paraId="6F728FAC" w14:textId="77777777" w:rsidR="002D3B33" w:rsidRDefault="002D3B33">
            <w:pPr>
              <w:pStyle w:val="TAC"/>
            </w:pPr>
            <w:r>
              <w:t>-</w:t>
            </w:r>
          </w:p>
        </w:tc>
        <w:tc>
          <w:tcPr>
            <w:tcW w:w="691" w:type="dxa"/>
            <w:vAlign w:val="center"/>
          </w:tcPr>
          <w:p w14:paraId="18FEB352" w14:textId="77777777" w:rsidR="002D3B33" w:rsidRDefault="002D3B33">
            <w:pPr>
              <w:pStyle w:val="TAC"/>
            </w:pPr>
            <w:r>
              <w:t>-</w:t>
            </w:r>
          </w:p>
        </w:tc>
        <w:tc>
          <w:tcPr>
            <w:tcW w:w="691" w:type="dxa"/>
            <w:vAlign w:val="center"/>
          </w:tcPr>
          <w:p w14:paraId="7E3211C0" w14:textId="77777777" w:rsidR="002D3B33" w:rsidRDefault="002D3B33">
            <w:pPr>
              <w:pStyle w:val="TAC"/>
            </w:pPr>
            <w:r>
              <w:t>0.39</w:t>
            </w:r>
          </w:p>
        </w:tc>
        <w:tc>
          <w:tcPr>
            <w:tcW w:w="691" w:type="dxa"/>
            <w:vAlign w:val="center"/>
          </w:tcPr>
          <w:p w14:paraId="61DFDF18" w14:textId="77777777" w:rsidR="002D3B33" w:rsidRDefault="002D3B33">
            <w:pPr>
              <w:pStyle w:val="TAC"/>
            </w:pPr>
            <w:r>
              <w:t>0.58</w:t>
            </w:r>
          </w:p>
        </w:tc>
        <w:tc>
          <w:tcPr>
            <w:tcW w:w="691" w:type="dxa"/>
            <w:vAlign w:val="center"/>
          </w:tcPr>
          <w:p w14:paraId="647E8EBB" w14:textId="77777777" w:rsidR="002D3B33" w:rsidRDefault="002D3B33">
            <w:pPr>
              <w:pStyle w:val="TAC"/>
            </w:pPr>
            <w:r>
              <w:t>0.51</w:t>
            </w:r>
          </w:p>
        </w:tc>
        <w:tc>
          <w:tcPr>
            <w:tcW w:w="691" w:type="dxa"/>
            <w:vAlign w:val="center"/>
          </w:tcPr>
          <w:p w14:paraId="6636952A" w14:textId="77777777" w:rsidR="002D3B33" w:rsidRDefault="002D3B33">
            <w:pPr>
              <w:pStyle w:val="TAC"/>
            </w:pPr>
            <w:r>
              <w:t>0.48</w:t>
            </w:r>
          </w:p>
        </w:tc>
        <w:tc>
          <w:tcPr>
            <w:tcW w:w="691" w:type="dxa"/>
            <w:vAlign w:val="center"/>
          </w:tcPr>
          <w:p w14:paraId="5705686A" w14:textId="77777777" w:rsidR="002D3B33" w:rsidRDefault="002D3B33">
            <w:pPr>
              <w:pStyle w:val="TAC"/>
            </w:pPr>
            <w:r>
              <w:t>0.45</w:t>
            </w:r>
          </w:p>
        </w:tc>
        <w:tc>
          <w:tcPr>
            <w:tcW w:w="591" w:type="dxa"/>
            <w:vAlign w:val="center"/>
          </w:tcPr>
          <w:p w14:paraId="05838387" w14:textId="77777777" w:rsidR="002D3B33" w:rsidRDefault="002D3B33">
            <w:pPr>
              <w:pStyle w:val="TAC"/>
            </w:pPr>
            <w:r>
              <w:t>0.42</w:t>
            </w:r>
          </w:p>
        </w:tc>
        <w:tc>
          <w:tcPr>
            <w:tcW w:w="591" w:type="dxa"/>
            <w:vAlign w:val="center"/>
          </w:tcPr>
          <w:p w14:paraId="21597D6E" w14:textId="77777777" w:rsidR="002D3B33" w:rsidRDefault="002D3B33">
            <w:pPr>
              <w:pStyle w:val="TAC"/>
            </w:pPr>
            <w:r>
              <w:t>0.39</w:t>
            </w:r>
          </w:p>
        </w:tc>
        <w:tc>
          <w:tcPr>
            <w:tcW w:w="650" w:type="dxa"/>
            <w:vAlign w:val="center"/>
          </w:tcPr>
          <w:p w14:paraId="012D9EF6" w14:textId="77777777" w:rsidR="002D3B33" w:rsidRDefault="002D3B33">
            <w:pPr>
              <w:pStyle w:val="TAC"/>
              <w:rPr>
                <w:b/>
              </w:rPr>
            </w:pPr>
            <w:r>
              <w:rPr>
                <w:b/>
              </w:rPr>
              <w:t>0.58</w:t>
            </w:r>
          </w:p>
        </w:tc>
        <w:tc>
          <w:tcPr>
            <w:tcW w:w="975" w:type="dxa"/>
            <w:gridSpan w:val="2"/>
            <w:vAlign w:val="center"/>
          </w:tcPr>
          <w:p w14:paraId="4E37E71C" w14:textId="77777777" w:rsidR="002D3B33" w:rsidRDefault="002D3B33">
            <w:pPr>
              <w:pStyle w:val="TAC"/>
              <w:rPr>
                <w:i/>
              </w:rPr>
            </w:pPr>
            <w:r>
              <w:rPr>
                <w:i/>
              </w:rPr>
              <w:t>-</w:t>
            </w:r>
          </w:p>
        </w:tc>
      </w:tr>
      <w:tr w:rsidR="002D3B33" w14:paraId="61B57548" w14:textId="77777777">
        <w:trPr>
          <w:cantSplit/>
          <w:jc w:val="center"/>
        </w:trPr>
        <w:tc>
          <w:tcPr>
            <w:tcW w:w="1612" w:type="dxa"/>
            <w:vAlign w:val="center"/>
          </w:tcPr>
          <w:p w14:paraId="7E6802E4" w14:textId="77777777" w:rsidR="002D3B33" w:rsidRDefault="002D3B33">
            <w:pPr>
              <w:pStyle w:val="TAL"/>
            </w:pPr>
            <w:r>
              <w:t>Channel decoder</w:t>
            </w:r>
          </w:p>
        </w:tc>
        <w:tc>
          <w:tcPr>
            <w:tcW w:w="691" w:type="dxa"/>
            <w:vAlign w:val="center"/>
          </w:tcPr>
          <w:p w14:paraId="7743CF73" w14:textId="77777777" w:rsidR="002D3B33" w:rsidRDefault="002D3B33">
            <w:pPr>
              <w:pStyle w:val="TAC"/>
            </w:pPr>
            <w:r>
              <w:t>-</w:t>
            </w:r>
          </w:p>
        </w:tc>
        <w:tc>
          <w:tcPr>
            <w:tcW w:w="691" w:type="dxa"/>
            <w:vAlign w:val="center"/>
          </w:tcPr>
          <w:p w14:paraId="7F7A5AE5" w14:textId="77777777" w:rsidR="002D3B33" w:rsidRDefault="002D3B33">
            <w:pPr>
              <w:pStyle w:val="TAC"/>
            </w:pPr>
            <w:r>
              <w:t>-</w:t>
            </w:r>
          </w:p>
        </w:tc>
        <w:tc>
          <w:tcPr>
            <w:tcW w:w="691" w:type="dxa"/>
            <w:vAlign w:val="center"/>
          </w:tcPr>
          <w:p w14:paraId="13FE0798" w14:textId="77777777" w:rsidR="002D3B33" w:rsidRDefault="002D3B33">
            <w:pPr>
              <w:pStyle w:val="TAC"/>
            </w:pPr>
            <w:r>
              <w:t>1.32</w:t>
            </w:r>
          </w:p>
        </w:tc>
        <w:tc>
          <w:tcPr>
            <w:tcW w:w="691" w:type="dxa"/>
            <w:vAlign w:val="center"/>
          </w:tcPr>
          <w:p w14:paraId="13760433" w14:textId="77777777" w:rsidR="002D3B33" w:rsidRDefault="002D3B33">
            <w:pPr>
              <w:pStyle w:val="TAC"/>
            </w:pPr>
            <w:r>
              <w:t>3.35</w:t>
            </w:r>
          </w:p>
        </w:tc>
        <w:tc>
          <w:tcPr>
            <w:tcW w:w="691" w:type="dxa"/>
            <w:vAlign w:val="center"/>
          </w:tcPr>
          <w:p w14:paraId="318BD1EC" w14:textId="77777777" w:rsidR="002D3B33" w:rsidRDefault="002D3B33">
            <w:pPr>
              <w:pStyle w:val="TAC"/>
            </w:pPr>
            <w:r>
              <w:t>2.95</w:t>
            </w:r>
          </w:p>
        </w:tc>
        <w:tc>
          <w:tcPr>
            <w:tcW w:w="691" w:type="dxa"/>
            <w:vAlign w:val="center"/>
          </w:tcPr>
          <w:p w14:paraId="5C0129D1" w14:textId="77777777" w:rsidR="002D3B33" w:rsidRDefault="002D3B33">
            <w:pPr>
              <w:pStyle w:val="TAC"/>
              <w:rPr>
                <w:b/>
              </w:rPr>
            </w:pPr>
            <w:r>
              <w:rPr>
                <w:b/>
              </w:rPr>
              <w:t>2.68</w:t>
            </w:r>
          </w:p>
        </w:tc>
        <w:tc>
          <w:tcPr>
            <w:tcW w:w="691" w:type="dxa"/>
            <w:vAlign w:val="center"/>
          </w:tcPr>
          <w:p w14:paraId="33AE2406" w14:textId="77777777" w:rsidR="002D3B33" w:rsidRDefault="002D3B33">
            <w:pPr>
              <w:pStyle w:val="TAC"/>
            </w:pPr>
            <w:r>
              <w:t>2.42</w:t>
            </w:r>
          </w:p>
        </w:tc>
        <w:tc>
          <w:tcPr>
            <w:tcW w:w="591" w:type="dxa"/>
            <w:vAlign w:val="center"/>
          </w:tcPr>
          <w:p w14:paraId="3AA8BFA4" w14:textId="77777777" w:rsidR="002D3B33" w:rsidRDefault="002D3B33">
            <w:pPr>
              <w:pStyle w:val="TAC"/>
            </w:pPr>
            <w:r>
              <w:t>1.85</w:t>
            </w:r>
          </w:p>
        </w:tc>
        <w:tc>
          <w:tcPr>
            <w:tcW w:w="591" w:type="dxa"/>
            <w:vAlign w:val="center"/>
          </w:tcPr>
          <w:p w14:paraId="76CCB8A9" w14:textId="77777777" w:rsidR="002D3B33" w:rsidRDefault="002D3B33">
            <w:pPr>
              <w:pStyle w:val="TAC"/>
            </w:pPr>
            <w:r>
              <w:t>1.53</w:t>
            </w:r>
          </w:p>
        </w:tc>
        <w:tc>
          <w:tcPr>
            <w:tcW w:w="650" w:type="dxa"/>
            <w:vAlign w:val="center"/>
          </w:tcPr>
          <w:p w14:paraId="26D5338B" w14:textId="77777777" w:rsidR="002D3B33" w:rsidRDefault="002D3B33">
            <w:pPr>
              <w:pStyle w:val="TAC"/>
              <w:rPr>
                <w:b/>
              </w:rPr>
            </w:pPr>
            <w:r>
              <w:rPr>
                <w:b/>
              </w:rPr>
              <w:t>3.35</w:t>
            </w:r>
          </w:p>
        </w:tc>
        <w:tc>
          <w:tcPr>
            <w:tcW w:w="975" w:type="dxa"/>
            <w:gridSpan w:val="2"/>
            <w:vAlign w:val="center"/>
          </w:tcPr>
          <w:p w14:paraId="5C27109E" w14:textId="77777777" w:rsidR="002D3B33" w:rsidRDefault="002D3B33">
            <w:pPr>
              <w:pStyle w:val="TAC"/>
              <w:rPr>
                <w:i/>
              </w:rPr>
            </w:pPr>
            <w:r>
              <w:rPr>
                <w:i/>
              </w:rPr>
              <w:t>-</w:t>
            </w:r>
          </w:p>
        </w:tc>
      </w:tr>
      <w:tr w:rsidR="002D3B33" w14:paraId="29DE919C" w14:textId="77777777">
        <w:trPr>
          <w:cantSplit/>
          <w:jc w:val="center"/>
        </w:trPr>
        <w:tc>
          <w:tcPr>
            <w:tcW w:w="1612" w:type="dxa"/>
            <w:vAlign w:val="center"/>
          </w:tcPr>
          <w:p w14:paraId="09613CFA" w14:textId="77777777" w:rsidR="002D3B33" w:rsidRDefault="002D3B33">
            <w:pPr>
              <w:pStyle w:val="TAL"/>
              <w:rPr>
                <w:b/>
              </w:rPr>
            </w:pPr>
            <w:r>
              <w:rPr>
                <w:b/>
              </w:rPr>
              <w:t>Total Channel</w:t>
            </w:r>
          </w:p>
        </w:tc>
        <w:tc>
          <w:tcPr>
            <w:tcW w:w="691" w:type="dxa"/>
            <w:vAlign w:val="center"/>
          </w:tcPr>
          <w:p w14:paraId="726CF2EC" w14:textId="77777777" w:rsidR="002D3B33" w:rsidRDefault="002D3B33">
            <w:pPr>
              <w:pStyle w:val="TAC"/>
            </w:pPr>
            <w:r>
              <w:t>-</w:t>
            </w:r>
          </w:p>
        </w:tc>
        <w:tc>
          <w:tcPr>
            <w:tcW w:w="691" w:type="dxa"/>
            <w:vAlign w:val="center"/>
          </w:tcPr>
          <w:p w14:paraId="58B0391A" w14:textId="77777777" w:rsidR="002D3B33" w:rsidRDefault="002D3B33">
            <w:pPr>
              <w:pStyle w:val="TAC"/>
            </w:pPr>
            <w:r>
              <w:t>-</w:t>
            </w:r>
          </w:p>
        </w:tc>
        <w:tc>
          <w:tcPr>
            <w:tcW w:w="691" w:type="dxa"/>
            <w:vAlign w:val="center"/>
          </w:tcPr>
          <w:p w14:paraId="7B8B6D8A" w14:textId="77777777" w:rsidR="002D3B33" w:rsidRDefault="002D3B33">
            <w:pPr>
              <w:pStyle w:val="TAC"/>
            </w:pPr>
            <w:r>
              <w:t>1.71</w:t>
            </w:r>
          </w:p>
        </w:tc>
        <w:tc>
          <w:tcPr>
            <w:tcW w:w="691" w:type="dxa"/>
            <w:vAlign w:val="center"/>
          </w:tcPr>
          <w:p w14:paraId="2EF631D5" w14:textId="77777777" w:rsidR="002D3B33" w:rsidRDefault="002D3B33">
            <w:pPr>
              <w:pStyle w:val="TAC"/>
            </w:pPr>
            <w:r>
              <w:t>3.93</w:t>
            </w:r>
          </w:p>
        </w:tc>
        <w:tc>
          <w:tcPr>
            <w:tcW w:w="691" w:type="dxa"/>
            <w:vAlign w:val="center"/>
          </w:tcPr>
          <w:p w14:paraId="35E28508" w14:textId="77777777" w:rsidR="002D3B33" w:rsidRDefault="002D3B33">
            <w:pPr>
              <w:pStyle w:val="TAC"/>
            </w:pPr>
            <w:r>
              <w:t>3.46</w:t>
            </w:r>
          </w:p>
        </w:tc>
        <w:tc>
          <w:tcPr>
            <w:tcW w:w="691" w:type="dxa"/>
            <w:vAlign w:val="center"/>
          </w:tcPr>
          <w:p w14:paraId="4E1656C7" w14:textId="77777777" w:rsidR="002D3B33" w:rsidRDefault="002D3B33">
            <w:pPr>
              <w:pStyle w:val="TAC"/>
            </w:pPr>
            <w:r>
              <w:t>3.16</w:t>
            </w:r>
          </w:p>
        </w:tc>
        <w:tc>
          <w:tcPr>
            <w:tcW w:w="691" w:type="dxa"/>
            <w:vAlign w:val="center"/>
          </w:tcPr>
          <w:p w14:paraId="4A0BE616" w14:textId="77777777" w:rsidR="002D3B33" w:rsidRDefault="002D3B33">
            <w:pPr>
              <w:pStyle w:val="TAC"/>
            </w:pPr>
            <w:r>
              <w:t>2.87</w:t>
            </w:r>
          </w:p>
        </w:tc>
        <w:tc>
          <w:tcPr>
            <w:tcW w:w="591" w:type="dxa"/>
            <w:vAlign w:val="center"/>
          </w:tcPr>
          <w:p w14:paraId="4586B302" w14:textId="77777777" w:rsidR="002D3B33" w:rsidRDefault="002D3B33">
            <w:pPr>
              <w:pStyle w:val="TAC"/>
            </w:pPr>
            <w:r>
              <w:t>2.27</w:t>
            </w:r>
          </w:p>
        </w:tc>
        <w:tc>
          <w:tcPr>
            <w:tcW w:w="591" w:type="dxa"/>
            <w:vAlign w:val="center"/>
          </w:tcPr>
          <w:p w14:paraId="5B8E2579" w14:textId="77777777" w:rsidR="002D3B33" w:rsidRDefault="002D3B33">
            <w:pPr>
              <w:pStyle w:val="TAC"/>
            </w:pPr>
            <w:r>
              <w:t>1.92</w:t>
            </w:r>
          </w:p>
        </w:tc>
        <w:tc>
          <w:tcPr>
            <w:tcW w:w="650" w:type="dxa"/>
            <w:vAlign w:val="center"/>
          </w:tcPr>
          <w:p w14:paraId="77407350" w14:textId="77777777" w:rsidR="002D3B33" w:rsidRDefault="002D3B33">
            <w:pPr>
              <w:pStyle w:val="TAC"/>
              <w:rPr>
                <w:b/>
              </w:rPr>
            </w:pPr>
            <w:r>
              <w:rPr>
                <w:b/>
              </w:rPr>
              <w:t>3.93</w:t>
            </w:r>
          </w:p>
        </w:tc>
        <w:tc>
          <w:tcPr>
            <w:tcW w:w="975" w:type="dxa"/>
            <w:gridSpan w:val="2"/>
            <w:vAlign w:val="center"/>
          </w:tcPr>
          <w:p w14:paraId="7E94B487" w14:textId="77777777" w:rsidR="002D3B33" w:rsidRDefault="002D3B33">
            <w:pPr>
              <w:pStyle w:val="TAC"/>
              <w:rPr>
                <w:i/>
              </w:rPr>
            </w:pPr>
            <w:r>
              <w:rPr>
                <w:i/>
              </w:rPr>
              <w:t>3.45</w:t>
            </w:r>
          </w:p>
        </w:tc>
      </w:tr>
    </w:tbl>
    <w:p w14:paraId="5A84DD2B" w14:textId="77777777" w:rsidR="002D3B33" w:rsidRDefault="002D3B33"/>
    <w:p w14:paraId="3625B01C" w14:textId="77777777" w:rsidR="002D3B33" w:rsidRDefault="002D3B33">
      <w:pPr>
        <w:pStyle w:val="TH"/>
      </w:pPr>
      <w:r>
        <w:t>Table 28.3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31"/>
        <w:gridCol w:w="2063"/>
        <w:gridCol w:w="2063"/>
        <w:gridCol w:w="2064"/>
      </w:tblGrid>
      <w:tr w:rsidR="002D3B33" w14:paraId="1D79DD2E" w14:textId="77777777">
        <w:trPr>
          <w:cantSplit/>
          <w:jc w:val="center"/>
        </w:trPr>
        <w:tc>
          <w:tcPr>
            <w:tcW w:w="8821" w:type="dxa"/>
            <w:gridSpan w:val="4"/>
            <w:tcBorders>
              <w:bottom w:val="single" w:sz="4" w:space="0" w:color="auto"/>
            </w:tcBorders>
            <w:vAlign w:val="center"/>
          </w:tcPr>
          <w:p w14:paraId="5EE1F4D1" w14:textId="77777777" w:rsidR="002D3B33" w:rsidRDefault="002D3B33">
            <w:pPr>
              <w:pStyle w:val="TAH"/>
            </w:pPr>
            <w:r>
              <w:t>Data RAM (static + scratch)</w:t>
            </w:r>
          </w:p>
        </w:tc>
      </w:tr>
      <w:tr w:rsidR="002D3B33" w14:paraId="366E05B6" w14:textId="77777777">
        <w:trPr>
          <w:cantSplit/>
          <w:jc w:val="center"/>
        </w:trPr>
        <w:tc>
          <w:tcPr>
            <w:tcW w:w="2631" w:type="dxa"/>
            <w:tcBorders>
              <w:top w:val="single" w:sz="4" w:space="0" w:color="auto"/>
              <w:bottom w:val="single" w:sz="4" w:space="0" w:color="auto"/>
              <w:right w:val="single" w:sz="4" w:space="0" w:color="auto"/>
            </w:tcBorders>
            <w:vAlign w:val="center"/>
          </w:tcPr>
          <w:p w14:paraId="6726ECB9" w14:textId="77777777" w:rsidR="002D3B33" w:rsidRDefault="002D3B33">
            <w:pPr>
              <w:pStyle w:val="TAH"/>
            </w:pPr>
          </w:p>
        </w:tc>
        <w:tc>
          <w:tcPr>
            <w:tcW w:w="2063" w:type="dxa"/>
            <w:tcBorders>
              <w:top w:val="single" w:sz="4" w:space="0" w:color="auto"/>
              <w:left w:val="single" w:sz="4" w:space="0" w:color="auto"/>
              <w:bottom w:val="single" w:sz="4" w:space="0" w:color="auto"/>
              <w:right w:val="single" w:sz="4" w:space="0" w:color="auto"/>
            </w:tcBorders>
            <w:vAlign w:val="center"/>
          </w:tcPr>
          <w:p w14:paraId="5B546C31" w14:textId="77777777" w:rsidR="002D3B33" w:rsidRDefault="002D3B33">
            <w:pPr>
              <w:pStyle w:val="TAH"/>
            </w:pPr>
            <w:r>
              <w:t>static + scratch requirement</w:t>
            </w:r>
          </w:p>
        </w:tc>
        <w:tc>
          <w:tcPr>
            <w:tcW w:w="2063" w:type="dxa"/>
            <w:tcBorders>
              <w:top w:val="single" w:sz="4" w:space="0" w:color="auto"/>
              <w:left w:val="single" w:sz="4" w:space="0" w:color="auto"/>
              <w:bottom w:val="single" w:sz="4" w:space="0" w:color="auto"/>
              <w:right w:val="single" w:sz="4" w:space="0" w:color="auto"/>
            </w:tcBorders>
            <w:vAlign w:val="center"/>
          </w:tcPr>
          <w:p w14:paraId="50C77EB9" w14:textId="77777777" w:rsidR="002D3B33" w:rsidRDefault="002D3B33">
            <w:pPr>
              <w:pStyle w:val="TAH"/>
            </w:pPr>
            <w:r>
              <w:t>static used</w:t>
            </w:r>
          </w:p>
        </w:tc>
        <w:tc>
          <w:tcPr>
            <w:tcW w:w="2064" w:type="dxa"/>
            <w:tcBorders>
              <w:top w:val="single" w:sz="4" w:space="0" w:color="auto"/>
              <w:left w:val="single" w:sz="4" w:space="0" w:color="auto"/>
              <w:bottom w:val="single" w:sz="4" w:space="0" w:color="auto"/>
              <w:right w:val="single" w:sz="4" w:space="0" w:color="auto"/>
            </w:tcBorders>
            <w:vAlign w:val="center"/>
          </w:tcPr>
          <w:p w14:paraId="105560C4" w14:textId="77777777" w:rsidR="002D3B33" w:rsidRDefault="002D3B33">
            <w:pPr>
              <w:pStyle w:val="TAH"/>
            </w:pPr>
            <w:r>
              <w:t>scratch used</w:t>
            </w:r>
          </w:p>
        </w:tc>
      </w:tr>
      <w:tr w:rsidR="002D3B33" w14:paraId="7517CA53" w14:textId="77777777">
        <w:trPr>
          <w:cantSplit/>
          <w:jc w:val="center"/>
        </w:trPr>
        <w:tc>
          <w:tcPr>
            <w:tcW w:w="2631" w:type="dxa"/>
            <w:tcBorders>
              <w:top w:val="single" w:sz="4" w:space="0" w:color="auto"/>
              <w:bottom w:val="single" w:sz="4" w:space="0" w:color="auto"/>
              <w:right w:val="single" w:sz="4" w:space="0" w:color="auto"/>
            </w:tcBorders>
            <w:vAlign w:val="center"/>
          </w:tcPr>
          <w:p w14:paraId="35DDEE09" w14:textId="77777777" w:rsidR="002D3B33" w:rsidRDefault="002D3B33">
            <w:pPr>
              <w:pStyle w:val="TAL"/>
            </w:pPr>
            <w:r>
              <w:t>Speech Encoder + VAD+DTX</w:t>
            </w:r>
          </w:p>
        </w:tc>
        <w:tc>
          <w:tcPr>
            <w:tcW w:w="2063" w:type="dxa"/>
            <w:vMerge w:val="restart"/>
            <w:tcBorders>
              <w:top w:val="single" w:sz="4" w:space="0" w:color="auto"/>
              <w:left w:val="single" w:sz="4" w:space="0" w:color="auto"/>
              <w:bottom w:val="single" w:sz="4" w:space="0" w:color="auto"/>
              <w:right w:val="single" w:sz="4" w:space="0" w:color="auto"/>
            </w:tcBorders>
            <w:vAlign w:val="center"/>
          </w:tcPr>
          <w:p w14:paraId="1E019DB9" w14:textId="77777777" w:rsidR="002D3B33" w:rsidRDefault="002D3B33">
            <w:pPr>
              <w:pStyle w:val="TAC"/>
            </w:pPr>
            <w:r>
              <w:t>15 000 + 149 Words</w:t>
            </w:r>
          </w:p>
        </w:tc>
        <w:tc>
          <w:tcPr>
            <w:tcW w:w="2063" w:type="dxa"/>
            <w:tcBorders>
              <w:top w:val="single" w:sz="4" w:space="0" w:color="auto"/>
              <w:left w:val="single" w:sz="4" w:space="0" w:color="auto"/>
              <w:bottom w:val="single" w:sz="4" w:space="0" w:color="auto"/>
              <w:right w:val="single" w:sz="4" w:space="0" w:color="auto"/>
            </w:tcBorders>
            <w:vAlign w:val="center"/>
          </w:tcPr>
          <w:p w14:paraId="3F0C7C80" w14:textId="77777777" w:rsidR="002D3B33" w:rsidRDefault="002D3B33">
            <w:pPr>
              <w:pStyle w:val="TAC"/>
            </w:pPr>
            <w:r>
              <w:t>1 381 Words</w:t>
            </w:r>
          </w:p>
        </w:tc>
        <w:tc>
          <w:tcPr>
            <w:tcW w:w="2064" w:type="dxa"/>
            <w:vMerge w:val="restart"/>
            <w:tcBorders>
              <w:top w:val="single" w:sz="4" w:space="0" w:color="auto"/>
              <w:left w:val="single" w:sz="4" w:space="0" w:color="auto"/>
              <w:bottom w:val="single" w:sz="4" w:space="0" w:color="auto"/>
              <w:right w:val="single" w:sz="4" w:space="0" w:color="auto"/>
            </w:tcBorders>
            <w:vAlign w:val="center"/>
          </w:tcPr>
          <w:p w14:paraId="5D11207A" w14:textId="77777777" w:rsidR="002D3B33" w:rsidRDefault="002D3B33">
            <w:pPr>
              <w:pStyle w:val="TAC"/>
            </w:pPr>
            <w:r>
              <w:t>4 389 Words</w:t>
            </w:r>
          </w:p>
        </w:tc>
      </w:tr>
      <w:tr w:rsidR="002D3B33" w14:paraId="6EAB5DB5" w14:textId="77777777">
        <w:trPr>
          <w:cantSplit/>
          <w:jc w:val="center"/>
        </w:trPr>
        <w:tc>
          <w:tcPr>
            <w:tcW w:w="2631" w:type="dxa"/>
            <w:tcBorders>
              <w:top w:val="single" w:sz="4" w:space="0" w:color="auto"/>
              <w:bottom w:val="single" w:sz="4" w:space="0" w:color="auto"/>
              <w:right w:val="single" w:sz="4" w:space="0" w:color="auto"/>
            </w:tcBorders>
            <w:vAlign w:val="center"/>
          </w:tcPr>
          <w:p w14:paraId="2CB9C279" w14:textId="77777777" w:rsidR="002D3B33" w:rsidRDefault="002D3B33">
            <w:pPr>
              <w:pStyle w:val="TAL"/>
            </w:pPr>
            <w:r>
              <w:t>Speech Decoder + DTX</w:t>
            </w:r>
          </w:p>
        </w:tc>
        <w:tc>
          <w:tcPr>
            <w:tcW w:w="2063" w:type="dxa"/>
            <w:vMerge/>
            <w:tcBorders>
              <w:top w:val="single" w:sz="4" w:space="0" w:color="auto"/>
              <w:left w:val="single" w:sz="4" w:space="0" w:color="auto"/>
              <w:bottom w:val="single" w:sz="4" w:space="0" w:color="auto"/>
              <w:right w:val="single" w:sz="4" w:space="0" w:color="auto"/>
            </w:tcBorders>
            <w:vAlign w:val="center"/>
          </w:tcPr>
          <w:p w14:paraId="6D665A38" w14:textId="77777777" w:rsidR="002D3B33" w:rsidRDefault="002D3B33">
            <w:pPr>
              <w:pStyle w:val="TAC"/>
            </w:pPr>
          </w:p>
        </w:tc>
        <w:tc>
          <w:tcPr>
            <w:tcW w:w="2063" w:type="dxa"/>
            <w:tcBorders>
              <w:top w:val="single" w:sz="4" w:space="0" w:color="auto"/>
              <w:left w:val="single" w:sz="4" w:space="0" w:color="auto"/>
              <w:bottom w:val="single" w:sz="4" w:space="0" w:color="auto"/>
              <w:right w:val="single" w:sz="4" w:space="0" w:color="auto"/>
            </w:tcBorders>
            <w:vAlign w:val="center"/>
          </w:tcPr>
          <w:p w14:paraId="0AA01460" w14:textId="77777777" w:rsidR="002D3B33" w:rsidRDefault="002D3B33">
            <w:pPr>
              <w:pStyle w:val="TAC"/>
            </w:pPr>
            <w:r>
              <w:t>758 Words</w:t>
            </w:r>
          </w:p>
        </w:tc>
        <w:tc>
          <w:tcPr>
            <w:tcW w:w="2064" w:type="dxa"/>
            <w:vMerge/>
            <w:tcBorders>
              <w:top w:val="single" w:sz="4" w:space="0" w:color="auto"/>
              <w:left w:val="single" w:sz="4" w:space="0" w:color="auto"/>
              <w:bottom w:val="single" w:sz="4" w:space="0" w:color="auto"/>
              <w:right w:val="single" w:sz="4" w:space="0" w:color="auto"/>
            </w:tcBorders>
            <w:vAlign w:val="center"/>
          </w:tcPr>
          <w:p w14:paraId="3A3A6E6F" w14:textId="77777777" w:rsidR="002D3B33" w:rsidRDefault="002D3B33">
            <w:pPr>
              <w:pStyle w:val="TAC"/>
            </w:pPr>
          </w:p>
        </w:tc>
      </w:tr>
      <w:tr w:rsidR="002D3B33" w14:paraId="4AB674B5" w14:textId="77777777">
        <w:trPr>
          <w:cantSplit/>
          <w:jc w:val="center"/>
        </w:trPr>
        <w:tc>
          <w:tcPr>
            <w:tcW w:w="2631" w:type="dxa"/>
            <w:tcBorders>
              <w:top w:val="single" w:sz="4" w:space="0" w:color="auto"/>
              <w:bottom w:val="single" w:sz="4" w:space="0" w:color="auto"/>
              <w:right w:val="single" w:sz="4" w:space="0" w:color="auto"/>
            </w:tcBorders>
            <w:vAlign w:val="center"/>
          </w:tcPr>
          <w:p w14:paraId="3F36CA3C" w14:textId="77777777" w:rsidR="002D3B33" w:rsidRDefault="002D3B33">
            <w:pPr>
              <w:pStyle w:val="TAL"/>
            </w:pPr>
            <w:r>
              <w:t>Channel Encoder (TCH/WFS)</w:t>
            </w:r>
          </w:p>
        </w:tc>
        <w:tc>
          <w:tcPr>
            <w:tcW w:w="2063" w:type="dxa"/>
            <w:vMerge w:val="restart"/>
            <w:tcBorders>
              <w:top w:val="single" w:sz="4" w:space="0" w:color="auto"/>
              <w:left w:val="single" w:sz="4" w:space="0" w:color="auto"/>
              <w:bottom w:val="single" w:sz="4" w:space="0" w:color="auto"/>
              <w:right w:val="single" w:sz="4" w:space="0" w:color="auto"/>
            </w:tcBorders>
            <w:vAlign w:val="center"/>
          </w:tcPr>
          <w:p w14:paraId="33F945C6" w14:textId="77777777" w:rsidR="002D3B33" w:rsidRDefault="002D3B33">
            <w:pPr>
              <w:pStyle w:val="TAC"/>
            </w:pPr>
            <w:r>
              <w:t>3 000 Words</w:t>
            </w:r>
          </w:p>
        </w:tc>
        <w:tc>
          <w:tcPr>
            <w:tcW w:w="2063" w:type="dxa"/>
            <w:tcBorders>
              <w:top w:val="single" w:sz="4" w:space="0" w:color="auto"/>
              <w:left w:val="single" w:sz="4" w:space="0" w:color="auto"/>
              <w:bottom w:val="single" w:sz="4" w:space="0" w:color="auto"/>
              <w:right w:val="single" w:sz="4" w:space="0" w:color="auto"/>
            </w:tcBorders>
            <w:vAlign w:val="center"/>
          </w:tcPr>
          <w:p w14:paraId="7CF69EEF" w14:textId="77777777" w:rsidR="002D3B33" w:rsidRDefault="002D3B33">
            <w:pPr>
              <w:pStyle w:val="TAC"/>
            </w:pPr>
            <w:r>
              <w:t>229 Words</w:t>
            </w:r>
          </w:p>
        </w:tc>
        <w:tc>
          <w:tcPr>
            <w:tcW w:w="2064" w:type="dxa"/>
            <w:vMerge w:val="restart"/>
            <w:tcBorders>
              <w:top w:val="single" w:sz="4" w:space="0" w:color="auto"/>
              <w:left w:val="single" w:sz="4" w:space="0" w:color="auto"/>
              <w:bottom w:val="single" w:sz="4" w:space="0" w:color="auto"/>
              <w:right w:val="single" w:sz="4" w:space="0" w:color="auto"/>
            </w:tcBorders>
            <w:vAlign w:val="center"/>
          </w:tcPr>
          <w:p w14:paraId="1C3C2725" w14:textId="77777777" w:rsidR="002D3B33" w:rsidRDefault="002D3B33">
            <w:pPr>
              <w:pStyle w:val="TAC"/>
            </w:pPr>
          </w:p>
        </w:tc>
      </w:tr>
      <w:tr w:rsidR="002D3B33" w14:paraId="60443A2A" w14:textId="77777777">
        <w:trPr>
          <w:cantSplit/>
          <w:jc w:val="center"/>
        </w:trPr>
        <w:tc>
          <w:tcPr>
            <w:tcW w:w="2631" w:type="dxa"/>
            <w:tcBorders>
              <w:top w:val="single" w:sz="4" w:space="0" w:color="auto"/>
              <w:bottom w:val="single" w:sz="4" w:space="0" w:color="auto"/>
              <w:right w:val="single" w:sz="4" w:space="0" w:color="auto"/>
            </w:tcBorders>
            <w:vAlign w:val="center"/>
          </w:tcPr>
          <w:p w14:paraId="54A81B6B" w14:textId="77777777" w:rsidR="002D3B33" w:rsidRDefault="002D3B33">
            <w:pPr>
              <w:pStyle w:val="TAL"/>
            </w:pPr>
            <w:r>
              <w:t>Channel Decoder (TCH/WFS)</w:t>
            </w:r>
          </w:p>
        </w:tc>
        <w:tc>
          <w:tcPr>
            <w:tcW w:w="2063" w:type="dxa"/>
            <w:vMerge/>
            <w:tcBorders>
              <w:top w:val="single" w:sz="4" w:space="0" w:color="auto"/>
              <w:left w:val="single" w:sz="4" w:space="0" w:color="auto"/>
              <w:bottom w:val="single" w:sz="4" w:space="0" w:color="auto"/>
              <w:right w:val="single" w:sz="4" w:space="0" w:color="auto"/>
            </w:tcBorders>
            <w:vAlign w:val="center"/>
          </w:tcPr>
          <w:p w14:paraId="5030C5A4" w14:textId="77777777" w:rsidR="002D3B33" w:rsidRDefault="002D3B33">
            <w:pPr>
              <w:pStyle w:val="TAC"/>
            </w:pPr>
          </w:p>
        </w:tc>
        <w:tc>
          <w:tcPr>
            <w:tcW w:w="2063" w:type="dxa"/>
            <w:tcBorders>
              <w:top w:val="single" w:sz="4" w:space="0" w:color="auto"/>
              <w:left w:val="single" w:sz="4" w:space="0" w:color="auto"/>
              <w:bottom w:val="single" w:sz="4" w:space="0" w:color="auto"/>
              <w:right w:val="single" w:sz="4" w:space="0" w:color="auto"/>
            </w:tcBorders>
            <w:vAlign w:val="center"/>
          </w:tcPr>
          <w:p w14:paraId="7A1B0263" w14:textId="77777777" w:rsidR="002D3B33" w:rsidRDefault="002D3B33">
            <w:pPr>
              <w:pStyle w:val="TAC"/>
            </w:pPr>
            <w:r>
              <w:t>242 Words</w:t>
            </w:r>
          </w:p>
        </w:tc>
        <w:tc>
          <w:tcPr>
            <w:tcW w:w="2064" w:type="dxa"/>
            <w:vMerge/>
            <w:tcBorders>
              <w:top w:val="single" w:sz="4" w:space="0" w:color="auto"/>
              <w:left w:val="single" w:sz="4" w:space="0" w:color="auto"/>
              <w:bottom w:val="single" w:sz="4" w:space="0" w:color="auto"/>
              <w:right w:val="single" w:sz="4" w:space="0" w:color="auto"/>
            </w:tcBorders>
            <w:vAlign w:val="center"/>
          </w:tcPr>
          <w:p w14:paraId="793779AF" w14:textId="77777777" w:rsidR="002D3B33" w:rsidRDefault="002D3B33">
            <w:pPr>
              <w:pStyle w:val="TAC"/>
            </w:pPr>
          </w:p>
        </w:tc>
      </w:tr>
      <w:tr w:rsidR="002D3B33" w14:paraId="646FF862" w14:textId="77777777">
        <w:trPr>
          <w:cantSplit/>
          <w:jc w:val="center"/>
        </w:trPr>
        <w:tc>
          <w:tcPr>
            <w:tcW w:w="2631" w:type="dxa"/>
            <w:tcBorders>
              <w:top w:val="single" w:sz="4" w:space="0" w:color="auto"/>
              <w:bottom w:val="single" w:sz="4" w:space="0" w:color="auto"/>
              <w:right w:val="single" w:sz="4" w:space="0" w:color="auto"/>
            </w:tcBorders>
            <w:vAlign w:val="center"/>
          </w:tcPr>
          <w:p w14:paraId="34784662" w14:textId="77777777" w:rsidR="002D3B33" w:rsidRDefault="002D3B33">
            <w:pPr>
              <w:pStyle w:val="TAL"/>
            </w:pPr>
            <w:r>
              <w:t>Link Adaptation</w:t>
            </w:r>
          </w:p>
        </w:tc>
        <w:tc>
          <w:tcPr>
            <w:tcW w:w="2063" w:type="dxa"/>
            <w:tcBorders>
              <w:top w:val="single" w:sz="4" w:space="0" w:color="auto"/>
              <w:left w:val="single" w:sz="4" w:space="0" w:color="auto"/>
              <w:bottom w:val="single" w:sz="4" w:space="0" w:color="auto"/>
              <w:right w:val="single" w:sz="4" w:space="0" w:color="auto"/>
            </w:tcBorders>
            <w:vAlign w:val="center"/>
          </w:tcPr>
          <w:p w14:paraId="0530F160" w14:textId="77777777" w:rsidR="002D3B33" w:rsidRDefault="002D3B33">
            <w:pPr>
              <w:pStyle w:val="TAC"/>
            </w:pPr>
          </w:p>
        </w:tc>
        <w:tc>
          <w:tcPr>
            <w:tcW w:w="2063" w:type="dxa"/>
            <w:tcBorders>
              <w:top w:val="single" w:sz="4" w:space="0" w:color="auto"/>
              <w:left w:val="single" w:sz="4" w:space="0" w:color="auto"/>
              <w:bottom w:val="single" w:sz="4" w:space="0" w:color="auto"/>
              <w:right w:val="single" w:sz="4" w:space="0" w:color="auto"/>
            </w:tcBorders>
            <w:vAlign w:val="center"/>
          </w:tcPr>
          <w:p w14:paraId="41A8A633" w14:textId="77777777" w:rsidR="002D3B33" w:rsidRDefault="002D3B33">
            <w:pPr>
              <w:pStyle w:val="TAC"/>
              <w:rPr>
                <w:b/>
              </w:rPr>
            </w:pPr>
            <w:r>
              <w:rPr>
                <w:b/>
              </w:rPr>
              <w:t>102 Words</w:t>
            </w:r>
          </w:p>
        </w:tc>
        <w:tc>
          <w:tcPr>
            <w:tcW w:w="2064" w:type="dxa"/>
            <w:tcBorders>
              <w:top w:val="single" w:sz="4" w:space="0" w:color="auto"/>
              <w:left w:val="single" w:sz="4" w:space="0" w:color="auto"/>
              <w:bottom w:val="single" w:sz="4" w:space="0" w:color="auto"/>
              <w:right w:val="single" w:sz="4" w:space="0" w:color="auto"/>
            </w:tcBorders>
            <w:vAlign w:val="center"/>
          </w:tcPr>
          <w:p w14:paraId="7DFCC073" w14:textId="77777777" w:rsidR="002D3B33" w:rsidRDefault="002D3B33">
            <w:pPr>
              <w:pStyle w:val="TAC"/>
              <w:rPr>
                <w:b/>
              </w:rPr>
            </w:pPr>
          </w:p>
        </w:tc>
      </w:tr>
      <w:tr w:rsidR="002D3B33" w14:paraId="0922DC3D" w14:textId="77777777">
        <w:trPr>
          <w:cantSplit/>
          <w:jc w:val="center"/>
        </w:trPr>
        <w:tc>
          <w:tcPr>
            <w:tcW w:w="2631" w:type="dxa"/>
            <w:vMerge w:val="restart"/>
            <w:tcBorders>
              <w:top w:val="single" w:sz="4" w:space="0" w:color="auto"/>
              <w:bottom w:val="single" w:sz="4" w:space="0" w:color="auto"/>
              <w:right w:val="single" w:sz="4" w:space="0" w:color="auto"/>
            </w:tcBorders>
            <w:vAlign w:val="center"/>
          </w:tcPr>
          <w:p w14:paraId="3698A424" w14:textId="77777777" w:rsidR="002D3B33" w:rsidRDefault="002D3B33">
            <w:pPr>
              <w:pStyle w:val="TAL"/>
              <w:rPr>
                <w:b/>
              </w:rPr>
            </w:pPr>
            <w:r>
              <w:rPr>
                <w:b/>
              </w:rPr>
              <w:t>Total</w:t>
            </w:r>
          </w:p>
        </w:tc>
        <w:tc>
          <w:tcPr>
            <w:tcW w:w="2063" w:type="dxa"/>
            <w:tcBorders>
              <w:top w:val="single" w:sz="4" w:space="0" w:color="auto"/>
              <w:left w:val="single" w:sz="4" w:space="0" w:color="auto"/>
              <w:bottom w:val="single" w:sz="4" w:space="0" w:color="auto"/>
              <w:right w:val="single" w:sz="4" w:space="0" w:color="auto"/>
            </w:tcBorders>
            <w:vAlign w:val="center"/>
          </w:tcPr>
          <w:p w14:paraId="18DDB912" w14:textId="77777777" w:rsidR="002D3B33" w:rsidRDefault="002D3B33">
            <w:pPr>
              <w:pStyle w:val="TAC"/>
            </w:pPr>
          </w:p>
        </w:tc>
        <w:tc>
          <w:tcPr>
            <w:tcW w:w="2063" w:type="dxa"/>
            <w:tcBorders>
              <w:top w:val="single" w:sz="4" w:space="0" w:color="auto"/>
              <w:left w:val="single" w:sz="4" w:space="0" w:color="auto"/>
              <w:bottom w:val="single" w:sz="4" w:space="0" w:color="auto"/>
              <w:right w:val="single" w:sz="4" w:space="0" w:color="auto"/>
            </w:tcBorders>
            <w:vAlign w:val="center"/>
          </w:tcPr>
          <w:p w14:paraId="0D119FAA" w14:textId="77777777" w:rsidR="002D3B33" w:rsidRDefault="002D3B33">
            <w:pPr>
              <w:pStyle w:val="TAC"/>
            </w:pPr>
            <w:r>
              <w:t>2 712 Words</w:t>
            </w:r>
          </w:p>
        </w:tc>
        <w:tc>
          <w:tcPr>
            <w:tcW w:w="2064" w:type="dxa"/>
            <w:tcBorders>
              <w:top w:val="single" w:sz="4" w:space="0" w:color="auto"/>
              <w:left w:val="single" w:sz="4" w:space="0" w:color="auto"/>
              <w:bottom w:val="single" w:sz="4" w:space="0" w:color="auto"/>
              <w:right w:val="single" w:sz="4" w:space="0" w:color="auto"/>
            </w:tcBorders>
            <w:vAlign w:val="center"/>
          </w:tcPr>
          <w:p w14:paraId="7826F21B" w14:textId="77777777" w:rsidR="002D3B33" w:rsidRDefault="002D3B33">
            <w:pPr>
              <w:pStyle w:val="TAC"/>
              <w:rPr>
                <w:b/>
              </w:rPr>
            </w:pPr>
            <w:r>
              <w:t xml:space="preserve">4 389 Words </w:t>
            </w:r>
          </w:p>
        </w:tc>
      </w:tr>
      <w:tr w:rsidR="002D3B33" w14:paraId="4BE5456A" w14:textId="77777777">
        <w:trPr>
          <w:cantSplit/>
          <w:jc w:val="center"/>
        </w:trPr>
        <w:tc>
          <w:tcPr>
            <w:tcW w:w="2631" w:type="dxa"/>
            <w:vMerge/>
            <w:tcBorders>
              <w:top w:val="single" w:sz="4" w:space="0" w:color="auto"/>
              <w:right w:val="single" w:sz="4" w:space="0" w:color="auto"/>
            </w:tcBorders>
            <w:vAlign w:val="center"/>
          </w:tcPr>
          <w:p w14:paraId="1967CF54" w14:textId="77777777" w:rsidR="002D3B33" w:rsidRDefault="002D3B33">
            <w:pPr>
              <w:pStyle w:val="Heading6"/>
              <w:spacing w:before="0" w:after="0"/>
            </w:pPr>
          </w:p>
        </w:tc>
        <w:tc>
          <w:tcPr>
            <w:tcW w:w="2063" w:type="dxa"/>
            <w:tcBorders>
              <w:top w:val="single" w:sz="4" w:space="0" w:color="auto"/>
              <w:left w:val="single" w:sz="4" w:space="0" w:color="auto"/>
              <w:bottom w:val="single" w:sz="4" w:space="0" w:color="auto"/>
              <w:right w:val="single" w:sz="4" w:space="0" w:color="auto"/>
            </w:tcBorders>
            <w:vAlign w:val="center"/>
          </w:tcPr>
          <w:p w14:paraId="3E8981B6" w14:textId="77777777" w:rsidR="002D3B33" w:rsidRDefault="002D3B33">
            <w:pPr>
              <w:pStyle w:val="TAC"/>
            </w:pPr>
          </w:p>
        </w:tc>
        <w:tc>
          <w:tcPr>
            <w:tcW w:w="4127" w:type="dxa"/>
            <w:gridSpan w:val="2"/>
            <w:tcBorders>
              <w:top w:val="single" w:sz="4" w:space="0" w:color="auto"/>
              <w:left w:val="single" w:sz="4" w:space="0" w:color="auto"/>
              <w:bottom w:val="single" w:sz="4" w:space="0" w:color="auto"/>
              <w:right w:val="single" w:sz="4" w:space="0" w:color="auto"/>
            </w:tcBorders>
            <w:vAlign w:val="center"/>
          </w:tcPr>
          <w:p w14:paraId="3C4205CC" w14:textId="77777777" w:rsidR="002D3B33" w:rsidRDefault="002D3B33">
            <w:pPr>
              <w:pStyle w:val="TAC"/>
              <w:rPr>
                <w:b/>
              </w:rPr>
            </w:pPr>
            <w:r>
              <w:rPr>
                <w:b/>
              </w:rPr>
              <w:t>7 101 Words</w:t>
            </w:r>
          </w:p>
        </w:tc>
      </w:tr>
    </w:tbl>
    <w:p w14:paraId="35A4D956" w14:textId="77777777" w:rsidR="002D3B33" w:rsidRDefault="002D3B33"/>
    <w:p w14:paraId="10328C51" w14:textId="77777777" w:rsidR="002D3B33" w:rsidRDefault="002D3B33">
      <w:pPr>
        <w:pStyle w:val="TH"/>
      </w:pPr>
      <w:r>
        <w:t>Table 28.4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62"/>
        <w:gridCol w:w="3095"/>
        <w:gridCol w:w="3095"/>
      </w:tblGrid>
      <w:tr w:rsidR="002D3B33" w14:paraId="1EDFE6C9" w14:textId="77777777">
        <w:trPr>
          <w:cantSplit/>
          <w:jc w:val="center"/>
        </w:trPr>
        <w:tc>
          <w:tcPr>
            <w:tcW w:w="8752" w:type="dxa"/>
            <w:gridSpan w:val="3"/>
            <w:vAlign w:val="center"/>
          </w:tcPr>
          <w:p w14:paraId="7E3DAB41" w14:textId="77777777" w:rsidR="002D3B33" w:rsidRDefault="002D3B33">
            <w:pPr>
              <w:pStyle w:val="TAH"/>
            </w:pPr>
            <w:r>
              <w:t>Data ROM Tables</w:t>
            </w:r>
          </w:p>
        </w:tc>
      </w:tr>
      <w:tr w:rsidR="002D3B33" w14:paraId="731F907A" w14:textId="77777777">
        <w:trPr>
          <w:cantSplit/>
          <w:jc w:val="center"/>
        </w:trPr>
        <w:tc>
          <w:tcPr>
            <w:tcW w:w="2562" w:type="dxa"/>
            <w:vAlign w:val="center"/>
          </w:tcPr>
          <w:p w14:paraId="0EA55E67" w14:textId="77777777" w:rsidR="002D3B33" w:rsidRDefault="002D3B33">
            <w:pPr>
              <w:pStyle w:val="TAH"/>
            </w:pPr>
          </w:p>
        </w:tc>
        <w:tc>
          <w:tcPr>
            <w:tcW w:w="3095" w:type="dxa"/>
            <w:vAlign w:val="center"/>
          </w:tcPr>
          <w:p w14:paraId="79233D6D" w14:textId="77777777" w:rsidR="002D3B33" w:rsidRDefault="002D3B33">
            <w:pPr>
              <w:pStyle w:val="TAH"/>
            </w:pPr>
            <w:r>
              <w:t>requirement</w:t>
            </w:r>
          </w:p>
        </w:tc>
        <w:tc>
          <w:tcPr>
            <w:tcW w:w="3095" w:type="dxa"/>
            <w:vAlign w:val="center"/>
          </w:tcPr>
          <w:p w14:paraId="57F87EA6" w14:textId="77777777" w:rsidR="002D3B33" w:rsidRDefault="002D3B33">
            <w:pPr>
              <w:pStyle w:val="TAH"/>
            </w:pPr>
            <w:r>
              <w:t>used</w:t>
            </w:r>
          </w:p>
        </w:tc>
      </w:tr>
      <w:tr w:rsidR="002D3B33" w14:paraId="7DB23658" w14:textId="77777777">
        <w:trPr>
          <w:cantSplit/>
          <w:jc w:val="center"/>
        </w:trPr>
        <w:tc>
          <w:tcPr>
            <w:tcW w:w="2562" w:type="dxa"/>
            <w:vAlign w:val="center"/>
          </w:tcPr>
          <w:p w14:paraId="1CF680EC" w14:textId="77777777" w:rsidR="002D3B33" w:rsidRDefault="002D3B33">
            <w:pPr>
              <w:pStyle w:val="TAL"/>
            </w:pPr>
            <w:r>
              <w:t>Speech Codec + VAD + DTX</w:t>
            </w:r>
          </w:p>
        </w:tc>
        <w:tc>
          <w:tcPr>
            <w:tcW w:w="3095" w:type="dxa"/>
            <w:vAlign w:val="center"/>
          </w:tcPr>
          <w:p w14:paraId="37BCA717" w14:textId="77777777" w:rsidR="002D3B33" w:rsidRDefault="002D3B33">
            <w:pPr>
              <w:pStyle w:val="TAC"/>
            </w:pPr>
            <w:r>
              <w:t>18 000 + 513 Words</w:t>
            </w:r>
          </w:p>
        </w:tc>
        <w:tc>
          <w:tcPr>
            <w:tcW w:w="3095" w:type="dxa"/>
            <w:vAlign w:val="center"/>
          </w:tcPr>
          <w:p w14:paraId="5B62F086" w14:textId="77777777" w:rsidR="002D3B33" w:rsidRDefault="002D3B33">
            <w:pPr>
              <w:pStyle w:val="TAC"/>
            </w:pPr>
            <w:r>
              <w:t>9 929 Words</w:t>
            </w:r>
          </w:p>
        </w:tc>
      </w:tr>
      <w:tr w:rsidR="002D3B33" w14:paraId="2FF2439F" w14:textId="77777777">
        <w:trPr>
          <w:cantSplit/>
          <w:jc w:val="center"/>
        </w:trPr>
        <w:tc>
          <w:tcPr>
            <w:tcW w:w="2562" w:type="dxa"/>
            <w:vAlign w:val="center"/>
          </w:tcPr>
          <w:p w14:paraId="38DBBCDD" w14:textId="77777777" w:rsidR="002D3B33" w:rsidRDefault="002D3B33">
            <w:pPr>
              <w:pStyle w:val="TAL"/>
            </w:pPr>
            <w:r>
              <w:t>Channel Codec (TCH/WFS)</w:t>
            </w:r>
          </w:p>
        </w:tc>
        <w:tc>
          <w:tcPr>
            <w:tcW w:w="3095" w:type="dxa"/>
            <w:vAlign w:val="center"/>
          </w:tcPr>
          <w:p w14:paraId="60E93D87" w14:textId="77777777" w:rsidR="002D3B33" w:rsidRDefault="002D3B33">
            <w:pPr>
              <w:pStyle w:val="TAC"/>
            </w:pPr>
            <w:r>
              <w:t>4 500 Words</w:t>
            </w:r>
          </w:p>
        </w:tc>
        <w:tc>
          <w:tcPr>
            <w:tcW w:w="3095" w:type="dxa"/>
            <w:vAlign w:val="center"/>
          </w:tcPr>
          <w:p w14:paraId="6EEA5CAD" w14:textId="77777777" w:rsidR="002D3B33" w:rsidRDefault="002D3B33">
            <w:pPr>
              <w:pStyle w:val="TAC"/>
            </w:pPr>
            <w:r>
              <w:t>3 075 Words</w:t>
            </w:r>
          </w:p>
        </w:tc>
      </w:tr>
      <w:tr w:rsidR="002D3B33" w14:paraId="42BEF1FB" w14:textId="77777777">
        <w:trPr>
          <w:cantSplit/>
          <w:jc w:val="center"/>
        </w:trPr>
        <w:tc>
          <w:tcPr>
            <w:tcW w:w="2562" w:type="dxa"/>
            <w:vAlign w:val="center"/>
          </w:tcPr>
          <w:p w14:paraId="7C18FE74" w14:textId="77777777" w:rsidR="002D3B33" w:rsidRDefault="002D3B33">
            <w:pPr>
              <w:pStyle w:val="TAL"/>
            </w:pPr>
            <w:r>
              <w:t>Link Adaptation</w:t>
            </w:r>
          </w:p>
        </w:tc>
        <w:tc>
          <w:tcPr>
            <w:tcW w:w="3095" w:type="dxa"/>
            <w:vAlign w:val="center"/>
          </w:tcPr>
          <w:p w14:paraId="65E6A438" w14:textId="77777777" w:rsidR="002D3B33" w:rsidRDefault="002D3B33">
            <w:pPr>
              <w:pStyle w:val="TAC"/>
            </w:pPr>
            <w:r>
              <w:t>-</w:t>
            </w:r>
          </w:p>
        </w:tc>
        <w:tc>
          <w:tcPr>
            <w:tcW w:w="3095" w:type="dxa"/>
            <w:vAlign w:val="center"/>
          </w:tcPr>
          <w:p w14:paraId="5C36F0C1" w14:textId="77777777" w:rsidR="002D3B33" w:rsidRDefault="002D3B33">
            <w:pPr>
              <w:pStyle w:val="TAC"/>
            </w:pPr>
            <w:r>
              <w:t xml:space="preserve">105 Words </w:t>
            </w:r>
          </w:p>
        </w:tc>
      </w:tr>
      <w:tr w:rsidR="002D3B33" w14:paraId="2C63B058" w14:textId="77777777">
        <w:trPr>
          <w:cantSplit/>
          <w:jc w:val="center"/>
        </w:trPr>
        <w:tc>
          <w:tcPr>
            <w:tcW w:w="2562" w:type="dxa"/>
            <w:vAlign w:val="center"/>
          </w:tcPr>
          <w:p w14:paraId="32560A2B" w14:textId="77777777" w:rsidR="002D3B33" w:rsidRDefault="002D3B33">
            <w:pPr>
              <w:pStyle w:val="TAL"/>
              <w:rPr>
                <w:b/>
              </w:rPr>
            </w:pPr>
            <w:r>
              <w:rPr>
                <w:b/>
              </w:rPr>
              <w:t>Total</w:t>
            </w:r>
          </w:p>
        </w:tc>
        <w:tc>
          <w:tcPr>
            <w:tcW w:w="3095" w:type="dxa"/>
            <w:vAlign w:val="center"/>
          </w:tcPr>
          <w:p w14:paraId="29D0E140" w14:textId="77777777" w:rsidR="002D3B33" w:rsidRDefault="002D3B33">
            <w:pPr>
              <w:pStyle w:val="TAC"/>
              <w:rPr>
                <w:b/>
              </w:rPr>
            </w:pPr>
            <w:r>
              <w:rPr>
                <w:b/>
              </w:rPr>
              <w:t>23 013 Words</w:t>
            </w:r>
          </w:p>
        </w:tc>
        <w:tc>
          <w:tcPr>
            <w:tcW w:w="3095" w:type="dxa"/>
            <w:vAlign w:val="center"/>
          </w:tcPr>
          <w:p w14:paraId="4D5E0E9E" w14:textId="77777777" w:rsidR="002D3B33" w:rsidRDefault="002D3B33">
            <w:pPr>
              <w:pStyle w:val="TAC"/>
              <w:rPr>
                <w:b/>
              </w:rPr>
            </w:pPr>
            <w:r>
              <w:rPr>
                <w:b/>
              </w:rPr>
              <w:t xml:space="preserve">13 109 Words </w:t>
            </w:r>
          </w:p>
        </w:tc>
      </w:tr>
    </w:tbl>
    <w:p w14:paraId="0770FDDC" w14:textId="77777777" w:rsidR="002D3B33" w:rsidRDefault="002D3B33"/>
    <w:p w14:paraId="14C784E4" w14:textId="77777777" w:rsidR="002D3B33" w:rsidRDefault="002D3B33">
      <w:pPr>
        <w:pStyle w:val="TH"/>
      </w:pPr>
      <w:r>
        <w:t>Table 28.5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62"/>
        <w:gridCol w:w="3095"/>
        <w:gridCol w:w="3095"/>
      </w:tblGrid>
      <w:tr w:rsidR="002D3B33" w14:paraId="0A41BF99" w14:textId="77777777">
        <w:trPr>
          <w:cantSplit/>
          <w:jc w:val="center"/>
        </w:trPr>
        <w:tc>
          <w:tcPr>
            <w:tcW w:w="8752" w:type="dxa"/>
            <w:gridSpan w:val="3"/>
            <w:vAlign w:val="center"/>
          </w:tcPr>
          <w:p w14:paraId="4541D97F" w14:textId="77777777" w:rsidR="002D3B33" w:rsidRDefault="002D3B33">
            <w:pPr>
              <w:pStyle w:val="TAH"/>
            </w:pPr>
            <w:r>
              <w:t>Program ROM</w:t>
            </w:r>
          </w:p>
        </w:tc>
      </w:tr>
      <w:tr w:rsidR="002D3B33" w14:paraId="371A063C" w14:textId="77777777">
        <w:trPr>
          <w:cantSplit/>
          <w:jc w:val="center"/>
        </w:trPr>
        <w:tc>
          <w:tcPr>
            <w:tcW w:w="2562" w:type="dxa"/>
            <w:vAlign w:val="center"/>
          </w:tcPr>
          <w:p w14:paraId="175FF79F" w14:textId="77777777" w:rsidR="002D3B33" w:rsidRDefault="002D3B33">
            <w:pPr>
              <w:pStyle w:val="TAH"/>
            </w:pPr>
          </w:p>
        </w:tc>
        <w:tc>
          <w:tcPr>
            <w:tcW w:w="3095" w:type="dxa"/>
            <w:vAlign w:val="center"/>
          </w:tcPr>
          <w:p w14:paraId="57AB5A97" w14:textId="77777777" w:rsidR="002D3B33" w:rsidRDefault="002D3B33">
            <w:pPr>
              <w:pStyle w:val="TAH"/>
            </w:pPr>
            <w:r>
              <w:t>requirement</w:t>
            </w:r>
          </w:p>
        </w:tc>
        <w:tc>
          <w:tcPr>
            <w:tcW w:w="3095" w:type="dxa"/>
            <w:vAlign w:val="center"/>
          </w:tcPr>
          <w:p w14:paraId="63BF25CD" w14:textId="77777777" w:rsidR="002D3B33" w:rsidRDefault="002D3B33">
            <w:pPr>
              <w:pStyle w:val="TAH"/>
            </w:pPr>
            <w:r>
              <w:t>used</w:t>
            </w:r>
          </w:p>
        </w:tc>
      </w:tr>
      <w:tr w:rsidR="002D3B33" w14:paraId="28670267" w14:textId="77777777">
        <w:trPr>
          <w:cantSplit/>
          <w:jc w:val="center"/>
        </w:trPr>
        <w:tc>
          <w:tcPr>
            <w:tcW w:w="2562" w:type="dxa"/>
            <w:vAlign w:val="center"/>
          </w:tcPr>
          <w:p w14:paraId="7C6E00B0" w14:textId="77777777" w:rsidR="002D3B33" w:rsidRDefault="002D3B33">
            <w:pPr>
              <w:pStyle w:val="TAL"/>
            </w:pPr>
            <w:r>
              <w:t>Speech Codec + VAD + DTX</w:t>
            </w:r>
          </w:p>
        </w:tc>
        <w:tc>
          <w:tcPr>
            <w:tcW w:w="3095" w:type="dxa"/>
            <w:vAlign w:val="center"/>
          </w:tcPr>
          <w:p w14:paraId="231D586D" w14:textId="77777777" w:rsidR="002D3B33" w:rsidRDefault="002D3B33">
            <w:pPr>
              <w:pStyle w:val="TAC"/>
            </w:pPr>
            <w:r>
              <w:t>5 821 + 491</w:t>
            </w:r>
          </w:p>
        </w:tc>
        <w:tc>
          <w:tcPr>
            <w:tcW w:w="3095" w:type="dxa"/>
            <w:vAlign w:val="center"/>
          </w:tcPr>
          <w:p w14:paraId="37D60412" w14:textId="77777777" w:rsidR="002D3B33" w:rsidRDefault="002D3B33">
            <w:pPr>
              <w:pStyle w:val="TAC"/>
            </w:pPr>
            <w:r>
              <w:t>3 889 basic-ops</w:t>
            </w:r>
          </w:p>
        </w:tc>
      </w:tr>
      <w:tr w:rsidR="002D3B33" w14:paraId="15295BDB" w14:textId="77777777">
        <w:trPr>
          <w:cantSplit/>
          <w:jc w:val="center"/>
        </w:trPr>
        <w:tc>
          <w:tcPr>
            <w:tcW w:w="2562" w:type="dxa"/>
            <w:vAlign w:val="center"/>
          </w:tcPr>
          <w:p w14:paraId="12D3F76C" w14:textId="77777777" w:rsidR="002D3B33" w:rsidRDefault="002D3B33">
            <w:pPr>
              <w:pStyle w:val="TAL"/>
            </w:pPr>
            <w:r>
              <w:t>Channel Codec (TCH/WFS)</w:t>
            </w:r>
          </w:p>
        </w:tc>
        <w:tc>
          <w:tcPr>
            <w:tcW w:w="3095" w:type="dxa"/>
            <w:vAlign w:val="center"/>
          </w:tcPr>
          <w:p w14:paraId="68C7A114" w14:textId="77777777" w:rsidR="002D3B33" w:rsidRDefault="002D3B33">
            <w:pPr>
              <w:pStyle w:val="TAC"/>
            </w:pPr>
            <w:r>
              <w:t>2 013</w:t>
            </w:r>
          </w:p>
        </w:tc>
        <w:tc>
          <w:tcPr>
            <w:tcW w:w="3095" w:type="dxa"/>
            <w:vAlign w:val="center"/>
          </w:tcPr>
          <w:p w14:paraId="4D7B7AF8" w14:textId="77777777" w:rsidR="002D3B33" w:rsidRDefault="002D3B33">
            <w:pPr>
              <w:pStyle w:val="TAC"/>
            </w:pPr>
            <w:r>
              <w:t>418 basic-ops</w:t>
            </w:r>
          </w:p>
        </w:tc>
      </w:tr>
      <w:tr w:rsidR="002D3B33" w14:paraId="31A915F9" w14:textId="77777777">
        <w:trPr>
          <w:cantSplit/>
          <w:jc w:val="center"/>
        </w:trPr>
        <w:tc>
          <w:tcPr>
            <w:tcW w:w="2562" w:type="dxa"/>
            <w:vAlign w:val="center"/>
          </w:tcPr>
          <w:p w14:paraId="6EB59947" w14:textId="77777777" w:rsidR="002D3B33" w:rsidRDefault="002D3B33">
            <w:pPr>
              <w:pStyle w:val="TAL"/>
            </w:pPr>
            <w:r>
              <w:t>Link Adaptation</w:t>
            </w:r>
          </w:p>
        </w:tc>
        <w:tc>
          <w:tcPr>
            <w:tcW w:w="3095" w:type="dxa"/>
            <w:vAlign w:val="center"/>
          </w:tcPr>
          <w:p w14:paraId="47C625E3" w14:textId="77777777" w:rsidR="002D3B33" w:rsidRDefault="002D3B33">
            <w:pPr>
              <w:pStyle w:val="TAC"/>
            </w:pPr>
            <w:r>
              <w:t>-</w:t>
            </w:r>
          </w:p>
        </w:tc>
        <w:tc>
          <w:tcPr>
            <w:tcW w:w="3095" w:type="dxa"/>
            <w:vAlign w:val="center"/>
          </w:tcPr>
          <w:p w14:paraId="17A8614A" w14:textId="77777777" w:rsidR="002D3B33" w:rsidRDefault="002D3B33">
            <w:pPr>
              <w:pStyle w:val="TAC"/>
            </w:pPr>
            <w:r>
              <w:t>48 basic-ops</w:t>
            </w:r>
          </w:p>
        </w:tc>
      </w:tr>
      <w:tr w:rsidR="002D3B33" w14:paraId="734D61C2" w14:textId="77777777">
        <w:trPr>
          <w:cantSplit/>
          <w:jc w:val="center"/>
        </w:trPr>
        <w:tc>
          <w:tcPr>
            <w:tcW w:w="2562" w:type="dxa"/>
            <w:vAlign w:val="center"/>
          </w:tcPr>
          <w:p w14:paraId="3EBCACE0" w14:textId="77777777" w:rsidR="002D3B33" w:rsidRDefault="002D3B33">
            <w:pPr>
              <w:pStyle w:val="TAL"/>
            </w:pPr>
            <w:r>
              <w:t>Common (log2, oper32b)</w:t>
            </w:r>
          </w:p>
        </w:tc>
        <w:tc>
          <w:tcPr>
            <w:tcW w:w="3095" w:type="dxa"/>
            <w:vAlign w:val="center"/>
          </w:tcPr>
          <w:p w14:paraId="6740E8C9" w14:textId="77777777" w:rsidR="002D3B33" w:rsidRDefault="002D3B33">
            <w:pPr>
              <w:pStyle w:val="TAC"/>
            </w:pPr>
            <w:r>
              <w:t>-</w:t>
            </w:r>
          </w:p>
        </w:tc>
        <w:tc>
          <w:tcPr>
            <w:tcW w:w="3095" w:type="dxa"/>
            <w:vAlign w:val="center"/>
          </w:tcPr>
          <w:p w14:paraId="402F57F0" w14:textId="77777777" w:rsidR="002D3B33" w:rsidRDefault="002D3B33">
            <w:pPr>
              <w:pStyle w:val="TAC"/>
            </w:pPr>
            <w:r>
              <w:t>35 basic-ops</w:t>
            </w:r>
          </w:p>
        </w:tc>
      </w:tr>
      <w:tr w:rsidR="002D3B33" w14:paraId="7796599E" w14:textId="77777777">
        <w:trPr>
          <w:cantSplit/>
          <w:jc w:val="center"/>
        </w:trPr>
        <w:tc>
          <w:tcPr>
            <w:tcW w:w="2562" w:type="dxa"/>
            <w:vAlign w:val="center"/>
          </w:tcPr>
          <w:p w14:paraId="7AAC4BEE" w14:textId="77777777" w:rsidR="002D3B33" w:rsidRDefault="002D3B33">
            <w:pPr>
              <w:pStyle w:val="TAL"/>
              <w:rPr>
                <w:b/>
              </w:rPr>
            </w:pPr>
            <w:r>
              <w:rPr>
                <w:b/>
              </w:rPr>
              <w:t>Total</w:t>
            </w:r>
          </w:p>
        </w:tc>
        <w:tc>
          <w:tcPr>
            <w:tcW w:w="3095" w:type="dxa"/>
            <w:vAlign w:val="center"/>
          </w:tcPr>
          <w:p w14:paraId="3EE9DE6D" w14:textId="77777777" w:rsidR="002D3B33" w:rsidRDefault="002D3B33">
            <w:pPr>
              <w:pStyle w:val="TAC"/>
              <w:rPr>
                <w:b/>
              </w:rPr>
            </w:pPr>
            <w:r>
              <w:rPr>
                <w:b/>
              </w:rPr>
              <w:t>8 571 basic-ops</w:t>
            </w:r>
          </w:p>
        </w:tc>
        <w:tc>
          <w:tcPr>
            <w:tcW w:w="3095" w:type="dxa"/>
            <w:vAlign w:val="center"/>
          </w:tcPr>
          <w:p w14:paraId="2D06C3E8" w14:textId="77777777" w:rsidR="002D3B33" w:rsidRDefault="002D3B33">
            <w:pPr>
              <w:pStyle w:val="TAC"/>
              <w:rPr>
                <w:b/>
              </w:rPr>
            </w:pPr>
            <w:r>
              <w:rPr>
                <w:b/>
              </w:rPr>
              <w:t>4 390 basic-ops</w:t>
            </w:r>
          </w:p>
        </w:tc>
      </w:tr>
    </w:tbl>
    <w:p w14:paraId="5DF90765" w14:textId="77777777" w:rsidR="002D3B33" w:rsidRDefault="002D3B33"/>
    <w:p w14:paraId="359D976B" w14:textId="77777777" w:rsidR="002D3B33" w:rsidRDefault="002D3B33">
      <w:pPr>
        <w:pStyle w:val="Heading1"/>
        <w:tabs>
          <w:tab w:val="left" w:pos="1134"/>
        </w:tabs>
      </w:pPr>
      <w:bookmarkStart w:id="57" w:name="_Toc517453156"/>
      <w:r>
        <w:lastRenderedPageBreak/>
        <w:t>29</w:t>
      </w:r>
      <w:r>
        <w:tab/>
        <w:t>Comfort Noise Generation</w:t>
      </w:r>
      <w:bookmarkEnd w:id="57"/>
    </w:p>
    <w:p w14:paraId="79C6A2A8" w14:textId="77777777" w:rsidR="002D3B33" w:rsidRDefault="002D3B33">
      <w:r>
        <w:t>This clause reports the results of the verification of the comfort noise generation system of the AMR-WB codec. For the purpose of verification an investigation of the VAD performance and its consequence both on the achievable voice/channel activity and speech quality has been made. Furthermore, it has been investigated if due to comfort noise generation noticeable artefacts are caused in the synthesised signal [21].</w:t>
      </w:r>
    </w:p>
    <w:p w14:paraId="545B0F7A" w14:textId="77777777" w:rsidR="002D3B33" w:rsidRDefault="002D3B33">
      <w:pPr>
        <w:pStyle w:val="Heading2"/>
        <w:tabs>
          <w:tab w:val="left" w:pos="1134"/>
        </w:tabs>
      </w:pPr>
      <w:bookmarkStart w:id="58" w:name="_Toc517453157"/>
      <w:r>
        <w:t>29.1</w:t>
      </w:r>
      <w:r>
        <w:tab/>
        <w:t>VAD</w:t>
      </w:r>
      <w:bookmarkEnd w:id="58"/>
    </w:p>
    <w:p w14:paraId="446D8C51" w14:textId="77777777" w:rsidR="002D3B33" w:rsidRDefault="002D3B33">
      <w:r>
        <w:t>As a base for all experiments of the VAD performance a five minutes long file was used with conversational speech. This speech file is created from a database with Swedish speech material, containing two male and two female speakers. The material is concatenated so that it contains approximately 40 % speech time and 60 % time of silence. For the main part of the investigations the input level of the speech is set to –26 dBov. However, tests with different input levels of the speech material have also been made. In these cases, the input level was set to –16 dBov and –36 dBov, respectively.</w:t>
      </w:r>
    </w:p>
    <w:p w14:paraId="39ACE6D4" w14:textId="77777777" w:rsidR="002D3B33" w:rsidRDefault="002D3B33">
      <w:r>
        <w:t>Four different types of noises are added to the speech file. The noises are recordings from car, street, office and airport hall environments. The noises differ widely in stationarity. In order to give some idea of the stationarity of the noises, frame energy variances, i.e. the variances of frame-wise energy estimates, were calculated. The result of this computation is shown in figure 29.1.</w:t>
      </w:r>
    </w:p>
    <w:p w14:paraId="39201FF8" w14:textId="77777777" w:rsidR="002D3B33" w:rsidRDefault="0024412B">
      <w:pPr>
        <w:pStyle w:val="TH"/>
        <w:spacing w:after="120"/>
      </w:pPr>
      <w:r>
        <w:pict w14:anchorId="26C231B2">
          <v:shape id="_x0000_i1087" type="#_x0000_t75" style="width:369pt;height:2in" fillcolor="window">
            <v:imagedata r:id="rId75" o:title=""/>
          </v:shape>
        </w:pict>
      </w:r>
    </w:p>
    <w:p w14:paraId="2077357A" w14:textId="77777777" w:rsidR="002D3B33" w:rsidRDefault="002D3B33">
      <w:pPr>
        <w:pStyle w:val="TF"/>
      </w:pPr>
      <w:r>
        <w:t>Figure 29.1: Stationarity of noises</w:t>
      </w:r>
    </w:p>
    <w:p w14:paraId="184B4EA2" w14:textId="77777777" w:rsidR="002D3B33" w:rsidRDefault="002D3B33">
      <w:r>
        <w:t>In addition, two kinds of music are used as background noises. One file containing classical music (Bach) and one file containing rock music (Smashing Pumpkins). According to the stationarity measure from above, the file containing classical music is the more stationary one, and the music pieces are less stationary than the other noises.</w:t>
      </w:r>
    </w:p>
    <w:p w14:paraId="1C145101" w14:textId="77777777" w:rsidR="002D3B33" w:rsidRDefault="0024412B">
      <w:pPr>
        <w:pStyle w:val="TH"/>
        <w:spacing w:after="120"/>
      </w:pPr>
      <w:r>
        <w:pict w14:anchorId="02F951A2">
          <v:shape id="_x0000_i1088" type="#_x0000_t75" style="width:415.5pt;height:138pt" fillcolor="window">
            <v:imagedata r:id="rId76" o:title=""/>
          </v:shape>
        </w:pict>
      </w:r>
    </w:p>
    <w:p w14:paraId="52745706" w14:textId="77777777" w:rsidR="002D3B33" w:rsidRDefault="002D3B33">
      <w:pPr>
        <w:pStyle w:val="TF"/>
      </w:pPr>
      <w:r>
        <w:t>Figure 29.2: Stationarity of music files</w:t>
      </w:r>
    </w:p>
    <w:p w14:paraId="543B5BD8" w14:textId="77777777" w:rsidR="002D3B33" w:rsidRDefault="002D3B33">
      <w:r>
        <w:t>The background files are added to the speech files at four different levels such that signal-to-noise ratios of 40 dB, 30 dB, 20 dB and 10 dB are obtained. The noise is scaled in the same way as in the AMR-WB selection tests, see [11].</w:t>
      </w:r>
    </w:p>
    <w:p w14:paraId="043F3F12" w14:textId="77777777" w:rsidR="002D3B33" w:rsidRDefault="002D3B33">
      <w:pPr>
        <w:pStyle w:val="Heading2"/>
        <w:tabs>
          <w:tab w:val="left" w:pos="1134"/>
        </w:tabs>
      </w:pPr>
      <w:bookmarkStart w:id="59" w:name="_Toc517453158"/>
      <w:r>
        <w:lastRenderedPageBreak/>
        <w:t>29.2</w:t>
      </w:r>
      <w:r>
        <w:tab/>
        <w:t>Voice/Channel activity</w:t>
      </w:r>
      <w:bookmarkEnd w:id="59"/>
    </w:p>
    <w:p w14:paraId="0963419A" w14:textId="77777777" w:rsidR="002D3B33" w:rsidRDefault="002D3B33">
      <w:r>
        <w:t>To evaluate the performance of the voice activity detection we have observed the VAD-flag and calculated the voice activity and clipping for different background conditions. The voice activity is calculated as follows:</w:t>
      </w:r>
    </w:p>
    <w:p w14:paraId="3FD85CEE" w14:textId="77777777" w:rsidR="002D3B33" w:rsidRDefault="0024412B">
      <w:pPr>
        <w:pStyle w:val="EQ"/>
        <w:jc w:val="center"/>
        <w:rPr>
          <w:position w:val="-24"/>
        </w:rPr>
      </w:pPr>
      <w:r>
        <w:pict w14:anchorId="31BD70C5">
          <v:shape id="_x0000_i1089" type="#_x0000_t75" style="width:233pt;height:26pt" fillcolor="window">
            <v:imagedata r:id="rId77" o:title=""/>
          </v:shape>
        </w:pict>
      </w:r>
    </w:p>
    <w:p w14:paraId="6A71E1D6" w14:textId="77777777" w:rsidR="002D3B33" w:rsidRDefault="002D3B33">
      <w:r>
        <w:t>The voice activity obtained from the different background conditions is compared to the activity of the ideal case, i.e. the clean case without any background noise.</w:t>
      </w:r>
    </w:p>
    <w:p w14:paraId="2DF1C49B" w14:textId="77777777" w:rsidR="002D3B33" w:rsidRDefault="002D3B33">
      <w:r>
        <w:t>The channel activity is the relevant parameter for evaluating the gain of a DTX system. It is the ratio between the number of transmitted frames (SPEECH, SID_FIRST, SID_UPDATE) and the number off all frames including the NO_DATA frames. The channel activity is calculated as follows:</w:t>
      </w:r>
    </w:p>
    <w:p w14:paraId="2F103D6F" w14:textId="77777777" w:rsidR="002D3B33" w:rsidRDefault="0024412B">
      <w:pPr>
        <w:pStyle w:val="EQ"/>
        <w:jc w:val="center"/>
      </w:pPr>
      <w:r>
        <w:pict w14:anchorId="4B9C02E5">
          <v:shape id="_x0000_i1090" type="#_x0000_t75" style="width:279pt;height:26pt" fillcolor="window">
            <v:imagedata r:id="rId78" o:title=""/>
          </v:shape>
        </w:pict>
      </w:r>
    </w:p>
    <w:p w14:paraId="1D119DF9" w14:textId="77777777" w:rsidR="002D3B33" w:rsidRDefault="002D3B33">
      <w:r>
        <w:t>Voice activity and channel activity measurements for the different background cases and different input levels are shown in figure 29.3, figure 29.4, figure 29.5 and figure 29.6.</w:t>
      </w:r>
    </w:p>
    <w:p w14:paraId="47E61A58" w14:textId="77777777" w:rsidR="002D3B33" w:rsidRDefault="002D3B33">
      <w:r>
        <w:t>In figure 29.3 and figure 29.4 it can be seen that the achievable activity strongly depends on the type of noise (the stationarity). It is found that the activity levels for more stationary noises such as car are reasonably low, just above the corresponding activity levels for clean speech. For the less stationary noise and music background signals the activity levels approach 100 %.</w:t>
      </w:r>
    </w:p>
    <w:p w14:paraId="618D8758" w14:textId="77777777" w:rsidR="002D3B33" w:rsidRDefault="002D3B33">
      <w:r>
        <w:t>Moreover, depending on the noise type, there is a lesser or stronger dependence on the SNR-ratio. For more stationary noise like car noise only a minor dependence of the achievable activity figures on the SNR-ratio was observed.</w:t>
      </w:r>
    </w:p>
    <w:p w14:paraId="0D8E31F5" w14:textId="77777777" w:rsidR="002D3B33" w:rsidRDefault="002D3B33">
      <w:r>
        <w:t>Comparing voice and channel activity figures, it can be stated that the channel activity figures at maximum are about 10 % higher than the corresponding voice activity figures. The biggest differences are found with 11 % for clean speech and the cases with low voice activity, as e.g. for car noise. Smaller differences occur for the cases with higher voice activity.</w:t>
      </w:r>
    </w:p>
    <w:p w14:paraId="231F4891" w14:textId="77777777" w:rsidR="002D3B33" w:rsidRDefault="0024412B">
      <w:pPr>
        <w:pStyle w:val="TH"/>
      </w:pPr>
      <w:r>
        <w:pict w14:anchorId="3B27E70E">
          <v:shape id="_x0000_i1091" type="#_x0000_t75" style="width:350.5pt;height:226.5pt" fillcolor="window">
            <v:imagedata r:id="rId79" o:title=""/>
          </v:shape>
        </w:pict>
      </w:r>
    </w:p>
    <w:p w14:paraId="022F9DE0" w14:textId="77777777" w:rsidR="002D3B33" w:rsidRDefault="002D3B33">
      <w:pPr>
        <w:pStyle w:val="TF"/>
      </w:pPr>
      <w:r>
        <w:t>Figure 29.3: Voice activity for different background conditions, at speech level –26 dBov</w:t>
      </w:r>
      <w:r>
        <w:br/>
        <w:t>(Voice activity for clean speech is 40 %)</w:t>
      </w:r>
    </w:p>
    <w:p w14:paraId="77C83A84" w14:textId="77777777" w:rsidR="002D3B33" w:rsidRDefault="0024412B">
      <w:pPr>
        <w:pStyle w:val="TH"/>
      </w:pPr>
      <w:r>
        <w:lastRenderedPageBreak/>
        <w:pict w14:anchorId="04D7D217">
          <v:shape id="_x0000_i1092" type="#_x0000_t75" style="width:405pt;height:224pt" fillcolor="window">
            <v:imagedata r:id="rId80" o:title=""/>
          </v:shape>
        </w:pict>
      </w:r>
    </w:p>
    <w:p w14:paraId="5779D73C" w14:textId="77777777" w:rsidR="002D3B33" w:rsidRDefault="002D3B33">
      <w:pPr>
        <w:pStyle w:val="TF"/>
      </w:pPr>
      <w:r>
        <w:t>Figure 29.4: Channel Activity for different background conditions, input speech level = –26dBov</w:t>
      </w:r>
      <w:r>
        <w:br/>
        <w:t>(for clean speech; channel activity = 51 %)</w:t>
      </w:r>
    </w:p>
    <w:p w14:paraId="7842FE52" w14:textId="77777777" w:rsidR="002D3B33" w:rsidRDefault="002D3B33">
      <w:r>
        <w:t>Figure 29.5 and figure 29.6 show the dependence of the achievable voice and, respectively, channel activities on the input level for the example of street noise. It is found that the activities increase with the level. However, the dependence is not strong. For the more stationary car noise, this dependence is only minor.</w:t>
      </w:r>
    </w:p>
    <w:p w14:paraId="3D2394B6" w14:textId="77777777" w:rsidR="002D3B33" w:rsidRDefault="0024412B">
      <w:pPr>
        <w:pStyle w:val="TH"/>
      </w:pPr>
      <w:r>
        <w:pict w14:anchorId="66A37333">
          <v:shape id="_x0000_i1093" type="#_x0000_t75" style="width:286pt;height:183pt" fillcolor="window">
            <v:imagedata r:id="rId81" o:title=""/>
          </v:shape>
        </w:pict>
      </w:r>
    </w:p>
    <w:p w14:paraId="190CECF3" w14:textId="77777777" w:rsidR="002D3B33" w:rsidRDefault="002D3B33">
      <w:pPr>
        <w:pStyle w:val="TF"/>
      </w:pPr>
      <w:r>
        <w:t>Figure 29.5: Voice Activity for different input levels (street noise)</w:t>
      </w:r>
    </w:p>
    <w:p w14:paraId="1FEAF029" w14:textId="77777777" w:rsidR="002D3B33" w:rsidRDefault="0024412B">
      <w:pPr>
        <w:pStyle w:val="TH"/>
      </w:pPr>
      <w:r>
        <w:lastRenderedPageBreak/>
        <w:pict w14:anchorId="27876A3C">
          <v:shape id="_x0000_i1094" type="#_x0000_t75" style="width:266.5pt;height:179.5pt" fillcolor="window">
            <v:imagedata r:id="rId82" o:title=""/>
          </v:shape>
        </w:pict>
      </w:r>
    </w:p>
    <w:p w14:paraId="130C0C1F" w14:textId="77777777" w:rsidR="002D3B33" w:rsidRDefault="002D3B33">
      <w:pPr>
        <w:pStyle w:val="TF"/>
      </w:pPr>
      <w:r>
        <w:t>Figure 29.6: Channel Activity at different input levels (street noise)</w:t>
      </w:r>
    </w:p>
    <w:p w14:paraId="5039AFB7" w14:textId="77777777" w:rsidR="002D3B33" w:rsidRDefault="002D3B33">
      <w:pPr>
        <w:pStyle w:val="Heading2"/>
        <w:tabs>
          <w:tab w:val="left" w:pos="1134"/>
        </w:tabs>
      </w:pPr>
      <w:bookmarkStart w:id="60" w:name="_Toc517453159"/>
      <w:r>
        <w:t>29.3</w:t>
      </w:r>
      <w:r>
        <w:tab/>
        <w:t>Clipping</w:t>
      </w:r>
      <w:bookmarkEnd w:id="60"/>
    </w:p>
    <w:p w14:paraId="5016F0FF" w14:textId="77777777" w:rsidR="002D3B33" w:rsidRDefault="002D3B33">
      <w:r>
        <w:t>For speech clipping assessment, we first estimate how loudly speech is audible in each frame:</w:t>
      </w:r>
    </w:p>
    <w:p w14:paraId="1B284799" w14:textId="77777777" w:rsidR="002D3B33" w:rsidRDefault="0024412B">
      <w:pPr>
        <w:pStyle w:val="EQ"/>
        <w:jc w:val="center"/>
      </w:pPr>
      <w:r>
        <w:rPr>
          <w:position w:val="-30"/>
        </w:rPr>
        <w:pict w14:anchorId="11033932">
          <v:shape id="_x0000_i1095" type="#_x0000_t75" style="width:171pt;height:38pt" fillcolor="window">
            <v:imagedata r:id="rId83" o:title=""/>
          </v:shape>
        </w:pict>
      </w:r>
      <w:r w:rsidR="002D3B33">
        <w:t>,</w:t>
      </w:r>
    </w:p>
    <w:p w14:paraId="734F6DB4" w14:textId="77777777" w:rsidR="002D3B33" w:rsidRDefault="002D3B33">
      <w:r>
        <w:t>where</w:t>
      </w:r>
    </w:p>
    <w:p w14:paraId="49308A47" w14:textId="77777777" w:rsidR="002D3B33" w:rsidRDefault="002D3B33">
      <w:pPr>
        <w:pStyle w:val="B1"/>
        <w:tabs>
          <w:tab w:val="left" w:pos="1418"/>
        </w:tabs>
      </w:pPr>
      <w:r>
        <w:tab/>
        <w:t>sp(n):</w:t>
      </w:r>
      <w:r>
        <w:tab/>
        <w:t>speech power of the frame n,</w:t>
      </w:r>
    </w:p>
    <w:p w14:paraId="6635913E" w14:textId="77777777" w:rsidR="002D3B33" w:rsidRDefault="002D3B33">
      <w:pPr>
        <w:pStyle w:val="B1"/>
        <w:tabs>
          <w:tab w:val="left" w:pos="1418"/>
        </w:tabs>
      </w:pPr>
      <w:r>
        <w:tab/>
        <w:t>no(n):</w:t>
      </w:r>
      <w:r>
        <w:tab/>
        <w:t>noise power of the frame n,</w:t>
      </w:r>
    </w:p>
    <w:p w14:paraId="3011F45B" w14:textId="77777777" w:rsidR="002D3B33" w:rsidRDefault="002D3B33">
      <w:pPr>
        <w:pStyle w:val="B1"/>
        <w:tabs>
          <w:tab w:val="left" w:pos="1418"/>
        </w:tabs>
      </w:pPr>
      <w:r>
        <w:tab/>
      </w:r>
      <w:r w:rsidR="0024412B">
        <w:pict w14:anchorId="43B5EBE3">
          <v:shape id="_x0000_i1096" type="#_x0000_t75" style="width:33pt;height:19pt" fillcolor="window">
            <v:imagedata r:id="rId84" o:title=""/>
          </v:shape>
        </w:pict>
      </w:r>
      <w:r>
        <w:t>:</w:t>
      </w:r>
      <w:r>
        <w:tab/>
        <w:t>loudness of speech in frame n.</w:t>
      </w:r>
    </w:p>
    <w:p w14:paraId="3BD81210" w14:textId="77777777" w:rsidR="002D3B33" w:rsidRDefault="002D3B33">
      <w:r>
        <w:t>Speech and noise powers for each frame are calculated from the clean speech and noise files. The exponent of 0.3 is derived from the relation between loudness and intensity, i.e. an increase of 10 dB in the intensity causes the loudness to double. When speech power is 6 dB lower than noise power (see the 0.25 gain in the above equation), we assume that speech is not audible and loudness will be zero. Noise power in each frame is limited to below -55 dBm0, which is close to the noise level of the clean speech files. This limitation makes this equation applicable also for clean speech samples. Speech clipping is calculated as follows:</w:t>
      </w:r>
    </w:p>
    <w:p w14:paraId="6B39C2D5" w14:textId="77777777" w:rsidR="002D3B33" w:rsidRDefault="0024412B">
      <w:pPr>
        <w:pStyle w:val="EQ"/>
        <w:jc w:val="center"/>
      </w:pPr>
      <w:r>
        <w:rPr>
          <w:position w:val="-42"/>
        </w:rPr>
        <w:pict w14:anchorId="35272A33">
          <v:shape id="_x0000_i1097" type="#_x0000_t75" style="width:154pt;height:47pt" fillcolor="window">
            <v:imagedata r:id="rId85" o:title=""/>
          </v:shape>
        </w:pict>
      </w:r>
      <w:r w:rsidR="002D3B33">
        <w:t>,</w:t>
      </w:r>
    </w:p>
    <w:p w14:paraId="21F4491C" w14:textId="77777777" w:rsidR="002D3B33" w:rsidRDefault="002D3B33">
      <w:r>
        <w:t xml:space="preserve">where VAD_flag(n) is the output of the VAD algorithm (1 for speech, 0 for noise). </w:t>
      </w:r>
    </w:p>
    <w:p w14:paraId="33A58805" w14:textId="77777777" w:rsidR="002D3B33" w:rsidRDefault="002D3B33">
      <w:r>
        <w:t>As shown on the above equation, clipping is sum of loudness of the frames where VAD is "0" divided by sum of loudness of all frames.</w:t>
      </w:r>
    </w:p>
    <w:p w14:paraId="70600147" w14:textId="77777777" w:rsidR="002D3B33" w:rsidRDefault="002D3B33">
      <w:r>
        <w:t>The result of the investigations of the clipping with various background conditions can be seen in figure 29.7. Most clippings according to the measure applied are found for car background noise.</w:t>
      </w:r>
    </w:p>
    <w:p w14:paraId="2E1DFC5A" w14:textId="77777777" w:rsidR="002D3B33" w:rsidRDefault="0024412B">
      <w:pPr>
        <w:pStyle w:val="TH"/>
        <w:spacing w:before="0" w:after="120"/>
      </w:pPr>
      <w:r>
        <w:lastRenderedPageBreak/>
        <w:pict w14:anchorId="3A8AABFD">
          <v:shape id="_x0000_i1098" type="#_x0000_t75" style="width:401.5pt;height:202.5pt" fillcolor="window">
            <v:imagedata r:id="rId86" o:title=""/>
          </v:shape>
        </w:pict>
      </w:r>
    </w:p>
    <w:p w14:paraId="4F66D067" w14:textId="77777777" w:rsidR="002D3B33" w:rsidRDefault="002D3B33">
      <w:pPr>
        <w:pStyle w:val="TF"/>
      </w:pPr>
      <w:r>
        <w:t>Figure 29.7: Clipping for different background conditions (clean case C</w:t>
      </w:r>
      <w:r>
        <w:rPr>
          <w:vertAlign w:val="subscript"/>
        </w:rPr>
        <w:t>sp</w:t>
      </w:r>
      <w:r>
        <w:t xml:space="preserve"> = 0.006)</w:t>
      </w:r>
    </w:p>
    <w:p w14:paraId="3655D2BD" w14:textId="77777777" w:rsidR="002D3B33" w:rsidRDefault="002D3B33">
      <w:r>
        <w:t>For those speech samples for which severe clipping has been observed according to the clipping measure given above, careful expert listening has been carried out in order to check if the clipping is audible or annoying. For most cases no clipping was found. Only in extreme cases with car noise at 10 dB SNR, occasional slight clipping could be noticed. However, these effects were very minor and almost not audible.</w:t>
      </w:r>
    </w:p>
    <w:p w14:paraId="158275E7" w14:textId="77777777" w:rsidR="002D3B33" w:rsidRDefault="002D3B33">
      <w:r>
        <w:t>Additionally, VAD performance for pure music files was tested. Ideally during music the VAD should detect everything as voice, and DTX-state should be activity. To test the system a wide range of diverse music files has been processed with the DTX turned on. The VAD-flag is printed out and the music files which contained frames with VAD</w:t>
      </w:r>
      <w:r>
        <w:noBreakHyphen/>
        <w:t>flag = 0 (i.e. no voice activity) are carefully examined by expert listeners.</w:t>
      </w:r>
    </w:p>
    <w:p w14:paraId="48F1DF35" w14:textId="77777777" w:rsidR="002D3B33" w:rsidRDefault="002D3B33">
      <w:r>
        <w:t>The comfort noise system performs very well on most kinds of music. On most music files only a few sparse frames are classified as inactivity. However, this is hardly perceived as artifact. It has further been found that miss-classification can also occur after rapid decreases in intensity. Then the music is replaced by comfort noise for longer periods and this effect is clearly audible. In some specific kind of classical music with many large intensity changes (e.g. Carmina Burana by Orff), this effect is even annoying.</w:t>
      </w:r>
      <w:r>
        <w:rPr>
          <w:rStyle w:val="CommentReference"/>
          <w:vanish/>
        </w:rPr>
        <w:t xml:space="preserve"> </w:t>
      </w:r>
    </w:p>
    <w:p w14:paraId="020CC841" w14:textId="77777777" w:rsidR="002D3B33" w:rsidRDefault="002D3B33">
      <w:pPr>
        <w:pStyle w:val="Heading2"/>
        <w:tabs>
          <w:tab w:val="left" w:pos="1134"/>
        </w:tabs>
      </w:pPr>
      <w:bookmarkStart w:id="61" w:name="_Toc517453160"/>
      <w:r>
        <w:t>29.4</w:t>
      </w:r>
      <w:r>
        <w:tab/>
        <w:t>Comfort Noise Synthesis</w:t>
      </w:r>
      <w:bookmarkEnd w:id="61"/>
    </w:p>
    <w:p w14:paraId="3F6B0A7A" w14:textId="77777777" w:rsidR="002D3B33" w:rsidRDefault="002D3B33">
      <w:r>
        <w:t>The purpose of this investigation is to evaluate if the comfort noise synthesis generates a smoothly evolving comfort noise signal. It is assessed if there are situations where audible contrast effects occur either due to abrupt magnitude or due to abrupt spectral changes. The investigation is done in two parts, as follows.</w:t>
      </w:r>
    </w:p>
    <w:p w14:paraId="087DD240" w14:textId="77777777" w:rsidR="002D3B33" w:rsidRDefault="002D3B33">
      <w:r>
        <w:t>In order to investigate the comfort noise synthesis during inactivity, coding is done with the VAD decision forced to 0. Input signals used in this test are:</w:t>
      </w:r>
    </w:p>
    <w:p w14:paraId="5DF7A941" w14:textId="77777777" w:rsidR="002D3B33" w:rsidRPr="009B078B" w:rsidRDefault="009B078B" w:rsidP="009B078B">
      <w:pPr>
        <w:pStyle w:val="B1"/>
        <w:rPr>
          <w:lang w:val="en-US"/>
        </w:rPr>
      </w:pPr>
      <w:r w:rsidRPr="009B078B">
        <w:rPr>
          <w:lang w:val="en-US"/>
        </w:rPr>
        <w:t>-</w:t>
      </w:r>
      <w:r w:rsidRPr="009B078B">
        <w:rPr>
          <w:lang w:val="en-US"/>
        </w:rPr>
        <w:tab/>
      </w:r>
      <w:r w:rsidR="002D3B33" w:rsidRPr="009B078B">
        <w:rPr>
          <w:lang w:val="en-US"/>
        </w:rPr>
        <w:t>Car noise.</w:t>
      </w:r>
    </w:p>
    <w:p w14:paraId="012511D0" w14:textId="77777777" w:rsidR="002D3B33" w:rsidRPr="009B078B" w:rsidRDefault="009B078B" w:rsidP="009B078B">
      <w:pPr>
        <w:pStyle w:val="B1"/>
        <w:rPr>
          <w:lang w:val="en-US"/>
        </w:rPr>
      </w:pPr>
      <w:r w:rsidRPr="009B078B">
        <w:rPr>
          <w:lang w:val="en-US"/>
        </w:rPr>
        <w:t>-</w:t>
      </w:r>
      <w:r w:rsidRPr="009B078B">
        <w:rPr>
          <w:lang w:val="en-US"/>
        </w:rPr>
        <w:tab/>
      </w:r>
      <w:r w:rsidR="002D3B33" w:rsidRPr="009B078B">
        <w:rPr>
          <w:lang w:val="en-US"/>
        </w:rPr>
        <w:t>Street noise.</w:t>
      </w:r>
    </w:p>
    <w:p w14:paraId="0628FAF5" w14:textId="77777777" w:rsidR="002D3B33" w:rsidRPr="009B078B" w:rsidRDefault="009B078B" w:rsidP="009B078B">
      <w:pPr>
        <w:pStyle w:val="B1"/>
        <w:rPr>
          <w:lang w:val="en-US"/>
        </w:rPr>
      </w:pPr>
      <w:r w:rsidRPr="009B078B">
        <w:rPr>
          <w:lang w:val="en-US"/>
        </w:rPr>
        <w:t>-</w:t>
      </w:r>
      <w:r w:rsidRPr="009B078B">
        <w:rPr>
          <w:lang w:val="en-US"/>
        </w:rPr>
        <w:tab/>
      </w:r>
      <w:r w:rsidR="002D3B33" w:rsidRPr="009B078B">
        <w:rPr>
          <w:lang w:val="en-US"/>
        </w:rPr>
        <w:t>Office noise.</w:t>
      </w:r>
    </w:p>
    <w:p w14:paraId="6D304ACA" w14:textId="77777777" w:rsidR="002D3B33" w:rsidRPr="009B078B" w:rsidRDefault="009B078B" w:rsidP="009B078B">
      <w:pPr>
        <w:pStyle w:val="B1"/>
        <w:rPr>
          <w:lang w:val="en-US"/>
        </w:rPr>
      </w:pPr>
      <w:r w:rsidRPr="009B078B">
        <w:rPr>
          <w:lang w:val="en-US"/>
        </w:rPr>
        <w:t>-</w:t>
      </w:r>
      <w:r w:rsidRPr="009B078B">
        <w:rPr>
          <w:lang w:val="en-US"/>
        </w:rPr>
        <w:tab/>
      </w:r>
      <w:r w:rsidR="002D3B33" w:rsidRPr="009B078B">
        <w:rPr>
          <w:lang w:val="en-US"/>
        </w:rPr>
        <w:t>Airport noise.</w:t>
      </w:r>
    </w:p>
    <w:p w14:paraId="70B21F26" w14:textId="77777777" w:rsidR="002D3B33" w:rsidRDefault="009B078B" w:rsidP="009B078B">
      <w:pPr>
        <w:pStyle w:val="B1"/>
      </w:pPr>
      <w:r>
        <w:t>-</w:t>
      </w:r>
      <w:r>
        <w:tab/>
      </w:r>
      <w:r w:rsidR="002D3B33">
        <w:t>Artificial white noise with slow random magnitude variations.</w:t>
      </w:r>
    </w:p>
    <w:p w14:paraId="7C61E7D1" w14:textId="77777777" w:rsidR="002D3B33" w:rsidRDefault="009B078B" w:rsidP="009B078B">
      <w:pPr>
        <w:pStyle w:val="B1"/>
      </w:pPr>
      <w:r>
        <w:t>-</w:t>
      </w:r>
      <w:r>
        <w:tab/>
      </w:r>
      <w:r w:rsidR="002D3B33">
        <w:t>Artificial narrow band noise with sweeping center frequency from 50 Hz to 7 000 Hz.</w:t>
      </w:r>
    </w:p>
    <w:p w14:paraId="5307363C" w14:textId="77777777" w:rsidR="002D3B33" w:rsidRDefault="002D3B33">
      <w:r>
        <w:t>For all signals except the last, the synthesized comfort noise signal evolves smoothly and nothing remarkable can be reported.</w:t>
      </w:r>
    </w:p>
    <w:p w14:paraId="56B878A2" w14:textId="77777777" w:rsidR="002D3B33" w:rsidRDefault="002D3B33">
      <w:r>
        <w:t>For the narrow band noise with sweeping center frequency, the frequency of the synthesized signal seems to follow the input frequency somehow discontinuously or in steps. However, annoying artifacts are not produced.</w:t>
      </w:r>
    </w:p>
    <w:p w14:paraId="7DF8BAB6" w14:textId="77777777" w:rsidR="002D3B33" w:rsidRDefault="002D3B33">
      <w:r>
        <w:lastRenderedPageBreak/>
        <w:t xml:space="preserve">This test was made with the original VAD decision enabled. The purpose was to test comfort noise contrast effects due to DTX state changes The input signals used are those listed in clause 29.1 but the level adjusted to such a value that the VAD decision is unstable. I.e. the VAD flag and in response to this, the DTX state toggles between activity and inactivity. </w:t>
      </w:r>
    </w:p>
    <w:p w14:paraId="4A1FCC7B" w14:textId="77777777" w:rsidR="002D3B33" w:rsidRDefault="002D3B33">
      <w:r>
        <w:t>From all test signals it can be reported that slight differences in the synthesized signal are perceived when the DTX state changes. In some cases - even though not annoying - the effect is clearly audible as a contrast in the spectral characteristics of the synthesized signal.</w:t>
      </w:r>
    </w:p>
    <w:p w14:paraId="40F467F8" w14:textId="77777777" w:rsidR="002D3B33" w:rsidRDefault="002D3B33">
      <w:r>
        <w:t>The effect can be visualized by comparing the power spectra of the synthesized signals in response to a white noise input signal. While for DTX-state=Activity a spectrally flat signal (in the pass-band of the codec) is generated, this is not the case for DTX-state=Inactivity, i.e. during comfort noise synthesis. Clearly noticeable is a strong low-frequency component.</w:t>
      </w:r>
    </w:p>
    <w:p w14:paraId="7B457466" w14:textId="77777777" w:rsidR="002D3B33" w:rsidRDefault="0024412B">
      <w:pPr>
        <w:pStyle w:val="TH"/>
        <w:spacing w:before="0" w:after="120"/>
      </w:pPr>
      <w:r>
        <w:pict w14:anchorId="74F4CAFE">
          <v:shape id="_x0000_i1099" type="#_x0000_t75" style="width:291pt;height:217.5pt" fillcolor="window">
            <v:imagedata r:id="rId87" o:title=""/>
          </v:shape>
        </w:pict>
      </w:r>
    </w:p>
    <w:p w14:paraId="328F6F0E" w14:textId="77777777" w:rsidR="002D3B33" w:rsidRDefault="002D3B33">
      <w:pPr>
        <w:pStyle w:val="TF"/>
      </w:pPr>
      <w:r>
        <w:t>Figure 29.8: White noise responses for DTX-state=Activity (blue)</w:t>
      </w:r>
      <w:r>
        <w:br/>
        <w:t>and DTX-state=Inactivity (red)</w:t>
      </w:r>
    </w:p>
    <w:p w14:paraId="43A44B9F" w14:textId="77777777" w:rsidR="002D3B33" w:rsidRDefault="002D3B33">
      <w:pPr>
        <w:pStyle w:val="Heading2"/>
        <w:tabs>
          <w:tab w:val="left" w:pos="1134"/>
        </w:tabs>
      </w:pPr>
      <w:bookmarkStart w:id="62" w:name="_Toc517453161"/>
      <w:r>
        <w:t>29.5</w:t>
      </w:r>
      <w:r>
        <w:tab/>
        <w:t>Summary</w:t>
      </w:r>
      <w:bookmarkEnd w:id="62"/>
    </w:p>
    <w:p w14:paraId="10F5DCF2" w14:textId="77777777" w:rsidR="002D3B33" w:rsidRDefault="002D3B33">
      <w:r>
        <w:t>In the tests we have found that the comfort noise system of the AMR-WB codec performs very well and that in general it does not cause quality degradations compared to operation without DTX.</w:t>
      </w:r>
    </w:p>
    <w:p w14:paraId="4329DCA5" w14:textId="77777777" w:rsidR="002D3B33" w:rsidRDefault="002D3B33">
      <w:r>
        <w:t>The performance of the VAD is good for stationary types of background noise for which almost the same activity figures are measured as for clean speech. For more non-stationary kinds of noise and especially for low SNR ratios, the resulting voice and channel activity figures increase considerably, which may to some extent compromise the efficiency of the DTX system. On the other hand, however, speech quality is never degraded by clipping and only very few cases could be found where slight clipping was even noticeable. Furthermore, the VAD works satisfactorily most kinds of music.</w:t>
      </w:r>
    </w:p>
    <w:p w14:paraId="380290A4" w14:textId="77777777" w:rsidR="002D3B33" w:rsidRDefault="002D3B33">
      <w:r>
        <w:t>The effect of comfort noise synthesis is audible but not annoying. For most types of input signals, the synthesis itself produces smoothly evolving comfort noise signals without any artefacts. However, audible noise contrast effects are caused by changes of the DTX-state between activity and inactivity. These effects increase with the signal level.</w:t>
      </w:r>
    </w:p>
    <w:p w14:paraId="5573B03B" w14:textId="77777777" w:rsidR="002D3B33" w:rsidRDefault="002D3B33">
      <w:pPr>
        <w:pStyle w:val="Heading1"/>
      </w:pPr>
      <w:bookmarkStart w:id="63" w:name="_Toc517453162"/>
      <w:r>
        <w:lastRenderedPageBreak/>
        <w:t>30</w:t>
      </w:r>
      <w:r>
        <w:tab/>
        <w:t>Performance with music signals (informal expert listening)</w:t>
      </w:r>
      <w:bookmarkEnd w:id="63"/>
    </w:p>
    <w:p w14:paraId="523C9A4E" w14:textId="77777777" w:rsidR="002D3B33" w:rsidRDefault="002D3B33">
      <w:pPr>
        <w:keepNext/>
        <w:keepLines/>
      </w:pPr>
      <w:r>
        <w:t>The results of this verification are based on the analysis of expert listeners [19]. Four different music signals have been used:</w:t>
      </w:r>
    </w:p>
    <w:p w14:paraId="79F87820" w14:textId="77777777" w:rsidR="002D3B33" w:rsidRDefault="002D3B33">
      <w:pPr>
        <w:pStyle w:val="B1"/>
        <w:keepNext/>
        <w:keepLines/>
      </w:pPr>
      <w:r>
        <w:t>-</w:t>
      </w:r>
      <w:r>
        <w:tab/>
        <w:t>classical, instrumental: Beethoven, Symphony No. 9, part 2 (49 s).</w:t>
      </w:r>
    </w:p>
    <w:p w14:paraId="4C256301" w14:textId="77777777" w:rsidR="002D3B33" w:rsidRDefault="002D3B33">
      <w:pPr>
        <w:pStyle w:val="B1"/>
        <w:keepNext/>
        <w:keepLines/>
      </w:pPr>
      <w:r>
        <w:t>-</w:t>
      </w:r>
      <w:r>
        <w:tab/>
        <w:t>classical, vocal: Beethoven, Fidelio (26 s).</w:t>
      </w:r>
    </w:p>
    <w:p w14:paraId="5153EF1C" w14:textId="77777777" w:rsidR="002D3B33" w:rsidRDefault="002D3B33">
      <w:pPr>
        <w:pStyle w:val="B1"/>
      </w:pPr>
      <w:r>
        <w:t>-</w:t>
      </w:r>
      <w:r>
        <w:tab/>
        <w:t>modern, instrumental: M. Knopfler (Guitar) (31 s).</w:t>
      </w:r>
    </w:p>
    <w:p w14:paraId="1C08E588" w14:textId="77777777" w:rsidR="002D3B33" w:rsidRDefault="002D3B33">
      <w:pPr>
        <w:pStyle w:val="B1"/>
      </w:pPr>
      <w:r>
        <w:t>-</w:t>
      </w:r>
      <w:r>
        <w:tab/>
        <w:t>modern, vocal: Beatles, "Help" (31 s).</w:t>
      </w:r>
    </w:p>
    <w:p w14:paraId="1C5A5C83" w14:textId="77777777" w:rsidR="002D3B33" w:rsidRDefault="002D3B33">
      <w:r>
        <w:t>Table 30.1 lists the conditions that have been processed for each of the four long files.</w:t>
      </w:r>
    </w:p>
    <w:p w14:paraId="519BD9B7" w14:textId="77777777" w:rsidR="002D3B33" w:rsidRDefault="002D3B33">
      <w:pPr>
        <w:pStyle w:val="TH"/>
      </w:pPr>
      <w:r>
        <w:t>Table 30.1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01"/>
        <w:gridCol w:w="2826"/>
        <w:gridCol w:w="1276"/>
      </w:tblGrid>
      <w:tr w:rsidR="002D3B33" w14:paraId="327F8D0D" w14:textId="77777777">
        <w:trPr>
          <w:cantSplit/>
          <w:jc w:val="center"/>
        </w:trPr>
        <w:tc>
          <w:tcPr>
            <w:tcW w:w="1001" w:type="dxa"/>
          </w:tcPr>
          <w:p w14:paraId="62FC304C" w14:textId="77777777" w:rsidR="002D3B33" w:rsidRDefault="002D3B33">
            <w:pPr>
              <w:pStyle w:val="TAL"/>
            </w:pPr>
            <w:r>
              <w:t>C01</w:t>
            </w:r>
          </w:p>
        </w:tc>
        <w:tc>
          <w:tcPr>
            <w:tcW w:w="2826" w:type="dxa"/>
          </w:tcPr>
          <w:p w14:paraId="7FD5C63F" w14:textId="77777777" w:rsidR="002D3B33" w:rsidRDefault="002D3B33">
            <w:pPr>
              <w:pStyle w:val="TAL"/>
            </w:pPr>
            <w:r>
              <w:t>Mode 8   (23.85 kbit/s)</w:t>
            </w:r>
          </w:p>
        </w:tc>
        <w:tc>
          <w:tcPr>
            <w:tcW w:w="1276" w:type="dxa"/>
          </w:tcPr>
          <w:p w14:paraId="47235BA4" w14:textId="77777777" w:rsidR="002D3B33" w:rsidRDefault="002D3B33">
            <w:pPr>
              <w:pStyle w:val="TAL"/>
            </w:pPr>
            <w:r>
              <w:t>DTX = 0</w:t>
            </w:r>
          </w:p>
        </w:tc>
      </w:tr>
      <w:tr w:rsidR="002D3B33" w14:paraId="2FD2B2F9" w14:textId="77777777">
        <w:trPr>
          <w:cantSplit/>
          <w:jc w:val="center"/>
        </w:trPr>
        <w:tc>
          <w:tcPr>
            <w:tcW w:w="1001" w:type="dxa"/>
          </w:tcPr>
          <w:p w14:paraId="625309D5" w14:textId="77777777" w:rsidR="002D3B33" w:rsidRDefault="002D3B33">
            <w:pPr>
              <w:pStyle w:val="TAL"/>
            </w:pPr>
            <w:r>
              <w:t>C02</w:t>
            </w:r>
          </w:p>
        </w:tc>
        <w:tc>
          <w:tcPr>
            <w:tcW w:w="2826" w:type="dxa"/>
          </w:tcPr>
          <w:p w14:paraId="26AD0F9D" w14:textId="77777777" w:rsidR="002D3B33" w:rsidRDefault="002D3B33">
            <w:pPr>
              <w:pStyle w:val="TAL"/>
            </w:pPr>
            <w:r>
              <w:t>Mode 5   (18.25 kbit/s)</w:t>
            </w:r>
          </w:p>
        </w:tc>
        <w:tc>
          <w:tcPr>
            <w:tcW w:w="1276" w:type="dxa"/>
          </w:tcPr>
          <w:p w14:paraId="583CCEB4" w14:textId="77777777" w:rsidR="002D3B33" w:rsidRDefault="002D3B33">
            <w:pPr>
              <w:pStyle w:val="TAL"/>
            </w:pPr>
            <w:r>
              <w:t>DTX = 0</w:t>
            </w:r>
          </w:p>
        </w:tc>
      </w:tr>
      <w:tr w:rsidR="002D3B33" w14:paraId="17F492D7" w14:textId="77777777">
        <w:trPr>
          <w:cantSplit/>
          <w:jc w:val="center"/>
        </w:trPr>
        <w:tc>
          <w:tcPr>
            <w:tcW w:w="1001" w:type="dxa"/>
          </w:tcPr>
          <w:p w14:paraId="4128BD4B" w14:textId="77777777" w:rsidR="002D3B33" w:rsidRDefault="002D3B33">
            <w:pPr>
              <w:pStyle w:val="TAL"/>
            </w:pPr>
            <w:r>
              <w:t>C03</w:t>
            </w:r>
          </w:p>
        </w:tc>
        <w:tc>
          <w:tcPr>
            <w:tcW w:w="2826" w:type="dxa"/>
          </w:tcPr>
          <w:p w14:paraId="52F2C0FC" w14:textId="77777777" w:rsidR="002D3B33" w:rsidRDefault="002D3B33">
            <w:pPr>
              <w:pStyle w:val="TAL"/>
            </w:pPr>
            <w:r>
              <w:t>Mode 2   (12.65 kbit/s)</w:t>
            </w:r>
          </w:p>
        </w:tc>
        <w:tc>
          <w:tcPr>
            <w:tcW w:w="1276" w:type="dxa"/>
          </w:tcPr>
          <w:p w14:paraId="45E25C1D" w14:textId="77777777" w:rsidR="002D3B33" w:rsidRDefault="002D3B33">
            <w:pPr>
              <w:pStyle w:val="TAL"/>
            </w:pPr>
            <w:r>
              <w:t>DTX = 0</w:t>
            </w:r>
          </w:p>
        </w:tc>
      </w:tr>
      <w:tr w:rsidR="002D3B33" w14:paraId="1A00AC66" w14:textId="77777777">
        <w:trPr>
          <w:cantSplit/>
          <w:jc w:val="center"/>
        </w:trPr>
        <w:tc>
          <w:tcPr>
            <w:tcW w:w="1001" w:type="dxa"/>
          </w:tcPr>
          <w:p w14:paraId="1CB1EE77" w14:textId="77777777" w:rsidR="002D3B33" w:rsidRDefault="002D3B33">
            <w:pPr>
              <w:pStyle w:val="TAL"/>
            </w:pPr>
            <w:r>
              <w:t>C04</w:t>
            </w:r>
          </w:p>
        </w:tc>
        <w:tc>
          <w:tcPr>
            <w:tcW w:w="2826" w:type="dxa"/>
          </w:tcPr>
          <w:p w14:paraId="71161316" w14:textId="77777777" w:rsidR="002D3B33" w:rsidRDefault="002D3B33">
            <w:pPr>
              <w:pStyle w:val="TAL"/>
            </w:pPr>
            <w:r>
              <w:t>Mode 0   (6.6 kbit/s)</w:t>
            </w:r>
          </w:p>
        </w:tc>
        <w:tc>
          <w:tcPr>
            <w:tcW w:w="1276" w:type="dxa"/>
          </w:tcPr>
          <w:p w14:paraId="76E7143F" w14:textId="77777777" w:rsidR="002D3B33" w:rsidRDefault="002D3B33">
            <w:pPr>
              <w:pStyle w:val="TAL"/>
              <w:rPr>
                <w:lang w:val="fr-FR"/>
              </w:rPr>
            </w:pPr>
            <w:r>
              <w:rPr>
                <w:lang w:val="fr-FR"/>
              </w:rPr>
              <w:t>DTX = 0</w:t>
            </w:r>
          </w:p>
        </w:tc>
      </w:tr>
      <w:tr w:rsidR="002D3B33" w14:paraId="7C8F20DF" w14:textId="77777777">
        <w:trPr>
          <w:cantSplit/>
          <w:jc w:val="center"/>
        </w:trPr>
        <w:tc>
          <w:tcPr>
            <w:tcW w:w="1001" w:type="dxa"/>
          </w:tcPr>
          <w:p w14:paraId="26E2941B" w14:textId="77777777" w:rsidR="002D3B33" w:rsidRDefault="002D3B33">
            <w:pPr>
              <w:pStyle w:val="TAL"/>
              <w:rPr>
                <w:lang w:val="fr-FR"/>
              </w:rPr>
            </w:pPr>
            <w:r>
              <w:rPr>
                <w:lang w:val="fr-FR"/>
              </w:rPr>
              <w:t>C05</w:t>
            </w:r>
          </w:p>
        </w:tc>
        <w:tc>
          <w:tcPr>
            <w:tcW w:w="2826" w:type="dxa"/>
          </w:tcPr>
          <w:p w14:paraId="5D589B7C" w14:textId="77777777" w:rsidR="002D3B33" w:rsidRDefault="002D3B33">
            <w:pPr>
              <w:pStyle w:val="TAL"/>
              <w:rPr>
                <w:lang w:val="fr-FR"/>
              </w:rPr>
            </w:pPr>
            <w:r>
              <w:rPr>
                <w:lang w:val="fr-FR"/>
              </w:rPr>
              <w:t xml:space="preserve">Mode 8 </w:t>
            </w:r>
          </w:p>
        </w:tc>
        <w:tc>
          <w:tcPr>
            <w:tcW w:w="1276" w:type="dxa"/>
          </w:tcPr>
          <w:p w14:paraId="2B51CF6C" w14:textId="77777777" w:rsidR="002D3B33" w:rsidRDefault="002D3B33">
            <w:pPr>
              <w:pStyle w:val="TAL"/>
              <w:rPr>
                <w:lang w:val="fr-FR"/>
              </w:rPr>
            </w:pPr>
            <w:r>
              <w:rPr>
                <w:lang w:val="fr-FR"/>
              </w:rPr>
              <w:t>DTX = 1</w:t>
            </w:r>
          </w:p>
        </w:tc>
      </w:tr>
      <w:tr w:rsidR="002D3B33" w14:paraId="4E850627" w14:textId="77777777">
        <w:trPr>
          <w:cantSplit/>
          <w:jc w:val="center"/>
        </w:trPr>
        <w:tc>
          <w:tcPr>
            <w:tcW w:w="1001" w:type="dxa"/>
          </w:tcPr>
          <w:p w14:paraId="19ED0586" w14:textId="77777777" w:rsidR="002D3B33" w:rsidRDefault="002D3B33">
            <w:pPr>
              <w:pStyle w:val="TAL"/>
              <w:rPr>
                <w:lang w:val="fr-FR"/>
              </w:rPr>
            </w:pPr>
            <w:r>
              <w:rPr>
                <w:lang w:val="fr-FR"/>
              </w:rPr>
              <w:t>C06</w:t>
            </w:r>
          </w:p>
        </w:tc>
        <w:tc>
          <w:tcPr>
            <w:tcW w:w="2826" w:type="dxa"/>
          </w:tcPr>
          <w:p w14:paraId="34F9988F" w14:textId="77777777" w:rsidR="002D3B33" w:rsidRDefault="002D3B33">
            <w:pPr>
              <w:pStyle w:val="TAL"/>
              <w:rPr>
                <w:lang w:val="fr-FR"/>
              </w:rPr>
            </w:pPr>
            <w:r>
              <w:rPr>
                <w:lang w:val="fr-FR"/>
              </w:rPr>
              <w:t xml:space="preserve">Mode 5 </w:t>
            </w:r>
          </w:p>
        </w:tc>
        <w:tc>
          <w:tcPr>
            <w:tcW w:w="1276" w:type="dxa"/>
          </w:tcPr>
          <w:p w14:paraId="665E663C" w14:textId="77777777" w:rsidR="002D3B33" w:rsidRDefault="002D3B33">
            <w:pPr>
              <w:pStyle w:val="TAL"/>
              <w:rPr>
                <w:lang w:val="fr-FR"/>
              </w:rPr>
            </w:pPr>
            <w:r>
              <w:rPr>
                <w:lang w:val="fr-FR"/>
              </w:rPr>
              <w:t>DTX = 1</w:t>
            </w:r>
          </w:p>
        </w:tc>
      </w:tr>
      <w:tr w:rsidR="002D3B33" w14:paraId="3DC57BEB" w14:textId="77777777">
        <w:trPr>
          <w:cantSplit/>
          <w:jc w:val="center"/>
        </w:trPr>
        <w:tc>
          <w:tcPr>
            <w:tcW w:w="1001" w:type="dxa"/>
          </w:tcPr>
          <w:p w14:paraId="6049F7C2" w14:textId="77777777" w:rsidR="002D3B33" w:rsidRDefault="002D3B33">
            <w:pPr>
              <w:pStyle w:val="TAL"/>
              <w:rPr>
                <w:lang w:val="fr-FR"/>
              </w:rPr>
            </w:pPr>
            <w:r>
              <w:rPr>
                <w:lang w:val="fr-FR"/>
              </w:rPr>
              <w:t>C07</w:t>
            </w:r>
          </w:p>
        </w:tc>
        <w:tc>
          <w:tcPr>
            <w:tcW w:w="2826" w:type="dxa"/>
          </w:tcPr>
          <w:p w14:paraId="10B2B568" w14:textId="77777777" w:rsidR="002D3B33" w:rsidRDefault="002D3B33">
            <w:pPr>
              <w:pStyle w:val="TAL"/>
              <w:rPr>
                <w:lang w:val="fr-FR"/>
              </w:rPr>
            </w:pPr>
            <w:r>
              <w:rPr>
                <w:lang w:val="fr-FR"/>
              </w:rPr>
              <w:t xml:space="preserve">Mode 2 </w:t>
            </w:r>
          </w:p>
        </w:tc>
        <w:tc>
          <w:tcPr>
            <w:tcW w:w="1276" w:type="dxa"/>
          </w:tcPr>
          <w:p w14:paraId="32E607C9" w14:textId="77777777" w:rsidR="002D3B33" w:rsidRDefault="002D3B33">
            <w:pPr>
              <w:pStyle w:val="TAL"/>
              <w:rPr>
                <w:lang w:val="fr-FR"/>
              </w:rPr>
            </w:pPr>
            <w:r>
              <w:rPr>
                <w:lang w:val="fr-FR"/>
              </w:rPr>
              <w:t>DTX = 1</w:t>
            </w:r>
          </w:p>
        </w:tc>
      </w:tr>
      <w:tr w:rsidR="002D3B33" w14:paraId="51894C31" w14:textId="77777777">
        <w:trPr>
          <w:cantSplit/>
          <w:jc w:val="center"/>
        </w:trPr>
        <w:tc>
          <w:tcPr>
            <w:tcW w:w="1001" w:type="dxa"/>
          </w:tcPr>
          <w:p w14:paraId="5C2FAE4D" w14:textId="77777777" w:rsidR="002D3B33" w:rsidRDefault="002D3B33">
            <w:pPr>
              <w:pStyle w:val="TAL"/>
              <w:rPr>
                <w:lang w:val="fr-FR"/>
              </w:rPr>
            </w:pPr>
            <w:r>
              <w:rPr>
                <w:lang w:val="fr-FR"/>
              </w:rPr>
              <w:t>C08</w:t>
            </w:r>
          </w:p>
        </w:tc>
        <w:tc>
          <w:tcPr>
            <w:tcW w:w="2826" w:type="dxa"/>
          </w:tcPr>
          <w:p w14:paraId="2C3EA833" w14:textId="77777777" w:rsidR="002D3B33" w:rsidRDefault="002D3B33">
            <w:pPr>
              <w:pStyle w:val="TAL"/>
              <w:rPr>
                <w:lang w:val="fr-FR"/>
              </w:rPr>
            </w:pPr>
            <w:r>
              <w:rPr>
                <w:lang w:val="fr-FR"/>
              </w:rPr>
              <w:t xml:space="preserve">Mode 0 </w:t>
            </w:r>
          </w:p>
        </w:tc>
        <w:tc>
          <w:tcPr>
            <w:tcW w:w="1276" w:type="dxa"/>
          </w:tcPr>
          <w:p w14:paraId="7AC77967" w14:textId="77777777" w:rsidR="002D3B33" w:rsidRDefault="002D3B33">
            <w:pPr>
              <w:pStyle w:val="TAL"/>
            </w:pPr>
            <w:r>
              <w:t>DTX = 1</w:t>
            </w:r>
          </w:p>
        </w:tc>
      </w:tr>
      <w:tr w:rsidR="002D3B33" w14:paraId="56D57B6A" w14:textId="77777777">
        <w:trPr>
          <w:cantSplit/>
          <w:jc w:val="center"/>
        </w:trPr>
        <w:tc>
          <w:tcPr>
            <w:tcW w:w="1001" w:type="dxa"/>
          </w:tcPr>
          <w:p w14:paraId="1B3CE3AC" w14:textId="77777777" w:rsidR="002D3B33" w:rsidRDefault="002D3B33">
            <w:pPr>
              <w:pStyle w:val="TAL"/>
            </w:pPr>
            <w:r>
              <w:t>C09</w:t>
            </w:r>
          </w:p>
        </w:tc>
        <w:tc>
          <w:tcPr>
            <w:tcW w:w="2826" w:type="dxa"/>
          </w:tcPr>
          <w:p w14:paraId="09F6F83B" w14:textId="77777777" w:rsidR="002D3B33" w:rsidRDefault="002D3B33">
            <w:pPr>
              <w:pStyle w:val="TAL"/>
            </w:pPr>
            <w:r>
              <w:t>g.722 @ 48 kbit/s</w:t>
            </w:r>
          </w:p>
        </w:tc>
        <w:tc>
          <w:tcPr>
            <w:tcW w:w="1276" w:type="dxa"/>
          </w:tcPr>
          <w:p w14:paraId="629DB27E" w14:textId="77777777" w:rsidR="002D3B33" w:rsidRDefault="002D3B33">
            <w:pPr>
              <w:pStyle w:val="TAL"/>
            </w:pPr>
            <w:r>
              <w:t>-</w:t>
            </w:r>
          </w:p>
        </w:tc>
      </w:tr>
      <w:tr w:rsidR="002D3B33" w14:paraId="23633F41" w14:textId="77777777">
        <w:trPr>
          <w:cantSplit/>
          <w:jc w:val="center"/>
        </w:trPr>
        <w:tc>
          <w:tcPr>
            <w:tcW w:w="1001" w:type="dxa"/>
          </w:tcPr>
          <w:p w14:paraId="56EC8412" w14:textId="77777777" w:rsidR="002D3B33" w:rsidRDefault="002D3B33">
            <w:pPr>
              <w:pStyle w:val="TAL"/>
            </w:pPr>
            <w:r>
              <w:t>C10</w:t>
            </w:r>
          </w:p>
        </w:tc>
        <w:tc>
          <w:tcPr>
            <w:tcW w:w="2826" w:type="dxa"/>
          </w:tcPr>
          <w:p w14:paraId="4A939C53" w14:textId="77777777" w:rsidR="002D3B33" w:rsidRDefault="002D3B33">
            <w:pPr>
              <w:pStyle w:val="TAL"/>
            </w:pPr>
            <w:r>
              <w:t>Direct</w:t>
            </w:r>
          </w:p>
        </w:tc>
        <w:tc>
          <w:tcPr>
            <w:tcW w:w="1276" w:type="dxa"/>
          </w:tcPr>
          <w:p w14:paraId="1BE10AAD" w14:textId="77777777" w:rsidR="002D3B33" w:rsidRDefault="002D3B33">
            <w:pPr>
              <w:pStyle w:val="TAL"/>
            </w:pPr>
            <w:r>
              <w:t>-</w:t>
            </w:r>
          </w:p>
        </w:tc>
      </w:tr>
    </w:tbl>
    <w:p w14:paraId="317E6121" w14:textId="77777777" w:rsidR="002D3B33" w:rsidRDefault="002D3B33"/>
    <w:p w14:paraId="5860F186" w14:textId="77777777" w:rsidR="002D3B33" w:rsidRDefault="002D3B33">
      <w:r>
        <w:t>The processed signals were analysed and compared by speech coding experts. For the listening, we did use binaural headphones (mono signal, binaural presentation) as well as loudspeakers. The complete list of conditions and the corresponding bit rates were known to all listeners from the file names being presented. All experts listened to the files in full length.</w:t>
      </w:r>
    </w:p>
    <w:p w14:paraId="1A1E86E9" w14:textId="77777777" w:rsidR="002D3B33" w:rsidRDefault="002D3B33">
      <w:r>
        <w:t>Using music as input signal, the intrinsic properties of the CELP speech coding algorithm become more obvious: Whenever speech (i.e. singing) is present, the coding quality seems to be better than the coding quality of instrumental music, because the speech is usually transmitted better than instrumental music. For instrumental parts of the music, degradations and distortions become more audible.</w:t>
      </w:r>
    </w:p>
    <w:p w14:paraId="202A5B55" w14:textId="77777777" w:rsidR="002D3B33" w:rsidRDefault="002D3B33">
      <w:r>
        <w:t>For the highest bit rate of 23.85 kbit/s (mode 8), the experts usually rated the quality of the music signal similar or very close to the quality of the G.722 codec at 48 kbit/s. For some music samples (Beethoven 9</w:t>
      </w:r>
      <w:r>
        <w:rPr>
          <w:vertAlign w:val="superscript"/>
        </w:rPr>
        <w:t>th</w:t>
      </w:r>
      <w:r>
        <w:t xml:space="preserve"> symphony, Beatles), there are audible degradations, which led to the conclusion that G.722 is sometimes equivalent, sometimes slightly preferred to the AMR-WB candidate. This high bit rate mode, however, was generally felt acceptable by all experts.</w:t>
      </w:r>
    </w:p>
    <w:p w14:paraId="13FE98AF" w14:textId="77777777" w:rsidR="002D3B33" w:rsidRDefault="002D3B33">
      <w:r>
        <w:t>For medium bit rate at 18.25 kbit/s (mode 5), all experts agreed in preferring the subjective quality of the G.722@48 kbit/s. For music transmission, the quality of the AMR-WB candidate was felt acceptable by two experts, while three experts did consider the quality not acceptable.</w:t>
      </w:r>
    </w:p>
    <w:p w14:paraId="29342C05" w14:textId="77777777" w:rsidR="002D3B33" w:rsidRDefault="002D3B33">
      <w:r>
        <w:t>After listening to the processed files at 12.65 kbit/s (mode 2), all experts agreed that the music signals are significantly distorted. It was felt, that the quality of the music signal is not sufficient for music transmission at this bit rate. At bit rates as low as 6.60 kbit/s (mode 0), we perceived very strong degradation. However, the processed signals are still recognizable as music.</w:t>
      </w:r>
    </w:p>
    <w:p w14:paraId="5189895E" w14:textId="77777777" w:rsidR="002D3B33" w:rsidRDefault="002D3B33">
      <w:r>
        <w:t>The experiments indicate, that DTX on or off does not have a relevant influence on the perceived music's quality. In fact, it is generally inaudible whether DTX was set to 0 or 1.</w:t>
      </w:r>
    </w:p>
    <w:p w14:paraId="2467B4EA" w14:textId="77777777" w:rsidR="002D3B33" w:rsidRDefault="002D3B33">
      <w:r>
        <w:t>The AMR-WB Codec performance with music signals is satisfactory at the highest bit rate of 23.85 kbit/s. During the listening, we did not observe any clicks or instabilities in the processsed samples of any bit rate of the AMR-WB candidate codec. The processed signals were always recognizable as music.</w:t>
      </w:r>
    </w:p>
    <w:p w14:paraId="39943FB6" w14:textId="77777777" w:rsidR="002D3B33" w:rsidRDefault="002D3B33">
      <w:r>
        <w:t>The highest bit-rate mode (23.85 kbit/s) is intended also for music and other non-speech signals. For music signals, this mode was generally felt acceptable by all experts.</w:t>
      </w:r>
    </w:p>
    <w:p w14:paraId="075D06A2" w14:textId="77777777" w:rsidR="002D3B33" w:rsidRDefault="002D3B33">
      <w:pPr>
        <w:pStyle w:val="Heading1"/>
        <w:tabs>
          <w:tab w:val="left" w:pos="1134"/>
        </w:tabs>
      </w:pPr>
      <w:bookmarkStart w:id="64" w:name="_Toc517453163"/>
      <w:r>
        <w:lastRenderedPageBreak/>
        <w:t>31</w:t>
      </w:r>
      <w:r>
        <w:tab/>
        <w:t>Switching Performance between AMR and AMR-WB modes</w:t>
      </w:r>
      <w:bookmarkEnd w:id="64"/>
    </w:p>
    <w:p w14:paraId="16D41C57" w14:textId="77777777" w:rsidR="002D3B33" w:rsidRDefault="002D3B33">
      <w:r>
        <w:t>This verification item is meant to investigate the perceived speech quality in possible switching scenarios between AMR-WB and AMR. Although it is not expected that such switching appears on a frame-by-frame basis, it can happen e.g. once per call because of handover or TFO negotiation [17].</w:t>
      </w:r>
    </w:p>
    <w:p w14:paraId="625004E1" w14:textId="77777777" w:rsidR="002D3B33" w:rsidRDefault="002D3B33">
      <w:r>
        <w:t xml:space="preserve">An A-B-listening test was conducted to compare the subjective quality of two different wideband / narrowband switching schemes: The first without using a bandwidth extension scheme, the second one employing one. Both schemes were evaluated under three conditions: clean speech, car noise (SNR=15 dB), and street noise (SNR=15 dB). The number of sample pairs presented to the subjects for their preference decision was 24 samples = 2 orderings * 4 speakers (2 male, 2 female) * 3 background noises. All input samples are in German language. The test was carried out with 8 native German expert listeners. </w:t>
      </w:r>
    </w:p>
    <w:p w14:paraId="32D80C52" w14:textId="77777777" w:rsidR="002D3B33" w:rsidRDefault="002D3B33">
      <w:r>
        <w:t>Three different types of signals were generated in the processing phase for each speaker and background noise: A wideband signal (</w:t>
      </w:r>
      <w:r>
        <w:rPr>
          <w:b/>
        </w:rPr>
        <w:t>WB</w:t>
      </w:r>
      <w:r>
        <w:t>), i.e. AMR-WB coded and decoded speech with mode 19.85 kbps. A narrowband signal (</w:t>
      </w:r>
      <w:r>
        <w:rPr>
          <w:b/>
        </w:rPr>
        <w:t>NB</w:t>
      </w:r>
      <w:r>
        <w:t>), i.e. AMR coded and decoded speech with mode 12.2 kbps. A wideband signal (</w:t>
      </w:r>
      <w:r>
        <w:rPr>
          <w:b/>
        </w:rPr>
        <w:t>EXT</w:t>
      </w:r>
      <w:r>
        <w:t>) generated from the "NB" signal by subsequent bandwidth extension.</w:t>
      </w:r>
    </w:p>
    <w:p w14:paraId="255D84CD" w14:textId="77777777" w:rsidR="002D3B33" w:rsidRDefault="002D3B33">
      <w:r>
        <w:t>These samples were artificially cut and pasted in a way that in each sentence a switch from WB to NB or a switch from WB to EXT is performed. The cutting procedure was done in a way that no discontinuities were left in the signal - visually and audibly verified.</w:t>
      </w:r>
    </w:p>
    <w:p w14:paraId="0FBC6C3D" w14:textId="77777777" w:rsidR="002D3B33" w:rsidRDefault="002D3B33">
      <w:pPr>
        <w:pStyle w:val="B1"/>
      </w:pPr>
      <w:r>
        <w:t xml:space="preserve">Scheme A: </w:t>
      </w:r>
      <w:r>
        <w:rPr>
          <w:b/>
        </w:rPr>
        <w:t>WB – NB – WB - NB</w:t>
      </w:r>
    </w:p>
    <w:p w14:paraId="4A9129BD" w14:textId="77777777" w:rsidR="002D3B33" w:rsidRDefault="002D3B33">
      <w:pPr>
        <w:pStyle w:val="B1"/>
      </w:pPr>
      <w:r>
        <w:t xml:space="preserve">Scheme B: </w:t>
      </w:r>
      <w:r>
        <w:rPr>
          <w:b/>
        </w:rPr>
        <w:t>WS – EXT – WB -EXT</w:t>
      </w:r>
    </w:p>
    <w:p w14:paraId="3DFB1FBC" w14:textId="77777777" w:rsidR="002D3B33" w:rsidRDefault="002D3B33">
      <w:r>
        <w:t>The results are shown in table 31.1, which contains the absolute number of choices (8 listeners).</w:t>
      </w:r>
    </w:p>
    <w:p w14:paraId="65FD5499" w14:textId="77777777" w:rsidR="002D3B33" w:rsidRDefault="002D3B33">
      <w:pPr>
        <w:pStyle w:val="TH"/>
      </w:pPr>
      <w:r>
        <w:t>Table 31.1</w:t>
      </w:r>
    </w:p>
    <w:p w14:paraId="42A3619A" w14:textId="77777777" w:rsidR="002D3B33" w:rsidRDefault="0024412B">
      <w:pPr>
        <w:pStyle w:val="TH"/>
      </w:pPr>
      <w:r>
        <w:pict w14:anchorId="6E1C7A6A">
          <v:shape id="_x0000_i1100" type="#_x0000_t75" style="width:190.5pt;height:63pt" fillcolor="window">
            <v:imagedata r:id="rId88" o:title=""/>
          </v:shape>
        </w:pict>
      </w:r>
    </w:p>
    <w:p w14:paraId="10E419A1" w14:textId="77777777" w:rsidR="002D3B33" w:rsidRDefault="002D3B33">
      <w:pPr>
        <w:pStyle w:val="TF"/>
      </w:pPr>
    </w:p>
    <w:p w14:paraId="19B7F04F" w14:textId="77777777" w:rsidR="002D3B33" w:rsidRDefault="002D3B33">
      <w:r>
        <w:t>The results show an approximately 2:1 preference score of the switching scenario with the artificially extended bandwidth of the NB signal versus the plain NB signal. Please note that in practical switching scenarios also switching delay effects and effects from the AMR coder starting from zero-state may occur.</w:t>
      </w:r>
    </w:p>
    <w:p w14:paraId="408AD0BB" w14:textId="77777777" w:rsidR="002D3B33" w:rsidRDefault="002D3B33">
      <w:pPr>
        <w:pStyle w:val="Heading9"/>
      </w:pPr>
      <w:r>
        <w:br w:type="page"/>
      </w:r>
      <w:bookmarkStart w:id="65" w:name="_Toc517453164"/>
      <w:r>
        <w:lastRenderedPageBreak/>
        <w:t>Annex A:</w:t>
      </w:r>
      <w:r>
        <w:br/>
        <w:t>Detailed information about the AMR-WB selection phase</w:t>
      </w:r>
      <w:bookmarkEnd w:id="65"/>
    </w:p>
    <w:p w14:paraId="28765B18" w14:textId="77777777" w:rsidR="002D3B33" w:rsidRDefault="002D3B33">
      <w:pPr>
        <w:pStyle w:val="NF"/>
      </w:pPr>
    </w:p>
    <w:p w14:paraId="5F91744B" w14:textId="77777777" w:rsidR="002D3B33" w:rsidRDefault="002D3B33">
      <w:pPr>
        <w:pStyle w:val="Heading1"/>
      </w:pPr>
      <w:bookmarkStart w:id="66" w:name="_Toc517453165"/>
      <w:r>
        <w:t>A.1</w:t>
      </w:r>
      <w:r>
        <w:tab/>
        <w:t>Performance requirements</w:t>
      </w:r>
      <w:bookmarkEnd w:id="66"/>
    </w:p>
    <w:p w14:paraId="6A275382" w14:textId="77777777" w:rsidR="002D3B33" w:rsidRDefault="002D3B33">
      <w:pPr>
        <w:pStyle w:val="Heading2"/>
      </w:pPr>
      <w:bookmarkStart w:id="67" w:name="_Toc517453166"/>
      <w:r>
        <w:t>A.1.1</w:t>
      </w:r>
      <w:r>
        <w:tab/>
        <w:t>GSM FR channel (applications A and B)</w:t>
      </w:r>
      <w:bookmarkEnd w:id="67"/>
    </w:p>
    <w:p w14:paraId="01BBA282" w14:textId="77777777" w:rsidR="002D3B33" w:rsidRDefault="002D3B33">
      <w:r>
        <w:t>For clean speech, at 19 dB C/I and above, the AMR-WB codec is required to provide in Application A quality better than (error-free) G.722-48k, and in Application B quality equal to G.722-56k. At 13 dB C/I, quality should still be equal to (error-free) G.722-48k in both applications. Under 13 dB C/I, graceful degradation comparable to the performance demonstrated by GSM EFR (Enhanced Full Rate) codec is required. Table A.1a shows the requirements for clean speech.</w:t>
      </w:r>
    </w:p>
    <w:p w14:paraId="16560782" w14:textId="77777777" w:rsidR="002D3B33" w:rsidRDefault="002D3B33">
      <w:pPr>
        <w:pStyle w:val="TH"/>
      </w:pPr>
      <w:r>
        <w:t>Table A.1a: Clean speech requirements under static error conditions for Applications A and B</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77"/>
        <w:gridCol w:w="2551"/>
        <w:gridCol w:w="1418"/>
        <w:gridCol w:w="2551"/>
        <w:gridCol w:w="1418"/>
      </w:tblGrid>
      <w:tr w:rsidR="002D3B33" w14:paraId="1EF55C2F" w14:textId="77777777">
        <w:trPr>
          <w:cantSplit/>
          <w:jc w:val="center"/>
        </w:trPr>
        <w:tc>
          <w:tcPr>
            <w:tcW w:w="1477" w:type="dxa"/>
            <w:tcBorders>
              <w:top w:val="single" w:sz="4" w:space="0" w:color="auto"/>
              <w:left w:val="single" w:sz="4" w:space="0" w:color="auto"/>
              <w:bottom w:val="single" w:sz="4" w:space="0" w:color="auto"/>
              <w:right w:val="single" w:sz="4" w:space="0" w:color="auto"/>
            </w:tcBorders>
            <w:shd w:val="pct25" w:color="auto" w:fill="FFFFFF"/>
          </w:tcPr>
          <w:p w14:paraId="7D6AB521" w14:textId="77777777" w:rsidR="002D3B33" w:rsidRDefault="002D3B33">
            <w:pPr>
              <w:pStyle w:val="TAH"/>
            </w:pPr>
            <w:r>
              <w:t>Clean speech</w:t>
            </w:r>
          </w:p>
        </w:tc>
        <w:tc>
          <w:tcPr>
            <w:tcW w:w="3969" w:type="dxa"/>
            <w:gridSpan w:val="2"/>
            <w:tcBorders>
              <w:top w:val="single" w:sz="4" w:space="0" w:color="auto"/>
              <w:left w:val="single" w:sz="4" w:space="0" w:color="auto"/>
              <w:bottom w:val="single" w:sz="4" w:space="0" w:color="auto"/>
              <w:right w:val="single" w:sz="4" w:space="0" w:color="auto"/>
            </w:tcBorders>
            <w:shd w:val="pct25" w:color="auto" w:fill="FFFFFF"/>
          </w:tcPr>
          <w:p w14:paraId="01B3BEF5" w14:textId="77777777" w:rsidR="002D3B33" w:rsidRDefault="002D3B33">
            <w:pPr>
              <w:pStyle w:val="TAH"/>
            </w:pPr>
            <w:r>
              <w:t>Application A: GSM FR with 16 kbit/s submultiplexing</w:t>
            </w:r>
          </w:p>
        </w:tc>
        <w:tc>
          <w:tcPr>
            <w:tcW w:w="3969" w:type="dxa"/>
            <w:gridSpan w:val="2"/>
            <w:tcBorders>
              <w:top w:val="single" w:sz="4" w:space="0" w:color="auto"/>
              <w:left w:val="single" w:sz="4" w:space="0" w:color="auto"/>
              <w:bottom w:val="single" w:sz="4" w:space="0" w:color="auto"/>
              <w:right w:val="single" w:sz="4" w:space="0" w:color="auto"/>
            </w:tcBorders>
            <w:shd w:val="pct25" w:color="auto" w:fill="FFFFFF"/>
          </w:tcPr>
          <w:p w14:paraId="67B17C2B" w14:textId="77777777" w:rsidR="002D3B33" w:rsidRDefault="002D3B33">
            <w:pPr>
              <w:pStyle w:val="TAH"/>
            </w:pPr>
            <w:r>
              <w:t>Application B: GSM FR</w:t>
            </w:r>
          </w:p>
        </w:tc>
      </w:tr>
      <w:tr w:rsidR="002D3B33" w14:paraId="7A70CCB4" w14:textId="77777777">
        <w:trPr>
          <w:cantSplit/>
          <w:jc w:val="center"/>
        </w:trPr>
        <w:tc>
          <w:tcPr>
            <w:tcW w:w="1477" w:type="dxa"/>
            <w:tcBorders>
              <w:top w:val="single" w:sz="4" w:space="0" w:color="auto"/>
              <w:left w:val="single" w:sz="4" w:space="0" w:color="auto"/>
              <w:bottom w:val="single" w:sz="4" w:space="0" w:color="auto"/>
              <w:right w:val="single" w:sz="4" w:space="0" w:color="auto"/>
            </w:tcBorders>
          </w:tcPr>
          <w:p w14:paraId="45DE4A65" w14:textId="77777777" w:rsidR="002D3B33" w:rsidRDefault="002D3B33">
            <w:pPr>
              <w:pStyle w:val="TAH"/>
            </w:pPr>
            <w:r>
              <w:t>C/I</w:t>
            </w:r>
          </w:p>
        </w:tc>
        <w:tc>
          <w:tcPr>
            <w:tcW w:w="2551" w:type="dxa"/>
            <w:tcBorders>
              <w:top w:val="single" w:sz="4" w:space="0" w:color="auto"/>
              <w:left w:val="single" w:sz="4" w:space="0" w:color="auto"/>
              <w:bottom w:val="single" w:sz="4" w:space="0" w:color="auto"/>
              <w:right w:val="single" w:sz="4" w:space="0" w:color="auto"/>
            </w:tcBorders>
          </w:tcPr>
          <w:p w14:paraId="7BD8DDED" w14:textId="77777777" w:rsidR="002D3B33" w:rsidRDefault="002D3B33">
            <w:pPr>
              <w:pStyle w:val="TAH"/>
            </w:pPr>
            <w:r>
              <w:t>Performance requirement</w:t>
            </w:r>
          </w:p>
        </w:tc>
        <w:tc>
          <w:tcPr>
            <w:tcW w:w="1418" w:type="dxa"/>
            <w:tcBorders>
              <w:top w:val="single" w:sz="4" w:space="0" w:color="auto"/>
              <w:left w:val="single" w:sz="4" w:space="0" w:color="auto"/>
              <w:bottom w:val="single" w:sz="4" w:space="0" w:color="auto"/>
              <w:right w:val="single" w:sz="4" w:space="0" w:color="auto"/>
            </w:tcBorders>
          </w:tcPr>
          <w:p w14:paraId="49C6DA1D" w14:textId="77777777" w:rsidR="002D3B33" w:rsidRDefault="002D3B33">
            <w:pPr>
              <w:pStyle w:val="TAH"/>
            </w:pPr>
            <w:r>
              <w:t>Performance objective</w:t>
            </w:r>
          </w:p>
        </w:tc>
        <w:tc>
          <w:tcPr>
            <w:tcW w:w="2551" w:type="dxa"/>
            <w:tcBorders>
              <w:top w:val="single" w:sz="4" w:space="0" w:color="auto"/>
              <w:left w:val="single" w:sz="4" w:space="0" w:color="auto"/>
              <w:bottom w:val="single" w:sz="4" w:space="0" w:color="auto"/>
              <w:right w:val="single" w:sz="4" w:space="0" w:color="auto"/>
            </w:tcBorders>
          </w:tcPr>
          <w:p w14:paraId="6CAA5EAD" w14:textId="77777777" w:rsidR="002D3B33" w:rsidRDefault="002D3B33">
            <w:pPr>
              <w:pStyle w:val="TAH"/>
            </w:pPr>
            <w:r>
              <w:t>Performance requirement</w:t>
            </w:r>
          </w:p>
        </w:tc>
        <w:tc>
          <w:tcPr>
            <w:tcW w:w="1418" w:type="dxa"/>
            <w:tcBorders>
              <w:top w:val="single" w:sz="4" w:space="0" w:color="auto"/>
              <w:left w:val="single" w:sz="4" w:space="0" w:color="auto"/>
              <w:bottom w:val="single" w:sz="4" w:space="0" w:color="auto"/>
              <w:right w:val="single" w:sz="4" w:space="0" w:color="auto"/>
            </w:tcBorders>
          </w:tcPr>
          <w:p w14:paraId="5EFF1260" w14:textId="77777777" w:rsidR="002D3B33" w:rsidRDefault="002D3B33">
            <w:pPr>
              <w:pStyle w:val="TAH"/>
            </w:pPr>
            <w:r>
              <w:t>Performance objective</w:t>
            </w:r>
          </w:p>
        </w:tc>
      </w:tr>
      <w:tr w:rsidR="002D3B33" w14:paraId="571BDB36" w14:textId="77777777">
        <w:trPr>
          <w:cantSplit/>
          <w:jc w:val="center"/>
        </w:trPr>
        <w:tc>
          <w:tcPr>
            <w:tcW w:w="1477" w:type="dxa"/>
            <w:tcBorders>
              <w:top w:val="single" w:sz="4" w:space="0" w:color="auto"/>
              <w:left w:val="single" w:sz="4" w:space="0" w:color="auto"/>
              <w:bottom w:val="single" w:sz="4" w:space="0" w:color="auto"/>
              <w:right w:val="single" w:sz="4" w:space="0" w:color="auto"/>
            </w:tcBorders>
          </w:tcPr>
          <w:p w14:paraId="546A21CE" w14:textId="77777777" w:rsidR="002D3B33" w:rsidRDefault="002D3B33">
            <w:pPr>
              <w:pStyle w:val="TAC"/>
            </w:pPr>
            <w:r>
              <w:t>no errors</w:t>
            </w:r>
          </w:p>
        </w:tc>
        <w:tc>
          <w:tcPr>
            <w:tcW w:w="2551" w:type="dxa"/>
            <w:tcBorders>
              <w:top w:val="single" w:sz="4" w:space="0" w:color="auto"/>
              <w:left w:val="single" w:sz="4" w:space="0" w:color="auto"/>
              <w:bottom w:val="single" w:sz="4" w:space="0" w:color="auto"/>
              <w:right w:val="single" w:sz="4" w:space="0" w:color="auto"/>
            </w:tcBorders>
          </w:tcPr>
          <w:p w14:paraId="069FC4F7" w14:textId="77777777" w:rsidR="002D3B33" w:rsidRDefault="002D3B33">
            <w:pPr>
              <w:pStyle w:val="TAC"/>
            </w:pPr>
            <w:r>
              <w:t>better than G.722-48k</w:t>
            </w:r>
          </w:p>
        </w:tc>
        <w:tc>
          <w:tcPr>
            <w:tcW w:w="1418" w:type="dxa"/>
            <w:tcBorders>
              <w:top w:val="single" w:sz="4" w:space="0" w:color="auto"/>
              <w:left w:val="single" w:sz="4" w:space="0" w:color="auto"/>
              <w:bottom w:val="single" w:sz="4" w:space="0" w:color="auto"/>
              <w:right w:val="single" w:sz="4" w:space="0" w:color="auto"/>
            </w:tcBorders>
          </w:tcPr>
          <w:p w14:paraId="3A53E523" w14:textId="77777777" w:rsidR="002D3B33" w:rsidRDefault="002D3B33">
            <w:pPr>
              <w:pStyle w:val="TAC"/>
            </w:pPr>
            <w:r>
              <w:t>G.722-56k</w:t>
            </w:r>
          </w:p>
        </w:tc>
        <w:tc>
          <w:tcPr>
            <w:tcW w:w="2551" w:type="dxa"/>
            <w:tcBorders>
              <w:top w:val="single" w:sz="4" w:space="0" w:color="auto"/>
              <w:left w:val="single" w:sz="4" w:space="0" w:color="auto"/>
              <w:bottom w:val="single" w:sz="4" w:space="0" w:color="auto"/>
              <w:right w:val="single" w:sz="4" w:space="0" w:color="auto"/>
            </w:tcBorders>
          </w:tcPr>
          <w:p w14:paraId="3F8A4C67" w14:textId="77777777" w:rsidR="002D3B33" w:rsidRDefault="002D3B33">
            <w:pPr>
              <w:pStyle w:val="TAC"/>
            </w:pPr>
            <w:r>
              <w:t>G.722-56k</w:t>
            </w:r>
          </w:p>
        </w:tc>
        <w:tc>
          <w:tcPr>
            <w:tcW w:w="1418" w:type="dxa"/>
            <w:tcBorders>
              <w:top w:val="single" w:sz="4" w:space="0" w:color="auto"/>
              <w:left w:val="single" w:sz="4" w:space="0" w:color="auto"/>
              <w:bottom w:val="single" w:sz="4" w:space="0" w:color="auto"/>
              <w:right w:val="single" w:sz="4" w:space="0" w:color="auto"/>
            </w:tcBorders>
          </w:tcPr>
          <w:p w14:paraId="37A1D958" w14:textId="77777777" w:rsidR="002D3B33" w:rsidRDefault="002D3B33">
            <w:pPr>
              <w:pStyle w:val="TAC"/>
            </w:pPr>
            <w:r>
              <w:t>G.722-64k</w:t>
            </w:r>
          </w:p>
        </w:tc>
      </w:tr>
      <w:tr w:rsidR="002D3B33" w14:paraId="743AF30B" w14:textId="77777777">
        <w:trPr>
          <w:cantSplit/>
          <w:jc w:val="center"/>
        </w:trPr>
        <w:tc>
          <w:tcPr>
            <w:tcW w:w="1477" w:type="dxa"/>
            <w:tcBorders>
              <w:top w:val="single" w:sz="4" w:space="0" w:color="auto"/>
              <w:left w:val="single" w:sz="4" w:space="0" w:color="auto"/>
              <w:bottom w:val="single" w:sz="4" w:space="0" w:color="auto"/>
              <w:right w:val="single" w:sz="4" w:space="0" w:color="auto"/>
            </w:tcBorders>
          </w:tcPr>
          <w:p w14:paraId="62B58314" w14:textId="77777777" w:rsidR="002D3B33" w:rsidRDefault="002D3B33">
            <w:pPr>
              <w:pStyle w:val="TAC"/>
            </w:pPr>
            <w:r>
              <w:t>19 dB</w:t>
            </w:r>
          </w:p>
        </w:tc>
        <w:tc>
          <w:tcPr>
            <w:tcW w:w="2551" w:type="dxa"/>
            <w:tcBorders>
              <w:top w:val="single" w:sz="4" w:space="0" w:color="auto"/>
              <w:left w:val="single" w:sz="4" w:space="0" w:color="auto"/>
              <w:bottom w:val="single" w:sz="4" w:space="0" w:color="auto"/>
              <w:right w:val="single" w:sz="4" w:space="0" w:color="auto"/>
            </w:tcBorders>
          </w:tcPr>
          <w:p w14:paraId="687275A6" w14:textId="77777777" w:rsidR="002D3B33" w:rsidRDefault="002D3B33">
            <w:pPr>
              <w:pStyle w:val="TAC"/>
            </w:pPr>
            <w:r>
              <w:t>better than G.722-48k</w:t>
            </w:r>
          </w:p>
        </w:tc>
        <w:tc>
          <w:tcPr>
            <w:tcW w:w="1418" w:type="dxa"/>
            <w:tcBorders>
              <w:top w:val="single" w:sz="4" w:space="0" w:color="auto"/>
              <w:left w:val="single" w:sz="4" w:space="0" w:color="auto"/>
              <w:bottom w:val="single" w:sz="4" w:space="0" w:color="auto"/>
              <w:right w:val="single" w:sz="4" w:space="0" w:color="auto"/>
            </w:tcBorders>
          </w:tcPr>
          <w:p w14:paraId="0A1843EA" w14:textId="77777777" w:rsidR="002D3B33" w:rsidRDefault="002D3B33">
            <w:pPr>
              <w:pStyle w:val="TAC"/>
            </w:pPr>
          </w:p>
        </w:tc>
        <w:tc>
          <w:tcPr>
            <w:tcW w:w="2551" w:type="dxa"/>
            <w:tcBorders>
              <w:top w:val="single" w:sz="4" w:space="0" w:color="auto"/>
              <w:left w:val="single" w:sz="4" w:space="0" w:color="auto"/>
              <w:bottom w:val="single" w:sz="4" w:space="0" w:color="auto"/>
              <w:right w:val="single" w:sz="4" w:space="0" w:color="auto"/>
            </w:tcBorders>
          </w:tcPr>
          <w:p w14:paraId="5FF21CFB" w14:textId="77777777" w:rsidR="002D3B33" w:rsidRDefault="002D3B33">
            <w:pPr>
              <w:pStyle w:val="TAC"/>
            </w:pPr>
            <w:r>
              <w:t>G.722-56k</w:t>
            </w:r>
          </w:p>
        </w:tc>
        <w:tc>
          <w:tcPr>
            <w:tcW w:w="1418" w:type="dxa"/>
            <w:tcBorders>
              <w:top w:val="single" w:sz="4" w:space="0" w:color="auto"/>
              <w:left w:val="single" w:sz="4" w:space="0" w:color="auto"/>
              <w:bottom w:val="single" w:sz="4" w:space="0" w:color="auto"/>
              <w:right w:val="single" w:sz="4" w:space="0" w:color="auto"/>
            </w:tcBorders>
          </w:tcPr>
          <w:p w14:paraId="664EB321" w14:textId="77777777" w:rsidR="002D3B33" w:rsidRDefault="002D3B33">
            <w:pPr>
              <w:pStyle w:val="TAC"/>
            </w:pPr>
          </w:p>
        </w:tc>
      </w:tr>
      <w:tr w:rsidR="002D3B33" w14:paraId="05DCA15E" w14:textId="77777777">
        <w:trPr>
          <w:cantSplit/>
          <w:jc w:val="center"/>
        </w:trPr>
        <w:tc>
          <w:tcPr>
            <w:tcW w:w="1477" w:type="dxa"/>
            <w:tcBorders>
              <w:top w:val="single" w:sz="4" w:space="0" w:color="auto"/>
              <w:left w:val="single" w:sz="4" w:space="0" w:color="auto"/>
              <w:bottom w:val="single" w:sz="4" w:space="0" w:color="auto"/>
              <w:right w:val="single" w:sz="4" w:space="0" w:color="auto"/>
            </w:tcBorders>
          </w:tcPr>
          <w:p w14:paraId="148AE915" w14:textId="77777777" w:rsidR="002D3B33" w:rsidRDefault="002D3B33">
            <w:pPr>
              <w:pStyle w:val="TAC"/>
            </w:pPr>
            <w:r>
              <w:t>16 dB</w:t>
            </w:r>
          </w:p>
        </w:tc>
        <w:tc>
          <w:tcPr>
            <w:tcW w:w="2551" w:type="dxa"/>
            <w:tcBorders>
              <w:top w:val="single" w:sz="4" w:space="0" w:color="auto"/>
              <w:left w:val="single" w:sz="4" w:space="0" w:color="auto"/>
              <w:bottom w:val="single" w:sz="4" w:space="0" w:color="auto"/>
              <w:right w:val="single" w:sz="4" w:space="0" w:color="auto"/>
            </w:tcBorders>
          </w:tcPr>
          <w:p w14:paraId="301C7650" w14:textId="77777777" w:rsidR="002D3B33" w:rsidRDefault="002D3B33">
            <w:pPr>
              <w:pStyle w:val="TAC"/>
            </w:pPr>
            <w:r>
              <w:t>G.722-48k</w:t>
            </w:r>
          </w:p>
        </w:tc>
        <w:tc>
          <w:tcPr>
            <w:tcW w:w="1418" w:type="dxa"/>
            <w:tcBorders>
              <w:top w:val="single" w:sz="4" w:space="0" w:color="auto"/>
              <w:left w:val="single" w:sz="4" w:space="0" w:color="auto"/>
              <w:bottom w:val="single" w:sz="4" w:space="0" w:color="auto"/>
              <w:right w:val="single" w:sz="4" w:space="0" w:color="auto"/>
            </w:tcBorders>
          </w:tcPr>
          <w:p w14:paraId="4EF3B0EE" w14:textId="77777777" w:rsidR="002D3B33" w:rsidRDefault="002D3B33">
            <w:pPr>
              <w:pStyle w:val="TAC"/>
            </w:pPr>
          </w:p>
        </w:tc>
        <w:tc>
          <w:tcPr>
            <w:tcW w:w="2551" w:type="dxa"/>
            <w:tcBorders>
              <w:top w:val="single" w:sz="4" w:space="0" w:color="auto"/>
              <w:left w:val="single" w:sz="4" w:space="0" w:color="auto"/>
              <w:bottom w:val="single" w:sz="4" w:space="0" w:color="auto"/>
              <w:right w:val="single" w:sz="4" w:space="0" w:color="auto"/>
            </w:tcBorders>
          </w:tcPr>
          <w:p w14:paraId="75D77A71" w14:textId="77777777" w:rsidR="002D3B33" w:rsidRDefault="002D3B33">
            <w:pPr>
              <w:pStyle w:val="TAC"/>
            </w:pPr>
            <w:r>
              <w:t>G.722-48k</w:t>
            </w:r>
          </w:p>
        </w:tc>
        <w:tc>
          <w:tcPr>
            <w:tcW w:w="1418" w:type="dxa"/>
            <w:tcBorders>
              <w:top w:val="single" w:sz="4" w:space="0" w:color="auto"/>
              <w:left w:val="single" w:sz="4" w:space="0" w:color="auto"/>
              <w:bottom w:val="single" w:sz="4" w:space="0" w:color="auto"/>
              <w:right w:val="single" w:sz="4" w:space="0" w:color="auto"/>
            </w:tcBorders>
          </w:tcPr>
          <w:p w14:paraId="6681350A" w14:textId="77777777" w:rsidR="002D3B33" w:rsidRDefault="002D3B33">
            <w:pPr>
              <w:pStyle w:val="TAC"/>
            </w:pPr>
          </w:p>
        </w:tc>
      </w:tr>
      <w:tr w:rsidR="002D3B33" w14:paraId="677ECC8C" w14:textId="77777777">
        <w:trPr>
          <w:cantSplit/>
          <w:jc w:val="center"/>
        </w:trPr>
        <w:tc>
          <w:tcPr>
            <w:tcW w:w="1477" w:type="dxa"/>
            <w:tcBorders>
              <w:top w:val="single" w:sz="4" w:space="0" w:color="auto"/>
              <w:left w:val="single" w:sz="4" w:space="0" w:color="auto"/>
              <w:bottom w:val="single" w:sz="4" w:space="0" w:color="auto"/>
              <w:right w:val="single" w:sz="4" w:space="0" w:color="auto"/>
            </w:tcBorders>
          </w:tcPr>
          <w:p w14:paraId="7C2759BA" w14:textId="77777777" w:rsidR="002D3B33" w:rsidRDefault="002D3B33">
            <w:pPr>
              <w:pStyle w:val="TAC"/>
            </w:pPr>
            <w:r>
              <w:t>13 dB</w:t>
            </w:r>
          </w:p>
        </w:tc>
        <w:tc>
          <w:tcPr>
            <w:tcW w:w="2551" w:type="dxa"/>
            <w:tcBorders>
              <w:top w:val="single" w:sz="4" w:space="0" w:color="auto"/>
              <w:left w:val="single" w:sz="4" w:space="0" w:color="auto"/>
              <w:bottom w:val="single" w:sz="4" w:space="0" w:color="auto"/>
              <w:right w:val="single" w:sz="4" w:space="0" w:color="auto"/>
            </w:tcBorders>
          </w:tcPr>
          <w:p w14:paraId="0CAA38D2" w14:textId="77777777" w:rsidR="002D3B33" w:rsidRDefault="002D3B33">
            <w:pPr>
              <w:pStyle w:val="TAC"/>
            </w:pPr>
            <w:r>
              <w:t>G.722-48k</w:t>
            </w:r>
          </w:p>
        </w:tc>
        <w:tc>
          <w:tcPr>
            <w:tcW w:w="1418" w:type="dxa"/>
            <w:tcBorders>
              <w:top w:val="single" w:sz="4" w:space="0" w:color="auto"/>
              <w:left w:val="single" w:sz="4" w:space="0" w:color="auto"/>
              <w:bottom w:val="single" w:sz="4" w:space="0" w:color="auto"/>
              <w:right w:val="single" w:sz="4" w:space="0" w:color="auto"/>
            </w:tcBorders>
          </w:tcPr>
          <w:p w14:paraId="79529AB1" w14:textId="77777777" w:rsidR="002D3B33" w:rsidRDefault="002D3B33">
            <w:pPr>
              <w:pStyle w:val="TAC"/>
            </w:pPr>
          </w:p>
        </w:tc>
        <w:tc>
          <w:tcPr>
            <w:tcW w:w="2551" w:type="dxa"/>
            <w:tcBorders>
              <w:top w:val="single" w:sz="4" w:space="0" w:color="auto"/>
              <w:left w:val="single" w:sz="4" w:space="0" w:color="auto"/>
              <w:bottom w:val="single" w:sz="4" w:space="0" w:color="auto"/>
              <w:right w:val="single" w:sz="4" w:space="0" w:color="auto"/>
            </w:tcBorders>
          </w:tcPr>
          <w:p w14:paraId="7105604C" w14:textId="77777777" w:rsidR="002D3B33" w:rsidRDefault="002D3B33">
            <w:pPr>
              <w:pStyle w:val="TAC"/>
            </w:pPr>
            <w:r>
              <w:t>G.722-48k</w:t>
            </w:r>
          </w:p>
        </w:tc>
        <w:tc>
          <w:tcPr>
            <w:tcW w:w="1418" w:type="dxa"/>
            <w:tcBorders>
              <w:top w:val="single" w:sz="4" w:space="0" w:color="auto"/>
              <w:left w:val="single" w:sz="4" w:space="0" w:color="auto"/>
              <w:bottom w:val="single" w:sz="4" w:space="0" w:color="auto"/>
              <w:right w:val="single" w:sz="4" w:space="0" w:color="auto"/>
            </w:tcBorders>
          </w:tcPr>
          <w:p w14:paraId="764C484E" w14:textId="77777777" w:rsidR="002D3B33" w:rsidRDefault="002D3B33">
            <w:pPr>
              <w:pStyle w:val="TAC"/>
            </w:pPr>
          </w:p>
        </w:tc>
      </w:tr>
      <w:tr w:rsidR="002D3B33" w14:paraId="2A4677EB" w14:textId="77777777">
        <w:trPr>
          <w:cantSplit/>
          <w:jc w:val="center"/>
        </w:trPr>
        <w:tc>
          <w:tcPr>
            <w:tcW w:w="1477" w:type="dxa"/>
            <w:tcBorders>
              <w:top w:val="single" w:sz="4" w:space="0" w:color="auto"/>
              <w:left w:val="single" w:sz="4" w:space="0" w:color="auto"/>
              <w:bottom w:val="single" w:sz="4" w:space="0" w:color="auto"/>
              <w:right w:val="single" w:sz="4" w:space="0" w:color="auto"/>
            </w:tcBorders>
          </w:tcPr>
          <w:p w14:paraId="067A0C93" w14:textId="77777777" w:rsidR="002D3B33" w:rsidRDefault="002D3B33">
            <w:pPr>
              <w:pStyle w:val="TAC"/>
            </w:pPr>
            <w:r>
              <w:t>&lt; 13dB</w:t>
            </w:r>
          </w:p>
        </w:tc>
        <w:tc>
          <w:tcPr>
            <w:tcW w:w="2551" w:type="dxa"/>
            <w:tcBorders>
              <w:top w:val="single" w:sz="4" w:space="0" w:color="auto"/>
              <w:left w:val="single" w:sz="4" w:space="0" w:color="auto"/>
              <w:bottom w:val="single" w:sz="4" w:space="0" w:color="auto"/>
              <w:right w:val="single" w:sz="4" w:space="0" w:color="auto"/>
            </w:tcBorders>
          </w:tcPr>
          <w:p w14:paraId="13412498" w14:textId="77777777" w:rsidR="002D3B33" w:rsidRDefault="002D3B33">
            <w:pPr>
              <w:pStyle w:val="TAC"/>
            </w:pPr>
            <w:r>
              <w:t>(see note)</w:t>
            </w:r>
          </w:p>
        </w:tc>
        <w:tc>
          <w:tcPr>
            <w:tcW w:w="1418" w:type="dxa"/>
            <w:tcBorders>
              <w:top w:val="single" w:sz="4" w:space="0" w:color="auto"/>
              <w:left w:val="single" w:sz="4" w:space="0" w:color="auto"/>
              <w:bottom w:val="single" w:sz="4" w:space="0" w:color="auto"/>
              <w:right w:val="single" w:sz="4" w:space="0" w:color="auto"/>
            </w:tcBorders>
          </w:tcPr>
          <w:p w14:paraId="45258FBE" w14:textId="77777777" w:rsidR="002D3B33" w:rsidRDefault="002D3B33">
            <w:pPr>
              <w:pStyle w:val="TAC"/>
            </w:pPr>
          </w:p>
        </w:tc>
        <w:tc>
          <w:tcPr>
            <w:tcW w:w="2551" w:type="dxa"/>
            <w:tcBorders>
              <w:top w:val="single" w:sz="4" w:space="0" w:color="auto"/>
              <w:left w:val="single" w:sz="4" w:space="0" w:color="auto"/>
              <w:bottom w:val="single" w:sz="4" w:space="0" w:color="auto"/>
              <w:right w:val="single" w:sz="4" w:space="0" w:color="auto"/>
            </w:tcBorders>
          </w:tcPr>
          <w:p w14:paraId="4D085286" w14:textId="77777777" w:rsidR="002D3B33" w:rsidRDefault="002D3B33">
            <w:pPr>
              <w:pStyle w:val="TAC"/>
            </w:pPr>
            <w:r>
              <w:t>(see note)</w:t>
            </w:r>
          </w:p>
        </w:tc>
        <w:tc>
          <w:tcPr>
            <w:tcW w:w="1418" w:type="dxa"/>
            <w:tcBorders>
              <w:top w:val="single" w:sz="4" w:space="0" w:color="auto"/>
              <w:left w:val="single" w:sz="4" w:space="0" w:color="auto"/>
              <w:bottom w:val="single" w:sz="4" w:space="0" w:color="auto"/>
              <w:right w:val="single" w:sz="4" w:space="0" w:color="auto"/>
            </w:tcBorders>
          </w:tcPr>
          <w:p w14:paraId="5352CB1A" w14:textId="77777777" w:rsidR="002D3B33" w:rsidRDefault="002D3B33">
            <w:pPr>
              <w:pStyle w:val="TAC"/>
            </w:pPr>
          </w:p>
        </w:tc>
      </w:tr>
      <w:tr w:rsidR="002D3B33" w14:paraId="1A7F707D" w14:textId="77777777">
        <w:trPr>
          <w:cantSplit/>
          <w:jc w:val="center"/>
        </w:trPr>
        <w:tc>
          <w:tcPr>
            <w:tcW w:w="9415" w:type="dxa"/>
            <w:gridSpan w:val="5"/>
            <w:tcBorders>
              <w:top w:val="single" w:sz="4" w:space="0" w:color="auto"/>
              <w:left w:val="single" w:sz="4" w:space="0" w:color="auto"/>
              <w:bottom w:val="single" w:sz="4" w:space="0" w:color="auto"/>
              <w:right w:val="single" w:sz="4" w:space="0" w:color="auto"/>
            </w:tcBorders>
          </w:tcPr>
          <w:p w14:paraId="6C73332F" w14:textId="77777777" w:rsidR="002D3B33" w:rsidRDefault="002D3B33">
            <w:pPr>
              <w:pStyle w:val="TAN"/>
            </w:pPr>
            <w:r>
              <w:t>NOTE:</w:t>
            </w:r>
            <w:r>
              <w:tab/>
              <w:t>The degradation in subjective performance shall not be greater than the degradation in subjective performance demonstrated by EFR over the same C/I interval. The specific intervals of interest are 13 dB to 10 dB, 13 dB to 7 dB, and 13 dB to 4 dB.</w:t>
            </w:r>
          </w:p>
        </w:tc>
      </w:tr>
    </w:tbl>
    <w:p w14:paraId="260B19CB" w14:textId="77777777" w:rsidR="002D3B33" w:rsidRDefault="002D3B33"/>
    <w:p w14:paraId="12E944EF" w14:textId="77777777" w:rsidR="002D3B33" w:rsidRDefault="002D3B33">
      <w:r>
        <w:t xml:space="preserve">For background noise conditions (speech in background noise), the requirements are given in Table A.1b. The requirements are the same as for clean speech except that quality equal to G.722-48k is required for Application A at C/I </w:t>
      </w:r>
      <w:r>
        <w:sym w:font="Symbol" w:char="F0B3"/>
      </w:r>
      <w:r>
        <w:t xml:space="preserve"> 19 dB. (Also, a different testing methodology, Poor or Worse, considered more suitable for background noise testing, was adopted (note).)</w:t>
      </w:r>
    </w:p>
    <w:p w14:paraId="1A06438B" w14:textId="77777777" w:rsidR="002D3B33" w:rsidRDefault="002D3B33">
      <w:pPr>
        <w:pStyle w:val="NO"/>
        <w:numPr>
          <w:ins w:id="68" w:author="Unknown"/>
        </w:numPr>
      </w:pPr>
      <w:r>
        <w:t>NOTE:</w:t>
      </w:r>
      <w:r>
        <w:tab/>
        <w:t>Poor or Worse methodology is employed, where "with 10 % PoW" is interpreted as no more than 10 additional percentage points of annoying degradation with respect to the reference codec (in terms of annoying or very annoying quality scores in the listening tests: "1" and "2" out of votes ranging from "1" to "5").</w:t>
      </w:r>
    </w:p>
    <w:p w14:paraId="7D59E03E" w14:textId="77777777" w:rsidR="002D3B33" w:rsidRDefault="002D3B33">
      <w:pPr>
        <w:pStyle w:val="TH"/>
      </w:pPr>
      <w:r>
        <w:t>Table A.1b: Background noise requirements under static error conditions for Applications A and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2551"/>
        <w:gridCol w:w="1346"/>
        <w:gridCol w:w="2410"/>
        <w:gridCol w:w="1418"/>
      </w:tblGrid>
      <w:tr w:rsidR="002D3B33" w14:paraId="32011E05" w14:textId="77777777">
        <w:trPr>
          <w:cantSplit/>
          <w:jc w:val="center"/>
        </w:trPr>
        <w:tc>
          <w:tcPr>
            <w:tcW w:w="1843" w:type="dxa"/>
            <w:shd w:val="pct25" w:color="auto" w:fill="FFFFFF"/>
          </w:tcPr>
          <w:p w14:paraId="7BFCA5ED" w14:textId="77777777" w:rsidR="002D3B33" w:rsidRDefault="002D3B33">
            <w:pPr>
              <w:pStyle w:val="TAH"/>
            </w:pPr>
            <w:r>
              <w:t>Speech in background noise</w:t>
            </w:r>
          </w:p>
        </w:tc>
        <w:tc>
          <w:tcPr>
            <w:tcW w:w="3897" w:type="dxa"/>
            <w:gridSpan w:val="2"/>
            <w:shd w:val="pct25" w:color="auto" w:fill="FFFFFF"/>
          </w:tcPr>
          <w:p w14:paraId="26767B99" w14:textId="77777777" w:rsidR="002D3B33" w:rsidRDefault="002D3B33">
            <w:pPr>
              <w:pStyle w:val="TAH"/>
            </w:pPr>
            <w:r>
              <w:t>Application A: GSM FR with 16 kbit/s submultiplexing</w:t>
            </w:r>
          </w:p>
        </w:tc>
        <w:tc>
          <w:tcPr>
            <w:tcW w:w="3828" w:type="dxa"/>
            <w:gridSpan w:val="2"/>
            <w:shd w:val="pct25" w:color="auto" w:fill="FFFFFF"/>
          </w:tcPr>
          <w:p w14:paraId="2A7051DC" w14:textId="77777777" w:rsidR="002D3B33" w:rsidRDefault="002D3B33">
            <w:pPr>
              <w:pStyle w:val="TAH"/>
            </w:pPr>
            <w:r>
              <w:t>Application B: GSM FR</w:t>
            </w:r>
          </w:p>
        </w:tc>
      </w:tr>
      <w:tr w:rsidR="002D3B33" w14:paraId="75D395CA" w14:textId="77777777">
        <w:trPr>
          <w:cantSplit/>
          <w:jc w:val="center"/>
        </w:trPr>
        <w:tc>
          <w:tcPr>
            <w:tcW w:w="1843" w:type="dxa"/>
          </w:tcPr>
          <w:p w14:paraId="6FE96906" w14:textId="77777777" w:rsidR="002D3B33" w:rsidRDefault="002D3B33">
            <w:pPr>
              <w:pStyle w:val="TAH"/>
            </w:pPr>
            <w:r>
              <w:t>C/I</w:t>
            </w:r>
          </w:p>
        </w:tc>
        <w:tc>
          <w:tcPr>
            <w:tcW w:w="2551" w:type="dxa"/>
          </w:tcPr>
          <w:p w14:paraId="686F08C2" w14:textId="77777777" w:rsidR="002D3B33" w:rsidRDefault="002D3B33">
            <w:pPr>
              <w:pStyle w:val="TAH"/>
            </w:pPr>
            <w:r>
              <w:t>Performance requirement</w:t>
            </w:r>
          </w:p>
        </w:tc>
        <w:tc>
          <w:tcPr>
            <w:tcW w:w="1346" w:type="dxa"/>
          </w:tcPr>
          <w:p w14:paraId="06AFE4CE" w14:textId="77777777" w:rsidR="002D3B33" w:rsidRDefault="002D3B33">
            <w:pPr>
              <w:pStyle w:val="TAH"/>
            </w:pPr>
            <w:r>
              <w:t>Performance objective</w:t>
            </w:r>
          </w:p>
        </w:tc>
        <w:tc>
          <w:tcPr>
            <w:tcW w:w="2410" w:type="dxa"/>
          </w:tcPr>
          <w:p w14:paraId="24E95CA6" w14:textId="77777777" w:rsidR="002D3B33" w:rsidRDefault="002D3B33">
            <w:pPr>
              <w:pStyle w:val="TAH"/>
            </w:pPr>
            <w:r>
              <w:t>Performance requirement</w:t>
            </w:r>
          </w:p>
        </w:tc>
        <w:tc>
          <w:tcPr>
            <w:tcW w:w="1418" w:type="dxa"/>
          </w:tcPr>
          <w:p w14:paraId="27940D6B" w14:textId="77777777" w:rsidR="002D3B33" w:rsidRDefault="002D3B33">
            <w:pPr>
              <w:pStyle w:val="TAH"/>
            </w:pPr>
            <w:r>
              <w:t>Performance objective</w:t>
            </w:r>
          </w:p>
        </w:tc>
      </w:tr>
      <w:tr w:rsidR="002D3B33" w14:paraId="14C8A830" w14:textId="77777777">
        <w:trPr>
          <w:cantSplit/>
          <w:jc w:val="center"/>
        </w:trPr>
        <w:tc>
          <w:tcPr>
            <w:tcW w:w="1843" w:type="dxa"/>
          </w:tcPr>
          <w:p w14:paraId="51265101" w14:textId="77777777" w:rsidR="002D3B33" w:rsidRDefault="002D3B33">
            <w:pPr>
              <w:pStyle w:val="TAC"/>
            </w:pPr>
            <w:r>
              <w:t>no errors</w:t>
            </w:r>
          </w:p>
        </w:tc>
        <w:tc>
          <w:tcPr>
            <w:tcW w:w="2551" w:type="dxa"/>
          </w:tcPr>
          <w:p w14:paraId="45FE7F7C" w14:textId="77777777" w:rsidR="002D3B33" w:rsidRDefault="002D3B33">
            <w:pPr>
              <w:pStyle w:val="TAC"/>
            </w:pPr>
            <w:r>
              <w:t xml:space="preserve">G.722-48k (with 10 % PoW) </w:t>
            </w:r>
          </w:p>
        </w:tc>
        <w:tc>
          <w:tcPr>
            <w:tcW w:w="1346" w:type="dxa"/>
          </w:tcPr>
          <w:p w14:paraId="4F6D9602" w14:textId="77777777" w:rsidR="002D3B33" w:rsidRDefault="002D3B33">
            <w:pPr>
              <w:pStyle w:val="TAC"/>
            </w:pPr>
            <w:r>
              <w:t>G.722-56k</w:t>
            </w:r>
          </w:p>
        </w:tc>
        <w:tc>
          <w:tcPr>
            <w:tcW w:w="2410" w:type="dxa"/>
          </w:tcPr>
          <w:p w14:paraId="3A209C06" w14:textId="77777777" w:rsidR="002D3B33" w:rsidRDefault="002D3B33">
            <w:pPr>
              <w:pStyle w:val="TAC"/>
            </w:pPr>
            <w:r>
              <w:t xml:space="preserve">G.722-56k (with 10 % PoW) </w:t>
            </w:r>
          </w:p>
        </w:tc>
        <w:tc>
          <w:tcPr>
            <w:tcW w:w="1418" w:type="dxa"/>
          </w:tcPr>
          <w:p w14:paraId="100E6F18" w14:textId="77777777" w:rsidR="002D3B33" w:rsidRDefault="002D3B33">
            <w:pPr>
              <w:pStyle w:val="TAC"/>
            </w:pPr>
            <w:r>
              <w:t>G.722-64k</w:t>
            </w:r>
          </w:p>
        </w:tc>
      </w:tr>
      <w:tr w:rsidR="002D3B33" w14:paraId="76C396DD" w14:textId="77777777">
        <w:trPr>
          <w:cantSplit/>
          <w:jc w:val="center"/>
        </w:trPr>
        <w:tc>
          <w:tcPr>
            <w:tcW w:w="1843" w:type="dxa"/>
          </w:tcPr>
          <w:p w14:paraId="70E90350" w14:textId="77777777" w:rsidR="002D3B33" w:rsidRDefault="002D3B33">
            <w:pPr>
              <w:pStyle w:val="TAC"/>
            </w:pPr>
            <w:r>
              <w:t>19 dB</w:t>
            </w:r>
          </w:p>
        </w:tc>
        <w:tc>
          <w:tcPr>
            <w:tcW w:w="2551" w:type="dxa"/>
          </w:tcPr>
          <w:p w14:paraId="36311803" w14:textId="77777777" w:rsidR="002D3B33" w:rsidRDefault="002D3B33">
            <w:pPr>
              <w:pStyle w:val="TAC"/>
            </w:pPr>
            <w:r>
              <w:t xml:space="preserve">G.722-48k (with 10 % PoW) </w:t>
            </w:r>
          </w:p>
        </w:tc>
        <w:tc>
          <w:tcPr>
            <w:tcW w:w="1346" w:type="dxa"/>
          </w:tcPr>
          <w:p w14:paraId="1472FFFD" w14:textId="77777777" w:rsidR="002D3B33" w:rsidRDefault="002D3B33">
            <w:pPr>
              <w:pStyle w:val="TAC"/>
            </w:pPr>
          </w:p>
        </w:tc>
        <w:tc>
          <w:tcPr>
            <w:tcW w:w="2410" w:type="dxa"/>
          </w:tcPr>
          <w:p w14:paraId="1AD338AC" w14:textId="77777777" w:rsidR="002D3B33" w:rsidRDefault="002D3B33">
            <w:pPr>
              <w:pStyle w:val="TAC"/>
            </w:pPr>
            <w:r>
              <w:t xml:space="preserve">G.722-48k (with 10 % PoW) </w:t>
            </w:r>
          </w:p>
        </w:tc>
        <w:tc>
          <w:tcPr>
            <w:tcW w:w="1418" w:type="dxa"/>
          </w:tcPr>
          <w:p w14:paraId="3431D4F5" w14:textId="77777777" w:rsidR="002D3B33" w:rsidRDefault="002D3B33">
            <w:pPr>
              <w:pStyle w:val="TAC"/>
            </w:pPr>
          </w:p>
        </w:tc>
      </w:tr>
      <w:tr w:rsidR="002D3B33" w14:paraId="23E52CE1" w14:textId="77777777">
        <w:trPr>
          <w:cantSplit/>
          <w:jc w:val="center"/>
        </w:trPr>
        <w:tc>
          <w:tcPr>
            <w:tcW w:w="1843" w:type="dxa"/>
          </w:tcPr>
          <w:p w14:paraId="487F90A6" w14:textId="77777777" w:rsidR="002D3B33" w:rsidRDefault="002D3B33">
            <w:pPr>
              <w:pStyle w:val="TAC"/>
            </w:pPr>
            <w:r>
              <w:t>16 dB</w:t>
            </w:r>
          </w:p>
        </w:tc>
        <w:tc>
          <w:tcPr>
            <w:tcW w:w="2551" w:type="dxa"/>
          </w:tcPr>
          <w:p w14:paraId="60DD0D97" w14:textId="77777777" w:rsidR="002D3B33" w:rsidRDefault="002D3B33">
            <w:pPr>
              <w:pStyle w:val="TAC"/>
            </w:pPr>
            <w:r>
              <w:t xml:space="preserve">G.722-48k (with 10 % PoW) </w:t>
            </w:r>
          </w:p>
        </w:tc>
        <w:tc>
          <w:tcPr>
            <w:tcW w:w="1346" w:type="dxa"/>
          </w:tcPr>
          <w:p w14:paraId="1B5F392B" w14:textId="77777777" w:rsidR="002D3B33" w:rsidRDefault="002D3B33">
            <w:pPr>
              <w:pStyle w:val="TAC"/>
            </w:pPr>
          </w:p>
        </w:tc>
        <w:tc>
          <w:tcPr>
            <w:tcW w:w="2410" w:type="dxa"/>
          </w:tcPr>
          <w:p w14:paraId="2F20DBE5" w14:textId="77777777" w:rsidR="002D3B33" w:rsidRDefault="002D3B33">
            <w:pPr>
              <w:pStyle w:val="TAC"/>
            </w:pPr>
            <w:r>
              <w:t xml:space="preserve">G.722-48k (with 10 % PoW) </w:t>
            </w:r>
          </w:p>
        </w:tc>
        <w:tc>
          <w:tcPr>
            <w:tcW w:w="1418" w:type="dxa"/>
          </w:tcPr>
          <w:p w14:paraId="1AA0BFA7" w14:textId="77777777" w:rsidR="002D3B33" w:rsidRDefault="002D3B33">
            <w:pPr>
              <w:pStyle w:val="TAC"/>
            </w:pPr>
          </w:p>
        </w:tc>
      </w:tr>
      <w:tr w:rsidR="002D3B33" w14:paraId="6C22712A" w14:textId="77777777">
        <w:trPr>
          <w:cantSplit/>
          <w:jc w:val="center"/>
        </w:trPr>
        <w:tc>
          <w:tcPr>
            <w:tcW w:w="1843" w:type="dxa"/>
          </w:tcPr>
          <w:p w14:paraId="29F78AF5" w14:textId="77777777" w:rsidR="002D3B33" w:rsidRDefault="002D3B33">
            <w:pPr>
              <w:pStyle w:val="TAC"/>
            </w:pPr>
            <w:r>
              <w:t>13 dB</w:t>
            </w:r>
          </w:p>
        </w:tc>
        <w:tc>
          <w:tcPr>
            <w:tcW w:w="2551" w:type="dxa"/>
          </w:tcPr>
          <w:p w14:paraId="189A9CF7" w14:textId="77777777" w:rsidR="002D3B33" w:rsidRDefault="002D3B33">
            <w:pPr>
              <w:pStyle w:val="TAC"/>
            </w:pPr>
            <w:r>
              <w:t xml:space="preserve">G.722-48k (with 10 % PoW) </w:t>
            </w:r>
          </w:p>
        </w:tc>
        <w:tc>
          <w:tcPr>
            <w:tcW w:w="1346" w:type="dxa"/>
          </w:tcPr>
          <w:p w14:paraId="7E847FE6" w14:textId="77777777" w:rsidR="002D3B33" w:rsidRDefault="002D3B33">
            <w:pPr>
              <w:pStyle w:val="TAC"/>
            </w:pPr>
          </w:p>
        </w:tc>
        <w:tc>
          <w:tcPr>
            <w:tcW w:w="2410" w:type="dxa"/>
          </w:tcPr>
          <w:p w14:paraId="3C2BA865" w14:textId="77777777" w:rsidR="002D3B33" w:rsidRDefault="002D3B33">
            <w:pPr>
              <w:pStyle w:val="TAC"/>
            </w:pPr>
            <w:r>
              <w:t xml:space="preserve">G.722-48k (with 10 % PoW) </w:t>
            </w:r>
          </w:p>
        </w:tc>
        <w:tc>
          <w:tcPr>
            <w:tcW w:w="1418" w:type="dxa"/>
          </w:tcPr>
          <w:p w14:paraId="71E7FEAF" w14:textId="77777777" w:rsidR="002D3B33" w:rsidRDefault="002D3B33">
            <w:pPr>
              <w:pStyle w:val="TAC"/>
            </w:pPr>
          </w:p>
        </w:tc>
      </w:tr>
      <w:tr w:rsidR="002D3B33" w14:paraId="340816F0" w14:textId="77777777">
        <w:trPr>
          <w:cantSplit/>
          <w:jc w:val="center"/>
        </w:trPr>
        <w:tc>
          <w:tcPr>
            <w:tcW w:w="1843" w:type="dxa"/>
          </w:tcPr>
          <w:p w14:paraId="005C4030" w14:textId="77777777" w:rsidR="002D3B33" w:rsidRDefault="002D3B33">
            <w:pPr>
              <w:pStyle w:val="TAC"/>
            </w:pPr>
            <w:r>
              <w:t>&lt; 13dB</w:t>
            </w:r>
          </w:p>
        </w:tc>
        <w:tc>
          <w:tcPr>
            <w:tcW w:w="2551" w:type="dxa"/>
          </w:tcPr>
          <w:p w14:paraId="6E172283" w14:textId="77777777" w:rsidR="002D3B33" w:rsidRDefault="002D3B33">
            <w:pPr>
              <w:pStyle w:val="TAC"/>
            </w:pPr>
            <w:r>
              <w:t>See note</w:t>
            </w:r>
          </w:p>
        </w:tc>
        <w:tc>
          <w:tcPr>
            <w:tcW w:w="1346" w:type="dxa"/>
          </w:tcPr>
          <w:p w14:paraId="0893FAD3" w14:textId="77777777" w:rsidR="002D3B33" w:rsidRDefault="002D3B33">
            <w:pPr>
              <w:pStyle w:val="TAC"/>
            </w:pPr>
          </w:p>
        </w:tc>
        <w:tc>
          <w:tcPr>
            <w:tcW w:w="2410" w:type="dxa"/>
          </w:tcPr>
          <w:p w14:paraId="300A1C7D" w14:textId="77777777" w:rsidR="002D3B33" w:rsidRDefault="002D3B33">
            <w:pPr>
              <w:pStyle w:val="TAC"/>
            </w:pPr>
            <w:r>
              <w:t>See note</w:t>
            </w:r>
          </w:p>
        </w:tc>
        <w:tc>
          <w:tcPr>
            <w:tcW w:w="1418" w:type="dxa"/>
          </w:tcPr>
          <w:p w14:paraId="0EF3A4DB" w14:textId="77777777" w:rsidR="002D3B33" w:rsidRDefault="002D3B33">
            <w:pPr>
              <w:pStyle w:val="TAC"/>
            </w:pPr>
          </w:p>
        </w:tc>
      </w:tr>
      <w:tr w:rsidR="002D3B33" w14:paraId="75AF4500" w14:textId="77777777">
        <w:trPr>
          <w:cantSplit/>
          <w:jc w:val="center"/>
        </w:trPr>
        <w:tc>
          <w:tcPr>
            <w:tcW w:w="9568" w:type="dxa"/>
            <w:gridSpan w:val="5"/>
          </w:tcPr>
          <w:p w14:paraId="3564C390" w14:textId="77777777" w:rsidR="002D3B33" w:rsidRDefault="002D3B33">
            <w:pPr>
              <w:pStyle w:val="TAN"/>
            </w:pPr>
            <w:r>
              <w:t>NOTE:</w:t>
            </w:r>
            <w:r>
              <w:tab/>
              <w:t>The degradation in subjective performance shall not be greater than the degradation in subjective performance demonstrated by EFR over the same C/I interval. The specific intervals of interest are 13 dB to 10 dB, 13 dB to 7 dB, and 13 dB to 4 dB.</w:t>
            </w:r>
          </w:p>
        </w:tc>
      </w:tr>
    </w:tbl>
    <w:p w14:paraId="5FF6FB19" w14:textId="77777777" w:rsidR="002D3B33" w:rsidRDefault="002D3B33"/>
    <w:p w14:paraId="210BCFB7" w14:textId="77777777" w:rsidR="002D3B33" w:rsidRDefault="002D3B33">
      <w:r>
        <w:t xml:space="preserve">In tandem (2 asynchronous encodings), the requirement for AMR-WB for both clean speech and background noise is to be equal to G.722-48k in tandem for Application A and equal to G.722-56k in tandem for Application B. For input level </w:t>
      </w:r>
      <w:r>
        <w:lastRenderedPageBreak/>
        <w:t>dependency, for clean speech, the general requirement is to be better than G.722-48k for Application A and equal to G.722-56k for Application B. For talker and language dependency, the requirement is to provide in Application A the same quality as G.722-48k and in Application B the same quality as G-722-56k.</w:t>
      </w:r>
    </w:p>
    <w:p w14:paraId="5D2C6CF4" w14:textId="77777777" w:rsidR="002D3B33" w:rsidRDefault="002D3B33">
      <w:pPr>
        <w:rPr>
          <w:rFonts w:ascii="Arial" w:hAnsi="Arial"/>
        </w:rPr>
      </w:pPr>
      <w:r>
        <w:t>For Applications A and B, requirements were set also for dynamic conditions (codec operated with mode adaptation on). Under typical dynamic error conditions, the requirement is to be better than EFR under the same error conditions. For difficult error conditions (6 dB worse than typical C/I-conditions), the requirement is to be at least as good as the EFR codec in the same conditions.</w:t>
      </w:r>
    </w:p>
    <w:p w14:paraId="0C5CC5CE" w14:textId="77777777" w:rsidR="002D3B33" w:rsidRDefault="002D3B33">
      <w:pPr>
        <w:pStyle w:val="Heading2"/>
      </w:pPr>
      <w:bookmarkStart w:id="69" w:name="_Toc517453167"/>
      <w:r>
        <w:t>A.1.2</w:t>
      </w:r>
      <w:r>
        <w:tab/>
        <w:t>Higher rate channels (applications C and E)</w:t>
      </w:r>
      <w:bookmarkEnd w:id="69"/>
    </w:p>
    <w:p w14:paraId="5E1D184C" w14:textId="77777777" w:rsidR="002D3B33" w:rsidRDefault="002D3B33">
      <w:r>
        <w:t>In the EDGE half-rate channel, for clean speech and speech in background noise, AMR-WB should give at 25 dB C/I and above quality equal to (error-free) G.722-56k. At 19 dB C/I, quality should still be equal to (error-free) G.722-48k. In the EDGE full-rate channel, the same quality as in the HR-channel should be obtained at 3 dB worse C/I conditions.</w:t>
      </w:r>
    </w:p>
    <w:p w14:paraId="1D39F8BF" w14:textId="77777777" w:rsidR="002D3B33" w:rsidRDefault="002D3B33">
      <w:r>
        <w:t>In the 3G UTRAN channel, AMR-WB should give in error-free transmission quality equal to (error-free) G.722-64k. Quality equal to (error-free) G.722-48k is required at FER = 1.0 % / RBER = 0.1 %.</w:t>
      </w:r>
    </w:p>
    <w:p w14:paraId="540888C2" w14:textId="77777777" w:rsidR="002D3B33" w:rsidRDefault="002D3B33">
      <w:pPr>
        <w:rPr>
          <w:rFonts w:ascii="Arial" w:hAnsi="Arial"/>
        </w:rPr>
      </w:pPr>
      <w:r>
        <w:t>The requirements for Application C are given in table A.2a and for Application E in table A.2b.</w:t>
      </w:r>
    </w:p>
    <w:p w14:paraId="66735E5B" w14:textId="77777777" w:rsidR="002D3B33" w:rsidRDefault="002D3B33">
      <w:pPr>
        <w:pStyle w:val="TH"/>
      </w:pPr>
      <w:r>
        <w:t>Table A.2a: Requirements for clean speech and background noise</w:t>
      </w:r>
      <w:r>
        <w:br/>
        <w:t>under static test conditions for Application 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3118"/>
        <w:gridCol w:w="3260"/>
      </w:tblGrid>
      <w:tr w:rsidR="002D3B33" w14:paraId="6E3C5724" w14:textId="77777777">
        <w:trPr>
          <w:cantSplit/>
          <w:jc w:val="center"/>
        </w:trPr>
        <w:tc>
          <w:tcPr>
            <w:tcW w:w="2835" w:type="dxa"/>
            <w:shd w:val="pct25" w:color="auto" w:fill="FFFFFF"/>
          </w:tcPr>
          <w:p w14:paraId="72F7A7C4" w14:textId="77777777" w:rsidR="002D3B33" w:rsidRDefault="002D3B33">
            <w:pPr>
              <w:pStyle w:val="TAH"/>
            </w:pPr>
            <w:r>
              <w:t>Clean speech and speech in background noise</w:t>
            </w:r>
          </w:p>
        </w:tc>
        <w:tc>
          <w:tcPr>
            <w:tcW w:w="3118" w:type="dxa"/>
            <w:shd w:val="pct25" w:color="auto" w:fill="FFFFFF"/>
          </w:tcPr>
          <w:p w14:paraId="21EBFAD3" w14:textId="77777777" w:rsidR="002D3B33" w:rsidRDefault="002D3B33">
            <w:pPr>
              <w:pStyle w:val="TAH"/>
            </w:pPr>
            <w:r>
              <w:t>Application C: Half-Rate Circuit Switched EDGE Phase II channel</w:t>
            </w:r>
          </w:p>
        </w:tc>
        <w:tc>
          <w:tcPr>
            <w:tcW w:w="3260" w:type="dxa"/>
            <w:shd w:val="pct25" w:color="auto" w:fill="FFFFFF"/>
          </w:tcPr>
          <w:p w14:paraId="7502246D" w14:textId="77777777" w:rsidR="002D3B33" w:rsidRDefault="002D3B33">
            <w:pPr>
              <w:pStyle w:val="TAH"/>
            </w:pPr>
            <w:r>
              <w:t>Application C: Full-Rate Circuit Switched EDGE Phase II channel)</w:t>
            </w:r>
          </w:p>
        </w:tc>
      </w:tr>
      <w:tr w:rsidR="002D3B33" w14:paraId="48C5B97A" w14:textId="77777777">
        <w:trPr>
          <w:cantSplit/>
          <w:jc w:val="center"/>
        </w:trPr>
        <w:tc>
          <w:tcPr>
            <w:tcW w:w="2835" w:type="dxa"/>
          </w:tcPr>
          <w:p w14:paraId="1BE7EF80" w14:textId="77777777" w:rsidR="002D3B33" w:rsidRDefault="002D3B33">
            <w:pPr>
              <w:pStyle w:val="TAH"/>
            </w:pPr>
            <w:r>
              <w:t>C/I</w:t>
            </w:r>
          </w:p>
        </w:tc>
        <w:tc>
          <w:tcPr>
            <w:tcW w:w="3118" w:type="dxa"/>
          </w:tcPr>
          <w:p w14:paraId="2BDBB8E0" w14:textId="77777777" w:rsidR="002D3B33" w:rsidRDefault="002D3B33">
            <w:pPr>
              <w:pStyle w:val="TAH"/>
            </w:pPr>
            <w:r>
              <w:t>Performance requirement</w:t>
            </w:r>
          </w:p>
        </w:tc>
        <w:tc>
          <w:tcPr>
            <w:tcW w:w="3260" w:type="dxa"/>
          </w:tcPr>
          <w:p w14:paraId="275025C5" w14:textId="77777777" w:rsidR="002D3B33" w:rsidRDefault="002D3B33">
            <w:pPr>
              <w:pStyle w:val="TAH"/>
            </w:pPr>
            <w:r>
              <w:t>Performance requirement</w:t>
            </w:r>
          </w:p>
        </w:tc>
      </w:tr>
      <w:tr w:rsidR="002D3B33" w14:paraId="356BDCB1" w14:textId="77777777">
        <w:trPr>
          <w:cantSplit/>
          <w:jc w:val="center"/>
        </w:trPr>
        <w:tc>
          <w:tcPr>
            <w:tcW w:w="2835" w:type="dxa"/>
          </w:tcPr>
          <w:p w14:paraId="64695F06" w14:textId="77777777" w:rsidR="002D3B33" w:rsidRDefault="002D3B33">
            <w:pPr>
              <w:pStyle w:val="TAL"/>
            </w:pPr>
            <w:r>
              <w:t>25 dB</w:t>
            </w:r>
          </w:p>
        </w:tc>
        <w:tc>
          <w:tcPr>
            <w:tcW w:w="3118" w:type="dxa"/>
          </w:tcPr>
          <w:p w14:paraId="396F63FD" w14:textId="77777777" w:rsidR="002D3B33" w:rsidRDefault="002D3B33">
            <w:pPr>
              <w:pStyle w:val="TAL"/>
            </w:pPr>
            <w:r>
              <w:t>G.722-56k</w:t>
            </w:r>
          </w:p>
        </w:tc>
        <w:tc>
          <w:tcPr>
            <w:tcW w:w="3260" w:type="dxa"/>
          </w:tcPr>
          <w:p w14:paraId="015BAF97" w14:textId="77777777" w:rsidR="002D3B33" w:rsidRDefault="002D3B33">
            <w:pPr>
              <w:pStyle w:val="TAL"/>
            </w:pPr>
          </w:p>
        </w:tc>
      </w:tr>
      <w:tr w:rsidR="002D3B33" w14:paraId="6F7D30F7" w14:textId="77777777">
        <w:trPr>
          <w:cantSplit/>
          <w:jc w:val="center"/>
        </w:trPr>
        <w:tc>
          <w:tcPr>
            <w:tcW w:w="2835" w:type="dxa"/>
          </w:tcPr>
          <w:p w14:paraId="05FE4BEC" w14:textId="77777777" w:rsidR="002D3B33" w:rsidRDefault="002D3B33">
            <w:pPr>
              <w:pStyle w:val="TAL"/>
            </w:pPr>
            <w:r>
              <w:t>22 dB</w:t>
            </w:r>
          </w:p>
        </w:tc>
        <w:tc>
          <w:tcPr>
            <w:tcW w:w="3118" w:type="dxa"/>
          </w:tcPr>
          <w:p w14:paraId="07B33E9B" w14:textId="77777777" w:rsidR="002D3B33" w:rsidRDefault="002D3B33">
            <w:pPr>
              <w:pStyle w:val="TAL"/>
            </w:pPr>
            <w:r>
              <w:t>G.722-48k</w:t>
            </w:r>
          </w:p>
        </w:tc>
        <w:tc>
          <w:tcPr>
            <w:tcW w:w="3260" w:type="dxa"/>
          </w:tcPr>
          <w:p w14:paraId="027577AF" w14:textId="77777777" w:rsidR="002D3B33" w:rsidRDefault="002D3B33">
            <w:pPr>
              <w:pStyle w:val="TAL"/>
            </w:pPr>
            <w:r>
              <w:t>G.722-56k</w:t>
            </w:r>
          </w:p>
        </w:tc>
      </w:tr>
      <w:tr w:rsidR="002D3B33" w14:paraId="13F455A8" w14:textId="77777777">
        <w:trPr>
          <w:cantSplit/>
          <w:jc w:val="center"/>
        </w:trPr>
        <w:tc>
          <w:tcPr>
            <w:tcW w:w="2835" w:type="dxa"/>
          </w:tcPr>
          <w:p w14:paraId="30CC5D02" w14:textId="77777777" w:rsidR="002D3B33" w:rsidRDefault="002D3B33">
            <w:pPr>
              <w:pStyle w:val="TAL"/>
            </w:pPr>
            <w:r>
              <w:t>19 dB</w:t>
            </w:r>
          </w:p>
        </w:tc>
        <w:tc>
          <w:tcPr>
            <w:tcW w:w="3118" w:type="dxa"/>
          </w:tcPr>
          <w:p w14:paraId="2B18E813" w14:textId="77777777" w:rsidR="002D3B33" w:rsidRDefault="002D3B33">
            <w:pPr>
              <w:pStyle w:val="TAL"/>
            </w:pPr>
            <w:r>
              <w:t>G.722-48k</w:t>
            </w:r>
          </w:p>
        </w:tc>
        <w:tc>
          <w:tcPr>
            <w:tcW w:w="3260" w:type="dxa"/>
          </w:tcPr>
          <w:p w14:paraId="758BEC47" w14:textId="77777777" w:rsidR="002D3B33" w:rsidRDefault="002D3B33">
            <w:pPr>
              <w:pStyle w:val="TAL"/>
            </w:pPr>
            <w:r>
              <w:t>G.722-48k</w:t>
            </w:r>
          </w:p>
        </w:tc>
      </w:tr>
      <w:tr w:rsidR="002D3B33" w14:paraId="156E7E2A" w14:textId="77777777">
        <w:trPr>
          <w:cantSplit/>
          <w:jc w:val="center"/>
        </w:trPr>
        <w:tc>
          <w:tcPr>
            <w:tcW w:w="2835" w:type="dxa"/>
          </w:tcPr>
          <w:p w14:paraId="1F86DD3C" w14:textId="77777777" w:rsidR="002D3B33" w:rsidRDefault="002D3B33">
            <w:pPr>
              <w:pStyle w:val="TAL"/>
            </w:pPr>
            <w:r>
              <w:t>16dB</w:t>
            </w:r>
          </w:p>
        </w:tc>
        <w:tc>
          <w:tcPr>
            <w:tcW w:w="3118" w:type="dxa"/>
          </w:tcPr>
          <w:p w14:paraId="13E1FA0D" w14:textId="77777777" w:rsidR="002D3B33" w:rsidRDefault="002D3B33">
            <w:pPr>
              <w:pStyle w:val="TAL"/>
            </w:pPr>
          </w:p>
        </w:tc>
        <w:tc>
          <w:tcPr>
            <w:tcW w:w="3260" w:type="dxa"/>
          </w:tcPr>
          <w:p w14:paraId="5F42817D" w14:textId="77777777" w:rsidR="002D3B33" w:rsidRDefault="002D3B33">
            <w:pPr>
              <w:pStyle w:val="TAL"/>
            </w:pPr>
            <w:r>
              <w:t>G.722-48k</w:t>
            </w:r>
          </w:p>
        </w:tc>
      </w:tr>
    </w:tbl>
    <w:p w14:paraId="4AEADE5C" w14:textId="77777777" w:rsidR="002D3B33" w:rsidRDefault="002D3B33"/>
    <w:p w14:paraId="2F6145BE" w14:textId="77777777" w:rsidR="002D3B33" w:rsidRDefault="002D3B33">
      <w:pPr>
        <w:pStyle w:val="TH"/>
      </w:pPr>
      <w:r>
        <w:t>Table A.2b: Requirements for clean speech and background noise</w:t>
      </w:r>
      <w:r>
        <w:br/>
        <w:t>under static test conditions for Application 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1"/>
        <w:gridCol w:w="2507"/>
        <w:gridCol w:w="2562"/>
      </w:tblGrid>
      <w:tr w:rsidR="002D3B33" w14:paraId="4D93890E" w14:textId="77777777">
        <w:trPr>
          <w:cantSplit/>
          <w:jc w:val="center"/>
        </w:trPr>
        <w:tc>
          <w:tcPr>
            <w:tcW w:w="3261" w:type="dxa"/>
            <w:shd w:val="pct25" w:color="auto" w:fill="FFFFFF"/>
          </w:tcPr>
          <w:p w14:paraId="41BD4717" w14:textId="77777777" w:rsidR="002D3B33" w:rsidRDefault="002D3B33">
            <w:pPr>
              <w:pStyle w:val="TAH"/>
            </w:pPr>
            <w:r>
              <w:t>Clean speech and speech in background noise</w:t>
            </w:r>
          </w:p>
        </w:tc>
        <w:tc>
          <w:tcPr>
            <w:tcW w:w="5069" w:type="dxa"/>
            <w:gridSpan w:val="2"/>
            <w:shd w:val="pct25" w:color="auto" w:fill="FFFFFF"/>
          </w:tcPr>
          <w:p w14:paraId="155D189F" w14:textId="77777777" w:rsidR="002D3B33" w:rsidRDefault="002D3B33">
            <w:pPr>
              <w:pStyle w:val="TAH"/>
            </w:pPr>
            <w:r>
              <w:t>Application E: 3G UTRAN channel</w:t>
            </w:r>
          </w:p>
          <w:p w14:paraId="2F864861" w14:textId="77777777" w:rsidR="002D3B33" w:rsidRDefault="002D3B33">
            <w:pPr>
              <w:pStyle w:val="TAH"/>
            </w:pPr>
          </w:p>
        </w:tc>
      </w:tr>
      <w:tr w:rsidR="002D3B33" w14:paraId="6C472F10" w14:textId="77777777">
        <w:trPr>
          <w:cantSplit/>
          <w:jc w:val="center"/>
        </w:trPr>
        <w:tc>
          <w:tcPr>
            <w:tcW w:w="3261" w:type="dxa"/>
          </w:tcPr>
          <w:p w14:paraId="2FFDB36E" w14:textId="77777777" w:rsidR="002D3B33" w:rsidRDefault="002D3B33">
            <w:pPr>
              <w:pStyle w:val="TAH"/>
            </w:pPr>
            <w:r>
              <w:t xml:space="preserve">Error Condition [FER, RBER] </w:t>
            </w:r>
          </w:p>
        </w:tc>
        <w:tc>
          <w:tcPr>
            <w:tcW w:w="2507" w:type="dxa"/>
          </w:tcPr>
          <w:p w14:paraId="32D95888" w14:textId="77777777" w:rsidR="002D3B33" w:rsidRDefault="002D3B33">
            <w:pPr>
              <w:pStyle w:val="TAH"/>
            </w:pPr>
            <w:r>
              <w:t>Performance requirement</w:t>
            </w:r>
          </w:p>
        </w:tc>
        <w:tc>
          <w:tcPr>
            <w:tcW w:w="2562" w:type="dxa"/>
          </w:tcPr>
          <w:p w14:paraId="57261D84" w14:textId="77777777" w:rsidR="002D3B33" w:rsidRDefault="002D3B33">
            <w:pPr>
              <w:pStyle w:val="TAH"/>
            </w:pPr>
            <w:r>
              <w:t>Performance objective</w:t>
            </w:r>
          </w:p>
        </w:tc>
      </w:tr>
      <w:tr w:rsidR="002D3B33" w14:paraId="579C605B" w14:textId="77777777">
        <w:trPr>
          <w:cantSplit/>
          <w:jc w:val="center"/>
        </w:trPr>
        <w:tc>
          <w:tcPr>
            <w:tcW w:w="3261" w:type="dxa"/>
          </w:tcPr>
          <w:p w14:paraId="01E5580D" w14:textId="77777777" w:rsidR="002D3B33" w:rsidRDefault="002D3B33">
            <w:pPr>
              <w:pStyle w:val="TAL"/>
            </w:pPr>
            <w:r>
              <w:t xml:space="preserve">No errors </w:t>
            </w:r>
          </w:p>
        </w:tc>
        <w:tc>
          <w:tcPr>
            <w:tcW w:w="2507" w:type="dxa"/>
          </w:tcPr>
          <w:p w14:paraId="566F991A" w14:textId="77777777" w:rsidR="002D3B33" w:rsidRDefault="002D3B33">
            <w:pPr>
              <w:pStyle w:val="TAL"/>
            </w:pPr>
            <w:r>
              <w:t>G.722-64k</w:t>
            </w:r>
          </w:p>
        </w:tc>
        <w:tc>
          <w:tcPr>
            <w:tcW w:w="2562" w:type="dxa"/>
          </w:tcPr>
          <w:p w14:paraId="12516500" w14:textId="77777777" w:rsidR="002D3B33" w:rsidRDefault="002D3B33">
            <w:pPr>
              <w:pStyle w:val="TAL"/>
            </w:pPr>
          </w:p>
        </w:tc>
      </w:tr>
      <w:tr w:rsidR="002D3B33" w14:paraId="63212701" w14:textId="77777777">
        <w:trPr>
          <w:cantSplit/>
          <w:jc w:val="center"/>
        </w:trPr>
        <w:tc>
          <w:tcPr>
            <w:tcW w:w="3261" w:type="dxa"/>
          </w:tcPr>
          <w:p w14:paraId="2529551B" w14:textId="77777777" w:rsidR="002D3B33" w:rsidRDefault="002D3B33">
            <w:pPr>
              <w:pStyle w:val="TAL"/>
            </w:pPr>
            <w:r>
              <w:t xml:space="preserve">[0.5 %, -] </w:t>
            </w:r>
          </w:p>
        </w:tc>
        <w:tc>
          <w:tcPr>
            <w:tcW w:w="2507" w:type="dxa"/>
          </w:tcPr>
          <w:p w14:paraId="3DB2C2AD" w14:textId="77777777" w:rsidR="002D3B33" w:rsidRDefault="002D3B33">
            <w:pPr>
              <w:pStyle w:val="TAL"/>
            </w:pPr>
            <w:r>
              <w:t>G.722-56k</w:t>
            </w:r>
          </w:p>
        </w:tc>
        <w:tc>
          <w:tcPr>
            <w:tcW w:w="2562" w:type="dxa"/>
          </w:tcPr>
          <w:p w14:paraId="0DE346D6" w14:textId="77777777" w:rsidR="002D3B33" w:rsidRDefault="002D3B33">
            <w:pPr>
              <w:pStyle w:val="TAL"/>
            </w:pPr>
          </w:p>
        </w:tc>
      </w:tr>
      <w:tr w:rsidR="002D3B33" w14:paraId="74A18644" w14:textId="77777777">
        <w:trPr>
          <w:cantSplit/>
          <w:jc w:val="center"/>
        </w:trPr>
        <w:tc>
          <w:tcPr>
            <w:tcW w:w="3261" w:type="dxa"/>
          </w:tcPr>
          <w:p w14:paraId="09E23219" w14:textId="77777777" w:rsidR="002D3B33" w:rsidRDefault="002D3B33">
            <w:pPr>
              <w:pStyle w:val="TAL"/>
            </w:pPr>
            <w:r>
              <w:t>[1.0 %, 0.1 %], Uplink (note 1)</w:t>
            </w:r>
          </w:p>
        </w:tc>
        <w:tc>
          <w:tcPr>
            <w:tcW w:w="2507" w:type="dxa"/>
          </w:tcPr>
          <w:p w14:paraId="45A8AFAA" w14:textId="77777777" w:rsidR="002D3B33" w:rsidRDefault="002D3B33">
            <w:pPr>
              <w:pStyle w:val="TAL"/>
            </w:pPr>
            <w:r>
              <w:t xml:space="preserve">G.722-48k </w:t>
            </w:r>
          </w:p>
        </w:tc>
        <w:tc>
          <w:tcPr>
            <w:tcW w:w="2562" w:type="dxa"/>
          </w:tcPr>
          <w:p w14:paraId="7367EAA4" w14:textId="77777777" w:rsidR="002D3B33" w:rsidRDefault="002D3B33">
            <w:pPr>
              <w:pStyle w:val="TAL"/>
            </w:pPr>
          </w:p>
        </w:tc>
      </w:tr>
      <w:tr w:rsidR="002D3B33" w14:paraId="4ABE335C" w14:textId="77777777">
        <w:trPr>
          <w:cantSplit/>
          <w:jc w:val="center"/>
        </w:trPr>
        <w:tc>
          <w:tcPr>
            <w:tcW w:w="3261" w:type="dxa"/>
          </w:tcPr>
          <w:p w14:paraId="73A8E619" w14:textId="77777777" w:rsidR="002D3B33" w:rsidRDefault="002D3B33">
            <w:pPr>
              <w:pStyle w:val="TAL"/>
            </w:pPr>
            <w:r>
              <w:t xml:space="preserve">[1.0 %, 0.1 %], Downlink (note 1) </w:t>
            </w:r>
          </w:p>
        </w:tc>
        <w:tc>
          <w:tcPr>
            <w:tcW w:w="2507" w:type="dxa"/>
          </w:tcPr>
          <w:p w14:paraId="31902F9D" w14:textId="77777777" w:rsidR="002D3B33" w:rsidRDefault="002D3B33">
            <w:pPr>
              <w:pStyle w:val="TAL"/>
            </w:pPr>
            <w:r>
              <w:t xml:space="preserve">G.722-48k </w:t>
            </w:r>
          </w:p>
        </w:tc>
        <w:tc>
          <w:tcPr>
            <w:tcW w:w="2562" w:type="dxa"/>
          </w:tcPr>
          <w:p w14:paraId="037F6E7C" w14:textId="77777777" w:rsidR="002D3B33" w:rsidRDefault="002D3B33">
            <w:pPr>
              <w:pStyle w:val="TAL"/>
            </w:pPr>
          </w:p>
        </w:tc>
      </w:tr>
      <w:tr w:rsidR="002D3B33" w14:paraId="78EFEA1D" w14:textId="77777777">
        <w:trPr>
          <w:cantSplit/>
          <w:jc w:val="center"/>
        </w:trPr>
        <w:tc>
          <w:tcPr>
            <w:tcW w:w="3261" w:type="dxa"/>
          </w:tcPr>
          <w:p w14:paraId="7DC51F9E" w14:textId="77777777" w:rsidR="002D3B33" w:rsidRDefault="002D3B33">
            <w:pPr>
              <w:pStyle w:val="TAL"/>
            </w:pPr>
            <w:r>
              <w:t>[1.0 %, 0.1 %], Uplink (note 2)</w:t>
            </w:r>
          </w:p>
        </w:tc>
        <w:tc>
          <w:tcPr>
            <w:tcW w:w="2507" w:type="dxa"/>
          </w:tcPr>
          <w:p w14:paraId="0E5AF061" w14:textId="77777777" w:rsidR="002D3B33" w:rsidRDefault="002D3B33">
            <w:pPr>
              <w:pStyle w:val="TAL"/>
            </w:pPr>
          </w:p>
        </w:tc>
        <w:tc>
          <w:tcPr>
            <w:tcW w:w="2562" w:type="dxa"/>
          </w:tcPr>
          <w:p w14:paraId="51C47601" w14:textId="77777777" w:rsidR="002D3B33" w:rsidRDefault="002D3B33">
            <w:pPr>
              <w:pStyle w:val="TAL"/>
            </w:pPr>
            <w:r>
              <w:t xml:space="preserve">G.722-48k </w:t>
            </w:r>
          </w:p>
        </w:tc>
      </w:tr>
      <w:tr w:rsidR="002D3B33" w14:paraId="39B9E2BA" w14:textId="77777777">
        <w:trPr>
          <w:cantSplit/>
          <w:jc w:val="center"/>
        </w:trPr>
        <w:tc>
          <w:tcPr>
            <w:tcW w:w="8330" w:type="dxa"/>
            <w:gridSpan w:val="3"/>
          </w:tcPr>
          <w:p w14:paraId="26F54E00" w14:textId="77777777" w:rsidR="002D3B33" w:rsidRDefault="002D3B33">
            <w:pPr>
              <w:pStyle w:val="TAN"/>
            </w:pPr>
            <w:r>
              <w:t>NOTE 1:</w:t>
            </w:r>
            <w:r>
              <w:tab/>
              <w:t>The least significant bits shall be subjected to the residual error profile. The number of bits in this class shall be 25 % of the total bits per frame.</w:t>
            </w:r>
          </w:p>
          <w:p w14:paraId="2BBE2C65" w14:textId="77777777" w:rsidR="002D3B33" w:rsidRDefault="002D3B33">
            <w:pPr>
              <w:pStyle w:val="TAN"/>
            </w:pPr>
            <w:r>
              <w:t>NOTE 2:</w:t>
            </w:r>
            <w:r>
              <w:tab/>
              <w:t>The least significant bits shall be subjected to the residual error profile. The number of bits in this class shall be 50 % of the total bits per frame.</w:t>
            </w:r>
          </w:p>
        </w:tc>
      </w:tr>
    </w:tbl>
    <w:p w14:paraId="2B3BD0B7" w14:textId="77777777" w:rsidR="002D3B33" w:rsidRDefault="002D3B33"/>
    <w:p w14:paraId="30C2B979" w14:textId="77777777" w:rsidR="002D3B33" w:rsidRDefault="002D3B33">
      <w:r>
        <w:t>Application E includes all bit rates. The requirements are however only tested for the highest modes. The error performance for Application E is specified and evaluated using error protection schemes from the UTRAN toolbox. Each error condition is defined using two error profiles, one FER profile (single indicator per frame) and one residual BER profile (bit-level residual error channel). The requirement for the no error case applies to modes with higher bit rates, i.e., those not tested in Applications A and B.</w:t>
      </w:r>
    </w:p>
    <w:p w14:paraId="39522B41" w14:textId="77777777" w:rsidR="002D3B33" w:rsidRDefault="002D3B33">
      <w:r>
        <w:t>For both Application C and E, in tandem (2 asynchronous encodings), the requirement for clean speech is to be equal to G.722-64k in tandem, and in background noise to be equal to G.722-56 in tandem. For input level dependency, for clean speech, the general requirement is to be equal to G.722-64k. For talker and language dependency, equal performance to G.722-64k is required.</w:t>
      </w:r>
    </w:p>
    <w:p w14:paraId="20521D5B" w14:textId="77777777" w:rsidR="002D3B33" w:rsidRDefault="002D3B33">
      <w:pPr>
        <w:pStyle w:val="Heading2"/>
      </w:pPr>
      <w:bookmarkStart w:id="70" w:name="_Toc517453168"/>
      <w:r>
        <w:lastRenderedPageBreak/>
        <w:t>A.1.3</w:t>
      </w:r>
      <w:r>
        <w:tab/>
        <w:t>Other requirements and objectives</w:t>
      </w:r>
      <w:bookmarkEnd w:id="70"/>
    </w:p>
    <w:p w14:paraId="093CDD24" w14:textId="77777777" w:rsidR="002D3B33" w:rsidRDefault="002D3B33">
      <w:r>
        <w:t>The following tables summarise some additional requirements set for the AMR-WB codec: source controlled operation in the DTX mode (discontinuous transmission), non-speech inputs and music.</w:t>
      </w:r>
    </w:p>
    <w:p w14:paraId="7EFC6094" w14:textId="77777777" w:rsidR="002D3B33" w:rsidRDefault="002D3B33">
      <w:pPr>
        <w:pStyle w:val="TH"/>
      </w:pPr>
      <w:r>
        <w:t>Table A.3a: Additional performance requirements for speech signals</w:t>
      </w:r>
      <w:r>
        <w:br/>
        <w:t>in source controlled operation (all applications)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5"/>
        <w:gridCol w:w="3714"/>
      </w:tblGrid>
      <w:tr w:rsidR="002D3B33" w14:paraId="627EE09B" w14:textId="77777777">
        <w:trPr>
          <w:cantSplit/>
          <w:jc w:val="center"/>
        </w:trPr>
        <w:tc>
          <w:tcPr>
            <w:tcW w:w="4365" w:type="dxa"/>
            <w:shd w:val="pct25" w:color="auto" w:fill="FFFFFF"/>
          </w:tcPr>
          <w:p w14:paraId="3311F7F1" w14:textId="77777777" w:rsidR="002D3B33" w:rsidRDefault="002D3B33">
            <w:pPr>
              <w:pStyle w:val="TAH"/>
            </w:pPr>
            <w:r>
              <w:t>Condition</w:t>
            </w:r>
          </w:p>
        </w:tc>
        <w:tc>
          <w:tcPr>
            <w:tcW w:w="3714" w:type="dxa"/>
            <w:shd w:val="pct25" w:color="auto" w:fill="FFFFFF"/>
          </w:tcPr>
          <w:p w14:paraId="53619ADD" w14:textId="77777777" w:rsidR="002D3B33" w:rsidRDefault="002D3B33">
            <w:pPr>
              <w:pStyle w:val="TAH"/>
            </w:pPr>
            <w:r>
              <w:t>Requirement</w:t>
            </w:r>
          </w:p>
        </w:tc>
      </w:tr>
      <w:tr w:rsidR="002D3B33" w14:paraId="3F150479" w14:textId="77777777">
        <w:trPr>
          <w:cantSplit/>
          <w:jc w:val="center"/>
        </w:trPr>
        <w:tc>
          <w:tcPr>
            <w:tcW w:w="4365" w:type="dxa"/>
          </w:tcPr>
          <w:p w14:paraId="387B8FB9" w14:textId="77777777" w:rsidR="002D3B33" w:rsidRDefault="002D3B33">
            <w:pPr>
              <w:pStyle w:val="TAL"/>
            </w:pPr>
            <w:r>
              <w:t>Switching between different AMR-WB bit-rates</w:t>
            </w:r>
          </w:p>
        </w:tc>
        <w:tc>
          <w:tcPr>
            <w:tcW w:w="3714" w:type="dxa"/>
          </w:tcPr>
          <w:p w14:paraId="774577E2" w14:textId="77777777" w:rsidR="002D3B33" w:rsidRDefault="002D3B33">
            <w:pPr>
              <w:pStyle w:val="TAL"/>
            </w:pPr>
            <w:r>
              <w:t>No annoying artefacts</w:t>
            </w:r>
          </w:p>
        </w:tc>
      </w:tr>
      <w:tr w:rsidR="002D3B33" w14:paraId="6A0CFBA5" w14:textId="77777777">
        <w:trPr>
          <w:cantSplit/>
          <w:jc w:val="center"/>
        </w:trPr>
        <w:tc>
          <w:tcPr>
            <w:tcW w:w="4365" w:type="dxa"/>
          </w:tcPr>
          <w:p w14:paraId="24597B0A" w14:textId="77777777" w:rsidR="002D3B33" w:rsidRDefault="002D3B33">
            <w:pPr>
              <w:pStyle w:val="TAL"/>
            </w:pPr>
            <w:r>
              <w:t>Clean speech with DTX enabled</w:t>
            </w:r>
          </w:p>
        </w:tc>
        <w:tc>
          <w:tcPr>
            <w:tcW w:w="3714" w:type="dxa"/>
          </w:tcPr>
          <w:p w14:paraId="17D1E363" w14:textId="77777777" w:rsidR="002D3B33" w:rsidRDefault="002D3B33">
            <w:pPr>
              <w:pStyle w:val="TAL"/>
            </w:pPr>
            <w:r>
              <w:t xml:space="preserve">Performance with DTX disabled </w:t>
            </w:r>
          </w:p>
        </w:tc>
      </w:tr>
      <w:tr w:rsidR="002D3B33" w14:paraId="66D578D4" w14:textId="77777777">
        <w:trPr>
          <w:cantSplit/>
          <w:jc w:val="center"/>
        </w:trPr>
        <w:tc>
          <w:tcPr>
            <w:tcW w:w="4365" w:type="dxa"/>
          </w:tcPr>
          <w:p w14:paraId="0F1EC901" w14:textId="77777777" w:rsidR="002D3B33" w:rsidRDefault="002D3B33">
            <w:pPr>
              <w:pStyle w:val="TAL"/>
            </w:pPr>
            <w:r>
              <w:t>Speech and background noise with DTX enabled</w:t>
            </w:r>
          </w:p>
        </w:tc>
        <w:tc>
          <w:tcPr>
            <w:tcW w:w="3714" w:type="dxa"/>
          </w:tcPr>
          <w:p w14:paraId="2B11D998" w14:textId="77777777" w:rsidR="002D3B33" w:rsidRDefault="002D3B33">
            <w:pPr>
              <w:pStyle w:val="TAL"/>
            </w:pPr>
            <w:r>
              <w:t xml:space="preserve">Performance with DTX disabled </w:t>
            </w:r>
          </w:p>
        </w:tc>
      </w:tr>
    </w:tbl>
    <w:p w14:paraId="26894A56" w14:textId="77777777" w:rsidR="002D3B33" w:rsidRDefault="002D3B33"/>
    <w:p w14:paraId="7BF59F9A" w14:textId="77777777" w:rsidR="002D3B33" w:rsidRDefault="002D3B33">
      <w:pPr>
        <w:pStyle w:val="TH"/>
      </w:pPr>
      <w:r>
        <w:t>Table A.3b: Requirements and objectives for speech codec performance</w:t>
      </w:r>
      <w:r>
        <w:br/>
        <w:t>with non-speech inputs (all applications)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7"/>
        <w:gridCol w:w="3572"/>
        <w:gridCol w:w="3260"/>
      </w:tblGrid>
      <w:tr w:rsidR="002D3B33" w14:paraId="28A8EF51" w14:textId="77777777">
        <w:trPr>
          <w:cantSplit/>
          <w:jc w:val="center"/>
        </w:trPr>
        <w:tc>
          <w:tcPr>
            <w:tcW w:w="1707" w:type="dxa"/>
            <w:shd w:val="pct25" w:color="auto" w:fill="FFFFFF"/>
          </w:tcPr>
          <w:p w14:paraId="18F8D966" w14:textId="77777777" w:rsidR="002D3B33" w:rsidRDefault="002D3B33">
            <w:pPr>
              <w:pStyle w:val="TAH"/>
            </w:pPr>
            <w:r>
              <w:t>Condition</w:t>
            </w:r>
          </w:p>
        </w:tc>
        <w:tc>
          <w:tcPr>
            <w:tcW w:w="3572" w:type="dxa"/>
            <w:shd w:val="pct25" w:color="auto" w:fill="FFFFFF"/>
          </w:tcPr>
          <w:p w14:paraId="1DB8DAAD" w14:textId="77777777" w:rsidR="002D3B33" w:rsidRDefault="002D3B33">
            <w:pPr>
              <w:pStyle w:val="TAH"/>
            </w:pPr>
            <w:r>
              <w:t>Requirement</w:t>
            </w:r>
          </w:p>
        </w:tc>
        <w:tc>
          <w:tcPr>
            <w:tcW w:w="3260" w:type="dxa"/>
            <w:shd w:val="pct25" w:color="auto" w:fill="FFFFFF"/>
          </w:tcPr>
          <w:p w14:paraId="57A9D04D" w14:textId="77777777" w:rsidR="002D3B33" w:rsidRDefault="002D3B33">
            <w:pPr>
              <w:pStyle w:val="TAH"/>
            </w:pPr>
            <w:r>
              <w:t>Objective</w:t>
            </w:r>
          </w:p>
        </w:tc>
      </w:tr>
      <w:tr w:rsidR="002D3B33" w14:paraId="20AC713E" w14:textId="77777777">
        <w:trPr>
          <w:cantSplit/>
          <w:jc w:val="center"/>
        </w:trPr>
        <w:tc>
          <w:tcPr>
            <w:tcW w:w="1707" w:type="dxa"/>
          </w:tcPr>
          <w:p w14:paraId="73F1CBFE" w14:textId="77777777" w:rsidR="002D3B33" w:rsidRDefault="002D3B33">
            <w:pPr>
              <w:pStyle w:val="TAC"/>
            </w:pPr>
            <w:r>
              <w:t>DTMF</w:t>
            </w:r>
          </w:p>
        </w:tc>
        <w:tc>
          <w:tcPr>
            <w:tcW w:w="3572" w:type="dxa"/>
          </w:tcPr>
          <w:p w14:paraId="1E2BB9C0" w14:textId="77777777" w:rsidR="002D3B33" w:rsidRDefault="002D3B33">
            <w:pPr>
              <w:pStyle w:val="TAC"/>
            </w:pPr>
          </w:p>
        </w:tc>
        <w:tc>
          <w:tcPr>
            <w:tcW w:w="3260" w:type="dxa"/>
          </w:tcPr>
          <w:p w14:paraId="0E81B293" w14:textId="77777777" w:rsidR="002D3B33" w:rsidRDefault="002D3B33">
            <w:pPr>
              <w:pStyle w:val="TAC"/>
            </w:pPr>
            <w:r>
              <w:t>Transparent transmission of DTMF</w:t>
            </w:r>
          </w:p>
        </w:tc>
      </w:tr>
      <w:tr w:rsidR="002D3B33" w14:paraId="13F4015A" w14:textId="77777777">
        <w:trPr>
          <w:cantSplit/>
          <w:jc w:val="center"/>
        </w:trPr>
        <w:tc>
          <w:tcPr>
            <w:tcW w:w="1707" w:type="dxa"/>
          </w:tcPr>
          <w:p w14:paraId="12812813" w14:textId="77777777" w:rsidR="002D3B33" w:rsidRDefault="002D3B33">
            <w:pPr>
              <w:pStyle w:val="TAC"/>
            </w:pPr>
            <w:r>
              <w:t>Information tones</w:t>
            </w:r>
          </w:p>
        </w:tc>
        <w:tc>
          <w:tcPr>
            <w:tcW w:w="3572" w:type="dxa"/>
          </w:tcPr>
          <w:p w14:paraId="7FEB1E7D" w14:textId="77777777" w:rsidR="002D3B33" w:rsidRDefault="002D3B33">
            <w:pPr>
              <w:pStyle w:val="TAC"/>
            </w:pPr>
            <w:r>
              <w:t>Recognisable as given information tone.</w:t>
            </w:r>
          </w:p>
        </w:tc>
        <w:tc>
          <w:tcPr>
            <w:tcW w:w="3260" w:type="dxa"/>
          </w:tcPr>
          <w:p w14:paraId="79FDAD73" w14:textId="77777777" w:rsidR="002D3B33" w:rsidRDefault="002D3B33">
            <w:pPr>
              <w:pStyle w:val="TAC"/>
            </w:pPr>
          </w:p>
        </w:tc>
      </w:tr>
      <w:tr w:rsidR="002D3B33" w14:paraId="7E9A5223" w14:textId="77777777">
        <w:trPr>
          <w:cantSplit/>
          <w:jc w:val="center"/>
        </w:trPr>
        <w:tc>
          <w:tcPr>
            <w:tcW w:w="1707" w:type="dxa"/>
          </w:tcPr>
          <w:p w14:paraId="12E494D1" w14:textId="77777777" w:rsidR="002D3B33" w:rsidRDefault="002D3B33">
            <w:pPr>
              <w:pStyle w:val="TAC"/>
            </w:pPr>
            <w:r>
              <w:t>Idle noise</w:t>
            </w:r>
          </w:p>
        </w:tc>
        <w:tc>
          <w:tcPr>
            <w:tcW w:w="3572" w:type="dxa"/>
          </w:tcPr>
          <w:p w14:paraId="662DD577" w14:textId="77777777" w:rsidR="002D3B33" w:rsidRDefault="002D3B33">
            <w:pPr>
              <w:pStyle w:val="TAC"/>
            </w:pPr>
            <w:r>
              <w:t>-66dBm0 (unweighted)</w:t>
            </w:r>
          </w:p>
        </w:tc>
        <w:tc>
          <w:tcPr>
            <w:tcW w:w="3260" w:type="dxa"/>
          </w:tcPr>
          <w:p w14:paraId="07631146" w14:textId="77777777" w:rsidR="002D3B33" w:rsidRDefault="002D3B33">
            <w:pPr>
              <w:pStyle w:val="TAC"/>
            </w:pPr>
          </w:p>
        </w:tc>
      </w:tr>
    </w:tbl>
    <w:p w14:paraId="014E1343" w14:textId="77777777" w:rsidR="002D3B33" w:rsidRDefault="002D3B33"/>
    <w:p w14:paraId="2B459F46" w14:textId="77777777" w:rsidR="002D3B33" w:rsidRDefault="002D3B33">
      <w:pPr>
        <w:pStyle w:val="TH"/>
      </w:pPr>
      <w:r>
        <w:t>Table A.3c: Requirements and objectives with music for Applications C and 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51"/>
        <w:gridCol w:w="3544"/>
        <w:gridCol w:w="3260"/>
      </w:tblGrid>
      <w:tr w:rsidR="002D3B33" w14:paraId="48DA3133" w14:textId="77777777">
        <w:trPr>
          <w:cantSplit/>
          <w:jc w:val="center"/>
        </w:trPr>
        <w:tc>
          <w:tcPr>
            <w:tcW w:w="2551" w:type="dxa"/>
            <w:shd w:val="pct25" w:color="auto" w:fill="FFFFFF"/>
          </w:tcPr>
          <w:p w14:paraId="28FC012C" w14:textId="77777777" w:rsidR="002D3B33" w:rsidRDefault="002D3B33">
            <w:pPr>
              <w:pStyle w:val="TAH"/>
            </w:pPr>
            <w:r>
              <w:t>Condition</w:t>
            </w:r>
          </w:p>
        </w:tc>
        <w:tc>
          <w:tcPr>
            <w:tcW w:w="3544" w:type="dxa"/>
            <w:shd w:val="pct25" w:color="auto" w:fill="FFFFFF"/>
          </w:tcPr>
          <w:p w14:paraId="66C5B190" w14:textId="77777777" w:rsidR="002D3B33" w:rsidRDefault="002D3B33">
            <w:pPr>
              <w:pStyle w:val="TAH"/>
            </w:pPr>
            <w:r>
              <w:t>Requirement</w:t>
            </w:r>
          </w:p>
        </w:tc>
        <w:tc>
          <w:tcPr>
            <w:tcW w:w="3260" w:type="dxa"/>
            <w:shd w:val="pct25" w:color="auto" w:fill="FFFFFF"/>
          </w:tcPr>
          <w:p w14:paraId="4939C8D3" w14:textId="77777777" w:rsidR="002D3B33" w:rsidRDefault="002D3B33">
            <w:pPr>
              <w:pStyle w:val="TAH"/>
            </w:pPr>
            <w:r>
              <w:t>Objective</w:t>
            </w:r>
          </w:p>
        </w:tc>
      </w:tr>
      <w:tr w:rsidR="002D3B33" w14:paraId="425722DA" w14:textId="77777777">
        <w:trPr>
          <w:cantSplit/>
          <w:jc w:val="center"/>
        </w:trPr>
        <w:tc>
          <w:tcPr>
            <w:tcW w:w="2551" w:type="dxa"/>
          </w:tcPr>
          <w:p w14:paraId="759E569A" w14:textId="77777777" w:rsidR="002D3B33" w:rsidRDefault="002D3B33">
            <w:pPr>
              <w:pStyle w:val="TAC"/>
            </w:pPr>
            <w:r>
              <w:t>Music</w:t>
            </w:r>
          </w:p>
        </w:tc>
        <w:tc>
          <w:tcPr>
            <w:tcW w:w="3544" w:type="dxa"/>
          </w:tcPr>
          <w:p w14:paraId="566D536C" w14:textId="77777777" w:rsidR="002D3B33" w:rsidRDefault="002D3B33">
            <w:pPr>
              <w:pStyle w:val="TAC"/>
            </w:pPr>
            <w:r>
              <w:t>No annoying effects</w:t>
            </w:r>
          </w:p>
        </w:tc>
        <w:tc>
          <w:tcPr>
            <w:tcW w:w="3260" w:type="dxa"/>
          </w:tcPr>
          <w:p w14:paraId="3B262B47" w14:textId="77777777" w:rsidR="002D3B33" w:rsidRDefault="002D3B33">
            <w:pPr>
              <w:pStyle w:val="TAC"/>
            </w:pPr>
            <w:r>
              <w:t>G.722-56k</w:t>
            </w:r>
          </w:p>
        </w:tc>
      </w:tr>
    </w:tbl>
    <w:p w14:paraId="23E0D9CB" w14:textId="77777777" w:rsidR="002D3B33" w:rsidRDefault="002D3B33"/>
    <w:p w14:paraId="040FF700" w14:textId="77777777" w:rsidR="002D3B33" w:rsidRDefault="002D3B33">
      <w:pPr>
        <w:pStyle w:val="Heading2"/>
      </w:pPr>
      <w:bookmarkStart w:id="71" w:name="_Toc517453169"/>
      <w:r>
        <w:t>A.1.4</w:t>
      </w:r>
      <w:r>
        <w:tab/>
        <w:t>Testing of performance requirements in the selection tests</w:t>
      </w:r>
      <w:bookmarkEnd w:id="71"/>
    </w:p>
    <w:p w14:paraId="73835B97" w14:textId="77777777" w:rsidR="002D3B33" w:rsidRDefault="002D3B33">
      <w:r>
        <w:t>The selection tests were extensive consisting of altogether 6 experiments and 19 sub-experiments and covering all the four applications defined for AMR-WB. All above mentioned performance requirement conditions were included in the testing except only a few ones considered less critical for the selection (e.g. testing in tandem under background noise, switching between different AMR-WB bit-rates, and testing with non-speech signals and music). These were excluded for practical reasons to keep the selection tests within a reasonable size and will be covered during the post-selection phases: the verification phase and the characterisation phase.</w:t>
      </w:r>
    </w:p>
    <w:p w14:paraId="115DB096" w14:textId="77777777" w:rsidR="002D3B33" w:rsidRDefault="002D3B33">
      <w:pPr>
        <w:pStyle w:val="Heading1"/>
      </w:pPr>
      <w:bookmarkStart w:id="72" w:name="_Toc517453170"/>
      <w:r>
        <w:t>A.2</w:t>
      </w:r>
      <w:r>
        <w:tab/>
        <w:t>Selection procedure and methodology for comparison of candidates</w:t>
      </w:r>
      <w:bookmarkEnd w:id="72"/>
    </w:p>
    <w:p w14:paraId="524C205D" w14:textId="77777777" w:rsidR="002D3B33" w:rsidRDefault="002D3B33">
      <w:r>
        <w:t>The selection procedure consisted of comparing the performances of the candidate codecs against a set of performance requirements and ranking the candidate performances using a number of Figures of Merit. Technical descriptions and other deliverables from the proponents were also reviewed and compliance with a set of mandatory design constraints was analysed.</w:t>
      </w:r>
    </w:p>
    <w:p w14:paraId="4D8280A0" w14:textId="77777777" w:rsidR="002D3B33" w:rsidRDefault="002D3B33">
      <w:r>
        <w:t>The Selection Procedure followed the pre-defined selection rules described in Permanent AMR-WB Project Document: Selection Rules [7]. The selection procedure consisted of the following steps:</w:t>
      </w:r>
    </w:p>
    <w:p w14:paraId="228D6919" w14:textId="77777777" w:rsidR="002D3B33" w:rsidRDefault="002D3B33">
      <w:pPr>
        <w:pStyle w:val="B1"/>
      </w:pPr>
      <w:r>
        <w:t>1.</w:t>
      </w:r>
      <w:r>
        <w:tab/>
        <w:t>The selection test results will be presented and analysed while keeping secret the identity of the candidates. Each candidate will be informed of the code used for its own solution and its solution only. (The selection rules 2a, 2b and 3 will be applied at this stage.)</w:t>
      </w:r>
    </w:p>
    <w:p w14:paraId="260597EF" w14:textId="77777777" w:rsidR="002D3B33" w:rsidRDefault="002D3B33">
      <w:pPr>
        <w:pStyle w:val="B1"/>
      </w:pPr>
      <w:r>
        <w:t>2.</w:t>
      </w:r>
      <w:r>
        <w:tab/>
        <w:t>After the review and discussion of the test results (as specified for rule 3), TSG-SA4 will try to reach a consensus on a quality ranking of the candidates.</w:t>
      </w:r>
    </w:p>
    <w:p w14:paraId="3FA279FA" w14:textId="77777777" w:rsidR="002D3B33" w:rsidRDefault="002D3B33">
      <w:pPr>
        <w:pStyle w:val="B1"/>
      </w:pPr>
      <w:r>
        <w:t>3.</w:t>
      </w:r>
      <w:r>
        <w:tab/>
        <w:t>Each candidate will then present its solution and show the compliance with the design constraints. All candidates not compliant with all design constraints will be excluded (according to the selection rule 1).</w:t>
      </w:r>
    </w:p>
    <w:p w14:paraId="572E309A" w14:textId="77777777" w:rsidR="002D3B33" w:rsidRDefault="002D3B33">
      <w:pPr>
        <w:pStyle w:val="B1"/>
      </w:pPr>
      <w:r>
        <w:t>4.</w:t>
      </w:r>
      <w:r>
        <w:tab/>
        <w:t>The test results obtained by each candidate will then be revealed.</w:t>
      </w:r>
    </w:p>
    <w:p w14:paraId="220B7A69" w14:textId="77777777" w:rsidR="002D3B33" w:rsidRDefault="002D3B33">
      <w:pPr>
        <w:pStyle w:val="B1"/>
      </w:pPr>
      <w:r>
        <w:lastRenderedPageBreak/>
        <w:t>5.</w:t>
      </w:r>
      <w:r>
        <w:tab/>
        <w:t>A final discussion and review of the solution characteristics and test results will take place.</w:t>
      </w:r>
    </w:p>
    <w:p w14:paraId="2D63C84A" w14:textId="77777777" w:rsidR="002D3B33" w:rsidRDefault="002D3B33">
      <w:pPr>
        <w:pStyle w:val="B1"/>
      </w:pPr>
      <w:r>
        <w:t>6.</w:t>
      </w:r>
      <w:r>
        <w:tab/>
        <w:t>SA4 will then try to reach a consensus on a single candidate to serve as the basis for the AMR-WB standardisation.</w:t>
      </w:r>
    </w:p>
    <w:p w14:paraId="680796EC" w14:textId="77777777" w:rsidR="002D3B33" w:rsidRDefault="002D3B33">
      <w:r>
        <w:t>The first two selection rules are eliminating rules. The first rule excludes all candidates failing to demonstrate full compliance with the AMR-WB design constraints. The second rule excludes all candidates with test results too far below the expected performance level. The third rule consists of a direct comparison between candidates using a set of Figures of Merit.</w:t>
      </w:r>
    </w:p>
    <w:p w14:paraId="0635C5FD" w14:textId="77777777" w:rsidR="002D3B33" w:rsidRDefault="002D3B33">
      <w:pPr>
        <w:pStyle w:val="Heading2"/>
      </w:pPr>
      <w:bookmarkStart w:id="73" w:name="_Toc517453171"/>
      <w:r>
        <w:t>A.2.1</w:t>
      </w:r>
      <w:r>
        <w:tab/>
        <w:t>Design constraints (Rule 1)</w:t>
      </w:r>
      <w:bookmarkEnd w:id="73"/>
    </w:p>
    <w:p w14:paraId="57F91DC0" w14:textId="77777777" w:rsidR="002D3B33" w:rsidRDefault="002D3B33">
      <w:r>
        <w:t>Design constraints are a set of mandatory requirements that the AMR-WB codec needs to fulfil. Any candidate codec not compliant with all design constraints is excluded from selection. The design constraints include constraints, e.g. for implementation complexity and transmission delay.</w:t>
      </w:r>
    </w:p>
    <w:p w14:paraId="0AF73A5A" w14:textId="77777777" w:rsidR="002D3B33" w:rsidRDefault="002D3B33">
      <w:r>
        <w:t>The computational complexity of the speech codec (without channel coding) was limited below 40 wMOPS for all applications. For speech coding and channel coding (Applications A and B), the detailed complexity limits are given. For Application C, the definition of the channel is carried out in TSG-GERAN. However, for the purposes of AMR-WB selection tests, the codec proponents had to provide an example channel codec solution complying with a number of constraints. Application E was tested with residual error patterns (impacting the bit-stream from/to speech codec), and the proponents did not therefore need to provide channel codec as part of the proposal.</w:t>
      </w:r>
    </w:p>
    <w:p w14:paraId="49863BE0" w14:textId="77777777" w:rsidR="002D3B33" w:rsidRDefault="002D3B33">
      <w:r>
        <w:t>The algorithmic transmission delay requirement was set for the GSM FR channel, where the same delay as in AMR narrowband codec was required but with 6.5 ms relaxation. The relaxation is needed because of the increased Abis/Ater delay (caused by the higher speech coding bit-rates) and also due to allowing the use of band-splitting and re</w:t>
      </w:r>
      <w:r>
        <w:noBreakHyphen/>
        <w:t>composition filters in the solutions, as felt necessary for wideband coding.</w:t>
      </w:r>
    </w:p>
    <w:p w14:paraId="3DB3EE85" w14:textId="77777777" w:rsidR="002D3B33" w:rsidRDefault="002D3B33">
      <w:r>
        <w:t>The proponents were required to provide for the Selection Phase, a fixed-point C-code implementation of the proposed AMR-WB codec. This consisted of speech codec (including voice activity detection and source controlled rate mechanism) for all applications, channel coding for the GSM FR channel, and example channel codings for EGDE FR and EDGE HR channels.</w:t>
      </w:r>
    </w:p>
    <w:p w14:paraId="3AD23E9B" w14:textId="77777777" w:rsidR="002D3B33" w:rsidRDefault="002D3B33">
      <w:r>
        <w:t>The same codec mode and channel measurement signalling scheme as used in AMR narrowband was required to be used. Also, the same source controlled rate scheme with regard to transport format and update frequency as in AMR narrowband was a requirement.</w:t>
      </w:r>
    </w:p>
    <w:p w14:paraId="2EB8956E" w14:textId="77777777" w:rsidR="002D3B33" w:rsidRDefault="002D3B33">
      <w:r>
        <w:t>The design constraints are explained in detail in Permanent AMR-WB Project Document: Design Constraints [8].</w:t>
      </w:r>
    </w:p>
    <w:p w14:paraId="7A495D9F" w14:textId="77777777" w:rsidR="002D3B33" w:rsidRDefault="002D3B33">
      <w:pPr>
        <w:rPr>
          <w:rFonts w:ascii="Arial" w:hAnsi="Arial"/>
        </w:rPr>
      </w:pPr>
      <w:r>
        <w:t>For the analysis the codec proponents were required to deliver detailed information of their codec proposal as described in Permanent AMR-WB Project Document: Selection Deliverables [9].</w:t>
      </w:r>
    </w:p>
    <w:p w14:paraId="6B999398" w14:textId="77777777" w:rsidR="002D3B33" w:rsidRDefault="002D3B33">
      <w:pPr>
        <w:pStyle w:val="Heading2"/>
      </w:pPr>
      <w:bookmarkStart w:id="74" w:name="_Toc517453172"/>
      <w:r>
        <w:t>A.2.2</w:t>
      </w:r>
      <w:r>
        <w:tab/>
        <w:t>Speech quality</w:t>
      </w:r>
      <w:bookmarkEnd w:id="74"/>
    </w:p>
    <w:p w14:paraId="7DC031B7" w14:textId="77777777" w:rsidR="002D3B33" w:rsidRDefault="002D3B33">
      <w:pPr>
        <w:pStyle w:val="Heading3"/>
      </w:pPr>
      <w:bookmarkStart w:id="75" w:name="_Toc517453173"/>
      <w:r>
        <w:t>A.2.2.1</w:t>
      </w:r>
      <w:r>
        <w:tab/>
        <w:t>Failures in meeting performance requirements (Rule 2)</w:t>
      </w:r>
      <w:bookmarkEnd w:id="75"/>
    </w:p>
    <w:p w14:paraId="5140314A" w14:textId="77777777" w:rsidR="002D3B33" w:rsidRDefault="002D3B33">
      <w:r>
        <w:t>This rule is an eliminating rule to exclude all candidates with performance too far below the expected performance level. The rule consists of two parts: Rule 2a checks that more than 50 % of the performance requirements were met for various subsets of the tests. Rule 2b checks that there were no more than 10 % of severe failures for each of the subsets.</w:t>
      </w:r>
    </w:p>
    <w:p w14:paraId="26AFCECF" w14:textId="77777777" w:rsidR="002D3B33" w:rsidRDefault="002D3B33">
      <w:r>
        <w:rPr>
          <w:b/>
        </w:rPr>
        <w:t>Selection Rule 2a:</w:t>
      </w:r>
      <w:r>
        <w:t xml:space="preserve"> Any candidate failing 50 % or more of the test conditions contained in any of the following test sets will be excluded. A test is failed if the codec performance (measured MOS score or PoW) does not meet the requirement specification at the 95 % confidence level.</w:t>
      </w:r>
    </w:p>
    <w:p w14:paraId="419D9665" w14:textId="77777777" w:rsidR="002D3B33" w:rsidRDefault="002D3B33">
      <w:r>
        <w:t>List of test sets for Rule 2a:</w:t>
      </w:r>
    </w:p>
    <w:p w14:paraId="559F6733" w14:textId="77777777" w:rsidR="002D3B33" w:rsidRDefault="002D3B33">
      <w:pPr>
        <w:pStyle w:val="B1"/>
        <w:tabs>
          <w:tab w:val="left" w:pos="1418"/>
        </w:tabs>
      </w:pPr>
      <w:r>
        <w:t>-</w:t>
      </w:r>
      <w:r>
        <w:tab/>
        <w:t>Set #1:</w:t>
      </w:r>
      <w:r>
        <w:tab/>
        <w:t>all conditions (90 conditions), including the CCR Tests;</w:t>
      </w:r>
    </w:p>
    <w:p w14:paraId="5F46E671" w14:textId="77777777" w:rsidR="002D3B33" w:rsidRDefault="002D3B33">
      <w:pPr>
        <w:pStyle w:val="B1"/>
        <w:tabs>
          <w:tab w:val="left" w:pos="1418"/>
        </w:tabs>
      </w:pPr>
      <w:r>
        <w:t>-</w:t>
      </w:r>
      <w:r>
        <w:tab/>
        <w:t>Set #2:</w:t>
      </w:r>
      <w:r>
        <w:tab/>
        <w:t>all clean conditions (47);</w:t>
      </w:r>
    </w:p>
    <w:p w14:paraId="3E0371DD" w14:textId="77777777" w:rsidR="002D3B33" w:rsidRDefault="002D3B33">
      <w:pPr>
        <w:pStyle w:val="B1"/>
        <w:tabs>
          <w:tab w:val="left" w:pos="1418"/>
        </w:tabs>
      </w:pPr>
      <w:r>
        <w:t>-</w:t>
      </w:r>
      <w:r>
        <w:tab/>
        <w:t>Set #3:</w:t>
      </w:r>
      <w:r>
        <w:tab/>
        <w:t>all background noise conditions (43), including the CCR Tests;</w:t>
      </w:r>
    </w:p>
    <w:p w14:paraId="25340BF2" w14:textId="77777777" w:rsidR="002D3B33" w:rsidRDefault="002D3B33">
      <w:pPr>
        <w:pStyle w:val="B1"/>
        <w:tabs>
          <w:tab w:val="left" w:pos="1418"/>
        </w:tabs>
      </w:pPr>
      <w:r>
        <w:lastRenderedPageBreak/>
        <w:t>-</w:t>
      </w:r>
      <w:r>
        <w:tab/>
        <w:t>Set #4:</w:t>
      </w:r>
      <w:r>
        <w:tab/>
        <w:t>all conditions of application A (30);</w:t>
      </w:r>
    </w:p>
    <w:p w14:paraId="58BB0287" w14:textId="77777777" w:rsidR="002D3B33" w:rsidRDefault="002D3B33">
      <w:pPr>
        <w:pStyle w:val="B1"/>
        <w:tabs>
          <w:tab w:val="left" w:pos="1418"/>
        </w:tabs>
      </w:pPr>
      <w:r>
        <w:t>-</w:t>
      </w:r>
      <w:r>
        <w:tab/>
        <w:t>Set #5:</w:t>
      </w:r>
      <w:r>
        <w:tab/>
        <w:t>all conditions of application B (26), including the CCR Tests;</w:t>
      </w:r>
    </w:p>
    <w:p w14:paraId="195CD70D" w14:textId="77777777" w:rsidR="002D3B33" w:rsidRDefault="002D3B33">
      <w:pPr>
        <w:pStyle w:val="B1"/>
        <w:numPr>
          <w:ins w:id="76" w:author="Unknown"/>
        </w:numPr>
        <w:tabs>
          <w:tab w:val="left" w:pos="1418"/>
        </w:tabs>
      </w:pPr>
      <w:r>
        <w:t>-</w:t>
      </w:r>
      <w:r>
        <w:tab/>
        <w:t>Set #6:</w:t>
      </w:r>
      <w:r>
        <w:tab/>
        <w:t>all conditions of application C, E (34).</w:t>
      </w:r>
    </w:p>
    <w:p w14:paraId="19B2D7AE" w14:textId="77777777" w:rsidR="002D3B33" w:rsidRDefault="002D3B33">
      <w:r>
        <w:rPr>
          <w:b/>
        </w:rPr>
        <w:t>Selection Rule 2b:</w:t>
      </w:r>
      <w:r>
        <w:t xml:space="preserve"> Any candidate severely failing more than 10 % of the test conditions contained in any of the following test sets will be excluded.</w:t>
      </w:r>
    </w:p>
    <w:p w14:paraId="7D08EC66" w14:textId="77777777" w:rsidR="002D3B33" w:rsidRDefault="002D3B33">
      <w:pPr>
        <w:rPr>
          <w:u w:val="single"/>
        </w:rPr>
      </w:pPr>
      <w:r>
        <w:t>List of test sets for Rule 2b:</w:t>
      </w:r>
    </w:p>
    <w:p w14:paraId="5A61FC1D" w14:textId="77777777" w:rsidR="002D3B33" w:rsidRDefault="002D3B33">
      <w:pPr>
        <w:pStyle w:val="B1"/>
        <w:tabs>
          <w:tab w:val="left" w:pos="1418"/>
        </w:tabs>
      </w:pPr>
      <w:r>
        <w:t>-</w:t>
      </w:r>
      <w:r>
        <w:tab/>
        <w:t>Set #1:</w:t>
      </w:r>
      <w:r>
        <w:tab/>
        <w:t>all conditions (87), excluding the CCR Tests;</w:t>
      </w:r>
    </w:p>
    <w:p w14:paraId="7C11D67F" w14:textId="77777777" w:rsidR="002D3B33" w:rsidRDefault="002D3B33">
      <w:pPr>
        <w:pStyle w:val="B1"/>
        <w:tabs>
          <w:tab w:val="left" w:pos="1418"/>
        </w:tabs>
      </w:pPr>
      <w:r>
        <w:t>-</w:t>
      </w:r>
      <w:r>
        <w:tab/>
        <w:t>Set #2:</w:t>
      </w:r>
      <w:r>
        <w:tab/>
        <w:t>all clean conditions (47);</w:t>
      </w:r>
    </w:p>
    <w:p w14:paraId="535ED0E7" w14:textId="77777777" w:rsidR="002D3B33" w:rsidRDefault="002D3B33">
      <w:pPr>
        <w:pStyle w:val="B1"/>
        <w:tabs>
          <w:tab w:val="left" w:pos="1418"/>
        </w:tabs>
      </w:pPr>
      <w:r>
        <w:t>-</w:t>
      </w:r>
      <w:r>
        <w:tab/>
        <w:t>Set #3:</w:t>
      </w:r>
      <w:r>
        <w:tab/>
        <w:t>all background noise conditions (40), excluding the CCR Tests;</w:t>
      </w:r>
    </w:p>
    <w:p w14:paraId="7781170A" w14:textId="77777777" w:rsidR="002D3B33" w:rsidRDefault="002D3B33">
      <w:pPr>
        <w:pStyle w:val="B1"/>
        <w:tabs>
          <w:tab w:val="left" w:pos="1418"/>
        </w:tabs>
      </w:pPr>
      <w:r>
        <w:t>-</w:t>
      </w:r>
      <w:r>
        <w:tab/>
        <w:t>Set #4:</w:t>
      </w:r>
      <w:r>
        <w:tab/>
        <w:t>all conditions of application A (30);</w:t>
      </w:r>
    </w:p>
    <w:p w14:paraId="2E5DD4C4" w14:textId="77777777" w:rsidR="002D3B33" w:rsidRDefault="002D3B33">
      <w:pPr>
        <w:pStyle w:val="B1"/>
        <w:tabs>
          <w:tab w:val="left" w:pos="1418"/>
        </w:tabs>
      </w:pPr>
      <w:r>
        <w:t>-</w:t>
      </w:r>
      <w:r>
        <w:tab/>
        <w:t>Set #5:</w:t>
      </w:r>
      <w:r>
        <w:tab/>
        <w:t>all conditions of application B (23), excluding the CCR Tests;</w:t>
      </w:r>
    </w:p>
    <w:p w14:paraId="60B8400A" w14:textId="77777777" w:rsidR="002D3B33" w:rsidRDefault="002D3B33">
      <w:pPr>
        <w:pStyle w:val="B1"/>
        <w:numPr>
          <w:ins w:id="77" w:author="Unknown"/>
        </w:numPr>
        <w:tabs>
          <w:tab w:val="left" w:pos="1418"/>
        </w:tabs>
      </w:pPr>
      <w:r>
        <w:t>-</w:t>
      </w:r>
      <w:r>
        <w:tab/>
        <w:t>Set #6:</w:t>
      </w:r>
      <w:r>
        <w:tab/>
        <w:t>all conditions of application C, E (34).</w:t>
      </w:r>
    </w:p>
    <w:p w14:paraId="177D9B7F" w14:textId="77777777" w:rsidR="002D3B33" w:rsidRDefault="002D3B33">
      <w:pPr>
        <w:pStyle w:val="Heading3"/>
      </w:pPr>
      <w:bookmarkStart w:id="78" w:name="_Toc517453174"/>
      <w:r>
        <w:t>A.2.2.2</w:t>
      </w:r>
      <w:r>
        <w:tab/>
        <w:t>Direct comparison of candidates (Rule 3)</w:t>
      </w:r>
      <w:bookmarkEnd w:id="78"/>
    </w:p>
    <w:p w14:paraId="48C32523" w14:textId="77777777" w:rsidR="002D3B33" w:rsidRDefault="002D3B33">
      <w:r>
        <w:t>A number of Ffigures of Merit (FoM) were identified to be used to analyse and compare the performance of the candidates. See table A.4. None of the Figures of Merit was intended to serve as single selection criteria.</w:t>
      </w:r>
    </w:p>
    <w:p w14:paraId="01748CEE" w14:textId="77777777" w:rsidR="002D3B33" w:rsidRDefault="002D3B33">
      <w:pPr>
        <w:pStyle w:val="TH"/>
      </w:pPr>
      <w:r>
        <w:t>Table A.4: List of FoMs selected for the evaluation of the test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08"/>
        <w:gridCol w:w="5944"/>
      </w:tblGrid>
      <w:tr w:rsidR="002D3B33" w14:paraId="055F000A" w14:textId="77777777">
        <w:trPr>
          <w:cantSplit/>
          <w:jc w:val="center"/>
        </w:trPr>
        <w:tc>
          <w:tcPr>
            <w:tcW w:w="3508" w:type="dxa"/>
            <w:shd w:val="pct25" w:color="auto" w:fill="FFFFFF"/>
          </w:tcPr>
          <w:p w14:paraId="6F4F3870" w14:textId="77777777" w:rsidR="002D3B33" w:rsidRDefault="002D3B33">
            <w:pPr>
              <w:pStyle w:val="TAH"/>
            </w:pPr>
            <w:r>
              <w:t>Metric (FoM)</w:t>
            </w:r>
          </w:p>
        </w:tc>
        <w:tc>
          <w:tcPr>
            <w:tcW w:w="5944" w:type="dxa"/>
            <w:shd w:val="pct25" w:color="auto" w:fill="FFFFFF"/>
          </w:tcPr>
          <w:p w14:paraId="4D350072" w14:textId="77777777" w:rsidR="002D3B33" w:rsidRDefault="002D3B33">
            <w:pPr>
              <w:pStyle w:val="TAH"/>
            </w:pPr>
            <w:r>
              <w:t xml:space="preserve">Ranking Provided </w:t>
            </w:r>
          </w:p>
        </w:tc>
      </w:tr>
      <w:tr w:rsidR="002D3B33" w14:paraId="069BBB3A" w14:textId="77777777">
        <w:trPr>
          <w:cantSplit/>
          <w:jc w:val="center"/>
        </w:trPr>
        <w:tc>
          <w:tcPr>
            <w:tcW w:w="3508" w:type="dxa"/>
          </w:tcPr>
          <w:p w14:paraId="28914551" w14:textId="77777777" w:rsidR="002D3B33" w:rsidRDefault="002D3B33">
            <w:pPr>
              <w:pStyle w:val="TAL"/>
              <w:rPr>
                <w:i/>
              </w:rPr>
            </w:pPr>
            <w:r>
              <w:t xml:space="preserve">Weighted </w:t>
            </w:r>
            <w:r>
              <w:rPr>
                <w:rFonts w:ascii="Symbol" w:hAnsi="Symbol"/>
              </w:rPr>
              <w:t></w:t>
            </w:r>
            <w:r>
              <w:t>dBq</w:t>
            </w:r>
          </w:p>
        </w:tc>
        <w:tc>
          <w:tcPr>
            <w:tcW w:w="5944" w:type="dxa"/>
          </w:tcPr>
          <w:p w14:paraId="681D0B6A" w14:textId="77777777" w:rsidR="002D3B33" w:rsidRDefault="002D3B33">
            <w:pPr>
              <w:pStyle w:val="TAL"/>
            </w:pPr>
            <w:r>
              <w:t>Per experiment and across all experiments</w:t>
            </w:r>
          </w:p>
          <w:p w14:paraId="3D4BDD4A" w14:textId="77777777" w:rsidR="002D3B33" w:rsidRDefault="002D3B33">
            <w:pPr>
              <w:pStyle w:val="TAL"/>
            </w:pPr>
            <w:r>
              <w:t>Per lab and across labs</w:t>
            </w:r>
          </w:p>
          <w:p w14:paraId="22753C6C" w14:textId="77777777" w:rsidR="002D3B33" w:rsidRDefault="002D3B33">
            <w:pPr>
              <w:pStyle w:val="TAL"/>
            </w:pPr>
            <w:r>
              <w:t>Full set of test results (Preferred FoM) and restricted to the failed tests only (</w:t>
            </w:r>
            <w:r>
              <w:rPr>
                <w:rFonts w:ascii="Symbol" w:hAnsi="Symbol"/>
              </w:rPr>
              <w:t></w:t>
            </w:r>
            <w:r>
              <w:t>dBq computed with reference to the requirement in this case)</w:t>
            </w:r>
          </w:p>
        </w:tc>
      </w:tr>
      <w:tr w:rsidR="002D3B33" w14:paraId="3D65A9E8" w14:textId="77777777">
        <w:trPr>
          <w:cantSplit/>
          <w:jc w:val="center"/>
        </w:trPr>
        <w:tc>
          <w:tcPr>
            <w:tcW w:w="3508" w:type="dxa"/>
          </w:tcPr>
          <w:p w14:paraId="1F6A5832" w14:textId="77777777" w:rsidR="002D3B33" w:rsidRDefault="002D3B33">
            <w:pPr>
              <w:pStyle w:val="TAL"/>
            </w:pPr>
            <w:r>
              <w:t xml:space="preserve">Weighted </w:t>
            </w:r>
            <w:r>
              <w:rPr>
                <w:rFonts w:ascii="Symbol" w:hAnsi="Symbol"/>
              </w:rPr>
              <w:t></w:t>
            </w:r>
            <w:r>
              <w:t>MOS</w:t>
            </w:r>
          </w:p>
        </w:tc>
        <w:tc>
          <w:tcPr>
            <w:tcW w:w="5944" w:type="dxa"/>
          </w:tcPr>
          <w:p w14:paraId="4DC62B83" w14:textId="77777777" w:rsidR="002D3B33" w:rsidRDefault="002D3B33">
            <w:pPr>
              <w:pStyle w:val="TAL"/>
            </w:pPr>
            <w:r>
              <w:t xml:space="preserve">Per experiment and per lab (cannot be computed across labs and experiments) </w:t>
            </w:r>
          </w:p>
          <w:p w14:paraId="46802704" w14:textId="77777777" w:rsidR="002D3B33" w:rsidRDefault="002D3B33">
            <w:pPr>
              <w:pStyle w:val="TAL"/>
            </w:pPr>
            <w:r>
              <w:t>Full set of test results and restricted to failed tests</w:t>
            </w:r>
          </w:p>
        </w:tc>
      </w:tr>
      <w:tr w:rsidR="002D3B33" w14:paraId="1D3D2B83" w14:textId="77777777">
        <w:trPr>
          <w:cantSplit/>
          <w:jc w:val="center"/>
        </w:trPr>
        <w:tc>
          <w:tcPr>
            <w:tcW w:w="3508" w:type="dxa"/>
          </w:tcPr>
          <w:p w14:paraId="003400E0" w14:textId="77777777" w:rsidR="002D3B33" w:rsidRDefault="002D3B33">
            <w:pPr>
              <w:pStyle w:val="TAL"/>
            </w:pPr>
            <w:r>
              <w:t>Number of systematic failures in meeting performance requirements (2 failures out of 2 tests)</w:t>
            </w:r>
          </w:p>
        </w:tc>
        <w:tc>
          <w:tcPr>
            <w:tcW w:w="5944" w:type="dxa"/>
          </w:tcPr>
          <w:p w14:paraId="661251D0" w14:textId="77777777" w:rsidR="002D3B33" w:rsidRDefault="002D3B33">
            <w:pPr>
              <w:pStyle w:val="TAL"/>
            </w:pPr>
            <w:r>
              <w:t>Per experiment and across all experiments</w:t>
            </w:r>
          </w:p>
          <w:p w14:paraId="67D97A7E" w14:textId="77777777" w:rsidR="002D3B33" w:rsidRDefault="002D3B33">
            <w:pPr>
              <w:pStyle w:val="TAL"/>
            </w:pPr>
            <w:r>
              <w:t>Across labs</w:t>
            </w:r>
          </w:p>
        </w:tc>
      </w:tr>
      <w:tr w:rsidR="002D3B33" w14:paraId="53592892" w14:textId="77777777">
        <w:trPr>
          <w:cantSplit/>
          <w:jc w:val="center"/>
        </w:trPr>
        <w:tc>
          <w:tcPr>
            <w:tcW w:w="3508" w:type="dxa"/>
          </w:tcPr>
          <w:p w14:paraId="4EBAFE1B" w14:textId="77777777" w:rsidR="002D3B33" w:rsidRDefault="002D3B33">
            <w:pPr>
              <w:pStyle w:val="TAL"/>
            </w:pPr>
            <w:r>
              <w:t xml:space="preserve">Unweighted </w:t>
            </w:r>
            <w:r>
              <w:rPr>
                <w:rFonts w:ascii="Symbol" w:hAnsi="Symbol"/>
              </w:rPr>
              <w:t></w:t>
            </w:r>
            <w:r>
              <w:t>PoW percentages (for the relevant conditions)</w:t>
            </w:r>
          </w:p>
        </w:tc>
        <w:tc>
          <w:tcPr>
            <w:tcW w:w="5944" w:type="dxa"/>
          </w:tcPr>
          <w:p w14:paraId="76B33084" w14:textId="77777777" w:rsidR="002D3B33" w:rsidRDefault="002D3B33">
            <w:pPr>
              <w:pStyle w:val="TAL"/>
            </w:pPr>
            <w:r>
              <w:t>Per experiment and across all relevant experiments</w:t>
            </w:r>
          </w:p>
        </w:tc>
      </w:tr>
      <w:tr w:rsidR="002D3B33" w14:paraId="1407D41A" w14:textId="77777777">
        <w:trPr>
          <w:cantSplit/>
          <w:jc w:val="center"/>
        </w:trPr>
        <w:tc>
          <w:tcPr>
            <w:tcW w:w="3508" w:type="dxa"/>
          </w:tcPr>
          <w:p w14:paraId="1E76432E" w14:textId="77777777" w:rsidR="002D3B33" w:rsidRDefault="002D3B33">
            <w:pPr>
              <w:pStyle w:val="TAL"/>
            </w:pPr>
            <w:r>
              <w:t xml:space="preserve">Unweighted </w:t>
            </w:r>
            <w:r>
              <w:rPr>
                <w:rFonts w:ascii="Symbol" w:hAnsi="Symbol"/>
              </w:rPr>
              <w:t></w:t>
            </w:r>
            <w:r>
              <w:t>CMOS (for the relevant conditions)</w:t>
            </w:r>
          </w:p>
        </w:tc>
        <w:tc>
          <w:tcPr>
            <w:tcW w:w="5944" w:type="dxa"/>
          </w:tcPr>
          <w:p w14:paraId="39FC02E5" w14:textId="77777777" w:rsidR="002D3B33" w:rsidRDefault="002D3B33">
            <w:pPr>
              <w:pStyle w:val="TAL"/>
            </w:pPr>
            <w:r>
              <w:t>Per experiment and across all relevant experiments</w:t>
            </w:r>
          </w:p>
        </w:tc>
      </w:tr>
      <w:tr w:rsidR="002D3B33" w14:paraId="12ECCCDE" w14:textId="77777777">
        <w:trPr>
          <w:cantSplit/>
          <w:jc w:val="center"/>
        </w:trPr>
        <w:tc>
          <w:tcPr>
            <w:tcW w:w="9452" w:type="dxa"/>
            <w:gridSpan w:val="2"/>
          </w:tcPr>
          <w:p w14:paraId="0B6092CF" w14:textId="77777777" w:rsidR="002D3B33" w:rsidRDefault="002D3B33">
            <w:pPr>
              <w:pStyle w:val="TAN"/>
            </w:pPr>
            <w:r>
              <w:t>NOTE:</w:t>
            </w:r>
            <w:r>
              <w:tab/>
            </w:r>
            <w:r>
              <w:rPr>
                <w:rFonts w:ascii="Symbol" w:hAnsi="Symbol"/>
              </w:rPr>
              <w:t></w:t>
            </w:r>
            <w:r>
              <w:t xml:space="preserve">MOS = Codec MOS - Reference MOS,  </w:t>
            </w:r>
            <w:r>
              <w:rPr>
                <w:rFonts w:ascii="Symbol" w:hAnsi="Symbol"/>
              </w:rPr>
              <w:t></w:t>
            </w:r>
            <w:r>
              <w:t>dBq = Codec dBq - Reference dBq.</w:t>
            </w:r>
          </w:p>
        </w:tc>
      </w:tr>
    </w:tbl>
    <w:p w14:paraId="217C26EF" w14:textId="77777777" w:rsidR="002D3B33" w:rsidRDefault="002D3B33"/>
    <w:p w14:paraId="32EE60D6" w14:textId="77777777" w:rsidR="002D3B33" w:rsidRDefault="002D3B33">
      <w:pPr>
        <w:spacing w:before="120"/>
      </w:pPr>
      <w:r>
        <w:t>Details on the FoMs and on how rules 2 and 3 are applied can be found in [7].</w:t>
      </w:r>
    </w:p>
    <w:p w14:paraId="7E05CC8D" w14:textId="77777777" w:rsidR="002D3B33" w:rsidRDefault="002D3B33">
      <w:pPr>
        <w:pStyle w:val="Heading1"/>
      </w:pPr>
      <w:bookmarkStart w:id="79" w:name="_Toc517453175"/>
      <w:r>
        <w:t>A.3</w:t>
      </w:r>
      <w:r>
        <w:tab/>
        <w:t>Selection phase listening tests</w:t>
      </w:r>
      <w:bookmarkEnd w:id="79"/>
    </w:p>
    <w:p w14:paraId="3F85431F" w14:textId="77777777" w:rsidR="002D3B33" w:rsidRDefault="002D3B33">
      <w:r>
        <w:t>The five candidate codecs were tested in a variety of test conditions in six independent test laboratories. The tests took place during a period from September to October 2000. The test plan is described in detail in Permanent AMR-WB Project Document: Selection Test Plan [10]. The processing of speech samples in the selection tests is described in Permanent AMR-WB Project Document: Processing Functions [11].</w:t>
      </w:r>
    </w:p>
    <w:p w14:paraId="766CC683" w14:textId="77777777" w:rsidR="002D3B33" w:rsidRDefault="002D3B33">
      <w:pPr>
        <w:pStyle w:val="Heading2"/>
      </w:pPr>
      <w:bookmarkStart w:id="80" w:name="_Toc517453176"/>
      <w:r>
        <w:lastRenderedPageBreak/>
        <w:t>A.3.1</w:t>
      </w:r>
      <w:r>
        <w:tab/>
        <w:t>Overview of the test plan</w:t>
      </w:r>
      <w:bookmarkEnd w:id="80"/>
    </w:p>
    <w:p w14:paraId="46089004" w14:textId="77777777" w:rsidR="002D3B33" w:rsidRDefault="002D3B33">
      <w:pPr>
        <w:keepNext/>
        <w:keepLines/>
      </w:pPr>
      <w:r>
        <w:t>The tests covered all the four applications (A, B, C and E) specified for the AMR-WB codec. The performances of the candidate codecs were evaluated in multiple of test conditions consisting of 6 experiments and 19 sub-experiments. Testing was carried out using 5 languages (French, Japanese, Mandarin Chinese, North American English, and Spanish).</w:t>
      </w:r>
    </w:p>
    <w:p w14:paraId="5189D02E" w14:textId="77777777" w:rsidR="002D3B33" w:rsidRDefault="002D3B33">
      <w:pPr>
        <w:keepNext/>
      </w:pPr>
      <w:r>
        <w:t>The experiments and sub-experiments included in the selection tests are as follows (note) [10]:</w:t>
      </w:r>
    </w:p>
    <w:p w14:paraId="2F044FAD" w14:textId="77777777" w:rsidR="002D3B33" w:rsidRDefault="002D3B33">
      <w:pPr>
        <w:pStyle w:val="NO"/>
        <w:numPr>
          <w:ins w:id="81" w:author="Unknown"/>
        </w:numPr>
      </w:pPr>
      <w:r>
        <w:t>NOTE:</w:t>
      </w:r>
      <w:r>
        <w:tab/>
        <w:t>Experiments 1, 2 and 5 are Absolute Category Rating (ACR) tests, experiments 3 and 4 are Degradation Category Rating (DCR) tests, and experiment 6 is a Comparison Category Rating (CCR) test. The results are given as Mean Opinion Scores (MOS), Differential MOS (DMOS), or Comparison MOS (CMOS), respectively. ACR tests ask the listeners to assess the quality of each speech sample under test while DCR and CCR tests ask the listeners to assess the quality differences between two samples. The difference between DCR and CCR tests is that in DCR tests the listeners assess the degradation in the second sample compared to the first one, while in CCR tests the listeners assess the quality difference between the samples. (ACR, DCR and CCR tests are all well-established and recognised speech quality testing methodologies. These methodologies are used within the experiments, depending on which is the most suitable one for each test.)</w:t>
      </w:r>
    </w:p>
    <w:p w14:paraId="537166F4" w14:textId="77777777" w:rsidR="002D3B33" w:rsidRDefault="002D3B33">
      <w:pPr>
        <w:pStyle w:val="RecCCITT"/>
        <w:keepLines w:val="0"/>
        <w:spacing w:after="120"/>
        <w:rPr>
          <w:snapToGrid w:val="0"/>
        </w:rPr>
      </w:pPr>
      <w:r>
        <w:rPr>
          <w:snapToGrid w:val="0"/>
        </w:rPr>
        <w:t>Experiment 1: Input Level and tandeming performance for clean speech (ACR-test)</w:t>
      </w:r>
    </w:p>
    <w:p w14:paraId="408786F1" w14:textId="77777777" w:rsidR="002D3B33" w:rsidRDefault="002D3B33">
      <w:pPr>
        <w:pStyle w:val="B1"/>
        <w:rPr>
          <w:snapToGrid w:val="0"/>
        </w:rPr>
      </w:pPr>
      <w:r>
        <w:rPr>
          <w:snapToGrid w:val="0"/>
        </w:rPr>
        <w:t>1a: Applications A and B.</w:t>
      </w:r>
    </w:p>
    <w:p w14:paraId="2A509F66" w14:textId="77777777" w:rsidR="002D3B33" w:rsidRDefault="002D3B33">
      <w:pPr>
        <w:pStyle w:val="B1"/>
        <w:rPr>
          <w:snapToGrid w:val="0"/>
        </w:rPr>
      </w:pPr>
      <w:r>
        <w:rPr>
          <w:snapToGrid w:val="0"/>
        </w:rPr>
        <w:t>1b: Applications C and E.</w:t>
      </w:r>
    </w:p>
    <w:p w14:paraId="71FFC958" w14:textId="77777777" w:rsidR="002D3B33" w:rsidRDefault="002D3B33">
      <w:pPr>
        <w:pStyle w:val="RecCCITT"/>
        <w:spacing w:after="120"/>
        <w:rPr>
          <w:snapToGrid w:val="0"/>
        </w:rPr>
      </w:pPr>
      <w:r>
        <w:rPr>
          <w:snapToGrid w:val="0"/>
        </w:rPr>
        <w:t>Experiment 2: Clean Speech performance with static errors (ACR)</w:t>
      </w:r>
    </w:p>
    <w:p w14:paraId="7CDC2522" w14:textId="77777777" w:rsidR="002D3B33" w:rsidRDefault="002D3B33">
      <w:pPr>
        <w:pStyle w:val="B1"/>
        <w:keepNext/>
        <w:keepLines/>
        <w:rPr>
          <w:snapToGrid w:val="0"/>
        </w:rPr>
      </w:pPr>
      <w:r>
        <w:rPr>
          <w:snapToGrid w:val="0"/>
        </w:rPr>
        <w:t>2a: Clean Speech and in Static Errors for GSM FR Channel (Application A).</w:t>
      </w:r>
    </w:p>
    <w:p w14:paraId="24898669" w14:textId="77777777" w:rsidR="002D3B33" w:rsidRDefault="002D3B33">
      <w:pPr>
        <w:pStyle w:val="B1"/>
        <w:keepNext/>
        <w:keepLines/>
        <w:rPr>
          <w:snapToGrid w:val="0"/>
        </w:rPr>
      </w:pPr>
      <w:r>
        <w:rPr>
          <w:snapToGrid w:val="0"/>
        </w:rPr>
        <w:t>2b: Clean Speech and in Static Errors for GSM FR Channel (Application B).</w:t>
      </w:r>
    </w:p>
    <w:p w14:paraId="4AF623C4" w14:textId="77777777" w:rsidR="002D3B33" w:rsidRDefault="002D3B33">
      <w:pPr>
        <w:pStyle w:val="B1"/>
        <w:rPr>
          <w:snapToGrid w:val="0"/>
        </w:rPr>
      </w:pPr>
      <w:r>
        <w:rPr>
          <w:snapToGrid w:val="0"/>
        </w:rPr>
        <w:t>2c: Clean Speech and in Static Errors for Higher-Rate Channels (Application C).</w:t>
      </w:r>
    </w:p>
    <w:p w14:paraId="5FC6E3D4" w14:textId="77777777" w:rsidR="002D3B33" w:rsidRDefault="002D3B33">
      <w:pPr>
        <w:pStyle w:val="B1"/>
        <w:rPr>
          <w:snapToGrid w:val="0"/>
        </w:rPr>
      </w:pPr>
      <w:r>
        <w:rPr>
          <w:snapToGrid w:val="0"/>
        </w:rPr>
        <w:t>2d: Clean Speech and in Static Errors for Higher-Rate Channels (Application E).</w:t>
      </w:r>
    </w:p>
    <w:p w14:paraId="6C1F1CBF" w14:textId="77777777" w:rsidR="002D3B33" w:rsidRDefault="002D3B33">
      <w:pPr>
        <w:pStyle w:val="B1"/>
        <w:rPr>
          <w:snapToGrid w:val="0"/>
        </w:rPr>
      </w:pPr>
      <w:r>
        <w:rPr>
          <w:snapToGrid w:val="0"/>
        </w:rPr>
        <w:t>2e: Clean Speech and in Static Errors for GSM EFR and wideband to narrowband tandeming.</w:t>
      </w:r>
    </w:p>
    <w:p w14:paraId="009EB856" w14:textId="77777777" w:rsidR="002D3B33" w:rsidRDefault="002D3B33">
      <w:pPr>
        <w:pStyle w:val="RecCCITT"/>
        <w:keepNext w:val="0"/>
        <w:keepLines w:val="0"/>
        <w:spacing w:after="120"/>
        <w:rPr>
          <w:snapToGrid w:val="0"/>
        </w:rPr>
      </w:pPr>
      <w:r>
        <w:rPr>
          <w:snapToGrid w:val="0"/>
        </w:rPr>
        <w:t>Experiment 3: Car and Street noise (15 dB SNR) performance for the GSM FR channel (DCR-test)</w:t>
      </w:r>
    </w:p>
    <w:p w14:paraId="641272E9" w14:textId="77777777" w:rsidR="002D3B33" w:rsidRDefault="002D3B33">
      <w:pPr>
        <w:pStyle w:val="B1"/>
        <w:rPr>
          <w:snapToGrid w:val="0"/>
        </w:rPr>
      </w:pPr>
      <w:r>
        <w:rPr>
          <w:snapToGrid w:val="0"/>
        </w:rPr>
        <w:t>3a: GSM FR channel (Application A) in Car noise.</w:t>
      </w:r>
    </w:p>
    <w:p w14:paraId="32CF5347" w14:textId="77777777" w:rsidR="002D3B33" w:rsidRDefault="002D3B33">
      <w:pPr>
        <w:pStyle w:val="B1"/>
        <w:rPr>
          <w:snapToGrid w:val="0"/>
        </w:rPr>
      </w:pPr>
      <w:r>
        <w:rPr>
          <w:snapToGrid w:val="0"/>
        </w:rPr>
        <w:t>3b: GSM FR channel (Application A) in Street noise.</w:t>
      </w:r>
    </w:p>
    <w:p w14:paraId="56BA88AF" w14:textId="77777777" w:rsidR="002D3B33" w:rsidRDefault="002D3B33">
      <w:pPr>
        <w:pStyle w:val="B1"/>
        <w:rPr>
          <w:snapToGrid w:val="0"/>
        </w:rPr>
      </w:pPr>
      <w:r>
        <w:rPr>
          <w:snapToGrid w:val="0"/>
        </w:rPr>
        <w:t>3c: GSM FR channel (Application B) in Car noise.</w:t>
      </w:r>
    </w:p>
    <w:p w14:paraId="4D1A7CC3" w14:textId="77777777" w:rsidR="002D3B33" w:rsidRDefault="002D3B33">
      <w:pPr>
        <w:pStyle w:val="B1"/>
        <w:rPr>
          <w:snapToGrid w:val="0"/>
        </w:rPr>
      </w:pPr>
      <w:r>
        <w:rPr>
          <w:snapToGrid w:val="0"/>
        </w:rPr>
        <w:t>3d: GSM FR channel (Application B) in Street noise.</w:t>
      </w:r>
    </w:p>
    <w:p w14:paraId="0C3120DB" w14:textId="77777777" w:rsidR="002D3B33" w:rsidRDefault="002D3B33">
      <w:pPr>
        <w:pStyle w:val="B1"/>
        <w:rPr>
          <w:snapToGrid w:val="0"/>
        </w:rPr>
      </w:pPr>
      <w:r>
        <w:rPr>
          <w:snapToGrid w:val="0"/>
        </w:rPr>
        <w:t>3e: GSM EFR performances in Car and Street noise.</w:t>
      </w:r>
    </w:p>
    <w:p w14:paraId="53C62722" w14:textId="77777777" w:rsidR="002D3B33" w:rsidRDefault="002D3B33">
      <w:pPr>
        <w:pStyle w:val="RecCCITT"/>
        <w:keepNext w:val="0"/>
        <w:keepLines w:val="0"/>
        <w:spacing w:after="120"/>
        <w:rPr>
          <w:snapToGrid w:val="0"/>
        </w:rPr>
      </w:pPr>
      <w:r>
        <w:rPr>
          <w:snapToGrid w:val="0"/>
        </w:rPr>
        <w:t>Experiment 4: Car and Street noise (15 dB SNR) performance for higher-rate channels (DCR-test)</w:t>
      </w:r>
    </w:p>
    <w:p w14:paraId="73D81851" w14:textId="77777777" w:rsidR="002D3B33" w:rsidRDefault="002D3B33">
      <w:pPr>
        <w:pStyle w:val="B1"/>
        <w:rPr>
          <w:snapToGrid w:val="0"/>
        </w:rPr>
      </w:pPr>
      <w:r>
        <w:rPr>
          <w:snapToGrid w:val="0"/>
        </w:rPr>
        <w:t>4a: Higher-rate channels (Application C) in Car noise.</w:t>
      </w:r>
    </w:p>
    <w:p w14:paraId="4429DAE1" w14:textId="77777777" w:rsidR="002D3B33" w:rsidRDefault="002D3B33">
      <w:pPr>
        <w:pStyle w:val="B1"/>
        <w:rPr>
          <w:snapToGrid w:val="0"/>
        </w:rPr>
      </w:pPr>
      <w:r>
        <w:rPr>
          <w:snapToGrid w:val="0"/>
        </w:rPr>
        <w:t>4b: Higher-rate channels (Application C) in Street noise.</w:t>
      </w:r>
    </w:p>
    <w:p w14:paraId="14BEC288" w14:textId="77777777" w:rsidR="002D3B33" w:rsidRDefault="002D3B33">
      <w:pPr>
        <w:pStyle w:val="B1"/>
        <w:rPr>
          <w:snapToGrid w:val="0"/>
        </w:rPr>
      </w:pPr>
      <w:r>
        <w:rPr>
          <w:snapToGrid w:val="0"/>
        </w:rPr>
        <w:t>4c: Higher-rate channels (Application E) in Car noise.</w:t>
      </w:r>
    </w:p>
    <w:p w14:paraId="7539983F" w14:textId="77777777" w:rsidR="002D3B33" w:rsidRDefault="002D3B33">
      <w:pPr>
        <w:pStyle w:val="B1"/>
        <w:rPr>
          <w:snapToGrid w:val="0"/>
        </w:rPr>
      </w:pPr>
      <w:r>
        <w:rPr>
          <w:snapToGrid w:val="0"/>
        </w:rPr>
        <w:t>4d: Higher-rate channels (Application E) in Street noise.</w:t>
      </w:r>
    </w:p>
    <w:p w14:paraId="3D92959C" w14:textId="77777777" w:rsidR="002D3B33" w:rsidRDefault="002D3B33">
      <w:pPr>
        <w:pStyle w:val="RecCCITT"/>
        <w:keepNext w:val="0"/>
        <w:keepLines w:val="0"/>
        <w:spacing w:after="120"/>
        <w:rPr>
          <w:snapToGrid w:val="0"/>
        </w:rPr>
      </w:pPr>
      <w:r>
        <w:rPr>
          <w:snapToGrid w:val="0"/>
        </w:rPr>
        <w:t>Experiment 5: Performance in Dynamic Conditions (ACR-test)</w:t>
      </w:r>
    </w:p>
    <w:p w14:paraId="3B824ABA" w14:textId="77777777" w:rsidR="002D3B33" w:rsidRDefault="002D3B33">
      <w:pPr>
        <w:pStyle w:val="B1"/>
        <w:rPr>
          <w:snapToGrid w:val="0"/>
        </w:rPr>
      </w:pPr>
      <w:r>
        <w:rPr>
          <w:snapToGrid w:val="0"/>
        </w:rPr>
        <w:t>5a: Performance in Dynamic Conditions for AMR-WB (Application A).</w:t>
      </w:r>
    </w:p>
    <w:p w14:paraId="10799F3C" w14:textId="77777777" w:rsidR="002D3B33" w:rsidRDefault="002D3B33">
      <w:pPr>
        <w:pStyle w:val="B1"/>
        <w:rPr>
          <w:snapToGrid w:val="0"/>
        </w:rPr>
      </w:pPr>
      <w:r>
        <w:rPr>
          <w:snapToGrid w:val="0"/>
        </w:rPr>
        <w:t>5b: Performance in Dynamic Conditions for EFR.</w:t>
      </w:r>
    </w:p>
    <w:p w14:paraId="24DE7639" w14:textId="77777777" w:rsidR="002D3B33" w:rsidRDefault="002D3B33">
      <w:pPr>
        <w:pStyle w:val="RecCCITT"/>
        <w:rPr>
          <w:snapToGrid w:val="0"/>
        </w:rPr>
      </w:pPr>
      <w:r>
        <w:rPr>
          <w:snapToGrid w:val="0"/>
        </w:rPr>
        <w:lastRenderedPageBreak/>
        <w:t>Experiment 6: VAD/DTX in GSM FR channel for Application B (CCR-test)</w:t>
      </w:r>
    </w:p>
    <w:p w14:paraId="056A2FBE" w14:textId="77777777" w:rsidR="002D3B33" w:rsidRDefault="002D3B33">
      <w:r>
        <w:t xml:space="preserve">The listening test laboratories participating into the AMR-WB selection tests were: </w:t>
      </w:r>
      <w:r>
        <w:rPr>
          <w:snapToGrid w:val="0"/>
        </w:rPr>
        <w:t xml:space="preserve">ARCON (North American English), AT&amp;T (Mandarin Chinese, North American English, Spanish), Dynastat (North American English, Spanish), France Télécom (French), </w:t>
      </w:r>
      <w:r>
        <w:t>Lockheed-Martin Global Telecommunications (North American English, Spanish),</w:t>
      </w:r>
      <w:r>
        <w:rPr>
          <w:snapToGrid w:val="0"/>
        </w:rPr>
        <w:t xml:space="preserve"> and NTT-AT (Japanese). </w:t>
      </w:r>
      <w:r>
        <w:t>Each experiment in the tests was carried out with two languages to avoid any bias due to a particular language. The allocation of experiments to listening laboratories, and the languages used for each experiment, are shown in table A.5.</w:t>
      </w:r>
    </w:p>
    <w:p w14:paraId="55B646FE" w14:textId="77777777" w:rsidR="002D3B33" w:rsidRDefault="002D3B33">
      <w:pPr>
        <w:pStyle w:val="TH"/>
      </w:pPr>
      <w:r>
        <w:t>Table A.5: Allocation of Experiments to the Listening Laboratories.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141"/>
        <w:gridCol w:w="851"/>
        <w:gridCol w:w="820"/>
        <w:gridCol w:w="850"/>
        <w:gridCol w:w="819"/>
        <w:gridCol w:w="851"/>
        <w:gridCol w:w="850"/>
        <w:gridCol w:w="1843"/>
      </w:tblGrid>
      <w:tr w:rsidR="002D3B33" w14:paraId="08719F9C" w14:textId="77777777">
        <w:trPr>
          <w:cantSplit/>
          <w:jc w:val="center"/>
        </w:trPr>
        <w:tc>
          <w:tcPr>
            <w:tcW w:w="2141" w:type="dxa"/>
            <w:shd w:val="pct25" w:color="auto" w:fill="FFFFFF"/>
          </w:tcPr>
          <w:p w14:paraId="4CCE563D" w14:textId="77777777" w:rsidR="002D3B33" w:rsidRDefault="002D3B33">
            <w:pPr>
              <w:pStyle w:val="TAH"/>
              <w:rPr>
                <w:snapToGrid w:val="0"/>
              </w:rPr>
            </w:pPr>
            <w:r>
              <w:rPr>
                <w:snapToGrid w:val="0"/>
              </w:rPr>
              <w:t>Experiment</w:t>
            </w:r>
          </w:p>
        </w:tc>
        <w:tc>
          <w:tcPr>
            <w:tcW w:w="851" w:type="dxa"/>
            <w:shd w:val="pct25" w:color="auto" w:fill="FFFFFF"/>
          </w:tcPr>
          <w:p w14:paraId="22CF4571" w14:textId="77777777" w:rsidR="002D3B33" w:rsidRDefault="002D3B33">
            <w:pPr>
              <w:pStyle w:val="TAH"/>
              <w:rPr>
                <w:snapToGrid w:val="0"/>
              </w:rPr>
            </w:pPr>
            <w:r>
              <w:rPr>
                <w:snapToGrid w:val="0"/>
              </w:rPr>
              <w:t>ARCON</w:t>
            </w:r>
          </w:p>
        </w:tc>
        <w:tc>
          <w:tcPr>
            <w:tcW w:w="820" w:type="dxa"/>
            <w:shd w:val="pct25" w:color="auto" w:fill="FFFFFF"/>
          </w:tcPr>
          <w:p w14:paraId="04A7CD61" w14:textId="77777777" w:rsidR="002D3B33" w:rsidRDefault="002D3B33">
            <w:pPr>
              <w:pStyle w:val="TAH"/>
              <w:rPr>
                <w:snapToGrid w:val="0"/>
              </w:rPr>
            </w:pPr>
            <w:r>
              <w:rPr>
                <w:snapToGrid w:val="0"/>
              </w:rPr>
              <w:t>AT&amp;T</w:t>
            </w:r>
          </w:p>
        </w:tc>
        <w:tc>
          <w:tcPr>
            <w:tcW w:w="850" w:type="dxa"/>
            <w:shd w:val="pct25" w:color="auto" w:fill="FFFFFF"/>
          </w:tcPr>
          <w:p w14:paraId="347EC719" w14:textId="77777777" w:rsidR="002D3B33" w:rsidRDefault="002D3B33">
            <w:pPr>
              <w:pStyle w:val="TAH"/>
              <w:rPr>
                <w:snapToGrid w:val="0"/>
              </w:rPr>
            </w:pPr>
            <w:r>
              <w:rPr>
                <w:snapToGrid w:val="0"/>
              </w:rPr>
              <w:t>Dynastat</w:t>
            </w:r>
          </w:p>
        </w:tc>
        <w:tc>
          <w:tcPr>
            <w:tcW w:w="819" w:type="dxa"/>
            <w:shd w:val="pct25" w:color="auto" w:fill="FFFFFF"/>
          </w:tcPr>
          <w:p w14:paraId="7EA8E125" w14:textId="77777777" w:rsidR="002D3B33" w:rsidRDefault="002D3B33">
            <w:pPr>
              <w:pStyle w:val="TAH"/>
              <w:rPr>
                <w:snapToGrid w:val="0"/>
              </w:rPr>
            </w:pPr>
            <w:r>
              <w:rPr>
                <w:snapToGrid w:val="0"/>
              </w:rPr>
              <w:t>FT</w:t>
            </w:r>
          </w:p>
        </w:tc>
        <w:tc>
          <w:tcPr>
            <w:tcW w:w="851" w:type="dxa"/>
            <w:shd w:val="pct25" w:color="auto" w:fill="FFFFFF"/>
          </w:tcPr>
          <w:p w14:paraId="2FD24B31" w14:textId="77777777" w:rsidR="002D3B33" w:rsidRDefault="002D3B33">
            <w:pPr>
              <w:pStyle w:val="TAH"/>
              <w:rPr>
                <w:snapToGrid w:val="0"/>
              </w:rPr>
            </w:pPr>
            <w:r>
              <w:rPr>
                <w:snapToGrid w:val="0"/>
              </w:rPr>
              <w:t>LMGT</w:t>
            </w:r>
          </w:p>
        </w:tc>
        <w:tc>
          <w:tcPr>
            <w:tcW w:w="850" w:type="dxa"/>
            <w:shd w:val="pct25" w:color="auto" w:fill="FFFFFF"/>
          </w:tcPr>
          <w:p w14:paraId="319B6F4B" w14:textId="77777777" w:rsidR="002D3B33" w:rsidRDefault="002D3B33">
            <w:pPr>
              <w:pStyle w:val="TAH"/>
              <w:rPr>
                <w:snapToGrid w:val="0"/>
              </w:rPr>
            </w:pPr>
            <w:r>
              <w:rPr>
                <w:snapToGrid w:val="0"/>
              </w:rPr>
              <w:t>NTT-AT</w:t>
            </w:r>
          </w:p>
        </w:tc>
        <w:tc>
          <w:tcPr>
            <w:tcW w:w="1843" w:type="dxa"/>
            <w:shd w:val="pct25" w:color="auto" w:fill="FFFFFF"/>
          </w:tcPr>
          <w:p w14:paraId="33095794" w14:textId="77777777" w:rsidR="002D3B33" w:rsidRDefault="002D3B33">
            <w:pPr>
              <w:pStyle w:val="TAH"/>
              <w:rPr>
                <w:snapToGrid w:val="0"/>
              </w:rPr>
            </w:pPr>
            <w:r>
              <w:rPr>
                <w:snapToGrid w:val="0"/>
              </w:rPr>
              <w:t>Total of languages</w:t>
            </w:r>
          </w:p>
        </w:tc>
      </w:tr>
      <w:tr w:rsidR="002D3B33" w14:paraId="1FB7CF59" w14:textId="77777777">
        <w:trPr>
          <w:cantSplit/>
          <w:jc w:val="center"/>
        </w:trPr>
        <w:tc>
          <w:tcPr>
            <w:tcW w:w="2141" w:type="dxa"/>
          </w:tcPr>
          <w:p w14:paraId="0A04EB28" w14:textId="77777777" w:rsidR="002D3B33" w:rsidRDefault="002D3B33">
            <w:pPr>
              <w:pStyle w:val="TAC"/>
              <w:rPr>
                <w:snapToGrid w:val="0"/>
              </w:rPr>
            </w:pPr>
            <w:r>
              <w:rPr>
                <w:snapToGrid w:val="0"/>
              </w:rPr>
              <w:t>1a</w:t>
            </w:r>
          </w:p>
        </w:tc>
        <w:tc>
          <w:tcPr>
            <w:tcW w:w="851" w:type="dxa"/>
          </w:tcPr>
          <w:p w14:paraId="79BE1BF1" w14:textId="77777777" w:rsidR="002D3B33" w:rsidRDefault="002D3B33">
            <w:pPr>
              <w:pStyle w:val="TAC"/>
              <w:rPr>
                <w:snapToGrid w:val="0"/>
              </w:rPr>
            </w:pPr>
            <w:r>
              <w:rPr>
                <w:snapToGrid w:val="0"/>
              </w:rPr>
              <w:t>NAE</w:t>
            </w:r>
          </w:p>
        </w:tc>
        <w:tc>
          <w:tcPr>
            <w:tcW w:w="820" w:type="dxa"/>
          </w:tcPr>
          <w:p w14:paraId="0D42F885" w14:textId="77777777" w:rsidR="002D3B33" w:rsidRDefault="002D3B33">
            <w:pPr>
              <w:pStyle w:val="TAC"/>
              <w:rPr>
                <w:snapToGrid w:val="0"/>
              </w:rPr>
            </w:pPr>
          </w:p>
        </w:tc>
        <w:tc>
          <w:tcPr>
            <w:tcW w:w="850" w:type="dxa"/>
          </w:tcPr>
          <w:p w14:paraId="5D44C57B" w14:textId="77777777" w:rsidR="002D3B33" w:rsidRDefault="002D3B33">
            <w:pPr>
              <w:pStyle w:val="TAC"/>
              <w:rPr>
                <w:snapToGrid w:val="0"/>
              </w:rPr>
            </w:pPr>
          </w:p>
        </w:tc>
        <w:tc>
          <w:tcPr>
            <w:tcW w:w="819" w:type="dxa"/>
          </w:tcPr>
          <w:p w14:paraId="3258DE3F" w14:textId="77777777" w:rsidR="002D3B33" w:rsidRDefault="002D3B33">
            <w:pPr>
              <w:pStyle w:val="TAC"/>
              <w:rPr>
                <w:snapToGrid w:val="0"/>
              </w:rPr>
            </w:pPr>
            <w:r>
              <w:rPr>
                <w:snapToGrid w:val="0"/>
              </w:rPr>
              <w:t>FR</w:t>
            </w:r>
          </w:p>
        </w:tc>
        <w:tc>
          <w:tcPr>
            <w:tcW w:w="851" w:type="dxa"/>
          </w:tcPr>
          <w:p w14:paraId="1652D335" w14:textId="77777777" w:rsidR="002D3B33" w:rsidRDefault="002D3B33">
            <w:pPr>
              <w:pStyle w:val="TAC"/>
              <w:rPr>
                <w:snapToGrid w:val="0"/>
              </w:rPr>
            </w:pPr>
          </w:p>
        </w:tc>
        <w:tc>
          <w:tcPr>
            <w:tcW w:w="850" w:type="dxa"/>
          </w:tcPr>
          <w:p w14:paraId="027D5433" w14:textId="77777777" w:rsidR="002D3B33" w:rsidRDefault="002D3B33">
            <w:pPr>
              <w:pStyle w:val="TAC"/>
              <w:rPr>
                <w:snapToGrid w:val="0"/>
              </w:rPr>
            </w:pPr>
          </w:p>
        </w:tc>
        <w:tc>
          <w:tcPr>
            <w:tcW w:w="1843" w:type="dxa"/>
          </w:tcPr>
          <w:p w14:paraId="1D13E7FE" w14:textId="77777777" w:rsidR="002D3B33" w:rsidRDefault="002D3B33">
            <w:pPr>
              <w:pStyle w:val="TAC"/>
              <w:rPr>
                <w:snapToGrid w:val="0"/>
              </w:rPr>
            </w:pPr>
            <w:r>
              <w:rPr>
                <w:snapToGrid w:val="0"/>
              </w:rPr>
              <w:t>2</w:t>
            </w:r>
          </w:p>
        </w:tc>
      </w:tr>
      <w:tr w:rsidR="002D3B33" w14:paraId="32B4AF2A" w14:textId="77777777">
        <w:trPr>
          <w:cantSplit/>
          <w:jc w:val="center"/>
        </w:trPr>
        <w:tc>
          <w:tcPr>
            <w:tcW w:w="2141" w:type="dxa"/>
          </w:tcPr>
          <w:p w14:paraId="699A4C2A" w14:textId="77777777" w:rsidR="002D3B33" w:rsidRDefault="002D3B33">
            <w:pPr>
              <w:pStyle w:val="TAC"/>
              <w:rPr>
                <w:snapToGrid w:val="0"/>
              </w:rPr>
            </w:pPr>
            <w:r>
              <w:rPr>
                <w:snapToGrid w:val="0"/>
              </w:rPr>
              <w:t>1b</w:t>
            </w:r>
          </w:p>
        </w:tc>
        <w:tc>
          <w:tcPr>
            <w:tcW w:w="851" w:type="dxa"/>
          </w:tcPr>
          <w:p w14:paraId="5F68E85C" w14:textId="77777777" w:rsidR="002D3B33" w:rsidRDefault="002D3B33">
            <w:pPr>
              <w:pStyle w:val="TAC"/>
              <w:rPr>
                <w:snapToGrid w:val="0"/>
              </w:rPr>
            </w:pPr>
            <w:r>
              <w:rPr>
                <w:snapToGrid w:val="0"/>
              </w:rPr>
              <w:t>NAE</w:t>
            </w:r>
          </w:p>
        </w:tc>
        <w:tc>
          <w:tcPr>
            <w:tcW w:w="820" w:type="dxa"/>
          </w:tcPr>
          <w:p w14:paraId="56A6E9FC" w14:textId="77777777" w:rsidR="002D3B33" w:rsidRDefault="002D3B33">
            <w:pPr>
              <w:pStyle w:val="TAC"/>
              <w:rPr>
                <w:snapToGrid w:val="0"/>
              </w:rPr>
            </w:pPr>
          </w:p>
        </w:tc>
        <w:tc>
          <w:tcPr>
            <w:tcW w:w="850" w:type="dxa"/>
          </w:tcPr>
          <w:p w14:paraId="5C6B5D35" w14:textId="77777777" w:rsidR="002D3B33" w:rsidRDefault="002D3B33">
            <w:pPr>
              <w:pStyle w:val="TAC"/>
              <w:rPr>
                <w:snapToGrid w:val="0"/>
              </w:rPr>
            </w:pPr>
          </w:p>
        </w:tc>
        <w:tc>
          <w:tcPr>
            <w:tcW w:w="819" w:type="dxa"/>
          </w:tcPr>
          <w:p w14:paraId="1DE3B357" w14:textId="77777777" w:rsidR="002D3B33" w:rsidRDefault="002D3B33">
            <w:pPr>
              <w:pStyle w:val="TAC"/>
              <w:rPr>
                <w:snapToGrid w:val="0"/>
              </w:rPr>
            </w:pPr>
            <w:r>
              <w:rPr>
                <w:snapToGrid w:val="0"/>
              </w:rPr>
              <w:t>FR</w:t>
            </w:r>
          </w:p>
        </w:tc>
        <w:tc>
          <w:tcPr>
            <w:tcW w:w="851" w:type="dxa"/>
          </w:tcPr>
          <w:p w14:paraId="4363D876" w14:textId="77777777" w:rsidR="002D3B33" w:rsidRDefault="002D3B33">
            <w:pPr>
              <w:pStyle w:val="TAC"/>
              <w:rPr>
                <w:snapToGrid w:val="0"/>
              </w:rPr>
            </w:pPr>
          </w:p>
        </w:tc>
        <w:tc>
          <w:tcPr>
            <w:tcW w:w="850" w:type="dxa"/>
          </w:tcPr>
          <w:p w14:paraId="6874081F" w14:textId="77777777" w:rsidR="002D3B33" w:rsidRDefault="002D3B33">
            <w:pPr>
              <w:pStyle w:val="TAC"/>
              <w:rPr>
                <w:snapToGrid w:val="0"/>
              </w:rPr>
            </w:pPr>
          </w:p>
        </w:tc>
        <w:tc>
          <w:tcPr>
            <w:tcW w:w="1843" w:type="dxa"/>
          </w:tcPr>
          <w:p w14:paraId="4668849F" w14:textId="77777777" w:rsidR="002D3B33" w:rsidRDefault="002D3B33">
            <w:pPr>
              <w:pStyle w:val="TAC"/>
              <w:rPr>
                <w:snapToGrid w:val="0"/>
              </w:rPr>
            </w:pPr>
            <w:r>
              <w:rPr>
                <w:snapToGrid w:val="0"/>
              </w:rPr>
              <w:t>2</w:t>
            </w:r>
          </w:p>
        </w:tc>
      </w:tr>
      <w:tr w:rsidR="002D3B33" w14:paraId="79CA3EEB" w14:textId="77777777">
        <w:trPr>
          <w:cantSplit/>
          <w:jc w:val="center"/>
        </w:trPr>
        <w:tc>
          <w:tcPr>
            <w:tcW w:w="2141" w:type="dxa"/>
          </w:tcPr>
          <w:p w14:paraId="58B0AB35" w14:textId="77777777" w:rsidR="002D3B33" w:rsidRDefault="002D3B33">
            <w:pPr>
              <w:pStyle w:val="TAC"/>
              <w:rPr>
                <w:snapToGrid w:val="0"/>
              </w:rPr>
            </w:pPr>
            <w:r>
              <w:rPr>
                <w:snapToGrid w:val="0"/>
              </w:rPr>
              <w:t>2a</w:t>
            </w:r>
          </w:p>
        </w:tc>
        <w:tc>
          <w:tcPr>
            <w:tcW w:w="851" w:type="dxa"/>
          </w:tcPr>
          <w:p w14:paraId="0CA4FF00" w14:textId="77777777" w:rsidR="002D3B33" w:rsidRDefault="002D3B33">
            <w:pPr>
              <w:pStyle w:val="TAC"/>
              <w:rPr>
                <w:snapToGrid w:val="0"/>
              </w:rPr>
            </w:pPr>
          </w:p>
        </w:tc>
        <w:tc>
          <w:tcPr>
            <w:tcW w:w="820" w:type="dxa"/>
          </w:tcPr>
          <w:p w14:paraId="30D7684F" w14:textId="77777777" w:rsidR="002D3B33" w:rsidRDefault="002D3B33">
            <w:pPr>
              <w:pStyle w:val="TAC"/>
              <w:rPr>
                <w:snapToGrid w:val="0"/>
              </w:rPr>
            </w:pPr>
          </w:p>
        </w:tc>
        <w:tc>
          <w:tcPr>
            <w:tcW w:w="850" w:type="dxa"/>
          </w:tcPr>
          <w:p w14:paraId="52C97936" w14:textId="77777777" w:rsidR="002D3B33" w:rsidRDefault="002D3B33">
            <w:pPr>
              <w:pStyle w:val="TAC"/>
              <w:rPr>
                <w:snapToGrid w:val="0"/>
              </w:rPr>
            </w:pPr>
            <w:r>
              <w:rPr>
                <w:snapToGrid w:val="0"/>
              </w:rPr>
              <w:t>NAE</w:t>
            </w:r>
          </w:p>
        </w:tc>
        <w:tc>
          <w:tcPr>
            <w:tcW w:w="819" w:type="dxa"/>
          </w:tcPr>
          <w:p w14:paraId="163BF6A5" w14:textId="77777777" w:rsidR="002D3B33" w:rsidRDefault="002D3B33">
            <w:pPr>
              <w:pStyle w:val="TAC"/>
              <w:rPr>
                <w:snapToGrid w:val="0"/>
              </w:rPr>
            </w:pPr>
          </w:p>
        </w:tc>
        <w:tc>
          <w:tcPr>
            <w:tcW w:w="851" w:type="dxa"/>
          </w:tcPr>
          <w:p w14:paraId="1571CC3F" w14:textId="77777777" w:rsidR="002D3B33" w:rsidRDefault="002D3B33">
            <w:pPr>
              <w:pStyle w:val="TAC"/>
              <w:rPr>
                <w:snapToGrid w:val="0"/>
              </w:rPr>
            </w:pPr>
          </w:p>
        </w:tc>
        <w:tc>
          <w:tcPr>
            <w:tcW w:w="850" w:type="dxa"/>
          </w:tcPr>
          <w:p w14:paraId="49B5381F" w14:textId="77777777" w:rsidR="002D3B33" w:rsidRDefault="002D3B33">
            <w:pPr>
              <w:pStyle w:val="TAC"/>
              <w:rPr>
                <w:snapToGrid w:val="0"/>
              </w:rPr>
            </w:pPr>
            <w:r>
              <w:rPr>
                <w:snapToGrid w:val="0"/>
              </w:rPr>
              <w:t>JP</w:t>
            </w:r>
          </w:p>
        </w:tc>
        <w:tc>
          <w:tcPr>
            <w:tcW w:w="1843" w:type="dxa"/>
          </w:tcPr>
          <w:p w14:paraId="4836CFAF" w14:textId="77777777" w:rsidR="002D3B33" w:rsidRDefault="002D3B33">
            <w:pPr>
              <w:pStyle w:val="TAC"/>
              <w:rPr>
                <w:snapToGrid w:val="0"/>
              </w:rPr>
            </w:pPr>
            <w:r>
              <w:rPr>
                <w:snapToGrid w:val="0"/>
              </w:rPr>
              <w:t>2</w:t>
            </w:r>
          </w:p>
        </w:tc>
      </w:tr>
      <w:tr w:rsidR="002D3B33" w14:paraId="4AA6D7FA" w14:textId="77777777">
        <w:trPr>
          <w:cantSplit/>
          <w:jc w:val="center"/>
        </w:trPr>
        <w:tc>
          <w:tcPr>
            <w:tcW w:w="2141" w:type="dxa"/>
          </w:tcPr>
          <w:p w14:paraId="5EDCAF1C" w14:textId="77777777" w:rsidR="002D3B33" w:rsidRDefault="002D3B33">
            <w:pPr>
              <w:pStyle w:val="TAC"/>
              <w:rPr>
                <w:snapToGrid w:val="0"/>
              </w:rPr>
            </w:pPr>
            <w:r>
              <w:rPr>
                <w:snapToGrid w:val="0"/>
              </w:rPr>
              <w:t>2b</w:t>
            </w:r>
          </w:p>
        </w:tc>
        <w:tc>
          <w:tcPr>
            <w:tcW w:w="851" w:type="dxa"/>
          </w:tcPr>
          <w:p w14:paraId="5336BB2F" w14:textId="77777777" w:rsidR="002D3B33" w:rsidRDefault="002D3B33">
            <w:pPr>
              <w:pStyle w:val="TAC"/>
              <w:rPr>
                <w:snapToGrid w:val="0"/>
              </w:rPr>
            </w:pPr>
          </w:p>
        </w:tc>
        <w:tc>
          <w:tcPr>
            <w:tcW w:w="820" w:type="dxa"/>
          </w:tcPr>
          <w:p w14:paraId="75B7D722" w14:textId="77777777" w:rsidR="002D3B33" w:rsidRDefault="002D3B33">
            <w:pPr>
              <w:pStyle w:val="TAC"/>
              <w:rPr>
                <w:snapToGrid w:val="0"/>
              </w:rPr>
            </w:pPr>
          </w:p>
        </w:tc>
        <w:tc>
          <w:tcPr>
            <w:tcW w:w="850" w:type="dxa"/>
          </w:tcPr>
          <w:p w14:paraId="28C5241F" w14:textId="77777777" w:rsidR="002D3B33" w:rsidRDefault="002D3B33">
            <w:pPr>
              <w:pStyle w:val="TAC"/>
              <w:rPr>
                <w:snapToGrid w:val="0"/>
              </w:rPr>
            </w:pPr>
            <w:r>
              <w:rPr>
                <w:snapToGrid w:val="0"/>
              </w:rPr>
              <w:t>NAE</w:t>
            </w:r>
          </w:p>
        </w:tc>
        <w:tc>
          <w:tcPr>
            <w:tcW w:w="819" w:type="dxa"/>
          </w:tcPr>
          <w:p w14:paraId="2E077AFA" w14:textId="77777777" w:rsidR="002D3B33" w:rsidRDefault="002D3B33">
            <w:pPr>
              <w:pStyle w:val="TAC"/>
              <w:rPr>
                <w:snapToGrid w:val="0"/>
              </w:rPr>
            </w:pPr>
          </w:p>
        </w:tc>
        <w:tc>
          <w:tcPr>
            <w:tcW w:w="851" w:type="dxa"/>
          </w:tcPr>
          <w:p w14:paraId="700587C2" w14:textId="77777777" w:rsidR="002D3B33" w:rsidRDefault="002D3B33">
            <w:pPr>
              <w:pStyle w:val="TAC"/>
              <w:rPr>
                <w:snapToGrid w:val="0"/>
              </w:rPr>
            </w:pPr>
          </w:p>
        </w:tc>
        <w:tc>
          <w:tcPr>
            <w:tcW w:w="850" w:type="dxa"/>
          </w:tcPr>
          <w:p w14:paraId="1F360D7F" w14:textId="77777777" w:rsidR="002D3B33" w:rsidRDefault="002D3B33">
            <w:pPr>
              <w:pStyle w:val="TAC"/>
              <w:rPr>
                <w:snapToGrid w:val="0"/>
              </w:rPr>
            </w:pPr>
            <w:r>
              <w:rPr>
                <w:snapToGrid w:val="0"/>
              </w:rPr>
              <w:t>JP</w:t>
            </w:r>
          </w:p>
        </w:tc>
        <w:tc>
          <w:tcPr>
            <w:tcW w:w="1843" w:type="dxa"/>
          </w:tcPr>
          <w:p w14:paraId="77B089E4" w14:textId="77777777" w:rsidR="002D3B33" w:rsidRDefault="002D3B33">
            <w:pPr>
              <w:pStyle w:val="TAC"/>
              <w:rPr>
                <w:snapToGrid w:val="0"/>
              </w:rPr>
            </w:pPr>
            <w:r>
              <w:rPr>
                <w:snapToGrid w:val="0"/>
              </w:rPr>
              <w:t>2</w:t>
            </w:r>
          </w:p>
        </w:tc>
      </w:tr>
      <w:tr w:rsidR="002D3B33" w14:paraId="0EC90FC1" w14:textId="77777777">
        <w:trPr>
          <w:cantSplit/>
          <w:jc w:val="center"/>
        </w:trPr>
        <w:tc>
          <w:tcPr>
            <w:tcW w:w="2141" w:type="dxa"/>
          </w:tcPr>
          <w:p w14:paraId="7DB87E3D" w14:textId="77777777" w:rsidR="002D3B33" w:rsidRDefault="002D3B33">
            <w:pPr>
              <w:pStyle w:val="TAC"/>
              <w:rPr>
                <w:snapToGrid w:val="0"/>
              </w:rPr>
            </w:pPr>
            <w:r>
              <w:rPr>
                <w:snapToGrid w:val="0"/>
              </w:rPr>
              <w:t>2c</w:t>
            </w:r>
          </w:p>
        </w:tc>
        <w:tc>
          <w:tcPr>
            <w:tcW w:w="851" w:type="dxa"/>
          </w:tcPr>
          <w:p w14:paraId="29CFE3FF" w14:textId="77777777" w:rsidR="002D3B33" w:rsidRDefault="002D3B33">
            <w:pPr>
              <w:pStyle w:val="TAC"/>
              <w:rPr>
                <w:snapToGrid w:val="0"/>
              </w:rPr>
            </w:pPr>
          </w:p>
        </w:tc>
        <w:tc>
          <w:tcPr>
            <w:tcW w:w="820" w:type="dxa"/>
          </w:tcPr>
          <w:p w14:paraId="276A6E9A" w14:textId="77777777" w:rsidR="002D3B33" w:rsidRDefault="002D3B33">
            <w:pPr>
              <w:pStyle w:val="TAC"/>
              <w:rPr>
                <w:snapToGrid w:val="0"/>
              </w:rPr>
            </w:pPr>
          </w:p>
        </w:tc>
        <w:tc>
          <w:tcPr>
            <w:tcW w:w="850" w:type="dxa"/>
          </w:tcPr>
          <w:p w14:paraId="3921CFEE" w14:textId="77777777" w:rsidR="002D3B33" w:rsidRDefault="002D3B33">
            <w:pPr>
              <w:pStyle w:val="TAC"/>
              <w:rPr>
                <w:snapToGrid w:val="0"/>
              </w:rPr>
            </w:pPr>
            <w:r>
              <w:rPr>
                <w:snapToGrid w:val="0"/>
              </w:rPr>
              <w:t>NAE</w:t>
            </w:r>
          </w:p>
        </w:tc>
        <w:tc>
          <w:tcPr>
            <w:tcW w:w="819" w:type="dxa"/>
          </w:tcPr>
          <w:p w14:paraId="6132A9F6" w14:textId="77777777" w:rsidR="002D3B33" w:rsidRDefault="002D3B33">
            <w:pPr>
              <w:pStyle w:val="TAC"/>
              <w:rPr>
                <w:snapToGrid w:val="0"/>
              </w:rPr>
            </w:pPr>
          </w:p>
        </w:tc>
        <w:tc>
          <w:tcPr>
            <w:tcW w:w="851" w:type="dxa"/>
          </w:tcPr>
          <w:p w14:paraId="6FAF2DA9" w14:textId="77777777" w:rsidR="002D3B33" w:rsidRDefault="002D3B33">
            <w:pPr>
              <w:pStyle w:val="TAC"/>
              <w:rPr>
                <w:snapToGrid w:val="0"/>
              </w:rPr>
            </w:pPr>
          </w:p>
        </w:tc>
        <w:tc>
          <w:tcPr>
            <w:tcW w:w="850" w:type="dxa"/>
          </w:tcPr>
          <w:p w14:paraId="2E77B0CB" w14:textId="77777777" w:rsidR="002D3B33" w:rsidRDefault="002D3B33">
            <w:pPr>
              <w:pStyle w:val="TAC"/>
              <w:rPr>
                <w:snapToGrid w:val="0"/>
              </w:rPr>
            </w:pPr>
            <w:r>
              <w:rPr>
                <w:snapToGrid w:val="0"/>
              </w:rPr>
              <w:t>JP</w:t>
            </w:r>
          </w:p>
        </w:tc>
        <w:tc>
          <w:tcPr>
            <w:tcW w:w="1843" w:type="dxa"/>
          </w:tcPr>
          <w:p w14:paraId="40C63416" w14:textId="77777777" w:rsidR="002D3B33" w:rsidRDefault="002D3B33">
            <w:pPr>
              <w:pStyle w:val="TAC"/>
              <w:rPr>
                <w:snapToGrid w:val="0"/>
              </w:rPr>
            </w:pPr>
            <w:r>
              <w:rPr>
                <w:snapToGrid w:val="0"/>
              </w:rPr>
              <w:t>2</w:t>
            </w:r>
          </w:p>
        </w:tc>
      </w:tr>
      <w:tr w:rsidR="002D3B33" w14:paraId="0DD9B33E" w14:textId="77777777">
        <w:trPr>
          <w:cantSplit/>
          <w:jc w:val="center"/>
        </w:trPr>
        <w:tc>
          <w:tcPr>
            <w:tcW w:w="2141" w:type="dxa"/>
          </w:tcPr>
          <w:p w14:paraId="526E17D5" w14:textId="77777777" w:rsidR="002D3B33" w:rsidRDefault="002D3B33">
            <w:pPr>
              <w:pStyle w:val="TAC"/>
              <w:rPr>
                <w:snapToGrid w:val="0"/>
              </w:rPr>
            </w:pPr>
            <w:r>
              <w:rPr>
                <w:snapToGrid w:val="0"/>
              </w:rPr>
              <w:t>2d</w:t>
            </w:r>
          </w:p>
        </w:tc>
        <w:tc>
          <w:tcPr>
            <w:tcW w:w="851" w:type="dxa"/>
          </w:tcPr>
          <w:p w14:paraId="64953379" w14:textId="77777777" w:rsidR="002D3B33" w:rsidRDefault="002D3B33">
            <w:pPr>
              <w:pStyle w:val="TAC"/>
              <w:rPr>
                <w:snapToGrid w:val="0"/>
              </w:rPr>
            </w:pPr>
          </w:p>
        </w:tc>
        <w:tc>
          <w:tcPr>
            <w:tcW w:w="820" w:type="dxa"/>
          </w:tcPr>
          <w:p w14:paraId="4AE494C7" w14:textId="77777777" w:rsidR="002D3B33" w:rsidRDefault="002D3B33">
            <w:pPr>
              <w:pStyle w:val="TAC"/>
              <w:rPr>
                <w:snapToGrid w:val="0"/>
              </w:rPr>
            </w:pPr>
          </w:p>
        </w:tc>
        <w:tc>
          <w:tcPr>
            <w:tcW w:w="850" w:type="dxa"/>
          </w:tcPr>
          <w:p w14:paraId="3E2C7EBE" w14:textId="77777777" w:rsidR="002D3B33" w:rsidRDefault="002D3B33">
            <w:pPr>
              <w:pStyle w:val="TAC"/>
              <w:rPr>
                <w:snapToGrid w:val="0"/>
              </w:rPr>
            </w:pPr>
            <w:r>
              <w:rPr>
                <w:snapToGrid w:val="0"/>
              </w:rPr>
              <w:t>NAE</w:t>
            </w:r>
          </w:p>
        </w:tc>
        <w:tc>
          <w:tcPr>
            <w:tcW w:w="819" w:type="dxa"/>
          </w:tcPr>
          <w:p w14:paraId="4C0720CE" w14:textId="77777777" w:rsidR="002D3B33" w:rsidRDefault="002D3B33">
            <w:pPr>
              <w:pStyle w:val="TAC"/>
              <w:rPr>
                <w:snapToGrid w:val="0"/>
              </w:rPr>
            </w:pPr>
          </w:p>
        </w:tc>
        <w:tc>
          <w:tcPr>
            <w:tcW w:w="851" w:type="dxa"/>
          </w:tcPr>
          <w:p w14:paraId="48825A40" w14:textId="77777777" w:rsidR="002D3B33" w:rsidRDefault="002D3B33">
            <w:pPr>
              <w:pStyle w:val="TAC"/>
              <w:rPr>
                <w:snapToGrid w:val="0"/>
              </w:rPr>
            </w:pPr>
          </w:p>
        </w:tc>
        <w:tc>
          <w:tcPr>
            <w:tcW w:w="850" w:type="dxa"/>
          </w:tcPr>
          <w:p w14:paraId="4BCD13CE" w14:textId="77777777" w:rsidR="002D3B33" w:rsidRDefault="002D3B33">
            <w:pPr>
              <w:pStyle w:val="TAC"/>
              <w:rPr>
                <w:snapToGrid w:val="0"/>
              </w:rPr>
            </w:pPr>
            <w:r>
              <w:rPr>
                <w:snapToGrid w:val="0"/>
              </w:rPr>
              <w:t>JP</w:t>
            </w:r>
          </w:p>
        </w:tc>
        <w:tc>
          <w:tcPr>
            <w:tcW w:w="1843" w:type="dxa"/>
          </w:tcPr>
          <w:p w14:paraId="157D956A" w14:textId="77777777" w:rsidR="002D3B33" w:rsidRDefault="002D3B33">
            <w:pPr>
              <w:pStyle w:val="TAC"/>
              <w:rPr>
                <w:snapToGrid w:val="0"/>
              </w:rPr>
            </w:pPr>
            <w:r>
              <w:rPr>
                <w:snapToGrid w:val="0"/>
              </w:rPr>
              <w:t>2</w:t>
            </w:r>
          </w:p>
        </w:tc>
      </w:tr>
      <w:tr w:rsidR="002D3B33" w14:paraId="660D1E1B" w14:textId="77777777">
        <w:trPr>
          <w:cantSplit/>
          <w:jc w:val="center"/>
        </w:trPr>
        <w:tc>
          <w:tcPr>
            <w:tcW w:w="2141" w:type="dxa"/>
          </w:tcPr>
          <w:p w14:paraId="73BDF9AF" w14:textId="77777777" w:rsidR="002D3B33" w:rsidRDefault="002D3B33">
            <w:pPr>
              <w:pStyle w:val="TAC"/>
              <w:rPr>
                <w:snapToGrid w:val="0"/>
              </w:rPr>
            </w:pPr>
            <w:r>
              <w:rPr>
                <w:snapToGrid w:val="0"/>
              </w:rPr>
              <w:t>2e</w:t>
            </w:r>
          </w:p>
        </w:tc>
        <w:tc>
          <w:tcPr>
            <w:tcW w:w="851" w:type="dxa"/>
          </w:tcPr>
          <w:p w14:paraId="5A209633" w14:textId="77777777" w:rsidR="002D3B33" w:rsidRDefault="002D3B33">
            <w:pPr>
              <w:pStyle w:val="TAC"/>
              <w:rPr>
                <w:snapToGrid w:val="0"/>
              </w:rPr>
            </w:pPr>
          </w:p>
        </w:tc>
        <w:tc>
          <w:tcPr>
            <w:tcW w:w="820" w:type="dxa"/>
          </w:tcPr>
          <w:p w14:paraId="2F2F0476" w14:textId="77777777" w:rsidR="002D3B33" w:rsidRDefault="002D3B33">
            <w:pPr>
              <w:pStyle w:val="TAC"/>
              <w:rPr>
                <w:snapToGrid w:val="0"/>
              </w:rPr>
            </w:pPr>
          </w:p>
        </w:tc>
        <w:tc>
          <w:tcPr>
            <w:tcW w:w="850" w:type="dxa"/>
          </w:tcPr>
          <w:p w14:paraId="39CAE5DB" w14:textId="77777777" w:rsidR="002D3B33" w:rsidRDefault="002D3B33">
            <w:pPr>
              <w:pStyle w:val="TAC"/>
              <w:rPr>
                <w:snapToGrid w:val="0"/>
              </w:rPr>
            </w:pPr>
            <w:r>
              <w:rPr>
                <w:snapToGrid w:val="0"/>
              </w:rPr>
              <w:t>NAE</w:t>
            </w:r>
          </w:p>
        </w:tc>
        <w:tc>
          <w:tcPr>
            <w:tcW w:w="819" w:type="dxa"/>
          </w:tcPr>
          <w:p w14:paraId="37E0C4DF" w14:textId="77777777" w:rsidR="002D3B33" w:rsidRDefault="002D3B33">
            <w:pPr>
              <w:pStyle w:val="TAC"/>
              <w:rPr>
                <w:snapToGrid w:val="0"/>
              </w:rPr>
            </w:pPr>
          </w:p>
        </w:tc>
        <w:tc>
          <w:tcPr>
            <w:tcW w:w="851" w:type="dxa"/>
          </w:tcPr>
          <w:p w14:paraId="44ED6F56" w14:textId="77777777" w:rsidR="002D3B33" w:rsidRDefault="002D3B33">
            <w:pPr>
              <w:pStyle w:val="TAC"/>
              <w:rPr>
                <w:snapToGrid w:val="0"/>
              </w:rPr>
            </w:pPr>
          </w:p>
        </w:tc>
        <w:tc>
          <w:tcPr>
            <w:tcW w:w="850" w:type="dxa"/>
          </w:tcPr>
          <w:p w14:paraId="63D5054A" w14:textId="77777777" w:rsidR="002D3B33" w:rsidRDefault="002D3B33">
            <w:pPr>
              <w:pStyle w:val="TAC"/>
              <w:rPr>
                <w:snapToGrid w:val="0"/>
              </w:rPr>
            </w:pPr>
            <w:r>
              <w:rPr>
                <w:snapToGrid w:val="0"/>
              </w:rPr>
              <w:t>JP</w:t>
            </w:r>
          </w:p>
        </w:tc>
        <w:tc>
          <w:tcPr>
            <w:tcW w:w="1843" w:type="dxa"/>
          </w:tcPr>
          <w:p w14:paraId="7E38D9EC" w14:textId="77777777" w:rsidR="002D3B33" w:rsidRDefault="002D3B33">
            <w:pPr>
              <w:pStyle w:val="TAC"/>
              <w:rPr>
                <w:snapToGrid w:val="0"/>
              </w:rPr>
            </w:pPr>
            <w:r>
              <w:rPr>
                <w:snapToGrid w:val="0"/>
              </w:rPr>
              <w:t>2</w:t>
            </w:r>
          </w:p>
        </w:tc>
      </w:tr>
      <w:tr w:rsidR="002D3B33" w14:paraId="54CB8D7F" w14:textId="77777777">
        <w:trPr>
          <w:cantSplit/>
          <w:jc w:val="center"/>
        </w:trPr>
        <w:tc>
          <w:tcPr>
            <w:tcW w:w="2141" w:type="dxa"/>
          </w:tcPr>
          <w:p w14:paraId="2048D6E4" w14:textId="77777777" w:rsidR="002D3B33" w:rsidRDefault="002D3B33">
            <w:pPr>
              <w:pStyle w:val="TAC"/>
              <w:rPr>
                <w:snapToGrid w:val="0"/>
              </w:rPr>
            </w:pPr>
            <w:r>
              <w:rPr>
                <w:snapToGrid w:val="0"/>
              </w:rPr>
              <w:t>3a</w:t>
            </w:r>
          </w:p>
        </w:tc>
        <w:tc>
          <w:tcPr>
            <w:tcW w:w="851" w:type="dxa"/>
          </w:tcPr>
          <w:p w14:paraId="25689D94" w14:textId="77777777" w:rsidR="002D3B33" w:rsidRDefault="002D3B33">
            <w:pPr>
              <w:pStyle w:val="TAC"/>
              <w:rPr>
                <w:snapToGrid w:val="0"/>
              </w:rPr>
            </w:pPr>
          </w:p>
        </w:tc>
        <w:tc>
          <w:tcPr>
            <w:tcW w:w="820" w:type="dxa"/>
          </w:tcPr>
          <w:p w14:paraId="39720BCF" w14:textId="77777777" w:rsidR="002D3B33" w:rsidRDefault="002D3B33">
            <w:pPr>
              <w:pStyle w:val="TAC"/>
              <w:rPr>
                <w:snapToGrid w:val="0"/>
              </w:rPr>
            </w:pPr>
            <w:r>
              <w:rPr>
                <w:snapToGrid w:val="0"/>
              </w:rPr>
              <w:t>SP</w:t>
            </w:r>
          </w:p>
        </w:tc>
        <w:tc>
          <w:tcPr>
            <w:tcW w:w="850" w:type="dxa"/>
          </w:tcPr>
          <w:p w14:paraId="673BE441" w14:textId="77777777" w:rsidR="002D3B33" w:rsidRDefault="002D3B33">
            <w:pPr>
              <w:pStyle w:val="TAC"/>
              <w:rPr>
                <w:snapToGrid w:val="0"/>
              </w:rPr>
            </w:pPr>
          </w:p>
        </w:tc>
        <w:tc>
          <w:tcPr>
            <w:tcW w:w="819" w:type="dxa"/>
          </w:tcPr>
          <w:p w14:paraId="7FB08C91" w14:textId="77777777" w:rsidR="002D3B33" w:rsidRDefault="002D3B33">
            <w:pPr>
              <w:pStyle w:val="TAC"/>
              <w:rPr>
                <w:snapToGrid w:val="0"/>
              </w:rPr>
            </w:pPr>
          </w:p>
        </w:tc>
        <w:tc>
          <w:tcPr>
            <w:tcW w:w="851" w:type="dxa"/>
          </w:tcPr>
          <w:p w14:paraId="330D99A7" w14:textId="77777777" w:rsidR="002D3B33" w:rsidRDefault="002D3B33">
            <w:pPr>
              <w:pStyle w:val="TAC"/>
              <w:rPr>
                <w:snapToGrid w:val="0"/>
              </w:rPr>
            </w:pPr>
            <w:r>
              <w:rPr>
                <w:snapToGrid w:val="0"/>
              </w:rPr>
              <w:t>NAE</w:t>
            </w:r>
          </w:p>
        </w:tc>
        <w:tc>
          <w:tcPr>
            <w:tcW w:w="850" w:type="dxa"/>
          </w:tcPr>
          <w:p w14:paraId="2BCC62A0" w14:textId="77777777" w:rsidR="002D3B33" w:rsidRDefault="002D3B33">
            <w:pPr>
              <w:pStyle w:val="TAC"/>
              <w:rPr>
                <w:snapToGrid w:val="0"/>
              </w:rPr>
            </w:pPr>
          </w:p>
        </w:tc>
        <w:tc>
          <w:tcPr>
            <w:tcW w:w="1843" w:type="dxa"/>
          </w:tcPr>
          <w:p w14:paraId="5AF06E7D" w14:textId="77777777" w:rsidR="002D3B33" w:rsidRDefault="002D3B33">
            <w:pPr>
              <w:pStyle w:val="TAC"/>
              <w:rPr>
                <w:snapToGrid w:val="0"/>
              </w:rPr>
            </w:pPr>
            <w:r>
              <w:rPr>
                <w:snapToGrid w:val="0"/>
              </w:rPr>
              <w:t>2</w:t>
            </w:r>
          </w:p>
        </w:tc>
      </w:tr>
      <w:tr w:rsidR="002D3B33" w14:paraId="4FB14930" w14:textId="77777777">
        <w:trPr>
          <w:cantSplit/>
          <w:jc w:val="center"/>
        </w:trPr>
        <w:tc>
          <w:tcPr>
            <w:tcW w:w="2141" w:type="dxa"/>
          </w:tcPr>
          <w:p w14:paraId="2000240B" w14:textId="77777777" w:rsidR="002D3B33" w:rsidRDefault="002D3B33">
            <w:pPr>
              <w:pStyle w:val="TAC"/>
              <w:rPr>
                <w:snapToGrid w:val="0"/>
              </w:rPr>
            </w:pPr>
            <w:r>
              <w:rPr>
                <w:snapToGrid w:val="0"/>
              </w:rPr>
              <w:t>3b</w:t>
            </w:r>
          </w:p>
        </w:tc>
        <w:tc>
          <w:tcPr>
            <w:tcW w:w="851" w:type="dxa"/>
          </w:tcPr>
          <w:p w14:paraId="40738AD8" w14:textId="77777777" w:rsidR="002D3B33" w:rsidRDefault="002D3B33">
            <w:pPr>
              <w:pStyle w:val="TAC"/>
              <w:rPr>
                <w:snapToGrid w:val="0"/>
              </w:rPr>
            </w:pPr>
          </w:p>
        </w:tc>
        <w:tc>
          <w:tcPr>
            <w:tcW w:w="820" w:type="dxa"/>
          </w:tcPr>
          <w:p w14:paraId="2BA259EF" w14:textId="77777777" w:rsidR="002D3B33" w:rsidRDefault="002D3B33">
            <w:pPr>
              <w:pStyle w:val="TAC"/>
              <w:rPr>
                <w:snapToGrid w:val="0"/>
              </w:rPr>
            </w:pPr>
            <w:r>
              <w:rPr>
                <w:snapToGrid w:val="0"/>
              </w:rPr>
              <w:t>SP</w:t>
            </w:r>
          </w:p>
        </w:tc>
        <w:tc>
          <w:tcPr>
            <w:tcW w:w="850" w:type="dxa"/>
          </w:tcPr>
          <w:p w14:paraId="0E60FB05" w14:textId="77777777" w:rsidR="002D3B33" w:rsidRDefault="002D3B33">
            <w:pPr>
              <w:pStyle w:val="TAC"/>
              <w:rPr>
                <w:snapToGrid w:val="0"/>
              </w:rPr>
            </w:pPr>
          </w:p>
        </w:tc>
        <w:tc>
          <w:tcPr>
            <w:tcW w:w="819" w:type="dxa"/>
          </w:tcPr>
          <w:p w14:paraId="398AB673" w14:textId="77777777" w:rsidR="002D3B33" w:rsidRDefault="002D3B33">
            <w:pPr>
              <w:pStyle w:val="TAC"/>
              <w:rPr>
                <w:snapToGrid w:val="0"/>
              </w:rPr>
            </w:pPr>
          </w:p>
        </w:tc>
        <w:tc>
          <w:tcPr>
            <w:tcW w:w="851" w:type="dxa"/>
          </w:tcPr>
          <w:p w14:paraId="19862622" w14:textId="77777777" w:rsidR="002D3B33" w:rsidRDefault="002D3B33">
            <w:pPr>
              <w:pStyle w:val="TAC"/>
              <w:rPr>
                <w:snapToGrid w:val="0"/>
              </w:rPr>
            </w:pPr>
            <w:r>
              <w:rPr>
                <w:snapToGrid w:val="0"/>
              </w:rPr>
              <w:t>NAE</w:t>
            </w:r>
          </w:p>
        </w:tc>
        <w:tc>
          <w:tcPr>
            <w:tcW w:w="850" w:type="dxa"/>
          </w:tcPr>
          <w:p w14:paraId="4A719D59" w14:textId="77777777" w:rsidR="002D3B33" w:rsidRDefault="002D3B33">
            <w:pPr>
              <w:pStyle w:val="TAC"/>
              <w:rPr>
                <w:snapToGrid w:val="0"/>
              </w:rPr>
            </w:pPr>
          </w:p>
        </w:tc>
        <w:tc>
          <w:tcPr>
            <w:tcW w:w="1843" w:type="dxa"/>
          </w:tcPr>
          <w:p w14:paraId="03AE459D" w14:textId="77777777" w:rsidR="002D3B33" w:rsidRDefault="002D3B33">
            <w:pPr>
              <w:pStyle w:val="TAC"/>
              <w:rPr>
                <w:snapToGrid w:val="0"/>
              </w:rPr>
            </w:pPr>
            <w:r>
              <w:rPr>
                <w:snapToGrid w:val="0"/>
              </w:rPr>
              <w:t>2</w:t>
            </w:r>
          </w:p>
        </w:tc>
      </w:tr>
      <w:tr w:rsidR="002D3B33" w14:paraId="10C938E8" w14:textId="77777777">
        <w:trPr>
          <w:cantSplit/>
          <w:jc w:val="center"/>
        </w:trPr>
        <w:tc>
          <w:tcPr>
            <w:tcW w:w="2141" w:type="dxa"/>
          </w:tcPr>
          <w:p w14:paraId="5F519645" w14:textId="77777777" w:rsidR="002D3B33" w:rsidRDefault="002D3B33">
            <w:pPr>
              <w:pStyle w:val="TAC"/>
              <w:rPr>
                <w:snapToGrid w:val="0"/>
              </w:rPr>
            </w:pPr>
            <w:r>
              <w:rPr>
                <w:snapToGrid w:val="0"/>
              </w:rPr>
              <w:t>3c</w:t>
            </w:r>
          </w:p>
        </w:tc>
        <w:tc>
          <w:tcPr>
            <w:tcW w:w="851" w:type="dxa"/>
          </w:tcPr>
          <w:p w14:paraId="57FEBB1E" w14:textId="77777777" w:rsidR="002D3B33" w:rsidRDefault="002D3B33">
            <w:pPr>
              <w:pStyle w:val="TAC"/>
              <w:rPr>
                <w:snapToGrid w:val="0"/>
              </w:rPr>
            </w:pPr>
          </w:p>
        </w:tc>
        <w:tc>
          <w:tcPr>
            <w:tcW w:w="820" w:type="dxa"/>
          </w:tcPr>
          <w:p w14:paraId="625D56DF" w14:textId="77777777" w:rsidR="002D3B33" w:rsidRDefault="002D3B33">
            <w:pPr>
              <w:pStyle w:val="TAC"/>
              <w:rPr>
                <w:snapToGrid w:val="0"/>
              </w:rPr>
            </w:pPr>
            <w:r>
              <w:rPr>
                <w:snapToGrid w:val="0"/>
              </w:rPr>
              <w:t>MCH</w:t>
            </w:r>
          </w:p>
        </w:tc>
        <w:tc>
          <w:tcPr>
            <w:tcW w:w="850" w:type="dxa"/>
          </w:tcPr>
          <w:p w14:paraId="31DA9536" w14:textId="77777777" w:rsidR="002D3B33" w:rsidRDefault="002D3B33">
            <w:pPr>
              <w:pStyle w:val="TAC"/>
              <w:rPr>
                <w:snapToGrid w:val="0"/>
              </w:rPr>
            </w:pPr>
          </w:p>
        </w:tc>
        <w:tc>
          <w:tcPr>
            <w:tcW w:w="819" w:type="dxa"/>
          </w:tcPr>
          <w:p w14:paraId="299AF72F" w14:textId="77777777" w:rsidR="002D3B33" w:rsidRDefault="002D3B33">
            <w:pPr>
              <w:pStyle w:val="TAC"/>
              <w:rPr>
                <w:snapToGrid w:val="0"/>
              </w:rPr>
            </w:pPr>
          </w:p>
        </w:tc>
        <w:tc>
          <w:tcPr>
            <w:tcW w:w="851" w:type="dxa"/>
          </w:tcPr>
          <w:p w14:paraId="39099340" w14:textId="77777777" w:rsidR="002D3B33" w:rsidRDefault="002D3B33">
            <w:pPr>
              <w:pStyle w:val="TAC"/>
              <w:rPr>
                <w:snapToGrid w:val="0"/>
              </w:rPr>
            </w:pPr>
            <w:r>
              <w:rPr>
                <w:snapToGrid w:val="0"/>
              </w:rPr>
              <w:t>NAE</w:t>
            </w:r>
          </w:p>
        </w:tc>
        <w:tc>
          <w:tcPr>
            <w:tcW w:w="850" w:type="dxa"/>
          </w:tcPr>
          <w:p w14:paraId="3F62DB89" w14:textId="77777777" w:rsidR="002D3B33" w:rsidRDefault="002D3B33">
            <w:pPr>
              <w:pStyle w:val="TAC"/>
              <w:rPr>
                <w:snapToGrid w:val="0"/>
              </w:rPr>
            </w:pPr>
          </w:p>
        </w:tc>
        <w:tc>
          <w:tcPr>
            <w:tcW w:w="1843" w:type="dxa"/>
          </w:tcPr>
          <w:p w14:paraId="4E8CF614" w14:textId="77777777" w:rsidR="002D3B33" w:rsidRDefault="002D3B33">
            <w:pPr>
              <w:pStyle w:val="TAC"/>
              <w:rPr>
                <w:snapToGrid w:val="0"/>
              </w:rPr>
            </w:pPr>
            <w:r>
              <w:rPr>
                <w:snapToGrid w:val="0"/>
              </w:rPr>
              <w:t>2</w:t>
            </w:r>
          </w:p>
        </w:tc>
      </w:tr>
      <w:tr w:rsidR="002D3B33" w14:paraId="6B1A7044" w14:textId="77777777">
        <w:trPr>
          <w:cantSplit/>
          <w:jc w:val="center"/>
        </w:trPr>
        <w:tc>
          <w:tcPr>
            <w:tcW w:w="2141" w:type="dxa"/>
          </w:tcPr>
          <w:p w14:paraId="1298D561" w14:textId="77777777" w:rsidR="002D3B33" w:rsidRDefault="002D3B33">
            <w:pPr>
              <w:pStyle w:val="TAC"/>
              <w:rPr>
                <w:snapToGrid w:val="0"/>
              </w:rPr>
            </w:pPr>
            <w:r>
              <w:rPr>
                <w:snapToGrid w:val="0"/>
              </w:rPr>
              <w:t>3d</w:t>
            </w:r>
          </w:p>
        </w:tc>
        <w:tc>
          <w:tcPr>
            <w:tcW w:w="851" w:type="dxa"/>
          </w:tcPr>
          <w:p w14:paraId="0C3EAD74" w14:textId="77777777" w:rsidR="002D3B33" w:rsidRDefault="002D3B33">
            <w:pPr>
              <w:pStyle w:val="TAC"/>
              <w:rPr>
                <w:snapToGrid w:val="0"/>
              </w:rPr>
            </w:pPr>
          </w:p>
        </w:tc>
        <w:tc>
          <w:tcPr>
            <w:tcW w:w="820" w:type="dxa"/>
          </w:tcPr>
          <w:p w14:paraId="5B90EBFE" w14:textId="77777777" w:rsidR="002D3B33" w:rsidRDefault="002D3B33">
            <w:pPr>
              <w:pStyle w:val="TAC"/>
              <w:rPr>
                <w:snapToGrid w:val="0"/>
              </w:rPr>
            </w:pPr>
            <w:r>
              <w:rPr>
                <w:snapToGrid w:val="0"/>
              </w:rPr>
              <w:t>MCH</w:t>
            </w:r>
          </w:p>
        </w:tc>
        <w:tc>
          <w:tcPr>
            <w:tcW w:w="850" w:type="dxa"/>
          </w:tcPr>
          <w:p w14:paraId="61BA5998" w14:textId="77777777" w:rsidR="002D3B33" w:rsidRDefault="002D3B33">
            <w:pPr>
              <w:pStyle w:val="TAC"/>
              <w:rPr>
                <w:snapToGrid w:val="0"/>
              </w:rPr>
            </w:pPr>
          </w:p>
        </w:tc>
        <w:tc>
          <w:tcPr>
            <w:tcW w:w="819" w:type="dxa"/>
          </w:tcPr>
          <w:p w14:paraId="450C12C1" w14:textId="77777777" w:rsidR="002D3B33" w:rsidRDefault="002D3B33">
            <w:pPr>
              <w:pStyle w:val="TAC"/>
              <w:rPr>
                <w:snapToGrid w:val="0"/>
              </w:rPr>
            </w:pPr>
          </w:p>
        </w:tc>
        <w:tc>
          <w:tcPr>
            <w:tcW w:w="851" w:type="dxa"/>
          </w:tcPr>
          <w:p w14:paraId="7B385D96" w14:textId="77777777" w:rsidR="002D3B33" w:rsidRDefault="002D3B33">
            <w:pPr>
              <w:pStyle w:val="TAC"/>
              <w:rPr>
                <w:snapToGrid w:val="0"/>
              </w:rPr>
            </w:pPr>
            <w:r>
              <w:rPr>
                <w:snapToGrid w:val="0"/>
              </w:rPr>
              <w:t>NAE</w:t>
            </w:r>
          </w:p>
        </w:tc>
        <w:tc>
          <w:tcPr>
            <w:tcW w:w="850" w:type="dxa"/>
          </w:tcPr>
          <w:p w14:paraId="3C6B3DC7" w14:textId="77777777" w:rsidR="002D3B33" w:rsidRDefault="002D3B33">
            <w:pPr>
              <w:pStyle w:val="TAC"/>
              <w:rPr>
                <w:snapToGrid w:val="0"/>
              </w:rPr>
            </w:pPr>
          </w:p>
        </w:tc>
        <w:tc>
          <w:tcPr>
            <w:tcW w:w="1843" w:type="dxa"/>
          </w:tcPr>
          <w:p w14:paraId="792DBF8D" w14:textId="77777777" w:rsidR="002D3B33" w:rsidRDefault="002D3B33">
            <w:pPr>
              <w:pStyle w:val="TAC"/>
              <w:rPr>
                <w:snapToGrid w:val="0"/>
              </w:rPr>
            </w:pPr>
            <w:r>
              <w:rPr>
                <w:snapToGrid w:val="0"/>
              </w:rPr>
              <w:t>2</w:t>
            </w:r>
          </w:p>
        </w:tc>
      </w:tr>
      <w:tr w:rsidR="002D3B33" w14:paraId="490912B0" w14:textId="77777777">
        <w:trPr>
          <w:cantSplit/>
          <w:jc w:val="center"/>
        </w:trPr>
        <w:tc>
          <w:tcPr>
            <w:tcW w:w="2141" w:type="dxa"/>
          </w:tcPr>
          <w:p w14:paraId="7051DE35" w14:textId="77777777" w:rsidR="002D3B33" w:rsidRDefault="002D3B33">
            <w:pPr>
              <w:pStyle w:val="TAC"/>
              <w:rPr>
                <w:snapToGrid w:val="0"/>
              </w:rPr>
            </w:pPr>
            <w:r>
              <w:rPr>
                <w:snapToGrid w:val="0"/>
              </w:rPr>
              <w:t>3e</w:t>
            </w:r>
          </w:p>
        </w:tc>
        <w:tc>
          <w:tcPr>
            <w:tcW w:w="851" w:type="dxa"/>
          </w:tcPr>
          <w:p w14:paraId="0FC67AB0" w14:textId="77777777" w:rsidR="002D3B33" w:rsidRDefault="002D3B33">
            <w:pPr>
              <w:pStyle w:val="TAC"/>
              <w:rPr>
                <w:snapToGrid w:val="0"/>
              </w:rPr>
            </w:pPr>
          </w:p>
        </w:tc>
        <w:tc>
          <w:tcPr>
            <w:tcW w:w="820" w:type="dxa"/>
          </w:tcPr>
          <w:p w14:paraId="4C5D66E9" w14:textId="77777777" w:rsidR="002D3B33" w:rsidRDefault="002D3B33">
            <w:pPr>
              <w:pStyle w:val="TAC"/>
              <w:rPr>
                <w:snapToGrid w:val="0"/>
              </w:rPr>
            </w:pPr>
          </w:p>
        </w:tc>
        <w:tc>
          <w:tcPr>
            <w:tcW w:w="850" w:type="dxa"/>
          </w:tcPr>
          <w:p w14:paraId="3641E298" w14:textId="77777777" w:rsidR="002D3B33" w:rsidRDefault="002D3B33">
            <w:pPr>
              <w:pStyle w:val="TAC"/>
              <w:rPr>
                <w:snapToGrid w:val="0"/>
              </w:rPr>
            </w:pPr>
            <w:r>
              <w:rPr>
                <w:snapToGrid w:val="0"/>
              </w:rPr>
              <w:t>SP</w:t>
            </w:r>
          </w:p>
        </w:tc>
        <w:tc>
          <w:tcPr>
            <w:tcW w:w="819" w:type="dxa"/>
          </w:tcPr>
          <w:p w14:paraId="189EB4EB" w14:textId="77777777" w:rsidR="002D3B33" w:rsidRDefault="002D3B33">
            <w:pPr>
              <w:pStyle w:val="TAC"/>
              <w:rPr>
                <w:snapToGrid w:val="0"/>
              </w:rPr>
            </w:pPr>
          </w:p>
        </w:tc>
        <w:tc>
          <w:tcPr>
            <w:tcW w:w="851" w:type="dxa"/>
          </w:tcPr>
          <w:p w14:paraId="1B8F4ABA" w14:textId="77777777" w:rsidR="002D3B33" w:rsidRDefault="002D3B33">
            <w:pPr>
              <w:pStyle w:val="TAC"/>
              <w:rPr>
                <w:snapToGrid w:val="0"/>
              </w:rPr>
            </w:pPr>
            <w:r>
              <w:rPr>
                <w:snapToGrid w:val="0"/>
              </w:rPr>
              <w:t>NAE</w:t>
            </w:r>
          </w:p>
        </w:tc>
        <w:tc>
          <w:tcPr>
            <w:tcW w:w="850" w:type="dxa"/>
          </w:tcPr>
          <w:p w14:paraId="6332939D" w14:textId="77777777" w:rsidR="002D3B33" w:rsidRDefault="002D3B33">
            <w:pPr>
              <w:pStyle w:val="TAC"/>
              <w:rPr>
                <w:snapToGrid w:val="0"/>
              </w:rPr>
            </w:pPr>
          </w:p>
        </w:tc>
        <w:tc>
          <w:tcPr>
            <w:tcW w:w="1843" w:type="dxa"/>
          </w:tcPr>
          <w:p w14:paraId="2655EA45" w14:textId="77777777" w:rsidR="002D3B33" w:rsidRDefault="002D3B33">
            <w:pPr>
              <w:pStyle w:val="TAC"/>
              <w:rPr>
                <w:snapToGrid w:val="0"/>
              </w:rPr>
            </w:pPr>
            <w:r>
              <w:rPr>
                <w:snapToGrid w:val="0"/>
              </w:rPr>
              <w:t>2</w:t>
            </w:r>
          </w:p>
        </w:tc>
      </w:tr>
      <w:tr w:rsidR="002D3B33" w14:paraId="13B13BB0" w14:textId="77777777">
        <w:trPr>
          <w:cantSplit/>
          <w:jc w:val="center"/>
        </w:trPr>
        <w:tc>
          <w:tcPr>
            <w:tcW w:w="2141" w:type="dxa"/>
          </w:tcPr>
          <w:p w14:paraId="7C1EB78F" w14:textId="77777777" w:rsidR="002D3B33" w:rsidRDefault="002D3B33">
            <w:pPr>
              <w:pStyle w:val="TAC"/>
              <w:rPr>
                <w:snapToGrid w:val="0"/>
              </w:rPr>
            </w:pPr>
            <w:r>
              <w:rPr>
                <w:snapToGrid w:val="0"/>
              </w:rPr>
              <w:t>4a</w:t>
            </w:r>
          </w:p>
        </w:tc>
        <w:tc>
          <w:tcPr>
            <w:tcW w:w="851" w:type="dxa"/>
          </w:tcPr>
          <w:p w14:paraId="4174F00C" w14:textId="77777777" w:rsidR="002D3B33" w:rsidRDefault="002D3B33">
            <w:pPr>
              <w:pStyle w:val="TAC"/>
              <w:rPr>
                <w:snapToGrid w:val="0"/>
              </w:rPr>
            </w:pPr>
          </w:p>
        </w:tc>
        <w:tc>
          <w:tcPr>
            <w:tcW w:w="820" w:type="dxa"/>
          </w:tcPr>
          <w:p w14:paraId="3E29C304" w14:textId="77777777" w:rsidR="002D3B33" w:rsidRDefault="002D3B33">
            <w:pPr>
              <w:pStyle w:val="TAC"/>
              <w:rPr>
                <w:snapToGrid w:val="0"/>
              </w:rPr>
            </w:pPr>
            <w:r>
              <w:rPr>
                <w:snapToGrid w:val="0"/>
              </w:rPr>
              <w:t>NAE</w:t>
            </w:r>
          </w:p>
        </w:tc>
        <w:tc>
          <w:tcPr>
            <w:tcW w:w="850" w:type="dxa"/>
          </w:tcPr>
          <w:p w14:paraId="632B554E" w14:textId="77777777" w:rsidR="002D3B33" w:rsidRDefault="002D3B33">
            <w:pPr>
              <w:pStyle w:val="TAC"/>
              <w:rPr>
                <w:snapToGrid w:val="0"/>
              </w:rPr>
            </w:pPr>
          </w:p>
        </w:tc>
        <w:tc>
          <w:tcPr>
            <w:tcW w:w="819" w:type="dxa"/>
          </w:tcPr>
          <w:p w14:paraId="10747DE9" w14:textId="77777777" w:rsidR="002D3B33" w:rsidRDefault="002D3B33">
            <w:pPr>
              <w:pStyle w:val="TAC"/>
              <w:rPr>
                <w:snapToGrid w:val="0"/>
              </w:rPr>
            </w:pPr>
          </w:p>
        </w:tc>
        <w:tc>
          <w:tcPr>
            <w:tcW w:w="851" w:type="dxa"/>
          </w:tcPr>
          <w:p w14:paraId="600F0EB0" w14:textId="77777777" w:rsidR="002D3B33" w:rsidRDefault="002D3B33">
            <w:pPr>
              <w:pStyle w:val="TAC"/>
              <w:rPr>
                <w:snapToGrid w:val="0"/>
              </w:rPr>
            </w:pPr>
            <w:r>
              <w:rPr>
                <w:snapToGrid w:val="0"/>
              </w:rPr>
              <w:t>SP</w:t>
            </w:r>
          </w:p>
        </w:tc>
        <w:tc>
          <w:tcPr>
            <w:tcW w:w="850" w:type="dxa"/>
          </w:tcPr>
          <w:p w14:paraId="3CB354DF" w14:textId="77777777" w:rsidR="002D3B33" w:rsidRDefault="002D3B33">
            <w:pPr>
              <w:pStyle w:val="TAC"/>
              <w:rPr>
                <w:snapToGrid w:val="0"/>
              </w:rPr>
            </w:pPr>
          </w:p>
        </w:tc>
        <w:tc>
          <w:tcPr>
            <w:tcW w:w="1843" w:type="dxa"/>
          </w:tcPr>
          <w:p w14:paraId="46CBCE2C" w14:textId="77777777" w:rsidR="002D3B33" w:rsidRDefault="002D3B33">
            <w:pPr>
              <w:pStyle w:val="TAC"/>
              <w:rPr>
                <w:snapToGrid w:val="0"/>
              </w:rPr>
            </w:pPr>
            <w:r>
              <w:rPr>
                <w:snapToGrid w:val="0"/>
              </w:rPr>
              <w:t>2</w:t>
            </w:r>
          </w:p>
        </w:tc>
      </w:tr>
      <w:tr w:rsidR="002D3B33" w14:paraId="0AFE4620" w14:textId="77777777">
        <w:trPr>
          <w:cantSplit/>
          <w:jc w:val="center"/>
        </w:trPr>
        <w:tc>
          <w:tcPr>
            <w:tcW w:w="2141" w:type="dxa"/>
          </w:tcPr>
          <w:p w14:paraId="114B9047" w14:textId="77777777" w:rsidR="002D3B33" w:rsidRDefault="002D3B33">
            <w:pPr>
              <w:pStyle w:val="TAC"/>
              <w:rPr>
                <w:snapToGrid w:val="0"/>
              </w:rPr>
            </w:pPr>
            <w:r>
              <w:rPr>
                <w:snapToGrid w:val="0"/>
              </w:rPr>
              <w:t>4b</w:t>
            </w:r>
          </w:p>
        </w:tc>
        <w:tc>
          <w:tcPr>
            <w:tcW w:w="851" w:type="dxa"/>
          </w:tcPr>
          <w:p w14:paraId="1AEAB642" w14:textId="77777777" w:rsidR="002D3B33" w:rsidRDefault="002D3B33">
            <w:pPr>
              <w:pStyle w:val="TAC"/>
              <w:rPr>
                <w:snapToGrid w:val="0"/>
              </w:rPr>
            </w:pPr>
          </w:p>
        </w:tc>
        <w:tc>
          <w:tcPr>
            <w:tcW w:w="820" w:type="dxa"/>
          </w:tcPr>
          <w:p w14:paraId="395EB9E0" w14:textId="77777777" w:rsidR="002D3B33" w:rsidRDefault="002D3B33">
            <w:pPr>
              <w:pStyle w:val="TAC"/>
              <w:rPr>
                <w:snapToGrid w:val="0"/>
              </w:rPr>
            </w:pPr>
            <w:r>
              <w:rPr>
                <w:snapToGrid w:val="0"/>
              </w:rPr>
              <w:t>NAE</w:t>
            </w:r>
          </w:p>
        </w:tc>
        <w:tc>
          <w:tcPr>
            <w:tcW w:w="850" w:type="dxa"/>
          </w:tcPr>
          <w:p w14:paraId="020D8D30" w14:textId="77777777" w:rsidR="002D3B33" w:rsidRDefault="002D3B33">
            <w:pPr>
              <w:pStyle w:val="TAC"/>
              <w:rPr>
                <w:snapToGrid w:val="0"/>
              </w:rPr>
            </w:pPr>
          </w:p>
        </w:tc>
        <w:tc>
          <w:tcPr>
            <w:tcW w:w="819" w:type="dxa"/>
          </w:tcPr>
          <w:p w14:paraId="5CEE1080" w14:textId="77777777" w:rsidR="002D3B33" w:rsidRDefault="002D3B33">
            <w:pPr>
              <w:pStyle w:val="TAC"/>
              <w:rPr>
                <w:snapToGrid w:val="0"/>
              </w:rPr>
            </w:pPr>
          </w:p>
        </w:tc>
        <w:tc>
          <w:tcPr>
            <w:tcW w:w="851" w:type="dxa"/>
          </w:tcPr>
          <w:p w14:paraId="33FBE2D5" w14:textId="77777777" w:rsidR="002D3B33" w:rsidRDefault="002D3B33">
            <w:pPr>
              <w:pStyle w:val="TAC"/>
              <w:rPr>
                <w:snapToGrid w:val="0"/>
              </w:rPr>
            </w:pPr>
            <w:r>
              <w:rPr>
                <w:snapToGrid w:val="0"/>
              </w:rPr>
              <w:t>SP</w:t>
            </w:r>
          </w:p>
        </w:tc>
        <w:tc>
          <w:tcPr>
            <w:tcW w:w="850" w:type="dxa"/>
          </w:tcPr>
          <w:p w14:paraId="6139D82C" w14:textId="77777777" w:rsidR="002D3B33" w:rsidRDefault="002D3B33">
            <w:pPr>
              <w:pStyle w:val="TAC"/>
              <w:rPr>
                <w:snapToGrid w:val="0"/>
              </w:rPr>
            </w:pPr>
          </w:p>
        </w:tc>
        <w:tc>
          <w:tcPr>
            <w:tcW w:w="1843" w:type="dxa"/>
          </w:tcPr>
          <w:p w14:paraId="0327052D" w14:textId="77777777" w:rsidR="002D3B33" w:rsidRDefault="002D3B33">
            <w:pPr>
              <w:pStyle w:val="TAC"/>
              <w:rPr>
                <w:snapToGrid w:val="0"/>
              </w:rPr>
            </w:pPr>
            <w:r>
              <w:rPr>
                <w:snapToGrid w:val="0"/>
              </w:rPr>
              <w:t>2</w:t>
            </w:r>
          </w:p>
        </w:tc>
      </w:tr>
      <w:tr w:rsidR="002D3B33" w14:paraId="424FE436" w14:textId="77777777">
        <w:trPr>
          <w:cantSplit/>
          <w:jc w:val="center"/>
        </w:trPr>
        <w:tc>
          <w:tcPr>
            <w:tcW w:w="2141" w:type="dxa"/>
          </w:tcPr>
          <w:p w14:paraId="57D4E4A3" w14:textId="77777777" w:rsidR="002D3B33" w:rsidRDefault="002D3B33">
            <w:pPr>
              <w:pStyle w:val="TAC"/>
              <w:rPr>
                <w:snapToGrid w:val="0"/>
              </w:rPr>
            </w:pPr>
            <w:r>
              <w:rPr>
                <w:snapToGrid w:val="0"/>
              </w:rPr>
              <w:t>4c</w:t>
            </w:r>
          </w:p>
        </w:tc>
        <w:tc>
          <w:tcPr>
            <w:tcW w:w="851" w:type="dxa"/>
          </w:tcPr>
          <w:p w14:paraId="1D5415BA" w14:textId="77777777" w:rsidR="002D3B33" w:rsidRDefault="002D3B33">
            <w:pPr>
              <w:pStyle w:val="TAC"/>
              <w:rPr>
                <w:snapToGrid w:val="0"/>
              </w:rPr>
            </w:pPr>
          </w:p>
        </w:tc>
        <w:tc>
          <w:tcPr>
            <w:tcW w:w="820" w:type="dxa"/>
          </w:tcPr>
          <w:p w14:paraId="3DD246EE" w14:textId="77777777" w:rsidR="002D3B33" w:rsidRDefault="002D3B33">
            <w:pPr>
              <w:pStyle w:val="TAC"/>
              <w:rPr>
                <w:snapToGrid w:val="0"/>
              </w:rPr>
            </w:pPr>
          </w:p>
        </w:tc>
        <w:tc>
          <w:tcPr>
            <w:tcW w:w="850" w:type="dxa"/>
          </w:tcPr>
          <w:p w14:paraId="46F7E171" w14:textId="77777777" w:rsidR="002D3B33" w:rsidRDefault="002D3B33">
            <w:pPr>
              <w:pStyle w:val="TAC"/>
              <w:rPr>
                <w:snapToGrid w:val="0"/>
              </w:rPr>
            </w:pPr>
            <w:r>
              <w:rPr>
                <w:snapToGrid w:val="0"/>
              </w:rPr>
              <w:t>NAE</w:t>
            </w:r>
          </w:p>
        </w:tc>
        <w:tc>
          <w:tcPr>
            <w:tcW w:w="819" w:type="dxa"/>
          </w:tcPr>
          <w:p w14:paraId="2E9082BF" w14:textId="77777777" w:rsidR="002D3B33" w:rsidRDefault="002D3B33">
            <w:pPr>
              <w:pStyle w:val="TAC"/>
              <w:rPr>
                <w:snapToGrid w:val="0"/>
              </w:rPr>
            </w:pPr>
          </w:p>
        </w:tc>
        <w:tc>
          <w:tcPr>
            <w:tcW w:w="851" w:type="dxa"/>
          </w:tcPr>
          <w:p w14:paraId="78F492EE" w14:textId="77777777" w:rsidR="002D3B33" w:rsidRDefault="002D3B33">
            <w:pPr>
              <w:pStyle w:val="TAC"/>
              <w:rPr>
                <w:snapToGrid w:val="0"/>
              </w:rPr>
            </w:pPr>
            <w:r>
              <w:rPr>
                <w:snapToGrid w:val="0"/>
              </w:rPr>
              <w:t>SP</w:t>
            </w:r>
          </w:p>
        </w:tc>
        <w:tc>
          <w:tcPr>
            <w:tcW w:w="850" w:type="dxa"/>
          </w:tcPr>
          <w:p w14:paraId="59B5A17B" w14:textId="77777777" w:rsidR="002D3B33" w:rsidRDefault="002D3B33">
            <w:pPr>
              <w:pStyle w:val="TAC"/>
              <w:rPr>
                <w:snapToGrid w:val="0"/>
              </w:rPr>
            </w:pPr>
          </w:p>
        </w:tc>
        <w:tc>
          <w:tcPr>
            <w:tcW w:w="1843" w:type="dxa"/>
          </w:tcPr>
          <w:p w14:paraId="2800D09D" w14:textId="77777777" w:rsidR="002D3B33" w:rsidRDefault="002D3B33">
            <w:pPr>
              <w:pStyle w:val="TAC"/>
              <w:rPr>
                <w:snapToGrid w:val="0"/>
              </w:rPr>
            </w:pPr>
            <w:r>
              <w:rPr>
                <w:snapToGrid w:val="0"/>
              </w:rPr>
              <w:t>2</w:t>
            </w:r>
          </w:p>
        </w:tc>
      </w:tr>
      <w:tr w:rsidR="002D3B33" w14:paraId="48F68451" w14:textId="77777777">
        <w:trPr>
          <w:cantSplit/>
          <w:jc w:val="center"/>
        </w:trPr>
        <w:tc>
          <w:tcPr>
            <w:tcW w:w="2141" w:type="dxa"/>
          </w:tcPr>
          <w:p w14:paraId="0DF2C8E8" w14:textId="77777777" w:rsidR="002D3B33" w:rsidRDefault="002D3B33">
            <w:pPr>
              <w:pStyle w:val="TAC"/>
              <w:rPr>
                <w:snapToGrid w:val="0"/>
              </w:rPr>
            </w:pPr>
            <w:r>
              <w:rPr>
                <w:snapToGrid w:val="0"/>
              </w:rPr>
              <w:t>4d</w:t>
            </w:r>
          </w:p>
        </w:tc>
        <w:tc>
          <w:tcPr>
            <w:tcW w:w="851" w:type="dxa"/>
          </w:tcPr>
          <w:p w14:paraId="3612253A" w14:textId="77777777" w:rsidR="002D3B33" w:rsidRDefault="002D3B33">
            <w:pPr>
              <w:pStyle w:val="TAC"/>
              <w:rPr>
                <w:snapToGrid w:val="0"/>
              </w:rPr>
            </w:pPr>
          </w:p>
        </w:tc>
        <w:tc>
          <w:tcPr>
            <w:tcW w:w="820" w:type="dxa"/>
          </w:tcPr>
          <w:p w14:paraId="712AFDB4" w14:textId="77777777" w:rsidR="002D3B33" w:rsidRDefault="002D3B33">
            <w:pPr>
              <w:pStyle w:val="TAC"/>
              <w:rPr>
                <w:snapToGrid w:val="0"/>
              </w:rPr>
            </w:pPr>
          </w:p>
        </w:tc>
        <w:tc>
          <w:tcPr>
            <w:tcW w:w="850" w:type="dxa"/>
          </w:tcPr>
          <w:p w14:paraId="1953E837" w14:textId="77777777" w:rsidR="002D3B33" w:rsidRDefault="002D3B33">
            <w:pPr>
              <w:pStyle w:val="TAC"/>
              <w:rPr>
                <w:snapToGrid w:val="0"/>
              </w:rPr>
            </w:pPr>
            <w:r>
              <w:rPr>
                <w:snapToGrid w:val="0"/>
              </w:rPr>
              <w:t>NAE</w:t>
            </w:r>
          </w:p>
        </w:tc>
        <w:tc>
          <w:tcPr>
            <w:tcW w:w="819" w:type="dxa"/>
          </w:tcPr>
          <w:p w14:paraId="43004957" w14:textId="77777777" w:rsidR="002D3B33" w:rsidRDefault="002D3B33">
            <w:pPr>
              <w:pStyle w:val="TAC"/>
              <w:rPr>
                <w:snapToGrid w:val="0"/>
              </w:rPr>
            </w:pPr>
          </w:p>
        </w:tc>
        <w:tc>
          <w:tcPr>
            <w:tcW w:w="851" w:type="dxa"/>
          </w:tcPr>
          <w:p w14:paraId="7D0A73C1" w14:textId="77777777" w:rsidR="002D3B33" w:rsidRDefault="002D3B33">
            <w:pPr>
              <w:pStyle w:val="TAC"/>
              <w:rPr>
                <w:snapToGrid w:val="0"/>
              </w:rPr>
            </w:pPr>
            <w:r>
              <w:rPr>
                <w:snapToGrid w:val="0"/>
              </w:rPr>
              <w:t>SP</w:t>
            </w:r>
          </w:p>
        </w:tc>
        <w:tc>
          <w:tcPr>
            <w:tcW w:w="850" w:type="dxa"/>
          </w:tcPr>
          <w:p w14:paraId="1507BB90" w14:textId="77777777" w:rsidR="002D3B33" w:rsidRDefault="002D3B33">
            <w:pPr>
              <w:pStyle w:val="TAC"/>
              <w:rPr>
                <w:snapToGrid w:val="0"/>
              </w:rPr>
            </w:pPr>
          </w:p>
        </w:tc>
        <w:tc>
          <w:tcPr>
            <w:tcW w:w="1843" w:type="dxa"/>
          </w:tcPr>
          <w:p w14:paraId="64B32DF2" w14:textId="77777777" w:rsidR="002D3B33" w:rsidRDefault="002D3B33">
            <w:pPr>
              <w:pStyle w:val="TAC"/>
              <w:rPr>
                <w:snapToGrid w:val="0"/>
              </w:rPr>
            </w:pPr>
            <w:r>
              <w:rPr>
                <w:snapToGrid w:val="0"/>
              </w:rPr>
              <w:t>2</w:t>
            </w:r>
          </w:p>
        </w:tc>
      </w:tr>
      <w:tr w:rsidR="002D3B33" w14:paraId="6BD77D9C" w14:textId="77777777">
        <w:trPr>
          <w:cantSplit/>
          <w:jc w:val="center"/>
        </w:trPr>
        <w:tc>
          <w:tcPr>
            <w:tcW w:w="2141" w:type="dxa"/>
          </w:tcPr>
          <w:p w14:paraId="343EE461" w14:textId="77777777" w:rsidR="002D3B33" w:rsidRDefault="002D3B33">
            <w:pPr>
              <w:pStyle w:val="TAC"/>
              <w:rPr>
                <w:snapToGrid w:val="0"/>
              </w:rPr>
            </w:pPr>
            <w:r>
              <w:rPr>
                <w:snapToGrid w:val="0"/>
              </w:rPr>
              <w:t>5a</w:t>
            </w:r>
          </w:p>
        </w:tc>
        <w:tc>
          <w:tcPr>
            <w:tcW w:w="851" w:type="dxa"/>
          </w:tcPr>
          <w:p w14:paraId="6BCC259E" w14:textId="77777777" w:rsidR="002D3B33" w:rsidRDefault="002D3B33">
            <w:pPr>
              <w:pStyle w:val="TAC"/>
              <w:rPr>
                <w:snapToGrid w:val="0"/>
              </w:rPr>
            </w:pPr>
          </w:p>
        </w:tc>
        <w:tc>
          <w:tcPr>
            <w:tcW w:w="820" w:type="dxa"/>
          </w:tcPr>
          <w:p w14:paraId="11CC0A13" w14:textId="77777777" w:rsidR="002D3B33" w:rsidRDefault="002D3B33">
            <w:pPr>
              <w:pStyle w:val="TAC"/>
              <w:rPr>
                <w:snapToGrid w:val="0"/>
              </w:rPr>
            </w:pPr>
            <w:r>
              <w:rPr>
                <w:snapToGrid w:val="0"/>
              </w:rPr>
              <w:t>NAE</w:t>
            </w:r>
          </w:p>
        </w:tc>
        <w:tc>
          <w:tcPr>
            <w:tcW w:w="850" w:type="dxa"/>
          </w:tcPr>
          <w:p w14:paraId="5BAB2F20" w14:textId="77777777" w:rsidR="002D3B33" w:rsidRDefault="002D3B33">
            <w:pPr>
              <w:pStyle w:val="TAC"/>
              <w:rPr>
                <w:snapToGrid w:val="0"/>
              </w:rPr>
            </w:pPr>
          </w:p>
        </w:tc>
        <w:tc>
          <w:tcPr>
            <w:tcW w:w="819" w:type="dxa"/>
          </w:tcPr>
          <w:p w14:paraId="513BCF9E" w14:textId="77777777" w:rsidR="002D3B33" w:rsidRDefault="002D3B33">
            <w:pPr>
              <w:pStyle w:val="TAC"/>
              <w:rPr>
                <w:snapToGrid w:val="0"/>
              </w:rPr>
            </w:pPr>
            <w:r>
              <w:rPr>
                <w:snapToGrid w:val="0"/>
              </w:rPr>
              <w:t>FR</w:t>
            </w:r>
          </w:p>
        </w:tc>
        <w:tc>
          <w:tcPr>
            <w:tcW w:w="851" w:type="dxa"/>
          </w:tcPr>
          <w:p w14:paraId="7E98B6F0" w14:textId="77777777" w:rsidR="002D3B33" w:rsidRDefault="002D3B33">
            <w:pPr>
              <w:pStyle w:val="TAC"/>
              <w:rPr>
                <w:snapToGrid w:val="0"/>
              </w:rPr>
            </w:pPr>
          </w:p>
        </w:tc>
        <w:tc>
          <w:tcPr>
            <w:tcW w:w="850" w:type="dxa"/>
          </w:tcPr>
          <w:p w14:paraId="43AF0D86" w14:textId="77777777" w:rsidR="002D3B33" w:rsidRDefault="002D3B33">
            <w:pPr>
              <w:pStyle w:val="TAC"/>
              <w:rPr>
                <w:snapToGrid w:val="0"/>
              </w:rPr>
            </w:pPr>
          </w:p>
        </w:tc>
        <w:tc>
          <w:tcPr>
            <w:tcW w:w="1843" w:type="dxa"/>
          </w:tcPr>
          <w:p w14:paraId="2DA69CBB" w14:textId="77777777" w:rsidR="002D3B33" w:rsidRDefault="002D3B33">
            <w:pPr>
              <w:pStyle w:val="TAC"/>
              <w:rPr>
                <w:snapToGrid w:val="0"/>
              </w:rPr>
            </w:pPr>
            <w:r>
              <w:rPr>
                <w:snapToGrid w:val="0"/>
              </w:rPr>
              <w:t>2</w:t>
            </w:r>
          </w:p>
        </w:tc>
      </w:tr>
      <w:tr w:rsidR="002D3B33" w14:paraId="0F26DB6E" w14:textId="77777777">
        <w:trPr>
          <w:cantSplit/>
          <w:jc w:val="center"/>
        </w:trPr>
        <w:tc>
          <w:tcPr>
            <w:tcW w:w="2141" w:type="dxa"/>
          </w:tcPr>
          <w:p w14:paraId="44FAB50B" w14:textId="77777777" w:rsidR="002D3B33" w:rsidRDefault="002D3B33">
            <w:pPr>
              <w:pStyle w:val="TAC"/>
              <w:rPr>
                <w:snapToGrid w:val="0"/>
              </w:rPr>
            </w:pPr>
            <w:r>
              <w:rPr>
                <w:snapToGrid w:val="0"/>
              </w:rPr>
              <w:t>5b</w:t>
            </w:r>
          </w:p>
        </w:tc>
        <w:tc>
          <w:tcPr>
            <w:tcW w:w="851" w:type="dxa"/>
          </w:tcPr>
          <w:p w14:paraId="61004C13" w14:textId="77777777" w:rsidR="002D3B33" w:rsidRDefault="002D3B33">
            <w:pPr>
              <w:pStyle w:val="TAC"/>
              <w:rPr>
                <w:snapToGrid w:val="0"/>
              </w:rPr>
            </w:pPr>
          </w:p>
        </w:tc>
        <w:tc>
          <w:tcPr>
            <w:tcW w:w="820" w:type="dxa"/>
          </w:tcPr>
          <w:p w14:paraId="63735003" w14:textId="77777777" w:rsidR="002D3B33" w:rsidRDefault="002D3B33">
            <w:pPr>
              <w:pStyle w:val="TAC"/>
              <w:rPr>
                <w:snapToGrid w:val="0"/>
              </w:rPr>
            </w:pPr>
            <w:r>
              <w:rPr>
                <w:snapToGrid w:val="0"/>
              </w:rPr>
              <w:t>NAE</w:t>
            </w:r>
          </w:p>
        </w:tc>
        <w:tc>
          <w:tcPr>
            <w:tcW w:w="850" w:type="dxa"/>
          </w:tcPr>
          <w:p w14:paraId="59D17E7F" w14:textId="77777777" w:rsidR="002D3B33" w:rsidRDefault="002D3B33">
            <w:pPr>
              <w:pStyle w:val="TAC"/>
              <w:rPr>
                <w:snapToGrid w:val="0"/>
              </w:rPr>
            </w:pPr>
          </w:p>
        </w:tc>
        <w:tc>
          <w:tcPr>
            <w:tcW w:w="819" w:type="dxa"/>
          </w:tcPr>
          <w:p w14:paraId="54EEAE32" w14:textId="77777777" w:rsidR="002D3B33" w:rsidRDefault="002D3B33">
            <w:pPr>
              <w:pStyle w:val="TAC"/>
              <w:rPr>
                <w:snapToGrid w:val="0"/>
              </w:rPr>
            </w:pPr>
            <w:r>
              <w:rPr>
                <w:snapToGrid w:val="0"/>
              </w:rPr>
              <w:t>FR</w:t>
            </w:r>
          </w:p>
        </w:tc>
        <w:tc>
          <w:tcPr>
            <w:tcW w:w="851" w:type="dxa"/>
          </w:tcPr>
          <w:p w14:paraId="639D88C2" w14:textId="77777777" w:rsidR="002D3B33" w:rsidRDefault="002D3B33">
            <w:pPr>
              <w:pStyle w:val="TAC"/>
              <w:rPr>
                <w:snapToGrid w:val="0"/>
              </w:rPr>
            </w:pPr>
          </w:p>
        </w:tc>
        <w:tc>
          <w:tcPr>
            <w:tcW w:w="850" w:type="dxa"/>
          </w:tcPr>
          <w:p w14:paraId="2D945717" w14:textId="77777777" w:rsidR="002D3B33" w:rsidRDefault="002D3B33">
            <w:pPr>
              <w:pStyle w:val="TAC"/>
              <w:rPr>
                <w:snapToGrid w:val="0"/>
              </w:rPr>
            </w:pPr>
          </w:p>
        </w:tc>
        <w:tc>
          <w:tcPr>
            <w:tcW w:w="1843" w:type="dxa"/>
          </w:tcPr>
          <w:p w14:paraId="2EDDD450" w14:textId="77777777" w:rsidR="002D3B33" w:rsidRDefault="002D3B33">
            <w:pPr>
              <w:pStyle w:val="TAC"/>
              <w:rPr>
                <w:snapToGrid w:val="0"/>
              </w:rPr>
            </w:pPr>
            <w:r>
              <w:rPr>
                <w:snapToGrid w:val="0"/>
              </w:rPr>
              <w:t>2</w:t>
            </w:r>
          </w:p>
        </w:tc>
      </w:tr>
      <w:tr w:rsidR="002D3B33" w14:paraId="253FF6CC" w14:textId="77777777">
        <w:trPr>
          <w:cantSplit/>
          <w:jc w:val="center"/>
        </w:trPr>
        <w:tc>
          <w:tcPr>
            <w:tcW w:w="2141" w:type="dxa"/>
          </w:tcPr>
          <w:p w14:paraId="60BCC0AF" w14:textId="77777777" w:rsidR="002D3B33" w:rsidRDefault="002D3B33">
            <w:pPr>
              <w:pStyle w:val="TAC"/>
              <w:rPr>
                <w:snapToGrid w:val="0"/>
              </w:rPr>
            </w:pPr>
            <w:r>
              <w:rPr>
                <w:snapToGrid w:val="0"/>
              </w:rPr>
              <w:t>6</w:t>
            </w:r>
          </w:p>
        </w:tc>
        <w:tc>
          <w:tcPr>
            <w:tcW w:w="851" w:type="dxa"/>
          </w:tcPr>
          <w:p w14:paraId="4438DC7B" w14:textId="77777777" w:rsidR="002D3B33" w:rsidRDefault="002D3B33">
            <w:pPr>
              <w:pStyle w:val="TAC"/>
              <w:rPr>
                <w:snapToGrid w:val="0"/>
              </w:rPr>
            </w:pPr>
            <w:r>
              <w:rPr>
                <w:snapToGrid w:val="0"/>
              </w:rPr>
              <w:t>NAE</w:t>
            </w:r>
          </w:p>
        </w:tc>
        <w:tc>
          <w:tcPr>
            <w:tcW w:w="820" w:type="dxa"/>
          </w:tcPr>
          <w:p w14:paraId="546F2B88" w14:textId="77777777" w:rsidR="002D3B33" w:rsidRDefault="002D3B33">
            <w:pPr>
              <w:pStyle w:val="TAC"/>
              <w:rPr>
                <w:snapToGrid w:val="0"/>
              </w:rPr>
            </w:pPr>
          </w:p>
        </w:tc>
        <w:tc>
          <w:tcPr>
            <w:tcW w:w="850" w:type="dxa"/>
          </w:tcPr>
          <w:p w14:paraId="47E5D9DF" w14:textId="77777777" w:rsidR="002D3B33" w:rsidRDefault="002D3B33">
            <w:pPr>
              <w:pStyle w:val="TAC"/>
              <w:rPr>
                <w:snapToGrid w:val="0"/>
              </w:rPr>
            </w:pPr>
          </w:p>
        </w:tc>
        <w:tc>
          <w:tcPr>
            <w:tcW w:w="819" w:type="dxa"/>
          </w:tcPr>
          <w:p w14:paraId="57E41534" w14:textId="77777777" w:rsidR="002D3B33" w:rsidRDefault="002D3B33">
            <w:pPr>
              <w:pStyle w:val="TAC"/>
              <w:rPr>
                <w:snapToGrid w:val="0"/>
              </w:rPr>
            </w:pPr>
          </w:p>
        </w:tc>
        <w:tc>
          <w:tcPr>
            <w:tcW w:w="851" w:type="dxa"/>
          </w:tcPr>
          <w:p w14:paraId="640E59E2" w14:textId="77777777" w:rsidR="002D3B33" w:rsidRDefault="002D3B33">
            <w:pPr>
              <w:pStyle w:val="TAC"/>
              <w:rPr>
                <w:snapToGrid w:val="0"/>
              </w:rPr>
            </w:pPr>
          </w:p>
        </w:tc>
        <w:tc>
          <w:tcPr>
            <w:tcW w:w="850" w:type="dxa"/>
          </w:tcPr>
          <w:p w14:paraId="159B25D2" w14:textId="77777777" w:rsidR="002D3B33" w:rsidRDefault="002D3B33">
            <w:pPr>
              <w:pStyle w:val="TAC"/>
              <w:rPr>
                <w:snapToGrid w:val="0"/>
              </w:rPr>
            </w:pPr>
            <w:r>
              <w:rPr>
                <w:snapToGrid w:val="0"/>
              </w:rPr>
              <w:t>JP</w:t>
            </w:r>
          </w:p>
        </w:tc>
        <w:tc>
          <w:tcPr>
            <w:tcW w:w="1843" w:type="dxa"/>
          </w:tcPr>
          <w:p w14:paraId="7C06A048" w14:textId="77777777" w:rsidR="002D3B33" w:rsidRDefault="002D3B33">
            <w:pPr>
              <w:pStyle w:val="TAC"/>
              <w:rPr>
                <w:snapToGrid w:val="0"/>
              </w:rPr>
            </w:pPr>
            <w:r>
              <w:rPr>
                <w:snapToGrid w:val="0"/>
              </w:rPr>
              <w:t>2</w:t>
            </w:r>
          </w:p>
        </w:tc>
      </w:tr>
      <w:tr w:rsidR="002D3B33" w14:paraId="45B82338" w14:textId="77777777">
        <w:trPr>
          <w:cantSplit/>
          <w:jc w:val="center"/>
        </w:trPr>
        <w:tc>
          <w:tcPr>
            <w:tcW w:w="2141" w:type="dxa"/>
          </w:tcPr>
          <w:p w14:paraId="21EBC7B4" w14:textId="77777777" w:rsidR="002D3B33" w:rsidRDefault="002D3B33">
            <w:pPr>
              <w:pStyle w:val="TAC"/>
              <w:rPr>
                <w:snapToGrid w:val="0"/>
              </w:rPr>
            </w:pPr>
            <w:r>
              <w:rPr>
                <w:snapToGrid w:val="0"/>
              </w:rPr>
              <w:t>Total of sub-experiments</w:t>
            </w:r>
          </w:p>
        </w:tc>
        <w:tc>
          <w:tcPr>
            <w:tcW w:w="851" w:type="dxa"/>
          </w:tcPr>
          <w:p w14:paraId="6D5904D4" w14:textId="77777777" w:rsidR="002D3B33" w:rsidRDefault="002D3B33">
            <w:pPr>
              <w:pStyle w:val="TAC"/>
              <w:rPr>
                <w:snapToGrid w:val="0"/>
              </w:rPr>
            </w:pPr>
            <w:r>
              <w:rPr>
                <w:snapToGrid w:val="0"/>
              </w:rPr>
              <w:t>3</w:t>
            </w:r>
          </w:p>
        </w:tc>
        <w:tc>
          <w:tcPr>
            <w:tcW w:w="820" w:type="dxa"/>
          </w:tcPr>
          <w:p w14:paraId="0B1B1AF3" w14:textId="77777777" w:rsidR="002D3B33" w:rsidRDefault="002D3B33">
            <w:pPr>
              <w:pStyle w:val="TAC"/>
              <w:rPr>
                <w:snapToGrid w:val="0"/>
              </w:rPr>
            </w:pPr>
            <w:r>
              <w:rPr>
                <w:snapToGrid w:val="0"/>
              </w:rPr>
              <w:t>8</w:t>
            </w:r>
          </w:p>
        </w:tc>
        <w:tc>
          <w:tcPr>
            <w:tcW w:w="850" w:type="dxa"/>
          </w:tcPr>
          <w:p w14:paraId="29E59F57" w14:textId="77777777" w:rsidR="002D3B33" w:rsidRDefault="002D3B33">
            <w:pPr>
              <w:pStyle w:val="TAC"/>
              <w:rPr>
                <w:snapToGrid w:val="0"/>
              </w:rPr>
            </w:pPr>
            <w:r>
              <w:rPr>
                <w:snapToGrid w:val="0"/>
              </w:rPr>
              <w:t>8</w:t>
            </w:r>
          </w:p>
        </w:tc>
        <w:tc>
          <w:tcPr>
            <w:tcW w:w="819" w:type="dxa"/>
          </w:tcPr>
          <w:p w14:paraId="691E95E2" w14:textId="77777777" w:rsidR="002D3B33" w:rsidRDefault="002D3B33">
            <w:pPr>
              <w:pStyle w:val="TAC"/>
              <w:rPr>
                <w:snapToGrid w:val="0"/>
              </w:rPr>
            </w:pPr>
            <w:r>
              <w:rPr>
                <w:snapToGrid w:val="0"/>
              </w:rPr>
              <w:t>4</w:t>
            </w:r>
          </w:p>
        </w:tc>
        <w:tc>
          <w:tcPr>
            <w:tcW w:w="851" w:type="dxa"/>
          </w:tcPr>
          <w:p w14:paraId="5568F1AA" w14:textId="77777777" w:rsidR="002D3B33" w:rsidRDefault="002D3B33">
            <w:pPr>
              <w:pStyle w:val="TAC"/>
              <w:rPr>
                <w:snapToGrid w:val="0"/>
              </w:rPr>
            </w:pPr>
            <w:r>
              <w:rPr>
                <w:snapToGrid w:val="0"/>
              </w:rPr>
              <w:t>9</w:t>
            </w:r>
          </w:p>
        </w:tc>
        <w:tc>
          <w:tcPr>
            <w:tcW w:w="850" w:type="dxa"/>
          </w:tcPr>
          <w:p w14:paraId="360BFC8C" w14:textId="77777777" w:rsidR="002D3B33" w:rsidRDefault="002D3B33">
            <w:pPr>
              <w:pStyle w:val="TAC"/>
              <w:rPr>
                <w:snapToGrid w:val="0"/>
              </w:rPr>
            </w:pPr>
            <w:r>
              <w:rPr>
                <w:snapToGrid w:val="0"/>
              </w:rPr>
              <w:t>6</w:t>
            </w:r>
          </w:p>
        </w:tc>
        <w:tc>
          <w:tcPr>
            <w:tcW w:w="1843" w:type="dxa"/>
          </w:tcPr>
          <w:p w14:paraId="04E44F05" w14:textId="77777777" w:rsidR="002D3B33" w:rsidRDefault="002D3B33">
            <w:pPr>
              <w:pStyle w:val="TAC"/>
              <w:rPr>
                <w:snapToGrid w:val="0"/>
              </w:rPr>
            </w:pPr>
            <w:r>
              <w:rPr>
                <w:snapToGrid w:val="0"/>
              </w:rPr>
              <w:t>38</w:t>
            </w:r>
          </w:p>
        </w:tc>
      </w:tr>
      <w:tr w:rsidR="002D3B33" w14:paraId="675E073E" w14:textId="77777777">
        <w:trPr>
          <w:cantSplit/>
          <w:jc w:val="center"/>
        </w:trPr>
        <w:tc>
          <w:tcPr>
            <w:tcW w:w="9025" w:type="dxa"/>
            <w:gridSpan w:val="8"/>
          </w:tcPr>
          <w:p w14:paraId="442C0238" w14:textId="77777777" w:rsidR="002D3B33" w:rsidRDefault="002D3B33">
            <w:pPr>
              <w:pStyle w:val="TAN"/>
              <w:rPr>
                <w:snapToGrid w:val="0"/>
              </w:rPr>
            </w:pPr>
            <w:r>
              <w:t>NOTE:</w:t>
            </w:r>
            <w:r>
              <w:tab/>
              <w:t>NAE: North American English;</w:t>
            </w:r>
            <w:r>
              <w:br/>
              <w:t>MCH: Mandarin Chinese;</w:t>
            </w:r>
            <w:r>
              <w:br/>
              <w:t>SP: Spanish;</w:t>
            </w:r>
            <w:r>
              <w:br/>
              <w:t>FR: French;</w:t>
            </w:r>
            <w:r>
              <w:br/>
              <w:t>JP: Japanese.</w:t>
            </w:r>
          </w:p>
        </w:tc>
      </w:tr>
    </w:tbl>
    <w:p w14:paraId="1D48BAC1" w14:textId="77777777" w:rsidR="002D3B33" w:rsidRDefault="002D3B33"/>
    <w:p w14:paraId="0A3140CE" w14:textId="77777777" w:rsidR="002D3B33" w:rsidRDefault="002D3B33">
      <w:r>
        <w:t>Processing of speech samples through the candidate algorithms was carried out by the candidate organisations themselves and was crosschecked for correctness by other candidates. Two host laboratories, ARCON and Lockheed-Martin Global Telecommunications processed the samples through reference codecs. A blind procedure was followed to ensure that the listening test laboratories and the test subjects had no knowledge of the codec algorithms. The test results from the individual laboratories were combined by a Global Analysis Laboratory (ARCON) and were presented at SA4#13 in October 2000.</w:t>
      </w:r>
    </w:p>
    <w:p w14:paraId="1E8FC547" w14:textId="77777777" w:rsidR="002D3B33" w:rsidRDefault="002D3B33">
      <w:pPr>
        <w:pStyle w:val="Heading2"/>
      </w:pPr>
      <w:bookmarkStart w:id="82" w:name="_Toc517453177"/>
      <w:r>
        <w:t>A.3.2</w:t>
      </w:r>
      <w:r>
        <w:tab/>
        <w:t>Schedule of the selection tests and related activities</w:t>
      </w:r>
      <w:bookmarkEnd w:id="82"/>
    </w:p>
    <w:p w14:paraId="0C8FEF3E" w14:textId="77777777" w:rsidR="002D3B33" w:rsidRDefault="002D3B33">
      <w:r>
        <w:t>The processing of speech samples was carried out during August and early September 2000. Listening tests started in mid-September. The listening test results and deliverables from the codec proponents (technical descriptions of the codec algorithms) were reviewed at SA4#13 in October 2000.</w:t>
      </w:r>
    </w:p>
    <w:p w14:paraId="08D9C4B7" w14:textId="77777777" w:rsidR="002D3B33" w:rsidRDefault="002D3B33">
      <w:r>
        <w:t>Before the processing of speech samples started the candidates had to deliver, in early August, an executable of their codec software to ETSI freezing the algorithm development.</w:t>
      </w:r>
    </w:p>
    <w:p w14:paraId="255C53E2" w14:textId="77777777" w:rsidR="002D3B33" w:rsidRDefault="002D3B33">
      <w:r>
        <w:t>The key milestones of the listening tests and the relating selection phase activities are shown in table A.6.</w:t>
      </w:r>
    </w:p>
    <w:p w14:paraId="620ACFCE" w14:textId="77777777" w:rsidR="002D3B33" w:rsidRDefault="002D3B33">
      <w:pPr>
        <w:pStyle w:val="TH"/>
      </w:pPr>
      <w:r>
        <w:lastRenderedPageBreak/>
        <w:t>Table A.6: Key milestones of the AMR-WB Selection Phase Tests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60"/>
        <w:gridCol w:w="5494"/>
        <w:gridCol w:w="2552"/>
      </w:tblGrid>
      <w:tr w:rsidR="002D3B33" w14:paraId="3E9D57EA" w14:textId="77777777">
        <w:trPr>
          <w:cantSplit/>
          <w:jc w:val="center"/>
        </w:trPr>
        <w:tc>
          <w:tcPr>
            <w:tcW w:w="1560" w:type="dxa"/>
            <w:tcBorders>
              <w:bottom w:val="nil"/>
            </w:tcBorders>
            <w:shd w:val="pct25" w:color="auto" w:fill="FFFFFF"/>
          </w:tcPr>
          <w:p w14:paraId="53D2EF58" w14:textId="77777777" w:rsidR="002D3B33" w:rsidRDefault="002D3B33">
            <w:pPr>
              <w:pStyle w:val="TAH"/>
              <w:rPr>
                <w:lang w:val="fr-FR"/>
              </w:rPr>
            </w:pPr>
            <w:r>
              <w:rPr>
                <w:lang w:val="fr-FR"/>
              </w:rPr>
              <w:t>Responsible</w:t>
            </w:r>
          </w:p>
        </w:tc>
        <w:tc>
          <w:tcPr>
            <w:tcW w:w="5494" w:type="dxa"/>
            <w:tcBorders>
              <w:bottom w:val="nil"/>
            </w:tcBorders>
            <w:shd w:val="pct25" w:color="auto" w:fill="FFFFFF"/>
          </w:tcPr>
          <w:p w14:paraId="5E34F72E" w14:textId="77777777" w:rsidR="002D3B33" w:rsidRDefault="002D3B33">
            <w:pPr>
              <w:pStyle w:val="TAH"/>
              <w:rPr>
                <w:lang w:val="fr-FR"/>
              </w:rPr>
            </w:pPr>
            <w:r>
              <w:rPr>
                <w:lang w:val="fr-FR"/>
              </w:rPr>
              <w:t>Action Description</w:t>
            </w:r>
          </w:p>
        </w:tc>
        <w:tc>
          <w:tcPr>
            <w:tcW w:w="2552" w:type="dxa"/>
            <w:tcBorders>
              <w:bottom w:val="nil"/>
            </w:tcBorders>
            <w:shd w:val="pct25" w:color="auto" w:fill="FFFFFF"/>
          </w:tcPr>
          <w:p w14:paraId="30FB9559" w14:textId="77777777" w:rsidR="002D3B33" w:rsidRDefault="002D3B33">
            <w:pPr>
              <w:pStyle w:val="TAH"/>
            </w:pPr>
            <w:r>
              <w:t>Deadline (2000)</w:t>
            </w:r>
          </w:p>
        </w:tc>
      </w:tr>
      <w:tr w:rsidR="002D3B33" w14:paraId="3A77FED4" w14:textId="77777777">
        <w:trPr>
          <w:cantSplit/>
          <w:jc w:val="center"/>
        </w:trPr>
        <w:tc>
          <w:tcPr>
            <w:tcW w:w="1560" w:type="dxa"/>
          </w:tcPr>
          <w:p w14:paraId="35428B05" w14:textId="77777777" w:rsidR="002D3B33" w:rsidRDefault="002D3B33">
            <w:pPr>
              <w:pStyle w:val="TAL"/>
            </w:pPr>
            <w:r>
              <w:t>Test laboratories</w:t>
            </w:r>
          </w:p>
        </w:tc>
        <w:tc>
          <w:tcPr>
            <w:tcW w:w="5494" w:type="dxa"/>
          </w:tcPr>
          <w:p w14:paraId="54DBFE94" w14:textId="77777777" w:rsidR="002D3B33" w:rsidRDefault="002D3B33">
            <w:pPr>
              <w:pStyle w:val="TAL"/>
            </w:pPr>
            <w:r>
              <w:t>Delivery of the speech samples to the host laboratories for processing</w:t>
            </w:r>
          </w:p>
        </w:tc>
        <w:tc>
          <w:tcPr>
            <w:tcW w:w="2552" w:type="dxa"/>
          </w:tcPr>
          <w:p w14:paraId="16C263B6" w14:textId="77777777" w:rsidR="002D3B33" w:rsidRDefault="002D3B33">
            <w:pPr>
              <w:pStyle w:val="TAL"/>
            </w:pPr>
            <w:r>
              <w:t>July 31</w:t>
            </w:r>
            <w:r>
              <w:rPr>
                <w:vertAlign w:val="superscript"/>
              </w:rPr>
              <w:t>st</w:t>
            </w:r>
          </w:p>
        </w:tc>
      </w:tr>
      <w:tr w:rsidR="002D3B33" w14:paraId="286CBAE7" w14:textId="77777777">
        <w:trPr>
          <w:cantSplit/>
          <w:jc w:val="center"/>
        </w:trPr>
        <w:tc>
          <w:tcPr>
            <w:tcW w:w="1560" w:type="dxa"/>
          </w:tcPr>
          <w:p w14:paraId="2877F052" w14:textId="77777777" w:rsidR="002D3B33" w:rsidRDefault="002D3B33">
            <w:pPr>
              <w:pStyle w:val="TAL"/>
            </w:pPr>
            <w:r>
              <w:t>Candidates</w:t>
            </w:r>
          </w:p>
        </w:tc>
        <w:tc>
          <w:tcPr>
            <w:tcW w:w="5494" w:type="dxa"/>
          </w:tcPr>
          <w:p w14:paraId="1C4B4372" w14:textId="77777777" w:rsidR="002D3B33" w:rsidRDefault="002D3B33">
            <w:pPr>
              <w:pStyle w:val="TAL"/>
            </w:pPr>
            <w:r>
              <w:t>Receipt of executables for AMR-WB candidates by ETSI</w:t>
            </w:r>
          </w:p>
        </w:tc>
        <w:tc>
          <w:tcPr>
            <w:tcW w:w="2552" w:type="dxa"/>
          </w:tcPr>
          <w:p w14:paraId="0E673519" w14:textId="77777777" w:rsidR="002D3B33" w:rsidRDefault="002D3B33">
            <w:pPr>
              <w:pStyle w:val="TAL"/>
            </w:pPr>
            <w:r>
              <w:t>August 6</w:t>
            </w:r>
            <w:r>
              <w:rPr>
                <w:vertAlign w:val="superscript"/>
              </w:rPr>
              <w:t>th</w:t>
            </w:r>
          </w:p>
        </w:tc>
      </w:tr>
      <w:tr w:rsidR="002D3B33" w14:paraId="0846C17B" w14:textId="77777777">
        <w:trPr>
          <w:cantSplit/>
          <w:jc w:val="center"/>
        </w:trPr>
        <w:tc>
          <w:tcPr>
            <w:tcW w:w="1560" w:type="dxa"/>
          </w:tcPr>
          <w:p w14:paraId="6E4AF9F2" w14:textId="77777777" w:rsidR="002D3B33" w:rsidRDefault="002D3B33">
            <w:pPr>
              <w:pStyle w:val="TAL"/>
            </w:pPr>
            <w:r>
              <w:t>Candidates</w:t>
            </w:r>
          </w:p>
        </w:tc>
        <w:tc>
          <w:tcPr>
            <w:tcW w:w="5494" w:type="dxa"/>
          </w:tcPr>
          <w:p w14:paraId="4D63A470" w14:textId="77777777" w:rsidR="002D3B33" w:rsidRDefault="002D3B33">
            <w:pPr>
              <w:pStyle w:val="TAL"/>
            </w:pPr>
            <w:r>
              <w:t>Send executables, processed material etc to the crosschecking candidate, and to the host laboratory (without the executable).</w:t>
            </w:r>
          </w:p>
        </w:tc>
        <w:tc>
          <w:tcPr>
            <w:tcW w:w="2552" w:type="dxa"/>
          </w:tcPr>
          <w:p w14:paraId="02A82958" w14:textId="77777777" w:rsidR="002D3B33" w:rsidRDefault="002D3B33">
            <w:pPr>
              <w:pStyle w:val="TAL"/>
            </w:pPr>
            <w:r>
              <w:t>August 24</w:t>
            </w:r>
            <w:r>
              <w:rPr>
                <w:vertAlign w:val="superscript"/>
              </w:rPr>
              <w:t>th</w:t>
            </w:r>
          </w:p>
        </w:tc>
      </w:tr>
      <w:tr w:rsidR="002D3B33" w14:paraId="1C3E1FAC" w14:textId="77777777">
        <w:trPr>
          <w:cantSplit/>
          <w:jc w:val="center"/>
        </w:trPr>
        <w:tc>
          <w:tcPr>
            <w:tcW w:w="1560" w:type="dxa"/>
          </w:tcPr>
          <w:p w14:paraId="1D793B1E" w14:textId="77777777" w:rsidR="002D3B33" w:rsidRDefault="002D3B33">
            <w:pPr>
              <w:pStyle w:val="TAL"/>
            </w:pPr>
            <w:r>
              <w:t>Candidates</w:t>
            </w:r>
          </w:p>
        </w:tc>
        <w:tc>
          <w:tcPr>
            <w:tcW w:w="5494" w:type="dxa"/>
          </w:tcPr>
          <w:p w14:paraId="4EDDB78B" w14:textId="77777777" w:rsidR="002D3B33" w:rsidRDefault="002D3B33">
            <w:pPr>
              <w:pStyle w:val="TAL"/>
            </w:pPr>
            <w:r>
              <w:t>Completion of processing and verification of correctness</w:t>
            </w:r>
          </w:p>
        </w:tc>
        <w:tc>
          <w:tcPr>
            <w:tcW w:w="2552" w:type="dxa"/>
          </w:tcPr>
          <w:p w14:paraId="2AD72F4B" w14:textId="77777777" w:rsidR="002D3B33" w:rsidRDefault="002D3B33">
            <w:pPr>
              <w:pStyle w:val="TAL"/>
            </w:pPr>
            <w:r>
              <w:t>August 28</w:t>
            </w:r>
            <w:r>
              <w:rPr>
                <w:vertAlign w:val="superscript"/>
              </w:rPr>
              <w:t>th</w:t>
            </w:r>
          </w:p>
        </w:tc>
      </w:tr>
      <w:tr w:rsidR="002D3B33" w14:paraId="766E945E" w14:textId="77777777">
        <w:trPr>
          <w:cantSplit/>
          <w:jc w:val="center"/>
        </w:trPr>
        <w:tc>
          <w:tcPr>
            <w:tcW w:w="1560" w:type="dxa"/>
          </w:tcPr>
          <w:p w14:paraId="1651D1A5" w14:textId="77777777" w:rsidR="002D3B33" w:rsidRDefault="002D3B33">
            <w:pPr>
              <w:pStyle w:val="TAL"/>
            </w:pPr>
            <w:r>
              <w:t>Host Laboratories</w:t>
            </w:r>
          </w:p>
        </w:tc>
        <w:tc>
          <w:tcPr>
            <w:tcW w:w="5494" w:type="dxa"/>
          </w:tcPr>
          <w:p w14:paraId="5BE45758" w14:textId="77777777" w:rsidR="002D3B33" w:rsidRDefault="002D3B33">
            <w:pPr>
              <w:pStyle w:val="TAL"/>
            </w:pPr>
            <w:r>
              <w:t>Sending of final set of speech material to test laboratories</w:t>
            </w:r>
          </w:p>
        </w:tc>
        <w:tc>
          <w:tcPr>
            <w:tcW w:w="2552" w:type="dxa"/>
          </w:tcPr>
          <w:p w14:paraId="61F7B1D8" w14:textId="77777777" w:rsidR="002D3B33" w:rsidRDefault="002D3B33">
            <w:pPr>
              <w:pStyle w:val="TAL"/>
            </w:pPr>
            <w:r>
              <w:t>September 13</w:t>
            </w:r>
            <w:r>
              <w:rPr>
                <w:vertAlign w:val="superscript"/>
              </w:rPr>
              <w:t>th</w:t>
            </w:r>
          </w:p>
        </w:tc>
      </w:tr>
      <w:tr w:rsidR="002D3B33" w14:paraId="24217042" w14:textId="77777777">
        <w:trPr>
          <w:cantSplit/>
          <w:jc w:val="center"/>
        </w:trPr>
        <w:tc>
          <w:tcPr>
            <w:tcW w:w="1560" w:type="dxa"/>
          </w:tcPr>
          <w:p w14:paraId="0B3EBF61" w14:textId="77777777" w:rsidR="002D3B33" w:rsidRDefault="002D3B33">
            <w:pPr>
              <w:pStyle w:val="TAL"/>
            </w:pPr>
            <w:r>
              <w:t>Candidates</w:t>
            </w:r>
          </w:p>
        </w:tc>
        <w:tc>
          <w:tcPr>
            <w:tcW w:w="5494" w:type="dxa"/>
          </w:tcPr>
          <w:p w14:paraId="0140AF01" w14:textId="77777777" w:rsidR="002D3B33" w:rsidRDefault="002D3B33">
            <w:pPr>
              <w:pStyle w:val="TAL"/>
            </w:pPr>
            <w:r>
              <w:t>Delivery of all remaining Selection Deliverables (technical descriptions of candidate algorithms, analysis of compliance to design constraints etc.) to ETSI</w:t>
            </w:r>
          </w:p>
        </w:tc>
        <w:tc>
          <w:tcPr>
            <w:tcW w:w="2552" w:type="dxa"/>
          </w:tcPr>
          <w:p w14:paraId="298666C6" w14:textId="77777777" w:rsidR="002D3B33" w:rsidRDefault="002D3B33">
            <w:pPr>
              <w:pStyle w:val="TAL"/>
            </w:pPr>
            <w:r>
              <w:t>October 18</w:t>
            </w:r>
            <w:r>
              <w:rPr>
                <w:vertAlign w:val="superscript"/>
              </w:rPr>
              <w:t>th</w:t>
            </w:r>
          </w:p>
        </w:tc>
      </w:tr>
      <w:tr w:rsidR="002D3B33" w14:paraId="69C587B6" w14:textId="77777777">
        <w:trPr>
          <w:cantSplit/>
          <w:jc w:val="center"/>
        </w:trPr>
        <w:tc>
          <w:tcPr>
            <w:tcW w:w="1560" w:type="dxa"/>
          </w:tcPr>
          <w:p w14:paraId="31DC470B" w14:textId="77777777" w:rsidR="002D3B33" w:rsidRDefault="002D3B33">
            <w:pPr>
              <w:pStyle w:val="TAL"/>
            </w:pPr>
            <w:r>
              <w:t>Candidates</w:t>
            </w:r>
          </w:p>
        </w:tc>
        <w:tc>
          <w:tcPr>
            <w:tcW w:w="5494" w:type="dxa"/>
          </w:tcPr>
          <w:p w14:paraId="6A9E2F85" w14:textId="77777777" w:rsidR="002D3B33" w:rsidRDefault="002D3B33">
            <w:pPr>
              <w:pStyle w:val="TAL"/>
            </w:pPr>
            <w:r>
              <w:t>Delivery of complete IPR declaration to ETSI</w:t>
            </w:r>
          </w:p>
        </w:tc>
        <w:tc>
          <w:tcPr>
            <w:tcW w:w="2552" w:type="dxa"/>
          </w:tcPr>
          <w:p w14:paraId="5192048D" w14:textId="77777777" w:rsidR="002D3B33" w:rsidRDefault="002D3B33">
            <w:pPr>
              <w:pStyle w:val="TAL"/>
            </w:pPr>
            <w:r>
              <w:t>October 8</w:t>
            </w:r>
            <w:r>
              <w:rPr>
                <w:vertAlign w:val="superscript"/>
              </w:rPr>
              <w:t>th</w:t>
            </w:r>
          </w:p>
        </w:tc>
      </w:tr>
      <w:tr w:rsidR="002D3B33" w14:paraId="58E83329" w14:textId="77777777">
        <w:trPr>
          <w:cantSplit/>
          <w:jc w:val="center"/>
        </w:trPr>
        <w:tc>
          <w:tcPr>
            <w:tcW w:w="1560" w:type="dxa"/>
          </w:tcPr>
          <w:p w14:paraId="59F43FEF" w14:textId="77777777" w:rsidR="002D3B33" w:rsidRDefault="002D3B33">
            <w:pPr>
              <w:pStyle w:val="TAL"/>
            </w:pPr>
            <w:r>
              <w:t>Test laboratories</w:t>
            </w:r>
          </w:p>
        </w:tc>
        <w:tc>
          <w:tcPr>
            <w:tcW w:w="5494" w:type="dxa"/>
          </w:tcPr>
          <w:p w14:paraId="0A45A678" w14:textId="77777777" w:rsidR="002D3B33" w:rsidRDefault="002D3B33">
            <w:pPr>
              <w:pStyle w:val="TAL"/>
            </w:pPr>
            <w:r>
              <w:t>End of listening tests</w:t>
            </w:r>
          </w:p>
        </w:tc>
        <w:tc>
          <w:tcPr>
            <w:tcW w:w="2552" w:type="dxa"/>
          </w:tcPr>
          <w:p w14:paraId="2D0FF9A0" w14:textId="77777777" w:rsidR="002D3B33" w:rsidRDefault="002D3B33">
            <w:pPr>
              <w:pStyle w:val="TAL"/>
            </w:pPr>
            <w:r>
              <w:t>October 9</w:t>
            </w:r>
            <w:r>
              <w:rPr>
                <w:vertAlign w:val="superscript"/>
              </w:rPr>
              <w:t>th</w:t>
            </w:r>
          </w:p>
        </w:tc>
      </w:tr>
      <w:tr w:rsidR="002D3B33" w14:paraId="64DE70F8" w14:textId="77777777">
        <w:trPr>
          <w:cantSplit/>
          <w:jc w:val="center"/>
        </w:trPr>
        <w:tc>
          <w:tcPr>
            <w:tcW w:w="1560" w:type="dxa"/>
          </w:tcPr>
          <w:p w14:paraId="5EFF8309" w14:textId="77777777" w:rsidR="002D3B33" w:rsidRDefault="002D3B33">
            <w:pPr>
              <w:pStyle w:val="TAL"/>
            </w:pPr>
            <w:r>
              <w:t>Test laboratories</w:t>
            </w:r>
          </w:p>
        </w:tc>
        <w:tc>
          <w:tcPr>
            <w:tcW w:w="5494" w:type="dxa"/>
          </w:tcPr>
          <w:p w14:paraId="0B52D3A1" w14:textId="77777777" w:rsidR="002D3B33" w:rsidRDefault="002D3B33">
            <w:pPr>
              <w:pStyle w:val="TAL"/>
            </w:pPr>
            <w:r>
              <w:t>Delivery of test results (test raw data)  to ETSI and Global Analysis Laboratory</w:t>
            </w:r>
          </w:p>
        </w:tc>
        <w:tc>
          <w:tcPr>
            <w:tcW w:w="2552" w:type="dxa"/>
          </w:tcPr>
          <w:p w14:paraId="038D756C" w14:textId="77777777" w:rsidR="002D3B33" w:rsidRDefault="002D3B33">
            <w:pPr>
              <w:pStyle w:val="TAL"/>
            </w:pPr>
            <w:r>
              <w:t>October 9</w:t>
            </w:r>
            <w:r>
              <w:rPr>
                <w:vertAlign w:val="superscript"/>
              </w:rPr>
              <w:t>th</w:t>
            </w:r>
          </w:p>
        </w:tc>
      </w:tr>
      <w:tr w:rsidR="002D3B33" w14:paraId="6AF6D898" w14:textId="77777777">
        <w:trPr>
          <w:cantSplit/>
          <w:jc w:val="center"/>
        </w:trPr>
        <w:tc>
          <w:tcPr>
            <w:tcW w:w="1560" w:type="dxa"/>
          </w:tcPr>
          <w:p w14:paraId="44A0D7E6" w14:textId="77777777" w:rsidR="002D3B33" w:rsidRDefault="002D3B33">
            <w:pPr>
              <w:pStyle w:val="TAL"/>
            </w:pPr>
            <w:r>
              <w:t>Global Analysis Laboratory</w:t>
            </w:r>
          </w:p>
        </w:tc>
        <w:tc>
          <w:tcPr>
            <w:tcW w:w="5494" w:type="dxa"/>
          </w:tcPr>
          <w:p w14:paraId="69876B6B" w14:textId="77777777" w:rsidR="002D3B33" w:rsidRDefault="002D3B33">
            <w:pPr>
              <w:pStyle w:val="TAL"/>
            </w:pPr>
            <w:r>
              <w:t>Preparation and delivery of test results summary / technical report to the SA4-reflector</w:t>
            </w:r>
          </w:p>
        </w:tc>
        <w:tc>
          <w:tcPr>
            <w:tcW w:w="2552" w:type="dxa"/>
          </w:tcPr>
          <w:p w14:paraId="0B30D20C" w14:textId="77777777" w:rsidR="002D3B33" w:rsidRDefault="002D3B33">
            <w:pPr>
              <w:pStyle w:val="TAL"/>
            </w:pPr>
            <w:r>
              <w:t>October 16</w:t>
            </w:r>
            <w:r>
              <w:rPr>
                <w:vertAlign w:val="superscript"/>
              </w:rPr>
              <w:t>th</w:t>
            </w:r>
          </w:p>
        </w:tc>
      </w:tr>
      <w:tr w:rsidR="002D3B33" w14:paraId="7CD055FD" w14:textId="77777777">
        <w:trPr>
          <w:cantSplit/>
          <w:jc w:val="center"/>
        </w:trPr>
        <w:tc>
          <w:tcPr>
            <w:tcW w:w="1560" w:type="dxa"/>
          </w:tcPr>
          <w:p w14:paraId="1AE02EF0" w14:textId="77777777" w:rsidR="002D3B33" w:rsidRDefault="002D3B33">
            <w:pPr>
              <w:pStyle w:val="TAL"/>
            </w:pPr>
            <w:r>
              <w:t>Host and listening laboratories</w:t>
            </w:r>
          </w:p>
        </w:tc>
        <w:tc>
          <w:tcPr>
            <w:tcW w:w="5494" w:type="dxa"/>
          </w:tcPr>
          <w:p w14:paraId="2575806F" w14:textId="77777777" w:rsidR="002D3B33" w:rsidRDefault="002D3B33">
            <w:pPr>
              <w:pStyle w:val="TAL"/>
            </w:pPr>
            <w:r>
              <w:t xml:space="preserve">Presentation of test results to SA4 </w:t>
            </w:r>
          </w:p>
        </w:tc>
        <w:tc>
          <w:tcPr>
            <w:tcW w:w="2552" w:type="dxa"/>
          </w:tcPr>
          <w:p w14:paraId="27CCF499" w14:textId="77777777" w:rsidR="002D3B33" w:rsidRDefault="002D3B33">
            <w:pPr>
              <w:pStyle w:val="TAL"/>
            </w:pPr>
            <w:r>
              <w:t>SA4#13 (October 23</w:t>
            </w:r>
            <w:r>
              <w:rPr>
                <w:vertAlign w:val="superscript"/>
              </w:rPr>
              <w:t>rd</w:t>
            </w:r>
            <w:r>
              <w:t xml:space="preserve"> –27</w:t>
            </w:r>
            <w:r>
              <w:rPr>
                <w:vertAlign w:val="superscript"/>
              </w:rPr>
              <w:t>th</w:t>
            </w:r>
            <w:r>
              <w:t>)</w:t>
            </w:r>
          </w:p>
        </w:tc>
      </w:tr>
      <w:tr w:rsidR="002D3B33" w14:paraId="3D83DA56" w14:textId="77777777">
        <w:trPr>
          <w:cantSplit/>
          <w:jc w:val="center"/>
        </w:trPr>
        <w:tc>
          <w:tcPr>
            <w:tcW w:w="1560" w:type="dxa"/>
          </w:tcPr>
          <w:p w14:paraId="5F7FC4E4" w14:textId="77777777" w:rsidR="002D3B33" w:rsidRDefault="002D3B33">
            <w:pPr>
              <w:pStyle w:val="TAL"/>
            </w:pPr>
            <w:r>
              <w:t>SA4</w:t>
            </w:r>
          </w:p>
        </w:tc>
        <w:tc>
          <w:tcPr>
            <w:tcW w:w="5494" w:type="dxa"/>
          </w:tcPr>
          <w:p w14:paraId="43B153F1" w14:textId="77777777" w:rsidR="002D3B33" w:rsidRDefault="002D3B33">
            <w:pPr>
              <w:pStyle w:val="TAL"/>
            </w:pPr>
            <w:r>
              <w:t>Review of the selection test results, recommendations for the codec to be chosen</w:t>
            </w:r>
          </w:p>
        </w:tc>
        <w:tc>
          <w:tcPr>
            <w:tcW w:w="2552" w:type="dxa"/>
          </w:tcPr>
          <w:p w14:paraId="04EE1AB9" w14:textId="77777777" w:rsidR="002D3B33" w:rsidRDefault="002D3B33">
            <w:pPr>
              <w:pStyle w:val="TAL"/>
            </w:pPr>
            <w:r>
              <w:t>SA4#13 (October 23</w:t>
            </w:r>
            <w:r>
              <w:rPr>
                <w:vertAlign w:val="superscript"/>
              </w:rPr>
              <w:t>rd</w:t>
            </w:r>
            <w:r>
              <w:t xml:space="preserve"> –27</w:t>
            </w:r>
            <w:r>
              <w:rPr>
                <w:vertAlign w:val="superscript"/>
              </w:rPr>
              <w:t>th</w:t>
            </w:r>
            <w:r>
              <w:t>)</w:t>
            </w:r>
          </w:p>
        </w:tc>
      </w:tr>
      <w:tr w:rsidR="002D3B33" w14:paraId="7C84B92A" w14:textId="77777777">
        <w:trPr>
          <w:cantSplit/>
          <w:jc w:val="center"/>
        </w:trPr>
        <w:tc>
          <w:tcPr>
            <w:tcW w:w="1560" w:type="dxa"/>
          </w:tcPr>
          <w:p w14:paraId="065BF8C0" w14:textId="77777777" w:rsidR="002D3B33" w:rsidRDefault="002D3B33">
            <w:pPr>
              <w:pStyle w:val="TAL"/>
            </w:pPr>
            <w:r>
              <w:t>SA4</w:t>
            </w:r>
          </w:p>
        </w:tc>
        <w:tc>
          <w:tcPr>
            <w:tcW w:w="5494" w:type="dxa"/>
          </w:tcPr>
          <w:p w14:paraId="1162999F" w14:textId="77777777" w:rsidR="002D3B33" w:rsidRDefault="002D3B33">
            <w:pPr>
              <w:pStyle w:val="TAL"/>
            </w:pPr>
            <w:r>
              <w:t>Review of draft specifications and first verification results</w:t>
            </w:r>
          </w:p>
        </w:tc>
        <w:tc>
          <w:tcPr>
            <w:tcW w:w="2552" w:type="dxa"/>
          </w:tcPr>
          <w:p w14:paraId="0EAC2143" w14:textId="77777777" w:rsidR="002D3B33" w:rsidRDefault="002D3B33">
            <w:pPr>
              <w:pStyle w:val="TAL"/>
            </w:pPr>
            <w:r>
              <w:t>SA4#14 (Nov 27</w:t>
            </w:r>
            <w:r>
              <w:rPr>
                <w:vertAlign w:val="superscript"/>
              </w:rPr>
              <w:t>th</w:t>
            </w:r>
            <w:r>
              <w:t xml:space="preserve"> –  Dec 1</w:t>
            </w:r>
            <w:r>
              <w:rPr>
                <w:vertAlign w:val="superscript"/>
              </w:rPr>
              <w:t>st</w:t>
            </w:r>
            <w:r>
              <w:t xml:space="preserve"> )</w:t>
            </w:r>
          </w:p>
        </w:tc>
      </w:tr>
      <w:tr w:rsidR="002D3B33" w14:paraId="78A86835" w14:textId="77777777">
        <w:trPr>
          <w:cantSplit/>
          <w:jc w:val="center"/>
        </w:trPr>
        <w:tc>
          <w:tcPr>
            <w:tcW w:w="1560" w:type="dxa"/>
          </w:tcPr>
          <w:p w14:paraId="0AC07872" w14:textId="77777777" w:rsidR="002D3B33" w:rsidRDefault="002D3B33">
            <w:pPr>
              <w:pStyle w:val="TAL"/>
            </w:pPr>
            <w:r>
              <w:t>SA4</w:t>
            </w:r>
          </w:p>
        </w:tc>
        <w:tc>
          <w:tcPr>
            <w:tcW w:w="5494" w:type="dxa"/>
          </w:tcPr>
          <w:p w14:paraId="14D96E61" w14:textId="77777777" w:rsidR="002D3B33" w:rsidRDefault="002D3B33">
            <w:pPr>
              <w:pStyle w:val="TAL"/>
            </w:pPr>
            <w:r>
              <w:t>Presentations of Selection Test results and AMR-WB codec selection for approval. Presentation of AMR-WB draft specifications for information.</w:t>
            </w:r>
          </w:p>
        </w:tc>
        <w:tc>
          <w:tcPr>
            <w:tcW w:w="2552" w:type="dxa"/>
          </w:tcPr>
          <w:p w14:paraId="746C4538" w14:textId="77777777" w:rsidR="002D3B33" w:rsidRDefault="002D3B33">
            <w:pPr>
              <w:pStyle w:val="TAL"/>
              <w:rPr>
                <w:lang w:val="fr-FR"/>
              </w:rPr>
            </w:pPr>
            <w:r>
              <w:rPr>
                <w:lang w:val="fr-FR"/>
              </w:rPr>
              <w:t>TSG-SA#10, Dec 2000</w:t>
            </w:r>
          </w:p>
        </w:tc>
      </w:tr>
      <w:tr w:rsidR="002D3B33" w14:paraId="56677447" w14:textId="77777777">
        <w:trPr>
          <w:cantSplit/>
          <w:jc w:val="center"/>
        </w:trPr>
        <w:tc>
          <w:tcPr>
            <w:tcW w:w="1560" w:type="dxa"/>
          </w:tcPr>
          <w:p w14:paraId="6FB2A4A0" w14:textId="77777777" w:rsidR="002D3B33" w:rsidRDefault="002D3B33">
            <w:pPr>
              <w:pStyle w:val="TAL"/>
            </w:pPr>
            <w:r>
              <w:t>SA4</w:t>
            </w:r>
          </w:p>
        </w:tc>
        <w:tc>
          <w:tcPr>
            <w:tcW w:w="5494" w:type="dxa"/>
          </w:tcPr>
          <w:p w14:paraId="33627334" w14:textId="77777777" w:rsidR="002D3B33" w:rsidRDefault="002D3B33">
            <w:pPr>
              <w:pStyle w:val="TAL"/>
            </w:pPr>
            <w:r>
              <w:t>Presentation of AMR-WB specifications for approval.</w:t>
            </w:r>
          </w:p>
        </w:tc>
        <w:tc>
          <w:tcPr>
            <w:tcW w:w="2552" w:type="dxa"/>
          </w:tcPr>
          <w:p w14:paraId="62EA6D14" w14:textId="77777777" w:rsidR="002D3B33" w:rsidRDefault="002D3B33">
            <w:pPr>
              <w:pStyle w:val="TAL"/>
            </w:pPr>
            <w:r>
              <w:t xml:space="preserve">TSG-SA#11, March. 2001 </w:t>
            </w:r>
          </w:p>
        </w:tc>
      </w:tr>
    </w:tbl>
    <w:p w14:paraId="59E4A3BB" w14:textId="77777777" w:rsidR="002D3B33" w:rsidRDefault="002D3B33"/>
    <w:p w14:paraId="336A11E7" w14:textId="77777777" w:rsidR="002D3B33" w:rsidRDefault="002D3B33">
      <w:r>
        <w:t>Nortel Networks provided the error patterns required in the testing for Applications A, B and C. the error patterns for testing of Application E were provided by Ericsson (Uplink) and Nokia (Downlink). The seed-values of the error patterns were kept secret during testing.</w:t>
      </w:r>
    </w:p>
    <w:p w14:paraId="073DA403" w14:textId="77777777" w:rsidR="002D3B33" w:rsidRDefault="002D3B33">
      <w:pPr>
        <w:pStyle w:val="Heading1"/>
      </w:pPr>
      <w:bookmarkStart w:id="83" w:name="_Toc517453178"/>
      <w:r>
        <w:t>A.4</w:t>
      </w:r>
      <w:r>
        <w:tab/>
        <w:t>Results of the selection tests</w:t>
      </w:r>
      <w:bookmarkEnd w:id="83"/>
    </w:p>
    <w:p w14:paraId="62C9B971" w14:textId="77777777" w:rsidR="002D3B33" w:rsidRDefault="002D3B33">
      <w:r>
        <w:t>The codec candidates were referred to as Codec 1...Codec 5 during the analysis.  The candidate selected as the AMR</w:t>
      </w:r>
      <w:r>
        <w:noBreakHyphen/>
        <w:t>WB standard is shown in the results as a Codec 3 (Nokia).</w:t>
      </w:r>
    </w:p>
    <w:p w14:paraId="6FDC0049" w14:textId="77777777" w:rsidR="002D3B33" w:rsidRDefault="002D3B33">
      <w:r>
        <w:t>The following subclauses give analysis results for the codec candidates.</w:t>
      </w:r>
    </w:p>
    <w:p w14:paraId="6603E15C" w14:textId="77777777" w:rsidR="002D3B33" w:rsidRDefault="002D3B33">
      <w:r>
        <w:t>Annex TBD gives graphical representation of some extracts from the selection phase tests. Annex TBD contains the complete spreadsheet of selection phase results. This is the full record of the results achieved from the subjective listening tests.</w:t>
      </w:r>
    </w:p>
    <w:p w14:paraId="3DE9758A" w14:textId="77777777" w:rsidR="002D3B33" w:rsidRDefault="002D3B33">
      <w:pPr>
        <w:pStyle w:val="Heading2"/>
      </w:pPr>
      <w:bookmarkStart w:id="84" w:name="_Toc517453179"/>
      <w:r>
        <w:t>A.4.1</w:t>
      </w:r>
      <w:r>
        <w:tab/>
        <w:t>Comparison against performance requirements</w:t>
      </w:r>
      <w:bookmarkEnd w:id="84"/>
    </w:p>
    <w:p w14:paraId="404F1749" w14:textId="77777777" w:rsidR="002D3B33" w:rsidRDefault="002D3B33">
      <w:pPr>
        <w:spacing w:after="120"/>
      </w:pPr>
      <w:r>
        <w:t>The candidate performances were analysed in accordance to the selection Rule 2. The number of failures for each subset of conditions is given in tables A.7a and A.7b.</w:t>
      </w:r>
    </w:p>
    <w:p w14:paraId="353D116E" w14:textId="77777777" w:rsidR="002D3B33" w:rsidRDefault="002D3B33">
      <w:pPr>
        <w:pStyle w:val="TH"/>
      </w:pPr>
      <w:r>
        <w:t>Table A.7a: Number of failures for sets #1 -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306"/>
        <w:gridCol w:w="567"/>
        <w:gridCol w:w="536"/>
        <w:gridCol w:w="567"/>
        <w:gridCol w:w="598"/>
        <w:gridCol w:w="567"/>
        <w:gridCol w:w="567"/>
        <w:gridCol w:w="567"/>
        <w:gridCol w:w="567"/>
        <w:gridCol w:w="567"/>
        <w:gridCol w:w="567"/>
        <w:gridCol w:w="567"/>
        <w:gridCol w:w="567"/>
        <w:gridCol w:w="567"/>
        <w:gridCol w:w="567"/>
        <w:gridCol w:w="536"/>
      </w:tblGrid>
      <w:tr w:rsidR="002D3B33" w14:paraId="18200E5D" w14:textId="77777777">
        <w:trPr>
          <w:cantSplit/>
          <w:jc w:val="center"/>
        </w:trPr>
        <w:tc>
          <w:tcPr>
            <w:tcW w:w="1306" w:type="dxa"/>
            <w:shd w:val="solid" w:color="C0C0C0" w:fill="auto"/>
          </w:tcPr>
          <w:p w14:paraId="02D26E80" w14:textId="77777777" w:rsidR="002D3B33" w:rsidRDefault="002D3B33">
            <w:pPr>
              <w:pStyle w:val="TAH"/>
              <w:rPr>
                <w:snapToGrid w:val="0"/>
              </w:rPr>
            </w:pPr>
            <w:r>
              <w:rPr>
                <w:snapToGrid w:val="0"/>
              </w:rPr>
              <w:t>Rule 2A</w:t>
            </w:r>
          </w:p>
        </w:tc>
        <w:tc>
          <w:tcPr>
            <w:tcW w:w="2835" w:type="dxa"/>
            <w:gridSpan w:val="5"/>
            <w:shd w:val="solid" w:color="C0C0C0" w:fill="auto"/>
          </w:tcPr>
          <w:p w14:paraId="5DE5C731" w14:textId="77777777" w:rsidR="002D3B33" w:rsidRDefault="002D3B33">
            <w:pPr>
              <w:pStyle w:val="TAH"/>
              <w:rPr>
                <w:snapToGrid w:val="0"/>
              </w:rPr>
            </w:pPr>
            <w:r>
              <w:rPr>
                <w:snapToGrid w:val="0"/>
              </w:rPr>
              <w:t>Candidate Failures in Set#1</w:t>
            </w:r>
          </w:p>
        </w:tc>
        <w:tc>
          <w:tcPr>
            <w:tcW w:w="2835" w:type="dxa"/>
            <w:gridSpan w:val="5"/>
            <w:shd w:val="solid" w:color="C0C0C0" w:fill="auto"/>
          </w:tcPr>
          <w:p w14:paraId="53178076" w14:textId="77777777" w:rsidR="002D3B33" w:rsidRDefault="002D3B33">
            <w:pPr>
              <w:pStyle w:val="TAH"/>
            </w:pPr>
            <w:r>
              <w:t>Candidate Failures in Set#2</w:t>
            </w:r>
          </w:p>
        </w:tc>
        <w:tc>
          <w:tcPr>
            <w:tcW w:w="2804" w:type="dxa"/>
            <w:gridSpan w:val="5"/>
            <w:shd w:val="solid" w:color="C0C0C0" w:fill="auto"/>
          </w:tcPr>
          <w:p w14:paraId="47A821A8" w14:textId="77777777" w:rsidR="002D3B33" w:rsidRDefault="002D3B33">
            <w:pPr>
              <w:pStyle w:val="TAH"/>
              <w:rPr>
                <w:snapToGrid w:val="0"/>
              </w:rPr>
            </w:pPr>
            <w:r>
              <w:rPr>
                <w:snapToGrid w:val="0"/>
              </w:rPr>
              <w:t>Candidate Failures in Set #3</w:t>
            </w:r>
          </w:p>
        </w:tc>
      </w:tr>
      <w:tr w:rsidR="002D3B33" w14:paraId="75C5F52B" w14:textId="77777777">
        <w:trPr>
          <w:cantSplit/>
          <w:jc w:val="center"/>
        </w:trPr>
        <w:tc>
          <w:tcPr>
            <w:tcW w:w="1306" w:type="dxa"/>
            <w:shd w:val="clear" w:color="auto" w:fill="FFFFFF"/>
          </w:tcPr>
          <w:p w14:paraId="20D3C195" w14:textId="77777777" w:rsidR="002D3B33" w:rsidRDefault="002D3B33">
            <w:pPr>
              <w:pStyle w:val="TAC"/>
              <w:rPr>
                <w:snapToGrid w:val="0"/>
              </w:rPr>
            </w:pPr>
            <w:r>
              <w:rPr>
                <w:snapToGrid w:val="0"/>
              </w:rPr>
              <w:t>Codec #</w:t>
            </w:r>
          </w:p>
        </w:tc>
        <w:tc>
          <w:tcPr>
            <w:tcW w:w="567" w:type="dxa"/>
            <w:shd w:val="clear" w:color="auto" w:fill="FFFFFF"/>
          </w:tcPr>
          <w:p w14:paraId="76B622A7" w14:textId="77777777" w:rsidR="002D3B33" w:rsidRDefault="002D3B33">
            <w:pPr>
              <w:pStyle w:val="TAC"/>
              <w:rPr>
                <w:snapToGrid w:val="0"/>
              </w:rPr>
            </w:pPr>
            <w:r>
              <w:rPr>
                <w:snapToGrid w:val="0"/>
              </w:rPr>
              <w:t>1</w:t>
            </w:r>
          </w:p>
        </w:tc>
        <w:tc>
          <w:tcPr>
            <w:tcW w:w="536" w:type="dxa"/>
            <w:shd w:val="clear" w:color="auto" w:fill="FFFFFF"/>
          </w:tcPr>
          <w:p w14:paraId="445C6358" w14:textId="77777777" w:rsidR="002D3B33" w:rsidRDefault="002D3B33">
            <w:pPr>
              <w:pStyle w:val="TAC"/>
              <w:rPr>
                <w:snapToGrid w:val="0"/>
              </w:rPr>
            </w:pPr>
            <w:r>
              <w:rPr>
                <w:snapToGrid w:val="0"/>
              </w:rPr>
              <w:t>2</w:t>
            </w:r>
          </w:p>
        </w:tc>
        <w:tc>
          <w:tcPr>
            <w:tcW w:w="567" w:type="dxa"/>
            <w:shd w:val="clear" w:color="auto" w:fill="FFFFFF"/>
          </w:tcPr>
          <w:p w14:paraId="275BF86B" w14:textId="77777777" w:rsidR="002D3B33" w:rsidRDefault="002D3B33">
            <w:pPr>
              <w:pStyle w:val="TAC"/>
              <w:rPr>
                <w:snapToGrid w:val="0"/>
              </w:rPr>
            </w:pPr>
            <w:r>
              <w:rPr>
                <w:snapToGrid w:val="0"/>
              </w:rPr>
              <w:t>3</w:t>
            </w:r>
          </w:p>
        </w:tc>
        <w:tc>
          <w:tcPr>
            <w:tcW w:w="598" w:type="dxa"/>
            <w:shd w:val="clear" w:color="auto" w:fill="FFFFFF"/>
          </w:tcPr>
          <w:p w14:paraId="0E55E55C" w14:textId="77777777" w:rsidR="002D3B33" w:rsidRDefault="002D3B33">
            <w:pPr>
              <w:pStyle w:val="TAC"/>
              <w:rPr>
                <w:snapToGrid w:val="0"/>
              </w:rPr>
            </w:pPr>
            <w:r>
              <w:rPr>
                <w:snapToGrid w:val="0"/>
              </w:rPr>
              <w:t>4</w:t>
            </w:r>
          </w:p>
        </w:tc>
        <w:tc>
          <w:tcPr>
            <w:tcW w:w="567" w:type="dxa"/>
            <w:shd w:val="clear" w:color="auto" w:fill="FFFFFF"/>
          </w:tcPr>
          <w:p w14:paraId="104CAEA6" w14:textId="77777777" w:rsidR="002D3B33" w:rsidRDefault="002D3B33">
            <w:pPr>
              <w:pStyle w:val="TAC"/>
              <w:rPr>
                <w:snapToGrid w:val="0"/>
              </w:rPr>
            </w:pPr>
            <w:r>
              <w:rPr>
                <w:snapToGrid w:val="0"/>
              </w:rPr>
              <w:t>5</w:t>
            </w:r>
          </w:p>
        </w:tc>
        <w:tc>
          <w:tcPr>
            <w:tcW w:w="567" w:type="dxa"/>
            <w:shd w:val="clear" w:color="auto" w:fill="FFFFFF"/>
          </w:tcPr>
          <w:p w14:paraId="68D4E0EE" w14:textId="77777777" w:rsidR="002D3B33" w:rsidRDefault="002D3B33">
            <w:pPr>
              <w:pStyle w:val="TAC"/>
              <w:rPr>
                <w:snapToGrid w:val="0"/>
              </w:rPr>
            </w:pPr>
            <w:r>
              <w:rPr>
                <w:snapToGrid w:val="0"/>
              </w:rPr>
              <w:t>1</w:t>
            </w:r>
          </w:p>
        </w:tc>
        <w:tc>
          <w:tcPr>
            <w:tcW w:w="567" w:type="dxa"/>
            <w:shd w:val="clear" w:color="auto" w:fill="FFFFFF"/>
          </w:tcPr>
          <w:p w14:paraId="49C6075E" w14:textId="77777777" w:rsidR="002D3B33" w:rsidRDefault="002D3B33">
            <w:pPr>
              <w:pStyle w:val="TAC"/>
              <w:rPr>
                <w:snapToGrid w:val="0"/>
              </w:rPr>
            </w:pPr>
            <w:r>
              <w:rPr>
                <w:snapToGrid w:val="0"/>
              </w:rPr>
              <w:t>2</w:t>
            </w:r>
          </w:p>
        </w:tc>
        <w:tc>
          <w:tcPr>
            <w:tcW w:w="567" w:type="dxa"/>
            <w:shd w:val="clear" w:color="auto" w:fill="FFFFFF"/>
          </w:tcPr>
          <w:p w14:paraId="4D15731F" w14:textId="77777777" w:rsidR="002D3B33" w:rsidRDefault="002D3B33">
            <w:pPr>
              <w:pStyle w:val="TAC"/>
              <w:rPr>
                <w:snapToGrid w:val="0"/>
              </w:rPr>
            </w:pPr>
            <w:r>
              <w:rPr>
                <w:snapToGrid w:val="0"/>
              </w:rPr>
              <w:t>3</w:t>
            </w:r>
          </w:p>
        </w:tc>
        <w:tc>
          <w:tcPr>
            <w:tcW w:w="567" w:type="dxa"/>
            <w:shd w:val="clear" w:color="auto" w:fill="FFFFFF"/>
          </w:tcPr>
          <w:p w14:paraId="4AEE3B29" w14:textId="77777777" w:rsidR="002D3B33" w:rsidRDefault="002D3B33">
            <w:pPr>
              <w:pStyle w:val="TAC"/>
              <w:rPr>
                <w:snapToGrid w:val="0"/>
              </w:rPr>
            </w:pPr>
            <w:r>
              <w:rPr>
                <w:snapToGrid w:val="0"/>
              </w:rPr>
              <w:t>4</w:t>
            </w:r>
          </w:p>
        </w:tc>
        <w:tc>
          <w:tcPr>
            <w:tcW w:w="567" w:type="dxa"/>
            <w:shd w:val="clear" w:color="auto" w:fill="FFFFFF"/>
          </w:tcPr>
          <w:p w14:paraId="30607800" w14:textId="77777777" w:rsidR="002D3B33" w:rsidRDefault="002D3B33">
            <w:pPr>
              <w:pStyle w:val="TAC"/>
              <w:rPr>
                <w:snapToGrid w:val="0"/>
              </w:rPr>
            </w:pPr>
            <w:r>
              <w:rPr>
                <w:snapToGrid w:val="0"/>
              </w:rPr>
              <w:t>5</w:t>
            </w:r>
          </w:p>
        </w:tc>
        <w:tc>
          <w:tcPr>
            <w:tcW w:w="567" w:type="dxa"/>
            <w:shd w:val="clear" w:color="auto" w:fill="FFFFFF"/>
          </w:tcPr>
          <w:p w14:paraId="7FE8653F" w14:textId="77777777" w:rsidR="002D3B33" w:rsidRDefault="002D3B33">
            <w:pPr>
              <w:pStyle w:val="TAC"/>
              <w:rPr>
                <w:snapToGrid w:val="0"/>
              </w:rPr>
            </w:pPr>
            <w:r>
              <w:rPr>
                <w:snapToGrid w:val="0"/>
              </w:rPr>
              <w:t>1</w:t>
            </w:r>
          </w:p>
        </w:tc>
        <w:tc>
          <w:tcPr>
            <w:tcW w:w="567" w:type="dxa"/>
            <w:shd w:val="clear" w:color="auto" w:fill="FFFFFF"/>
          </w:tcPr>
          <w:p w14:paraId="11812C82" w14:textId="77777777" w:rsidR="002D3B33" w:rsidRDefault="002D3B33">
            <w:pPr>
              <w:pStyle w:val="TAC"/>
              <w:rPr>
                <w:snapToGrid w:val="0"/>
              </w:rPr>
            </w:pPr>
            <w:r>
              <w:rPr>
                <w:snapToGrid w:val="0"/>
              </w:rPr>
              <w:t>2</w:t>
            </w:r>
          </w:p>
        </w:tc>
        <w:tc>
          <w:tcPr>
            <w:tcW w:w="567" w:type="dxa"/>
            <w:shd w:val="clear" w:color="auto" w:fill="FFFFFF"/>
          </w:tcPr>
          <w:p w14:paraId="23952C34" w14:textId="77777777" w:rsidR="002D3B33" w:rsidRDefault="002D3B33">
            <w:pPr>
              <w:pStyle w:val="TAC"/>
              <w:rPr>
                <w:snapToGrid w:val="0"/>
              </w:rPr>
            </w:pPr>
            <w:r>
              <w:rPr>
                <w:snapToGrid w:val="0"/>
              </w:rPr>
              <w:t>3</w:t>
            </w:r>
          </w:p>
        </w:tc>
        <w:tc>
          <w:tcPr>
            <w:tcW w:w="567" w:type="dxa"/>
            <w:shd w:val="clear" w:color="auto" w:fill="FFFFFF"/>
          </w:tcPr>
          <w:p w14:paraId="2CCD8A7A" w14:textId="77777777" w:rsidR="002D3B33" w:rsidRDefault="002D3B33">
            <w:pPr>
              <w:pStyle w:val="TAC"/>
              <w:rPr>
                <w:snapToGrid w:val="0"/>
              </w:rPr>
            </w:pPr>
            <w:r>
              <w:rPr>
                <w:snapToGrid w:val="0"/>
              </w:rPr>
              <w:t>4</w:t>
            </w:r>
          </w:p>
        </w:tc>
        <w:tc>
          <w:tcPr>
            <w:tcW w:w="536" w:type="dxa"/>
            <w:shd w:val="clear" w:color="auto" w:fill="FFFFFF"/>
          </w:tcPr>
          <w:p w14:paraId="64463E03" w14:textId="77777777" w:rsidR="002D3B33" w:rsidRDefault="002D3B33">
            <w:pPr>
              <w:pStyle w:val="TAC"/>
              <w:rPr>
                <w:snapToGrid w:val="0"/>
              </w:rPr>
            </w:pPr>
            <w:r>
              <w:rPr>
                <w:snapToGrid w:val="0"/>
              </w:rPr>
              <w:t>5</w:t>
            </w:r>
          </w:p>
        </w:tc>
      </w:tr>
      <w:tr w:rsidR="002D3B33" w14:paraId="30766A17" w14:textId="77777777">
        <w:trPr>
          <w:cantSplit/>
          <w:jc w:val="center"/>
        </w:trPr>
        <w:tc>
          <w:tcPr>
            <w:tcW w:w="1306" w:type="dxa"/>
            <w:shd w:val="clear" w:color="auto" w:fill="FFFFFF"/>
          </w:tcPr>
          <w:p w14:paraId="465B6B08" w14:textId="77777777" w:rsidR="002D3B33" w:rsidRDefault="002D3B33">
            <w:pPr>
              <w:pStyle w:val="TAC"/>
              <w:rPr>
                <w:snapToGrid w:val="0"/>
              </w:rPr>
            </w:pPr>
            <w:r>
              <w:rPr>
                <w:snapToGrid w:val="0"/>
              </w:rPr>
              <w:t>Number of failures</w:t>
            </w:r>
          </w:p>
        </w:tc>
        <w:tc>
          <w:tcPr>
            <w:tcW w:w="567" w:type="dxa"/>
            <w:shd w:val="clear" w:color="auto" w:fill="FFFFFF"/>
          </w:tcPr>
          <w:p w14:paraId="3C25E7D9" w14:textId="77777777" w:rsidR="002D3B33" w:rsidRDefault="002D3B33">
            <w:pPr>
              <w:pStyle w:val="TAC"/>
              <w:rPr>
                <w:snapToGrid w:val="0"/>
              </w:rPr>
            </w:pPr>
            <w:r>
              <w:rPr>
                <w:snapToGrid w:val="0"/>
              </w:rPr>
              <w:t>17</w:t>
            </w:r>
          </w:p>
        </w:tc>
        <w:tc>
          <w:tcPr>
            <w:tcW w:w="536" w:type="dxa"/>
            <w:shd w:val="clear" w:color="auto" w:fill="FFFFFF"/>
          </w:tcPr>
          <w:p w14:paraId="153C56C9" w14:textId="77777777" w:rsidR="002D3B33" w:rsidRDefault="002D3B33">
            <w:pPr>
              <w:pStyle w:val="TAC"/>
              <w:rPr>
                <w:snapToGrid w:val="0"/>
              </w:rPr>
            </w:pPr>
            <w:r>
              <w:rPr>
                <w:snapToGrid w:val="0"/>
              </w:rPr>
              <w:t>29</w:t>
            </w:r>
          </w:p>
        </w:tc>
        <w:tc>
          <w:tcPr>
            <w:tcW w:w="567" w:type="dxa"/>
            <w:shd w:val="clear" w:color="auto" w:fill="FFFFFF"/>
          </w:tcPr>
          <w:p w14:paraId="46DA2686" w14:textId="77777777" w:rsidR="002D3B33" w:rsidRDefault="002D3B33">
            <w:pPr>
              <w:pStyle w:val="TAC"/>
              <w:rPr>
                <w:snapToGrid w:val="0"/>
              </w:rPr>
            </w:pPr>
            <w:r>
              <w:rPr>
                <w:snapToGrid w:val="0"/>
              </w:rPr>
              <w:t>0</w:t>
            </w:r>
          </w:p>
        </w:tc>
        <w:tc>
          <w:tcPr>
            <w:tcW w:w="598" w:type="dxa"/>
            <w:shd w:val="clear" w:color="auto" w:fill="FFFFFF"/>
          </w:tcPr>
          <w:p w14:paraId="3A04C3CA" w14:textId="77777777" w:rsidR="002D3B33" w:rsidRDefault="002D3B33">
            <w:pPr>
              <w:pStyle w:val="TAC"/>
              <w:rPr>
                <w:snapToGrid w:val="0"/>
              </w:rPr>
            </w:pPr>
            <w:r>
              <w:rPr>
                <w:snapToGrid w:val="0"/>
              </w:rPr>
              <w:t>13</w:t>
            </w:r>
          </w:p>
        </w:tc>
        <w:tc>
          <w:tcPr>
            <w:tcW w:w="567" w:type="dxa"/>
            <w:shd w:val="clear" w:color="auto" w:fill="FFFFFF"/>
          </w:tcPr>
          <w:p w14:paraId="63D7DF71" w14:textId="77777777" w:rsidR="002D3B33" w:rsidRDefault="002D3B33">
            <w:pPr>
              <w:pStyle w:val="TAC"/>
              <w:rPr>
                <w:snapToGrid w:val="0"/>
              </w:rPr>
            </w:pPr>
            <w:r>
              <w:rPr>
                <w:snapToGrid w:val="0"/>
              </w:rPr>
              <w:t>11</w:t>
            </w:r>
          </w:p>
        </w:tc>
        <w:tc>
          <w:tcPr>
            <w:tcW w:w="567" w:type="dxa"/>
            <w:shd w:val="clear" w:color="auto" w:fill="FFFFFF"/>
          </w:tcPr>
          <w:p w14:paraId="6BA3E1B1" w14:textId="77777777" w:rsidR="002D3B33" w:rsidRDefault="002D3B33">
            <w:pPr>
              <w:pStyle w:val="TAC"/>
              <w:rPr>
                <w:snapToGrid w:val="0"/>
              </w:rPr>
            </w:pPr>
            <w:r>
              <w:rPr>
                <w:snapToGrid w:val="0"/>
              </w:rPr>
              <w:t>6</w:t>
            </w:r>
          </w:p>
        </w:tc>
        <w:tc>
          <w:tcPr>
            <w:tcW w:w="567" w:type="dxa"/>
            <w:shd w:val="clear" w:color="auto" w:fill="FFFFFF"/>
          </w:tcPr>
          <w:p w14:paraId="091635DF" w14:textId="77777777" w:rsidR="002D3B33" w:rsidRDefault="002D3B33">
            <w:pPr>
              <w:pStyle w:val="TAC"/>
              <w:rPr>
                <w:snapToGrid w:val="0"/>
              </w:rPr>
            </w:pPr>
            <w:r>
              <w:rPr>
                <w:snapToGrid w:val="0"/>
              </w:rPr>
              <w:t>5</w:t>
            </w:r>
          </w:p>
        </w:tc>
        <w:tc>
          <w:tcPr>
            <w:tcW w:w="567" w:type="dxa"/>
            <w:shd w:val="clear" w:color="auto" w:fill="FFFFFF"/>
          </w:tcPr>
          <w:p w14:paraId="341D5526" w14:textId="77777777" w:rsidR="002D3B33" w:rsidRDefault="002D3B33">
            <w:pPr>
              <w:pStyle w:val="TAC"/>
              <w:rPr>
                <w:snapToGrid w:val="0"/>
              </w:rPr>
            </w:pPr>
            <w:r>
              <w:rPr>
                <w:snapToGrid w:val="0"/>
              </w:rPr>
              <w:t>0</w:t>
            </w:r>
          </w:p>
        </w:tc>
        <w:tc>
          <w:tcPr>
            <w:tcW w:w="567" w:type="dxa"/>
            <w:shd w:val="clear" w:color="auto" w:fill="FFFFFF"/>
          </w:tcPr>
          <w:p w14:paraId="645861ED" w14:textId="77777777" w:rsidR="002D3B33" w:rsidRDefault="002D3B33">
            <w:pPr>
              <w:pStyle w:val="TAC"/>
              <w:rPr>
                <w:snapToGrid w:val="0"/>
              </w:rPr>
            </w:pPr>
            <w:r>
              <w:rPr>
                <w:snapToGrid w:val="0"/>
              </w:rPr>
              <w:t>3</w:t>
            </w:r>
          </w:p>
        </w:tc>
        <w:tc>
          <w:tcPr>
            <w:tcW w:w="567" w:type="dxa"/>
            <w:shd w:val="clear" w:color="auto" w:fill="FFFFFF"/>
          </w:tcPr>
          <w:p w14:paraId="2DB1BA1C" w14:textId="77777777" w:rsidR="002D3B33" w:rsidRDefault="002D3B33">
            <w:pPr>
              <w:pStyle w:val="TAC"/>
              <w:rPr>
                <w:snapToGrid w:val="0"/>
              </w:rPr>
            </w:pPr>
            <w:r>
              <w:rPr>
                <w:snapToGrid w:val="0"/>
              </w:rPr>
              <w:t>3</w:t>
            </w:r>
          </w:p>
        </w:tc>
        <w:tc>
          <w:tcPr>
            <w:tcW w:w="567" w:type="dxa"/>
            <w:shd w:val="clear" w:color="auto" w:fill="FFFFFF"/>
          </w:tcPr>
          <w:p w14:paraId="163D8510" w14:textId="77777777" w:rsidR="002D3B33" w:rsidRDefault="002D3B33">
            <w:pPr>
              <w:pStyle w:val="TAC"/>
              <w:rPr>
                <w:snapToGrid w:val="0"/>
              </w:rPr>
            </w:pPr>
            <w:r>
              <w:rPr>
                <w:snapToGrid w:val="0"/>
              </w:rPr>
              <w:t>11</w:t>
            </w:r>
          </w:p>
        </w:tc>
        <w:tc>
          <w:tcPr>
            <w:tcW w:w="567" w:type="dxa"/>
            <w:shd w:val="clear" w:color="auto" w:fill="FFFFFF"/>
          </w:tcPr>
          <w:p w14:paraId="512675D4" w14:textId="77777777" w:rsidR="002D3B33" w:rsidRDefault="002D3B33">
            <w:pPr>
              <w:pStyle w:val="TAC"/>
              <w:rPr>
                <w:snapToGrid w:val="0"/>
              </w:rPr>
            </w:pPr>
            <w:r>
              <w:rPr>
                <w:snapToGrid w:val="0"/>
              </w:rPr>
              <w:t>24</w:t>
            </w:r>
          </w:p>
        </w:tc>
        <w:tc>
          <w:tcPr>
            <w:tcW w:w="567" w:type="dxa"/>
            <w:shd w:val="clear" w:color="auto" w:fill="FFFFFF"/>
          </w:tcPr>
          <w:p w14:paraId="4B8316A3" w14:textId="77777777" w:rsidR="002D3B33" w:rsidRDefault="002D3B33">
            <w:pPr>
              <w:pStyle w:val="TAC"/>
              <w:rPr>
                <w:snapToGrid w:val="0"/>
              </w:rPr>
            </w:pPr>
            <w:r>
              <w:rPr>
                <w:snapToGrid w:val="0"/>
              </w:rPr>
              <w:t>0</w:t>
            </w:r>
          </w:p>
        </w:tc>
        <w:tc>
          <w:tcPr>
            <w:tcW w:w="567" w:type="dxa"/>
            <w:shd w:val="clear" w:color="auto" w:fill="FFFFFF"/>
          </w:tcPr>
          <w:p w14:paraId="7F085622" w14:textId="77777777" w:rsidR="002D3B33" w:rsidRDefault="002D3B33">
            <w:pPr>
              <w:pStyle w:val="TAC"/>
              <w:rPr>
                <w:snapToGrid w:val="0"/>
              </w:rPr>
            </w:pPr>
            <w:r>
              <w:rPr>
                <w:snapToGrid w:val="0"/>
              </w:rPr>
              <w:t>10</w:t>
            </w:r>
          </w:p>
        </w:tc>
        <w:tc>
          <w:tcPr>
            <w:tcW w:w="536" w:type="dxa"/>
            <w:shd w:val="clear" w:color="auto" w:fill="FFFFFF"/>
          </w:tcPr>
          <w:p w14:paraId="7DDD5E45" w14:textId="77777777" w:rsidR="002D3B33" w:rsidRDefault="002D3B33">
            <w:pPr>
              <w:pStyle w:val="TAC"/>
              <w:rPr>
                <w:snapToGrid w:val="0"/>
              </w:rPr>
            </w:pPr>
            <w:r>
              <w:rPr>
                <w:snapToGrid w:val="0"/>
              </w:rPr>
              <w:t>8</w:t>
            </w:r>
          </w:p>
        </w:tc>
      </w:tr>
      <w:tr w:rsidR="002D3B33" w14:paraId="112E9336" w14:textId="77777777">
        <w:trPr>
          <w:cantSplit/>
          <w:jc w:val="center"/>
        </w:trPr>
        <w:tc>
          <w:tcPr>
            <w:tcW w:w="1306" w:type="dxa"/>
            <w:shd w:val="clear" w:color="auto" w:fill="FFFFFF"/>
          </w:tcPr>
          <w:p w14:paraId="49D0B2EC" w14:textId="77777777" w:rsidR="002D3B33" w:rsidRDefault="002D3B33">
            <w:pPr>
              <w:pStyle w:val="TAC"/>
              <w:rPr>
                <w:snapToGrid w:val="0"/>
              </w:rPr>
            </w:pPr>
            <w:r>
              <w:rPr>
                <w:snapToGrid w:val="0"/>
              </w:rPr>
              <w:t>Failure-%</w:t>
            </w:r>
          </w:p>
        </w:tc>
        <w:tc>
          <w:tcPr>
            <w:tcW w:w="567" w:type="dxa"/>
            <w:shd w:val="clear" w:color="auto" w:fill="FFFFFF"/>
          </w:tcPr>
          <w:p w14:paraId="666CD4E9" w14:textId="77777777" w:rsidR="002D3B33" w:rsidRDefault="002D3B33">
            <w:pPr>
              <w:pStyle w:val="TAC"/>
              <w:rPr>
                <w:snapToGrid w:val="0"/>
              </w:rPr>
            </w:pPr>
            <w:r>
              <w:rPr>
                <w:snapToGrid w:val="0"/>
              </w:rPr>
              <w:t>10,6</w:t>
            </w:r>
          </w:p>
        </w:tc>
        <w:tc>
          <w:tcPr>
            <w:tcW w:w="536" w:type="dxa"/>
            <w:shd w:val="clear" w:color="auto" w:fill="FFFFFF"/>
          </w:tcPr>
          <w:p w14:paraId="7830CBED" w14:textId="77777777" w:rsidR="002D3B33" w:rsidRDefault="002D3B33">
            <w:pPr>
              <w:pStyle w:val="TAC"/>
              <w:rPr>
                <w:snapToGrid w:val="0"/>
              </w:rPr>
            </w:pPr>
            <w:r>
              <w:rPr>
                <w:snapToGrid w:val="0"/>
              </w:rPr>
              <w:t>18,1</w:t>
            </w:r>
          </w:p>
        </w:tc>
        <w:tc>
          <w:tcPr>
            <w:tcW w:w="567" w:type="dxa"/>
            <w:shd w:val="clear" w:color="auto" w:fill="FFFFFF"/>
          </w:tcPr>
          <w:p w14:paraId="030C48C6" w14:textId="77777777" w:rsidR="002D3B33" w:rsidRDefault="002D3B33">
            <w:pPr>
              <w:pStyle w:val="TAC"/>
              <w:rPr>
                <w:snapToGrid w:val="0"/>
              </w:rPr>
            </w:pPr>
            <w:r>
              <w:rPr>
                <w:snapToGrid w:val="0"/>
              </w:rPr>
              <w:t>0,0</w:t>
            </w:r>
          </w:p>
        </w:tc>
        <w:tc>
          <w:tcPr>
            <w:tcW w:w="598" w:type="dxa"/>
            <w:shd w:val="clear" w:color="auto" w:fill="FFFFFF"/>
          </w:tcPr>
          <w:p w14:paraId="09508935" w14:textId="77777777" w:rsidR="002D3B33" w:rsidRDefault="002D3B33">
            <w:pPr>
              <w:pStyle w:val="TAC"/>
              <w:rPr>
                <w:snapToGrid w:val="0"/>
              </w:rPr>
            </w:pPr>
            <w:r>
              <w:rPr>
                <w:snapToGrid w:val="0"/>
              </w:rPr>
              <w:t>8,1</w:t>
            </w:r>
          </w:p>
        </w:tc>
        <w:tc>
          <w:tcPr>
            <w:tcW w:w="567" w:type="dxa"/>
            <w:shd w:val="clear" w:color="auto" w:fill="FFFFFF"/>
          </w:tcPr>
          <w:p w14:paraId="71AC6F59" w14:textId="77777777" w:rsidR="002D3B33" w:rsidRDefault="002D3B33">
            <w:pPr>
              <w:pStyle w:val="TAC"/>
              <w:rPr>
                <w:snapToGrid w:val="0"/>
              </w:rPr>
            </w:pPr>
            <w:r>
              <w:rPr>
                <w:snapToGrid w:val="0"/>
              </w:rPr>
              <w:t>6,9</w:t>
            </w:r>
          </w:p>
        </w:tc>
        <w:tc>
          <w:tcPr>
            <w:tcW w:w="567" w:type="dxa"/>
            <w:shd w:val="clear" w:color="auto" w:fill="FFFFFF"/>
          </w:tcPr>
          <w:p w14:paraId="7F38A9E5" w14:textId="77777777" w:rsidR="002D3B33" w:rsidRDefault="002D3B33">
            <w:pPr>
              <w:pStyle w:val="TAC"/>
              <w:rPr>
                <w:snapToGrid w:val="0"/>
              </w:rPr>
            </w:pPr>
            <w:r>
              <w:rPr>
                <w:snapToGrid w:val="0"/>
              </w:rPr>
              <w:t>8,1</w:t>
            </w:r>
          </w:p>
        </w:tc>
        <w:tc>
          <w:tcPr>
            <w:tcW w:w="567" w:type="dxa"/>
            <w:shd w:val="clear" w:color="auto" w:fill="FFFFFF"/>
          </w:tcPr>
          <w:p w14:paraId="3BDAC1EF" w14:textId="77777777" w:rsidR="002D3B33" w:rsidRDefault="002D3B33">
            <w:pPr>
              <w:pStyle w:val="TAC"/>
              <w:rPr>
                <w:snapToGrid w:val="0"/>
              </w:rPr>
            </w:pPr>
            <w:r>
              <w:rPr>
                <w:snapToGrid w:val="0"/>
              </w:rPr>
              <w:t>6,8</w:t>
            </w:r>
          </w:p>
        </w:tc>
        <w:tc>
          <w:tcPr>
            <w:tcW w:w="567" w:type="dxa"/>
            <w:shd w:val="clear" w:color="auto" w:fill="FFFFFF"/>
          </w:tcPr>
          <w:p w14:paraId="524EBE85" w14:textId="77777777" w:rsidR="002D3B33" w:rsidRDefault="002D3B33">
            <w:pPr>
              <w:pStyle w:val="TAC"/>
              <w:rPr>
                <w:snapToGrid w:val="0"/>
              </w:rPr>
            </w:pPr>
            <w:r>
              <w:rPr>
                <w:snapToGrid w:val="0"/>
              </w:rPr>
              <w:t>0,0</w:t>
            </w:r>
          </w:p>
        </w:tc>
        <w:tc>
          <w:tcPr>
            <w:tcW w:w="567" w:type="dxa"/>
            <w:shd w:val="clear" w:color="auto" w:fill="FFFFFF"/>
          </w:tcPr>
          <w:p w14:paraId="31EFE635" w14:textId="77777777" w:rsidR="002D3B33" w:rsidRDefault="002D3B33">
            <w:pPr>
              <w:pStyle w:val="TAC"/>
              <w:rPr>
                <w:snapToGrid w:val="0"/>
              </w:rPr>
            </w:pPr>
            <w:r>
              <w:rPr>
                <w:snapToGrid w:val="0"/>
              </w:rPr>
              <w:t>4,1</w:t>
            </w:r>
          </w:p>
        </w:tc>
        <w:tc>
          <w:tcPr>
            <w:tcW w:w="567" w:type="dxa"/>
            <w:shd w:val="clear" w:color="auto" w:fill="FFFFFF"/>
          </w:tcPr>
          <w:p w14:paraId="5B5F5CB0" w14:textId="77777777" w:rsidR="002D3B33" w:rsidRDefault="002D3B33">
            <w:pPr>
              <w:pStyle w:val="TAC"/>
              <w:rPr>
                <w:snapToGrid w:val="0"/>
              </w:rPr>
            </w:pPr>
            <w:r>
              <w:rPr>
                <w:snapToGrid w:val="0"/>
              </w:rPr>
              <w:t>4,1</w:t>
            </w:r>
          </w:p>
        </w:tc>
        <w:tc>
          <w:tcPr>
            <w:tcW w:w="567" w:type="dxa"/>
            <w:shd w:val="clear" w:color="auto" w:fill="FFFFFF"/>
          </w:tcPr>
          <w:p w14:paraId="7473B92E" w14:textId="77777777" w:rsidR="002D3B33" w:rsidRDefault="002D3B33">
            <w:pPr>
              <w:pStyle w:val="TAC"/>
              <w:rPr>
                <w:snapToGrid w:val="0"/>
              </w:rPr>
            </w:pPr>
            <w:r>
              <w:rPr>
                <w:snapToGrid w:val="0"/>
              </w:rPr>
              <w:t>12,8</w:t>
            </w:r>
          </w:p>
        </w:tc>
        <w:tc>
          <w:tcPr>
            <w:tcW w:w="567" w:type="dxa"/>
            <w:shd w:val="clear" w:color="auto" w:fill="FFFFFF"/>
          </w:tcPr>
          <w:p w14:paraId="16941379" w14:textId="77777777" w:rsidR="002D3B33" w:rsidRDefault="002D3B33">
            <w:pPr>
              <w:pStyle w:val="TAC"/>
              <w:rPr>
                <w:snapToGrid w:val="0"/>
              </w:rPr>
            </w:pPr>
            <w:r>
              <w:rPr>
                <w:snapToGrid w:val="0"/>
              </w:rPr>
              <w:t>27,9</w:t>
            </w:r>
          </w:p>
        </w:tc>
        <w:tc>
          <w:tcPr>
            <w:tcW w:w="567" w:type="dxa"/>
            <w:shd w:val="clear" w:color="auto" w:fill="FFFFFF"/>
          </w:tcPr>
          <w:p w14:paraId="49BBC2E0" w14:textId="77777777" w:rsidR="002D3B33" w:rsidRDefault="002D3B33">
            <w:pPr>
              <w:pStyle w:val="TAC"/>
              <w:rPr>
                <w:snapToGrid w:val="0"/>
              </w:rPr>
            </w:pPr>
            <w:r>
              <w:rPr>
                <w:snapToGrid w:val="0"/>
              </w:rPr>
              <w:t>0,0</w:t>
            </w:r>
          </w:p>
        </w:tc>
        <w:tc>
          <w:tcPr>
            <w:tcW w:w="567" w:type="dxa"/>
            <w:shd w:val="clear" w:color="auto" w:fill="FFFFFF"/>
          </w:tcPr>
          <w:p w14:paraId="432FF4E0" w14:textId="77777777" w:rsidR="002D3B33" w:rsidRDefault="002D3B33">
            <w:pPr>
              <w:pStyle w:val="TAC"/>
              <w:rPr>
                <w:snapToGrid w:val="0"/>
              </w:rPr>
            </w:pPr>
            <w:r>
              <w:rPr>
                <w:snapToGrid w:val="0"/>
              </w:rPr>
              <w:t>11,6</w:t>
            </w:r>
          </w:p>
        </w:tc>
        <w:tc>
          <w:tcPr>
            <w:tcW w:w="536" w:type="dxa"/>
            <w:shd w:val="clear" w:color="auto" w:fill="FFFFFF"/>
          </w:tcPr>
          <w:p w14:paraId="21D205A0" w14:textId="77777777" w:rsidR="002D3B33" w:rsidRDefault="002D3B33">
            <w:pPr>
              <w:pStyle w:val="TAC"/>
              <w:rPr>
                <w:snapToGrid w:val="0"/>
              </w:rPr>
            </w:pPr>
            <w:r>
              <w:rPr>
                <w:snapToGrid w:val="0"/>
              </w:rPr>
              <w:t>9,3</w:t>
            </w:r>
          </w:p>
        </w:tc>
      </w:tr>
      <w:tr w:rsidR="002D3B33" w14:paraId="5C55B039" w14:textId="77777777">
        <w:trPr>
          <w:cantSplit/>
          <w:jc w:val="center"/>
        </w:trPr>
        <w:tc>
          <w:tcPr>
            <w:tcW w:w="1306" w:type="dxa"/>
            <w:shd w:val="clear" w:color="auto" w:fill="FFFFFF"/>
          </w:tcPr>
          <w:p w14:paraId="42D2280D" w14:textId="77777777" w:rsidR="002D3B33" w:rsidRDefault="002D3B33">
            <w:pPr>
              <w:pStyle w:val="TAC"/>
              <w:rPr>
                <w:snapToGrid w:val="0"/>
              </w:rPr>
            </w:pPr>
            <w:r>
              <w:rPr>
                <w:snapToGrid w:val="0"/>
              </w:rPr>
              <w:t>Pass / Fail</w:t>
            </w:r>
          </w:p>
        </w:tc>
        <w:tc>
          <w:tcPr>
            <w:tcW w:w="567" w:type="dxa"/>
            <w:shd w:val="clear" w:color="auto" w:fill="FFFFFF"/>
          </w:tcPr>
          <w:p w14:paraId="135765B9" w14:textId="77777777" w:rsidR="002D3B33" w:rsidRDefault="002D3B33">
            <w:pPr>
              <w:pStyle w:val="TAC"/>
              <w:rPr>
                <w:snapToGrid w:val="0"/>
              </w:rPr>
            </w:pPr>
            <w:r>
              <w:rPr>
                <w:snapToGrid w:val="0"/>
              </w:rPr>
              <w:t>Pass</w:t>
            </w:r>
          </w:p>
        </w:tc>
        <w:tc>
          <w:tcPr>
            <w:tcW w:w="536" w:type="dxa"/>
            <w:shd w:val="clear" w:color="auto" w:fill="FFFFFF"/>
          </w:tcPr>
          <w:p w14:paraId="1AE62C5F" w14:textId="77777777" w:rsidR="002D3B33" w:rsidRDefault="002D3B33">
            <w:pPr>
              <w:pStyle w:val="TAC"/>
              <w:rPr>
                <w:snapToGrid w:val="0"/>
              </w:rPr>
            </w:pPr>
            <w:r>
              <w:rPr>
                <w:snapToGrid w:val="0"/>
              </w:rPr>
              <w:t>Pass</w:t>
            </w:r>
          </w:p>
        </w:tc>
        <w:tc>
          <w:tcPr>
            <w:tcW w:w="567" w:type="dxa"/>
            <w:shd w:val="clear" w:color="auto" w:fill="FFFFFF"/>
          </w:tcPr>
          <w:p w14:paraId="0B40FAE7" w14:textId="77777777" w:rsidR="002D3B33" w:rsidRDefault="002D3B33">
            <w:pPr>
              <w:pStyle w:val="TAC"/>
              <w:rPr>
                <w:snapToGrid w:val="0"/>
              </w:rPr>
            </w:pPr>
            <w:r>
              <w:rPr>
                <w:snapToGrid w:val="0"/>
              </w:rPr>
              <w:t>Pass</w:t>
            </w:r>
          </w:p>
        </w:tc>
        <w:tc>
          <w:tcPr>
            <w:tcW w:w="598" w:type="dxa"/>
            <w:shd w:val="clear" w:color="auto" w:fill="FFFFFF"/>
          </w:tcPr>
          <w:p w14:paraId="56E620D8" w14:textId="77777777" w:rsidR="002D3B33" w:rsidRDefault="002D3B33">
            <w:pPr>
              <w:pStyle w:val="TAC"/>
              <w:rPr>
                <w:snapToGrid w:val="0"/>
              </w:rPr>
            </w:pPr>
            <w:r>
              <w:rPr>
                <w:snapToGrid w:val="0"/>
              </w:rPr>
              <w:t>Pass</w:t>
            </w:r>
          </w:p>
        </w:tc>
        <w:tc>
          <w:tcPr>
            <w:tcW w:w="567" w:type="dxa"/>
            <w:shd w:val="clear" w:color="auto" w:fill="FFFFFF"/>
          </w:tcPr>
          <w:p w14:paraId="5586EFC2" w14:textId="77777777" w:rsidR="002D3B33" w:rsidRDefault="002D3B33">
            <w:pPr>
              <w:pStyle w:val="TAC"/>
              <w:rPr>
                <w:snapToGrid w:val="0"/>
              </w:rPr>
            </w:pPr>
            <w:r>
              <w:rPr>
                <w:snapToGrid w:val="0"/>
              </w:rPr>
              <w:t>Pass</w:t>
            </w:r>
          </w:p>
        </w:tc>
        <w:tc>
          <w:tcPr>
            <w:tcW w:w="567" w:type="dxa"/>
            <w:shd w:val="clear" w:color="auto" w:fill="FFFFFF"/>
          </w:tcPr>
          <w:p w14:paraId="34A8D7E5" w14:textId="77777777" w:rsidR="002D3B33" w:rsidRDefault="002D3B33">
            <w:pPr>
              <w:pStyle w:val="TAC"/>
              <w:rPr>
                <w:snapToGrid w:val="0"/>
              </w:rPr>
            </w:pPr>
            <w:r>
              <w:rPr>
                <w:snapToGrid w:val="0"/>
              </w:rPr>
              <w:t>Pass</w:t>
            </w:r>
          </w:p>
        </w:tc>
        <w:tc>
          <w:tcPr>
            <w:tcW w:w="567" w:type="dxa"/>
            <w:shd w:val="clear" w:color="auto" w:fill="FFFFFF"/>
          </w:tcPr>
          <w:p w14:paraId="4C6F2DAE" w14:textId="77777777" w:rsidR="002D3B33" w:rsidRDefault="002D3B33">
            <w:pPr>
              <w:pStyle w:val="TAC"/>
              <w:rPr>
                <w:snapToGrid w:val="0"/>
              </w:rPr>
            </w:pPr>
            <w:r>
              <w:rPr>
                <w:snapToGrid w:val="0"/>
              </w:rPr>
              <w:t>Pass</w:t>
            </w:r>
          </w:p>
        </w:tc>
        <w:tc>
          <w:tcPr>
            <w:tcW w:w="567" w:type="dxa"/>
            <w:shd w:val="clear" w:color="auto" w:fill="FFFFFF"/>
          </w:tcPr>
          <w:p w14:paraId="60383C9B" w14:textId="77777777" w:rsidR="002D3B33" w:rsidRDefault="002D3B33">
            <w:pPr>
              <w:pStyle w:val="TAC"/>
              <w:rPr>
                <w:snapToGrid w:val="0"/>
              </w:rPr>
            </w:pPr>
            <w:r>
              <w:rPr>
                <w:snapToGrid w:val="0"/>
              </w:rPr>
              <w:t>Pass</w:t>
            </w:r>
          </w:p>
        </w:tc>
        <w:tc>
          <w:tcPr>
            <w:tcW w:w="567" w:type="dxa"/>
            <w:shd w:val="clear" w:color="auto" w:fill="FFFFFF"/>
          </w:tcPr>
          <w:p w14:paraId="687A02B0" w14:textId="77777777" w:rsidR="002D3B33" w:rsidRDefault="002D3B33">
            <w:pPr>
              <w:pStyle w:val="TAC"/>
              <w:rPr>
                <w:snapToGrid w:val="0"/>
              </w:rPr>
            </w:pPr>
            <w:r>
              <w:rPr>
                <w:snapToGrid w:val="0"/>
              </w:rPr>
              <w:t>Pass</w:t>
            </w:r>
          </w:p>
        </w:tc>
        <w:tc>
          <w:tcPr>
            <w:tcW w:w="567" w:type="dxa"/>
            <w:shd w:val="clear" w:color="auto" w:fill="FFFFFF"/>
          </w:tcPr>
          <w:p w14:paraId="2BC607DC" w14:textId="77777777" w:rsidR="002D3B33" w:rsidRDefault="002D3B33">
            <w:pPr>
              <w:pStyle w:val="TAC"/>
              <w:rPr>
                <w:snapToGrid w:val="0"/>
              </w:rPr>
            </w:pPr>
            <w:r>
              <w:rPr>
                <w:snapToGrid w:val="0"/>
              </w:rPr>
              <w:t>Pass</w:t>
            </w:r>
          </w:p>
        </w:tc>
        <w:tc>
          <w:tcPr>
            <w:tcW w:w="567" w:type="dxa"/>
            <w:shd w:val="clear" w:color="auto" w:fill="FFFFFF"/>
          </w:tcPr>
          <w:p w14:paraId="6728484E" w14:textId="77777777" w:rsidR="002D3B33" w:rsidRDefault="002D3B33">
            <w:pPr>
              <w:pStyle w:val="TAC"/>
              <w:rPr>
                <w:snapToGrid w:val="0"/>
              </w:rPr>
            </w:pPr>
            <w:r>
              <w:rPr>
                <w:snapToGrid w:val="0"/>
              </w:rPr>
              <w:t>Pass</w:t>
            </w:r>
          </w:p>
        </w:tc>
        <w:tc>
          <w:tcPr>
            <w:tcW w:w="567" w:type="dxa"/>
            <w:shd w:val="clear" w:color="auto" w:fill="FFFFFF"/>
          </w:tcPr>
          <w:p w14:paraId="0F6AB9D2" w14:textId="77777777" w:rsidR="002D3B33" w:rsidRDefault="002D3B33">
            <w:pPr>
              <w:pStyle w:val="TAC"/>
              <w:rPr>
                <w:snapToGrid w:val="0"/>
              </w:rPr>
            </w:pPr>
            <w:r>
              <w:rPr>
                <w:snapToGrid w:val="0"/>
              </w:rPr>
              <w:t>Pass</w:t>
            </w:r>
          </w:p>
        </w:tc>
        <w:tc>
          <w:tcPr>
            <w:tcW w:w="567" w:type="dxa"/>
            <w:shd w:val="clear" w:color="auto" w:fill="FFFFFF"/>
          </w:tcPr>
          <w:p w14:paraId="0C676CD5" w14:textId="77777777" w:rsidR="002D3B33" w:rsidRDefault="002D3B33">
            <w:pPr>
              <w:pStyle w:val="TAC"/>
              <w:rPr>
                <w:snapToGrid w:val="0"/>
              </w:rPr>
            </w:pPr>
            <w:r>
              <w:rPr>
                <w:snapToGrid w:val="0"/>
              </w:rPr>
              <w:t>Pass</w:t>
            </w:r>
          </w:p>
        </w:tc>
        <w:tc>
          <w:tcPr>
            <w:tcW w:w="567" w:type="dxa"/>
            <w:shd w:val="clear" w:color="auto" w:fill="FFFFFF"/>
          </w:tcPr>
          <w:p w14:paraId="76C6DC0D" w14:textId="77777777" w:rsidR="002D3B33" w:rsidRDefault="002D3B33">
            <w:pPr>
              <w:pStyle w:val="TAC"/>
              <w:rPr>
                <w:snapToGrid w:val="0"/>
              </w:rPr>
            </w:pPr>
            <w:r>
              <w:rPr>
                <w:snapToGrid w:val="0"/>
              </w:rPr>
              <w:t>Pass</w:t>
            </w:r>
          </w:p>
        </w:tc>
        <w:tc>
          <w:tcPr>
            <w:tcW w:w="536" w:type="dxa"/>
            <w:shd w:val="clear" w:color="auto" w:fill="FFFFFF"/>
          </w:tcPr>
          <w:p w14:paraId="45F4D329" w14:textId="77777777" w:rsidR="002D3B33" w:rsidRDefault="002D3B33">
            <w:pPr>
              <w:pStyle w:val="TAC"/>
              <w:rPr>
                <w:snapToGrid w:val="0"/>
              </w:rPr>
            </w:pPr>
            <w:r>
              <w:rPr>
                <w:snapToGrid w:val="0"/>
              </w:rPr>
              <w:t>Pass</w:t>
            </w:r>
          </w:p>
        </w:tc>
      </w:tr>
    </w:tbl>
    <w:p w14:paraId="5E565CDD" w14:textId="77777777" w:rsidR="002D3B33" w:rsidRDefault="002D3B33"/>
    <w:p w14:paraId="3235622D" w14:textId="77777777" w:rsidR="002D3B33" w:rsidRDefault="002D3B33">
      <w:pPr>
        <w:pStyle w:val="TH"/>
      </w:pPr>
      <w:r>
        <w:lastRenderedPageBreak/>
        <w:t>Table A.7b: Number of failures for sets #4 -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306"/>
        <w:gridCol w:w="567"/>
        <w:gridCol w:w="567"/>
        <w:gridCol w:w="567"/>
        <w:gridCol w:w="567"/>
        <w:gridCol w:w="567"/>
        <w:gridCol w:w="567"/>
        <w:gridCol w:w="567"/>
        <w:gridCol w:w="567"/>
        <w:gridCol w:w="567"/>
        <w:gridCol w:w="567"/>
        <w:gridCol w:w="567"/>
        <w:gridCol w:w="567"/>
        <w:gridCol w:w="567"/>
        <w:gridCol w:w="567"/>
        <w:gridCol w:w="567"/>
      </w:tblGrid>
      <w:tr w:rsidR="002D3B33" w14:paraId="61AE5B0F" w14:textId="77777777">
        <w:trPr>
          <w:cantSplit/>
          <w:jc w:val="center"/>
        </w:trPr>
        <w:tc>
          <w:tcPr>
            <w:tcW w:w="1306" w:type="dxa"/>
            <w:shd w:val="solid" w:color="C0C0C0" w:fill="auto"/>
          </w:tcPr>
          <w:p w14:paraId="450434A9" w14:textId="77777777" w:rsidR="002D3B33" w:rsidRDefault="002D3B33">
            <w:pPr>
              <w:pStyle w:val="TAH"/>
              <w:rPr>
                <w:snapToGrid w:val="0"/>
              </w:rPr>
            </w:pPr>
            <w:r>
              <w:rPr>
                <w:snapToGrid w:val="0"/>
              </w:rPr>
              <w:t>Rule 2A</w:t>
            </w:r>
          </w:p>
        </w:tc>
        <w:tc>
          <w:tcPr>
            <w:tcW w:w="2835" w:type="dxa"/>
            <w:gridSpan w:val="5"/>
            <w:shd w:val="solid" w:color="C0C0C0" w:fill="auto"/>
          </w:tcPr>
          <w:p w14:paraId="4D6508D7" w14:textId="77777777" w:rsidR="002D3B33" w:rsidRDefault="002D3B33">
            <w:pPr>
              <w:pStyle w:val="TAH"/>
              <w:rPr>
                <w:snapToGrid w:val="0"/>
              </w:rPr>
            </w:pPr>
            <w:r>
              <w:rPr>
                <w:snapToGrid w:val="0"/>
              </w:rPr>
              <w:t>Candidate Failures in Set#4</w:t>
            </w:r>
          </w:p>
        </w:tc>
        <w:tc>
          <w:tcPr>
            <w:tcW w:w="2835" w:type="dxa"/>
            <w:gridSpan w:val="5"/>
            <w:shd w:val="solid" w:color="C0C0C0" w:fill="auto"/>
          </w:tcPr>
          <w:p w14:paraId="38110AF4" w14:textId="77777777" w:rsidR="002D3B33" w:rsidRDefault="002D3B33">
            <w:pPr>
              <w:pStyle w:val="TAH"/>
              <w:rPr>
                <w:snapToGrid w:val="0"/>
              </w:rPr>
            </w:pPr>
            <w:r>
              <w:rPr>
                <w:snapToGrid w:val="0"/>
              </w:rPr>
              <w:t>Candidate Failures in Set#5</w:t>
            </w:r>
          </w:p>
        </w:tc>
        <w:tc>
          <w:tcPr>
            <w:tcW w:w="2835" w:type="dxa"/>
            <w:gridSpan w:val="5"/>
            <w:shd w:val="solid" w:color="C0C0C0" w:fill="auto"/>
          </w:tcPr>
          <w:p w14:paraId="00DE0D3C" w14:textId="77777777" w:rsidR="002D3B33" w:rsidRDefault="002D3B33">
            <w:pPr>
              <w:pStyle w:val="TAH"/>
              <w:rPr>
                <w:snapToGrid w:val="0"/>
              </w:rPr>
            </w:pPr>
            <w:r>
              <w:rPr>
                <w:snapToGrid w:val="0"/>
              </w:rPr>
              <w:t>Candidate Failures in Set#6</w:t>
            </w:r>
          </w:p>
        </w:tc>
      </w:tr>
      <w:tr w:rsidR="002D3B33" w14:paraId="79A6FE29" w14:textId="77777777">
        <w:trPr>
          <w:cantSplit/>
          <w:jc w:val="center"/>
        </w:trPr>
        <w:tc>
          <w:tcPr>
            <w:tcW w:w="1306" w:type="dxa"/>
            <w:shd w:val="clear" w:color="auto" w:fill="FFFFFF"/>
          </w:tcPr>
          <w:p w14:paraId="78E84B5A" w14:textId="77777777" w:rsidR="002D3B33" w:rsidRDefault="002D3B33">
            <w:pPr>
              <w:pStyle w:val="TAC"/>
              <w:rPr>
                <w:snapToGrid w:val="0"/>
              </w:rPr>
            </w:pPr>
            <w:r>
              <w:rPr>
                <w:snapToGrid w:val="0"/>
              </w:rPr>
              <w:t>Codec  #</w:t>
            </w:r>
          </w:p>
        </w:tc>
        <w:tc>
          <w:tcPr>
            <w:tcW w:w="567" w:type="dxa"/>
            <w:shd w:val="clear" w:color="auto" w:fill="FFFFFF"/>
          </w:tcPr>
          <w:p w14:paraId="029FBF80" w14:textId="77777777" w:rsidR="002D3B33" w:rsidRDefault="002D3B33">
            <w:pPr>
              <w:pStyle w:val="TAC"/>
              <w:rPr>
                <w:snapToGrid w:val="0"/>
              </w:rPr>
            </w:pPr>
            <w:r>
              <w:rPr>
                <w:snapToGrid w:val="0"/>
              </w:rPr>
              <w:t>1</w:t>
            </w:r>
          </w:p>
        </w:tc>
        <w:tc>
          <w:tcPr>
            <w:tcW w:w="567" w:type="dxa"/>
            <w:shd w:val="clear" w:color="auto" w:fill="FFFFFF"/>
          </w:tcPr>
          <w:p w14:paraId="45823218" w14:textId="77777777" w:rsidR="002D3B33" w:rsidRDefault="002D3B33">
            <w:pPr>
              <w:pStyle w:val="TAC"/>
              <w:rPr>
                <w:snapToGrid w:val="0"/>
              </w:rPr>
            </w:pPr>
            <w:r>
              <w:rPr>
                <w:snapToGrid w:val="0"/>
              </w:rPr>
              <w:t>2</w:t>
            </w:r>
          </w:p>
        </w:tc>
        <w:tc>
          <w:tcPr>
            <w:tcW w:w="567" w:type="dxa"/>
            <w:shd w:val="clear" w:color="auto" w:fill="FFFFFF"/>
          </w:tcPr>
          <w:p w14:paraId="2EC89D16" w14:textId="77777777" w:rsidR="002D3B33" w:rsidRDefault="002D3B33">
            <w:pPr>
              <w:pStyle w:val="TAC"/>
              <w:rPr>
                <w:snapToGrid w:val="0"/>
              </w:rPr>
            </w:pPr>
            <w:r>
              <w:rPr>
                <w:snapToGrid w:val="0"/>
              </w:rPr>
              <w:t>3</w:t>
            </w:r>
          </w:p>
        </w:tc>
        <w:tc>
          <w:tcPr>
            <w:tcW w:w="567" w:type="dxa"/>
            <w:shd w:val="clear" w:color="auto" w:fill="FFFFFF"/>
          </w:tcPr>
          <w:p w14:paraId="613F21B8" w14:textId="77777777" w:rsidR="002D3B33" w:rsidRDefault="002D3B33">
            <w:pPr>
              <w:pStyle w:val="TAC"/>
              <w:rPr>
                <w:snapToGrid w:val="0"/>
              </w:rPr>
            </w:pPr>
            <w:r>
              <w:rPr>
                <w:snapToGrid w:val="0"/>
              </w:rPr>
              <w:t>4</w:t>
            </w:r>
          </w:p>
        </w:tc>
        <w:tc>
          <w:tcPr>
            <w:tcW w:w="567" w:type="dxa"/>
            <w:shd w:val="clear" w:color="auto" w:fill="FFFFFF"/>
          </w:tcPr>
          <w:p w14:paraId="4DFD69AF" w14:textId="77777777" w:rsidR="002D3B33" w:rsidRDefault="002D3B33">
            <w:pPr>
              <w:pStyle w:val="TAC"/>
              <w:rPr>
                <w:snapToGrid w:val="0"/>
              </w:rPr>
            </w:pPr>
            <w:r>
              <w:rPr>
                <w:snapToGrid w:val="0"/>
              </w:rPr>
              <w:t>5</w:t>
            </w:r>
          </w:p>
        </w:tc>
        <w:tc>
          <w:tcPr>
            <w:tcW w:w="567" w:type="dxa"/>
            <w:shd w:val="clear" w:color="auto" w:fill="FFFFFF"/>
          </w:tcPr>
          <w:p w14:paraId="0DCC3040" w14:textId="77777777" w:rsidR="002D3B33" w:rsidRDefault="002D3B33">
            <w:pPr>
              <w:pStyle w:val="TAC"/>
              <w:rPr>
                <w:snapToGrid w:val="0"/>
              </w:rPr>
            </w:pPr>
            <w:r>
              <w:rPr>
                <w:snapToGrid w:val="0"/>
              </w:rPr>
              <w:t>1</w:t>
            </w:r>
          </w:p>
        </w:tc>
        <w:tc>
          <w:tcPr>
            <w:tcW w:w="567" w:type="dxa"/>
            <w:shd w:val="clear" w:color="auto" w:fill="FFFFFF"/>
          </w:tcPr>
          <w:p w14:paraId="6D63BA46" w14:textId="77777777" w:rsidR="002D3B33" w:rsidRDefault="002D3B33">
            <w:pPr>
              <w:pStyle w:val="TAC"/>
              <w:rPr>
                <w:snapToGrid w:val="0"/>
              </w:rPr>
            </w:pPr>
            <w:r>
              <w:rPr>
                <w:snapToGrid w:val="0"/>
              </w:rPr>
              <w:t>2</w:t>
            </w:r>
          </w:p>
        </w:tc>
        <w:tc>
          <w:tcPr>
            <w:tcW w:w="567" w:type="dxa"/>
            <w:shd w:val="clear" w:color="auto" w:fill="FFFFFF"/>
          </w:tcPr>
          <w:p w14:paraId="25EE0405" w14:textId="77777777" w:rsidR="002D3B33" w:rsidRDefault="002D3B33">
            <w:pPr>
              <w:pStyle w:val="TAC"/>
              <w:rPr>
                <w:snapToGrid w:val="0"/>
              </w:rPr>
            </w:pPr>
            <w:r>
              <w:rPr>
                <w:snapToGrid w:val="0"/>
              </w:rPr>
              <w:t>3</w:t>
            </w:r>
          </w:p>
        </w:tc>
        <w:tc>
          <w:tcPr>
            <w:tcW w:w="567" w:type="dxa"/>
            <w:shd w:val="clear" w:color="auto" w:fill="FFFFFF"/>
          </w:tcPr>
          <w:p w14:paraId="371CFF92" w14:textId="77777777" w:rsidR="002D3B33" w:rsidRDefault="002D3B33">
            <w:pPr>
              <w:pStyle w:val="TAC"/>
              <w:rPr>
                <w:snapToGrid w:val="0"/>
              </w:rPr>
            </w:pPr>
            <w:r>
              <w:rPr>
                <w:snapToGrid w:val="0"/>
              </w:rPr>
              <w:t>4</w:t>
            </w:r>
          </w:p>
        </w:tc>
        <w:tc>
          <w:tcPr>
            <w:tcW w:w="567" w:type="dxa"/>
            <w:shd w:val="clear" w:color="auto" w:fill="FFFFFF"/>
          </w:tcPr>
          <w:p w14:paraId="6E855004" w14:textId="77777777" w:rsidR="002D3B33" w:rsidRDefault="002D3B33">
            <w:pPr>
              <w:pStyle w:val="TAC"/>
              <w:rPr>
                <w:snapToGrid w:val="0"/>
              </w:rPr>
            </w:pPr>
            <w:r>
              <w:rPr>
                <w:snapToGrid w:val="0"/>
              </w:rPr>
              <w:t>5</w:t>
            </w:r>
          </w:p>
        </w:tc>
        <w:tc>
          <w:tcPr>
            <w:tcW w:w="567" w:type="dxa"/>
            <w:shd w:val="clear" w:color="auto" w:fill="FFFFFF"/>
          </w:tcPr>
          <w:p w14:paraId="0B5B8A57" w14:textId="77777777" w:rsidR="002D3B33" w:rsidRDefault="002D3B33">
            <w:pPr>
              <w:pStyle w:val="TAC"/>
              <w:rPr>
                <w:snapToGrid w:val="0"/>
              </w:rPr>
            </w:pPr>
            <w:r>
              <w:rPr>
                <w:snapToGrid w:val="0"/>
              </w:rPr>
              <w:t>1</w:t>
            </w:r>
          </w:p>
        </w:tc>
        <w:tc>
          <w:tcPr>
            <w:tcW w:w="567" w:type="dxa"/>
            <w:shd w:val="clear" w:color="auto" w:fill="FFFFFF"/>
          </w:tcPr>
          <w:p w14:paraId="51D6D9D6" w14:textId="77777777" w:rsidR="002D3B33" w:rsidRDefault="002D3B33">
            <w:pPr>
              <w:pStyle w:val="TAC"/>
              <w:rPr>
                <w:snapToGrid w:val="0"/>
              </w:rPr>
            </w:pPr>
            <w:r>
              <w:rPr>
                <w:snapToGrid w:val="0"/>
              </w:rPr>
              <w:t>2</w:t>
            </w:r>
          </w:p>
        </w:tc>
        <w:tc>
          <w:tcPr>
            <w:tcW w:w="567" w:type="dxa"/>
            <w:shd w:val="clear" w:color="auto" w:fill="FFFFFF"/>
          </w:tcPr>
          <w:p w14:paraId="3A6FC35B" w14:textId="77777777" w:rsidR="002D3B33" w:rsidRDefault="002D3B33">
            <w:pPr>
              <w:pStyle w:val="TAC"/>
              <w:rPr>
                <w:snapToGrid w:val="0"/>
              </w:rPr>
            </w:pPr>
            <w:r>
              <w:rPr>
                <w:snapToGrid w:val="0"/>
              </w:rPr>
              <w:t>3</w:t>
            </w:r>
          </w:p>
        </w:tc>
        <w:tc>
          <w:tcPr>
            <w:tcW w:w="567" w:type="dxa"/>
            <w:shd w:val="clear" w:color="auto" w:fill="FFFFFF"/>
          </w:tcPr>
          <w:p w14:paraId="6CA64103" w14:textId="77777777" w:rsidR="002D3B33" w:rsidRDefault="002D3B33">
            <w:pPr>
              <w:pStyle w:val="TAC"/>
              <w:rPr>
                <w:snapToGrid w:val="0"/>
              </w:rPr>
            </w:pPr>
            <w:r>
              <w:rPr>
                <w:snapToGrid w:val="0"/>
              </w:rPr>
              <w:t>4</w:t>
            </w:r>
          </w:p>
        </w:tc>
        <w:tc>
          <w:tcPr>
            <w:tcW w:w="567" w:type="dxa"/>
            <w:shd w:val="clear" w:color="auto" w:fill="FFFFFF"/>
          </w:tcPr>
          <w:p w14:paraId="411910D1" w14:textId="77777777" w:rsidR="002D3B33" w:rsidRDefault="002D3B33">
            <w:pPr>
              <w:pStyle w:val="TAC"/>
              <w:rPr>
                <w:snapToGrid w:val="0"/>
              </w:rPr>
            </w:pPr>
            <w:r>
              <w:rPr>
                <w:snapToGrid w:val="0"/>
              </w:rPr>
              <w:t>5</w:t>
            </w:r>
          </w:p>
        </w:tc>
      </w:tr>
      <w:tr w:rsidR="002D3B33" w14:paraId="1430A9D4" w14:textId="77777777">
        <w:trPr>
          <w:cantSplit/>
          <w:jc w:val="center"/>
        </w:trPr>
        <w:tc>
          <w:tcPr>
            <w:tcW w:w="1306" w:type="dxa"/>
            <w:shd w:val="clear" w:color="auto" w:fill="FFFFFF"/>
          </w:tcPr>
          <w:p w14:paraId="16715BBD" w14:textId="77777777" w:rsidR="002D3B33" w:rsidRDefault="002D3B33">
            <w:pPr>
              <w:pStyle w:val="TAC"/>
              <w:rPr>
                <w:snapToGrid w:val="0"/>
              </w:rPr>
            </w:pPr>
            <w:r>
              <w:rPr>
                <w:snapToGrid w:val="0"/>
              </w:rPr>
              <w:t>Number of failures</w:t>
            </w:r>
          </w:p>
        </w:tc>
        <w:tc>
          <w:tcPr>
            <w:tcW w:w="567" w:type="dxa"/>
            <w:shd w:val="clear" w:color="auto" w:fill="FFFFFF"/>
          </w:tcPr>
          <w:p w14:paraId="15D92A6B" w14:textId="77777777" w:rsidR="002D3B33" w:rsidRDefault="002D3B33">
            <w:pPr>
              <w:pStyle w:val="TAC"/>
              <w:rPr>
                <w:snapToGrid w:val="0"/>
              </w:rPr>
            </w:pPr>
            <w:r>
              <w:rPr>
                <w:snapToGrid w:val="0"/>
              </w:rPr>
              <w:t>4</w:t>
            </w:r>
          </w:p>
        </w:tc>
        <w:tc>
          <w:tcPr>
            <w:tcW w:w="567" w:type="dxa"/>
            <w:shd w:val="clear" w:color="auto" w:fill="FFFFFF"/>
          </w:tcPr>
          <w:p w14:paraId="473D0CA8" w14:textId="77777777" w:rsidR="002D3B33" w:rsidRDefault="002D3B33">
            <w:pPr>
              <w:pStyle w:val="TAC"/>
              <w:rPr>
                <w:snapToGrid w:val="0"/>
              </w:rPr>
            </w:pPr>
            <w:r>
              <w:rPr>
                <w:snapToGrid w:val="0"/>
              </w:rPr>
              <w:t>8</w:t>
            </w:r>
          </w:p>
        </w:tc>
        <w:tc>
          <w:tcPr>
            <w:tcW w:w="567" w:type="dxa"/>
            <w:shd w:val="clear" w:color="auto" w:fill="FFFFFF"/>
          </w:tcPr>
          <w:p w14:paraId="0C1B754E" w14:textId="77777777" w:rsidR="002D3B33" w:rsidRDefault="002D3B33">
            <w:pPr>
              <w:pStyle w:val="TAC"/>
              <w:rPr>
                <w:snapToGrid w:val="0"/>
              </w:rPr>
            </w:pPr>
            <w:r>
              <w:rPr>
                <w:snapToGrid w:val="0"/>
              </w:rPr>
              <w:t>0</w:t>
            </w:r>
          </w:p>
        </w:tc>
        <w:tc>
          <w:tcPr>
            <w:tcW w:w="567" w:type="dxa"/>
            <w:shd w:val="clear" w:color="auto" w:fill="FFFFFF"/>
          </w:tcPr>
          <w:p w14:paraId="146FF6DF" w14:textId="77777777" w:rsidR="002D3B33" w:rsidRDefault="002D3B33">
            <w:pPr>
              <w:pStyle w:val="TAC"/>
              <w:rPr>
                <w:snapToGrid w:val="0"/>
              </w:rPr>
            </w:pPr>
            <w:r>
              <w:rPr>
                <w:snapToGrid w:val="0"/>
              </w:rPr>
              <w:t>5</w:t>
            </w:r>
          </w:p>
        </w:tc>
        <w:tc>
          <w:tcPr>
            <w:tcW w:w="567" w:type="dxa"/>
            <w:shd w:val="clear" w:color="auto" w:fill="FFFFFF"/>
          </w:tcPr>
          <w:p w14:paraId="265E9212" w14:textId="77777777" w:rsidR="002D3B33" w:rsidRDefault="002D3B33">
            <w:pPr>
              <w:pStyle w:val="TAC"/>
              <w:rPr>
                <w:snapToGrid w:val="0"/>
              </w:rPr>
            </w:pPr>
            <w:r>
              <w:rPr>
                <w:snapToGrid w:val="0"/>
              </w:rPr>
              <w:t>3</w:t>
            </w:r>
          </w:p>
        </w:tc>
        <w:tc>
          <w:tcPr>
            <w:tcW w:w="567" w:type="dxa"/>
            <w:shd w:val="clear" w:color="auto" w:fill="FFFFFF"/>
          </w:tcPr>
          <w:p w14:paraId="151673D7" w14:textId="77777777" w:rsidR="002D3B33" w:rsidRDefault="002D3B33">
            <w:pPr>
              <w:pStyle w:val="TAC"/>
              <w:rPr>
                <w:snapToGrid w:val="0"/>
              </w:rPr>
            </w:pPr>
            <w:r>
              <w:rPr>
                <w:snapToGrid w:val="0"/>
              </w:rPr>
              <w:t>2</w:t>
            </w:r>
          </w:p>
        </w:tc>
        <w:tc>
          <w:tcPr>
            <w:tcW w:w="567" w:type="dxa"/>
            <w:shd w:val="clear" w:color="auto" w:fill="FFFFFF"/>
          </w:tcPr>
          <w:p w14:paraId="1966B488" w14:textId="77777777" w:rsidR="002D3B33" w:rsidRDefault="002D3B33">
            <w:pPr>
              <w:pStyle w:val="TAC"/>
              <w:rPr>
                <w:snapToGrid w:val="0"/>
              </w:rPr>
            </w:pPr>
            <w:r>
              <w:rPr>
                <w:snapToGrid w:val="0"/>
              </w:rPr>
              <w:t>3</w:t>
            </w:r>
          </w:p>
        </w:tc>
        <w:tc>
          <w:tcPr>
            <w:tcW w:w="567" w:type="dxa"/>
            <w:shd w:val="clear" w:color="auto" w:fill="FFFFFF"/>
          </w:tcPr>
          <w:p w14:paraId="14288C71" w14:textId="77777777" w:rsidR="002D3B33" w:rsidRDefault="002D3B33">
            <w:pPr>
              <w:pStyle w:val="TAC"/>
              <w:rPr>
                <w:snapToGrid w:val="0"/>
              </w:rPr>
            </w:pPr>
            <w:r>
              <w:rPr>
                <w:snapToGrid w:val="0"/>
              </w:rPr>
              <w:t>0</w:t>
            </w:r>
          </w:p>
        </w:tc>
        <w:tc>
          <w:tcPr>
            <w:tcW w:w="567" w:type="dxa"/>
            <w:shd w:val="clear" w:color="auto" w:fill="FFFFFF"/>
          </w:tcPr>
          <w:p w14:paraId="72A08604" w14:textId="77777777" w:rsidR="002D3B33" w:rsidRDefault="002D3B33">
            <w:pPr>
              <w:pStyle w:val="TAC"/>
              <w:rPr>
                <w:snapToGrid w:val="0"/>
              </w:rPr>
            </w:pPr>
            <w:r>
              <w:rPr>
                <w:snapToGrid w:val="0"/>
              </w:rPr>
              <w:t>4</w:t>
            </w:r>
          </w:p>
        </w:tc>
        <w:tc>
          <w:tcPr>
            <w:tcW w:w="567" w:type="dxa"/>
            <w:shd w:val="clear" w:color="auto" w:fill="FFFFFF"/>
          </w:tcPr>
          <w:p w14:paraId="134245C9" w14:textId="77777777" w:rsidR="002D3B33" w:rsidRDefault="002D3B33">
            <w:pPr>
              <w:pStyle w:val="TAC"/>
              <w:rPr>
                <w:snapToGrid w:val="0"/>
              </w:rPr>
            </w:pPr>
            <w:r>
              <w:rPr>
                <w:snapToGrid w:val="0"/>
              </w:rPr>
              <w:t>4</w:t>
            </w:r>
          </w:p>
        </w:tc>
        <w:tc>
          <w:tcPr>
            <w:tcW w:w="567" w:type="dxa"/>
            <w:shd w:val="clear" w:color="auto" w:fill="FFFFFF"/>
          </w:tcPr>
          <w:p w14:paraId="707BED15" w14:textId="77777777" w:rsidR="002D3B33" w:rsidRDefault="002D3B33">
            <w:pPr>
              <w:pStyle w:val="TAC"/>
              <w:rPr>
                <w:snapToGrid w:val="0"/>
              </w:rPr>
            </w:pPr>
            <w:r>
              <w:rPr>
                <w:snapToGrid w:val="0"/>
              </w:rPr>
              <w:t>11</w:t>
            </w:r>
          </w:p>
        </w:tc>
        <w:tc>
          <w:tcPr>
            <w:tcW w:w="567" w:type="dxa"/>
            <w:shd w:val="clear" w:color="auto" w:fill="FFFFFF"/>
          </w:tcPr>
          <w:p w14:paraId="5D434041" w14:textId="77777777" w:rsidR="002D3B33" w:rsidRDefault="002D3B33">
            <w:pPr>
              <w:pStyle w:val="TAC"/>
              <w:rPr>
                <w:snapToGrid w:val="0"/>
              </w:rPr>
            </w:pPr>
            <w:r>
              <w:rPr>
                <w:snapToGrid w:val="0"/>
              </w:rPr>
              <w:t>18</w:t>
            </w:r>
          </w:p>
        </w:tc>
        <w:tc>
          <w:tcPr>
            <w:tcW w:w="567" w:type="dxa"/>
            <w:shd w:val="clear" w:color="auto" w:fill="FFFFFF"/>
          </w:tcPr>
          <w:p w14:paraId="7804E0BE" w14:textId="77777777" w:rsidR="002D3B33" w:rsidRDefault="002D3B33">
            <w:pPr>
              <w:pStyle w:val="TAC"/>
              <w:rPr>
                <w:snapToGrid w:val="0"/>
              </w:rPr>
            </w:pPr>
            <w:r>
              <w:rPr>
                <w:snapToGrid w:val="0"/>
              </w:rPr>
              <w:t>0</w:t>
            </w:r>
          </w:p>
        </w:tc>
        <w:tc>
          <w:tcPr>
            <w:tcW w:w="567" w:type="dxa"/>
            <w:shd w:val="clear" w:color="auto" w:fill="FFFFFF"/>
          </w:tcPr>
          <w:p w14:paraId="6E2EBEC6" w14:textId="77777777" w:rsidR="002D3B33" w:rsidRDefault="002D3B33">
            <w:pPr>
              <w:pStyle w:val="TAC"/>
              <w:rPr>
                <w:snapToGrid w:val="0"/>
              </w:rPr>
            </w:pPr>
            <w:r>
              <w:rPr>
                <w:snapToGrid w:val="0"/>
              </w:rPr>
              <w:t>4</w:t>
            </w:r>
          </w:p>
        </w:tc>
        <w:tc>
          <w:tcPr>
            <w:tcW w:w="567" w:type="dxa"/>
            <w:shd w:val="clear" w:color="auto" w:fill="FFFFFF"/>
          </w:tcPr>
          <w:p w14:paraId="1259A58C" w14:textId="77777777" w:rsidR="002D3B33" w:rsidRDefault="002D3B33">
            <w:pPr>
              <w:pStyle w:val="TAC"/>
              <w:rPr>
                <w:snapToGrid w:val="0"/>
              </w:rPr>
            </w:pPr>
            <w:r>
              <w:rPr>
                <w:snapToGrid w:val="0"/>
              </w:rPr>
              <w:t>4</w:t>
            </w:r>
          </w:p>
        </w:tc>
      </w:tr>
      <w:tr w:rsidR="002D3B33" w14:paraId="6A2218E5" w14:textId="77777777">
        <w:trPr>
          <w:cantSplit/>
          <w:jc w:val="center"/>
        </w:trPr>
        <w:tc>
          <w:tcPr>
            <w:tcW w:w="1306" w:type="dxa"/>
            <w:shd w:val="clear" w:color="auto" w:fill="FFFFFF"/>
          </w:tcPr>
          <w:p w14:paraId="29EFE5CF" w14:textId="77777777" w:rsidR="002D3B33" w:rsidRDefault="002D3B33">
            <w:pPr>
              <w:pStyle w:val="TAC"/>
              <w:rPr>
                <w:snapToGrid w:val="0"/>
              </w:rPr>
            </w:pPr>
            <w:r>
              <w:rPr>
                <w:snapToGrid w:val="0"/>
              </w:rPr>
              <w:t>Failure-%</w:t>
            </w:r>
          </w:p>
        </w:tc>
        <w:tc>
          <w:tcPr>
            <w:tcW w:w="567" w:type="dxa"/>
            <w:shd w:val="clear" w:color="auto" w:fill="FFFFFF"/>
          </w:tcPr>
          <w:p w14:paraId="73500E16" w14:textId="77777777" w:rsidR="002D3B33" w:rsidRDefault="002D3B33">
            <w:pPr>
              <w:pStyle w:val="TAC"/>
              <w:rPr>
                <w:snapToGrid w:val="0"/>
              </w:rPr>
            </w:pPr>
            <w:r>
              <w:rPr>
                <w:snapToGrid w:val="0"/>
              </w:rPr>
              <w:t>9,1</w:t>
            </w:r>
          </w:p>
        </w:tc>
        <w:tc>
          <w:tcPr>
            <w:tcW w:w="567" w:type="dxa"/>
            <w:shd w:val="clear" w:color="auto" w:fill="FFFFFF"/>
          </w:tcPr>
          <w:p w14:paraId="613964AA" w14:textId="77777777" w:rsidR="002D3B33" w:rsidRDefault="002D3B33">
            <w:pPr>
              <w:pStyle w:val="TAC"/>
              <w:rPr>
                <w:snapToGrid w:val="0"/>
              </w:rPr>
            </w:pPr>
            <w:r>
              <w:rPr>
                <w:snapToGrid w:val="0"/>
              </w:rPr>
              <w:t>18,2</w:t>
            </w:r>
          </w:p>
        </w:tc>
        <w:tc>
          <w:tcPr>
            <w:tcW w:w="567" w:type="dxa"/>
            <w:shd w:val="clear" w:color="auto" w:fill="FFFFFF"/>
          </w:tcPr>
          <w:p w14:paraId="71D7C591" w14:textId="77777777" w:rsidR="002D3B33" w:rsidRDefault="002D3B33">
            <w:pPr>
              <w:pStyle w:val="TAC"/>
              <w:rPr>
                <w:snapToGrid w:val="0"/>
              </w:rPr>
            </w:pPr>
            <w:r>
              <w:rPr>
                <w:snapToGrid w:val="0"/>
              </w:rPr>
              <w:t>0,0</w:t>
            </w:r>
          </w:p>
        </w:tc>
        <w:tc>
          <w:tcPr>
            <w:tcW w:w="567" w:type="dxa"/>
            <w:shd w:val="clear" w:color="auto" w:fill="FFFFFF"/>
          </w:tcPr>
          <w:p w14:paraId="7DC33685" w14:textId="77777777" w:rsidR="002D3B33" w:rsidRDefault="002D3B33">
            <w:pPr>
              <w:pStyle w:val="TAC"/>
              <w:rPr>
                <w:snapToGrid w:val="0"/>
              </w:rPr>
            </w:pPr>
            <w:r>
              <w:rPr>
                <w:snapToGrid w:val="0"/>
              </w:rPr>
              <w:t>11,4</w:t>
            </w:r>
          </w:p>
        </w:tc>
        <w:tc>
          <w:tcPr>
            <w:tcW w:w="567" w:type="dxa"/>
            <w:shd w:val="clear" w:color="auto" w:fill="FFFFFF"/>
          </w:tcPr>
          <w:p w14:paraId="450F8D6B" w14:textId="77777777" w:rsidR="002D3B33" w:rsidRDefault="002D3B33">
            <w:pPr>
              <w:pStyle w:val="TAC"/>
              <w:rPr>
                <w:snapToGrid w:val="0"/>
              </w:rPr>
            </w:pPr>
            <w:r>
              <w:rPr>
                <w:snapToGrid w:val="0"/>
              </w:rPr>
              <w:t>6,8</w:t>
            </w:r>
          </w:p>
        </w:tc>
        <w:tc>
          <w:tcPr>
            <w:tcW w:w="567" w:type="dxa"/>
            <w:shd w:val="clear" w:color="auto" w:fill="FFFFFF"/>
          </w:tcPr>
          <w:p w14:paraId="00B11A84" w14:textId="77777777" w:rsidR="002D3B33" w:rsidRDefault="002D3B33">
            <w:pPr>
              <w:pStyle w:val="TAC"/>
              <w:rPr>
                <w:snapToGrid w:val="0"/>
              </w:rPr>
            </w:pPr>
            <w:r>
              <w:rPr>
                <w:snapToGrid w:val="0"/>
              </w:rPr>
              <w:t>4,5</w:t>
            </w:r>
          </w:p>
        </w:tc>
        <w:tc>
          <w:tcPr>
            <w:tcW w:w="567" w:type="dxa"/>
            <w:shd w:val="clear" w:color="auto" w:fill="FFFFFF"/>
          </w:tcPr>
          <w:p w14:paraId="2552E8DC" w14:textId="77777777" w:rsidR="002D3B33" w:rsidRDefault="002D3B33">
            <w:pPr>
              <w:pStyle w:val="TAC"/>
              <w:rPr>
                <w:snapToGrid w:val="0"/>
              </w:rPr>
            </w:pPr>
            <w:r>
              <w:rPr>
                <w:snapToGrid w:val="0"/>
              </w:rPr>
              <w:t>6,8</w:t>
            </w:r>
          </w:p>
        </w:tc>
        <w:tc>
          <w:tcPr>
            <w:tcW w:w="567" w:type="dxa"/>
            <w:shd w:val="clear" w:color="auto" w:fill="FFFFFF"/>
          </w:tcPr>
          <w:p w14:paraId="78BC0E85" w14:textId="77777777" w:rsidR="002D3B33" w:rsidRDefault="002D3B33">
            <w:pPr>
              <w:pStyle w:val="TAC"/>
              <w:rPr>
                <w:snapToGrid w:val="0"/>
              </w:rPr>
            </w:pPr>
            <w:r>
              <w:rPr>
                <w:snapToGrid w:val="0"/>
              </w:rPr>
              <w:t>0,0</w:t>
            </w:r>
          </w:p>
        </w:tc>
        <w:tc>
          <w:tcPr>
            <w:tcW w:w="567" w:type="dxa"/>
            <w:shd w:val="clear" w:color="auto" w:fill="FFFFFF"/>
          </w:tcPr>
          <w:p w14:paraId="6185FE69" w14:textId="77777777" w:rsidR="002D3B33" w:rsidRDefault="002D3B33">
            <w:pPr>
              <w:pStyle w:val="TAC"/>
              <w:rPr>
                <w:snapToGrid w:val="0"/>
              </w:rPr>
            </w:pPr>
            <w:r>
              <w:rPr>
                <w:snapToGrid w:val="0"/>
              </w:rPr>
              <w:t>9,1</w:t>
            </w:r>
          </w:p>
        </w:tc>
        <w:tc>
          <w:tcPr>
            <w:tcW w:w="567" w:type="dxa"/>
            <w:shd w:val="clear" w:color="auto" w:fill="FFFFFF"/>
          </w:tcPr>
          <w:p w14:paraId="6C7DEE90" w14:textId="77777777" w:rsidR="002D3B33" w:rsidRDefault="002D3B33">
            <w:pPr>
              <w:pStyle w:val="TAC"/>
              <w:rPr>
                <w:snapToGrid w:val="0"/>
              </w:rPr>
            </w:pPr>
            <w:r>
              <w:rPr>
                <w:snapToGrid w:val="0"/>
              </w:rPr>
              <w:t>9,1</w:t>
            </w:r>
          </w:p>
        </w:tc>
        <w:tc>
          <w:tcPr>
            <w:tcW w:w="567" w:type="dxa"/>
            <w:shd w:val="clear" w:color="auto" w:fill="FFFFFF"/>
          </w:tcPr>
          <w:p w14:paraId="36360426" w14:textId="77777777" w:rsidR="002D3B33" w:rsidRDefault="002D3B33">
            <w:pPr>
              <w:pStyle w:val="TAC"/>
              <w:rPr>
                <w:snapToGrid w:val="0"/>
              </w:rPr>
            </w:pPr>
            <w:r>
              <w:rPr>
                <w:snapToGrid w:val="0"/>
              </w:rPr>
              <w:t>16,7</w:t>
            </w:r>
          </w:p>
        </w:tc>
        <w:tc>
          <w:tcPr>
            <w:tcW w:w="567" w:type="dxa"/>
            <w:shd w:val="clear" w:color="auto" w:fill="FFFFFF"/>
          </w:tcPr>
          <w:p w14:paraId="5149E6C4" w14:textId="77777777" w:rsidR="002D3B33" w:rsidRDefault="002D3B33">
            <w:pPr>
              <w:pStyle w:val="TAC"/>
              <w:rPr>
                <w:snapToGrid w:val="0"/>
              </w:rPr>
            </w:pPr>
            <w:r>
              <w:rPr>
                <w:snapToGrid w:val="0"/>
              </w:rPr>
              <w:t>27,3</w:t>
            </w:r>
          </w:p>
        </w:tc>
        <w:tc>
          <w:tcPr>
            <w:tcW w:w="567" w:type="dxa"/>
            <w:shd w:val="clear" w:color="auto" w:fill="FFFFFF"/>
          </w:tcPr>
          <w:p w14:paraId="1B26D98D" w14:textId="77777777" w:rsidR="002D3B33" w:rsidRDefault="002D3B33">
            <w:pPr>
              <w:pStyle w:val="TAC"/>
              <w:rPr>
                <w:snapToGrid w:val="0"/>
              </w:rPr>
            </w:pPr>
            <w:r>
              <w:rPr>
                <w:snapToGrid w:val="0"/>
              </w:rPr>
              <w:t>0,0</w:t>
            </w:r>
          </w:p>
        </w:tc>
        <w:tc>
          <w:tcPr>
            <w:tcW w:w="567" w:type="dxa"/>
            <w:shd w:val="clear" w:color="auto" w:fill="FFFFFF"/>
          </w:tcPr>
          <w:p w14:paraId="3C74C2BA" w14:textId="77777777" w:rsidR="002D3B33" w:rsidRDefault="002D3B33">
            <w:pPr>
              <w:pStyle w:val="TAC"/>
              <w:rPr>
                <w:snapToGrid w:val="0"/>
              </w:rPr>
            </w:pPr>
            <w:r>
              <w:rPr>
                <w:snapToGrid w:val="0"/>
              </w:rPr>
              <w:t>6,1</w:t>
            </w:r>
          </w:p>
        </w:tc>
        <w:tc>
          <w:tcPr>
            <w:tcW w:w="567" w:type="dxa"/>
            <w:shd w:val="clear" w:color="auto" w:fill="FFFFFF"/>
          </w:tcPr>
          <w:p w14:paraId="665F1E81" w14:textId="77777777" w:rsidR="002D3B33" w:rsidRDefault="002D3B33">
            <w:pPr>
              <w:pStyle w:val="TAC"/>
              <w:rPr>
                <w:snapToGrid w:val="0"/>
              </w:rPr>
            </w:pPr>
            <w:r>
              <w:rPr>
                <w:snapToGrid w:val="0"/>
              </w:rPr>
              <w:t>6,1</w:t>
            </w:r>
          </w:p>
        </w:tc>
      </w:tr>
      <w:tr w:rsidR="002D3B33" w14:paraId="3CCBCD02" w14:textId="77777777">
        <w:trPr>
          <w:cantSplit/>
          <w:jc w:val="center"/>
        </w:trPr>
        <w:tc>
          <w:tcPr>
            <w:tcW w:w="1306" w:type="dxa"/>
            <w:shd w:val="clear" w:color="auto" w:fill="FFFFFF"/>
          </w:tcPr>
          <w:p w14:paraId="392207D2" w14:textId="77777777" w:rsidR="002D3B33" w:rsidRDefault="002D3B33">
            <w:pPr>
              <w:pStyle w:val="TAC"/>
              <w:rPr>
                <w:snapToGrid w:val="0"/>
              </w:rPr>
            </w:pPr>
            <w:r>
              <w:rPr>
                <w:snapToGrid w:val="0"/>
              </w:rPr>
              <w:t>Pass / Fail</w:t>
            </w:r>
          </w:p>
        </w:tc>
        <w:tc>
          <w:tcPr>
            <w:tcW w:w="567" w:type="dxa"/>
            <w:shd w:val="clear" w:color="auto" w:fill="FFFFFF"/>
          </w:tcPr>
          <w:p w14:paraId="6992DC14" w14:textId="77777777" w:rsidR="002D3B33" w:rsidRDefault="002D3B33">
            <w:pPr>
              <w:pStyle w:val="TAC"/>
              <w:rPr>
                <w:snapToGrid w:val="0"/>
              </w:rPr>
            </w:pPr>
            <w:r>
              <w:rPr>
                <w:snapToGrid w:val="0"/>
              </w:rPr>
              <w:t>Pass</w:t>
            </w:r>
          </w:p>
        </w:tc>
        <w:tc>
          <w:tcPr>
            <w:tcW w:w="567" w:type="dxa"/>
            <w:shd w:val="clear" w:color="auto" w:fill="FFFFFF"/>
          </w:tcPr>
          <w:p w14:paraId="4211CE79" w14:textId="77777777" w:rsidR="002D3B33" w:rsidRDefault="002D3B33">
            <w:pPr>
              <w:pStyle w:val="TAC"/>
              <w:rPr>
                <w:snapToGrid w:val="0"/>
              </w:rPr>
            </w:pPr>
            <w:r>
              <w:rPr>
                <w:snapToGrid w:val="0"/>
              </w:rPr>
              <w:t>Pass</w:t>
            </w:r>
          </w:p>
        </w:tc>
        <w:tc>
          <w:tcPr>
            <w:tcW w:w="567" w:type="dxa"/>
            <w:shd w:val="clear" w:color="auto" w:fill="FFFFFF"/>
          </w:tcPr>
          <w:p w14:paraId="402ABE51" w14:textId="77777777" w:rsidR="002D3B33" w:rsidRDefault="002D3B33">
            <w:pPr>
              <w:pStyle w:val="TAC"/>
              <w:rPr>
                <w:snapToGrid w:val="0"/>
              </w:rPr>
            </w:pPr>
            <w:r>
              <w:rPr>
                <w:snapToGrid w:val="0"/>
              </w:rPr>
              <w:t>Pass</w:t>
            </w:r>
          </w:p>
        </w:tc>
        <w:tc>
          <w:tcPr>
            <w:tcW w:w="567" w:type="dxa"/>
            <w:shd w:val="clear" w:color="auto" w:fill="FFFFFF"/>
          </w:tcPr>
          <w:p w14:paraId="42D3F268" w14:textId="77777777" w:rsidR="002D3B33" w:rsidRDefault="002D3B33">
            <w:pPr>
              <w:pStyle w:val="TAC"/>
              <w:rPr>
                <w:snapToGrid w:val="0"/>
              </w:rPr>
            </w:pPr>
            <w:r>
              <w:rPr>
                <w:snapToGrid w:val="0"/>
              </w:rPr>
              <w:t>Pass</w:t>
            </w:r>
          </w:p>
        </w:tc>
        <w:tc>
          <w:tcPr>
            <w:tcW w:w="567" w:type="dxa"/>
            <w:shd w:val="clear" w:color="auto" w:fill="FFFFFF"/>
          </w:tcPr>
          <w:p w14:paraId="58075679" w14:textId="77777777" w:rsidR="002D3B33" w:rsidRDefault="002D3B33">
            <w:pPr>
              <w:pStyle w:val="TAC"/>
              <w:rPr>
                <w:snapToGrid w:val="0"/>
              </w:rPr>
            </w:pPr>
            <w:r>
              <w:rPr>
                <w:snapToGrid w:val="0"/>
              </w:rPr>
              <w:t>Pass</w:t>
            </w:r>
          </w:p>
        </w:tc>
        <w:tc>
          <w:tcPr>
            <w:tcW w:w="567" w:type="dxa"/>
            <w:shd w:val="clear" w:color="auto" w:fill="FFFFFF"/>
          </w:tcPr>
          <w:p w14:paraId="2C8D3FDE" w14:textId="77777777" w:rsidR="002D3B33" w:rsidRDefault="002D3B33">
            <w:pPr>
              <w:pStyle w:val="TAC"/>
              <w:rPr>
                <w:snapToGrid w:val="0"/>
              </w:rPr>
            </w:pPr>
            <w:r>
              <w:rPr>
                <w:snapToGrid w:val="0"/>
              </w:rPr>
              <w:t>Pass</w:t>
            </w:r>
          </w:p>
        </w:tc>
        <w:tc>
          <w:tcPr>
            <w:tcW w:w="567" w:type="dxa"/>
            <w:shd w:val="clear" w:color="auto" w:fill="FFFFFF"/>
          </w:tcPr>
          <w:p w14:paraId="41D7EE4E" w14:textId="77777777" w:rsidR="002D3B33" w:rsidRDefault="002D3B33">
            <w:pPr>
              <w:pStyle w:val="TAC"/>
              <w:rPr>
                <w:snapToGrid w:val="0"/>
              </w:rPr>
            </w:pPr>
            <w:r>
              <w:rPr>
                <w:snapToGrid w:val="0"/>
              </w:rPr>
              <w:t>Pass</w:t>
            </w:r>
          </w:p>
        </w:tc>
        <w:tc>
          <w:tcPr>
            <w:tcW w:w="567" w:type="dxa"/>
            <w:shd w:val="clear" w:color="auto" w:fill="FFFFFF"/>
          </w:tcPr>
          <w:p w14:paraId="13DE0B31" w14:textId="77777777" w:rsidR="002D3B33" w:rsidRDefault="002D3B33">
            <w:pPr>
              <w:pStyle w:val="TAC"/>
              <w:rPr>
                <w:snapToGrid w:val="0"/>
              </w:rPr>
            </w:pPr>
            <w:r>
              <w:rPr>
                <w:snapToGrid w:val="0"/>
              </w:rPr>
              <w:t>Pass</w:t>
            </w:r>
          </w:p>
        </w:tc>
        <w:tc>
          <w:tcPr>
            <w:tcW w:w="567" w:type="dxa"/>
            <w:shd w:val="clear" w:color="auto" w:fill="FFFFFF"/>
          </w:tcPr>
          <w:p w14:paraId="48601D02" w14:textId="77777777" w:rsidR="002D3B33" w:rsidRDefault="002D3B33">
            <w:pPr>
              <w:pStyle w:val="TAC"/>
              <w:rPr>
                <w:snapToGrid w:val="0"/>
              </w:rPr>
            </w:pPr>
            <w:r>
              <w:rPr>
                <w:snapToGrid w:val="0"/>
              </w:rPr>
              <w:t>Pass</w:t>
            </w:r>
          </w:p>
        </w:tc>
        <w:tc>
          <w:tcPr>
            <w:tcW w:w="567" w:type="dxa"/>
            <w:shd w:val="clear" w:color="auto" w:fill="FFFFFF"/>
          </w:tcPr>
          <w:p w14:paraId="2A45B723" w14:textId="77777777" w:rsidR="002D3B33" w:rsidRDefault="002D3B33">
            <w:pPr>
              <w:pStyle w:val="TAC"/>
              <w:rPr>
                <w:snapToGrid w:val="0"/>
              </w:rPr>
            </w:pPr>
            <w:r>
              <w:rPr>
                <w:snapToGrid w:val="0"/>
              </w:rPr>
              <w:t>Pass</w:t>
            </w:r>
          </w:p>
        </w:tc>
        <w:tc>
          <w:tcPr>
            <w:tcW w:w="567" w:type="dxa"/>
            <w:shd w:val="clear" w:color="auto" w:fill="FFFFFF"/>
          </w:tcPr>
          <w:p w14:paraId="4F8F7249" w14:textId="77777777" w:rsidR="002D3B33" w:rsidRDefault="002D3B33">
            <w:pPr>
              <w:pStyle w:val="TAC"/>
              <w:rPr>
                <w:snapToGrid w:val="0"/>
              </w:rPr>
            </w:pPr>
            <w:r>
              <w:rPr>
                <w:snapToGrid w:val="0"/>
              </w:rPr>
              <w:t>Pass</w:t>
            </w:r>
          </w:p>
        </w:tc>
        <w:tc>
          <w:tcPr>
            <w:tcW w:w="567" w:type="dxa"/>
            <w:shd w:val="clear" w:color="auto" w:fill="FFFFFF"/>
          </w:tcPr>
          <w:p w14:paraId="4D2039AE" w14:textId="77777777" w:rsidR="002D3B33" w:rsidRDefault="002D3B33">
            <w:pPr>
              <w:pStyle w:val="TAC"/>
              <w:rPr>
                <w:snapToGrid w:val="0"/>
              </w:rPr>
            </w:pPr>
            <w:r>
              <w:rPr>
                <w:snapToGrid w:val="0"/>
              </w:rPr>
              <w:t>Pass</w:t>
            </w:r>
          </w:p>
        </w:tc>
        <w:tc>
          <w:tcPr>
            <w:tcW w:w="567" w:type="dxa"/>
            <w:shd w:val="clear" w:color="auto" w:fill="FFFFFF"/>
          </w:tcPr>
          <w:p w14:paraId="685195E9" w14:textId="77777777" w:rsidR="002D3B33" w:rsidRDefault="002D3B33">
            <w:pPr>
              <w:pStyle w:val="TAC"/>
              <w:rPr>
                <w:snapToGrid w:val="0"/>
              </w:rPr>
            </w:pPr>
            <w:r>
              <w:rPr>
                <w:snapToGrid w:val="0"/>
              </w:rPr>
              <w:t>Pass</w:t>
            </w:r>
          </w:p>
        </w:tc>
        <w:tc>
          <w:tcPr>
            <w:tcW w:w="567" w:type="dxa"/>
            <w:shd w:val="clear" w:color="auto" w:fill="FFFFFF"/>
          </w:tcPr>
          <w:p w14:paraId="1CF0F359" w14:textId="77777777" w:rsidR="002D3B33" w:rsidRDefault="002D3B33">
            <w:pPr>
              <w:pStyle w:val="TAC"/>
              <w:rPr>
                <w:snapToGrid w:val="0"/>
              </w:rPr>
            </w:pPr>
            <w:r>
              <w:rPr>
                <w:snapToGrid w:val="0"/>
              </w:rPr>
              <w:t>Pass</w:t>
            </w:r>
          </w:p>
        </w:tc>
        <w:tc>
          <w:tcPr>
            <w:tcW w:w="567" w:type="dxa"/>
            <w:shd w:val="clear" w:color="auto" w:fill="FFFFFF"/>
          </w:tcPr>
          <w:p w14:paraId="62B45FCB" w14:textId="77777777" w:rsidR="002D3B33" w:rsidRDefault="002D3B33">
            <w:pPr>
              <w:pStyle w:val="TAC"/>
              <w:rPr>
                <w:snapToGrid w:val="0"/>
              </w:rPr>
            </w:pPr>
            <w:r>
              <w:rPr>
                <w:snapToGrid w:val="0"/>
              </w:rPr>
              <w:t>Pass</w:t>
            </w:r>
          </w:p>
        </w:tc>
      </w:tr>
    </w:tbl>
    <w:p w14:paraId="71848C88" w14:textId="77777777" w:rsidR="002D3B33" w:rsidRDefault="002D3B33"/>
    <w:p w14:paraId="05103033" w14:textId="77777777" w:rsidR="002D3B33" w:rsidRDefault="002D3B33">
      <w:pPr>
        <w:spacing w:after="120"/>
      </w:pPr>
      <w:r>
        <w:t>All candidates met the requirement of Rule 2a requiring less than 50 % failures in each set. For Codec 3, no failures against the performance requirements were found at all in any of the tests.</w:t>
      </w:r>
    </w:p>
    <w:p w14:paraId="5915D27E" w14:textId="77777777" w:rsidR="002D3B33" w:rsidRDefault="002D3B33">
      <w:pPr>
        <w:spacing w:after="120"/>
      </w:pPr>
      <w:r>
        <w:t>All codec candidates met Rule 2b requiring 10 % or less severe failures in each set. None of the candidate codecs had severe failures in any of the sets.</w:t>
      </w:r>
    </w:p>
    <w:p w14:paraId="35390DEE" w14:textId="77777777" w:rsidR="002D3B33" w:rsidRDefault="002D3B33">
      <w:pPr>
        <w:pStyle w:val="Heading2"/>
      </w:pPr>
      <w:bookmarkStart w:id="85" w:name="_Toc517453180"/>
      <w:r>
        <w:t>A.4.2</w:t>
      </w:r>
      <w:r>
        <w:tab/>
        <w:t>Direct comparison of candidates</w:t>
      </w:r>
      <w:bookmarkEnd w:id="85"/>
    </w:p>
    <w:p w14:paraId="68D83B5A" w14:textId="77777777" w:rsidR="002D3B33" w:rsidRDefault="002D3B33">
      <w:r>
        <w:t>A number of pre-defined figures of Merit were used to analyse and compare the performance of the candidates. The results are given in tables A.8a to A.8c. The best FoM for each case is highlighted in the tables with a boldface font.</w:t>
      </w:r>
    </w:p>
    <w:p w14:paraId="4A69C802" w14:textId="77777777" w:rsidR="002D3B33" w:rsidRDefault="002D3B33">
      <w:pPr>
        <w:pStyle w:val="TH"/>
      </w:pPr>
      <w:r>
        <w:t xml:space="preserve">Table A.8a: FoM results for weighted </w:t>
      </w:r>
      <w:r>
        <w:rPr>
          <w:rFonts w:ascii="Symbol" w:hAnsi="Symbol"/>
          <w:sz w:val="16"/>
        </w:rPr>
        <w:t></w:t>
      </w:r>
      <w:r>
        <w:t xml:space="preserve">MOS, weighted </w:t>
      </w:r>
      <w:r>
        <w:rPr>
          <w:rFonts w:ascii="Symbol" w:hAnsi="Symbol"/>
          <w:sz w:val="16"/>
        </w:rPr>
        <w:t></w:t>
      </w:r>
      <w:r>
        <w:t>dBQ and unweighted %</w:t>
      </w:r>
      <w:r>
        <w:rPr>
          <w:rFonts w:ascii="Symbol" w:hAnsi="Symbol"/>
          <w:sz w:val="16"/>
        </w:rPr>
        <w:t></w:t>
      </w:r>
      <w:r>
        <w:t>POW</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88"/>
        <w:gridCol w:w="567"/>
        <w:gridCol w:w="425"/>
        <w:gridCol w:w="567"/>
        <w:gridCol w:w="567"/>
        <w:gridCol w:w="567"/>
        <w:gridCol w:w="567"/>
        <w:gridCol w:w="567"/>
        <w:gridCol w:w="567"/>
        <w:gridCol w:w="567"/>
        <w:gridCol w:w="567"/>
        <w:gridCol w:w="709"/>
        <w:gridCol w:w="709"/>
        <w:gridCol w:w="709"/>
        <w:gridCol w:w="708"/>
        <w:gridCol w:w="709"/>
      </w:tblGrid>
      <w:tr w:rsidR="002D3B33" w14:paraId="4FA510C0" w14:textId="77777777">
        <w:trPr>
          <w:cantSplit/>
          <w:jc w:val="center"/>
        </w:trPr>
        <w:tc>
          <w:tcPr>
            <w:tcW w:w="788" w:type="dxa"/>
            <w:shd w:val="solid" w:color="C0C0C0" w:fill="FFFFFF"/>
          </w:tcPr>
          <w:p w14:paraId="572AC62C" w14:textId="77777777" w:rsidR="002D3B33" w:rsidRDefault="002D3B33">
            <w:pPr>
              <w:pStyle w:val="TAH"/>
            </w:pPr>
            <w:r>
              <w:t>Rule 3 FoM</w:t>
            </w:r>
          </w:p>
        </w:tc>
        <w:tc>
          <w:tcPr>
            <w:tcW w:w="2693" w:type="dxa"/>
            <w:gridSpan w:val="5"/>
            <w:shd w:val="solid" w:color="C0C0C0" w:fill="FFFFFF"/>
          </w:tcPr>
          <w:p w14:paraId="1F0170D6" w14:textId="77777777" w:rsidR="002D3B33" w:rsidRDefault="002D3B33">
            <w:pPr>
              <w:pStyle w:val="TAH"/>
              <w:rPr>
                <w:snapToGrid w:val="0"/>
                <w:color w:val="000000"/>
              </w:rPr>
            </w:pPr>
            <w:r>
              <w:rPr>
                <w:snapToGrid w:val="0"/>
                <w:color w:val="000000"/>
              </w:rPr>
              <w:t xml:space="preserve">Weighted </w:t>
            </w:r>
            <w:r>
              <w:rPr>
                <w:rFonts w:ascii="Symbol" w:hAnsi="Symbol"/>
                <w:snapToGrid w:val="0"/>
                <w:color w:val="000000"/>
              </w:rPr>
              <w:t></w:t>
            </w:r>
            <w:r>
              <w:rPr>
                <w:snapToGrid w:val="0"/>
                <w:color w:val="000000"/>
              </w:rPr>
              <w:t>MOS</w:t>
            </w:r>
          </w:p>
        </w:tc>
        <w:tc>
          <w:tcPr>
            <w:tcW w:w="2835" w:type="dxa"/>
            <w:gridSpan w:val="5"/>
            <w:shd w:val="solid" w:color="C0C0C0" w:fill="FFFFFF"/>
          </w:tcPr>
          <w:p w14:paraId="155275F8" w14:textId="77777777" w:rsidR="002D3B33" w:rsidRDefault="002D3B33">
            <w:pPr>
              <w:pStyle w:val="TAH"/>
              <w:rPr>
                <w:snapToGrid w:val="0"/>
                <w:color w:val="000000"/>
              </w:rPr>
            </w:pPr>
            <w:r>
              <w:rPr>
                <w:snapToGrid w:val="0"/>
                <w:color w:val="000000"/>
              </w:rPr>
              <w:t xml:space="preserve">Weighted </w:t>
            </w:r>
            <w:r>
              <w:rPr>
                <w:rFonts w:ascii="Symbol" w:hAnsi="Symbol"/>
                <w:snapToGrid w:val="0"/>
                <w:color w:val="000000"/>
              </w:rPr>
              <w:t></w:t>
            </w:r>
            <w:r>
              <w:rPr>
                <w:snapToGrid w:val="0"/>
                <w:color w:val="000000"/>
              </w:rPr>
              <w:t>dBQ</w:t>
            </w:r>
          </w:p>
        </w:tc>
        <w:tc>
          <w:tcPr>
            <w:tcW w:w="3544" w:type="dxa"/>
            <w:gridSpan w:val="5"/>
            <w:shd w:val="solid" w:color="C0C0C0" w:fill="FFFFFF"/>
          </w:tcPr>
          <w:p w14:paraId="178475BA" w14:textId="77777777" w:rsidR="002D3B33" w:rsidRDefault="002D3B33">
            <w:pPr>
              <w:pStyle w:val="TAH"/>
              <w:rPr>
                <w:snapToGrid w:val="0"/>
                <w:color w:val="000000"/>
              </w:rPr>
            </w:pPr>
            <w:r>
              <w:rPr>
                <w:snapToGrid w:val="0"/>
                <w:color w:val="000000"/>
              </w:rPr>
              <w:t>Unweighted %</w:t>
            </w:r>
            <w:r>
              <w:rPr>
                <w:rFonts w:ascii="Symbol" w:hAnsi="Symbol"/>
                <w:snapToGrid w:val="0"/>
                <w:color w:val="000000"/>
              </w:rPr>
              <w:t></w:t>
            </w:r>
            <w:r>
              <w:rPr>
                <w:snapToGrid w:val="0"/>
                <w:color w:val="000000"/>
              </w:rPr>
              <w:t>POW</w:t>
            </w:r>
          </w:p>
        </w:tc>
      </w:tr>
      <w:tr w:rsidR="002D3B33" w14:paraId="15F47D22" w14:textId="77777777">
        <w:trPr>
          <w:cantSplit/>
          <w:jc w:val="center"/>
        </w:trPr>
        <w:tc>
          <w:tcPr>
            <w:tcW w:w="788" w:type="dxa"/>
            <w:shd w:val="clear" w:color="auto" w:fill="FFFFFF"/>
          </w:tcPr>
          <w:p w14:paraId="0A8067BA" w14:textId="77777777" w:rsidR="002D3B33" w:rsidRDefault="002D3B33">
            <w:pPr>
              <w:pStyle w:val="TAL"/>
              <w:rPr>
                <w:snapToGrid w:val="0"/>
              </w:rPr>
            </w:pPr>
            <w:r>
              <w:rPr>
                <w:snapToGrid w:val="0"/>
              </w:rPr>
              <w:t>Codec #</w:t>
            </w:r>
          </w:p>
        </w:tc>
        <w:tc>
          <w:tcPr>
            <w:tcW w:w="567" w:type="dxa"/>
            <w:shd w:val="clear" w:color="auto" w:fill="FFFFFF"/>
          </w:tcPr>
          <w:p w14:paraId="7B17F31A" w14:textId="77777777" w:rsidR="002D3B33" w:rsidRDefault="002D3B33">
            <w:pPr>
              <w:pStyle w:val="TAC"/>
              <w:rPr>
                <w:snapToGrid w:val="0"/>
              </w:rPr>
            </w:pPr>
            <w:r>
              <w:rPr>
                <w:snapToGrid w:val="0"/>
              </w:rPr>
              <w:t>1</w:t>
            </w:r>
          </w:p>
        </w:tc>
        <w:tc>
          <w:tcPr>
            <w:tcW w:w="425" w:type="dxa"/>
            <w:shd w:val="clear" w:color="auto" w:fill="FFFFFF"/>
          </w:tcPr>
          <w:p w14:paraId="60D636E9" w14:textId="77777777" w:rsidR="002D3B33" w:rsidRDefault="002D3B33">
            <w:pPr>
              <w:pStyle w:val="TAC"/>
              <w:rPr>
                <w:snapToGrid w:val="0"/>
              </w:rPr>
            </w:pPr>
            <w:r>
              <w:rPr>
                <w:snapToGrid w:val="0"/>
              </w:rPr>
              <w:t>2</w:t>
            </w:r>
          </w:p>
        </w:tc>
        <w:tc>
          <w:tcPr>
            <w:tcW w:w="567" w:type="dxa"/>
            <w:shd w:val="clear" w:color="auto" w:fill="FFFFFF"/>
          </w:tcPr>
          <w:p w14:paraId="15057C43" w14:textId="77777777" w:rsidR="002D3B33" w:rsidRDefault="002D3B33">
            <w:pPr>
              <w:pStyle w:val="TAC"/>
              <w:rPr>
                <w:snapToGrid w:val="0"/>
              </w:rPr>
            </w:pPr>
            <w:r>
              <w:rPr>
                <w:snapToGrid w:val="0"/>
              </w:rPr>
              <w:t>3</w:t>
            </w:r>
          </w:p>
        </w:tc>
        <w:tc>
          <w:tcPr>
            <w:tcW w:w="567" w:type="dxa"/>
            <w:shd w:val="clear" w:color="auto" w:fill="FFFFFF"/>
          </w:tcPr>
          <w:p w14:paraId="0E7CD43C" w14:textId="77777777" w:rsidR="002D3B33" w:rsidRDefault="002D3B33">
            <w:pPr>
              <w:pStyle w:val="TAC"/>
              <w:rPr>
                <w:snapToGrid w:val="0"/>
              </w:rPr>
            </w:pPr>
            <w:r>
              <w:rPr>
                <w:snapToGrid w:val="0"/>
              </w:rPr>
              <w:t>4</w:t>
            </w:r>
          </w:p>
        </w:tc>
        <w:tc>
          <w:tcPr>
            <w:tcW w:w="567" w:type="dxa"/>
            <w:shd w:val="clear" w:color="auto" w:fill="FFFFFF"/>
          </w:tcPr>
          <w:p w14:paraId="65E6B69F" w14:textId="77777777" w:rsidR="002D3B33" w:rsidRDefault="002D3B33">
            <w:pPr>
              <w:pStyle w:val="TAC"/>
              <w:rPr>
                <w:snapToGrid w:val="0"/>
              </w:rPr>
            </w:pPr>
            <w:r>
              <w:rPr>
                <w:snapToGrid w:val="0"/>
              </w:rPr>
              <w:t>5</w:t>
            </w:r>
          </w:p>
        </w:tc>
        <w:tc>
          <w:tcPr>
            <w:tcW w:w="567" w:type="dxa"/>
            <w:shd w:val="clear" w:color="auto" w:fill="FFFFFF"/>
          </w:tcPr>
          <w:p w14:paraId="5EF8CDC6" w14:textId="77777777" w:rsidR="002D3B33" w:rsidRDefault="002D3B33">
            <w:pPr>
              <w:pStyle w:val="TAC"/>
              <w:rPr>
                <w:snapToGrid w:val="0"/>
              </w:rPr>
            </w:pPr>
            <w:r>
              <w:rPr>
                <w:snapToGrid w:val="0"/>
              </w:rPr>
              <w:t>1</w:t>
            </w:r>
          </w:p>
        </w:tc>
        <w:tc>
          <w:tcPr>
            <w:tcW w:w="567" w:type="dxa"/>
            <w:shd w:val="clear" w:color="auto" w:fill="FFFFFF"/>
          </w:tcPr>
          <w:p w14:paraId="09FB00DF" w14:textId="77777777" w:rsidR="002D3B33" w:rsidRDefault="002D3B33">
            <w:pPr>
              <w:pStyle w:val="TAC"/>
              <w:rPr>
                <w:snapToGrid w:val="0"/>
              </w:rPr>
            </w:pPr>
            <w:r>
              <w:rPr>
                <w:snapToGrid w:val="0"/>
              </w:rPr>
              <w:t>2</w:t>
            </w:r>
          </w:p>
        </w:tc>
        <w:tc>
          <w:tcPr>
            <w:tcW w:w="567" w:type="dxa"/>
            <w:shd w:val="clear" w:color="auto" w:fill="FFFFFF"/>
          </w:tcPr>
          <w:p w14:paraId="7D5D199D" w14:textId="77777777" w:rsidR="002D3B33" w:rsidRDefault="002D3B33">
            <w:pPr>
              <w:pStyle w:val="TAC"/>
              <w:rPr>
                <w:snapToGrid w:val="0"/>
              </w:rPr>
            </w:pPr>
            <w:r>
              <w:rPr>
                <w:snapToGrid w:val="0"/>
              </w:rPr>
              <w:t>3</w:t>
            </w:r>
          </w:p>
        </w:tc>
        <w:tc>
          <w:tcPr>
            <w:tcW w:w="567" w:type="dxa"/>
            <w:shd w:val="clear" w:color="auto" w:fill="FFFFFF"/>
          </w:tcPr>
          <w:p w14:paraId="77AC9B7C" w14:textId="77777777" w:rsidR="002D3B33" w:rsidRDefault="002D3B33">
            <w:pPr>
              <w:pStyle w:val="TAC"/>
              <w:rPr>
                <w:snapToGrid w:val="0"/>
              </w:rPr>
            </w:pPr>
            <w:r>
              <w:rPr>
                <w:snapToGrid w:val="0"/>
              </w:rPr>
              <w:t>4</w:t>
            </w:r>
          </w:p>
        </w:tc>
        <w:tc>
          <w:tcPr>
            <w:tcW w:w="567" w:type="dxa"/>
            <w:shd w:val="clear" w:color="auto" w:fill="FFFFFF"/>
          </w:tcPr>
          <w:p w14:paraId="33D5E334" w14:textId="77777777" w:rsidR="002D3B33" w:rsidRDefault="002D3B33">
            <w:pPr>
              <w:pStyle w:val="TAC"/>
              <w:rPr>
                <w:snapToGrid w:val="0"/>
              </w:rPr>
            </w:pPr>
            <w:r>
              <w:rPr>
                <w:snapToGrid w:val="0"/>
              </w:rPr>
              <w:t>5</w:t>
            </w:r>
          </w:p>
        </w:tc>
        <w:tc>
          <w:tcPr>
            <w:tcW w:w="709" w:type="dxa"/>
            <w:shd w:val="clear" w:color="auto" w:fill="FFFFFF"/>
          </w:tcPr>
          <w:p w14:paraId="2F79FECF" w14:textId="77777777" w:rsidR="002D3B33" w:rsidRDefault="002D3B33">
            <w:pPr>
              <w:pStyle w:val="TAC"/>
              <w:rPr>
                <w:snapToGrid w:val="0"/>
              </w:rPr>
            </w:pPr>
            <w:r>
              <w:rPr>
                <w:snapToGrid w:val="0"/>
              </w:rPr>
              <w:t>1</w:t>
            </w:r>
          </w:p>
        </w:tc>
        <w:tc>
          <w:tcPr>
            <w:tcW w:w="709" w:type="dxa"/>
            <w:shd w:val="clear" w:color="auto" w:fill="FFFFFF"/>
          </w:tcPr>
          <w:p w14:paraId="76311886" w14:textId="77777777" w:rsidR="002D3B33" w:rsidRDefault="002D3B33">
            <w:pPr>
              <w:pStyle w:val="TAC"/>
              <w:rPr>
                <w:snapToGrid w:val="0"/>
              </w:rPr>
            </w:pPr>
            <w:r>
              <w:rPr>
                <w:snapToGrid w:val="0"/>
              </w:rPr>
              <w:t>2</w:t>
            </w:r>
          </w:p>
        </w:tc>
        <w:tc>
          <w:tcPr>
            <w:tcW w:w="709" w:type="dxa"/>
            <w:shd w:val="clear" w:color="auto" w:fill="FFFFFF"/>
          </w:tcPr>
          <w:p w14:paraId="5486B7E7" w14:textId="77777777" w:rsidR="002D3B33" w:rsidRDefault="002D3B33">
            <w:pPr>
              <w:pStyle w:val="TAC"/>
              <w:rPr>
                <w:snapToGrid w:val="0"/>
              </w:rPr>
            </w:pPr>
            <w:r>
              <w:rPr>
                <w:snapToGrid w:val="0"/>
              </w:rPr>
              <w:t>3</w:t>
            </w:r>
          </w:p>
        </w:tc>
        <w:tc>
          <w:tcPr>
            <w:tcW w:w="708" w:type="dxa"/>
            <w:shd w:val="clear" w:color="auto" w:fill="FFFFFF"/>
          </w:tcPr>
          <w:p w14:paraId="4F49F00F" w14:textId="77777777" w:rsidR="002D3B33" w:rsidRDefault="002D3B33">
            <w:pPr>
              <w:pStyle w:val="TAC"/>
              <w:rPr>
                <w:snapToGrid w:val="0"/>
              </w:rPr>
            </w:pPr>
            <w:r>
              <w:rPr>
                <w:snapToGrid w:val="0"/>
              </w:rPr>
              <w:t>4</w:t>
            </w:r>
          </w:p>
        </w:tc>
        <w:tc>
          <w:tcPr>
            <w:tcW w:w="709" w:type="dxa"/>
            <w:shd w:val="clear" w:color="auto" w:fill="FFFFFF"/>
          </w:tcPr>
          <w:p w14:paraId="628B52CD" w14:textId="77777777" w:rsidR="002D3B33" w:rsidRDefault="002D3B33">
            <w:pPr>
              <w:pStyle w:val="TAC"/>
              <w:rPr>
                <w:snapToGrid w:val="0"/>
              </w:rPr>
            </w:pPr>
            <w:r>
              <w:rPr>
                <w:snapToGrid w:val="0"/>
              </w:rPr>
              <w:t>5</w:t>
            </w:r>
          </w:p>
        </w:tc>
      </w:tr>
      <w:tr w:rsidR="002D3B33" w14:paraId="77D8D493" w14:textId="77777777">
        <w:trPr>
          <w:cantSplit/>
          <w:jc w:val="center"/>
        </w:trPr>
        <w:tc>
          <w:tcPr>
            <w:tcW w:w="788" w:type="dxa"/>
            <w:shd w:val="clear" w:color="auto" w:fill="FFFFFF"/>
          </w:tcPr>
          <w:p w14:paraId="5F714217" w14:textId="77777777" w:rsidR="002D3B33" w:rsidRDefault="002D3B33">
            <w:pPr>
              <w:pStyle w:val="TAL"/>
              <w:rPr>
                <w:snapToGrid w:val="0"/>
              </w:rPr>
            </w:pPr>
            <w:r>
              <w:rPr>
                <w:snapToGrid w:val="0"/>
              </w:rPr>
              <w:t>Total</w:t>
            </w:r>
          </w:p>
        </w:tc>
        <w:tc>
          <w:tcPr>
            <w:tcW w:w="567" w:type="dxa"/>
            <w:shd w:val="clear" w:color="auto" w:fill="FFFFFF"/>
          </w:tcPr>
          <w:p w14:paraId="170143CD" w14:textId="77777777" w:rsidR="002D3B33" w:rsidRDefault="002D3B33">
            <w:pPr>
              <w:pStyle w:val="TAC"/>
              <w:rPr>
                <w:snapToGrid w:val="0"/>
              </w:rPr>
            </w:pPr>
            <w:r>
              <w:rPr>
                <w:snapToGrid w:val="0"/>
              </w:rPr>
              <w:t>19.0</w:t>
            </w:r>
          </w:p>
        </w:tc>
        <w:tc>
          <w:tcPr>
            <w:tcW w:w="425" w:type="dxa"/>
            <w:shd w:val="clear" w:color="auto" w:fill="FFFFFF"/>
          </w:tcPr>
          <w:p w14:paraId="2692C1FA" w14:textId="77777777" w:rsidR="002D3B33" w:rsidRDefault="002D3B33">
            <w:pPr>
              <w:pStyle w:val="TAC"/>
              <w:rPr>
                <w:snapToGrid w:val="0"/>
              </w:rPr>
            </w:pPr>
            <w:r>
              <w:rPr>
                <w:snapToGrid w:val="0"/>
              </w:rPr>
              <w:t>6.8</w:t>
            </w:r>
          </w:p>
        </w:tc>
        <w:tc>
          <w:tcPr>
            <w:tcW w:w="567" w:type="dxa"/>
            <w:shd w:val="clear" w:color="auto" w:fill="FFFFFF"/>
          </w:tcPr>
          <w:p w14:paraId="672857A1" w14:textId="77777777" w:rsidR="002D3B33" w:rsidRDefault="002D3B33">
            <w:pPr>
              <w:pStyle w:val="TAC"/>
              <w:rPr>
                <w:b/>
                <w:snapToGrid w:val="0"/>
              </w:rPr>
            </w:pPr>
            <w:r>
              <w:rPr>
                <w:b/>
                <w:snapToGrid w:val="0"/>
              </w:rPr>
              <w:t>60.4</w:t>
            </w:r>
          </w:p>
        </w:tc>
        <w:tc>
          <w:tcPr>
            <w:tcW w:w="567" w:type="dxa"/>
            <w:shd w:val="clear" w:color="auto" w:fill="FFFFFF"/>
          </w:tcPr>
          <w:p w14:paraId="11B6A417" w14:textId="77777777" w:rsidR="002D3B33" w:rsidRDefault="002D3B33">
            <w:pPr>
              <w:pStyle w:val="TAC"/>
              <w:rPr>
                <w:snapToGrid w:val="0"/>
              </w:rPr>
            </w:pPr>
            <w:r>
              <w:rPr>
                <w:snapToGrid w:val="0"/>
              </w:rPr>
              <w:t>19.6</w:t>
            </w:r>
          </w:p>
        </w:tc>
        <w:tc>
          <w:tcPr>
            <w:tcW w:w="567" w:type="dxa"/>
            <w:shd w:val="clear" w:color="auto" w:fill="FFFFFF"/>
          </w:tcPr>
          <w:p w14:paraId="26C1CFB6" w14:textId="77777777" w:rsidR="002D3B33" w:rsidRDefault="002D3B33">
            <w:pPr>
              <w:pStyle w:val="TAC"/>
              <w:rPr>
                <w:snapToGrid w:val="0"/>
              </w:rPr>
            </w:pPr>
            <w:r>
              <w:rPr>
                <w:snapToGrid w:val="0"/>
              </w:rPr>
              <w:t>32.0</w:t>
            </w:r>
          </w:p>
        </w:tc>
        <w:tc>
          <w:tcPr>
            <w:tcW w:w="567" w:type="dxa"/>
            <w:shd w:val="clear" w:color="auto" w:fill="FFFFFF"/>
          </w:tcPr>
          <w:p w14:paraId="744A4C49" w14:textId="77777777" w:rsidR="002D3B33" w:rsidRDefault="002D3B33">
            <w:pPr>
              <w:pStyle w:val="TAC"/>
              <w:rPr>
                <w:snapToGrid w:val="0"/>
              </w:rPr>
            </w:pPr>
            <w:r>
              <w:rPr>
                <w:snapToGrid w:val="0"/>
              </w:rPr>
              <w:t>146.9</w:t>
            </w:r>
          </w:p>
        </w:tc>
        <w:tc>
          <w:tcPr>
            <w:tcW w:w="567" w:type="dxa"/>
            <w:shd w:val="clear" w:color="auto" w:fill="FFFFFF"/>
          </w:tcPr>
          <w:p w14:paraId="615D7E2F" w14:textId="77777777" w:rsidR="002D3B33" w:rsidRDefault="002D3B33">
            <w:pPr>
              <w:pStyle w:val="TAC"/>
              <w:rPr>
                <w:snapToGrid w:val="0"/>
              </w:rPr>
            </w:pPr>
            <w:r>
              <w:rPr>
                <w:snapToGrid w:val="0"/>
              </w:rPr>
              <w:t>47.6</w:t>
            </w:r>
          </w:p>
        </w:tc>
        <w:tc>
          <w:tcPr>
            <w:tcW w:w="567" w:type="dxa"/>
            <w:shd w:val="clear" w:color="auto" w:fill="FFFFFF"/>
          </w:tcPr>
          <w:p w14:paraId="5ABEC00B" w14:textId="77777777" w:rsidR="002D3B33" w:rsidRDefault="002D3B33">
            <w:pPr>
              <w:pStyle w:val="TAC"/>
              <w:rPr>
                <w:b/>
                <w:snapToGrid w:val="0"/>
              </w:rPr>
            </w:pPr>
            <w:r>
              <w:rPr>
                <w:b/>
                <w:snapToGrid w:val="0"/>
              </w:rPr>
              <w:t>787.6</w:t>
            </w:r>
          </w:p>
        </w:tc>
        <w:tc>
          <w:tcPr>
            <w:tcW w:w="567" w:type="dxa"/>
            <w:shd w:val="clear" w:color="auto" w:fill="FFFFFF"/>
          </w:tcPr>
          <w:p w14:paraId="62DA4035" w14:textId="77777777" w:rsidR="002D3B33" w:rsidRDefault="002D3B33">
            <w:pPr>
              <w:pStyle w:val="TAC"/>
              <w:rPr>
                <w:snapToGrid w:val="0"/>
              </w:rPr>
            </w:pPr>
            <w:r>
              <w:rPr>
                <w:snapToGrid w:val="0"/>
              </w:rPr>
              <w:t>217.7</w:t>
            </w:r>
          </w:p>
        </w:tc>
        <w:tc>
          <w:tcPr>
            <w:tcW w:w="567" w:type="dxa"/>
            <w:shd w:val="clear" w:color="auto" w:fill="FFFFFF"/>
          </w:tcPr>
          <w:p w14:paraId="69DE25C4" w14:textId="77777777" w:rsidR="002D3B33" w:rsidRDefault="002D3B33">
            <w:pPr>
              <w:pStyle w:val="TAC"/>
              <w:rPr>
                <w:snapToGrid w:val="0"/>
              </w:rPr>
            </w:pPr>
            <w:r>
              <w:rPr>
                <w:snapToGrid w:val="0"/>
              </w:rPr>
              <w:t>353.4</w:t>
            </w:r>
          </w:p>
        </w:tc>
        <w:tc>
          <w:tcPr>
            <w:tcW w:w="709" w:type="dxa"/>
            <w:shd w:val="clear" w:color="auto" w:fill="FFFFFF"/>
          </w:tcPr>
          <w:p w14:paraId="0A5BBB5B" w14:textId="77777777" w:rsidR="002D3B33" w:rsidRDefault="002D3B33">
            <w:pPr>
              <w:pStyle w:val="TAC"/>
              <w:rPr>
                <w:snapToGrid w:val="0"/>
              </w:rPr>
            </w:pPr>
            <w:r>
              <w:rPr>
                <w:snapToGrid w:val="0"/>
              </w:rPr>
              <w:t>36,5 %</w:t>
            </w:r>
          </w:p>
        </w:tc>
        <w:tc>
          <w:tcPr>
            <w:tcW w:w="709" w:type="dxa"/>
            <w:shd w:val="clear" w:color="auto" w:fill="FFFFFF"/>
          </w:tcPr>
          <w:p w14:paraId="7C2F3BCA" w14:textId="77777777" w:rsidR="002D3B33" w:rsidRDefault="002D3B33">
            <w:pPr>
              <w:pStyle w:val="TAC"/>
              <w:rPr>
                <w:snapToGrid w:val="0"/>
              </w:rPr>
            </w:pPr>
            <w:r>
              <w:rPr>
                <w:snapToGrid w:val="0"/>
              </w:rPr>
              <w:t>68,8 %</w:t>
            </w:r>
          </w:p>
        </w:tc>
        <w:tc>
          <w:tcPr>
            <w:tcW w:w="709" w:type="dxa"/>
            <w:shd w:val="clear" w:color="auto" w:fill="FFFFFF"/>
          </w:tcPr>
          <w:p w14:paraId="3B15BB41" w14:textId="77777777" w:rsidR="002D3B33" w:rsidRDefault="002D3B33">
            <w:pPr>
              <w:pStyle w:val="TAC"/>
              <w:rPr>
                <w:b/>
                <w:snapToGrid w:val="0"/>
              </w:rPr>
            </w:pPr>
            <w:r>
              <w:rPr>
                <w:b/>
                <w:snapToGrid w:val="0"/>
              </w:rPr>
              <w:t>10,4 %</w:t>
            </w:r>
          </w:p>
        </w:tc>
        <w:tc>
          <w:tcPr>
            <w:tcW w:w="708" w:type="dxa"/>
            <w:shd w:val="clear" w:color="auto" w:fill="FFFFFF"/>
          </w:tcPr>
          <w:p w14:paraId="4BBD84A7" w14:textId="77777777" w:rsidR="002D3B33" w:rsidRDefault="002D3B33">
            <w:pPr>
              <w:pStyle w:val="TAC"/>
              <w:rPr>
                <w:snapToGrid w:val="0"/>
              </w:rPr>
            </w:pPr>
            <w:r>
              <w:rPr>
                <w:snapToGrid w:val="0"/>
              </w:rPr>
              <w:t>49,0 %</w:t>
            </w:r>
          </w:p>
        </w:tc>
        <w:tc>
          <w:tcPr>
            <w:tcW w:w="709" w:type="dxa"/>
            <w:shd w:val="clear" w:color="auto" w:fill="FFFFFF"/>
          </w:tcPr>
          <w:p w14:paraId="4096E4EB" w14:textId="77777777" w:rsidR="002D3B33" w:rsidRDefault="002D3B33">
            <w:pPr>
              <w:pStyle w:val="TAC"/>
              <w:rPr>
                <w:snapToGrid w:val="0"/>
              </w:rPr>
            </w:pPr>
            <w:r>
              <w:rPr>
                <w:snapToGrid w:val="0"/>
              </w:rPr>
              <w:t>19,8 %</w:t>
            </w:r>
          </w:p>
        </w:tc>
      </w:tr>
    </w:tbl>
    <w:p w14:paraId="545FF700" w14:textId="77777777" w:rsidR="002D3B33" w:rsidRDefault="002D3B33"/>
    <w:p w14:paraId="00938E8D" w14:textId="77777777" w:rsidR="002D3B33" w:rsidRDefault="002D3B33">
      <w:pPr>
        <w:pStyle w:val="TH"/>
        <w:keepNext w:val="0"/>
      </w:pPr>
      <w:r>
        <w:t>Table A.8b: FoM results for systematic failures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134"/>
        <w:gridCol w:w="567"/>
        <w:gridCol w:w="567"/>
        <w:gridCol w:w="567"/>
        <w:gridCol w:w="567"/>
        <w:gridCol w:w="567"/>
      </w:tblGrid>
      <w:tr w:rsidR="002D3B33" w14:paraId="5181D63B" w14:textId="77777777">
        <w:trPr>
          <w:cantSplit/>
          <w:jc w:val="center"/>
        </w:trPr>
        <w:tc>
          <w:tcPr>
            <w:tcW w:w="1134" w:type="dxa"/>
            <w:shd w:val="solid" w:color="C0C0C0" w:fill="auto"/>
          </w:tcPr>
          <w:p w14:paraId="37D058A4" w14:textId="77777777" w:rsidR="002D3B33" w:rsidRDefault="002D3B33">
            <w:pPr>
              <w:pStyle w:val="TAH"/>
            </w:pPr>
            <w:r>
              <w:t>Rule 3 FoM</w:t>
            </w:r>
          </w:p>
        </w:tc>
        <w:tc>
          <w:tcPr>
            <w:tcW w:w="2835" w:type="dxa"/>
            <w:gridSpan w:val="5"/>
            <w:shd w:val="solid" w:color="C0C0C0" w:fill="auto"/>
          </w:tcPr>
          <w:p w14:paraId="4EE565DE" w14:textId="77777777" w:rsidR="002D3B33" w:rsidRDefault="002D3B33">
            <w:pPr>
              <w:pStyle w:val="TAH"/>
              <w:rPr>
                <w:snapToGrid w:val="0"/>
                <w:color w:val="000000"/>
              </w:rPr>
            </w:pPr>
            <w:r>
              <w:rPr>
                <w:snapToGrid w:val="0"/>
                <w:color w:val="000000"/>
              </w:rPr>
              <w:t>Number of systematic failures</w:t>
            </w:r>
          </w:p>
        </w:tc>
      </w:tr>
      <w:tr w:rsidR="002D3B33" w14:paraId="4641681C" w14:textId="77777777">
        <w:trPr>
          <w:cantSplit/>
          <w:jc w:val="center"/>
        </w:trPr>
        <w:tc>
          <w:tcPr>
            <w:tcW w:w="1134" w:type="dxa"/>
            <w:shd w:val="clear" w:color="auto" w:fill="FFFFFF"/>
          </w:tcPr>
          <w:p w14:paraId="7D047470" w14:textId="77777777" w:rsidR="002D3B33" w:rsidRDefault="002D3B33">
            <w:pPr>
              <w:pStyle w:val="TAL"/>
              <w:rPr>
                <w:snapToGrid w:val="0"/>
              </w:rPr>
            </w:pPr>
            <w:r>
              <w:rPr>
                <w:snapToGrid w:val="0"/>
              </w:rPr>
              <w:t>Codec #</w:t>
            </w:r>
          </w:p>
        </w:tc>
        <w:tc>
          <w:tcPr>
            <w:tcW w:w="567" w:type="dxa"/>
            <w:shd w:val="clear" w:color="auto" w:fill="FFFFFF"/>
          </w:tcPr>
          <w:p w14:paraId="2EF3F92E" w14:textId="77777777" w:rsidR="002D3B33" w:rsidRDefault="002D3B33">
            <w:pPr>
              <w:pStyle w:val="TAC"/>
              <w:rPr>
                <w:snapToGrid w:val="0"/>
              </w:rPr>
            </w:pPr>
            <w:r>
              <w:rPr>
                <w:snapToGrid w:val="0"/>
              </w:rPr>
              <w:t>1</w:t>
            </w:r>
          </w:p>
        </w:tc>
        <w:tc>
          <w:tcPr>
            <w:tcW w:w="567" w:type="dxa"/>
            <w:shd w:val="clear" w:color="auto" w:fill="FFFFFF"/>
          </w:tcPr>
          <w:p w14:paraId="60AB235D" w14:textId="77777777" w:rsidR="002D3B33" w:rsidRDefault="002D3B33">
            <w:pPr>
              <w:pStyle w:val="TAC"/>
              <w:rPr>
                <w:snapToGrid w:val="0"/>
              </w:rPr>
            </w:pPr>
            <w:r>
              <w:rPr>
                <w:snapToGrid w:val="0"/>
              </w:rPr>
              <w:t>2</w:t>
            </w:r>
          </w:p>
        </w:tc>
        <w:tc>
          <w:tcPr>
            <w:tcW w:w="567" w:type="dxa"/>
            <w:shd w:val="clear" w:color="auto" w:fill="FFFFFF"/>
          </w:tcPr>
          <w:p w14:paraId="207895D5" w14:textId="77777777" w:rsidR="002D3B33" w:rsidRDefault="002D3B33">
            <w:pPr>
              <w:pStyle w:val="TAC"/>
              <w:rPr>
                <w:snapToGrid w:val="0"/>
              </w:rPr>
            </w:pPr>
            <w:r>
              <w:rPr>
                <w:snapToGrid w:val="0"/>
              </w:rPr>
              <w:t>3</w:t>
            </w:r>
          </w:p>
        </w:tc>
        <w:tc>
          <w:tcPr>
            <w:tcW w:w="567" w:type="dxa"/>
            <w:shd w:val="clear" w:color="auto" w:fill="FFFFFF"/>
          </w:tcPr>
          <w:p w14:paraId="4D18C732" w14:textId="77777777" w:rsidR="002D3B33" w:rsidRDefault="002D3B33">
            <w:pPr>
              <w:pStyle w:val="TAC"/>
              <w:rPr>
                <w:snapToGrid w:val="0"/>
              </w:rPr>
            </w:pPr>
            <w:r>
              <w:rPr>
                <w:snapToGrid w:val="0"/>
              </w:rPr>
              <w:t>4</w:t>
            </w:r>
          </w:p>
        </w:tc>
        <w:tc>
          <w:tcPr>
            <w:tcW w:w="567" w:type="dxa"/>
            <w:shd w:val="clear" w:color="auto" w:fill="FFFFFF"/>
          </w:tcPr>
          <w:p w14:paraId="4A9EB98E" w14:textId="77777777" w:rsidR="002D3B33" w:rsidRDefault="002D3B33">
            <w:pPr>
              <w:pStyle w:val="TAC"/>
              <w:rPr>
                <w:snapToGrid w:val="0"/>
              </w:rPr>
            </w:pPr>
            <w:r>
              <w:rPr>
                <w:snapToGrid w:val="0"/>
              </w:rPr>
              <w:t>5</w:t>
            </w:r>
          </w:p>
        </w:tc>
      </w:tr>
      <w:tr w:rsidR="002D3B33" w14:paraId="4423CF6B" w14:textId="77777777">
        <w:trPr>
          <w:cantSplit/>
          <w:jc w:val="center"/>
        </w:trPr>
        <w:tc>
          <w:tcPr>
            <w:tcW w:w="1134" w:type="dxa"/>
            <w:shd w:val="clear" w:color="auto" w:fill="FFFFFF"/>
          </w:tcPr>
          <w:p w14:paraId="5643C6BF" w14:textId="77777777" w:rsidR="002D3B33" w:rsidRDefault="002D3B33">
            <w:pPr>
              <w:pStyle w:val="TAL"/>
              <w:rPr>
                <w:snapToGrid w:val="0"/>
              </w:rPr>
            </w:pPr>
            <w:r>
              <w:rPr>
                <w:snapToGrid w:val="0"/>
              </w:rPr>
              <w:t>Total</w:t>
            </w:r>
          </w:p>
        </w:tc>
        <w:tc>
          <w:tcPr>
            <w:tcW w:w="567" w:type="dxa"/>
            <w:shd w:val="clear" w:color="auto" w:fill="FFFFFF"/>
          </w:tcPr>
          <w:p w14:paraId="012C7FA8" w14:textId="77777777" w:rsidR="002D3B33" w:rsidRDefault="002D3B33">
            <w:pPr>
              <w:pStyle w:val="TAC"/>
              <w:rPr>
                <w:b/>
                <w:snapToGrid w:val="0"/>
              </w:rPr>
            </w:pPr>
            <w:r>
              <w:rPr>
                <w:snapToGrid w:val="0"/>
              </w:rPr>
              <w:t>3</w:t>
            </w:r>
          </w:p>
        </w:tc>
        <w:tc>
          <w:tcPr>
            <w:tcW w:w="567" w:type="dxa"/>
            <w:shd w:val="clear" w:color="auto" w:fill="FFFFFF"/>
          </w:tcPr>
          <w:p w14:paraId="232A0396" w14:textId="77777777" w:rsidR="002D3B33" w:rsidRDefault="002D3B33">
            <w:pPr>
              <w:pStyle w:val="TAC"/>
              <w:rPr>
                <w:snapToGrid w:val="0"/>
              </w:rPr>
            </w:pPr>
            <w:r>
              <w:rPr>
                <w:snapToGrid w:val="0"/>
              </w:rPr>
              <w:t>7</w:t>
            </w:r>
          </w:p>
        </w:tc>
        <w:tc>
          <w:tcPr>
            <w:tcW w:w="567" w:type="dxa"/>
            <w:shd w:val="clear" w:color="auto" w:fill="FFFFFF"/>
          </w:tcPr>
          <w:p w14:paraId="1DD843C6" w14:textId="77777777" w:rsidR="002D3B33" w:rsidRDefault="002D3B33">
            <w:pPr>
              <w:pStyle w:val="TAC"/>
              <w:rPr>
                <w:b/>
                <w:snapToGrid w:val="0"/>
              </w:rPr>
            </w:pPr>
            <w:r>
              <w:rPr>
                <w:b/>
                <w:snapToGrid w:val="0"/>
              </w:rPr>
              <w:t>0</w:t>
            </w:r>
          </w:p>
        </w:tc>
        <w:tc>
          <w:tcPr>
            <w:tcW w:w="567" w:type="dxa"/>
            <w:shd w:val="clear" w:color="auto" w:fill="FFFFFF"/>
          </w:tcPr>
          <w:p w14:paraId="0CACBD57" w14:textId="77777777" w:rsidR="002D3B33" w:rsidRDefault="002D3B33">
            <w:pPr>
              <w:pStyle w:val="TAC"/>
              <w:rPr>
                <w:snapToGrid w:val="0"/>
              </w:rPr>
            </w:pPr>
            <w:r>
              <w:rPr>
                <w:snapToGrid w:val="0"/>
              </w:rPr>
              <w:t>4</w:t>
            </w:r>
          </w:p>
        </w:tc>
        <w:tc>
          <w:tcPr>
            <w:tcW w:w="567" w:type="dxa"/>
            <w:shd w:val="clear" w:color="auto" w:fill="FFFFFF"/>
          </w:tcPr>
          <w:p w14:paraId="59E8697D" w14:textId="77777777" w:rsidR="002D3B33" w:rsidRDefault="002D3B33">
            <w:pPr>
              <w:pStyle w:val="TAC"/>
              <w:rPr>
                <w:snapToGrid w:val="0"/>
              </w:rPr>
            </w:pPr>
            <w:r>
              <w:rPr>
                <w:snapToGrid w:val="0"/>
              </w:rPr>
              <w:t>3</w:t>
            </w:r>
          </w:p>
        </w:tc>
      </w:tr>
    </w:tbl>
    <w:p w14:paraId="2CD9065A" w14:textId="77777777" w:rsidR="002D3B33" w:rsidRDefault="002D3B33"/>
    <w:p w14:paraId="1CD5734E" w14:textId="77777777" w:rsidR="002D3B33" w:rsidRDefault="002D3B33">
      <w:pPr>
        <w:pStyle w:val="TH"/>
      </w:pPr>
      <w:r>
        <w:t>Table A.8c: FoM results for we</w:t>
      </w:r>
      <w:r>
        <w:rPr>
          <w:snapToGrid w:val="0"/>
        </w:rPr>
        <w:t xml:space="preserve">ighted </w:t>
      </w:r>
      <w:r>
        <w:rPr>
          <w:rFonts w:ascii="Symbol" w:hAnsi="Symbol"/>
          <w:sz w:val="16"/>
        </w:rPr>
        <w:t></w:t>
      </w:r>
      <w:r>
        <w:rPr>
          <w:snapToGrid w:val="0"/>
        </w:rPr>
        <w:t xml:space="preserve">MOS and weighted </w:t>
      </w:r>
      <w:r>
        <w:rPr>
          <w:rFonts w:ascii="Symbol" w:hAnsi="Symbol"/>
          <w:sz w:val="16"/>
        </w:rPr>
        <w:t></w:t>
      </w:r>
      <w:r>
        <w:rPr>
          <w:snapToGrid w:val="0"/>
        </w:rPr>
        <w:t>dBQ when restricted to failures.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268"/>
        <w:gridCol w:w="425"/>
        <w:gridCol w:w="425"/>
        <w:gridCol w:w="426"/>
        <w:gridCol w:w="425"/>
        <w:gridCol w:w="425"/>
        <w:gridCol w:w="567"/>
        <w:gridCol w:w="567"/>
        <w:gridCol w:w="425"/>
        <w:gridCol w:w="567"/>
        <w:gridCol w:w="567"/>
      </w:tblGrid>
      <w:tr w:rsidR="002D3B33" w14:paraId="4C1722AD" w14:textId="77777777">
        <w:trPr>
          <w:cantSplit/>
          <w:jc w:val="center"/>
        </w:trPr>
        <w:tc>
          <w:tcPr>
            <w:tcW w:w="2268" w:type="dxa"/>
            <w:shd w:val="solid" w:color="C0C0C0" w:fill="auto"/>
          </w:tcPr>
          <w:p w14:paraId="43B52B30" w14:textId="77777777" w:rsidR="002D3B33" w:rsidRDefault="002D3B33">
            <w:pPr>
              <w:pStyle w:val="TAH"/>
              <w:rPr>
                <w:snapToGrid w:val="0"/>
              </w:rPr>
            </w:pPr>
            <w:r>
              <w:rPr>
                <w:snapToGrid w:val="0"/>
              </w:rPr>
              <w:t>Rule 3 FoM restricted to failures</w:t>
            </w:r>
          </w:p>
        </w:tc>
        <w:tc>
          <w:tcPr>
            <w:tcW w:w="2126" w:type="dxa"/>
            <w:gridSpan w:val="5"/>
            <w:shd w:val="solid" w:color="C0C0C0" w:fill="auto"/>
          </w:tcPr>
          <w:p w14:paraId="18469E97" w14:textId="77777777" w:rsidR="002D3B33" w:rsidRDefault="002D3B33">
            <w:pPr>
              <w:pStyle w:val="TAH"/>
              <w:rPr>
                <w:snapToGrid w:val="0"/>
              </w:rPr>
            </w:pPr>
            <w:r>
              <w:rPr>
                <w:snapToGrid w:val="0"/>
              </w:rPr>
              <w:t xml:space="preserve">Weighted </w:t>
            </w:r>
            <w:r>
              <w:rPr>
                <w:rFonts w:ascii="Symbol" w:hAnsi="Symbol"/>
                <w:snapToGrid w:val="0"/>
              </w:rPr>
              <w:t></w:t>
            </w:r>
            <w:r>
              <w:rPr>
                <w:snapToGrid w:val="0"/>
              </w:rPr>
              <w:t>MOS</w:t>
            </w:r>
          </w:p>
        </w:tc>
        <w:tc>
          <w:tcPr>
            <w:tcW w:w="2693" w:type="dxa"/>
            <w:gridSpan w:val="5"/>
            <w:shd w:val="solid" w:color="C0C0C0" w:fill="auto"/>
          </w:tcPr>
          <w:p w14:paraId="683ECBA3" w14:textId="77777777" w:rsidR="002D3B33" w:rsidRDefault="002D3B33">
            <w:pPr>
              <w:pStyle w:val="TAH"/>
              <w:rPr>
                <w:snapToGrid w:val="0"/>
              </w:rPr>
            </w:pPr>
            <w:r>
              <w:rPr>
                <w:snapToGrid w:val="0"/>
              </w:rPr>
              <w:t xml:space="preserve">Weighted </w:t>
            </w:r>
            <w:r>
              <w:rPr>
                <w:rFonts w:ascii="Symbol" w:hAnsi="Symbol"/>
                <w:snapToGrid w:val="0"/>
              </w:rPr>
              <w:t></w:t>
            </w:r>
            <w:r>
              <w:rPr>
                <w:snapToGrid w:val="0"/>
              </w:rPr>
              <w:t>dBQ</w:t>
            </w:r>
          </w:p>
        </w:tc>
      </w:tr>
      <w:tr w:rsidR="002D3B33" w14:paraId="237310FC" w14:textId="77777777">
        <w:trPr>
          <w:cantSplit/>
          <w:jc w:val="center"/>
        </w:trPr>
        <w:tc>
          <w:tcPr>
            <w:tcW w:w="2268" w:type="dxa"/>
            <w:shd w:val="clear" w:color="auto" w:fill="FFFFFF"/>
          </w:tcPr>
          <w:p w14:paraId="2E9A275B" w14:textId="77777777" w:rsidR="002D3B33" w:rsidRDefault="002D3B33">
            <w:pPr>
              <w:pStyle w:val="TAL"/>
              <w:rPr>
                <w:snapToGrid w:val="0"/>
              </w:rPr>
            </w:pPr>
            <w:r>
              <w:rPr>
                <w:snapToGrid w:val="0"/>
              </w:rPr>
              <w:t>Codec #</w:t>
            </w:r>
          </w:p>
        </w:tc>
        <w:tc>
          <w:tcPr>
            <w:tcW w:w="425" w:type="dxa"/>
            <w:shd w:val="clear" w:color="auto" w:fill="FFFFFF"/>
          </w:tcPr>
          <w:p w14:paraId="6AE4A619" w14:textId="77777777" w:rsidR="002D3B33" w:rsidRDefault="002D3B33">
            <w:pPr>
              <w:pStyle w:val="TAC"/>
              <w:rPr>
                <w:snapToGrid w:val="0"/>
              </w:rPr>
            </w:pPr>
            <w:r>
              <w:rPr>
                <w:snapToGrid w:val="0"/>
              </w:rPr>
              <w:t>1</w:t>
            </w:r>
          </w:p>
        </w:tc>
        <w:tc>
          <w:tcPr>
            <w:tcW w:w="425" w:type="dxa"/>
            <w:shd w:val="clear" w:color="auto" w:fill="FFFFFF"/>
          </w:tcPr>
          <w:p w14:paraId="60C4F754" w14:textId="77777777" w:rsidR="002D3B33" w:rsidRDefault="002D3B33">
            <w:pPr>
              <w:pStyle w:val="TAC"/>
              <w:rPr>
                <w:snapToGrid w:val="0"/>
              </w:rPr>
            </w:pPr>
            <w:r>
              <w:rPr>
                <w:snapToGrid w:val="0"/>
              </w:rPr>
              <w:t>2</w:t>
            </w:r>
          </w:p>
        </w:tc>
        <w:tc>
          <w:tcPr>
            <w:tcW w:w="426" w:type="dxa"/>
            <w:shd w:val="clear" w:color="auto" w:fill="FFFFFF"/>
          </w:tcPr>
          <w:p w14:paraId="7F51413B" w14:textId="77777777" w:rsidR="002D3B33" w:rsidRDefault="002D3B33">
            <w:pPr>
              <w:pStyle w:val="TAC"/>
              <w:rPr>
                <w:snapToGrid w:val="0"/>
              </w:rPr>
            </w:pPr>
            <w:r>
              <w:rPr>
                <w:snapToGrid w:val="0"/>
              </w:rPr>
              <w:t>3</w:t>
            </w:r>
          </w:p>
        </w:tc>
        <w:tc>
          <w:tcPr>
            <w:tcW w:w="425" w:type="dxa"/>
            <w:shd w:val="clear" w:color="auto" w:fill="FFFFFF"/>
          </w:tcPr>
          <w:p w14:paraId="6B406DF7" w14:textId="77777777" w:rsidR="002D3B33" w:rsidRDefault="002D3B33">
            <w:pPr>
              <w:pStyle w:val="TAC"/>
              <w:rPr>
                <w:snapToGrid w:val="0"/>
              </w:rPr>
            </w:pPr>
            <w:r>
              <w:rPr>
                <w:snapToGrid w:val="0"/>
              </w:rPr>
              <w:t>4</w:t>
            </w:r>
          </w:p>
        </w:tc>
        <w:tc>
          <w:tcPr>
            <w:tcW w:w="425" w:type="dxa"/>
            <w:shd w:val="clear" w:color="auto" w:fill="FFFFFF"/>
          </w:tcPr>
          <w:p w14:paraId="21C78E8C" w14:textId="77777777" w:rsidR="002D3B33" w:rsidRDefault="002D3B33">
            <w:pPr>
              <w:pStyle w:val="TAC"/>
              <w:rPr>
                <w:snapToGrid w:val="0"/>
              </w:rPr>
            </w:pPr>
            <w:r>
              <w:rPr>
                <w:snapToGrid w:val="0"/>
              </w:rPr>
              <w:t>5</w:t>
            </w:r>
          </w:p>
        </w:tc>
        <w:tc>
          <w:tcPr>
            <w:tcW w:w="567" w:type="dxa"/>
            <w:shd w:val="clear" w:color="auto" w:fill="FFFFFF"/>
          </w:tcPr>
          <w:p w14:paraId="7FB46766" w14:textId="77777777" w:rsidR="002D3B33" w:rsidRDefault="002D3B33">
            <w:pPr>
              <w:pStyle w:val="TAC"/>
              <w:rPr>
                <w:snapToGrid w:val="0"/>
              </w:rPr>
            </w:pPr>
            <w:r>
              <w:rPr>
                <w:snapToGrid w:val="0"/>
              </w:rPr>
              <w:t>1</w:t>
            </w:r>
          </w:p>
        </w:tc>
        <w:tc>
          <w:tcPr>
            <w:tcW w:w="567" w:type="dxa"/>
            <w:shd w:val="clear" w:color="auto" w:fill="FFFFFF"/>
          </w:tcPr>
          <w:p w14:paraId="46EFAC64" w14:textId="77777777" w:rsidR="002D3B33" w:rsidRDefault="002D3B33">
            <w:pPr>
              <w:pStyle w:val="TAC"/>
              <w:rPr>
                <w:snapToGrid w:val="0"/>
              </w:rPr>
            </w:pPr>
            <w:r>
              <w:rPr>
                <w:snapToGrid w:val="0"/>
              </w:rPr>
              <w:t>2</w:t>
            </w:r>
          </w:p>
        </w:tc>
        <w:tc>
          <w:tcPr>
            <w:tcW w:w="425" w:type="dxa"/>
            <w:shd w:val="clear" w:color="auto" w:fill="FFFFFF"/>
          </w:tcPr>
          <w:p w14:paraId="73B54760" w14:textId="77777777" w:rsidR="002D3B33" w:rsidRDefault="002D3B33">
            <w:pPr>
              <w:pStyle w:val="TAC"/>
              <w:rPr>
                <w:snapToGrid w:val="0"/>
              </w:rPr>
            </w:pPr>
            <w:r>
              <w:rPr>
                <w:snapToGrid w:val="0"/>
              </w:rPr>
              <w:t>3</w:t>
            </w:r>
          </w:p>
        </w:tc>
        <w:tc>
          <w:tcPr>
            <w:tcW w:w="567" w:type="dxa"/>
            <w:shd w:val="clear" w:color="auto" w:fill="FFFFFF"/>
          </w:tcPr>
          <w:p w14:paraId="0C801FEB" w14:textId="77777777" w:rsidR="002D3B33" w:rsidRDefault="002D3B33">
            <w:pPr>
              <w:pStyle w:val="TAC"/>
              <w:rPr>
                <w:snapToGrid w:val="0"/>
              </w:rPr>
            </w:pPr>
            <w:r>
              <w:rPr>
                <w:snapToGrid w:val="0"/>
              </w:rPr>
              <w:t>4</w:t>
            </w:r>
          </w:p>
        </w:tc>
        <w:tc>
          <w:tcPr>
            <w:tcW w:w="567" w:type="dxa"/>
            <w:shd w:val="clear" w:color="auto" w:fill="FFFFFF"/>
          </w:tcPr>
          <w:p w14:paraId="2A553F88" w14:textId="77777777" w:rsidR="002D3B33" w:rsidRDefault="002D3B33">
            <w:pPr>
              <w:pStyle w:val="TAC"/>
              <w:rPr>
                <w:snapToGrid w:val="0"/>
              </w:rPr>
            </w:pPr>
            <w:r>
              <w:rPr>
                <w:snapToGrid w:val="0"/>
              </w:rPr>
              <w:t>5</w:t>
            </w:r>
          </w:p>
        </w:tc>
      </w:tr>
      <w:tr w:rsidR="002D3B33" w14:paraId="0A090E05" w14:textId="77777777">
        <w:trPr>
          <w:cantSplit/>
          <w:jc w:val="center"/>
        </w:trPr>
        <w:tc>
          <w:tcPr>
            <w:tcW w:w="2268" w:type="dxa"/>
            <w:shd w:val="clear" w:color="auto" w:fill="FFFFFF"/>
          </w:tcPr>
          <w:p w14:paraId="105F5F74" w14:textId="77777777" w:rsidR="002D3B33" w:rsidRDefault="002D3B33">
            <w:pPr>
              <w:pStyle w:val="TAL"/>
              <w:rPr>
                <w:snapToGrid w:val="0"/>
              </w:rPr>
            </w:pPr>
            <w:r>
              <w:rPr>
                <w:snapToGrid w:val="0"/>
              </w:rPr>
              <w:t>Total</w:t>
            </w:r>
          </w:p>
        </w:tc>
        <w:tc>
          <w:tcPr>
            <w:tcW w:w="425" w:type="dxa"/>
            <w:shd w:val="clear" w:color="auto" w:fill="FFFFFF"/>
          </w:tcPr>
          <w:p w14:paraId="35DD98B1" w14:textId="77777777" w:rsidR="002D3B33" w:rsidRDefault="002D3B33">
            <w:pPr>
              <w:pStyle w:val="TAC"/>
              <w:rPr>
                <w:snapToGrid w:val="0"/>
              </w:rPr>
            </w:pPr>
            <w:r>
              <w:rPr>
                <w:snapToGrid w:val="0"/>
              </w:rPr>
              <w:t>-2.1</w:t>
            </w:r>
          </w:p>
        </w:tc>
        <w:tc>
          <w:tcPr>
            <w:tcW w:w="425" w:type="dxa"/>
            <w:shd w:val="clear" w:color="auto" w:fill="FFFFFF"/>
          </w:tcPr>
          <w:p w14:paraId="113796F2" w14:textId="77777777" w:rsidR="002D3B33" w:rsidRDefault="002D3B33">
            <w:pPr>
              <w:pStyle w:val="TAC"/>
              <w:rPr>
                <w:snapToGrid w:val="0"/>
              </w:rPr>
            </w:pPr>
            <w:r>
              <w:rPr>
                <w:snapToGrid w:val="0"/>
              </w:rPr>
              <w:t>-5.6</w:t>
            </w:r>
          </w:p>
        </w:tc>
        <w:tc>
          <w:tcPr>
            <w:tcW w:w="426" w:type="dxa"/>
            <w:shd w:val="clear" w:color="auto" w:fill="FFFFFF"/>
          </w:tcPr>
          <w:p w14:paraId="1CA670D2" w14:textId="77777777" w:rsidR="002D3B33" w:rsidRDefault="002D3B33">
            <w:pPr>
              <w:pStyle w:val="TAC"/>
              <w:rPr>
                <w:b/>
                <w:snapToGrid w:val="0"/>
              </w:rPr>
            </w:pPr>
            <w:r>
              <w:rPr>
                <w:b/>
                <w:snapToGrid w:val="0"/>
              </w:rPr>
              <w:t>0,0</w:t>
            </w:r>
          </w:p>
        </w:tc>
        <w:tc>
          <w:tcPr>
            <w:tcW w:w="425" w:type="dxa"/>
            <w:shd w:val="clear" w:color="auto" w:fill="FFFFFF"/>
          </w:tcPr>
          <w:p w14:paraId="3842F6E4" w14:textId="77777777" w:rsidR="002D3B33" w:rsidRDefault="002D3B33">
            <w:pPr>
              <w:pStyle w:val="TAC"/>
              <w:rPr>
                <w:snapToGrid w:val="0"/>
              </w:rPr>
            </w:pPr>
            <w:r>
              <w:rPr>
                <w:snapToGrid w:val="0"/>
              </w:rPr>
              <w:t>-1,4</w:t>
            </w:r>
          </w:p>
        </w:tc>
        <w:tc>
          <w:tcPr>
            <w:tcW w:w="425" w:type="dxa"/>
            <w:shd w:val="clear" w:color="auto" w:fill="FFFFFF"/>
          </w:tcPr>
          <w:p w14:paraId="7C06510E" w14:textId="77777777" w:rsidR="002D3B33" w:rsidRDefault="002D3B33">
            <w:pPr>
              <w:pStyle w:val="TAC"/>
              <w:rPr>
                <w:snapToGrid w:val="0"/>
              </w:rPr>
            </w:pPr>
            <w:r>
              <w:rPr>
                <w:snapToGrid w:val="0"/>
              </w:rPr>
              <w:t>-1.3</w:t>
            </w:r>
          </w:p>
        </w:tc>
        <w:tc>
          <w:tcPr>
            <w:tcW w:w="567" w:type="dxa"/>
            <w:shd w:val="clear" w:color="auto" w:fill="FFFFFF"/>
          </w:tcPr>
          <w:p w14:paraId="19608A30" w14:textId="77777777" w:rsidR="002D3B33" w:rsidRDefault="002D3B33">
            <w:pPr>
              <w:pStyle w:val="TAC"/>
              <w:rPr>
                <w:snapToGrid w:val="0"/>
              </w:rPr>
            </w:pPr>
            <w:r>
              <w:rPr>
                <w:snapToGrid w:val="0"/>
              </w:rPr>
              <w:t>-30.4</w:t>
            </w:r>
          </w:p>
        </w:tc>
        <w:tc>
          <w:tcPr>
            <w:tcW w:w="567" w:type="dxa"/>
            <w:shd w:val="clear" w:color="auto" w:fill="FFFFFF"/>
          </w:tcPr>
          <w:p w14:paraId="27A20FE8" w14:textId="77777777" w:rsidR="002D3B33" w:rsidRDefault="002D3B33">
            <w:pPr>
              <w:pStyle w:val="TAC"/>
              <w:rPr>
                <w:snapToGrid w:val="0"/>
              </w:rPr>
            </w:pPr>
            <w:r>
              <w:rPr>
                <w:snapToGrid w:val="0"/>
              </w:rPr>
              <w:t>-65.7</w:t>
            </w:r>
          </w:p>
        </w:tc>
        <w:tc>
          <w:tcPr>
            <w:tcW w:w="425" w:type="dxa"/>
            <w:shd w:val="clear" w:color="auto" w:fill="FFFFFF"/>
          </w:tcPr>
          <w:p w14:paraId="0F49012A" w14:textId="77777777" w:rsidR="002D3B33" w:rsidRDefault="002D3B33">
            <w:pPr>
              <w:pStyle w:val="TAC"/>
              <w:rPr>
                <w:b/>
                <w:snapToGrid w:val="0"/>
              </w:rPr>
            </w:pPr>
            <w:r>
              <w:rPr>
                <w:b/>
                <w:snapToGrid w:val="0"/>
              </w:rPr>
              <w:t>0,0</w:t>
            </w:r>
          </w:p>
        </w:tc>
        <w:tc>
          <w:tcPr>
            <w:tcW w:w="567" w:type="dxa"/>
            <w:shd w:val="clear" w:color="auto" w:fill="FFFFFF"/>
          </w:tcPr>
          <w:p w14:paraId="7EBE5F7A" w14:textId="77777777" w:rsidR="002D3B33" w:rsidRDefault="002D3B33">
            <w:pPr>
              <w:pStyle w:val="TAC"/>
              <w:rPr>
                <w:snapToGrid w:val="0"/>
              </w:rPr>
            </w:pPr>
            <w:r>
              <w:rPr>
                <w:snapToGrid w:val="0"/>
              </w:rPr>
              <w:t>-13,9</w:t>
            </w:r>
          </w:p>
        </w:tc>
        <w:tc>
          <w:tcPr>
            <w:tcW w:w="567" w:type="dxa"/>
            <w:shd w:val="clear" w:color="auto" w:fill="FFFFFF"/>
          </w:tcPr>
          <w:p w14:paraId="6861C680" w14:textId="77777777" w:rsidR="002D3B33" w:rsidRDefault="002D3B33">
            <w:pPr>
              <w:pStyle w:val="TAC"/>
              <w:rPr>
                <w:snapToGrid w:val="0"/>
              </w:rPr>
            </w:pPr>
            <w:r>
              <w:rPr>
                <w:snapToGrid w:val="0"/>
              </w:rPr>
              <w:t xml:space="preserve">-17.0 </w:t>
            </w:r>
          </w:p>
        </w:tc>
      </w:tr>
    </w:tbl>
    <w:p w14:paraId="186B906A" w14:textId="77777777" w:rsidR="002D3B33" w:rsidRDefault="002D3B33">
      <w:pPr>
        <w:rPr>
          <w:snapToGrid w:val="0"/>
        </w:rPr>
      </w:pPr>
    </w:p>
    <w:p w14:paraId="718FE7A1" w14:textId="77777777" w:rsidR="002D3B33" w:rsidRDefault="002D3B33">
      <w:r>
        <w:t>The comparison shows that Codec 3 is the best quality codec in all the total FoMs.</w:t>
      </w:r>
    </w:p>
    <w:p w14:paraId="38B60360" w14:textId="77777777" w:rsidR="002D3B33" w:rsidRDefault="002D3B33">
      <w:pPr>
        <w:pStyle w:val="Heading2"/>
      </w:pPr>
      <w:bookmarkStart w:id="86" w:name="_Toc517453181"/>
      <w:r>
        <w:t>A.4.3</w:t>
      </w:r>
      <w:r>
        <w:tab/>
        <w:t>Conclusions on the AMR-WB codec candidates</w:t>
      </w:r>
      <w:bookmarkEnd w:id="86"/>
    </w:p>
    <w:p w14:paraId="39AC4554" w14:textId="77777777" w:rsidR="002D3B33" w:rsidRDefault="002D3B33">
      <w:r>
        <w:t>On basis of the analysis of the codec algorithms and their speech quality performance, the following can be concluded:</w:t>
      </w:r>
    </w:p>
    <w:p w14:paraId="20EC7DFC" w14:textId="77777777" w:rsidR="002D3B33" w:rsidRDefault="009B078B" w:rsidP="009B078B">
      <w:pPr>
        <w:pStyle w:val="B1"/>
      </w:pPr>
      <w:r>
        <w:t>-</w:t>
      </w:r>
      <w:r>
        <w:tab/>
      </w:r>
      <w:r w:rsidR="002D3B33">
        <w:t>All candidate algorithms fulfil the mandatory design constraints (Rule 1).</w:t>
      </w:r>
    </w:p>
    <w:p w14:paraId="2BA9F78D" w14:textId="77777777" w:rsidR="002D3B33" w:rsidRDefault="009B078B" w:rsidP="009B078B">
      <w:pPr>
        <w:pStyle w:val="B1"/>
      </w:pPr>
      <w:r>
        <w:t>-</w:t>
      </w:r>
      <w:r>
        <w:tab/>
      </w:r>
      <w:r w:rsidR="002D3B33">
        <w:t>All candidate algorithms meet the Rule 2 requirements for the amount of failures and severe failures. Codec 3 is the only codec candidate that meets all the performance requirements in all of the laboratories in the selection tests. It has no failures at all.</w:t>
      </w:r>
    </w:p>
    <w:p w14:paraId="328AAF3F" w14:textId="77777777" w:rsidR="002D3B33" w:rsidRDefault="009B078B" w:rsidP="009B078B">
      <w:pPr>
        <w:pStyle w:val="B1"/>
      </w:pPr>
      <w:r>
        <w:t>-</w:t>
      </w:r>
      <w:r>
        <w:tab/>
      </w:r>
      <w:r w:rsidR="002D3B33">
        <w:t>The Figures of Merit show that Codec 3 has the best quality of the candidates. Codec 3 is ranked as the best codec with regard to speech quality. (Quality ranking for the remaining codecs was not performed.)</w:t>
      </w:r>
    </w:p>
    <w:p w14:paraId="0D71C142" w14:textId="77777777" w:rsidR="002D3B33" w:rsidRDefault="009B078B" w:rsidP="009B078B">
      <w:pPr>
        <w:pStyle w:val="B1"/>
      </w:pPr>
      <w:r>
        <w:t>-</w:t>
      </w:r>
      <w:r>
        <w:tab/>
      </w:r>
      <w:r w:rsidR="002D3B33">
        <w:t>Taking into account the listening test results, technical descriptions and other relevant information, Codec 3 is the best candidate.</w:t>
      </w:r>
    </w:p>
    <w:p w14:paraId="600FAB62" w14:textId="77777777" w:rsidR="002D3B33" w:rsidRDefault="002D3B33">
      <w:pPr>
        <w:rPr>
          <w:rFonts w:ascii="Arial" w:hAnsi="Arial"/>
        </w:rPr>
      </w:pPr>
      <w:r>
        <w:lastRenderedPageBreak/>
        <w:t>Based on the results of the Selection Phase, SA4#13 recommended in October 2000 Codec 3 to be chosen to the AMR</w:t>
      </w:r>
      <w:r>
        <w:noBreakHyphen/>
        <w:t>WB codec standard. The selection of Codec 3 was approved at the following TSG-SA#10 meeting in December 2000.</w:t>
      </w:r>
    </w:p>
    <w:p w14:paraId="542EC776" w14:textId="77777777" w:rsidR="002D3B33" w:rsidRDefault="002D3B33">
      <w:pPr>
        <w:pStyle w:val="Heading1"/>
      </w:pPr>
      <w:bookmarkStart w:id="87" w:name="_Toc517453182"/>
      <w:r>
        <w:t>A.5</w:t>
      </w:r>
      <w:r>
        <w:tab/>
        <w:t>Highlights of the best candidate codec (Codec 3) based on the selection tests</w:t>
      </w:r>
      <w:bookmarkEnd w:id="87"/>
    </w:p>
    <w:p w14:paraId="21A6D32F" w14:textId="77777777" w:rsidR="002D3B33" w:rsidRDefault="002D3B33">
      <w:r>
        <w:t>Based on the Selection Phase results the speech quality performance of AMR-WB codec (Codec 3) can be characterised as follows:</w:t>
      </w:r>
    </w:p>
    <w:p w14:paraId="18007955" w14:textId="77777777" w:rsidR="002D3B33" w:rsidRDefault="002D3B33">
      <w:r>
        <w:t>Applications A and B (GSM FR channel):</w:t>
      </w:r>
    </w:p>
    <w:p w14:paraId="653B81C0" w14:textId="77777777" w:rsidR="002D3B33" w:rsidRDefault="009B078B" w:rsidP="009B078B">
      <w:pPr>
        <w:pStyle w:val="B1"/>
      </w:pPr>
      <w:r>
        <w:t>-</w:t>
      </w:r>
      <w:r>
        <w:tab/>
      </w:r>
      <w:r w:rsidR="002D3B33">
        <w:t>For clean speech, the codec provides in Application A error-free quality exceeding G.722-48k and in Application B quality equal to G.722-56k.</w:t>
      </w:r>
    </w:p>
    <w:p w14:paraId="36ED94B8" w14:textId="77777777" w:rsidR="002D3B33" w:rsidRDefault="009B078B" w:rsidP="009B078B">
      <w:pPr>
        <w:pStyle w:val="B1"/>
      </w:pPr>
      <w:r>
        <w:t>-</w:t>
      </w:r>
      <w:r>
        <w:tab/>
      </w:r>
      <w:r w:rsidR="002D3B33">
        <w:t>Under background noise, the codec provides in Application A error-free quality equal to G.722-48k and in Application B quality equal to G.722-56k.</w:t>
      </w:r>
    </w:p>
    <w:p w14:paraId="536F14E2" w14:textId="77777777" w:rsidR="002D3B33" w:rsidRDefault="009B078B" w:rsidP="009B078B">
      <w:pPr>
        <w:pStyle w:val="B1"/>
      </w:pPr>
      <w:r>
        <w:t>-</w:t>
      </w:r>
      <w:r>
        <w:tab/>
      </w:r>
      <w:r w:rsidR="002D3B33">
        <w:t>In both Applications A and B, at 13 dB C/I, quality is still equal to the quality of error-free G.722-48k, for both clean speech and in background noise. Below 13 dB C/I, smooth degradation (comparable to degradation for GSM EFR) is provided.</w:t>
      </w:r>
    </w:p>
    <w:p w14:paraId="67810B39" w14:textId="77777777" w:rsidR="002D3B33" w:rsidRDefault="002D3B33">
      <w:pPr>
        <w:spacing w:before="240" w:after="120"/>
      </w:pPr>
      <w:r>
        <w:t xml:space="preserve">Applications C and E (GSM EDGE, 3G UTRAN): </w:t>
      </w:r>
    </w:p>
    <w:p w14:paraId="5C9883D7" w14:textId="77777777" w:rsidR="002D3B33" w:rsidRDefault="009B078B" w:rsidP="009B078B">
      <w:pPr>
        <w:pStyle w:val="B1"/>
      </w:pPr>
      <w:r>
        <w:t>-</w:t>
      </w:r>
      <w:r>
        <w:tab/>
      </w:r>
      <w:r w:rsidR="002D3B33">
        <w:t>In the EDGE FR-channel, for clean speech and speech in background noise, at 22 dB C/I and above quality equal to error-free G.722-56k is provided. At 16 dB C/I, quality equal to error-free G.722-48k is still produced.</w:t>
      </w:r>
    </w:p>
    <w:p w14:paraId="6206ABCA" w14:textId="77777777" w:rsidR="002D3B33" w:rsidRDefault="009B078B" w:rsidP="009B078B">
      <w:pPr>
        <w:pStyle w:val="B1"/>
      </w:pPr>
      <w:r>
        <w:t>-</w:t>
      </w:r>
      <w:r>
        <w:tab/>
      </w:r>
      <w:r w:rsidR="002D3B33">
        <w:t>In the EDGE HR-channel, for clean speech and speech in background noise, at 25 dB C/I and above quality equal to error-free G.722-56k is provided. At 19 dB C/I, quality equal to error-free G.722-48k is still produced.</w:t>
      </w:r>
    </w:p>
    <w:p w14:paraId="34F958AC" w14:textId="77777777" w:rsidR="002D3B33" w:rsidRDefault="009B078B" w:rsidP="009B078B">
      <w:pPr>
        <w:pStyle w:val="B1"/>
      </w:pPr>
      <w:r>
        <w:t>-</w:t>
      </w:r>
      <w:r>
        <w:tab/>
      </w:r>
      <w:r w:rsidR="002D3B33">
        <w:t>In the 3G UTRAN channel, for clean speech and speech in background noise, quality equal to G.722-64k is provided for error-free transmission. Under transmission errors at FER=1.0 % / RBER=0.1 %, quality equal to G722-48k is given. (The least significant bits are subjected to the residual error profile with the number of bits in this class 25 % of the total bits per frame).</w:t>
      </w:r>
    </w:p>
    <w:p w14:paraId="5CCB94BA" w14:textId="77777777" w:rsidR="002D3B33" w:rsidRDefault="002D3B33">
      <w:pPr>
        <w:pStyle w:val="Heading1"/>
      </w:pPr>
      <w:bookmarkStart w:id="88" w:name="_Toc517453183"/>
      <w:r>
        <w:t>A.6</w:t>
      </w:r>
      <w:r>
        <w:tab/>
        <w:t>Key Selection Phase Documents in 3GPP FTP-site</w:t>
      </w:r>
      <w:bookmarkEnd w:id="88"/>
    </w:p>
    <w:p w14:paraId="09158009" w14:textId="77777777" w:rsidR="002D3B33" w:rsidRDefault="002D3B33">
      <w:pPr>
        <w:spacing w:after="120"/>
      </w:pPr>
      <w:r>
        <w:t>The standardisation of the AMR-WB codec is described in a series of permanent project documents. They contain the most important quidelines, rules and decisions.  The following permanent project documents can be found in a specific location on the 3GPP FTP site:</w:t>
      </w:r>
    </w:p>
    <w:p w14:paraId="18DD924B" w14:textId="77777777" w:rsidR="002D3B33" w:rsidRPr="00187206" w:rsidRDefault="002D3B33">
      <w:pPr>
        <w:pStyle w:val="B1"/>
        <w:tabs>
          <w:tab w:val="left" w:pos="4536"/>
        </w:tabs>
        <w:rPr>
          <w:lang w:val="nl-NL"/>
        </w:rPr>
      </w:pPr>
      <w:r w:rsidRPr="00187206">
        <w:rPr>
          <w:lang w:val="nl-NL"/>
        </w:rPr>
        <w:t>Project Plan</w:t>
      </w:r>
      <w:r w:rsidRPr="00187206">
        <w:rPr>
          <w:lang w:val="nl-NL"/>
        </w:rPr>
        <w:tab/>
        <w:t xml:space="preserve">S4-000526_WB2_pplan_v0.4.zip. ..  </w:t>
      </w:r>
    </w:p>
    <w:p w14:paraId="0742037E" w14:textId="77777777" w:rsidR="002D3B33" w:rsidRDefault="002D3B33">
      <w:pPr>
        <w:pStyle w:val="B1"/>
        <w:tabs>
          <w:tab w:val="left" w:pos="4536"/>
        </w:tabs>
      </w:pPr>
      <w:r>
        <w:t xml:space="preserve">Overview of AMR-WB development  </w:t>
      </w:r>
      <w:r w:rsidR="009B078B">
        <w:tab/>
      </w:r>
      <w:r>
        <w:t>S4-000410_AMR-WB-1_overview...</w:t>
      </w:r>
    </w:p>
    <w:p w14:paraId="0A8CADC0" w14:textId="77777777" w:rsidR="002D3B33" w:rsidRDefault="002D3B33">
      <w:pPr>
        <w:pStyle w:val="B1"/>
        <w:tabs>
          <w:tab w:val="left" w:pos="4536"/>
        </w:tabs>
      </w:pPr>
      <w:r>
        <w:t>Performance Requirements</w:t>
      </w:r>
      <w:r>
        <w:tab/>
        <w:t>S4-000321_Performance_requireme...</w:t>
      </w:r>
    </w:p>
    <w:p w14:paraId="51F26256" w14:textId="77777777" w:rsidR="002D3B33" w:rsidRDefault="002D3B33">
      <w:pPr>
        <w:pStyle w:val="B1"/>
        <w:tabs>
          <w:tab w:val="left" w:pos="4536"/>
        </w:tabs>
      </w:pPr>
      <w:r>
        <w:t>Selection Test Plan</w:t>
      </w:r>
      <w:r>
        <w:tab/>
        <w:t xml:space="preserve">S4-000382_AMR-WB-8b Selection T... </w:t>
      </w:r>
    </w:p>
    <w:p w14:paraId="5AB350F0" w14:textId="77777777" w:rsidR="002D3B33" w:rsidRDefault="002D3B33">
      <w:pPr>
        <w:pStyle w:val="B1"/>
        <w:tabs>
          <w:tab w:val="left" w:pos="4536"/>
        </w:tabs>
      </w:pPr>
      <w:r>
        <w:t>Selection Test Processing Functions</w:t>
      </w:r>
      <w:r w:rsidR="009B078B">
        <w:tab/>
      </w:r>
      <w:r>
        <w:t xml:space="preserve">S4-000389_AMR-WB-7b Selection P... </w:t>
      </w:r>
    </w:p>
    <w:p w14:paraId="2C34DCE8" w14:textId="77777777" w:rsidR="002D3B33" w:rsidRDefault="002D3B33">
      <w:pPr>
        <w:pStyle w:val="B1"/>
        <w:tabs>
          <w:tab w:val="left" w:pos="4536"/>
        </w:tabs>
      </w:pPr>
      <w:r>
        <w:t>Selection Deliverables</w:t>
      </w:r>
      <w:r w:rsidR="009B078B">
        <w:tab/>
      </w:r>
      <w:r>
        <w:t>S4-000427_AMR-WB-6b_SelectionDe...</w:t>
      </w:r>
    </w:p>
    <w:p w14:paraId="030B8255" w14:textId="77777777" w:rsidR="002D3B33" w:rsidRDefault="002D3B33">
      <w:pPr>
        <w:pStyle w:val="B1"/>
        <w:tabs>
          <w:tab w:val="left" w:pos="4536"/>
        </w:tabs>
      </w:pPr>
      <w:r>
        <w:t>Selection Rules</w:t>
      </w:r>
      <w:r>
        <w:tab/>
        <w:t>S4-000508_AMR-WB-5b_SelRulesv1...</w:t>
      </w:r>
    </w:p>
    <w:p w14:paraId="6B93A662" w14:textId="77777777" w:rsidR="002D3B33" w:rsidRDefault="002D3B33">
      <w:pPr>
        <w:pStyle w:val="Heading1"/>
      </w:pPr>
      <w:bookmarkStart w:id="89" w:name="_Toc517453184"/>
      <w:r>
        <w:lastRenderedPageBreak/>
        <w:t>A.7</w:t>
      </w:r>
      <w:r>
        <w:tab/>
        <w:t>Extracts from the AMR-WB Selection Test Results</w:t>
      </w:r>
      <w:bookmarkEnd w:id="89"/>
    </w:p>
    <w:p w14:paraId="1A62DD97" w14:textId="77777777" w:rsidR="002D3B33" w:rsidRDefault="0024412B">
      <w:pPr>
        <w:pStyle w:val="TH"/>
      </w:pPr>
      <w:r>
        <w:pict w14:anchorId="5591365C">
          <v:shape id="_x0000_i1101" type="#_x0000_t75" style="width:352.5pt;height:175.5pt" fillcolor="window">
            <v:imagedata r:id="rId89" o:title=""/>
          </v:shape>
        </w:pict>
      </w:r>
    </w:p>
    <w:p w14:paraId="5DDBA81F" w14:textId="77777777" w:rsidR="002D3B33" w:rsidRDefault="002D3B33">
      <w:pPr>
        <w:pStyle w:val="TF"/>
      </w:pPr>
      <w:r>
        <w:t>a)</w:t>
      </w:r>
      <w:r>
        <w:tab/>
        <w:t>Application A (English)</w:t>
      </w:r>
    </w:p>
    <w:p w14:paraId="4ECD84ED" w14:textId="77777777" w:rsidR="002D3B33" w:rsidRDefault="0024412B">
      <w:pPr>
        <w:pStyle w:val="TH"/>
      </w:pPr>
      <w:r>
        <w:pict w14:anchorId="3EDF3905">
          <v:shape id="_x0000_i1102" type="#_x0000_t75" style="width:352.5pt;height:175.5pt" fillcolor="window">
            <v:imagedata r:id="rId90" o:title=""/>
          </v:shape>
        </w:pict>
      </w:r>
    </w:p>
    <w:p w14:paraId="3D7165DE" w14:textId="77777777" w:rsidR="002D3B33" w:rsidRDefault="002D3B33">
      <w:pPr>
        <w:pStyle w:val="TF"/>
      </w:pPr>
      <w:r>
        <w:t>b)</w:t>
      </w:r>
      <w:r>
        <w:tab/>
        <w:t>Application B (Japanese)</w:t>
      </w:r>
    </w:p>
    <w:p w14:paraId="425DD375" w14:textId="77777777" w:rsidR="002D3B33" w:rsidRDefault="0024412B">
      <w:pPr>
        <w:pStyle w:val="TH"/>
      </w:pPr>
      <w:r>
        <w:pict w14:anchorId="149B473E">
          <v:shape id="_x0000_i1103" type="#_x0000_t75" style="width:352.5pt;height:175.5pt" fillcolor="window">
            <v:imagedata r:id="rId91" o:title=""/>
          </v:shape>
        </w:pict>
      </w:r>
    </w:p>
    <w:p w14:paraId="2486193B" w14:textId="77777777" w:rsidR="002D3B33" w:rsidRDefault="002D3B33">
      <w:pPr>
        <w:pStyle w:val="TF"/>
      </w:pPr>
      <w:r>
        <w:t>c)</w:t>
      </w:r>
      <w:r>
        <w:tab/>
        <w:t>Application C / EDGE HR (English)</w:t>
      </w:r>
    </w:p>
    <w:p w14:paraId="4782AB39" w14:textId="77777777" w:rsidR="002D3B33" w:rsidRDefault="0024412B">
      <w:pPr>
        <w:pStyle w:val="TH"/>
      </w:pPr>
      <w:r>
        <w:lastRenderedPageBreak/>
        <w:pict w14:anchorId="2408C182">
          <v:shape id="_x0000_i1104" type="#_x0000_t75" style="width:352.5pt;height:175.5pt" fillcolor="window">
            <v:imagedata r:id="rId92" o:title=""/>
          </v:shape>
        </w:pict>
      </w:r>
    </w:p>
    <w:p w14:paraId="7AEF8BC9" w14:textId="77777777" w:rsidR="002D3B33" w:rsidRDefault="002D3B33">
      <w:pPr>
        <w:pStyle w:val="TF"/>
      </w:pPr>
      <w:r>
        <w:t>d)</w:t>
      </w:r>
      <w:r>
        <w:tab/>
        <w:t>Application C / EDGE FR (English)</w:t>
      </w:r>
    </w:p>
    <w:p w14:paraId="52D2954E" w14:textId="77777777" w:rsidR="002D3B33" w:rsidRDefault="0024412B">
      <w:pPr>
        <w:pStyle w:val="TH"/>
      </w:pPr>
      <w:r>
        <w:pict w14:anchorId="7EF4639A">
          <v:shape id="_x0000_i1105" type="#_x0000_t75" style="width:352.5pt;height:175.5pt" fillcolor="window">
            <v:imagedata r:id="rId93" o:title=""/>
          </v:shape>
        </w:pict>
      </w:r>
    </w:p>
    <w:p w14:paraId="73B6B1C4" w14:textId="77777777" w:rsidR="002D3B33" w:rsidRPr="00187206" w:rsidRDefault="002D3B33">
      <w:pPr>
        <w:pStyle w:val="TF"/>
        <w:rPr>
          <w:lang w:val="en-US"/>
        </w:rPr>
      </w:pPr>
      <w:r w:rsidRPr="00187206">
        <w:rPr>
          <w:lang w:val="en-US"/>
        </w:rPr>
        <w:t>e)</w:t>
      </w:r>
      <w:r w:rsidRPr="00187206">
        <w:rPr>
          <w:lang w:val="en-US"/>
        </w:rPr>
        <w:tab/>
        <w:t>Application E (Japanese)</w:t>
      </w:r>
    </w:p>
    <w:p w14:paraId="42CEA3A4" w14:textId="77777777" w:rsidR="002D3B33" w:rsidRDefault="002D3B33">
      <w:pPr>
        <w:pStyle w:val="NF"/>
      </w:pPr>
      <w:r>
        <w:t>NOTE:</w:t>
      </w:r>
      <w:r>
        <w:tab/>
        <w:t>The absolute MOS values depend on the test setting and conditions and are not directly comparable between the sub-experiments.</w:t>
      </w:r>
    </w:p>
    <w:p w14:paraId="0C6892BD" w14:textId="77777777" w:rsidR="002D3B33" w:rsidRDefault="002D3B33">
      <w:pPr>
        <w:pStyle w:val="NF"/>
      </w:pPr>
    </w:p>
    <w:p w14:paraId="22D20D11" w14:textId="77777777" w:rsidR="002D3B33" w:rsidRDefault="002D3B33">
      <w:pPr>
        <w:pStyle w:val="TF"/>
        <w:rPr>
          <w:snapToGrid w:val="0"/>
        </w:rPr>
      </w:pPr>
      <w:r>
        <w:rPr>
          <w:snapToGrid w:val="0"/>
        </w:rPr>
        <w:t>Figure A.1: Experiment 2: Clean Speech performance with static errors (ACR)</w:t>
      </w:r>
    </w:p>
    <w:p w14:paraId="6F4C05B0" w14:textId="77777777" w:rsidR="002D3B33" w:rsidRDefault="0024412B">
      <w:pPr>
        <w:pStyle w:val="TH"/>
        <w:rPr>
          <w:snapToGrid w:val="0"/>
        </w:rPr>
      </w:pPr>
      <w:r>
        <w:lastRenderedPageBreak/>
        <w:pict w14:anchorId="009E00D0">
          <v:shape id="_x0000_i1106" type="#_x0000_t75" style="width:352.5pt;height:175pt" fillcolor="window">
            <v:imagedata r:id="rId94" o:title=""/>
          </v:shape>
        </w:pict>
      </w:r>
    </w:p>
    <w:p w14:paraId="528319D6" w14:textId="77777777" w:rsidR="002D3B33" w:rsidRDefault="002D3B33">
      <w:pPr>
        <w:pStyle w:val="TF"/>
        <w:keepNext/>
      </w:pPr>
      <w:r>
        <w:t>a)</w:t>
      </w:r>
      <w:r>
        <w:tab/>
        <w:t>Application A in street noise (English)</w:t>
      </w:r>
    </w:p>
    <w:p w14:paraId="0A830BF9" w14:textId="77777777" w:rsidR="002D3B33" w:rsidRDefault="0024412B">
      <w:pPr>
        <w:pStyle w:val="TH"/>
      </w:pPr>
      <w:r>
        <w:pict w14:anchorId="4891D466">
          <v:shape id="_x0000_i1107" type="#_x0000_t75" style="width:352.5pt;height:175pt" fillcolor="window">
            <v:imagedata r:id="rId95" o:title=""/>
          </v:shape>
        </w:pict>
      </w:r>
    </w:p>
    <w:p w14:paraId="606F1224" w14:textId="77777777" w:rsidR="002D3B33" w:rsidRDefault="002D3B33">
      <w:pPr>
        <w:pStyle w:val="TF"/>
        <w:keepNext/>
      </w:pPr>
      <w:r>
        <w:t>b)</w:t>
      </w:r>
      <w:r>
        <w:tab/>
        <w:t>Application B in street noise (English)</w:t>
      </w:r>
    </w:p>
    <w:p w14:paraId="2017E23F" w14:textId="77777777" w:rsidR="002D3B33" w:rsidRDefault="0024412B">
      <w:pPr>
        <w:pStyle w:val="TH"/>
      </w:pPr>
      <w:r>
        <w:pict w14:anchorId="1D8E26AC">
          <v:shape id="_x0000_i1108" type="#_x0000_t75" style="width:352.5pt;height:187.5pt" fillcolor="window">
            <v:imagedata r:id="rId96" o:title=""/>
          </v:shape>
        </w:pict>
      </w:r>
    </w:p>
    <w:p w14:paraId="4F4F4555" w14:textId="77777777" w:rsidR="002D3B33" w:rsidRDefault="002D3B33">
      <w:pPr>
        <w:pStyle w:val="TF"/>
      </w:pPr>
      <w:r>
        <w:t>c)</w:t>
      </w:r>
      <w:r>
        <w:tab/>
        <w:t>Application C / EDGE HR in car noise (Spanish)</w:t>
      </w:r>
    </w:p>
    <w:p w14:paraId="2F239B6E" w14:textId="77777777" w:rsidR="002D3B33" w:rsidRDefault="0024412B">
      <w:pPr>
        <w:pStyle w:val="TH"/>
      </w:pPr>
      <w:r>
        <w:lastRenderedPageBreak/>
        <w:pict w14:anchorId="716E5CB6">
          <v:shape id="_x0000_i1109" type="#_x0000_t75" style="width:352.5pt;height:187pt" fillcolor="window">
            <v:imagedata r:id="rId97" o:title=""/>
          </v:shape>
        </w:pict>
      </w:r>
    </w:p>
    <w:p w14:paraId="040EA4BB" w14:textId="77777777" w:rsidR="002D3B33" w:rsidRDefault="002D3B33">
      <w:pPr>
        <w:pStyle w:val="TF"/>
      </w:pPr>
      <w:r>
        <w:t>d)</w:t>
      </w:r>
      <w:r>
        <w:tab/>
        <w:t>Application C / EDGE FR in car noise (Spanish)</w:t>
      </w:r>
    </w:p>
    <w:p w14:paraId="40D23E46" w14:textId="77777777" w:rsidR="002D3B33" w:rsidRDefault="0024412B">
      <w:pPr>
        <w:pStyle w:val="TH"/>
      </w:pPr>
      <w:r>
        <w:pict w14:anchorId="31E7B638">
          <v:shape id="_x0000_i1110" type="#_x0000_t75" style="width:352.5pt;height:187pt" fillcolor="window">
            <v:imagedata r:id="rId98" o:title=""/>
          </v:shape>
        </w:pict>
      </w:r>
    </w:p>
    <w:p w14:paraId="5CABE0F0" w14:textId="77777777" w:rsidR="002D3B33" w:rsidRDefault="002D3B33">
      <w:pPr>
        <w:pStyle w:val="TF"/>
      </w:pPr>
      <w:r>
        <w:t>e)</w:t>
      </w:r>
      <w:r>
        <w:tab/>
        <w:t>Application E in car noise (English)</w:t>
      </w:r>
    </w:p>
    <w:p w14:paraId="48E14B67" w14:textId="77777777" w:rsidR="002D3B33" w:rsidRDefault="002D3B33">
      <w:pPr>
        <w:pStyle w:val="NF"/>
      </w:pPr>
      <w:r>
        <w:t>NOTE:</w:t>
      </w:r>
      <w:r>
        <w:tab/>
        <w:t>The absolute DMOS values depend on the test setting and conditions and are not directly comparable between the sub-experiments. (Note also that the requirements are not drawn in figures 2a and 2b since they are not given as DMOS-values, but instead as 10 % PoW measures.)</w:t>
      </w:r>
    </w:p>
    <w:p w14:paraId="06167DB2" w14:textId="77777777" w:rsidR="002D3B33" w:rsidRDefault="002D3B33">
      <w:pPr>
        <w:pStyle w:val="NF"/>
        <w:rPr>
          <w:snapToGrid w:val="0"/>
        </w:rPr>
      </w:pPr>
    </w:p>
    <w:p w14:paraId="27E0CFE3" w14:textId="77777777" w:rsidR="002D3B33" w:rsidRDefault="002D3B33">
      <w:pPr>
        <w:pStyle w:val="TF"/>
      </w:pPr>
      <w:r>
        <w:rPr>
          <w:snapToGrid w:val="0"/>
        </w:rPr>
        <w:t>Figure A.2: Experiment 3: Car and Street noise (15 dB SNR) performance</w:t>
      </w:r>
      <w:r>
        <w:rPr>
          <w:snapToGrid w:val="0"/>
        </w:rPr>
        <w:br/>
        <w:t>for the GSM FR channel (DCR-test); and Experiment 4: Car and Street</w:t>
      </w:r>
      <w:r>
        <w:rPr>
          <w:snapToGrid w:val="0"/>
        </w:rPr>
        <w:br/>
        <w:t>noise (15 dB SNR) performance for higher-rate channels (DCR-test)</w:t>
      </w:r>
    </w:p>
    <w:p w14:paraId="7693F01C" w14:textId="77777777" w:rsidR="002D3B33" w:rsidRDefault="002D3B33">
      <w:pPr>
        <w:pStyle w:val="Heading1"/>
      </w:pPr>
      <w:bookmarkStart w:id="90" w:name="_Toc517453185"/>
      <w:r>
        <w:t>A.8</w:t>
      </w:r>
      <w:r>
        <w:tab/>
        <w:t>Global Analysis Spreadsheet</w:t>
      </w:r>
      <w:bookmarkEnd w:id="90"/>
    </w:p>
    <w:p w14:paraId="246F484D" w14:textId="77777777" w:rsidR="002D3B33" w:rsidRDefault="002D3B33">
      <w:r>
        <w:t xml:space="preserve">See the Excel-spreadsheet in the attached file "AMRWB_GAL.zip" (contained also in </w:t>
      </w:r>
      <w:r>
        <w:rPr>
          <w:sz w:val="16"/>
        </w:rPr>
        <w:t>SA4</w:t>
      </w:r>
      <w:r>
        <w:t xml:space="preserve"> document S4-000485).</w:t>
      </w:r>
    </w:p>
    <w:p w14:paraId="5C357BA0" w14:textId="77777777" w:rsidR="002D3B33" w:rsidRDefault="002D3B33">
      <w:r>
        <w:t>This is the final version of the Selection Phase Global Analysis Spreadsheet, and is the full record of the results achieved from the subjective listening tests.</w:t>
      </w:r>
    </w:p>
    <w:p w14:paraId="0AD4982C" w14:textId="77777777" w:rsidR="002D3B33" w:rsidRDefault="002D3B33">
      <w:pPr>
        <w:pStyle w:val="Heading1"/>
      </w:pPr>
      <w:bookmarkStart w:id="91" w:name="_Toc517453186"/>
      <w:r>
        <w:t>A.9</w:t>
      </w:r>
      <w:r>
        <w:tab/>
        <w:t>Complexity of the AMR-WB Candidate Codecs</w:t>
      </w:r>
      <w:bookmarkEnd w:id="91"/>
    </w:p>
    <w:p w14:paraId="18DE8ACE" w14:textId="77777777" w:rsidR="002D3B33" w:rsidRDefault="002D3B33">
      <w:r>
        <w:t>This clause gives estimates of the codec complexities (estimated by codec proponents) (note).The complexity was calculated as worst observed frame.</w:t>
      </w:r>
    </w:p>
    <w:p w14:paraId="2C7FCADE" w14:textId="77777777" w:rsidR="002D3B33" w:rsidRDefault="002D3B33">
      <w:pPr>
        <w:pStyle w:val="NO"/>
      </w:pPr>
      <w:r>
        <w:lastRenderedPageBreak/>
        <w:t>NOTE:</w:t>
      </w:r>
      <w:r>
        <w:tab/>
        <w:t>Codec 4 was withdrawn during the Selection Phase and no estimates for complexity were given for it.</w:t>
      </w:r>
    </w:p>
    <w:p w14:paraId="3D966BCF" w14:textId="77777777" w:rsidR="002D3B33" w:rsidRDefault="002D3B33">
      <w:pPr>
        <w:pStyle w:val="TH"/>
      </w:pPr>
      <w:r>
        <w:t>Table A.9</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1"/>
        <w:gridCol w:w="2443"/>
        <w:gridCol w:w="1581"/>
        <w:gridCol w:w="1438"/>
        <w:gridCol w:w="1437"/>
        <w:gridCol w:w="1438"/>
      </w:tblGrid>
      <w:tr w:rsidR="002D3B33" w14:paraId="2F88DBF6" w14:textId="77777777">
        <w:trPr>
          <w:cantSplit/>
          <w:tblHeader/>
          <w:jc w:val="center"/>
        </w:trPr>
        <w:tc>
          <w:tcPr>
            <w:tcW w:w="2011" w:type="dxa"/>
            <w:shd w:val="pct5" w:color="auto" w:fill="FFFFFF"/>
          </w:tcPr>
          <w:p w14:paraId="4EB2B0C6" w14:textId="77777777" w:rsidR="002D3B33" w:rsidRDefault="002D3B33">
            <w:pPr>
              <w:pStyle w:val="TAH"/>
            </w:pPr>
            <w:r>
              <w:t>COMPLEXITY</w:t>
            </w:r>
          </w:p>
        </w:tc>
        <w:tc>
          <w:tcPr>
            <w:tcW w:w="2443" w:type="dxa"/>
            <w:shd w:val="pct5" w:color="auto" w:fill="FFFFFF"/>
          </w:tcPr>
          <w:p w14:paraId="38348E32" w14:textId="77777777" w:rsidR="002D3B33" w:rsidRDefault="002D3B33">
            <w:pPr>
              <w:pStyle w:val="TAH"/>
            </w:pPr>
            <w:r>
              <w:t>Requirement</w:t>
            </w:r>
          </w:p>
        </w:tc>
        <w:tc>
          <w:tcPr>
            <w:tcW w:w="1581" w:type="dxa"/>
            <w:shd w:val="pct5" w:color="auto" w:fill="FFFFFF"/>
          </w:tcPr>
          <w:p w14:paraId="533FEE14" w14:textId="77777777" w:rsidR="002D3B33" w:rsidRDefault="002D3B33">
            <w:pPr>
              <w:pStyle w:val="TAH"/>
              <w:rPr>
                <w:lang w:val="fr-FR"/>
              </w:rPr>
            </w:pPr>
            <w:r>
              <w:rPr>
                <w:lang w:val="fr-FR"/>
              </w:rPr>
              <w:t>Codec 1</w:t>
            </w:r>
          </w:p>
        </w:tc>
        <w:tc>
          <w:tcPr>
            <w:tcW w:w="1438" w:type="dxa"/>
            <w:shd w:val="pct5" w:color="auto" w:fill="FFFFFF"/>
          </w:tcPr>
          <w:p w14:paraId="569D4DE8" w14:textId="77777777" w:rsidR="002D3B33" w:rsidRDefault="002D3B33">
            <w:pPr>
              <w:pStyle w:val="TAH"/>
              <w:rPr>
                <w:lang w:val="fr-FR"/>
              </w:rPr>
            </w:pPr>
            <w:r>
              <w:rPr>
                <w:lang w:val="fr-FR"/>
              </w:rPr>
              <w:t>Codec  2</w:t>
            </w:r>
          </w:p>
        </w:tc>
        <w:tc>
          <w:tcPr>
            <w:tcW w:w="1437" w:type="dxa"/>
            <w:shd w:val="pct5" w:color="auto" w:fill="FFFFFF"/>
          </w:tcPr>
          <w:p w14:paraId="6BC2928C" w14:textId="77777777" w:rsidR="002D3B33" w:rsidRDefault="002D3B33">
            <w:pPr>
              <w:pStyle w:val="TAH"/>
              <w:rPr>
                <w:lang w:val="fr-FR"/>
              </w:rPr>
            </w:pPr>
            <w:r>
              <w:rPr>
                <w:lang w:val="fr-FR"/>
              </w:rPr>
              <w:t>Codec 3</w:t>
            </w:r>
          </w:p>
        </w:tc>
        <w:tc>
          <w:tcPr>
            <w:tcW w:w="1438" w:type="dxa"/>
            <w:shd w:val="pct5" w:color="auto" w:fill="FFFFFF"/>
          </w:tcPr>
          <w:p w14:paraId="227CF9D3" w14:textId="77777777" w:rsidR="002D3B33" w:rsidRDefault="002D3B33">
            <w:pPr>
              <w:pStyle w:val="TAH"/>
            </w:pPr>
            <w:r>
              <w:t>Codec 5</w:t>
            </w:r>
          </w:p>
        </w:tc>
      </w:tr>
      <w:tr w:rsidR="002D3B33" w14:paraId="1B99660F" w14:textId="77777777">
        <w:trPr>
          <w:cantSplit/>
          <w:tblHeader/>
          <w:jc w:val="center"/>
        </w:trPr>
        <w:tc>
          <w:tcPr>
            <w:tcW w:w="2011" w:type="dxa"/>
          </w:tcPr>
          <w:p w14:paraId="306B2AB5" w14:textId="77777777" w:rsidR="002D3B33" w:rsidRDefault="002D3B33">
            <w:pPr>
              <w:pStyle w:val="TAL"/>
            </w:pPr>
            <w:r>
              <w:t>Speech codec complexity</w:t>
            </w:r>
          </w:p>
          <w:p w14:paraId="1A524064" w14:textId="77777777" w:rsidR="002D3B33" w:rsidRDefault="009B078B">
            <w:pPr>
              <w:pStyle w:val="TAL"/>
            </w:pPr>
            <w:r>
              <w:tab/>
            </w:r>
            <w:r w:rsidR="002D3B33">
              <w:t>A:  wMOPS</w:t>
            </w:r>
            <w:r>
              <w:tab/>
            </w:r>
          </w:p>
          <w:p w14:paraId="607CFF9D" w14:textId="77777777" w:rsidR="002D3B33" w:rsidRPr="00605442" w:rsidRDefault="009B078B">
            <w:pPr>
              <w:pStyle w:val="TAL"/>
              <w:rPr>
                <w:lang w:val="sv-SE"/>
              </w:rPr>
            </w:pPr>
            <w:r>
              <w:tab/>
            </w:r>
            <w:r w:rsidR="002D3B33" w:rsidRPr="00605442">
              <w:rPr>
                <w:lang w:val="sv-SE"/>
              </w:rPr>
              <w:t>B: RAM</w:t>
            </w:r>
            <w:r>
              <w:rPr>
                <w:lang w:val="sv-SE"/>
              </w:rPr>
              <w:tab/>
            </w:r>
          </w:p>
          <w:p w14:paraId="36670839" w14:textId="77777777" w:rsidR="002D3B33" w:rsidRPr="00605442" w:rsidRDefault="009B078B">
            <w:pPr>
              <w:pStyle w:val="TAL"/>
              <w:rPr>
                <w:lang w:val="sv-SE"/>
              </w:rPr>
            </w:pPr>
            <w:r>
              <w:rPr>
                <w:lang w:val="sv-SE"/>
              </w:rPr>
              <w:tab/>
            </w:r>
            <w:r w:rsidR="002D3B33" w:rsidRPr="00605442">
              <w:rPr>
                <w:lang w:val="sv-SE"/>
              </w:rPr>
              <w:t>C: ROM</w:t>
            </w:r>
            <w:r>
              <w:rPr>
                <w:lang w:val="sv-SE"/>
              </w:rPr>
              <w:tab/>
            </w:r>
          </w:p>
          <w:p w14:paraId="29B3328C" w14:textId="77777777" w:rsidR="002D3B33" w:rsidRPr="00605442" w:rsidRDefault="009B078B">
            <w:pPr>
              <w:pStyle w:val="TAL"/>
              <w:rPr>
                <w:lang w:val="sv-SE"/>
              </w:rPr>
            </w:pPr>
            <w:r>
              <w:rPr>
                <w:lang w:val="sv-SE"/>
              </w:rPr>
              <w:tab/>
            </w:r>
            <w:r w:rsidR="002D3B33" w:rsidRPr="00605442">
              <w:rPr>
                <w:lang w:val="sv-SE"/>
              </w:rPr>
              <w:t>D: Program ROM</w:t>
            </w:r>
            <w:r w:rsidR="002D3B33" w:rsidRPr="00605442">
              <w:rPr>
                <w:lang w:val="sv-SE"/>
              </w:rPr>
              <w:tab/>
            </w:r>
          </w:p>
        </w:tc>
        <w:tc>
          <w:tcPr>
            <w:tcW w:w="2443" w:type="dxa"/>
          </w:tcPr>
          <w:p w14:paraId="5AA6F568" w14:textId="77777777" w:rsidR="002D3B33" w:rsidRPr="00605442" w:rsidRDefault="002D3B33">
            <w:pPr>
              <w:pStyle w:val="TAL"/>
              <w:rPr>
                <w:lang w:val="sv-SE"/>
              </w:rPr>
            </w:pPr>
          </w:p>
          <w:p w14:paraId="52217ABC" w14:textId="77777777" w:rsidR="002D3B33" w:rsidRDefault="002D3B33">
            <w:pPr>
              <w:pStyle w:val="TAL"/>
            </w:pPr>
            <w:r>
              <w:t>A: wMOPS</w:t>
            </w:r>
            <w:r>
              <w:tab/>
            </w:r>
            <w:r>
              <w:sym w:font="Symbol" w:char="F0A3"/>
            </w:r>
            <w:r>
              <w:t xml:space="preserve">  40 wMOPS </w:t>
            </w:r>
          </w:p>
          <w:p w14:paraId="696E63F9" w14:textId="77777777" w:rsidR="002D3B33" w:rsidRDefault="002D3B33">
            <w:pPr>
              <w:pStyle w:val="TAL"/>
            </w:pPr>
            <w:r>
              <w:t>B: RAM</w:t>
            </w:r>
            <w:r>
              <w:tab/>
            </w:r>
            <w:r>
              <w:sym w:font="Symbol" w:char="F0A3"/>
            </w:r>
            <w:r>
              <w:t xml:space="preserve"> 15 kwords </w:t>
            </w:r>
          </w:p>
          <w:p w14:paraId="4AFE33F4" w14:textId="77777777" w:rsidR="002D3B33" w:rsidRPr="00605442" w:rsidRDefault="002D3B33">
            <w:pPr>
              <w:pStyle w:val="TAL"/>
              <w:rPr>
                <w:lang w:val="sv-SE"/>
              </w:rPr>
            </w:pPr>
            <w:r w:rsidRPr="00605442">
              <w:rPr>
                <w:lang w:val="sv-SE"/>
              </w:rPr>
              <w:t>C: ROM</w:t>
            </w:r>
            <w:r w:rsidRPr="00605442">
              <w:rPr>
                <w:lang w:val="sv-SE"/>
              </w:rPr>
              <w:tab/>
            </w:r>
            <w:r>
              <w:sym w:font="Symbol" w:char="F0A3"/>
            </w:r>
            <w:r w:rsidRPr="00605442">
              <w:rPr>
                <w:lang w:val="sv-SE"/>
              </w:rPr>
              <w:t xml:space="preserve"> 18 kwords </w:t>
            </w:r>
          </w:p>
          <w:p w14:paraId="151BF215" w14:textId="77777777" w:rsidR="002D3B33" w:rsidRDefault="002D3B33">
            <w:pPr>
              <w:pStyle w:val="TAL"/>
            </w:pPr>
            <w:r w:rsidRPr="00605442">
              <w:rPr>
                <w:lang w:val="sv-SE"/>
              </w:rPr>
              <w:t xml:space="preserve">D: Prog. </w:t>
            </w:r>
            <w:r>
              <w:t>ROM</w:t>
            </w:r>
            <w:r w:rsidR="009B078B">
              <w:tab/>
            </w:r>
            <w:r>
              <w:sym w:font="Symbol" w:char="F0A3"/>
            </w:r>
            <w:r>
              <w:t xml:space="preserve"> 5821 basic operators</w:t>
            </w:r>
          </w:p>
        </w:tc>
        <w:tc>
          <w:tcPr>
            <w:tcW w:w="1581" w:type="dxa"/>
          </w:tcPr>
          <w:p w14:paraId="6C22CC52" w14:textId="77777777" w:rsidR="002D3B33" w:rsidRDefault="002D3B33">
            <w:pPr>
              <w:pStyle w:val="TAL"/>
            </w:pPr>
          </w:p>
          <w:p w14:paraId="0E054494" w14:textId="77777777" w:rsidR="002D3B33" w:rsidRDefault="002D3B33">
            <w:pPr>
              <w:pStyle w:val="TAL"/>
            </w:pPr>
            <w:r>
              <w:t>A: 38.63  wMOPS</w:t>
            </w:r>
          </w:p>
          <w:p w14:paraId="7B248CB2" w14:textId="77777777" w:rsidR="002D3B33" w:rsidRDefault="002D3B33">
            <w:pPr>
              <w:pStyle w:val="TAL"/>
            </w:pPr>
            <w:r>
              <w:t>B: 13.415 kwords</w:t>
            </w:r>
          </w:p>
          <w:p w14:paraId="44368BF0" w14:textId="77777777" w:rsidR="002D3B33" w:rsidRDefault="002D3B33">
            <w:pPr>
              <w:pStyle w:val="TAL"/>
            </w:pPr>
            <w:r>
              <w:t>C: 16.279 kwords</w:t>
            </w:r>
          </w:p>
          <w:p w14:paraId="7BA35904" w14:textId="77777777" w:rsidR="002D3B33" w:rsidRDefault="002D3B33">
            <w:pPr>
              <w:pStyle w:val="TAL"/>
            </w:pPr>
            <w:r>
              <w:t>D: 4798  basic ops</w:t>
            </w:r>
          </w:p>
        </w:tc>
        <w:tc>
          <w:tcPr>
            <w:tcW w:w="1438" w:type="dxa"/>
          </w:tcPr>
          <w:p w14:paraId="449ADEB2" w14:textId="77777777" w:rsidR="002D3B33" w:rsidRDefault="002D3B33">
            <w:pPr>
              <w:pStyle w:val="TAL"/>
            </w:pPr>
          </w:p>
          <w:p w14:paraId="045E3067" w14:textId="77777777" w:rsidR="002D3B33" w:rsidRDefault="002D3B33">
            <w:pPr>
              <w:pStyle w:val="TAL"/>
            </w:pPr>
            <w:r>
              <w:t>A: 37.09 wMOPS</w:t>
            </w:r>
          </w:p>
          <w:p w14:paraId="2C739BD0" w14:textId="77777777" w:rsidR="002D3B33" w:rsidRDefault="002D3B33">
            <w:pPr>
              <w:pStyle w:val="TAL"/>
            </w:pPr>
            <w:r>
              <w:t>B: 12.066  kwords</w:t>
            </w:r>
          </w:p>
          <w:p w14:paraId="6A2D3D79" w14:textId="77777777" w:rsidR="002D3B33" w:rsidRDefault="002D3B33">
            <w:pPr>
              <w:pStyle w:val="TAL"/>
            </w:pPr>
            <w:r>
              <w:t>C: 7.332  kwords</w:t>
            </w:r>
          </w:p>
          <w:p w14:paraId="649C2CA9" w14:textId="77777777" w:rsidR="002D3B33" w:rsidRDefault="002D3B33">
            <w:pPr>
              <w:pStyle w:val="TAL"/>
            </w:pPr>
            <w:r>
              <w:t>D: 5481 basic ops</w:t>
            </w:r>
          </w:p>
        </w:tc>
        <w:tc>
          <w:tcPr>
            <w:tcW w:w="1437" w:type="dxa"/>
          </w:tcPr>
          <w:p w14:paraId="566A4A33" w14:textId="77777777" w:rsidR="002D3B33" w:rsidRDefault="002D3B33">
            <w:pPr>
              <w:pStyle w:val="TAL"/>
            </w:pPr>
          </w:p>
          <w:p w14:paraId="46AD7B91" w14:textId="77777777" w:rsidR="002D3B33" w:rsidRDefault="002D3B33">
            <w:pPr>
              <w:pStyle w:val="TAL"/>
            </w:pPr>
            <w:r>
              <w:t>A: 35.4 wMOPS</w:t>
            </w:r>
          </w:p>
          <w:p w14:paraId="086A38E1" w14:textId="77777777" w:rsidR="002D3B33" w:rsidRDefault="002D3B33">
            <w:pPr>
              <w:pStyle w:val="TAL"/>
            </w:pPr>
            <w:r>
              <w:t>B: 6.42 kwords</w:t>
            </w:r>
          </w:p>
          <w:p w14:paraId="6E14C2FD" w14:textId="77777777" w:rsidR="002D3B33" w:rsidRDefault="002D3B33">
            <w:pPr>
              <w:pStyle w:val="TAL"/>
            </w:pPr>
            <w:r>
              <w:t>C: 9.94 kwords</w:t>
            </w:r>
          </w:p>
          <w:p w14:paraId="2D89470B" w14:textId="77777777" w:rsidR="002D3B33" w:rsidRDefault="002D3B33">
            <w:pPr>
              <w:pStyle w:val="TAL"/>
            </w:pPr>
            <w:r>
              <w:t>D: 3771 basic ops</w:t>
            </w:r>
          </w:p>
        </w:tc>
        <w:tc>
          <w:tcPr>
            <w:tcW w:w="1438" w:type="dxa"/>
          </w:tcPr>
          <w:p w14:paraId="06773077" w14:textId="77777777" w:rsidR="002D3B33" w:rsidRDefault="002D3B33">
            <w:pPr>
              <w:pStyle w:val="TAL"/>
            </w:pPr>
          </w:p>
          <w:p w14:paraId="258AF2F0" w14:textId="77777777" w:rsidR="002D3B33" w:rsidRDefault="002D3B33">
            <w:pPr>
              <w:pStyle w:val="TAL"/>
            </w:pPr>
            <w:r>
              <w:t xml:space="preserve">A: 38.9 wMOPS </w:t>
            </w:r>
          </w:p>
          <w:p w14:paraId="5E96B362" w14:textId="77777777" w:rsidR="002D3B33" w:rsidRDefault="002D3B33">
            <w:pPr>
              <w:pStyle w:val="TAL"/>
            </w:pPr>
            <w:r>
              <w:t>B: 5.94 kwords</w:t>
            </w:r>
          </w:p>
          <w:p w14:paraId="566C9A68" w14:textId="77777777" w:rsidR="002D3B33" w:rsidRDefault="002D3B33">
            <w:pPr>
              <w:pStyle w:val="TAL"/>
            </w:pPr>
            <w:r>
              <w:t>C: 16.02 kwords</w:t>
            </w:r>
          </w:p>
          <w:p w14:paraId="1F6C5F86" w14:textId="77777777" w:rsidR="002D3B33" w:rsidRDefault="002D3B33">
            <w:pPr>
              <w:pStyle w:val="TAL"/>
            </w:pPr>
            <w:r>
              <w:t>D: 5512 basic ops</w:t>
            </w:r>
          </w:p>
        </w:tc>
      </w:tr>
      <w:tr w:rsidR="002D3B33" w14:paraId="0FFFAD9F" w14:textId="77777777">
        <w:trPr>
          <w:cantSplit/>
          <w:tblHeader/>
          <w:jc w:val="center"/>
        </w:trPr>
        <w:tc>
          <w:tcPr>
            <w:tcW w:w="2011" w:type="dxa"/>
          </w:tcPr>
          <w:p w14:paraId="66ED00C6" w14:textId="77777777" w:rsidR="002D3B33" w:rsidRDefault="002D3B33">
            <w:pPr>
              <w:pStyle w:val="TAL"/>
            </w:pPr>
            <w:r>
              <w:t xml:space="preserve">Additional complexity for source controlled rate operation (over speech coding complexity limits) </w:t>
            </w:r>
          </w:p>
          <w:p w14:paraId="2D439608" w14:textId="77777777" w:rsidR="002D3B33" w:rsidRPr="00605442" w:rsidRDefault="009B078B">
            <w:pPr>
              <w:pStyle w:val="TAL"/>
              <w:rPr>
                <w:lang w:val="sv-SE"/>
              </w:rPr>
            </w:pPr>
            <w:r>
              <w:tab/>
            </w:r>
            <w:r w:rsidR="002D3B33" w:rsidRPr="00605442">
              <w:rPr>
                <w:lang w:val="sv-SE"/>
              </w:rPr>
              <w:t>E:  wMOPS</w:t>
            </w:r>
            <w:r>
              <w:rPr>
                <w:lang w:val="sv-SE"/>
              </w:rPr>
              <w:tab/>
            </w:r>
          </w:p>
          <w:p w14:paraId="14DF6C2D" w14:textId="77777777" w:rsidR="002D3B33" w:rsidRPr="00605442" w:rsidRDefault="009B078B">
            <w:pPr>
              <w:pStyle w:val="TAL"/>
              <w:rPr>
                <w:lang w:val="sv-SE"/>
              </w:rPr>
            </w:pPr>
            <w:r>
              <w:rPr>
                <w:lang w:val="sv-SE"/>
              </w:rPr>
              <w:tab/>
            </w:r>
            <w:r w:rsidR="002D3B33" w:rsidRPr="00605442">
              <w:rPr>
                <w:lang w:val="sv-SE"/>
              </w:rPr>
              <w:t>F: RAM</w:t>
            </w:r>
            <w:r>
              <w:rPr>
                <w:lang w:val="sv-SE"/>
              </w:rPr>
              <w:tab/>
            </w:r>
          </w:p>
          <w:p w14:paraId="5A45C7D2" w14:textId="77777777" w:rsidR="002D3B33" w:rsidRPr="00605442" w:rsidRDefault="009B078B">
            <w:pPr>
              <w:pStyle w:val="TAL"/>
              <w:rPr>
                <w:lang w:val="sv-SE"/>
              </w:rPr>
            </w:pPr>
            <w:r>
              <w:rPr>
                <w:lang w:val="sv-SE"/>
              </w:rPr>
              <w:tab/>
            </w:r>
            <w:r w:rsidR="002D3B33" w:rsidRPr="00605442">
              <w:rPr>
                <w:lang w:val="sv-SE"/>
              </w:rPr>
              <w:t>G: ROM</w:t>
            </w:r>
            <w:r>
              <w:rPr>
                <w:lang w:val="sv-SE"/>
              </w:rPr>
              <w:tab/>
            </w:r>
          </w:p>
          <w:p w14:paraId="420FBC73" w14:textId="77777777" w:rsidR="002D3B33" w:rsidRDefault="009B078B">
            <w:pPr>
              <w:pStyle w:val="TAL"/>
            </w:pPr>
            <w:r>
              <w:rPr>
                <w:lang w:val="sv-SE"/>
              </w:rPr>
              <w:tab/>
            </w:r>
            <w:r w:rsidR="002D3B33">
              <w:t xml:space="preserve">H: Program ROM </w:t>
            </w:r>
          </w:p>
        </w:tc>
        <w:tc>
          <w:tcPr>
            <w:tcW w:w="2443" w:type="dxa"/>
          </w:tcPr>
          <w:p w14:paraId="70BD5699" w14:textId="77777777" w:rsidR="002D3B33" w:rsidRDefault="002D3B33">
            <w:pPr>
              <w:pStyle w:val="TAL"/>
            </w:pPr>
          </w:p>
          <w:p w14:paraId="2AB02F15" w14:textId="77777777" w:rsidR="002D3B33" w:rsidRDefault="002D3B33">
            <w:pPr>
              <w:pStyle w:val="TAL"/>
            </w:pPr>
          </w:p>
          <w:p w14:paraId="440B0A13" w14:textId="77777777" w:rsidR="002D3B33" w:rsidRDefault="002D3B33">
            <w:pPr>
              <w:pStyle w:val="TAL"/>
            </w:pPr>
          </w:p>
          <w:p w14:paraId="768E65BF" w14:textId="77777777" w:rsidR="002D3B33" w:rsidRDefault="002D3B33">
            <w:pPr>
              <w:pStyle w:val="TAL"/>
            </w:pPr>
            <w:r>
              <w:t>E: wMOPS</w:t>
            </w:r>
            <w:r>
              <w:tab/>
            </w:r>
            <w:r>
              <w:sym w:font="Symbol" w:char="F0A3"/>
            </w:r>
            <w:r>
              <w:t xml:space="preserve">   1.6 wMOPS </w:t>
            </w:r>
          </w:p>
          <w:p w14:paraId="4FE25156" w14:textId="77777777" w:rsidR="002D3B33" w:rsidRDefault="002D3B33">
            <w:pPr>
              <w:pStyle w:val="TAL"/>
            </w:pPr>
            <w:r>
              <w:t>F: RAM</w:t>
            </w:r>
            <w:r>
              <w:tab/>
            </w:r>
            <w:r>
              <w:sym w:font="Symbol" w:char="F0A3"/>
            </w:r>
            <w:r>
              <w:t xml:space="preserve">  149 words </w:t>
            </w:r>
          </w:p>
          <w:p w14:paraId="3857414F" w14:textId="77777777" w:rsidR="002D3B33" w:rsidRDefault="002D3B33">
            <w:pPr>
              <w:pStyle w:val="TAL"/>
            </w:pPr>
            <w:r>
              <w:t>G: ROM</w:t>
            </w:r>
            <w:r>
              <w:tab/>
            </w:r>
            <w:r>
              <w:sym w:font="Symbol" w:char="F0A3"/>
            </w:r>
            <w:r>
              <w:t xml:space="preserve">  513 words </w:t>
            </w:r>
          </w:p>
          <w:p w14:paraId="06715137" w14:textId="77777777" w:rsidR="002D3B33" w:rsidRDefault="002D3B33">
            <w:pPr>
              <w:pStyle w:val="TAL"/>
            </w:pPr>
            <w:r>
              <w:t xml:space="preserve">H: Program ROM </w:t>
            </w:r>
            <w:r>
              <w:sym w:font="Symbol" w:char="F0A3"/>
            </w:r>
            <w:r>
              <w:t xml:space="preserve"> 491 basic operators</w:t>
            </w:r>
          </w:p>
        </w:tc>
        <w:tc>
          <w:tcPr>
            <w:tcW w:w="1581" w:type="dxa"/>
          </w:tcPr>
          <w:p w14:paraId="44455278" w14:textId="77777777" w:rsidR="002D3B33" w:rsidRDefault="002D3B33">
            <w:pPr>
              <w:pStyle w:val="TAL"/>
            </w:pPr>
          </w:p>
          <w:p w14:paraId="327994DE" w14:textId="77777777" w:rsidR="002D3B33" w:rsidRDefault="002D3B33">
            <w:pPr>
              <w:pStyle w:val="TAL"/>
            </w:pPr>
          </w:p>
          <w:p w14:paraId="7D50E93A" w14:textId="77777777" w:rsidR="002D3B33" w:rsidRDefault="002D3B33">
            <w:pPr>
              <w:pStyle w:val="TAL"/>
            </w:pPr>
          </w:p>
          <w:p w14:paraId="24105B72" w14:textId="77777777" w:rsidR="002D3B33" w:rsidRDefault="002D3B33">
            <w:pPr>
              <w:pStyle w:val="TAL"/>
            </w:pPr>
            <w:r>
              <w:t>E: 0.833 wMOPS</w:t>
            </w:r>
          </w:p>
          <w:p w14:paraId="2290E42E" w14:textId="77777777" w:rsidR="002D3B33" w:rsidRDefault="002D3B33">
            <w:pPr>
              <w:pStyle w:val="TAL"/>
            </w:pPr>
            <w:r>
              <w:t xml:space="preserve">F: B  includes this </w:t>
            </w:r>
          </w:p>
          <w:p w14:paraId="2B8E824B" w14:textId="77777777" w:rsidR="002D3B33" w:rsidRDefault="002D3B33">
            <w:pPr>
              <w:pStyle w:val="TAL"/>
            </w:pPr>
            <w:r>
              <w:t xml:space="preserve">G: C includes this </w:t>
            </w:r>
          </w:p>
          <w:p w14:paraId="152938F6" w14:textId="77777777" w:rsidR="002D3B33" w:rsidRDefault="002D3B33">
            <w:pPr>
              <w:pStyle w:val="TAL"/>
            </w:pPr>
            <w:r>
              <w:t xml:space="preserve">H: D includes this  </w:t>
            </w:r>
          </w:p>
        </w:tc>
        <w:tc>
          <w:tcPr>
            <w:tcW w:w="1438" w:type="dxa"/>
          </w:tcPr>
          <w:p w14:paraId="697AF44E" w14:textId="77777777" w:rsidR="002D3B33" w:rsidRDefault="002D3B33">
            <w:pPr>
              <w:pStyle w:val="TAL"/>
            </w:pPr>
          </w:p>
          <w:p w14:paraId="2CFB445B" w14:textId="77777777" w:rsidR="002D3B33" w:rsidRDefault="002D3B33">
            <w:pPr>
              <w:pStyle w:val="TAL"/>
            </w:pPr>
          </w:p>
          <w:p w14:paraId="3E7A1FBD" w14:textId="77777777" w:rsidR="002D3B33" w:rsidRDefault="002D3B33">
            <w:pPr>
              <w:pStyle w:val="TAL"/>
            </w:pPr>
          </w:p>
          <w:p w14:paraId="6E2076D7" w14:textId="77777777" w:rsidR="002D3B33" w:rsidRDefault="002D3B33">
            <w:pPr>
              <w:pStyle w:val="TAL"/>
            </w:pPr>
            <w:r>
              <w:t>E: 0.479  wMOPS</w:t>
            </w:r>
          </w:p>
          <w:p w14:paraId="6E7C067F" w14:textId="77777777" w:rsidR="002D3B33" w:rsidRDefault="002D3B33">
            <w:pPr>
              <w:pStyle w:val="TAL"/>
            </w:pPr>
            <w:r>
              <w:t>F: 107  words</w:t>
            </w:r>
          </w:p>
          <w:p w14:paraId="271221A9" w14:textId="77777777" w:rsidR="002D3B33" w:rsidRDefault="002D3B33">
            <w:pPr>
              <w:pStyle w:val="TAL"/>
            </w:pPr>
            <w:r>
              <w:t>G: 7  words</w:t>
            </w:r>
          </w:p>
          <w:p w14:paraId="7DA21D0B" w14:textId="77777777" w:rsidR="002D3B33" w:rsidRDefault="002D3B33">
            <w:pPr>
              <w:pStyle w:val="TAL"/>
            </w:pPr>
            <w:r>
              <w:t>H: 131 basic ops</w:t>
            </w:r>
          </w:p>
        </w:tc>
        <w:tc>
          <w:tcPr>
            <w:tcW w:w="1437" w:type="dxa"/>
          </w:tcPr>
          <w:p w14:paraId="4F41283B" w14:textId="77777777" w:rsidR="002D3B33" w:rsidRDefault="002D3B33">
            <w:pPr>
              <w:pStyle w:val="TAL"/>
            </w:pPr>
          </w:p>
          <w:p w14:paraId="11B13561" w14:textId="77777777" w:rsidR="002D3B33" w:rsidRDefault="002D3B33">
            <w:pPr>
              <w:pStyle w:val="TAL"/>
            </w:pPr>
          </w:p>
          <w:p w14:paraId="56598AD3" w14:textId="77777777" w:rsidR="002D3B33" w:rsidRDefault="002D3B33">
            <w:pPr>
              <w:pStyle w:val="TAL"/>
            </w:pPr>
          </w:p>
          <w:p w14:paraId="442FB085" w14:textId="77777777" w:rsidR="002D3B33" w:rsidRDefault="002D3B33">
            <w:pPr>
              <w:pStyle w:val="TAL"/>
            </w:pPr>
            <w:r>
              <w:t>E: 0.73 wMOPS</w:t>
            </w:r>
          </w:p>
          <w:p w14:paraId="7493BF6C" w14:textId="77777777" w:rsidR="002D3B33" w:rsidRDefault="002D3B33">
            <w:pPr>
              <w:pStyle w:val="TAL"/>
            </w:pPr>
            <w:r>
              <w:t>F: 75 words</w:t>
            </w:r>
          </w:p>
          <w:p w14:paraId="63237BA8" w14:textId="77777777" w:rsidR="002D3B33" w:rsidRDefault="002D3B33">
            <w:pPr>
              <w:pStyle w:val="TAL"/>
            </w:pPr>
            <w:r>
              <w:t>G: 0 words</w:t>
            </w:r>
          </w:p>
          <w:p w14:paraId="634BCBBF" w14:textId="77777777" w:rsidR="002D3B33" w:rsidRDefault="002D3B33">
            <w:pPr>
              <w:pStyle w:val="TAL"/>
            </w:pPr>
            <w:r>
              <w:t>H: 268 basic ops</w:t>
            </w:r>
          </w:p>
        </w:tc>
        <w:tc>
          <w:tcPr>
            <w:tcW w:w="1438" w:type="dxa"/>
          </w:tcPr>
          <w:p w14:paraId="6DD457EB" w14:textId="77777777" w:rsidR="002D3B33" w:rsidRDefault="002D3B33">
            <w:pPr>
              <w:pStyle w:val="TAL"/>
            </w:pPr>
          </w:p>
          <w:p w14:paraId="063DC40B" w14:textId="77777777" w:rsidR="002D3B33" w:rsidRDefault="002D3B33">
            <w:pPr>
              <w:pStyle w:val="TAL"/>
            </w:pPr>
          </w:p>
          <w:p w14:paraId="0A967C3E" w14:textId="77777777" w:rsidR="002D3B33" w:rsidRDefault="002D3B33">
            <w:pPr>
              <w:pStyle w:val="TAL"/>
            </w:pPr>
          </w:p>
          <w:p w14:paraId="4A290A60" w14:textId="77777777" w:rsidR="002D3B33" w:rsidRDefault="002D3B33">
            <w:pPr>
              <w:pStyle w:val="TAL"/>
            </w:pPr>
            <w:r>
              <w:t>E: 0.36 wMOPS</w:t>
            </w:r>
          </w:p>
          <w:p w14:paraId="237FD307" w14:textId="77777777" w:rsidR="002D3B33" w:rsidRDefault="002D3B33">
            <w:pPr>
              <w:pStyle w:val="TAL"/>
            </w:pPr>
            <w:r>
              <w:t>F: 65 words</w:t>
            </w:r>
          </w:p>
          <w:p w14:paraId="79CF7853" w14:textId="77777777" w:rsidR="002D3B33" w:rsidRDefault="002D3B33">
            <w:pPr>
              <w:pStyle w:val="TAL"/>
            </w:pPr>
            <w:r>
              <w:t>G: 0 words</w:t>
            </w:r>
          </w:p>
          <w:p w14:paraId="2747FE9E" w14:textId="77777777" w:rsidR="002D3B33" w:rsidRDefault="002D3B33">
            <w:pPr>
              <w:pStyle w:val="TAL"/>
            </w:pPr>
            <w:r>
              <w:t>H: 314 basic ops</w:t>
            </w:r>
          </w:p>
        </w:tc>
      </w:tr>
      <w:tr w:rsidR="002D3B33" w14:paraId="6595DD7C" w14:textId="77777777">
        <w:trPr>
          <w:cantSplit/>
          <w:tblHeader/>
          <w:jc w:val="center"/>
        </w:trPr>
        <w:tc>
          <w:tcPr>
            <w:tcW w:w="2011" w:type="dxa"/>
          </w:tcPr>
          <w:p w14:paraId="5EB46568" w14:textId="77777777" w:rsidR="002D3B33" w:rsidRDefault="002D3B33">
            <w:pPr>
              <w:pStyle w:val="TAL"/>
            </w:pPr>
            <w:r>
              <w:t>Channel codec complexity for Applications A and B:</w:t>
            </w:r>
          </w:p>
          <w:p w14:paraId="49A32CE9" w14:textId="77777777" w:rsidR="002D3B33" w:rsidRPr="00605442" w:rsidRDefault="009B078B">
            <w:pPr>
              <w:pStyle w:val="TAL"/>
              <w:rPr>
                <w:lang w:val="sv-SE"/>
              </w:rPr>
            </w:pPr>
            <w:r>
              <w:tab/>
            </w:r>
            <w:r w:rsidR="002D3B33" w:rsidRPr="00605442">
              <w:rPr>
                <w:lang w:val="sv-SE"/>
              </w:rPr>
              <w:t>I:  wMOPS</w:t>
            </w:r>
            <w:r>
              <w:rPr>
                <w:lang w:val="sv-SE"/>
              </w:rPr>
              <w:tab/>
            </w:r>
          </w:p>
          <w:p w14:paraId="13FEB03A" w14:textId="77777777" w:rsidR="002D3B33" w:rsidRPr="00605442" w:rsidRDefault="009B078B">
            <w:pPr>
              <w:pStyle w:val="TAL"/>
              <w:rPr>
                <w:lang w:val="sv-SE"/>
              </w:rPr>
            </w:pPr>
            <w:r>
              <w:rPr>
                <w:lang w:val="sv-SE"/>
              </w:rPr>
              <w:tab/>
            </w:r>
            <w:r w:rsidR="002D3B33" w:rsidRPr="00605442">
              <w:rPr>
                <w:lang w:val="sv-SE"/>
              </w:rPr>
              <w:t>J: RAM</w:t>
            </w:r>
            <w:r>
              <w:rPr>
                <w:lang w:val="sv-SE"/>
              </w:rPr>
              <w:tab/>
            </w:r>
          </w:p>
          <w:p w14:paraId="2CBB62C9" w14:textId="77777777" w:rsidR="002D3B33" w:rsidRPr="00605442" w:rsidRDefault="009B078B">
            <w:pPr>
              <w:pStyle w:val="TAL"/>
              <w:rPr>
                <w:lang w:val="sv-SE"/>
              </w:rPr>
            </w:pPr>
            <w:r>
              <w:rPr>
                <w:lang w:val="sv-SE"/>
              </w:rPr>
              <w:tab/>
            </w:r>
            <w:r w:rsidR="002D3B33" w:rsidRPr="00605442">
              <w:rPr>
                <w:lang w:val="sv-SE"/>
              </w:rPr>
              <w:t>K: ROM</w:t>
            </w:r>
            <w:r>
              <w:rPr>
                <w:lang w:val="sv-SE"/>
              </w:rPr>
              <w:tab/>
            </w:r>
          </w:p>
          <w:p w14:paraId="2BC977F6" w14:textId="77777777" w:rsidR="002D3B33" w:rsidRDefault="009B078B">
            <w:pPr>
              <w:pStyle w:val="TAL"/>
              <w:rPr>
                <w:rFonts w:ascii="Times New Roman" w:hAnsi="Times New Roman"/>
                <w:b/>
                <w:i/>
              </w:rPr>
            </w:pPr>
            <w:r>
              <w:rPr>
                <w:rFonts w:ascii="Times New Roman" w:hAnsi="Times New Roman"/>
                <w:i/>
                <w:lang w:val="sv-SE"/>
              </w:rPr>
              <w:tab/>
            </w:r>
            <w:r w:rsidR="002D3B33">
              <w:rPr>
                <w:rFonts w:ascii="Times New Roman" w:hAnsi="Times New Roman"/>
                <w:b/>
                <w:i/>
              </w:rPr>
              <w:t xml:space="preserve">L: Program ROM </w:t>
            </w:r>
          </w:p>
        </w:tc>
        <w:tc>
          <w:tcPr>
            <w:tcW w:w="2443" w:type="dxa"/>
          </w:tcPr>
          <w:p w14:paraId="6B0BE205" w14:textId="77777777" w:rsidR="002D3B33" w:rsidRDefault="002D3B33">
            <w:pPr>
              <w:pStyle w:val="TAL"/>
            </w:pPr>
          </w:p>
          <w:p w14:paraId="41EAC8DC" w14:textId="77777777" w:rsidR="002D3B33" w:rsidRDefault="002D3B33">
            <w:pPr>
              <w:pStyle w:val="TAL"/>
            </w:pPr>
          </w:p>
          <w:p w14:paraId="67288140" w14:textId="77777777" w:rsidR="002D3B33" w:rsidRDefault="002D3B33">
            <w:pPr>
              <w:pStyle w:val="TAL"/>
            </w:pPr>
            <w:r>
              <w:t>I: wMOPS</w:t>
            </w:r>
            <w:r>
              <w:tab/>
            </w:r>
            <w:r>
              <w:sym w:font="Symbol" w:char="F0A3"/>
            </w:r>
            <w:r>
              <w:t xml:space="preserve"> 5.7 wMOPS </w:t>
            </w:r>
          </w:p>
          <w:p w14:paraId="17F37295" w14:textId="77777777" w:rsidR="002D3B33" w:rsidRDefault="002D3B33">
            <w:pPr>
              <w:pStyle w:val="TAL"/>
            </w:pPr>
            <w:r>
              <w:t>J: RAM</w:t>
            </w:r>
            <w:r>
              <w:tab/>
            </w:r>
            <w:r>
              <w:sym w:font="Symbol" w:char="F0A3"/>
            </w:r>
            <w:r>
              <w:t xml:space="preserve"> 3.0 kwords  </w:t>
            </w:r>
          </w:p>
          <w:p w14:paraId="717F7B0B" w14:textId="77777777" w:rsidR="002D3B33" w:rsidRDefault="002D3B33">
            <w:pPr>
              <w:pStyle w:val="TAL"/>
            </w:pPr>
            <w:r>
              <w:t>K: ROM</w:t>
            </w:r>
            <w:r>
              <w:tab/>
            </w:r>
            <w:r>
              <w:sym w:font="Symbol" w:char="F0A3"/>
            </w:r>
            <w:r>
              <w:t xml:space="preserve"> 4.5 kwords </w:t>
            </w:r>
          </w:p>
          <w:p w14:paraId="42A048AF" w14:textId="77777777" w:rsidR="002D3B33" w:rsidRDefault="002D3B33">
            <w:pPr>
              <w:pStyle w:val="TAL"/>
            </w:pPr>
            <w:r>
              <w:t xml:space="preserve">L: Program ROM </w:t>
            </w:r>
            <w:r>
              <w:sym w:font="Symbol" w:char="F0A3"/>
            </w:r>
            <w:r>
              <w:t xml:space="preserve"> 2013 basic operators</w:t>
            </w:r>
          </w:p>
        </w:tc>
        <w:tc>
          <w:tcPr>
            <w:tcW w:w="1581" w:type="dxa"/>
          </w:tcPr>
          <w:p w14:paraId="1A114CCD" w14:textId="77777777" w:rsidR="002D3B33" w:rsidRDefault="002D3B33">
            <w:pPr>
              <w:pStyle w:val="TAL"/>
            </w:pPr>
          </w:p>
          <w:p w14:paraId="24BC052E" w14:textId="77777777" w:rsidR="002D3B33" w:rsidRDefault="002D3B33">
            <w:pPr>
              <w:pStyle w:val="TAL"/>
            </w:pPr>
          </w:p>
          <w:p w14:paraId="5C1F6BBC" w14:textId="77777777" w:rsidR="002D3B33" w:rsidRDefault="002D3B33">
            <w:pPr>
              <w:pStyle w:val="TAL"/>
            </w:pPr>
            <w:r>
              <w:t>I: 4.51 wMOPS</w:t>
            </w:r>
          </w:p>
          <w:p w14:paraId="3C74E3B6" w14:textId="77777777" w:rsidR="002D3B33" w:rsidRDefault="002D3B33">
            <w:pPr>
              <w:pStyle w:val="TAL"/>
            </w:pPr>
            <w:r>
              <w:t>J:  2722 kwords</w:t>
            </w:r>
          </w:p>
          <w:p w14:paraId="6B50A3D7" w14:textId="77777777" w:rsidR="002D3B33" w:rsidRDefault="002D3B33">
            <w:pPr>
              <w:pStyle w:val="TAL"/>
            </w:pPr>
            <w:r>
              <w:t>K: 4075 kwords</w:t>
            </w:r>
          </w:p>
          <w:p w14:paraId="0FAA706F" w14:textId="77777777" w:rsidR="002D3B33" w:rsidRDefault="002D3B33">
            <w:pPr>
              <w:pStyle w:val="TAL"/>
            </w:pPr>
            <w:r>
              <w:t>L: 1346 basic ops</w:t>
            </w:r>
          </w:p>
        </w:tc>
        <w:tc>
          <w:tcPr>
            <w:tcW w:w="1438" w:type="dxa"/>
          </w:tcPr>
          <w:p w14:paraId="18A81995" w14:textId="77777777" w:rsidR="002D3B33" w:rsidRDefault="002D3B33">
            <w:pPr>
              <w:pStyle w:val="TAL"/>
            </w:pPr>
          </w:p>
          <w:p w14:paraId="03EA3902" w14:textId="77777777" w:rsidR="002D3B33" w:rsidRDefault="002D3B33">
            <w:pPr>
              <w:pStyle w:val="TAL"/>
            </w:pPr>
          </w:p>
          <w:p w14:paraId="4B99A6F7" w14:textId="77777777" w:rsidR="002D3B33" w:rsidRDefault="002D3B33">
            <w:pPr>
              <w:pStyle w:val="TAL"/>
            </w:pPr>
            <w:r>
              <w:t>I: 5.42  wMOPS</w:t>
            </w:r>
          </w:p>
          <w:p w14:paraId="60A73622" w14:textId="77777777" w:rsidR="002D3B33" w:rsidRDefault="002D3B33">
            <w:pPr>
              <w:pStyle w:val="TAL"/>
            </w:pPr>
            <w:r>
              <w:t>J: 2.359  kwords</w:t>
            </w:r>
          </w:p>
          <w:p w14:paraId="09D49F7B" w14:textId="77777777" w:rsidR="002D3B33" w:rsidRDefault="002D3B33">
            <w:pPr>
              <w:pStyle w:val="TAL"/>
            </w:pPr>
            <w:r>
              <w:t>K: 4.242  kwords</w:t>
            </w:r>
          </w:p>
          <w:p w14:paraId="3CF6DF17" w14:textId="77777777" w:rsidR="002D3B33" w:rsidRDefault="002D3B33">
            <w:pPr>
              <w:pStyle w:val="TAL"/>
            </w:pPr>
            <w:r>
              <w:t>L: 360 basic ops</w:t>
            </w:r>
          </w:p>
        </w:tc>
        <w:tc>
          <w:tcPr>
            <w:tcW w:w="1437" w:type="dxa"/>
          </w:tcPr>
          <w:p w14:paraId="65D9520A" w14:textId="77777777" w:rsidR="002D3B33" w:rsidRDefault="002D3B33">
            <w:pPr>
              <w:pStyle w:val="TAL"/>
            </w:pPr>
          </w:p>
          <w:p w14:paraId="5D2D3DEC" w14:textId="77777777" w:rsidR="002D3B33" w:rsidRDefault="002D3B33">
            <w:pPr>
              <w:pStyle w:val="TAL"/>
            </w:pPr>
          </w:p>
          <w:p w14:paraId="2BAD5CFA" w14:textId="77777777" w:rsidR="002D3B33" w:rsidRDefault="002D3B33">
            <w:pPr>
              <w:pStyle w:val="TAL"/>
            </w:pPr>
            <w:r>
              <w:t>I: 3.45 wMOPS</w:t>
            </w:r>
          </w:p>
          <w:p w14:paraId="34D4BF48" w14:textId="77777777" w:rsidR="002D3B33" w:rsidRDefault="002D3B33">
            <w:pPr>
              <w:pStyle w:val="TAL"/>
            </w:pPr>
            <w:r>
              <w:t>J: 2.88 kwords</w:t>
            </w:r>
          </w:p>
          <w:p w14:paraId="60BB0C8A" w14:textId="77777777" w:rsidR="002D3B33" w:rsidRDefault="002D3B33">
            <w:pPr>
              <w:pStyle w:val="TAL"/>
            </w:pPr>
            <w:r>
              <w:t>K: 3.18 kwords</w:t>
            </w:r>
          </w:p>
          <w:p w14:paraId="02DCECBE" w14:textId="77777777" w:rsidR="002D3B33" w:rsidRDefault="002D3B33">
            <w:pPr>
              <w:pStyle w:val="TAL"/>
            </w:pPr>
            <w:r>
              <w:t>L: 579 basic ops</w:t>
            </w:r>
          </w:p>
        </w:tc>
        <w:tc>
          <w:tcPr>
            <w:tcW w:w="1438" w:type="dxa"/>
          </w:tcPr>
          <w:p w14:paraId="7072E9FF" w14:textId="77777777" w:rsidR="002D3B33" w:rsidRDefault="002D3B33">
            <w:pPr>
              <w:pStyle w:val="TAL"/>
            </w:pPr>
          </w:p>
          <w:p w14:paraId="0387C597" w14:textId="77777777" w:rsidR="002D3B33" w:rsidRDefault="002D3B33">
            <w:pPr>
              <w:pStyle w:val="TAL"/>
            </w:pPr>
          </w:p>
          <w:p w14:paraId="0AB3F645" w14:textId="77777777" w:rsidR="002D3B33" w:rsidRDefault="002D3B33">
            <w:pPr>
              <w:pStyle w:val="TAL"/>
            </w:pPr>
            <w:r>
              <w:t>I: 5.5 wMOPS</w:t>
            </w:r>
          </w:p>
          <w:p w14:paraId="34FB6253" w14:textId="77777777" w:rsidR="002D3B33" w:rsidRDefault="002D3B33">
            <w:pPr>
              <w:pStyle w:val="TAL"/>
            </w:pPr>
            <w:r>
              <w:t>J: 2.787 kwords</w:t>
            </w:r>
          </w:p>
          <w:p w14:paraId="2AF7D8E7" w14:textId="77777777" w:rsidR="002D3B33" w:rsidRDefault="002D3B33">
            <w:pPr>
              <w:pStyle w:val="TAL"/>
            </w:pPr>
            <w:r>
              <w:t>K: 2.985 kwords</w:t>
            </w:r>
          </w:p>
          <w:p w14:paraId="0148EC17" w14:textId="77777777" w:rsidR="002D3B33" w:rsidRDefault="002D3B33">
            <w:pPr>
              <w:pStyle w:val="TAL"/>
            </w:pPr>
            <w:r>
              <w:t>L: 910 basic ops</w:t>
            </w:r>
          </w:p>
        </w:tc>
      </w:tr>
      <w:tr w:rsidR="002D3B33" w14:paraId="4EEA0711" w14:textId="77777777">
        <w:trPr>
          <w:cantSplit/>
          <w:tblHeader/>
          <w:jc w:val="center"/>
        </w:trPr>
        <w:tc>
          <w:tcPr>
            <w:tcW w:w="2011" w:type="dxa"/>
          </w:tcPr>
          <w:p w14:paraId="415EC18E" w14:textId="77777777" w:rsidR="002D3B33" w:rsidRDefault="002D3B33">
            <w:pPr>
              <w:pStyle w:val="TAL"/>
            </w:pPr>
            <w:r>
              <w:t>Constraints for channel codec in Application C (example solution used in testing)</w:t>
            </w:r>
          </w:p>
        </w:tc>
        <w:tc>
          <w:tcPr>
            <w:tcW w:w="2443" w:type="dxa"/>
          </w:tcPr>
          <w:p w14:paraId="6B342BEA" w14:textId="77777777" w:rsidR="002D3B33" w:rsidRDefault="002D3B33">
            <w:pPr>
              <w:pStyle w:val="TAL"/>
            </w:pPr>
            <w:r>
              <w:t>Only the polynomials denoted G1-G7 in 05.03 can be applied.</w:t>
            </w:r>
          </w:p>
          <w:p w14:paraId="4B85AD36" w14:textId="77777777" w:rsidR="002D3B33" w:rsidRDefault="002D3B33">
            <w:pPr>
              <w:pStyle w:val="TAL"/>
            </w:pPr>
            <w:r>
              <w:t xml:space="preserve">Recursive Systematic Codes as used in TCH/AFS and TCH/AHS can be used. </w:t>
            </w:r>
          </w:p>
          <w:p w14:paraId="6252DE89" w14:textId="77777777" w:rsidR="002D3B33" w:rsidRDefault="002D3B33">
            <w:pPr>
              <w:pStyle w:val="TAL"/>
            </w:pPr>
            <w:r>
              <w:t>Constraint length K=7 can be used in all modes.</w:t>
            </w:r>
          </w:p>
          <w:p w14:paraId="20301985" w14:textId="77777777" w:rsidR="002D3B33" w:rsidRDefault="002D3B33">
            <w:pPr>
              <w:pStyle w:val="TAL"/>
            </w:pPr>
            <w:r>
              <w:t>Use of a single CRC is allowed up to 16 parity bits. 24 bits should be reserved to an inband channel in FR and 12 bits in HR.</w:t>
            </w:r>
          </w:p>
        </w:tc>
        <w:tc>
          <w:tcPr>
            <w:tcW w:w="1581" w:type="dxa"/>
          </w:tcPr>
          <w:p w14:paraId="704FBE6F" w14:textId="77777777" w:rsidR="002D3B33" w:rsidRDefault="002D3B33">
            <w:pPr>
              <w:pStyle w:val="TAL"/>
            </w:pPr>
            <w:r>
              <w:t>Requirement is met.</w:t>
            </w:r>
          </w:p>
        </w:tc>
        <w:tc>
          <w:tcPr>
            <w:tcW w:w="1438" w:type="dxa"/>
          </w:tcPr>
          <w:p w14:paraId="3E498E3A" w14:textId="77777777" w:rsidR="002D3B33" w:rsidRDefault="002D3B33">
            <w:pPr>
              <w:pStyle w:val="TAL"/>
            </w:pPr>
            <w:r>
              <w:t>Requirement is met.</w:t>
            </w:r>
          </w:p>
        </w:tc>
        <w:tc>
          <w:tcPr>
            <w:tcW w:w="1437" w:type="dxa"/>
          </w:tcPr>
          <w:p w14:paraId="26E2221C" w14:textId="77777777" w:rsidR="002D3B33" w:rsidRDefault="002D3B33">
            <w:pPr>
              <w:pStyle w:val="TAL"/>
            </w:pPr>
            <w:r>
              <w:t>Requirement is met.</w:t>
            </w:r>
          </w:p>
        </w:tc>
        <w:tc>
          <w:tcPr>
            <w:tcW w:w="1438" w:type="dxa"/>
          </w:tcPr>
          <w:p w14:paraId="4C435A3F" w14:textId="77777777" w:rsidR="002D3B33" w:rsidRDefault="002D3B33">
            <w:pPr>
              <w:pStyle w:val="TAL"/>
              <w:rPr>
                <w:rFonts w:ascii="Times New Roman" w:hAnsi="Times New Roman"/>
              </w:rPr>
            </w:pPr>
            <w:r>
              <w:rPr>
                <w:rFonts w:ascii="Times New Roman" w:hAnsi="Times New Roman"/>
              </w:rPr>
              <w:t>Requirement is met.</w:t>
            </w:r>
          </w:p>
        </w:tc>
      </w:tr>
    </w:tbl>
    <w:p w14:paraId="031DEB66" w14:textId="77777777" w:rsidR="002D3B33" w:rsidRDefault="002D3B33">
      <w:bookmarkStart w:id="92" w:name="historyclause"/>
    </w:p>
    <w:p w14:paraId="2DDC61D3" w14:textId="77777777" w:rsidR="002D3B33" w:rsidRDefault="002D3B33">
      <w:pPr>
        <w:pStyle w:val="Heading9"/>
      </w:pPr>
      <w:r>
        <w:br w:type="page"/>
      </w:r>
      <w:bookmarkStart w:id="93" w:name="_Toc517453187"/>
      <w:r>
        <w:lastRenderedPageBreak/>
        <w:t>Annex B:</w:t>
      </w:r>
      <w:r>
        <w:br/>
        <w:t>AMR-WB Floating-Point Verification</w:t>
      </w:r>
      <w:bookmarkEnd w:id="93"/>
    </w:p>
    <w:p w14:paraId="7AA1B737" w14:textId="77777777" w:rsidR="002D3B33" w:rsidRDefault="002D3B33">
      <w:r>
        <w:t>This annex contains the verification results for the AMR-WB floating-point codec 3GPP TS 26.204. This floating-point codec specification is targeted to be used in multimedia applications and in packet-based applications. (The floating-point codec may be used instead of the fixed-point codec when the implementation platform is better suited for a floating-point implementation.) However, the fixed-point specification of 3GPP TS 26.173 is the only allowed implementation of the AMR-WB codec for the speech service, and the use of the floating-point code is limited to other services. The bit-exact fixed-point C-code also remains the preferred implementation for all services.</w:t>
      </w:r>
    </w:p>
    <w:p w14:paraId="28FEA87A" w14:textId="77777777" w:rsidR="002D3B33" w:rsidRDefault="002D3B33">
      <w:r>
        <w:t>The floating-point ANSI</w:t>
      </w:r>
      <w:r>
        <w:noBreakHyphen/>
        <w:t>C code in the present document is the only standard conforming non-bit-exact implementation of the Adaptive Multi Rate speech transcoder (3GPP TS 26.190), Voice Activity Detection (3GPP TS 26.194), comfort noise generation (3GPP TS 26.192), and source controlled rate operation (3GPP TS 26.193). The floating-point code also contains example solutions for substituting and muting of lost frames (3GPP TS 26.191).</w:t>
      </w:r>
    </w:p>
    <w:p w14:paraId="4C920E96" w14:textId="77777777" w:rsidR="002D3B33" w:rsidRDefault="002D3B33">
      <w:r>
        <w:t>The floating-point encoder in the present document is a non-bit-exact implementation of the fixed-point encoder producing quality indistinguishable from that of the fixed-point encoder. The decoder in the present document is functionally a bit</w:t>
      </w:r>
      <w:r>
        <w:noBreakHyphen/>
        <w:t>exact implementation of the fixed-point decoder, but the code has been optimized for speed and the standard fixed-point libraries are not used as such.</w:t>
      </w:r>
    </w:p>
    <w:p w14:paraId="1A466829" w14:textId="77777777" w:rsidR="002D3B33" w:rsidRDefault="002D3B33">
      <w:pPr>
        <w:pStyle w:val="Heading1"/>
      </w:pPr>
      <w:bookmarkStart w:id="94" w:name="_Toc517453188"/>
      <w:r>
        <w:t>B.1</w:t>
      </w:r>
      <w:r>
        <w:tab/>
        <w:t>Subjective test results</w:t>
      </w:r>
      <w:bookmarkEnd w:id="94"/>
    </w:p>
    <w:p w14:paraId="1A16B44E" w14:textId="77777777" w:rsidR="002D3B33" w:rsidRDefault="002D3B33">
      <w:r>
        <w:t>This clause presents subjective test results of AMR-WB floating-point codec. The test has been conducted according to the test plan found in S4-010667. The processing of the material has been performed according to the AMR-WB characterisation processing plan S4-010464 [35].</w:t>
      </w:r>
    </w:p>
    <w:p w14:paraId="740FCBC8" w14:textId="77777777" w:rsidR="002D3B33" w:rsidRDefault="002D3B33">
      <w:r>
        <w:t>The codec used in this study is the AMR-WB floating-point codec V0.2.0 (converted from fixed-point 5.3.0). The fixed-point ETSI reference codec was V5.3.0. All 9 AMR-WB bit-rates were tested with DTX off and subset of the modes was tested also with DTX on. The test was split into 4 Experiments listed in the table B.1.1.</w:t>
      </w:r>
    </w:p>
    <w:p w14:paraId="1D09A162" w14:textId="77777777" w:rsidR="002D3B33" w:rsidRDefault="002D3B33">
      <w:pPr>
        <w:pStyle w:val="TH"/>
      </w:pPr>
      <w:r>
        <w:t>Table B.1.1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69"/>
        <w:gridCol w:w="4820"/>
        <w:gridCol w:w="1701"/>
        <w:gridCol w:w="1254"/>
      </w:tblGrid>
      <w:tr w:rsidR="002D3B33" w14:paraId="64B32B1D" w14:textId="77777777">
        <w:trPr>
          <w:cantSplit/>
          <w:jc w:val="center"/>
        </w:trPr>
        <w:tc>
          <w:tcPr>
            <w:tcW w:w="1069" w:type="dxa"/>
          </w:tcPr>
          <w:p w14:paraId="1580EB78" w14:textId="77777777" w:rsidR="002D3B33" w:rsidRDefault="002D3B33">
            <w:pPr>
              <w:pStyle w:val="TAH"/>
            </w:pPr>
            <w:r>
              <w:t>Exp. No.</w:t>
            </w:r>
          </w:p>
        </w:tc>
        <w:tc>
          <w:tcPr>
            <w:tcW w:w="4820" w:type="dxa"/>
          </w:tcPr>
          <w:p w14:paraId="0DD61D49" w14:textId="77777777" w:rsidR="002D3B33" w:rsidRDefault="002D3B33">
            <w:pPr>
              <w:pStyle w:val="TAH"/>
            </w:pPr>
            <w:r>
              <w:t>Title</w:t>
            </w:r>
          </w:p>
        </w:tc>
        <w:tc>
          <w:tcPr>
            <w:tcW w:w="1701" w:type="dxa"/>
          </w:tcPr>
          <w:p w14:paraId="6A2E1FF5" w14:textId="77777777" w:rsidR="002D3B33" w:rsidRDefault="002D3B33">
            <w:pPr>
              <w:pStyle w:val="TAH"/>
            </w:pPr>
            <w:r>
              <w:t>Listening lab</w:t>
            </w:r>
          </w:p>
        </w:tc>
        <w:tc>
          <w:tcPr>
            <w:tcW w:w="1254" w:type="dxa"/>
          </w:tcPr>
          <w:p w14:paraId="068CDAD1" w14:textId="77777777" w:rsidR="002D3B33" w:rsidRDefault="002D3B33">
            <w:pPr>
              <w:pStyle w:val="TAH"/>
            </w:pPr>
            <w:r>
              <w:t>Language</w:t>
            </w:r>
          </w:p>
        </w:tc>
      </w:tr>
      <w:tr w:rsidR="002D3B33" w14:paraId="218F0820" w14:textId="77777777">
        <w:trPr>
          <w:cantSplit/>
          <w:jc w:val="center"/>
        </w:trPr>
        <w:tc>
          <w:tcPr>
            <w:tcW w:w="1069" w:type="dxa"/>
          </w:tcPr>
          <w:p w14:paraId="4889D14D" w14:textId="77777777" w:rsidR="002D3B33" w:rsidRDefault="002D3B33">
            <w:pPr>
              <w:pStyle w:val="NormalIndent"/>
              <w:spacing w:after="0"/>
              <w:ind w:left="0"/>
              <w:jc w:val="center"/>
              <w:rPr>
                <w:sz w:val="18"/>
              </w:rPr>
            </w:pPr>
            <w:r>
              <w:rPr>
                <w:sz w:val="18"/>
              </w:rPr>
              <w:t>1</w:t>
            </w:r>
          </w:p>
        </w:tc>
        <w:tc>
          <w:tcPr>
            <w:tcW w:w="4820" w:type="dxa"/>
          </w:tcPr>
          <w:p w14:paraId="6A2F41AD" w14:textId="77777777" w:rsidR="002D3B33" w:rsidRDefault="002D3B33">
            <w:pPr>
              <w:pStyle w:val="NormalIndent"/>
              <w:spacing w:after="0"/>
              <w:ind w:left="0"/>
              <w:rPr>
                <w:sz w:val="18"/>
              </w:rPr>
            </w:pPr>
            <w:r>
              <w:rPr>
                <w:sz w:val="18"/>
              </w:rPr>
              <w:t>CCR-test, Clean speech and input levels for the 5 modes</w:t>
            </w:r>
          </w:p>
          <w:p w14:paraId="31F7675C" w14:textId="77777777" w:rsidR="002D3B33" w:rsidRDefault="002D3B33">
            <w:pPr>
              <w:pStyle w:val="NormalIndent"/>
              <w:spacing w:after="0"/>
              <w:ind w:left="0"/>
              <w:rPr>
                <w:sz w:val="18"/>
              </w:rPr>
            </w:pPr>
            <w:r>
              <w:rPr>
                <w:sz w:val="18"/>
              </w:rPr>
              <w:t>(6.60 kbit/s, 8.85 kbit/s, 14.25 kbit/s, 18.25 kbit/s, 23.05 kbit/s)</w:t>
            </w:r>
          </w:p>
        </w:tc>
        <w:tc>
          <w:tcPr>
            <w:tcW w:w="1701" w:type="dxa"/>
          </w:tcPr>
          <w:p w14:paraId="7B450245" w14:textId="77777777" w:rsidR="002D3B33" w:rsidRDefault="002D3B33">
            <w:pPr>
              <w:pStyle w:val="NormalIndent"/>
              <w:spacing w:after="0"/>
              <w:ind w:left="0"/>
              <w:rPr>
                <w:sz w:val="18"/>
              </w:rPr>
            </w:pPr>
            <w:r>
              <w:rPr>
                <w:sz w:val="18"/>
              </w:rPr>
              <w:t>Nokia</w:t>
            </w:r>
          </w:p>
        </w:tc>
        <w:tc>
          <w:tcPr>
            <w:tcW w:w="1254" w:type="dxa"/>
          </w:tcPr>
          <w:p w14:paraId="217506B5" w14:textId="77777777" w:rsidR="002D3B33" w:rsidRDefault="002D3B33">
            <w:pPr>
              <w:pStyle w:val="NormalIndent"/>
              <w:spacing w:after="0"/>
              <w:ind w:left="0"/>
              <w:rPr>
                <w:sz w:val="18"/>
              </w:rPr>
            </w:pPr>
            <w:r>
              <w:rPr>
                <w:sz w:val="18"/>
              </w:rPr>
              <w:t>Finnish</w:t>
            </w:r>
          </w:p>
        </w:tc>
      </w:tr>
      <w:tr w:rsidR="002D3B33" w14:paraId="06E62539" w14:textId="77777777">
        <w:trPr>
          <w:cantSplit/>
          <w:jc w:val="center"/>
        </w:trPr>
        <w:tc>
          <w:tcPr>
            <w:tcW w:w="1069" w:type="dxa"/>
          </w:tcPr>
          <w:p w14:paraId="07377A36" w14:textId="77777777" w:rsidR="002D3B33" w:rsidRDefault="002D3B33">
            <w:pPr>
              <w:pStyle w:val="NormalIndent"/>
              <w:spacing w:after="0"/>
              <w:ind w:left="0"/>
              <w:jc w:val="center"/>
              <w:rPr>
                <w:sz w:val="18"/>
              </w:rPr>
            </w:pPr>
            <w:r>
              <w:rPr>
                <w:sz w:val="18"/>
              </w:rPr>
              <w:t>2</w:t>
            </w:r>
          </w:p>
        </w:tc>
        <w:tc>
          <w:tcPr>
            <w:tcW w:w="4820" w:type="dxa"/>
          </w:tcPr>
          <w:p w14:paraId="76582123" w14:textId="77777777" w:rsidR="002D3B33" w:rsidRDefault="002D3B33">
            <w:pPr>
              <w:pStyle w:val="NormalIndent"/>
              <w:spacing w:after="0"/>
              <w:ind w:left="0"/>
              <w:rPr>
                <w:sz w:val="18"/>
              </w:rPr>
            </w:pPr>
            <w:r>
              <w:rPr>
                <w:sz w:val="18"/>
              </w:rPr>
              <w:t>CCR-test, Clean speech and input levels for the 5 modes</w:t>
            </w:r>
          </w:p>
          <w:p w14:paraId="2DFC2C69" w14:textId="77777777" w:rsidR="002D3B33" w:rsidRDefault="002D3B33">
            <w:pPr>
              <w:pStyle w:val="NormalIndent"/>
              <w:spacing w:after="0"/>
              <w:ind w:left="0"/>
              <w:rPr>
                <w:sz w:val="18"/>
              </w:rPr>
            </w:pPr>
            <w:r>
              <w:rPr>
                <w:sz w:val="18"/>
              </w:rPr>
              <w:t>(6.60 kbit/s, 12.65 kbit/s, 15.85 kbit/s (*), 19.85 kbit/s, 23.85 kbit/s)</w:t>
            </w:r>
          </w:p>
        </w:tc>
        <w:tc>
          <w:tcPr>
            <w:tcW w:w="1701" w:type="dxa"/>
          </w:tcPr>
          <w:p w14:paraId="3E4072D0" w14:textId="77777777" w:rsidR="002D3B33" w:rsidRDefault="002D3B33">
            <w:pPr>
              <w:pStyle w:val="NormalIndent"/>
              <w:spacing w:after="0"/>
              <w:ind w:left="0"/>
              <w:rPr>
                <w:sz w:val="18"/>
              </w:rPr>
            </w:pPr>
            <w:r>
              <w:rPr>
                <w:sz w:val="18"/>
              </w:rPr>
              <w:t>Ericsson, RCDCT (note)</w:t>
            </w:r>
          </w:p>
        </w:tc>
        <w:tc>
          <w:tcPr>
            <w:tcW w:w="1254" w:type="dxa"/>
          </w:tcPr>
          <w:p w14:paraId="49817805" w14:textId="77777777" w:rsidR="002D3B33" w:rsidRDefault="002D3B33">
            <w:pPr>
              <w:pStyle w:val="NormalIndent"/>
              <w:spacing w:after="0"/>
              <w:ind w:left="0"/>
              <w:rPr>
                <w:sz w:val="18"/>
              </w:rPr>
            </w:pPr>
            <w:r>
              <w:rPr>
                <w:sz w:val="18"/>
              </w:rPr>
              <w:t>Chinese</w:t>
            </w:r>
          </w:p>
        </w:tc>
      </w:tr>
      <w:tr w:rsidR="002D3B33" w14:paraId="42CFEB24" w14:textId="77777777">
        <w:trPr>
          <w:cantSplit/>
          <w:jc w:val="center"/>
        </w:trPr>
        <w:tc>
          <w:tcPr>
            <w:tcW w:w="1069" w:type="dxa"/>
          </w:tcPr>
          <w:p w14:paraId="462EA12C" w14:textId="77777777" w:rsidR="002D3B33" w:rsidRDefault="002D3B33">
            <w:pPr>
              <w:pStyle w:val="NormalIndent"/>
              <w:spacing w:after="0"/>
              <w:ind w:left="0"/>
              <w:jc w:val="center"/>
              <w:rPr>
                <w:sz w:val="18"/>
              </w:rPr>
            </w:pPr>
            <w:r>
              <w:rPr>
                <w:sz w:val="18"/>
              </w:rPr>
              <w:t>3</w:t>
            </w:r>
          </w:p>
        </w:tc>
        <w:tc>
          <w:tcPr>
            <w:tcW w:w="4820" w:type="dxa"/>
          </w:tcPr>
          <w:p w14:paraId="05E9E7EF" w14:textId="77777777" w:rsidR="002D3B33" w:rsidRDefault="002D3B33">
            <w:pPr>
              <w:pStyle w:val="NormalIndent"/>
              <w:spacing w:after="0"/>
              <w:ind w:left="0"/>
              <w:rPr>
                <w:sz w:val="18"/>
              </w:rPr>
            </w:pPr>
            <w:r>
              <w:rPr>
                <w:sz w:val="18"/>
              </w:rPr>
              <w:t>CCR-test, Background noise, Noise type: car noise</w:t>
            </w:r>
          </w:p>
        </w:tc>
        <w:tc>
          <w:tcPr>
            <w:tcW w:w="1701" w:type="dxa"/>
          </w:tcPr>
          <w:p w14:paraId="79737238" w14:textId="77777777" w:rsidR="002D3B33" w:rsidRDefault="002D3B33">
            <w:pPr>
              <w:pStyle w:val="NormalIndent"/>
              <w:spacing w:after="0"/>
              <w:ind w:left="0"/>
              <w:rPr>
                <w:sz w:val="18"/>
              </w:rPr>
            </w:pPr>
            <w:r>
              <w:rPr>
                <w:sz w:val="18"/>
              </w:rPr>
              <w:t>Nokia</w:t>
            </w:r>
          </w:p>
        </w:tc>
        <w:tc>
          <w:tcPr>
            <w:tcW w:w="1254" w:type="dxa"/>
          </w:tcPr>
          <w:p w14:paraId="5CF1C999" w14:textId="77777777" w:rsidR="002D3B33" w:rsidRDefault="002D3B33">
            <w:pPr>
              <w:pStyle w:val="NormalIndent"/>
              <w:spacing w:after="0"/>
              <w:ind w:left="0"/>
              <w:rPr>
                <w:sz w:val="18"/>
              </w:rPr>
            </w:pPr>
            <w:r>
              <w:rPr>
                <w:sz w:val="18"/>
              </w:rPr>
              <w:t>Finnish</w:t>
            </w:r>
          </w:p>
        </w:tc>
      </w:tr>
      <w:tr w:rsidR="002D3B33" w14:paraId="23106C60" w14:textId="77777777">
        <w:trPr>
          <w:cantSplit/>
          <w:jc w:val="center"/>
        </w:trPr>
        <w:tc>
          <w:tcPr>
            <w:tcW w:w="1069" w:type="dxa"/>
          </w:tcPr>
          <w:p w14:paraId="3D7CA7E2" w14:textId="77777777" w:rsidR="002D3B33" w:rsidRDefault="002D3B33">
            <w:pPr>
              <w:pStyle w:val="NormalIndent"/>
              <w:spacing w:after="0"/>
              <w:ind w:left="0"/>
              <w:jc w:val="center"/>
              <w:rPr>
                <w:sz w:val="18"/>
              </w:rPr>
            </w:pPr>
            <w:r>
              <w:rPr>
                <w:sz w:val="18"/>
              </w:rPr>
              <w:t>4</w:t>
            </w:r>
          </w:p>
        </w:tc>
        <w:tc>
          <w:tcPr>
            <w:tcW w:w="4820" w:type="dxa"/>
          </w:tcPr>
          <w:p w14:paraId="724160D7" w14:textId="77777777" w:rsidR="002D3B33" w:rsidRDefault="002D3B33">
            <w:pPr>
              <w:pStyle w:val="NormalIndent"/>
              <w:spacing w:after="0"/>
              <w:ind w:left="0"/>
              <w:rPr>
                <w:sz w:val="18"/>
              </w:rPr>
            </w:pPr>
            <w:r>
              <w:rPr>
                <w:sz w:val="18"/>
              </w:rPr>
              <w:t>CCR-test, Background noise, Noise type: babble noise</w:t>
            </w:r>
          </w:p>
        </w:tc>
        <w:tc>
          <w:tcPr>
            <w:tcW w:w="1701" w:type="dxa"/>
          </w:tcPr>
          <w:p w14:paraId="512D0CD8" w14:textId="77777777" w:rsidR="002D3B33" w:rsidRDefault="002D3B33">
            <w:pPr>
              <w:pStyle w:val="NormalIndent"/>
              <w:spacing w:after="0"/>
              <w:ind w:left="0"/>
              <w:rPr>
                <w:sz w:val="18"/>
              </w:rPr>
            </w:pPr>
            <w:r>
              <w:rPr>
                <w:sz w:val="18"/>
              </w:rPr>
              <w:t xml:space="preserve">Ericsson, RCDCT </w:t>
            </w:r>
          </w:p>
        </w:tc>
        <w:tc>
          <w:tcPr>
            <w:tcW w:w="1254" w:type="dxa"/>
          </w:tcPr>
          <w:p w14:paraId="4852944F" w14:textId="77777777" w:rsidR="002D3B33" w:rsidRDefault="002D3B33">
            <w:pPr>
              <w:pStyle w:val="NormalIndent"/>
              <w:spacing w:after="0"/>
              <w:ind w:left="0"/>
              <w:rPr>
                <w:sz w:val="18"/>
              </w:rPr>
            </w:pPr>
            <w:r>
              <w:rPr>
                <w:sz w:val="18"/>
              </w:rPr>
              <w:t>Chinese</w:t>
            </w:r>
          </w:p>
        </w:tc>
      </w:tr>
      <w:tr w:rsidR="002D3B33" w14:paraId="7ECB2C31" w14:textId="77777777">
        <w:trPr>
          <w:cantSplit/>
          <w:jc w:val="center"/>
        </w:trPr>
        <w:tc>
          <w:tcPr>
            <w:tcW w:w="8844" w:type="dxa"/>
            <w:gridSpan w:val="4"/>
          </w:tcPr>
          <w:p w14:paraId="481A51E7" w14:textId="77777777" w:rsidR="002D3B33" w:rsidRDefault="002D3B33">
            <w:pPr>
              <w:pStyle w:val="TAN"/>
            </w:pPr>
            <w:r>
              <w:t>NOTE:</w:t>
            </w:r>
            <w:r>
              <w:tab/>
            </w:r>
            <w:smartTag w:uri="urn:schemas-microsoft-com:office:smarttags" w:element="PlaceName">
              <w:r>
                <w:t>Research</w:t>
              </w:r>
            </w:smartTag>
            <w:r>
              <w:t xml:space="preserve"> </w:t>
            </w:r>
            <w:smartTag w:uri="urn:schemas-microsoft-com:office:smarttags" w:element="PlaceType">
              <w:r>
                <w:t>Center</w:t>
              </w:r>
            </w:smartTag>
            <w:r>
              <w:t xml:space="preserve"> of Digital Communications Technology (</w:t>
            </w:r>
            <w:smartTag w:uri="urn:schemas-microsoft-com:office:smarttags" w:element="place">
              <w:smartTag w:uri="urn:schemas-microsoft-com:office:smarttags" w:element="City">
                <w:r>
                  <w:t>Beijing</w:t>
                </w:r>
              </w:smartTag>
              <w:r>
                <w:t xml:space="preserve">, </w:t>
              </w:r>
              <w:smartTag w:uri="urn:schemas-microsoft-com:office:smarttags" w:element="country-region">
                <w:r>
                  <w:t>China</w:t>
                </w:r>
              </w:smartTag>
            </w:smartTag>
            <w:r>
              <w:t>):</w:t>
            </w:r>
          </w:p>
          <w:p w14:paraId="34C4D925" w14:textId="77777777" w:rsidR="002D3B33" w:rsidRDefault="002D3B33">
            <w:pPr>
              <w:pStyle w:val="TAN"/>
            </w:pPr>
            <w:r>
              <w:tab/>
            </w:r>
            <w:r>
              <w:rPr>
                <w:rStyle w:val="FootnoteReference"/>
              </w:rPr>
              <w:sym w:font="Symbol" w:char="F02A"/>
            </w:r>
            <w:r>
              <w:t xml:space="preserve"> dBov = 10 * log (</w:t>
            </w:r>
            <w:r>
              <w:rPr>
                <w:position w:val="-24"/>
              </w:rPr>
              <w:object w:dxaOrig="520" w:dyaOrig="660" w14:anchorId="21463ED0">
                <v:shape id="_x0000_i1111" type="#_x0000_t75" style="width:26pt;height:33pt" o:ole="" fillcolor="window">
                  <v:imagedata r:id="rId99" o:title=""/>
                </v:shape>
                <o:OLEObject Type="Embed" ProgID="Equation.3" ShapeID="_x0000_i1111" DrawAspect="Content" ObjectID="_1822040383" r:id="rId100"/>
              </w:object>
            </w:r>
            <w:r>
              <w:t>)</w:t>
            </w:r>
          </w:p>
        </w:tc>
      </w:tr>
    </w:tbl>
    <w:p w14:paraId="536B4624" w14:textId="77777777" w:rsidR="002D3B33" w:rsidRDefault="002D3B33"/>
    <w:p w14:paraId="556EB41C" w14:textId="77777777" w:rsidR="002D3B33" w:rsidRDefault="002D3B33">
      <w:pPr>
        <w:rPr>
          <w:b/>
          <w:bCs/>
        </w:rPr>
      </w:pPr>
      <w:r>
        <w:rPr>
          <w:b/>
          <w:bCs/>
        </w:rPr>
        <w:t>Summary of the results</w:t>
      </w:r>
    </w:p>
    <w:p w14:paraId="130078A1" w14:textId="77777777" w:rsidR="002D3B33" w:rsidRDefault="002D3B33">
      <w:r>
        <w:t>Over all the experiments shown in figure B.1, most of the conditions were showing that fixed-point and floating-point performance is equal. See the table B.1.2.</w:t>
      </w:r>
    </w:p>
    <w:p w14:paraId="142085E4" w14:textId="77777777" w:rsidR="002D3B33" w:rsidRDefault="002D3B33">
      <w:pPr>
        <w:keepNext/>
        <w:keepLines/>
      </w:pPr>
      <w:r>
        <w:lastRenderedPageBreak/>
        <w:t>Altogether, the results show that the performance of the AMR-WB floating-point is equal to that of the AMR-WB fixed-point. There are some individual test cases (2) where the floating-point codec gets slightly worse scores but on the other hand, there are more cases (3) where AMR-WB fixed-point gets slightly worse scores. Also, no systematic rule can be found between these single instances, which are evenly distributed over different experiments and codec modes.</w:t>
      </w:r>
    </w:p>
    <w:p w14:paraId="3EBD47A8" w14:textId="77777777" w:rsidR="002D3B33" w:rsidRDefault="002D3B33">
      <w:pPr>
        <w:pStyle w:val="TH"/>
      </w:pPr>
      <w:r>
        <w:t>Table B.1.2</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77"/>
        <w:gridCol w:w="3584"/>
        <w:gridCol w:w="3362"/>
        <w:gridCol w:w="2126"/>
      </w:tblGrid>
      <w:tr w:rsidR="002D3B33" w14:paraId="1CA1CC98" w14:textId="77777777">
        <w:trPr>
          <w:cantSplit/>
          <w:jc w:val="center"/>
        </w:trPr>
        <w:tc>
          <w:tcPr>
            <w:tcW w:w="777" w:type="dxa"/>
          </w:tcPr>
          <w:p w14:paraId="7E72CAF9" w14:textId="77777777" w:rsidR="002D3B33" w:rsidRDefault="002D3B33">
            <w:pPr>
              <w:pStyle w:val="TAH"/>
            </w:pPr>
            <w:r>
              <w:t>Exp.</w:t>
            </w:r>
          </w:p>
        </w:tc>
        <w:tc>
          <w:tcPr>
            <w:tcW w:w="3584" w:type="dxa"/>
          </w:tcPr>
          <w:p w14:paraId="14E1B596" w14:textId="77777777" w:rsidR="002D3B33" w:rsidRDefault="002D3B33">
            <w:pPr>
              <w:pStyle w:val="TAH"/>
            </w:pPr>
            <w:r>
              <w:t>Condition</w:t>
            </w:r>
          </w:p>
        </w:tc>
        <w:tc>
          <w:tcPr>
            <w:tcW w:w="3362" w:type="dxa"/>
          </w:tcPr>
          <w:p w14:paraId="31FFEA2C" w14:textId="77777777" w:rsidR="002D3B33" w:rsidRDefault="002D3B33">
            <w:pPr>
              <w:pStyle w:val="TAH"/>
            </w:pPr>
            <w:r>
              <w:t>Preference</w:t>
            </w:r>
          </w:p>
        </w:tc>
        <w:tc>
          <w:tcPr>
            <w:tcW w:w="2126" w:type="dxa"/>
          </w:tcPr>
          <w:p w14:paraId="41C77A0B" w14:textId="77777777" w:rsidR="002D3B33" w:rsidRDefault="002D3B33">
            <w:pPr>
              <w:pStyle w:val="TAH"/>
            </w:pPr>
            <w:r>
              <w:t>Notes</w:t>
            </w:r>
          </w:p>
        </w:tc>
      </w:tr>
      <w:tr w:rsidR="002D3B33" w14:paraId="5EC214AB" w14:textId="77777777">
        <w:trPr>
          <w:cantSplit/>
          <w:jc w:val="center"/>
        </w:trPr>
        <w:tc>
          <w:tcPr>
            <w:tcW w:w="777" w:type="dxa"/>
          </w:tcPr>
          <w:p w14:paraId="06329978" w14:textId="77777777" w:rsidR="002D3B33" w:rsidRDefault="002D3B33">
            <w:pPr>
              <w:pStyle w:val="TAL"/>
            </w:pPr>
            <w:r>
              <w:t>Exp 1</w:t>
            </w:r>
          </w:p>
        </w:tc>
        <w:tc>
          <w:tcPr>
            <w:tcW w:w="3584" w:type="dxa"/>
          </w:tcPr>
          <w:p w14:paraId="5E36578D" w14:textId="77777777" w:rsidR="002D3B33" w:rsidRDefault="002D3B33">
            <w:pPr>
              <w:pStyle w:val="TAL"/>
            </w:pPr>
            <w:r>
              <w:t>AMR@23.85 Fixed – AMR@23.85 Float</w:t>
            </w:r>
          </w:p>
        </w:tc>
        <w:tc>
          <w:tcPr>
            <w:tcW w:w="3362" w:type="dxa"/>
          </w:tcPr>
          <w:p w14:paraId="65C99696" w14:textId="77777777" w:rsidR="002D3B33" w:rsidRDefault="002D3B33">
            <w:pPr>
              <w:pStyle w:val="TAL"/>
            </w:pPr>
            <w:r>
              <w:t>Floating-point is better in male talkers</w:t>
            </w:r>
          </w:p>
        </w:tc>
        <w:tc>
          <w:tcPr>
            <w:tcW w:w="2126" w:type="dxa"/>
          </w:tcPr>
          <w:p w14:paraId="01A2D495" w14:textId="77777777" w:rsidR="002D3B33" w:rsidRDefault="002D3B33">
            <w:pPr>
              <w:pStyle w:val="TAL"/>
            </w:pPr>
            <w:r>
              <w:t>Equal in all talkers</w:t>
            </w:r>
          </w:p>
        </w:tc>
      </w:tr>
      <w:tr w:rsidR="002D3B33" w14:paraId="06D21635" w14:textId="77777777">
        <w:trPr>
          <w:cantSplit/>
          <w:jc w:val="center"/>
        </w:trPr>
        <w:tc>
          <w:tcPr>
            <w:tcW w:w="777" w:type="dxa"/>
          </w:tcPr>
          <w:p w14:paraId="569FDB55" w14:textId="77777777" w:rsidR="002D3B33" w:rsidRDefault="002D3B33">
            <w:pPr>
              <w:pStyle w:val="TAL"/>
            </w:pPr>
            <w:r>
              <w:t>Exp 2</w:t>
            </w:r>
          </w:p>
        </w:tc>
        <w:tc>
          <w:tcPr>
            <w:tcW w:w="3584" w:type="dxa"/>
          </w:tcPr>
          <w:p w14:paraId="4DAE30CF" w14:textId="77777777" w:rsidR="002D3B33" w:rsidRDefault="002D3B33">
            <w:pPr>
              <w:pStyle w:val="TAL"/>
            </w:pPr>
            <w:r>
              <w:t>AMR@6.6 Fixed - AMR@6.6 Float</w:t>
            </w:r>
          </w:p>
        </w:tc>
        <w:tc>
          <w:tcPr>
            <w:tcW w:w="3362" w:type="dxa"/>
          </w:tcPr>
          <w:p w14:paraId="2E934260" w14:textId="77777777" w:rsidR="002D3B33" w:rsidRDefault="002D3B33">
            <w:pPr>
              <w:pStyle w:val="TAL"/>
            </w:pPr>
            <w:r>
              <w:t>Floating-point is better in male talkers</w:t>
            </w:r>
          </w:p>
        </w:tc>
        <w:tc>
          <w:tcPr>
            <w:tcW w:w="2126" w:type="dxa"/>
          </w:tcPr>
          <w:p w14:paraId="62663A29" w14:textId="77777777" w:rsidR="002D3B33" w:rsidRDefault="002D3B33">
            <w:pPr>
              <w:pStyle w:val="TAL"/>
            </w:pPr>
            <w:r>
              <w:t>Equal in all talkers</w:t>
            </w:r>
          </w:p>
        </w:tc>
      </w:tr>
      <w:tr w:rsidR="002D3B33" w14:paraId="33109739" w14:textId="77777777">
        <w:trPr>
          <w:cantSplit/>
          <w:jc w:val="center"/>
        </w:trPr>
        <w:tc>
          <w:tcPr>
            <w:tcW w:w="777" w:type="dxa"/>
          </w:tcPr>
          <w:p w14:paraId="44AAA487" w14:textId="77777777" w:rsidR="002D3B33" w:rsidRDefault="002D3B33">
            <w:pPr>
              <w:pStyle w:val="TAL"/>
            </w:pPr>
            <w:r>
              <w:t>Exp 3</w:t>
            </w:r>
          </w:p>
        </w:tc>
        <w:tc>
          <w:tcPr>
            <w:tcW w:w="3584" w:type="dxa"/>
          </w:tcPr>
          <w:p w14:paraId="6176AE80" w14:textId="77777777" w:rsidR="002D3B33" w:rsidRDefault="002D3B33">
            <w:pPr>
              <w:pStyle w:val="TAL"/>
            </w:pPr>
            <w:r>
              <w:t>AMR@15.85 Fixed – AMR@15.85 Float</w:t>
            </w:r>
          </w:p>
        </w:tc>
        <w:tc>
          <w:tcPr>
            <w:tcW w:w="3362" w:type="dxa"/>
          </w:tcPr>
          <w:p w14:paraId="21114E14" w14:textId="77777777" w:rsidR="002D3B33" w:rsidRDefault="002D3B33">
            <w:pPr>
              <w:pStyle w:val="TAL"/>
            </w:pPr>
            <w:r>
              <w:t>Floating-point is better in female talkers</w:t>
            </w:r>
          </w:p>
        </w:tc>
        <w:tc>
          <w:tcPr>
            <w:tcW w:w="2126" w:type="dxa"/>
          </w:tcPr>
          <w:p w14:paraId="2FED061F" w14:textId="77777777" w:rsidR="002D3B33" w:rsidRDefault="002D3B33">
            <w:pPr>
              <w:pStyle w:val="TAL"/>
            </w:pPr>
            <w:r>
              <w:t>Also better in all talkers</w:t>
            </w:r>
          </w:p>
        </w:tc>
      </w:tr>
      <w:tr w:rsidR="002D3B33" w14:paraId="0FF2FD79" w14:textId="77777777">
        <w:trPr>
          <w:cantSplit/>
          <w:jc w:val="center"/>
        </w:trPr>
        <w:tc>
          <w:tcPr>
            <w:tcW w:w="777" w:type="dxa"/>
          </w:tcPr>
          <w:p w14:paraId="1E8635E2" w14:textId="77777777" w:rsidR="002D3B33" w:rsidRDefault="002D3B33">
            <w:pPr>
              <w:pStyle w:val="TAL"/>
            </w:pPr>
            <w:r>
              <w:t>Exp 3</w:t>
            </w:r>
          </w:p>
        </w:tc>
        <w:tc>
          <w:tcPr>
            <w:tcW w:w="3584" w:type="dxa"/>
          </w:tcPr>
          <w:p w14:paraId="1DCDE037" w14:textId="77777777" w:rsidR="002D3B33" w:rsidRDefault="002D3B33">
            <w:pPr>
              <w:pStyle w:val="TAL"/>
            </w:pPr>
            <w:r>
              <w:t>AMR@6.6 Fixed - AMR@6.6 (DTX ON)</w:t>
            </w:r>
          </w:p>
        </w:tc>
        <w:tc>
          <w:tcPr>
            <w:tcW w:w="3362" w:type="dxa"/>
          </w:tcPr>
          <w:p w14:paraId="7E1F71E6" w14:textId="77777777" w:rsidR="002D3B33" w:rsidRDefault="002D3B33">
            <w:pPr>
              <w:pStyle w:val="TAL"/>
            </w:pPr>
            <w:r>
              <w:t>Fixed-point is better in male talkers</w:t>
            </w:r>
          </w:p>
        </w:tc>
        <w:tc>
          <w:tcPr>
            <w:tcW w:w="2126" w:type="dxa"/>
          </w:tcPr>
          <w:p w14:paraId="17616F2E" w14:textId="77777777" w:rsidR="002D3B33" w:rsidRDefault="002D3B33">
            <w:pPr>
              <w:pStyle w:val="TAL"/>
            </w:pPr>
            <w:r>
              <w:t>Equal in all talkers</w:t>
            </w:r>
          </w:p>
        </w:tc>
      </w:tr>
      <w:tr w:rsidR="002D3B33" w14:paraId="00551F82" w14:textId="77777777">
        <w:trPr>
          <w:cantSplit/>
          <w:jc w:val="center"/>
        </w:trPr>
        <w:tc>
          <w:tcPr>
            <w:tcW w:w="777" w:type="dxa"/>
          </w:tcPr>
          <w:p w14:paraId="77F2C28D" w14:textId="77777777" w:rsidR="002D3B33" w:rsidRDefault="002D3B33">
            <w:pPr>
              <w:pStyle w:val="TAL"/>
            </w:pPr>
            <w:r>
              <w:t>Exp 4</w:t>
            </w:r>
          </w:p>
        </w:tc>
        <w:tc>
          <w:tcPr>
            <w:tcW w:w="3584" w:type="dxa"/>
          </w:tcPr>
          <w:p w14:paraId="371E92E2" w14:textId="77777777" w:rsidR="002D3B33" w:rsidRDefault="002D3B33">
            <w:pPr>
              <w:pStyle w:val="TAL"/>
            </w:pPr>
            <w:r>
              <w:t>AMR@23.05 Fixed – AMR@23.05 Float</w:t>
            </w:r>
          </w:p>
        </w:tc>
        <w:tc>
          <w:tcPr>
            <w:tcW w:w="3362" w:type="dxa"/>
          </w:tcPr>
          <w:p w14:paraId="2AF5C517" w14:textId="77777777" w:rsidR="002D3B33" w:rsidRDefault="002D3B33">
            <w:pPr>
              <w:pStyle w:val="TAL"/>
            </w:pPr>
            <w:r>
              <w:t>Fixed-point is better in male talkers</w:t>
            </w:r>
          </w:p>
        </w:tc>
        <w:tc>
          <w:tcPr>
            <w:tcW w:w="2126" w:type="dxa"/>
          </w:tcPr>
          <w:p w14:paraId="3196C6CB" w14:textId="77777777" w:rsidR="002D3B33" w:rsidRDefault="002D3B33">
            <w:pPr>
              <w:pStyle w:val="TAL"/>
            </w:pPr>
            <w:r>
              <w:t>Also worse in all talkers</w:t>
            </w:r>
          </w:p>
        </w:tc>
      </w:tr>
      <w:tr w:rsidR="002D3B33" w14:paraId="7902F0F3" w14:textId="77777777">
        <w:trPr>
          <w:cantSplit/>
          <w:jc w:val="center"/>
        </w:trPr>
        <w:tc>
          <w:tcPr>
            <w:tcW w:w="9849" w:type="dxa"/>
            <w:gridSpan w:val="4"/>
          </w:tcPr>
          <w:p w14:paraId="5CA675D2" w14:textId="77777777" w:rsidR="002D3B33" w:rsidRDefault="002D3B33">
            <w:pPr>
              <w:pStyle w:val="TAN"/>
              <w:rPr>
                <w:rFonts w:cs="Arial"/>
              </w:rPr>
            </w:pPr>
            <w:r>
              <w:t>NOTE:</w:t>
            </w:r>
            <w:r>
              <w:tab/>
              <w:t>There were total of 52 different conditions in the tests.</w:t>
            </w:r>
          </w:p>
        </w:tc>
      </w:tr>
    </w:tbl>
    <w:p w14:paraId="00E28594" w14:textId="77777777" w:rsidR="002D3B33" w:rsidRDefault="002D3B33"/>
    <w:p w14:paraId="0D2B3671" w14:textId="77777777" w:rsidR="002D3B33" w:rsidRDefault="0024412B">
      <w:pPr>
        <w:pStyle w:val="TH"/>
      </w:pPr>
      <w:r>
        <w:pict w14:anchorId="1EE47B72">
          <v:shape id="_x0000_i1112" type="#_x0000_t75" style="width:225.5pt;height:339.5pt">
            <v:imagedata r:id="rId101" o:title=""/>
          </v:shape>
        </w:pict>
      </w:r>
      <w:r>
        <w:pict w14:anchorId="3E607BA3">
          <v:shape id="_x0000_i1113" type="#_x0000_t75" style="width:224pt;height:256.5pt">
            <v:imagedata r:id="rId102" o:title="" grayscale="t"/>
          </v:shape>
        </w:pict>
      </w:r>
    </w:p>
    <w:p w14:paraId="4DD43EF4" w14:textId="77777777" w:rsidR="002D3B33" w:rsidRDefault="002D3B33">
      <w:pPr>
        <w:pStyle w:val="TF"/>
      </w:pPr>
      <w:r>
        <w:t>Figure B.1: Left: Experiments 1 and 2, Right: Experiments 3 and 4.</w:t>
      </w:r>
      <w:r>
        <w:br/>
        <w:t>The 95 % confidence intervals are plotted in the pictures as error bars</w:t>
      </w:r>
    </w:p>
    <w:p w14:paraId="627FFAEE" w14:textId="77777777" w:rsidR="002D3B33" w:rsidRDefault="002D3B33">
      <w:pPr>
        <w:pStyle w:val="Heading1"/>
      </w:pPr>
      <w:bookmarkStart w:id="95" w:name="_Toc517453189"/>
      <w:r>
        <w:t>B.2</w:t>
      </w:r>
      <w:r>
        <w:tab/>
        <w:t>Non-speech signals</w:t>
      </w:r>
      <w:bookmarkEnd w:id="95"/>
    </w:p>
    <w:p w14:paraId="62CA6E5A" w14:textId="77777777" w:rsidR="002D3B33" w:rsidRDefault="002D3B33">
      <w:pPr>
        <w:rPr>
          <w:rFonts w:eastAsia="MS Mincho"/>
        </w:rPr>
      </w:pPr>
      <w:r>
        <w:t xml:space="preserve">This clause reports the results of the verification of the floating point version of the AMR-WB codec. The V5.3.0 of </w:t>
      </w:r>
      <w:r>
        <w:rPr>
          <w:rFonts w:eastAsia="MS Mincho"/>
        </w:rPr>
        <w:t>AMR-WB Codec was used as reference during the verification. All processing were done on a Windows NT4 platform using Microsoft Visual C++ compiler. The purpose of the verification was to test the behaviour of the floating point version AMR-WB codec on non speech signals as well as the bit exactness of the floating point decoder versus the fixed point decoder [33].</w:t>
      </w:r>
    </w:p>
    <w:p w14:paraId="0AF85022" w14:textId="77777777" w:rsidR="002D3B33" w:rsidRDefault="002D3B33">
      <w:pPr>
        <w:rPr>
          <w:rFonts w:eastAsia="MS Mincho"/>
        </w:rPr>
      </w:pPr>
      <w:r>
        <w:rPr>
          <w:rFonts w:eastAsia="MS Mincho"/>
        </w:rPr>
        <w:t>Several types of non speech signals were used during the verification, tones, signalling tones and music.</w:t>
      </w:r>
    </w:p>
    <w:p w14:paraId="7326EF3B" w14:textId="77777777" w:rsidR="002D3B33" w:rsidRDefault="002D3B33">
      <w:r>
        <w:lastRenderedPageBreak/>
        <w:t>Each input signal was processed by the fixed point encoder and by the floating point encoder. It resulted in two bit stream files: a fixed point bit stream and a floating point bit stream.</w:t>
      </w:r>
    </w:p>
    <w:p w14:paraId="37B4A431" w14:textId="77777777" w:rsidR="002D3B33" w:rsidRDefault="002D3B33">
      <w:r>
        <w:t>The fixed point bit stream was processed by the fixed point decoder. The fixed point bit stream was converted by the interface module and decoded by the floating point decoder. These two output files were compared to test the bit-exactness of the decoder.</w:t>
      </w:r>
    </w:p>
    <w:p w14:paraId="280BCC16" w14:textId="77777777" w:rsidR="002D3B33" w:rsidRDefault="002D3B33">
      <w:r>
        <w:t>On the same way, the floating point bit stream was processed by the floating point decoder. The floating point bit stream was converted by the interface module  and decoded by the fixed point decoder. These two output files were compared to test the bit-exactness of the decoder. This was repeated for each mode. The test was limited  to error free condition. The test was run with DTX switched off.</w:t>
      </w:r>
    </w:p>
    <w:p w14:paraId="67A12B20" w14:textId="77777777" w:rsidR="002D3B33" w:rsidRDefault="002D3B33">
      <w:r>
        <w:t>Tones signals have been generated in the range 10 Hz to 7 010 Hz with a frequency step of 20 Hz. Each tone had a duration of 10 s. The DTX was switched off during the test.</w:t>
      </w:r>
    </w:p>
    <w:p w14:paraId="2D00613D" w14:textId="77777777" w:rsidR="002D3B33" w:rsidRDefault="002D3B33">
      <w:pPr>
        <w:rPr>
          <w:b/>
          <w:bCs/>
        </w:rPr>
      </w:pPr>
      <w:r>
        <w:rPr>
          <w:b/>
          <w:bCs/>
        </w:rPr>
        <w:t>Signalling tones</w:t>
      </w:r>
    </w:p>
    <w:p w14:paraId="029F293F" w14:textId="77777777" w:rsidR="002D3B33" w:rsidRDefault="002D3B33">
      <w:r>
        <w:t>Five different types of French network signalling tones have been tested: Two different dial tones, one ringing tone, a busy tone and a special information tone. The description of the different tones is given below:</w:t>
      </w:r>
    </w:p>
    <w:p w14:paraId="2EFDFF53" w14:textId="77777777" w:rsidR="002D3B33" w:rsidRDefault="009B078B" w:rsidP="009B078B">
      <w:pPr>
        <w:pStyle w:val="B1"/>
      </w:pPr>
      <w:r>
        <w:t>-</w:t>
      </w:r>
      <w:r>
        <w:tab/>
      </w:r>
      <w:r w:rsidR="002D3B33">
        <w:t>Continuous DIAL TONE number 1 at 440 Hz, 10 s duration.</w:t>
      </w:r>
    </w:p>
    <w:p w14:paraId="6138D7CA" w14:textId="77777777" w:rsidR="002D3B33" w:rsidRDefault="009B078B" w:rsidP="009B078B">
      <w:pPr>
        <w:pStyle w:val="B1"/>
      </w:pPr>
      <w:r>
        <w:t>-</w:t>
      </w:r>
      <w:r>
        <w:tab/>
      </w:r>
      <w:r w:rsidR="002D3B33">
        <w:t>Continuous DIAL TONE number 2 at 330 + 440 Hz, 10 s duration.</w:t>
      </w:r>
    </w:p>
    <w:p w14:paraId="5CBB398C" w14:textId="77777777" w:rsidR="002D3B33" w:rsidRDefault="009B078B" w:rsidP="009B078B">
      <w:pPr>
        <w:pStyle w:val="B1"/>
      </w:pPr>
      <w:r>
        <w:t>-</w:t>
      </w:r>
      <w:r>
        <w:tab/>
      </w:r>
      <w:r w:rsidR="002D3B33">
        <w:t>RINGING TONE at 440 Hz with duration 1.5 – 3.5 and a total duration of 12.5 s.</w:t>
      </w:r>
    </w:p>
    <w:p w14:paraId="159B8F8C" w14:textId="77777777" w:rsidR="002D3B33" w:rsidRDefault="009B078B" w:rsidP="009B078B">
      <w:pPr>
        <w:pStyle w:val="B1"/>
      </w:pPr>
      <w:r>
        <w:t>-</w:t>
      </w:r>
      <w:r>
        <w:tab/>
      </w:r>
      <w:r w:rsidR="002D3B33">
        <w:t>BUSY TONE at 440 Hz with duration 0.5 – 0.5 and a total duration of 12.5 s.</w:t>
      </w:r>
    </w:p>
    <w:p w14:paraId="0BDE9F9E" w14:textId="77777777" w:rsidR="002D3B33" w:rsidRDefault="009B078B" w:rsidP="009B078B">
      <w:pPr>
        <w:pStyle w:val="B1"/>
      </w:pPr>
      <w:r>
        <w:t>-</w:t>
      </w:r>
      <w:r>
        <w:tab/>
      </w:r>
      <w:r w:rsidR="002D3B33">
        <w:t>SPECIAL INFORMATION TONE at 950 Hz/1 400 Hz/1 800 Hz and duration (3 × 0.3 – 2 x 0.03) - 1.0 and a total duration of 12.5 s.</w:t>
      </w:r>
    </w:p>
    <w:p w14:paraId="769E14E3" w14:textId="77777777" w:rsidR="002D3B33" w:rsidRDefault="002D3B33">
      <w:r>
        <w:t>The level of the signalling tones was set at -10 dBm0. The test has been performed by informal listening involving trained listeners. The test methodology was pair comparison test. The DTX was switched off during the test. The result of the test was that the floating point V0.2.1 (note version 0.2.1 is algorithmically identical to the V0.2.0 used in some other verification items, except the error in the I/O-interface was corrected) did not perform worse than the fixed point V5.3.0 of AMR-WB. For each mode and each signalling tone, the bit exactness of the fixed point decoder and the floating point decoder has been verified.</w:t>
      </w:r>
    </w:p>
    <w:p w14:paraId="299433EA" w14:textId="77777777" w:rsidR="002D3B33" w:rsidRDefault="002D3B33">
      <w:pPr>
        <w:rPr>
          <w:b/>
          <w:bCs/>
        </w:rPr>
      </w:pPr>
      <w:r>
        <w:rPr>
          <w:b/>
          <w:bCs/>
        </w:rPr>
        <w:t>Music signals</w:t>
      </w:r>
    </w:p>
    <w:p w14:paraId="35985DC4" w14:textId="77777777" w:rsidR="002D3B33" w:rsidRDefault="002D3B33">
      <w:r>
        <w:t>Some music signals were taken as input signals, the music items were classical music, modern music, single instruments, singer and singer with music. The different music items have been processed using the floating point V0.2.1 of AMR-WB and also using the fixed point V5.3.0 of AMR-WB. In order to have a comparison, G.722.1 at 24 kbps was included in the test. The test has been performed by informal listening including trained listeners. The result of the test was that the floating point V0.2.1 did not perform worse than the fixed point V5.3.0 of AMR-WB. The G722.1 at 24 kbps was scored better than AMR-WB for most of the music files. For each mode and each music signal, the bit exactness of the fixed point decoder and the floating point decoder has been verified.</w:t>
      </w:r>
    </w:p>
    <w:p w14:paraId="3152062A" w14:textId="77777777" w:rsidR="002D3B33" w:rsidRDefault="002D3B33">
      <w:pPr>
        <w:rPr>
          <w:b/>
          <w:bCs/>
        </w:rPr>
      </w:pPr>
      <w:r>
        <w:rPr>
          <w:b/>
          <w:bCs/>
        </w:rPr>
        <w:t>Conclusion</w:t>
      </w:r>
    </w:p>
    <w:p w14:paraId="32C34A8E" w14:textId="77777777" w:rsidR="002D3B33" w:rsidRDefault="002D3B33">
      <w:r>
        <w:t>No exception of bit exactness between fixed point decoder V5.3.0 and floating point decoder V0.2.1 has been found during the test. The floating point V0.2.1 of AMR-WB did not perform worse than the fixed point version of AMR-WB.</w:t>
      </w:r>
    </w:p>
    <w:p w14:paraId="09100680" w14:textId="77777777" w:rsidR="002D3B33" w:rsidRDefault="002D3B33">
      <w:pPr>
        <w:pStyle w:val="Heading1"/>
      </w:pPr>
      <w:bookmarkStart w:id="96" w:name="_Toc517453190"/>
      <w:r>
        <w:t>B.3</w:t>
      </w:r>
      <w:r>
        <w:tab/>
        <w:t>Bit-Exactness, Idle-Channel Behaviour and Long-Term Stability Performance</w:t>
      </w:r>
      <w:bookmarkEnd w:id="96"/>
    </w:p>
    <w:p w14:paraId="46D618F8" w14:textId="77777777" w:rsidR="002D3B33" w:rsidRDefault="002D3B33">
      <w:bookmarkStart w:id="97" w:name="DocumentFor"/>
      <w:bookmarkEnd w:id="97"/>
      <w:r>
        <w:t>For all the tests, the V5.3.0 of the AMR-WB fixed-point code and the V0.2.1 of the AMR-WB floating-point code were used. The compilation was on Linux workstation and GNU C compiler [31].</w:t>
      </w:r>
    </w:p>
    <w:p w14:paraId="1E88ABFA" w14:textId="77777777" w:rsidR="002D3B33" w:rsidRDefault="002D3B33">
      <w:pPr>
        <w:rPr>
          <w:b/>
          <w:bCs/>
        </w:rPr>
      </w:pPr>
      <w:r>
        <w:rPr>
          <w:b/>
          <w:bCs/>
        </w:rPr>
        <w:t>Idle channel behavior (output signal when low noise input signal)</w:t>
      </w:r>
    </w:p>
    <w:p w14:paraId="7C3A4D0A" w14:textId="77777777" w:rsidR="002D3B33" w:rsidRDefault="002D3B33">
      <w:r>
        <w:lastRenderedPageBreak/>
        <w:t>4 different low noise input signals (car, wind, bells, train) were encoded and decoded by the AMR-WB floating point coder in all 9 modes. The output files were listened by experts and no strange behavior or annoying artefacts was recognized. The outputs were also compared to those of AMR-WB fixed-point coder and no difference was noticed.</w:t>
      </w:r>
    </w:p>
    <w:p w14:paraId="63AA73D0" w14:textId="77777777" w:rsidR="002D3B33" w:rsidRDefault="002D3B33">
      <w:pPr>
        <w:keepNext/>
        <w:keepLines/>
        <w:rPr>
          <w:b/>
          <w:bCs/>
        </w:rPr>
      </w:pPr>
      <w:r>
        <w:rPr>
          <w:b/>
          <w:bCs/>
        </w:rPr>
        <w:t>Stability of the codec over time</w:t>
      </w:r>
    </w:p>
    <w:p w14:paraId="1D29E415" w14:textId="77777777" w:rsidR="002D3B33" w:rsidRDefault="002D3B33">
      <w:pPr>
        <w:keepNext/>
        <w:keepLines/>
      </w:pPr>
      <w:r>
        <w:t xml:space="preserve">The purpose of this test was to check possible overflows when using very long input file. Speech signal of 2 hours 37 minutes was used as input. The speech activity of the file was 78 % and active speech level –26 dBov. The file contained German and English languages. The input file was encoded and decoded by the floating-point coder. That was repeated using all 9 AMR-WB modes (DTX and no DTX). No stability problems were observed in any mode. </w:t>
      </w:r>
    </w:p>
    <w:p w14:paraId="6B1FB438" w14:textId="77777777" w:rsidR="002D3B33" w:rsidRDefault="002D3B33">
      <w:pPr>
        <w:rPr>
          <w:b/>
          <w:bCs/>
        </w:rPr>
      </w:pPr>
      <w:r>
        <w:rPr>
          <w:b/>
          <w:bCs/>
        </w:rPr>
        <w:t>Bit-exactness of the decoder</w:t>
      </w:r>
    </w:p>
    <w:p w14:paraId="3A51CA32" w14:textId="77777777" w:rsidR="002D3B33" w:rsidRDefault="002D3B33">
      <w:r>
        <w:t>Bit-exactness of the decoder was tested with AMR Wideband Speech Codec test sequences 3GPP TS 26.174 V5.2.0. All encoded files .cod (both DTX and no DTX) were decoded by the 02.1. decoder and compared to the V5.2.0 output files .out. All test sequences passed the test. The synchronization frames were not tested.</w:t>
      </w:r>
    </w:p>
    <w:p w14:paraId="6EC6B1C2" w14:textId="77777777" w:rsidR="002D3B33" w:rsidRDefault="002D3B33">
      <w:pPr>
        <w:pStyle w:val="Heading1"/>
      </w:pPr>
      <w:bookmarkStart w:id="98" w:name="_Toc517453191"/>
      <w:r>
        <w:t>B.4</w:t>
      </w:r>
      <w:r>
        <w:tab/>
        <w:t>Music Performance (Expert Listening Tests)</w:t>
      </w:r>
      <w:bookmarkEnd w:id="98"/>
    </w:p>
    <w:p w14:paraId="579E5843" w14:textId="77777777" w:rsidR="002D3B33" w:rsidRDefault="002D3B33">
      <w:r>
        <w:t>For all the tests, the v5.3.0 of the AMR-WB fixed-point code and the V0.2.1 of the AMR-WB floating-point code were used. The compilation was on Linux workstation and GNU C compiler [30].</w:t>
      </w:r>
    </w:p>
    <w:p w14:paraId="70ACD4AF" w14:textId="77777777" w:rsidR="002D3B33" w:rsidRDefault="002D3B33">
      <w:r>
        <w:t>Four music signals were used for this test:</w:t>
      </w:r>
    </w:p>
    <w:p w14:paraId="31682F51" w14:textId="77777777" w:rsidR="002D3B33" w:rsidRDefault="009B078B" w:rsidP="009B078B">
      <w:pPr>
        <w:pStyle w:val="B1"/>
      </w:pPr>
      <w:r>
        <w:t>-</w:t>
      </w:r>
      <w:r>
        <w:tab/>
      </w:r>
      <w:r w:rsidR="002D3B33">
        <w:t>Classical, instrument: Beethoven, Symphony No. 9, part 2.</w:t>
      </w:r>
    </w:p>
    <w:p w14:paraId="04EC0614" w14:textId="77777777" w:rsidR="002D3B33" w:rsidRDefault="009B078B" w:rsidP="009B078B">
      <w:pPr>
        <w:pStyle w:val="B1"/>
      </w:pPr>
      <w:r>
        <w:t>-</w:t>
      </w:r>
      <w:r>
        <w:tab/>
      </w:r>
      <w:r w:rsidR="002D3B33">
        <w:t>Classical, vocal: Beethoven, Fidelio.</w:t>
      </w:r>
    </w:p>
    <w:p w14:paraId="6DB1E3F6" w14:textId="77777777" w:rsidR="002D3B33" w:rsidRPr="00187206" w:rsidRDefault="009B078B" w:rsidP="009B078B">
      <w:pPr>
        <w:pStyle w:val="B1"/>
        <w:rPr>
          <w:lang w:val="it-IT"/>
        </w:rPr>
      </w:pPr>
      <w:r>
        <w:rPr>
          <w:lang w:val="it-IT"/>
        </w:rPr>
        <w:t>-</w:t>
      </w:r>
      <w:r>
        <w:rPr>
          <w:lang w:val="it-IT"/>
        </w:rPr>
        <w:tab/>
      </w:r>
      <w:r w:rsidR="002D3B33" w:rsidRPr="00187206">
        <w:rPr>
          <w:lang w:val="it-IT"/>
        </w:rPr>
        <w:t>Modern, instrumental: Radiohead, Karma Police (Piano+Guitar).</w:t>
      </w:r>
    </w:p>
    <w:p w14:paraId="5C834522" w14:textId="77777777" w:rsidR="002D3B33" w:rsidRDefault="009B078B" w:rsidP="009B078B">
      <w:pPr>
        <w:pStyle w:val="B1"/>
      </w:pPr>
      <w:r>
        <w:t>-</w:t>
      </w:r>
      <w:r>
        <w:tab/>
      </w:r>
      <w:r w:rsidR="002D3B33">
        <w:t>Modern, vocal: Depeche Mode, Dream on.</w:t>
      </w:r>
    </w:p>
    <w:p w14:paraId="3300116E" w14:textId="77777777" w:rsidR="002D3B33" w:rsidRDefault="002D3B33">
      <w:r>
        <w:t>All signals were encoded and decoded first using AMR-WB fixed-point C code. The same was repeated using AMR-WB floating-point C. Different modes and DTX ON/OFF were varied according to the table B.4.1.</w:t>
      </w:r>
    </w:p>
    <w:p w14:paraId="24A967E7" w14:textId="77777777" w:rsidR="002D3B33" w:rsidRDefault="002D3B33">
      <w:pPr>
        <w:pStyle w:val="TH"/>
      </w:pPr>
      <w:r>
        <w:t>Table B.4.1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01"/>
        <w:gridCol w:w="2826"/>
        <w:gridCol w:w="1276"/>
      </w:tblGrid>
      <w:tr w:rsidR="002D3B33" w14:paraId="6EEA8D97" w14:textId="77777777">
        <w:trPr>
          <w:cantSplit/>
          <w:jc w:val="center"/>
        </w:trPr>
        <w:tc>
          <w:tcPr>
            <w:tcW w:w="1001" w:type="dxa"/>
          </w:tcPr>
          <w:p w14:paraId="1203D293" w14:textId="77777777" w:rsidR="002D3B33" w:rsidRDefault="002D3B33">
            <w:pPr>
              <w:pStyle w:val="TAL"/>
            </w:pPr>
            <w:r>
              <w:t>C01</w:t>
            </w:r>
          </w:p>
        </w:tc>
        <w:tc>
          <w:tcPr>
            <w:tcW w:w="2826" w:type="dxa"/>
          </w:tcPr>
          <w:p w14:paraId="37B21A15" w14:textId="77777777" w:rsidR="002D3B33" w:rsidRDefault="002D3B33">
            <w:pPr>
              <w:pStyle w:val="TAL"/>
            </w:pPr>
            <w:r>
              <w:t>Mode 8   (23.85 kbit/s)</w:t>
            </w:r>
          </w:p>
        </w:tc>
        <w:tc>
          <w:tcPr>
            <w:tcW w:w="1276" w:type="dxa"/>
          </w:tcPr>
          <w:p w14:paraId="469F78D0" w14:textId="77777777" w:rsidR="002D3B33" w:rsidRDefault="002D3B33">
            <w:pPr>
              <w:pStyle w:val="TAL"/>
            </w:pPr>
            <w:r>
              <w:t>DTX = 0</w:t>
            </w:r>
          </w:p>
        </w:tc>
      </w:tr>
      <w:tr w:rsidR="002D3B33" w14:paraId="134827D3" w14:textId="77777777">
        <w:trPr>
          <w:cantSplit/>
          <w:jc w:val="center"/>
        </w:trPr>
        <w:tc>
          <w:tcPr>
            <w:tcW w:w="1001" w:type="dxa"/>
          </w:tcPr>
          <w:p w14:paraId="3746C561" w14:textId="77777777" w:rsidR="002D3B33" w:rsidRDefault="002D3B33">
            <w:pPr>
              <w:pStyle w:val="TAL"/>
            </w:pPr>
            <w:r>
              <w:t>C02</w:t>
            </w:r>
          </w:p>
        </w:tc>
        <w:tc>
          <w:tcPr>
            <w:tcW w:w="2826" w:type="dxa"/>
          </w:tcPr>
          <w:p w14:paraId="310EE6E4" w14:textId="77777777" w:rsidR="002D3B33" w:rsidRDefault="002D3B33">
            <w:pPr>
              <w:pStyle w:val="TAL"/>
            </w:pPr>
            <w:r>
              <w:t>Mode 5   (18.25 kbit/s)</w:t>
            </w:r>
          </w:p>
        </w:tc>
        <w:tc>
          <w:tcPr>
            <w:tcW w:w="1276" w:type="dxa"/>
          </w:tcPr>
          <w:p w14:paraId="23BC8BB3" w14:textId="77777777" w:rsidR="002D3B33" w:rsidRDefault="002D3B33">
            <w:pPr>
              <w:pStyle w:val="TAL"/>
            </w:pPr>
            <w:r>
              <w:t>DTX = 0</w:t>
            </w:r>
          </w:p>
        </w:tc>
      </w:tr>
      <w:tr w:rsidR="002D3B33" w14:paraId="3CB90304" w14:textId="77777777">
        <w:trPr>
          <w:cantSplit/>
          <w:jc w:val="center"/>
        </w:trPr>
        <w:tc>
          <w:tcPr>
            <w:tcW w:w="1001" w:type="dxa"/>
          </w:tcPr>
          <w:p w14:paraId="522C7C4E" w14:textId="77777777" w:rsidR="002D3B33" w:rsidRDefault="002D3B33">
            <w:pPr>
              <w:pStyle w:val="TAL"/>
            </w:pPr>
            <w:r>
              <w:t>C03</w:t>
            </w:r>
          </w:p>
        </w:tc>
        <w:tc>
          <w:tcPr>
            <w:tcW w:w="2826" w:type="dxa"/>
          </w:tcPr>
          <w:p w14:paraId="0FA98E16" w14:textId="77777777" w:rsidR="002D3B33" w:rsidRDefault="002D3B33">
            <w:pPr>
              <w:pStyle w:val="TAL"/>
            </w:pPr>
            <w:r>
              <w:t>Mode 2   (12.65 kbit/s)</w:t>
            </w:r>
          </w:p>
        </w:tc>
        <w:tc>
          <w:tcPr>
            <w:tcW w:w="1276" w:type="dxa"/>
          </w:tcPr>
          <w:p w14:paraId="76BC9BFC" w14:textId="77777777" w:rsidR="002D3B33" w:rsidRDefault="002D3B33">
            <w:pPr>
              <w:pStyle w:val="TAL"/>
            </w:pPr>
            <w:r>
              <w:t>DTX = 0</w:t>
            </w:r>
          </w:p>
        </w:tc>
      </w:tr>
      <w:tr w:rsidR="002D3B33" w14:paraId="7553823C" w14:textId="77777777">
        <w:trPr>
          <w:cantSplit/>
          <w:jc w:val="center"/>
        </w:trPr>
        <w:tc>
          <w:tcPr>
            <w:tcW w:w="1001" w:type="dxa"/>
          </w:tcPr>
          <w:p w14:paraId="20B57CA8" w14:textId="77777777" w:rsidR="002D3B33" w:rsidRDefault="002D3B33">
            <w:pPr>
              <w:pStyle w:val="TAL"/>
            </w:pPr>
            <w:r>
              <w:t>C04</w:t>
            </w:r>
          </w:p>
        </w:tc>
        <w:tc>
          <w:tcPr>
            <w:tcW w:w="2826" w:type="dxa"/>
          </w:tcPr>
          <w:p w14:paraId="6D7C0874" w14:textId="77777777" w:rsidR="002D3B33" w:rsidRDefault="002D3B33">
            <w:pPr>
              <w:pStyle w:val="TAL"/>
            </w:pPr>
            <w:r>
              <w:t>Mode 0   (6.6 kbit/s)</w:t>
            </w:r>
          </w:p>
        </w:tc>
        <w:tc>
          <w:tcPr>
            <w:tcW w:w="1276" w:type="dxa"/>
          </w:tcPr>
          <w:p w14:paraId="4A5D38A9" w14:textId="77777777" w:rsidR="002D3B33" w:rsidRDefault="002D3B33">
            <w:pPr>
              <w:pStyle w:val="TAL"/>
            </w:pPr>
            <w:r>
              <w:t>DTX = 0</w:t>
            </w:r>
          </w:p>
        </w:tc>
      </w:tr>
      <w:tr w:rsidR="002D3B33" w14:paraId="3D0A65DB" w14:textId="77777777">
        <w:trPr>
          <w:cantSplit/>
          <w:jc w:val="center"/>
        </w:trPr>
        <w:tc>
          <w:tcPr>
            <w:tcW w:w="1001" w:type="dxa"/>
          </w:tcPr>
          <w:p w14:paraId="1FB825A5" w14:textId="77777777" w:rsidR="002D3B33" w:rsidRDefault="002D3B33">
            <w:pPr>
              <w:pStyle w:val="TAL"/>
            </w:pPr>
            <w:r>
              <w:t>C05</w:t>
            </w:r>
          </w:p>
        </w:tc>
        <w:tc>
          <w:tcPr>
            <w:tcW w:w="2826" w:type="dxa"/>
          </w:tcPr>
          <w:p w14:paraId="7688E981" w14:textId="77777777" w:rsidR="002D3B33" w:rsidRDefault="002D3B33">
            <w:pPr>
              <w:pStyle w:val="TAL"/>
              <w:rPr>
                <w:lang w:val="fr-FR"/>
              </w:rPr>
            </w:pPr>
            <w:r>
              <w:rPr>
                <w:lang w:val="fr-FR"/>
              </w:rPr>
              <w:t xml:space="preserve">Mode 8 </w:t>
            </w:r>
          </w:p>
        </w:tc>
        <w:tc>
          <w:tcPr>
            <w:tcW w:w="1276" w:type="dxa"/>
          </w:tcPr>
          <w:p w14:paraId="7D72ED66" w14:textId="77777777" w:rsidR="002D3B33" w:rsidRDefault="002D3B33">
            <w:pPr>
              <w:pStyle w:val="TAL"/>
              <w:rPr>
                <w:lang w:val="fr-FR"/>
              </w:rPr>
            </w:pPr>
            <w:r>
              <w:rPr>
                <w:lang w:val="fr-FR"/>
              </w:rPr>
              <w:t>DTX = 1</w:t>
            </w:r>
          </w:p>
        </w:tc>
      </w:tr>
      <w:tr w:rsidR="002D3B33" w14:paraId="7E0BC67E" w14:textId="77777777">
        <w:trPr>
          <w:cantSplit/>
          <w:jc w:val="center"/>
        </w:trPr>
        <w:tc>
          <w:tcPr>
            <w:tcW w:w="1001" w:type="dxa"/>
          </w:tcPr>
          <w:p w14:paraId="52F24984" w14:textId="77777777" w:rsidR="002D3B33" w:rsidRDefault="002D3B33">
            <w:pPr>
              <w:pStyle w:val="TAL"/>
              <w:rPr>
                <w:lang w:val="fr-FR"/>
              </w:rPr>
            </w:pPr>
            <w:r>
              <w:rPr>
                <w:lang w:val="fr-FR"/>
              </w:rPr>
              <w:t>C06</w:t>
            </w:r>
          </w:p>
        </w:tc>
        <w:tc>
          <w:tcPr>
            <w:tcW w:w="2826" w:type="dxa"/>
          </w:tcPr>
          <w:p w14:paraId="33FB2751" w14:textId="77777777" w:rsidR="002D3B33" w:rsidRDefault="002D3B33">
            <w:pPr>
              <w:pStyle w:val="TAL"/>
              <w:rPr>
                <w:lang w:val="fr-FR"/>
              </w:rPr>
            </w:pPr>
            <w:r>
              <w:rPr>
                <w:lang w:val="fr-FR"/>
              </w:rPr>
              <w:t xml:space="preserve">Mode 5 </w:t>
            </w:r>
          </w:p>
        </w:tc>
        <w:tc>
          <w:tcPr>
            <w:tcW w:w="1276" w:type="dxa"/>
          </w:tcPr>
          <w:p w14:paraId="45202A83" w14:textId="77777777" w:rsidR="002D3B33" w:rsidRDefault="002D3B33">
            <w:pPr>
              <w:pStyle w:val="TAL"/>
              <w:rPr>
                <w:lang w:val="fr-FR"/>
              </w:rPr>
            </w:pPr>
            <w:r>
              <w:rPr>
                <w:lang w:val="fr-FR"/>
              </w:rPr>
              <w:t>DTX = 1</w:t>
            </w:r>
          </w:p>
        </w:tc>
      </w:tr>
      <w:tr w:rsidR="002D3B33" w14:paraId="062D6D0C" w14:textId="77777777">
        <w:trPr>
          <w:cantSplit/>
          <w:jc w:val="center"/>
        </w:trPr>
        <w:tc>
          <w:tcPr>
            <w:tcW w:w="1001" w:type="dxa"/>
          </w:tcPr>
          <w:p w14:paraId="24CAC6FD" w14:textId="77777777" w:rsidR="002D3B33" w:rsidRDefault="002D3B33">
            <w:pPr>
              <w:pStyle w:val="TAL"/>
              <w:rPr>
                <w:lang w:val="fr-FR"/>
              </w:rPr>
            </w:pPr>
            <w:r>
              <w:rPr>
                <w:lang w:val="fr-FR"/>
              </w:rPr>
              <w:t>C07</w:t>
            </w:r>
          </w:p>
        </w:tc>
        <w:tc>
          <w:tcPr>
            <w:tcW w:w="2826" w:type="dxa"/>
          </w:tcPr>
          <w:p w14:paraId="12408B17" w14:textId="77777777" w:rsidR="002D3B33" w:rsidRDefault="002D3B33">
            <w:pPr>
              <w:pStyle w:val="TAL"/>
              <w:rPr>
                <w:lang w:val="fr-FR"/>
              </w:rPr>
            </w:pPr>
            <w:r>
              <w:rPr>
                <w:lang w:val="fr-FR"/>
              </w:rPr>
              <w:t xml:space="preserve">Mode 2 </w:t>
            </w:r>
          </w:p>
        </w:tc>
        <w:tc>
          <w:tcPr>
            <w:tcW w:w="1276" w:type="dxa"/>
          </w:tcPr>
          <w:p w14:paraId="5124A727" w14:textId="77777777" w:rsidR="002D3B33" w:rsidRDefault="002D3B33">
            <w:pPr>
              <w:pStyle w:val="TAL"/>
              <w:rPr>
                <w:lang w:val="fr-FR"/>
              </w:rPr>
            </w:pPr>
            <w:r>
              <w:rPr>
                <w:lang w:val="fr-FR"/>
              </w:rPr>
              <w:t>DTX = 1</w:t>
            </w:r>
          </w:p>
        </w:tc>
      </w:tr>
      <w:tr w:rsidR="002D3B33" w14:paraId="477D144C" w14:textId="77777777">
        <w:trPr>
          <w:cantSplit/>
          <w:jc w:val="center"/>
        </w:trPr>
        <w:tc>
          <w:tcPr>
            <w:tcW w:w="1001" w:type="dxa"/>
          </w:tcPr>
          <w:p w14:paraId="17BD0BBA" w14:textId="77777777" w:rsidR="002D3B33" w:rsidRDefault="002D3B33">
            <w:pPr>
              <w:pStyle w:val="TAL"/>
              <w:rPr>
                <w:lang w:val="fr-FR"/>
              </w:rPr>
            </w:pPr>
            <w:r>
              <w:rPr>
                <w:lang w:val="fr-FR"/>
              </w:rPr>
              <w:t>C08</w:t>
            </w:r>
          </w:p>
        </w:tc>
        <w:tc>
          <w:tcPr>
            <w:tcW w:w="2826" w:type="dxa"/>
          </w:tcPr>
          <w:p w14:paraId="4A77920C" w14:textId="77777777" w:rsidR="002D3B33" w:rsidRDefault="002D3B33">
            <w:pPr>
              <w:pStyle w:val="TAL"/>
            </w:pPr>
            <w:r>
              <w:t xml:space="preserve">Mode 0 </w:t>
            </w:r>
          </w:p>
        </w:tc>
        <w:tc>
          <w:tcPr>
            <w:tcW w:w="1276" w:type="dxa"/>
          </w:tcPr>
          <w:p w14:paraId="682AA807" w14:textId="77777777" w:rsidR="002D3B33" w:rsidRDefault="002D3B33">
            <w:pPr>
              <w:pStyle w:val="TAL"/>
            </w:pPr>
            <w:r>
              <w:t>DTX = 1</w:t>
            </w:r>
          </w:p>
        </w:tc>
      </w:tr>
    </w:tbl>
    <w:p w14:paraId="248075D6" w14:textId="77777777" w:rsidR="002D3B33" w:rsidRDefault="002D3B33"/>
    <w:p w14:paraId="6F355E7E" w14:textId="77777777" w:rsidR="002D3B33" w:rsidRDefault="002D3B33">
      <w:r>
        <w:t>Afterwards, those output files were compared in a informal expert listening test. The floating-point V0.2.1 performed equal to the fixed-point V5.3.0.</w:t>
      </w:r>
    </w:p>
    <w:p w14:paraId="6D76FA1D" w14:textId="77777777" w:rsidR="002D3B33" w:rsidRDefault="002D3B33">
      <w:pPr>
        <w:pStyle w:val="Heading1"/>
      </w:pPr>
      <w:bookmarkStart w:id="99" w:name="_Toc517453192"/>
      <w:r>
        <w:t>B.5</w:t>
      </w:r>
      <w:r>
        <w:tab/>
        <w:t>Overload Performance</w:t>
      </w:r>
      <w:bookmarkEnd w:id="99"/>
    </w:p>
    <w:p w14:paraId="08660B92" w14:textId="77777777" w:rsidR="002D3B33" w:rsidRPr="009B078B" w:rsidRDefault="002D3B33">
      <w:r>
        <w:t>This clause reports verification results of overload performance (high-level input signal conditions) of the AMR-WB floating-point C-code [29].</w:t>
      </w:r>
    </w:p>
    <w:p w14:paraId="4DD69C35" w14:textId="77777777" w:rsidR="002D3B33" w:rsidRDefault="002D3B33">
      <w:r>
        <w:t>The C-code of V0.2.1 was compiled successfully with MS Visual C++ on a PC platform under Windows98, gcc (egcs</w:t>
      </w:r>
      <w:r>
        <w:noBreakHyphen/>
        <w:t>2.91.60) on a PC platform under Linux (kernel 2.2.9) and gcc (2.95.2) on SUN Ultra-60 workstation.</w:t>
      </w:r>
    </w:p>
    <w:p w14:paraId="3D3371A0" w14:textId="77777777" w:rsidR="002D3B33" w:rsidRDefault="002D3B33">
      <w:r>
        <w:t>Four Japanese sentences (2 males and 2 females) from NTT-AT database were used as input sources. Each sentence has 8 s duration and its mean active power is normalized to 26 dB below overload with P.56 algorithm provided as 'sv56demo' in the ITU-T Recommendation G.191 software tool library.</w:t>
      </w:r>
    </w:p>
    <w:p w14:paraId="799ACED4" w14:textId="77777777" w:rsidR="002D3B33" w:rsidRDefault="002D3B33">
      <w:pPr>
        <w:keepNext/>
        <w:keepLines/>
      </w:pPr>
      <w:r>
        <w:lastRenderedPageBreak/>
        <w:t>Four kinds of input levels for AMR-WB coder (-26 dB, -16 dB, -6 dB, +4 dB to overload) were tested. The levels were set by using 'sv56demo'. All of 9 coding rates  were used without Source Controlled Rate (SCR) operation. Two kinds of channel conditions (error free and 5 % random frame erasure) were simulated at the decoder. When testing the frame erasure condition, frame type was set to 'SPEECH_LOST' in the frames erased at the decoder. The level of decoded signals was adjusted again to 26 dB below overload in order to listen to them. The fixed-point coder of V5.3.0 was also used as reference for subjective quality evaluation.</w:t>
      </w:r>
    </w:p>
    <w:p w14:paraId="42FD94B3" w14:textId="77777777" w:rsidR="002D3B33" w:rsidRDefault="002D3B33">
      <w:r>
        <w:t>All of 288 processed files (4 sentences x 4 levels x 9 rates x 2 channel conditions) were presented to an expert listener.</w:t>
      </w:r>
    </w:p>
    <w:p w14:paraId="153E7045" w14:textId="77777777" w:rsidR="002D3B33" w:rsidRDefault="002D3B33">
      <w:r>
        <w:t xml:space="preserve">As the result of listening test, any significant problems were not found for all conditions. It was also shown that AMR-WB floating-point coder has subjectively equal quality compared to the fixed-point coder. </w:t>
      </w:r>
    </w:p>
    <w:p w14:paraId="1765C75C" w14:textId="77777777" w:rsidR="002D3B33" w:rsidRDefault="002D3B33">
      <w:pPr>
        <w:pStyle w:val="Heading1"/>
      </w:pPr>
      <w:bookmarkStart w:id="100" w:name="_Toc517453193"/>
      <w:r>
        <w:t>B.6</w:t>
      </w:r>
      <w:r>
        <w:tab/>
        <w:t>Transparency of Codec for DTMF signals</w:t>
      </w:r>
      <w:bookmarkEnd w:id="100"/>
    </w:p>
    <w:p w14:paraId="369DC20E" w14:textId="77777777" w:rsidR="002D3B33" w:rsidRDefault="002D3B33">
      <w:r>
        <w:t>This clause describes the test for verifying the transparency of AMR-WB Floating-point (AMR-WBFl) speech codec for DTMF signals. This verification is performed in digital domain using software DTMF detector [32].</w:t>
      </w:r>
    </w:p>
    <w:p w14:paraId="5D2A5E50" w14:textId="77777777" w:rsidR="002D3B33" w:rsidRDefault="002D3B33">
      <w:r>
        <w:t>The objective of the activity is to generate DTMF test sequences corresponding to different scenarios (like different high frequency and low frequency power levels, DTMF duration and frequency deviation) and measure the percentage of detected DTMF digits for these sequences using AMR-WBFl under error free conditions.</w:t>
      </w:r>
    </w:p>
    <w:p w14:paraId="3D710AFD" w14:textId="77777777" w:rsidR="002D3B33" w:rsidRDefault="002D3B33">
      <w:r>
        <w:t>The configuration that is being used by Hughes Software Systems (HSS)  to verify the transparency of AMR-WB Floating-point speech codec for DTMF signals is in figure B.6.1. It essentially consists of DTMF generator, AMR</w:t>
      </w:r>
      <w:r>
        <w:noBreakHyphen/>
        <w:t xml:space="preserve">WBFl encoder &amp; decoder, pre and post processing components (A-law compression and expansion, up and down sampling) and DTMF detector. Currently all the components are being done in software i.e. DTMF generation, A-law coding, sample-rate conversation, speech coding and DTMF detection are all performed using software simulations itself. The setup for using hardware DTMF detector for this activity is also shown in the figure. </w:t>
      </w:r>
    </w:p>
    <w:p w14:paraId="34BF6347" w14:textId="77777777" w:rsidR="002D3B33" w:rsidRDefault="0024412B">
      <w:pPr>
        <w:pStyle w:val="TH"/>
      </w:pPr>
      <w:r>
        <w:pict w14:anchorId="1673F109">
          <v:shape id="_x0000_i1114" type="#_x0000_t75" style="width:491pt;height:131.5pt" o:allowoverlap="f">
            <v:imagedata r:id="rId103" o:title=""/>
          </v:shape>
        </w:pict>
      </w:r>
    </w:p>
    <w:p w14:paraId="2D506CB1" w14:textId="77777777" w:rsidR="002D3B33" w:rsidRDefault="002D3B33">
      <w:pPr>
        <w:pStyle w:val="TF"/>
      </w:pPr>
      <w:r>
        <w:t>Figure B.6.1: DTMF Test Setup</w:t>
      </w:r>
    </w:p>
    <w:p w14:paraId="01668A3C" w14:textId="77777777" w:rsidR="002D3B33" w:rsidRDefault="002D3B33">
      <w:r>
        <w:t xml:space="preserve">The low and high frequency groups defined in ITU-T Recommendation Q.23 were used in generating the DTMF signals by the software generator. The other DTMF parameters like power levels (including twist), timing criteria and frequency bandwidths were generated as per specifications defined in ITU-T Recommendation Q.24. All the DTMF signals generated will be at 8KHz sampling rate. </w:t>
      </w:r>
    </w:p>
    <w:p w14:paraId="55D1E1A8" w14:textId="77777777" w:rsidR="002D3B33" w:rsidRDefault="002D3B33">
      <w:r>
        <w:t>Two types of DTMF generators are being used in the current activity, HSS software DTMF generator and Mitel Test Sequences.</w:t>
      </w:r>
    </w:p>
    <w:p w14:paraId="6FCADD45" w14:textId="77777777" w:rsidR="002D3B33" w:rsidRDefault="002D3B33">
      <w:r>
        <w:t>HSS DTMF Generator was used to generate DTMF signals of different characteristics like power levels (including twist), timing criteria and frequency bandwidths. A second-order digital sinusoidal oscillator was used for generating the high and low frequency tones of DTMF signal.</w:t>
      </w:r>
    </w:p>
    <w:p w14:paraId="5497934E" w14:textId="77777777" w:rsidR="002D3B33" w:rsidRDefault="002D3B33">
      <w:r>
        <w:t>Mitel test sequences, which are typically used for testing the performance of DTMF detector, have also been used as DTMF input source in our testing activity. If AMR-WBFl speech codec is transparent to DTMF signals, then a Mitel compliant DTMF detector should pass all the tests even after passing through the speech codec.</w:t>
      </w:r>
    </w:p>
    <w:p w14:paraId="55FAFF43" w14:textId="77777777" w:rsidR="002D3B33" w:rsidRDefault="002D3B33">
      <w:r>
        <w:t>The verification activity has been planned with both hardware and software DTMF detectors and the test setup for this is shown in figure B.6.1. As hardware and software detectors may be used in a typical network, it is important to verify the codec's performance in both the domains.</w:t>
      </w:r>
    </w:p>
    <w:p w14:paraId="191F84B5" w14:textId="77777777" w:rsidR="002D3B33" w:rsidRDefault="002D3B33">
      <w:r>
        <w:lastRenderedPageBreak/>
        <w:t>A software detector does all the processing like reading samples from a file, DTMF detection and writing samples back to file in digital domain itself. HSS software DTMF detector is being used for DTMF detection in the current activity. This detector uses Goertzel algorithm to extract the spectral information of the DTMF signal by means of recursive digital filters. Once the spectral information is calculated for high and low frequencies, a number of checks are done to determine the validity of signal before declaring a digit as detected. The software is implemented in assembly and runs on a DSP card (TMS320c542). The detector software is well tested and is being used by HSS customers in satellite based systems.</w:t>
      </w:r>
    </w:p>
    <w:p w14:paraId="6932E5A6" w14:textId="77777777" w:rsidR="002D3B33" w:rsidRDefault="002D3B33">
      <w:r>
        <w:t xml:space="preserve">The AMR-WBFl speech codec was simulated using </w:t>
      </w:r>
      <w:r>
        <w:rPr>
          <w:i/>
        </w:rPr>
        <w:t>V0.2.2</w:t>
      </w:r>
      <w:r>
        <w:t xml:space="preserve"> of reference floating-point 'C code provided by Nokia. Encoder and Decoder reference executables are built from the reference code and have been used in the performance testing.</w:t>
      </w:r>
    </w:p>
    <w:p w14:paraId="60A0FF99" w14:textId="77777777" w:rsidR="002D3B33" w:rsidRDefault="002D3B33">
      <w:r>
        <w:t xml:space="preserve">The other components used in the test setup are A-law codec, up and down sampling blocks. The A-law codec's compression and expansion modules present at pre-processing and post-processing stages of the setup </w:t>
      </w:r>
      <w:r>
        <w:rPr>
          <w:snapToGrid w:val="0"/>
          <w:color w:val="000000"/>
        </w:rPr>
        <w:t xml:space="preserve">simulate the effect of A-law narrowband digital connection in a typical network. These modules were simulated using the ITU-T Recommendation G.711 software </w:t>
      </w:r>
      <w:r>
        <w:t>provided in ITU-T Recommendation G.191 Software Tool Library (STL).</w:t>
      </w:r>
    </w:p>
    <w:p w14:paraId="1B7A78CF" w14:textId="77777777" w:rsidR="002D3B33" w:rsidRDefault="002D3B33">
      <w:r>
        <w:t>As the AMR-WBFl codec works at 16 kHz sampling rate, the test signals have to be up-sampled before passing to encoder and down-sampled back to 8 kHz after the decoder operation is completed. The sample rate conversion was performed with the high-quality FIR filter provided in ITU-T Recommendation G.191.</w:t>
      </w:r>
    </w:p>
    <w:p w14:paraId="44796A13" w14:textId="77777777" w:rsidR="002D3B33" w:rsidRDefault="002D3B33">
      <w:r>
        <w:rPr>
          <w:color w:val="000000"/>
        </w:rPr>
        <w:t xml:space="preserve">A number of test sequences corresponding to different DTMF signal properties have been generated for the activity using DTMF </w:t>
      </w:r>
      <w:r>
        <w:t>Generator apart from the standard Mitel sequences. Two categories of vectors have been generated using DTMF generator namely, signals with 80ms duration and DTMF signals with 50 ms duration.</w:t>
      </w:r>
    </w:p>
    <w:p w14:paraId="00E742AF" w14:textId="77777777" w:rsidR="002D3B33" w:rsidRDefault="002D3B33">
      <w:pPr>
        <w:rPr>
          <w:b/>
          <w:bCs/>
        </w:rPr>
      </w:pPr>
      <w:r>
        <w:rPr>
          <w:b/>
          <w:bCs/>
        </w:rPr>
        <w:t>80ms DTMF</w:t>
      </w:r>
    </w:p>
    <w:p w14:paraId="42F5D6A4" w14:textId="77777777" w:rsidR="002D3B33" w:rsidRDefault="002D3B33">
      <w:r>
        <w:t>A set of 13 experiments (HG1 to HG13) corresponding to DTMF signals of 80 ms duration have been used in testing activity and is shown in table B.6.1. The inter-digit silence for these sequences is also of 80 ms duration. The power level of both high and low frequency signals is represented as dB value with reference to the overload point (</w:t>
      </w:r>
      <w:r>
        <w:rPr>
          <w:i/>
        </w:rPr>
        <w:t>dBov</w:t>
      </w:r>
      <w:r>
        <w:rPr>
          <w:rStyle w:val="FootnoteReference"/>
          <w:i/>
          <w:color w:val="000000"/>
        </w:rPr>
        <w:footnoteReference w:customMarkFollows="1" w:id="1"/>
        <w:sym w:font="Symbol" w:char="F02A"/>
      </w:r>
      <w:r>
        <w:rPr>
          <w:i/>
        </w:rPr>
        <w:t>)</w:t>
      </w:r>
      <w:r>
        <w:t>, where the level of a sine-wave with peak amplitude of 1.0 corresponds to –3.01 dBov. All the testing has been done under ideal transmission conditions and no error patterns were simulated before sending the signal to detector. To avoid clipping when a DTMF signal is formed from high and low frequency tones the minimum power level used in experiment is –10 dBov.</w:t>
      </w:r>
    </w:p>
    <w:p w14:paraId="6C382BB7" w14:textId="77777777" w:rsidR="002D3B33" w:rsidRDefault="002D3B33">
      <w:r>
        <w:t>Each experiment consists of a 16-digit DTMF frame (0, 1, 2, 3, 4, 5, 6, 7, 8, 9, *, #, A, B, C, D) repeated 10 times with silence of finite duration inserted between frames.</w:t>
      </w:r>
    </w:p>
    <w:p w14:paraId="41F2047D" w14:textId="77777777" w:rsidR="002D3B33" w:rsidRDefault="002D3B33">
      <w:pPr>
        <w:pStyle w:val="TH"/>
      </w:pPr>
      <w:r>
        <w:t>Table B.6.1: DTMF Experiments used in AMR-WBFl (80ms)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530"/>
        <w:gridCol w:w="1530"/>
        <w:gridCol w:w="1110"/>
        <w:gridCol w:w="1110"/>
        <w:gridCol w:w="1110"/>
        <w:gridCol w:w="2160"/>
      </w:tblGrid>
      <w:tr w:rsidR="002D3B33" w14:paraId="1AFCCBB4" w14:textId="77777777">
        <w:trPr>
          <w:cantSplit/>
          <w:jc w:val="center"/>
        </w:trPr>
        <w:tc>
          <w:tcPr>
            <w:tcW w:w="720" w:type="dxa"/>
            <w:shd w:val="pct25" w:color="auto" w:fill="FFFFFF"/>
          </w:tcPr>
          <w:p w14:paraId="7CA316BC" w14:textId="77777777" w:rsidR="002D3B33" w:rsidRDefault="002D3B33">
            <w:pPr>
              <w:pStyle w:val="TAH"/>
            </w:pPr>
            <w:r>
              <w:t>Exp #</w:t>
            </w:r>
          </w:p>
        </w:tc>
        <w:tc>
          <w:tcPr>
            <w:tcW w:w="1530" w:type="dxa"/>
            <w:shd w:val="pct25" w:color="auto" w:fill="FFFFFF"/>
          </w:tcPr>
          <w:p w14:paraId="17AC16A5" w14:textId="77777777" w:rsidR="002D3B33" w:rsidRDefault="002D3B33">
            <w:pPr>
              <w:pStyle w:val="TAH"/>
            </w:pPr>
            <w:r>
              <w:t>Low Frequency Power level (dBov)</w:t>
            </w:r>
          </w:p>
        </w:tc>
        <w:tc>
          <w:tcPr>
            <w:tcW w:w="1530" w:type="dxa"/>
            <w:shd w:val="pct25" w:color="auto" w:fill="FFFFFF"/>
          </w:tcPr>
          <w:p w14:paraId="3FED8498" w14:textId="77777777" w:rsidR="002D3B33" w:rsidRDefault="002D3B33">
            <w:pPr>
              <w:pStyle w:val="TAH"/>
            </w:pPr>
            <w:r>
              <w:t>High Frequency Power level (dBov)</w:t>
            </w:r>
          </w:p>
        </w:tc>
        <w:tc>
          <w:tcPr>
            <w:tcW w:w="1110" w:type="dxa"/>
            <w:shd w:val="pct25" w:color="auto" w:fill="FFFFFF"/>
          </w:tcPr>
          <w:p w14:paraId="16048E18" w14:textId="77777777" w:rsidR="002D3B33" w:rsidRDefault="002D3B33">
            <w:pPr>
              <w:pStyle w:val="TAH"/>
              <w:rPr>
                <w:lang w:val="fr-FR"/>
              </w:rPr>
            </w:pPr>
            <w:r>
              <w:rPr>
                <w:lang w:val="fr-FR"/>
              </w:rPr>
              <w:t>Signal Duration (ms)</w:t>
            </w:r>
          </w:p>
        </w:tc>
        <w:tc>
          <w:tcPr>
            <w:tcW w:w="1110" w:type="dxa"/>
            <w:shd w:val="pct25" w:color="auto" w:fill="FFFFFF"/>
          </w:tcPr>
          <w:p w14:paraId="47CBDE26" w14:textId="77777777" w:rsidR="002D3B33" w:rsidRDefault="002D3B33">
            <w:pPr>
              <w:pStyle w:val="TAH"/>
            </w:pPr>
            <w:r>
              <w:t>Frequency Deviation (</w:t>
            </w:r>
            <w:r>
              <w:rPr>
                <w:rFonts w:cs="Arial"/>
              </w:rPr>
              <w:t>±</w:t>
            </w:r>
            <w:r>
              <w:t>1.5 %)</w:t>
            </w:r>
          </w:p>
        </w:tc>
        <w:tc>
          <w:tcPr>
            <w:tcW w:w="1110" w:type="dxa"/>
            <w:shd w:val="pct25" w:color="auto" w:fill="FFFFFF"/>
          </w:tcPr>
          <w:p w14:paraId="731630D1" w14:textId="77777777" w:rsidR="002D3B33" w:rsidRDefault="002D3B33">
            <w:pPr>
              <w:pStyle w:val="TAH"/>
            </w:pPr>
            <w:r>
              <w:t>Count (Total Digits)</w:t>
            </w:r>
          </w:p>
        </w:tc>
        <w:tc>
          <w:tcPr>
            <w:tcW w:w="2160" w:type="dxa"/>
            <w:shd w:val="pct25" w:color="auto" w:fill="FFFFFF"/>
          </w:tcPr>
          <w:p w14:paraId="355BBA09" w14:textId="77777777" w:rsidR="002D3B33" w:rsidRDefault="002D3B33">
            <w:pPr>
              <w:pStyle w:val="TAH"/>
            </w:pPr>
            <w:r>
              <w:t>Comments</w:t>
            </w:r>
          </w:p>
        </w:tc>
      </w:tr>
      <w:tr w:rsidR="002D3B33" w14:paraId="2EAA060B" w14:textId="77777777">
        <w:trPr>
          <w:cantSplit/>
          <w:jc w:val="center"/>
        </w:trPr>
        <w:tc>
          <w:tcPr>
            <w:tcW w:w="720" w:type="dxa"/>
          </w:tcPr>
          <w:p w14:paraId="6F1F8976" w14:textId="77777777" w:rsidR="002D3B33" w:rsidRDefault="002D3B33">
            <w:pPr>
              <w:pStyle w:val="TAC"/>
            </w:pPr>
            <w:r>
              <w:t>HG1</w:t>
            </w:r>
          </w:p>
        </w:tc>
        <w:tc>
          <w:tcPr>
            <w:tcW w:w="1530" w:type="dxa"/>
          </w:tcPr>
          <w:p w14:paraId="27E9623D" w14:textId="77777777" w:rsidR="002D3B33" w:rsidRDefault="002D3B33">
            <w:pPr>
              <w:pStyle w:val="TAC"/>
            </w:pPr>
            <w:r>
              <w:t>-10</w:t>
            </w:r>
          </w:p>
        </w:tc>
        <w:tc>
          <w:tcPr>
            <w:tcW w:w="1530" w:type="dxa"/>
          </w:tcPr>
          <w:p w14:paraId="3F6A8711" w14:textId="77777777" w:rsidR="002D3B33" w:rsidRDefault="002D3B33">
            <w:pPr>
              <w:pStyle w:val="TAC"/>
            </w:pPr>
            <w:r>
              <w:t>-10</w:t>
            </w:r>
          </w:p>
        </w:tc>
        <w:tc>
          <w:tcPr>
            <w:tcW w:w="1110" w:type="dxa"/>
          </w:tcPr>
          <w:p w14:paraId="74CC66E6" w14:textId="77777777" w:rsidR="002D3B33" w:rsidRDefault="002D3B33">
            <w:pPr>
              <w:pStyle w:val="TAC"/>
            </w:pPr>
            <w:r>
              <w:t>80</w:t>
            </w:r>
          </w:p>
        </w:tc>
        <w:tc>
          <w:tcPr>
            <w:tcW w:w="1110" w:type="dxa"/>
          </w:tcPr>
          <w:p w14:paraId="60946995" w14:textId="77777777" w:rsidR="002D3B33" w:rsidRDefault="002D3B33">
            <w:pPr>
              <w:pStyle w:val="TAC"/>
            </w:pPr>
            <w:r>
              <w:t>0</w:t>
            </w:r>
          </w:p>
        </w:tc>
        <w:tc>
          <w:tcPr>
            <w:tcW w:w="1110" w:type="dxa"/>
          </w:tcPr>
          <w:p w14:paraId="38A365DA" w14:textId="77777777" w:rsidR="002D3B33" w:rsidRDefault="002D3B33">
            <w:pPr>
              <w:pStyle w:val="TAC"/>
            </w:pPr>
            <w:r>
              <w:t>160</w:t>
            </w:r>
          </w:p>
        </w:tc>
        <w:tc>
          <w:tcPr>
            <w:tcW w:w="2160" w:type="dxa"/>
          </w:tcPr>
          <w:p w14:paraId="6F87252C" w14:textId="77777777" w:rsidR="002D3B33" w:rsidRDefault="002D3B33">
            <w:pPr>
              <w:pStyle w:val="TAC"/>
            </w:pPr>
            <w:r>
              <w:t>0123456789*#ABCD sequence used in frame</w:t>
            </w:r>
          </w:p>
        </w:tc>
      </w:tr>
      <w:tr w:rsidR="002D3B33" w14:paraId="0C3D051B" w14:textId="77777777">
        <w:trPr>
          <w:cantSplit/>
          <w:jc w:val="center"/>
        </w:trPr>
        <w:tc>
          <w:tcPr>
            <w:tcW w:w="720" w:type="dxa"/>
          </w:tcPr>
          <w:p w14:paraId="4BB68D9E" w14:textId="77777777" w:rsidR="002D3B33" w:rsidRDefault="002D3B33">
            <w:pPr>
              <w:pStyle w:val="TAC"/>
            </w:pPr>
            <w:r>
              <w:t>HG2</w:t>
            </w:r>
          </w:p>
        </w:tc>
        <w:tc>
          <w:tcPr>
            <w:tcW w:w="1530" w:type="dxa"/>
          </w:tcPr>
          <w:p w14:paraId="3563B406" w14:textId="77777777" w:rsidR="002D3B33" w:rsidRDefault="002D3B33">
            <w:pPr>
              <w:pStyle w:val="TAC"/>
            </w:pPr>
            <w:r>
              <w:t>-12</w:t>
            </w:r>
          </w:p>
        </w:tc>
        <w:tc>
          <w:tcPr>
            <w:tcW w:w="1530" w:type="dxa"/>
          </w:tcPr>
          <w:p w14:paraId="4CFE2AE9" w14:textId="77777777" w:rsidR="002D3B33" w:rsidRDefault="002D3B33">
            <w:pPr>
              <w:pStyle w:val="TAC"/>
            </w:pPr>
            <w:r>
              <w:t>-12</w:t>
            </w:r>
          </w:p>
        </w:tc>
        <w:tc>
          <w:tcPr>
            <w:tcW w:w="1110" w:type="dxa"/>
          </w:tcPr>
          <w:p w14:paraId="4DC11997" w14:textId="77777777" w:rsidR="002D3B33" w:rsidRDefault="002D3B33">
            <w:pPr>
              <w:pStyle w:val="TAC"/>
            </w:pPr>
            <w:r>
              <w:t>80</w:t>
            </w:r>
          </w:p>
        </w:tc>
        <w:tc>
          <w:tcPr>
            <w:tcW w:w="1110" w:type="dxa"/>
          </w:tcPr>
          <w:p w14:paraId="03FF93BF" w14:textId="77777777" w:rsidR="002D3B33" w:rsidRDefault="002D3B33">
            <w:pPr>
              <w:pStyle w:val="TAC"/>
            </w:pPr>
            <w:r>
              <w:t>0</w:t>
            </w:r>
          </w:p>
        </w:tc>
        <w:tc>
          <w:tcPr>
            <w:tcW w:w="1110" w:type="dxa"/>
          </w:tcPr>
          <w:p w14:paraId="7ED3AA59" w14:textId="77777777" w:rsidR="002D3B33" w:rsidRDefault="002D3B33">
            <w:pPr>
              <w:pStyle w:val="TAC"/>
            </w:pPr>
            <w:r>
              <w:t>160</w:t>
            </w:r>
          </w:p>
        </w:tc>
        <w:tc>
          <w:tcPr>
            <w:tcW w:w="2160" w:type="dxa"/>
          </w:tcPr>
          <w:p w14:paraId="193B1FBB" w14:textId="77777777" w:rsidR="002D3B33" w:rsidRDefault="002D3B33">
            <w:pPr>
              <w:pStyle w:val="TAC"/>
            </w:pPr>
          </w:p>
        </w:tc>
      </w:tr>
      <w:tr w:rsidR="002D3B33" w14:paraId="16F75217" w14:textId="77777777">
        <w:trPr>
          <w:cantSplit/>
          <w:jc w:val="center"/>
        </w:trPr>
        <w:tc>
          <w:tcPr>
            <w:tcW w:w="720" w:type="dxa"/>
          </w:tcPr>
          <w:p w14:paraId="1BF98AD1" w14:textId="77777777" w:rsidR="002D3B33" w:rsidRDefault="002D3B33">
            <w:pPr>
              <w:pStyle w:val="TAC"/>
            </w:pPr>
            <w:r>
              <w:t>HG3</w:t>
            </w:r>
          </w:p>
        </w:tc>
        <w:tc>
          <w:tcPr>
            <w:tcW w:w="1530" w:type="dxa"/>
          </w:tcPr>
          <w:p w14:paraId="4F4F3BA2" w14:textId="77777777" w:rsidR="002D3B33" w:rsidRDefault="002D3B33">
            <w:pPr>
              <w:pStyle w:val="TAC"/>
            </w:pPr>
            <w:r>
              <w:t>-12</w:t>
            </w:r>
          </w:p>
        </w:tc>
        <w:tc>
          <w:tcPr>
            <w:tcW w:w="1530" w:type="dxa"/>
          </w:tcPr>
          <w:p w14:paraId="2DAF892C" w14:textId="77777777" w:rsidR="002D3B33" w:rsidRDefault="002D3B33">
            <w:pPr>
              <w:pStyle w:val="TAC"/>
            </w:pPr>
            <w:r>
              <w:t>-10</w:t>
            </w:r>
          </w:p>
        </w:tc>
        <w:tc>
          <w:tcPr>
            <w:tcW w:w="1110" w:type="dxa"/>
          </w:tcPr>
          <w:p w14:paraId="422E3639" w14:textId="77777777" w:rsidR="002D3B33" w:rsidRDefault="002D3B33">
            <w:pPr>
              <w:pStyle w:val="TAC"/>
            </w:pPr>
            <w:r>
              <w:t>80</w:t>
            </w:r>
          </w:p>
        </w:tc>
        <w:tc>
          <w:tcPr>
            <w:tcW w:w="1110" w:type="dxa"/>
          </w:tcPr>
          <w:p w14:paraId="01E30F5D" w14:textId="77777777" w:rsidR="002D3B33" w:rsidRDefault="002D3B33">
            <w:pPr>
              <w:pStyle w:val="TAC"/>
            </w:pPr>
            <w:r>
              <w:t>0</w:t>
            </w:r>
          </w:p>
        </w:tc>
        <w:tc>
          <w:tcPr>
            <w:tcW w:w="1110" w:type="dxa"/>
          </w:tcPr>
          <w:p w14:paraId="7ED1106A" w14:textId="77777777" w:rsidR="002D3B33" w:rsidRDefault="002D3B33">
            <w:pPr>
              <w:pStyle w:val="TAC"/>
            </w:pPr>
            <w:r>
              <w:t>160</w:t>
            </w:r>
          </w:p>
        </w:tc>
        <w:tc>
          <w:tcPr>
            <w:tcW w:w="2160" w:type="dxa"/>
          </w:tcPr>
          <w:p w14:paraId="356FA41A" w14:textId="77777777" w:rsidR="002D3B33" w:rsidRDefault="002D3B33">
            <w:pPr>
              <w:pStyle w:val="TAC"/>
            </w:pPr>
            <w:r>
              <w:t>Standard Twist (2dB)</w:t>
            </w:r>
          </w:p>
        </w:tc>
      </w:tr>
      <w:tr w:rsidR="002D3B33" w14:paraId="536E6091" w14:textId="77777777">
        <w:trPr>
          <w:cantSplit/>
          <w:jc w:val="center"/>
        </w:trPr>
        <w:tc>
          <w:tcPr>
            <w:tcW w:w="720" w:type="dxa"/>
          </w:tcPr>
          <w:p w14:paraId="2914EB43" w14:textId="77777777" w:rsidR="002D3B33" w:rsidRDefault="002D3B33">
            <w:pPr>
              <w:pStyle w:val="TAC"/>
            </w:pPr>
            <w:r>
              <w:t>HG4</w:t>
            </w:r>
          </w:p>
        </w:tc>
        <w:tc>
          <w:tcPr>
            <w:tcW w:w="1530" w:type="dxa"/>
          </w:tcPr>
          <w:p w14:paraId="229237F1" w14:textId="77777777" w:rsidR="002D3B33" w:rsidRDefault="002D3B33">
            <w:pPr>
              <w:pStyle w:val="TAC"/>
            </w:pPr>
            <w:r>
              <w:t>-12</w:t>
            </w:r>
          </w:p>
        </w:tc>
        <w:tc>
          <w:tcPr>
            <w:tcW w:w="1530" w:type="dxa"/>
          </w:tcPr>
          <w:p w14:paraId="5E78E0C8" w14:textId="77777777" w:rsidR="002D3B33" w:rsidRDefault="002D3B33">
            <w:pPr>
              <w:pStyle w:val="TAC"/>
            </w:pPr>
            <w:r>
              <w:t xml:space="preserve">-14 </w:t>
            </w:r>
          </w:p>
        </w:tc>
        <w:tc>
          <w:tcPr>
            <w:tcW w:w="1110" w:type="dxa"/>
          </w:tcPr>
          <w:p w14:paraId="5E543664" w14:textId="77777777" w:rsidR="002D3B33" w:rsidRDefault="002D3B33">
            <w:pPr>
              <w:pStyle w:val="TAC"/>
            </w:pPr>
            <w:r>
              <w:t>80</w:t>
            </w:r>
          </w:p>
        </w:tc>
        <w:tc>
          <w:tcPr>
            <w:tcW w:w="1110" w:type="dxa"/>
          </w:tcPr>
          <w:p w14:paraId="5FB77D15" w14:textId="77777777" w:rsidR="002D3B33" w:rsidRDefault="002D3B33">
            <w:pPr>
              <w:pStyle w:val="TAC"/>
            </w:pPr>
            <w:r>
              <w:t>0</w:t>
            </w:r>
          </w:p>
        </w:tc>
        <w:tc>
          <w:tcPr>
            <w:tcW w:w="1110" w:type="dxa"/>
          </w:tcPr>
          <w:p w14:paraId="1D4677E8" w14:textId="77777777" w:rsidR="002D3B33" w:rsidRDefault="002D3B33">
            <w:pPr>
              <w:pStyle w:val="TAC"/>
            </w:pPr>
            <w:r>
              <w:t>160</w:t>
            </w:r>
          </w:p>
        </w:tc>
        <w:tc>
          <w:tcPr>
            <w:tcW w:w="2160" w:type="dxa"/>
          </w:tcPr>
          <w:p w14:paraId="3372BAA0" w14:textId="77777777" w:rsidR="002D3B33" w:rsidRDefault="002D3B33">
            <w:pPr>
              <w:pStyle w:val="TAC"/>
            </w:pPr>
            <w:r>
              <w:t>Reverse Twist (2dB)</w:t>
            </w:r>
          </w:p>
        </w:tc>
      </w:tr>
      <w:tr w:rsidR="002D3B33" w14:paraId="0E3FAB53" w14:textId="77777777">
        <w:trPr>
          <w:cantSplit/>
          <w:jc w:val="center"/>
        </w:trPr>
        <w:tc>
          <w:tcPr>
            <w:tcW w:w="720" w:type="dxa"/>
          </w:tcPr>
          <w:p w14:paraId="4C7B8FB7" w14:textId="77777777" w:rsidR="002D3B33" w:rsidRDefault="002D3B33">
            <w:pPr>
              <w:pStyle w:val="TAC"/>
            </w:pPr>
            <w:r>
              <w:t>HG5</w:t>
            </w:r>
          </w:p>
        </w:tc>
        <w:tc>
          <w:tcPr>
            <w:tcW w:w="1530" w:type="dxa"/>
          </w:tcPr>
          <w:p w14:paraId="3B452EAE" w14:textId="77777777" w:rsidR="002D3B33" w:rsidRDefault="002D3B33">
            <w:pPr>
              <w:pStyle w:val="TAC"/>
            </w:pPr>
            <w:r>
              <w:t>-16</w:t>
            </w:r>
          </w:p>
        </w:tc>
        <w:tc>
          <w:tcPr>
            <w:tcW w:w="1530" w:type="dxa"/>
          </w:tcPr>
          <w:p w14:paraId="681CA2D3" w14:textId="77777777" w:rsidR="002D3B33" w:rsidRDefault="002D3B33">
            <w:pPr>
              <w:pStyle w:val="TAC"/>
            </w:pPr>
            <w:r>
              <w:t>-16</w:t>
            </w:r>
          </w:p>
        </w:tc>
        <w:tc>
          <w:tcPr>
            <w:tcW w:w="1110" w:type="dxa"/>
          </w:tcPr>
          <w:p w14:paraId="2D9F5BC9" w14:textId="77777777" w:rsidR="002D3B33" w:rsidRDefault="002D3B33">
            <w:pPr>
              <w:pStyle w:val="TAC"/>
            </w:pPr>
            <w:r>
              <w:t>80</w:t>
            </w:r>
          </w:p>
        </w:tc>
        <w:tc>
          <w:tcPr>
            <w:tcW w:w="1110" w:type="dxa"/>
          </w:tcPr>
          <w:p w14:paraId="5590ED68" w14:textId="77777777" w:rsidR="002D3B33" w:rsidRDefault="002D3B33">
            <w:pPr>
              <w:pStyle w:val="TAC"/>
            </w:pPr>
            <w:r>
              <w:t>0</w:t>
            </w:r>
          </w:p>
        </w:tc>
        <w:tc>
          <w:tcPr>
            <w:tcW w:w="1110" w:type="dxa"/>
          </w:tcPr>
          <w:p w14:paraId="33F0A23F" w14:textId="77777777" w:rsidR="002D3B33" w:rsidRDefault="002D3B33">
            <w:pPr>
              <w:pStyle w:val="TAC"/>
            </w:pPr>
            <w:r>
              <w:t>160</w:t>
            </w:r>
          </w:p>
        </w:tc>
        <w:tc>
          <w:tcPr>
            <w:tcW w:w="2160" w:type="dxa"/>
          </w:tcPr>
          <w:p w14:paraId="318D2135" w14:textId="77777777" w:rsidR="002D3B33" w:rsidRDefault="002D3B33">
            <w:pPr>
              <w:pStyle w:val="TAC"/>
            </w:pPr>
          </w:p>
        </w:tc>
      </w:tr>
      <w:tr w:rsidR="002D3B33" w14:paraId="21FB2927" w14:textId="77777777">
        <w:trPr>
          <w:cantSplit/>
          <w:jc w:val="center"/>
        </w:trPr>
        <w:tc>
          <w:tcPr>
            <w:tcW w:w="720" w:type="dxa"/>
          </w:tcPr>
          <w:p w14:paraId="3B9C440D" w14:textId="77777777" w:rsidR="002D3B33" w:rsidRDefault="002D3B33">
            <w:pPr>
              <w:pStyle w:val="TAC"/>
            </w:pPr>
            <w:r>
              <w:t>HG6</w:t>
            </w:r>
          </w:p>
        </w:tc>
        <w:tc>
          <w:tcPr>
            <w:tcW w:w="1530" w:type="dxa"/>
          </w:tcPr>
          <w:p w14:paraId="74EB89B3" w14:textId="77777777" w:rsidR="002D3B33" w:rsidRDefault="002D3B33">
            <w:pPr>
              <w:pStyle w:val="TAC"/>
            </w:pPr>
            <w:r>
              <w:t>-16</w:t>
            </w:r>
          </w:p>
        </w:tc>
        <w:tc>
          <w:tcPr>
            <w:tcW w:w="1530" w:type="dxa"/>
          </w:tcPr>
          <w:p w14:paraId="0B0E9636" w14:textId="77777777" w:rsidR="002D3B33" w:rsidRDefault="002D3B33">
            <w:pPr>
              <w:pStyle w:val="TAC"/>
            </w:pPr>
            <w:r>
              <w:t>-16</w:t>
            </w:r>
          </w:p>
        </w:tc>
        <w:tc>
          <w:tcPr>
            <w:tcW w:w="1110" w:type="dxa"/>
          </w:tcPr>
          <w:p w14:paraId="49A54499" w14:textId="77777777" w:rsidR="002D3B33" w:rsidRDefault="002D3B33">
            <w:pPr>
              <w:pStyle w:val="TAC"/>
            </w:pPr>
            <w:r>
              <w:t>80</w:t>
            </w:r>
          </w:p>
        </w:tc>
        <w:tc>
          <w:tcPr>
            <w:tcW w:w="1110" w:type="dxa"/>
          </w:tcPr>
          <w:p w14:paraId="64457726" w14:textId="77777777" w:rsidR="002D3B33" w:rsidRDefault="002D3B33">
            <w:pPr>
              <w:pStyle w:val="TAC"/>
            </w:pPr>
            <w:r>
              <w:t>1</w:t>
            </w:r>
          </w:p>
        </w:tc>
        <w:tc>
          <w:tcPr>
            <w:tcW w:w="1110" w:type="dxa"/>
          </w:tcPr>
          <w:p w14:paraId="57F8D747" w14:textId="77777777" w:rsidR="002D3B33" w:rsidRDefault="002D3B33">
            <w:pPr>
              <w:pStyle w:val="TAC"/>
            </w:pPr>
            <w:r>
              <w:t>160</w:t>
            </w:r>
          </w:p>
        </w:tc>
        <w:tc>
          <w:tcPr>
            <w:tcW w:w="2160" w:type="dxa"/>
          </w:tcPr>
          <w:p w14:paraId="00679CE8" w14:textId="77777777" w:rsidR="002D3B33" w:rsidRDefault="002D3B33">
            <w:pPr>
              <w:pStyle w:val="TAC"/>
            </w:pPr>
          </w:p>
        </w:tc>
      </w:tr>
      <w:tr w:rsidR="002D3B33" w14:paraId="494AB088" w14:textId="77777777">
        <w:trPr>
          <w:cantSplit/>
          <w:jc w:val="center"/>
        </w:trPr>
        <w:tc>
          <w:tcPr>
            <w:tcW w:w="720" w:type="dxa"/>
          </w:tcPr>
          <w:p w14:paraId="3B6691D7" w14:textId="77777777" w:rsidR="002D3B33" w:rsidRDefault="002D3B33">
            <w:pPr>
              <w:pStyle w:val="TAC"/>
            </w:pPr>
            <w:r>
              <w:t>HG7</w:t>
            </w:r>
          </w:p>
        </w:tc>
        <w:tc>
          <w:tcPr>
            <w:tcW w:w="1530" w:type="dxa"/>
          </w:tcPr>
          <w:p w14:paraId="68F5B0B5" w14:textId="77777777" w:rsidR="002D3B33" w:rsidRDefault="002D3B33">
            <w:pPr>
              <w:pStyle w:val="TAC"/>
            </w:pPr>
            <w:r>
              <w:t>-16</w:t>
            </w:r>
          </w:p>
        </w:tc>
        <w:tc>
          <w:tcPr>
            <w:tcW w:w="1530" w:type="dxa"/>
          </w:tcPr>
          <w:p w14:paraId="3488F429" w14:textId="77777777" w:rsidR="002D3B33" w:rsidRDefault="002D3B33">
            <w:pPr>
              <w:pStyle w:val="TAC"/>
            </w:pPr>
            <w:r>
              <w:t>-13</w:t>
            </w:r>
          </w:p>
        </w:tc>
        <w:tc>
          <w:tcPr>
            <w:tcW w:w="1110" w:type="dxa"/>
          </w:tcPr>
          <w:p w14:paraId="050B8BA9" w14:textId="77777777" w:rsidR="002D3B33" w:rsidRDefault="002D3B33">
            <w:pPr>
              <w:pStyle w:val="TAC"/>
            </w:pPr>
            <w:r>
              <w:t>80</w:t>
            </w:r>
          </w:p>
        </w:tc>
        <w:tc>
          <w:tcPr>
            <w:tcW w:w="1110" w:type="dxa"/>
          </w:tcPr>
          <w:p w14:paraId="26F97FCE" w14:textId="77777777" w:rsidR="002D3B33" w:rsidRDefault="002D3B33">
            <w:pPr>
              <w:pStyle w:val="TAC"/>
            </w:pPr>
            <w:r>
              <w:t>0</w:t>
            </w:r>
          </w:p>
        </w:tc>
        <w:tc>
          <w:tcPr>
            <w:tcW w:w="1110" w:type="dxa"/>
          </w:tcPr>
          <w:p w14:paraId="4CA8B829" w14:textId="77777777" w:rsidR="002D3B33" w:rsidRDefault="002D3B33">
            <w:pPr>
              <w:pStyle w:val="TAC"/>
            </w:pPr>
            <w:r>
              <w:t>160</w:t>
            </w:r>
          </w:p>
        </w:tc>
        <w:tc>
          <w:tcPr>
            <w:tcW w:w="2160" w:type="dxa"/>
          </w:tcPr>
          <w:p w14:paraId="7FADCAD1" w14:textId="77777777" w:rsidR="002D3B33" w:rsidRDefault="002D3B33">
            <w:pPr>
              <w:pStyle w:val="TAC"/>
            </w:pPr>
            <w:r>
              <w:t>Standard Twist (3dB)</w:t>
            </w:r>
          </w:p>
        </w:tc>
      </w:tr>
      <w:tr w:rsidR="002D3B33" w14:paraId="5465E5B2" w14:textId="77777777">
        <w:trPr>
          <w:cantSplit/>
          <w:jc w:val="center"/>
        </w:trPr>
        <w:tc>
          <w:tcPr>
            <w:tcW w:w="720" w:type="dxa"/>
          </w:tcPr>
          <w:p w14:paraId="51632DF1" w14:textId="77777777" w:rsidR="002D3B33" w:rsidRDefault="002D3B33">
            <w:pPr>
              <w:pStyle w:val="TAC"/>
            </w:pPr>
            <w:r>
              <w:t>HG8</w:t>
            </w:r>
          </w:p>
        </w:tc>
        <w:tc>
          <w:tcPr>
            <w:tcW w:w="1530" w:type="dxa"/>
          </w:tcPr>
          <w:p w14:paraId="64E65CE7" w14:textId="77777777" w:rsidR="002D3B33" w:rsidRDefault="002D3B33">
            <w:pPr>
              <w:pStyle w:val="TAC"/>
            </w:pPr>
            <w:r>
              <w:t>-16</w:t>
            </w:r>
          </w:p>
        </w:tc>
        <w:tc>
          <w:tcPr>
            <w:tcW w:w="1530" w:type="dxa"/>
          </w:tcPr>
          <w:p w14:paraId="7486E866" w14:textId="77777777" w:rsidR="002D3B33" w:rsidRDefault="002D3B33">
            <w:pPr>
              <w:pStyle w:val="TAC"/>
            </w:pPr>
            <w:r>
              <w:t>-19</w:t>
            </w:r>
          </w:p>
        </w:tc>
        <w:tc>
          <w:tcPr>
            <w:tcW w:w="1110" w:type="dxa"/>
          </w:tcPr>
          <w:p w14:paraId="768E9321" w14:textId="77777777" w:rsidR="002D3B33" w:rsidRDefault="002D3B33">
            <w:pPr>
              <w:pStyle w:val="TAC"/>
            </w:pPr>
            <w:r>
              <w:t>80</w:t>
            </w:r>
          </w:p>
        </w:tc>
        <w:tc>
          <w:tcPr>
            <w:tcW w:w="1110" w:type="dxa"/>
          </w:tcPr>
          <w:p w14:paraId="56AF3F6A" w14:textId="77777777" w:rsidR="002D3B33" w:rsidRDefault="002D3B33">
            <w:pPr>
              <w:pStyle w:val="TAC"/>
            </w:pPr>
            <w:r>
              <w:t>0</w:t>
            </w:r>
          </w:p>
        </w:tc>
        <w:tc>
          <w:tcPr>
            <w:tcW w:w="1110" w:type="dxa"/>
          </w:tcPr>
          <w:p w14:paraId="1C20AB0A" w14:textId="77777777" w:rsidR="002D3B33" w:rsidRDefault="002D3B33">
            <w:pPr>
              <w:pStyle w:val="TAC"/>
            </w:pPr>
            <w:r>
              <w:t>160</w:t>
            </w:r>
          </w:p>
        </w:tc>
        <w:tc>
          <w:tcPr>
            <w:tcW w:w="2160" w:type="dxa"/>
          </w:tcPr>
          <w:p w14:paraId="2C4E56D5" w14:textId="77777777" w:rsidR="002D3B33" w:rsidRDefault="002D3B33">
            <w:pPr>
              <w:pStyle w:val="TAC"/>
            </w:pPr>
            <w:r>
              <w:t>Reverse Twist (3dB)</w:t>
            </w:r>
          </w:p>
        </w:tc>
      </w:tr>
      <w:tr w:rsidR="002D3B33" w14:paraId="7C685E4C" w14:textId="77777777">
        <w:trPr>
          <w:cantSplit/>
          <w:jc w:val="center"/>
        </w:trPr>
        <w:tc>
          <w:tcPr>
            <w:tcW w:w="720" w:type="dxa"/>
          </w:tcPr>
          <w:p w14:paraId="6429BFF8" w14:textId="77777777" w:rsidR="002D3B33" w:rsidRDefault="002D3B33">
            <w:pPr>
              <w:pStyle w:val="TAC"/>
            </w:pPr>
            <w:r>
              <w:t>HG9</w:t>
            </w:r>
          </w:p>
        </w:tc>
        <w:tc>
          <w:tcPr>
            <w:tcW w:w="1530" w:type="dxa"/>
          </w:tcPr>
          <w:p w14:paraId="30B672EC" w14:textId="77777777" w:rsidR="002D3B33" w:rsidRDefault="002D3B33">
            <w:pPr>
              <w:pStyle w:val="TAC"/>
            </w:pPr>
            <w:r>
              <w:t>-16</w:t>
            </w:r>
          </w:p>
        </w:tc>
        <w:tc>
          <w:tcPr>
            <w:tcW w:w="1530" w:type="dxa"/>
          </w:tcPr>
          <w:p w14:paraId="62639BCD" w14:textId="77777777" w:rsidR="002D3B33" w:rsidRDefault="002D3B33">
            <w:pPr>
              <w:pStyle w:val="TAC"/>
            </w:pPr>
            <w:r>
              <w:t>-10</w:t>
            </w:r>
          </w:p>
        </w:tc>
        <w:tc>
          <w:tcPr>
            <w:tcW w:w="1110" w:type="dxa"/>
          </w:tcPr>
          <w:p w14:paraId="225D0009" w14:textId="77777777" w:rsidR="002D3B33" w:rsidRDefault="002D3B33">
            <w:pPr>
              <w:pStyle w:val="TAC"/>
            </w:pPr>
            <w:r>
              <w:t>80</w:t>
            </w:r>
          </w:p>
        </w:tc>
        <w:tc>
          <w:tcPr>
            <w:tcW w:w="1110" w:type="dxa"/>
          </w:tcPr>
          <w:p w14:paraId="64D716B5" w14:textId="77777777" w:rsidR="002D3B33" w:rsidRDefault="002D3B33">
            <w:pPr>
              <w:pStyle w:val="TAC"/>
            </w:pPr>
            <w:r>
              <w:t>0</w:t>
            </w:r>
          </w:p>
        </w:tc>
        <w:tc>
          <w:tcPr>
            <w:tcW w:w="1110" w:type="dxa"/>
          </w:tcPr>
          <w:p w14:paraId="2A8F1BDC" w14:textId="77777777" w:rsidR="002D3B33" w:rsidRDefault="002D3B33">
            <w:pPr>
              <w:pStyle w:val="TAC"/>
            </w:pPr>
            <w:r>
              <w:t>160</w:t>
            </w:r>
          </w:p>
        </w:tc>
        <w:tc>
          <w:tcPr>
            <w:tcW w:w="2160" w:type="dxa"/>
          </w:tcPr>
          <w:p w14:paraId="4F2C954C" w14:textId="77777777" w:rsidR="002D3B33" w:rsidRDefault="002D3B33">
            <w:pPr>
              <w:pStyle w:val="TAC"/>
            </w:pPr>
            <w:r>
              <w:t>Standard Twist (6dB)</w:t>
            </w:r>
          </w:p>
        </w:tc>
      </w:tr>
      <w:tr w:rsidR="002D3B33" w14:paraId="376EE9AC" w14:textId="77777777">
        <w:trPr>
          <w:cantSplit/>
          <w:jc w:val="center"/>
        </w:trPr>
        <w:tc>
          <w:tcPr>
            <w:tcW w:w="720" w:type="dxa"/>
          </w:tcPr>
          <w:p w14:paraId="4AF673B5" w14:textId="77777777" w:rsidR="002D3B33" w:rsidRDefault="002D3B33">
            <w:pPr>
              <w:pStyle w:val="TAC"/>
            </w:pPr>
            <w:r>
              <w:t>HG10</w:t>
            </w:r>
          </w:p>
        </w:tc>
        <w:tc>
          <w:tcPr>
            <w:tcW w:w="1530" w:type="dxa"/>
          </w:tcPr>
          <w:p w14:paraId="6BC1C862" w14:textId="77777777" w:rsidR="002D3B33" w:rsidRDefault="002D3B33">
            <w:pPr>
              <w:pStyle w:val="TAC"/>
            </w:pPr>
            <w:r>
              <w:t>-16</w:t>
            </w:r>
          </w:p>
        </w:tc>
        <w:tc>
          <w:tcPr>
            <w:tcW w:w="1530" w:type="dxa"/>
          </w:tcPr>
          <w:p w14:paraId="04314B72" w14:textId="77777777" w:rsidR="002D3B33" w:rsidRDefault="002D3B33">
            <w:pPr>
              <w:pStyle w:val="TAC"/>
            </w:pPr>
            <w:r>
              <w:t>-22</w:t>
            </w:r>
          </w:p>
        </w:tc>
        <w:tc>
          <w:tcPr>
            <w:tcW w:w="1110" w:type="dxa"/>
          </w:tcPr>
          <w:p w14:paraId="722800FE" w14:textId="77777777" w:rsidR="002D3B33" w:rsidRDefault="002D3B33">
            <w:pPr>
              <w:pStyle w:val="TAC"/>
            </w:pPr>
            <w:r>
              <w:t>80</w:t>
            </w:r>
          </w:p>
        </w:tc>
        <w:tc>
          <w:tcPr>
            <w:tcW w:w="1110" w:type="dxa"/>
          </w:tcPr>
          <w:p w14:paraId="03BB1367" w14:textId="77777777" w:rsidR="002D3B33" w:rsidRDefault="002D3B33">
            <w:pPr>
              <w:pStyle w:val="TAC"/>
            </w:pPr>
            <w:r>
              <w:t>0</w:t>
            </w:r>
          </w:p>
        </w:tc>
        <w:tc>
          <w:tcPr>
            <w:tcW w:w="1110" w:type="dxa"/>
          </w:tcPr>
          <w:p w14:paraId="3AE40519" w14:textId="77777777" w:rsidR="002D3B33" w:rsidRDefault="002D3B33">
            <w:pPr>
              <w:pStyle w:val="TAC"/>
            </w:pPr>
            <w:r>
              <w:t>160</w:t>
            </w:r>
          </w:p>
        </w:tc>
        <w:tc>
          <w:tcPr>
            <w:tcW w:w="2160" w:type="dxa"/>
          </w:tcPr>
          <w:p w14:paraId="58A47024" w14:textId="77777777" w:rsidR="002D3B33" w:rsidRDefault="002D3B33">
            <w:pPr>
              <w:pStyle w:val="TAC"/>
            </w:pPr>
            <w:r>
              <w:t>Reverse Twist (6dB)</w:t>
            </w:r>
          </w:p>
        </w:tc>
      </w:tr>
      <w:tr w:rsidR="002D3B33" w14:paraId="4CF3271B" w14:textId="77777777">
        <w:trPr>
          <w:cantSplit/>
          <w:jc w:val="center"/>
        </w:trPr>
        <w:tc>
          <w:tcPr>
            <w:tcW w:w="720" w:type="dxa"/>
          </w:tcPr>
          <w:p w14:paraId="35074819" w14:textId="77777777" w:rsidR="002D3B33" w:rsidRDefault="002D3B33">
            <w:pPr>
              <w:pStyle w:val="TAC"/>
            </w:pPr>
            <w:r>
              <w:t>HG11</w:t>
            </w:r>
          </w:p>
        </w:tc>
        <w:tc>
          <w:tcPr>
            <w:tcW w:w="1530" w:type="dxa"/>
          </w:tcPr>
          <w:p w14:paraId="7365AE09" w14:textId="77777777" w:rsidR="002D3B33" w:rsidRDefault="002D3B33">
            <w:pPr>
              <w:pStyle w:val="TAC"/>
            </w:pPr>
            <w:r>
              <w:t>-18</w:t>
            </w:r>
          </w:p>
        </w:tc>
        <w:tc>
          <w:tcPr>
            <w:tcW w:w="1530" w:type="dxa"/>
          </w:tcPr>
          <w:p w14:paraId="1ED29000" w14:textId="77777777" w:rsidR="002D3B33" w:rsidRDefault="002D3B33">
            <w:pPr>
              <w:pStyle w:val="TAC"/>
            </w:pPr>
            <w:r>
              <w:t>-18</w:t>
            </w:r>
          </w:p>
        </w:tc>
        <w:tc>
          <w:tcPr>
            <w:tcW w:w="1110" w:type="dxa"/>
          </w:tcPr>
          <w:p w14:paraId="0EEB05E0" w14:textId="77777777" w:rsidR="002D3B33" w:rsidRDefault="002D3B33">
            <w:pPr>
              <w:pStyle w:val="TAC"/>
            </w:pPr>
            <w:r>
              <w:t>80</w:t>
            </w:r>
          </w:p>
        </w:tc>
        <w:tc>
          <w:tcPr>
            <w:tcW w:w="1110" w:type="dxa"/>
          </w:tcPr>
          <w:p w14:paraId="694D2CDA" w14:textId="77777777" w:rsidR="002D3B33" w:rsidRDefault="002D3B33">
            <w:pPr>
              <w:pStyle w:val="TAC"/>
            </w:pPr>
            <w:r>
              <w:t>0</w:t>
            </w:r>
          </w:p>
        </w:tc>
        <w:tc>
          <w:tcPr>
            <w:tcW w:w="1110" w:type="dxa"/>
          </w:tcPr>
          <w:p w14:paraId="50BE962A" w14:textId="77777777" w:rsidR="002D3B33" w:rsidRDefault="002D3B33">
            <w:pPr>
              <w:pStyle w:val="TAC"/>
            </w:pPr>
            <w:r>
              <w:t>160</w:t>
            </w:r>
          </w:p>
        </w:tc>
        <w:tc>
          <w:tcPr>
            <w:tcW w:w="2160" w:type="dxa"/>
          </w:tcPr>
          <w:p w14:paraId="3A93A379" w14:textId="77777777" w:rsidR="002D3B33" w:rsidRDefault="002D3B33">
            <w:pPr>
              <w:pStyle w:val="TAC"/>
            </w:pPr>
          </w:p>
        </w:tc>
      </w:tr>
      <w:tr w:rsidR="002D3B33" w14:paraId="0A29CE43" w14:textId="77777777">
        <w:trPr>
          <w:cantSplit/>
          <w:jc w:val="center"/>
        </w:trPr>
        <w:tc>
          <w:tcPr>
            <w:tcW w:w="720" w:type="dxa"/>
          </w:tcPr>
          <w:p w14:paraId="273021F5" w14:textId="77777777" w:rsidR="002D3B33" w:rsidRDefault="002D3B33">
            <w:pPr>
              <w:pStyle w:val="TAC"/>
            </w:pPr>
            <w:r>
              <w:t>HG12</w:t>
            </w:r>
          </w:p>
        </w:tc>
        <w:tc>
          <w:tcPr>
            <w:tcW w:w="1530" w:type="dxa"/>
          </w:tcPr>
          <w:p w14:paraId="7C938419" w14:textId="77777777" w:rsidR="002D3B33" w:rsidRDefault="002D3B33">
            <w:pPr>
              <w:pStyle w:val="TAC"/>
            </w:pPr>
            <w:r>
              <w:t>-22</w:t>
            </w:r>
          </w:p>
        </w:tc>
        <w:tc>
          <w:tcPr>
            <w:tcW w:w="1530" w:type="dxa"/>
          </w:tcPr>
          <w:p w14:paraId="423FB9F4" w14:textId="77777777" w:rsidR="002D3B33" w:rsidRDefault="002D3B33">
            <w:pPr>
              <w:pStyle w:val="TAC"/>
            </w:pPr>
            <w:r>
              <w:t>-22</w:t>
            </w:r>
          </w:p>
        </w:tc>
        <w:tc>
          <w:tcPr>
            <w:tcW w:w="1110" w:type="dxa"/>
          </w:tcPr>
          <w:p w14:paraId="21CD9DAF" w14:textId="77777777" w:rsidR="002D3B33" w:rsidRDefault="002D3B33">
            <w:pPr>
              <w:pStyle w:val="TAC"/>
            </w:pPr>
            <w:r>
              <w:t>80</w:t>
            </w:r>
          </w:p>
        </w:tc>
        <w:tc>
          <w:tcPr>
            <w:tcW w:w="1110" w:type="dxa"/>
          </w:tcPr>
          <w:p w14:paraId="68270675" w14:textId="77777777" w:rsidR="002D3B33" w:rsidRDefault="002D3B33">
            <w:pPr>
              <w:pStyle w:val="TAC"/>
            </w:pPr>
            <w:r>
              <w:t>0</w:t>
            </w:r>
          </w:p>
        </w:tc>
        <w:tc>
          <w:tcPr>
            <w:tcW w:w="1110" w:type="dxa"/>
          </w:tcPr>
          <w:p w14:paraId="3C2FA613" w14:textId="77777777" w:rsidR="002D3B33" w:rsidRDefault="002D3B33">
            <w:pPr>
              <w:pStyle w:val="TAC"/>
            </w:pPr>
            <w:r>
              <w:t>160</w:t>
            </w:r>
          </w:p>
        </w:tc>
        <w:tc>
          <w:tcPr>
            <w:tcW w:w="2160" w:type="dxa"/>
          </w:tcPr>
          <w:p w14:paraId="0B02EC24" w14:textId="77777777" w:rsidR="002D3B33" w:rsidRDefault="002D3B33">
            <w:pPr>
              <w:pStyle w:val="TAC"/>
            </w:pPr>
          </w:p>
        </w:tc>
      </w:tr>
      <w:tr w:rsidR="002D3B33" w14:paraId="2CB4922B" w14:textId="77777777">
        <w:trPr>
          <w:cantSplit/>
          <w:jc w:val="center"/>
        </w:trPr>
        <w:tc>
          <w:tcPr>
            <w:tcW w:w="720" w:type="dxa"/>
          </w:tcPr>
          <w:p w14:paraId="00DAA820" w14:textId="77777777" w:rsidR="002D3B33" w:rsidRDefault="002D3B33">
            <w:pPr>
              <w:pStyle w:val="TAC"/>
            </w:pPr>
            <w:r>
              <w:t>HG13</w:t>
            </w:r>
          </w:p>
        </w:tc>
        <w:tc>
          <w:tcPr>
            <w:tcW w:w="1530" w:type="dxa"/>
          </w:tcPr>
          <w:p w14:paraId="5F70878C" w14:textId="77777777" w:rsidR="002D3B33" w:rsidRDefault="002D3B33">
            <w:pPr>
              <w:pStyle w:val="TAC"/>
            </w:pPr>
            <w:r>
              <w:t>-26</w:t>
            </w:r>
          </w:p>
        </w:tc>
        <w:tc>
          <w:tcPr>
            <w:tcW w:w="1530" w:type="dxa"/>
          </w:tcPr>
          <w:p w14:paraId="7B0D0157" w14:textId="77777777" w:rsidR="002D3B33" w:rsidRDefault="002D3B33">
            <w:pPr>
              <w:pStyle w:val="TAC"/>
            </w:pPr>
            <w:r>
              <w:t>-26</w:t>
            </w:r>
          </w:p>
        </w:tc>
        <w:tc>
          <w:tcPr>
            <w:tcW w:w="1110" w:type="dxa"/>
          </w:tcPr>
          <w:p w14:paraId="3CF95919" w14:textId="77777777" w:rsidR="002D3B33" w:rsidRDefault="002D3B33">
            <w:pPr>
              <w:pStyle w:val="TAC"/>
            </w:pPr>
            <w:r>
              <w:t>80</w:t>
            </w:r>
          </w:p>
        </w:tc>
        <w:tc>
          <w:tcPr>
            <w:tcW w:w="1110" w:type="dxa"/>
          </w:tcPr>
          <w:p w14:paraId="44DBDC8A" w14:textId="77777777" w:rsidR="002D3B33" w:rsidRDefault="002D3B33">
            <w:pPr>
              <w:pStyle w:val="TAC"/>
            </w:pPr>
            <w:r>
              <w:t>0</w:t>
            </w:r>
          </w:p>
        </w:tc>
        <w:tc>
          <w:tcPr>
            <w:tcW w:w="1110" w:type="dxa"/>
          </w:tcPr>
          <w:p w14:paraId="41A86669" w14:textId="77777777" w:rsidR="002D3B33" w:rsidRDefault="002D3B33">
            <w:pPr>
              <w:pStyle w:val="TAC"/>
            </w:pPr>
            <w:r>
              <w:t>160</w:t>
            </w:r>
          </w:p>
        </w:tc>
        <w:tc>
          <w:tcPr>
            <w:tcW w:w="2160" w:type="dxa"/>
          </w:tcPr>
          <w:p w14:paraId="746DA089" w14:textId="77777777" w:rsidR="002D3B33" w:rsidRDefault="002D3B33">
            <w:pPr>
              <w:pStyle w:val="TAC"/>
            </w:pPr>
          </w:p>
        </w:tc>
      </w:tr>
    </w:tbl>
    <w:p w14:paraId="265852C4" w14:textId="77777777" w:rsidR="002D3B33" w:rsidRDefault="002D3B33"/>
    <w:p w14:paraId="256BE632" w14:textId="77777777" w:rsidR="002D3B33" w:rsidRDefault="002D3B33">
      <w:pPr>
        <w:rPr>
          <w:b/>
          <w:bCs/>
        </w:rPr>
      </w:pPr>
      <w:r>
        <w:rPr>
          <w:b/>
          <w:bCs/>
        </w:rPr>
        <w:t>50ms DTMF</w:t>
      </w:r>
    </w:p>
    <w:p w14:paraId="376AE076" w14:textId="77777777" w:rsidR="002D3B33" w:rsidRDefault="002D3B33">
      <w:r>
        <w:lastRenderedPageBreak/>
        <w:t>A set of 13 experiments (HG14to HG26) corresponding to DTMF signals of 50 ms duration have been used in testing activity and is shown in table B.6.2. The parameters used in these sequences are similar to the ones described in clause 0 except that the signal and silence durations are of 50 ms. These sequences have been generated so as to have commonality with the duration of DTMF signals in Mitel test sequences (which are also of 50 ms duration). So when doing the DTMF detection in hardware domain, the performances with both the vectors can be compared.</w:t>
      </w:r>
    </w:p>
    <w:p w14:paraId="1A31CF9C" w14:textId="77777777" w:rsidR="002D3B33" w:rsidRDefault="002D3B33">
      <w:pPr>
        <w:pStyle w:val="TH"/>
      </w:pPr>
      <w:r>
        <w:t>Table B.6.2: DTMF Experiments used in AMR-WBFl (50ms)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530"/>
        <w:gridCol w:w="1530"/>
        <w:gridCol w:w="1110"/>
        <w:gridCol w:w="1110"/>
        <w:gridCol w:w="1110"/>
        <w:gridCol w:w="2160"/>
      </w:tblGrid>
      <w:tr w:rsidR="002D3B33" w14:paraId="74231FFB" w14:textId="77777777">
        <w:trPr>
          <w:cantSplit/>
          <w:jc w:val="center"/>
        </w:trPr>
        <w:tc>
          <w:tcPr>
            <w:tcW w:w="720" w:type="dxa"/>
            <w:shd w:val="pct25" w:color="auto" w:fill="FFFFFF"/>
          </w:tcPr>
          <w:p w14:paraId="03F644C1" w14:textId="77777777" w:rsidR="002D3B33" w:rsidRDefault="002D3B33">
            <w:pPr>
              <w:pStyle w:val="TAH"/>
            </w:pPr>
            <w:r>
              <w:t>Exp #</w:t>
            </w:r>
          </w:p>
        </w:tc>
        <w:tc>
          <w:tcPr>
            <w:tcW w:w="1530" w:type="dxa"/>
            <w:shd w:val="pct25" w:color="auto" w:fill="FFFFFF"/>
          </w:tcPr>
          <w:p w14:paraId="19B8529E" w14:textId="77777777" w:rsidR="002D3B33" w:rsidRDefault="002D3B33">
            <w:pPr>
              <w:pStyle w:val="TAH"/>
            </w:pPr>
            <w:r>
              <w:t>Low Frequency Power level (dBov)</w:t>
            </w:r>
          </w:p>
        </w:tc>
        <w:tc>
          <w:tcPr>
            <w:tcW w:w="1530" w:type="dxa"/>
            <w:shd w:val="pct25" w:color="auto" w:fill="FFFFFF"/>
          </w:tcPr>
          <w:p w14:paraId="4F463B35" w14:textId="77777777" w:rsidR="002D3B33" w:rsidRDefault="002D3B33">
            <w:pPr>
              <w:pStyle w:val="TAH"/>
            </w:pPr>
            <w:r>
              <w:t>High Frequency Power level (dBov)</w:t>
            </w:r>
          </w:p>
        </w:tc>
        <w:tc>
          <w:tcPr>
            <w:tcW w:w="1110" w:type="dxa"/>
            <w:shd w:val="pct25" w:color="auto" w:fill="FFFFFF"/>
          </w:tcPr>
          <w:p w14:paraId="545A48DA" w14:textId="77777777" w:rsidR="002D3B33" w:rsidRDefault="002D3B33">
            <w:pPr>
              <w:pStyle w:val="TAH"/>
              <w:rPr>
                <w:lang w:val="fr-FR"/>
              </w:rPr>
            </w:pPr>
            <w:r>
              <w:rPr>
                <w:lang w:val="fr-FR"/>
              </w:rPr>
              <w:t>Signal Duration (ms)</w:t>
            </w:r>
          </w:p>
        </w:tc>
        <w:tc>
          <w:tcPr>
            <w:tcW w:w="1110" w:type="dxa"/>
            <w:shd w:val="pct25" w:color="auto" w:fill="FFFFFF"/>
          </w:tcPr>
          <w:p w14:paraId="26A9C2EA" w14:textId="77777777" w:rsidR="002D3B33" w:rsidRDefault="002D3B33">
            <w:pPr>
              <w:pStyle w:val="TAH"/>
            </w:pPr>
            <w:r>
              <w:t>Frequency Deviation (</w:t>
            </w:r>
            <w:r>
              <w:rPr>
                <w:rFonts w:cs="Arial"/>
              </w:rPr>
              <w:t>±</w:t>
            </w:r>
            <w:r>
              <w:t>1.5 %)</w:t>
            </w:r>
          </w:p>
        </w:tc>
        <w:tc>
          <w:tcPr>
            <w:tcW w:w="1110" w:type="dxa"/>
            <w:shd w:val="pct25" w:color="auto" w:fill="FFFFFF"/>
          </w:tcPr>
          <w:p w14:paraId="59A75E2D" w14:textId="77777777" w:rsidR="002D3B33" w:rsidRDefault="002D3B33">
            <w:pPr>
              <w:pStyle w:val="TAH"/>
            </w:pPr>
            <w:r>
              <w:t>Count (Total Digits)</w:t>
            </w:r>
          </w:p>
        </w:tc>
        <w:tc>
          <w:tcPr>
            <w:tcW w:w="2160" w:type="dxa"/>
            <w:shd w:val="pct25" w:color="auto" w:fill="FFFFFF"/>
          </w:tcPr>
          <w:p w14:paraId="04D4D605" w14:textId="77777777" w:rsidR="002D3B33" w:rsidRDefault="002D3B33">
            <w:pPr>
              <w:pStyle w:val="TAH"/>
            </w:pPr>
            <w:r>
              <w:t>Comments</w:t>
            </w:r>
          </w:p>
        </w:tc>
      </w:tr>
      <w:tr w:rsidR="002D3B33" w14:paraId="54007778" w14:textId="77777777">
        <w:trPr>
          <w:cantSplit/>
          <w:jc w:val="center"/>
        </w:trPr>
        <w:tc>
          <w:tcPr>
            <w:tcW w:w="720" w:type="dxa"/>
          </w:tcPr>
          <w:p w14:paraId="028ED9CC" w14:textId="77777777" w:rsidR="002D3B33" w:rsidRDefault="002D3B33">
            <w:pPr>
              <w:pStyle w:val="TAC"/>
            </w:pPr>
            <w:r>
              <w:t>HG1</w:t>
            </w:r>
          </w:p>
        </w:tc>
        <w:tc>
          <w:tcPr>
            <w:tcW w:w="1530" w:type="dxa"/>
          </w:tcPr>
          <w:p w14:paraId="3D461318" w14:textId="77777777" w:rsidR="002D3B33" w:rsidRDefault="002D3B33">
            <w:pPr>
              <w:pStyle w:val="TAC"/>
            </w:pPr>
            <w:r>
              <w:t>-10</w:t>
            </w:r>
          </w:p>
        </w:tc>
        <w:tc>
          <w:tcPr>
            <w:tcW w:w="1530" w:type="dxa"/>
          </w:tcPr>
          <w:p w14:paraId="44574B19" w14:textId="77777777" w:rsidR="002D3B33" w:rsidRDefault="002D3B33">
            <w:pPr>
              <w:pStyle w:val="TAC"/>
            </w:pPr>
            <w:r>
              <w:t>-10</w:t>
            </w:r>
          </w:p>
        </w:tc>
        <w:tc>
          <w:tcPr>
            <w:tcW w:w="1110" w:type="dxa"/>
          </w:tcPr>
          <w:p w14:paraId="63E8E495" w14:textId="77777777" w:rsidR="002D3B33" w:rsidRDefault="002D3B33">
            <w:pPr>
              <w:pStyle w:val="TAC"/>
            </w:pPr>
            <w:r>
              <w:t>50</w:t>
            </w:r>
          </w:p>
        </w:tc>
        <w:tc>
          <w:tcPr>
            <w:tcW w:w="1110" w:type="dxa"/>
          </w:tcPr>
          <w:p w14:paraId="7896148C" w14:textId="77777777" w:rsidR="002D3B33" w:rsidRDefault="002D3B33">
            <w:pPr>
              <w:pStyle w:val="TAC"/>
            </w:pPr>
            <w:r>
              <w:t>0</w:t>
            </w:r>
          </w:p>
        </w:tc>
        <w:tc>
          <w:tcPr>
            <w:tcW w:w="1110" w:type="dxa"/>
          </w:tcPr>
          <w:p w14:paraId="309F38B2" w14:textId="77777777" w:rsidR="002D3B33" w:rsidRDefault="002D3B33">
            <w:pPr>
              <w:pStyle w:val="TAC"/>
            </w:pPr>
            <w:r>
              <w:t>160</w:t>
            </w:r>
          </w:p>
        </w:tc>
        <w:tc>
          <w:tcPr>
            <w:tcW w:w="2160" w:type="dxa"/>
          </w:tcPr>
          <w:p w14:paraId="674EC5A0" w14:textId="77777777" w:rsidR="002D3B33" w:rsidRDefault="002D3B33">
            <w:pPr>
              <w:pStyle w:val="TAC"/>
            </w:pPr>
            <w:r>
              <w:t>0123456789*#ABCD sequence used in frame</w:t>
            </w:r>
          </w:p>
        </w:tc>
      </w:tr>
      <w:tr w:rsidR="002D3B33" w14:paraId="1BFB63D5" w14:textId="77777777">
        <w:trPr>
          <w:cantSplit/>
          <w:jc w:val="center"/>
        </w:trPr>
        <w:tc>
          <w:tcPr>
            <w:tcW w:w="720" w:type="dxa"/>
          </w:tcPr>
          <w:p w14:paraId="30F42976" w14:textId="77777777" w:rsidR="002D3B33" w:rsidRDefault="002D3B33">
            <w:pPr>
              <w:pStyle w:val="TAC"/>
            </w:pPr>
            <w:r>
              <w:t>HG2</w:t>
            </w:r>
          </w:p>
        </w:tc>
        <w:tc>
          <w:tcPr>
            <w:tcW w:w="1530" w:type="dxa"/>
          </w:tcPr>
          <w:p w14:paraId="21E758CE" w14:textId="77777777" w:rsidR="002D3B33" w:rsidRDefault="002D3B33">
            <w:pPr>
              <w:pStyle w:val="TAC"/>
            </w:pPr>
            <w:r>
              <w:t>-12</w:t>
            </w:r>
          </w:p>
        </w:tc>
        <w:tc>
          <w:tcPr>
            <w:tcW w:w="1530" w:type="dxa"/>
          </w:tcPr>
          <w:p w14:paraId="43468E82" w14:textId="77777777" w:rsidR="002D3B33" w:rsidRDefault="002D3B33">
            <w:pPr>
              <w:pStyle w:val="TAC"/>
            </w:pPr>
            <w:r>
              <w:t>-12</w:t>
            </w:r>
          </w:p>
        </w:tc>
        <w:tc>
          <w:tcPr>
            <w:tcW w:w="1110" w:type="dxa"/>
          </w:tcPr>
          <w:p w14:paraId="04D5E97F" w14:textId="77777777" w:rsidR="002D3B33" w:rsidRDefault="002D3B33">
            <w:pPr>
              <w:pStyle w:val="TAC"/>
            </w:pPr>
            <w:r>
              <w:t>50</w:t>
            </w:r>
          </w:p>
        </w:tc>
        <w:tc>
          <w:tcPr>
            <w:tcW w:w="1110" w:type="dxa"/>
          </w:tcPr>
          <w:p w14:paraId="1D6B5F91" w14:textId="77777777" w:rsidR="002D3B33" w:rsidRDefault="002D3B33">
            <w:pPr>
              <w:pStyle w:val="TAC"/>
            </w:pPr>
            <w:r>
              <w:t>0</w:t>
            </w:r>
          </w:p>
        </w:tc>
        <w:tc>
          <w:tcPr>
            <w:tcW w:w="1110" w:type="dxa"/>
          </w:tcPr>
          <w:p w14:paraId="3B3DFA85" w14:textId="77777777" w:rsidR="002D3B33" w:rsidRDefault="002D3B33">
            <w:pPr>
              <w:pStyle w:val="TAC"/>
            </w:pPr>
            <w:r>
              <w:t>160</w:t>
            </w:r>
          </w:p>
        </w:tc>
        <w:tc>
          <w:tcPr>
            <w:tcW w:w="2160" w:type="dxa"/>
          </w:tcPr>
          <w:p w14:paraId="53C086AC" w14:textId="77777777" w:rsidR="002D3B33" w:rsidRDefault="002D3B33">
            <w:pPr>
              <w:pStyle w:val="TAC"/>
            </w:pPr>
          </w:p>
        </w:tc>
      </w:tr>
      <w:tr w:rsidR="002D3B33" w14:paraId="292DAE9A" w14:textId="77777777">
        <w:trPr>
          <w:cantSplit/>
          <w:jc w:val="center"/>
        </w:trPr>
        <w:tc>
          <w:tcPr>
            <w:tcW w:w="720" w:type="dxa"/>
          </w:tcPr>
          <w:p w14:paraId="163192B6" w14:textId="77777777" w:rsidR="002D3B33" w:rsidRDefault="002D3B33">
            <w:pPr>
              <w:pStyle w:val="TAC"/>
            </w:pPr>
            <w:r>
              <w:t>HG3</w:t>
            </w:r>
          </w:p>
        </w:tc>
        <w:tc>
          <w:tcPr>
            <w:tcW w:w="1530" w:type="dxa"/>
          </w:tcPr>
          <w:p w14:paraId="06D609AA" w14:textId="77777777" w:rsidR="002D3B33" w:rsidRDefault="002D3B33">
            <w:pPr>
              <w:pStyle w:val="TAC"/>
            </w:pPr>
            <w:r>
              <w:t>-12</w:t>
            </w:r>
          </w:p>
        </w:tc>
        <w:tc>
          <w:tcPr>
            <w:tcW w:w="1530" w:type="dxa"/>
          </w:tcPr>
          <w:p w14:paraId="5C3D856A" w14:textId="77777777" w:rsidR="002D3B33" w:rsidRDefault="002D3B33">
            <w:pPr>
              <w:pStyle w:val="TAC"/>
            </w:pPr>
            <w:r>
              <w:t>-10</w:t>
            </w:r>
          </w:p>
        </w:tc>
        <w:tc>
          <w:tcPr>
            <w:tcW w:w="1110" w:type="dxa"/>
          </w:tcPr>
          <w:p w14:paraId="3F34185D" w14:textId="77777777" w:rsidR="002D3B33" w:rsidRDefault="002D3B33">
            <w:pPr>
              <w:pStyle w:val="TAC"/>
            </w:pPr>
            <w:r>
              <w:t>50</w:t>
            </w:r>
          </w:p>
        </w:tc>
        <w:tc>
          <w:tcPr>
            <w:tcW w:w="1110" w:type="dxa"/>
          </w:tcPr>
          <w:p w14:paraId="4C976DFE" w14:textId="77777777" w:rsidR="002D3B33" w:rsidRDefault="002D3B33">
            <w:pPr>
              <w:pStyle w:val="TAC"/>
            </w:pPr>
            <w:r>
              <w:t>0</w:t>
            </w:r>
          </w:p>
        </w:tc>
        <w:tc>
          <w:tcPr>
            <w:tcW w:w="1110" w:type="dxa"/>
          </w:tcPr>
          <w:p w14:paraId="68638AAE" w14:textId="77777777" w:rsidR="002D3B33" w:rsidRDefault="002D3B33">
            <w:pPr>
              <w:pStyle w:val="TAC"/>
            </w:pPr>
            <w:r>
              <w:t>160</w:t>
            </w:r>
          </w:p>
        </w:tc>
        <w:tc>
          <w:tcPr>
            <w:tcW w:w="2160" w:type="dxa"/>
          </w:tcPr>
          <w:p w14:paraId="4DCC1425" w14:textId="77777777" w:rsidR="002D3B33" w:rsidRDefault="002D3B33">
            <w:pPr>
              <w:pStyle w:val="TAC"/>
            </w:pPr>
            <w:r>
              <w:t>Standard Twist (2dB)</w:t>
            </w:r>
          </w:p>
        </w:tc>
      </w:tr>
      <w:tr w:rsidR="002D3B33" w14:paraId="301D6270" w14:textId="77777777">
        <w:trPr>
          <w:cantSplit/>
          <w:jc w:val="center"/>
        </w:trPr>
        <w:tc>
          <w:tcPr>
            <w:tcW w:w="720" w:type="dxa"/>
          </w:tcPr>
          <w:p w14:paraId="589017A5" w14:textId="77777777" w:rsidR="002D3B33" w:rsidRDefault="002D3B33">
            <w:pPr>
              <w:pStyle w:val="TAC"/>
            </w:pPr>
            <w:r>
              <w:t>HG4</w:t>
            </w:r>
          </w:p>
        </w:tc>
        <w:tc>
          <w:tcPr>
            <w:tcW w:w="1530" w:type="dxa"/>
          </w:tcPr>
          <w:p w14:paraId="2AE7FCA5" w14:textId="77777777" w:rsidR="002D3B33" w:rsidRDefault="002D3B33">
            <w:pPr>
              <w:pStyle w:val="TAC"/>
            </w:pPr>
            <w:r>
              <w:t>-12</w:t>
            </w:r>
          </w:p>
        </w:tc>
        <w:tc>
          <w:tcPr>
            <w:tcW w:w="1530" w:type="dxa"/>
          </w:tcPr>
          <w:p w14:paraId="20D40868" w14:textId="77777777" w:rsidR="002D3B33" w:rsidRDefault="002D3B33">
            <w:pPr>
              <w:pStyle w:val="TAC"/>
            </w:pPr>
            <w:r>
              <w:t xml:space="preserve">-14 </w:t>
            </w:r>
          </w:p>
        </w:tc>
        <w:tc>
          <w:tcPr>
            <w:tcW w:w="1110" w:type="dxa"/>
          </w:tcPr>
          <w:p w14:paraId="015335AF" w14:textId="77777777" w:rsidR="002D3B33" w:rsidRDefault="002D3B33">
            <w:pPr>
              <w:pStyle w:val="TAC"/>
            </w:pPr>
            <w:r>
              <w:t>50</w:t>
            </w:r>
          </w:p>
        </w:tc>
        <w:tc>
          <w:tcPr>
            <w:tcW w:w="1110" w:type="dxa"/>
          </w:tcPr>
          <w:p w14:paraId="703F1B04" w14:textId="77777777" w:rsidR="002D3B33" w:rsidRDefault="002D3B33">
            <w:pPr>
              <w:pStyle w:val="TAC"/>
            </w:pPr>
            <w:r>
              <w:t>0</w:t>
            </w:r>
          </w:p>
        </w:tc>
        <w:tc>
          <w:tcPr>
            <w:tcW w:w="1110" w:type="dxa"/>
          </w:tcPr>
          <w:p w14:paraId="3FFC5B3F" w14:textId="77777777" w:rsidR="002D3B33" w:rsidRDefault="002D3B33">
            <w:pPr>
              <w:pStyle w:val="TAC"/>
            </w:pPr>
            <w:r>
              <w:t>160</w:t>
            </w:r>
          </w:p>
        </w:tc>
        <w:tc>
          <w:tcPr>
            <w:tcW w:w="2160" w:type="dxa"/>
          </w:tcPr>
          <w:p w14:paraId="4F454964" w14:textId="77777777" w:rsidR="002D3B33" w:rsidRDefault="002D3B33">
            <w:pPr>
              <w:pStyle w:val="TAC"/>
            </w:pPr>
            <w:r>
              <w:t>Reverse Twist (2dB)</w:t>
            </w:r>
          </w:p>
        </w:tc>
      </w:tr>
      <w:tr w:rsidR="002D3B33" w14:paraId="2F00D20A" w14:textId="77777777">
        <w:trPr>
          <w:cantSplit/>
          <w:jc w:val="center"/>
        </w:trPr>
        <w:tc>
          <w:tcPr>
            <w:tcW w:w="720" w:type="dxa"/>
          </w:tcPr>
          <w:p w14:paraId="725625BF" w14:textId="77777777" w:rsidR="002D3B33" w:rsidRDefault="002D3B33">
            <w:pPr>
              <w:pStyle w:val="TAC"/>
            </w:pPr>
            <w:r>
              <w:t>HG5</w:t>
            </w:r>
          </w:p>
        </w:tc>
        <w:tc>
          <w:tcPr>
            <w:tcW w:w="1530" w:type="dxa"/>
          </w:tcPr>
          <w:p w14:paraId="6DF30007" w14:textId="77777777" w:rsidR="002D3B33" w:rsidRDefault="002D3B33">
            <w:pPr>
              <w:pStyle w:val="TAC"/>
            </w:pPr>
            <w:r>
              <w:t>-16</w:t>
            </w:r>
          </w:p>
        </w:tc>
        <w:tc>
          <w:tcPr>
            <w:tcW w:w="1530" w:type="dxa"/>
          </w:tcPr>
          <w:p w14:paraId="1E54FF43" w14:textId="77777777" w:rsidR="002D3B33" w:rsidRDefault="002D3B33">
            <w:pPr>
              <w:pStyle w:val="TAC"/>
            </w:pPr>
            <w:r>
              <w:t>-16</w:t>
            </w:r>
          </w:p>
        </w:tc>
        <w:tc>
          <w:tcPr>
            <w:tcW w:w="1110" w:type="dxa"/>
          </w:tcPr>
          <w:p w14:paraId="3DD1646A" w14:textId="77777777" w:rsidR="002D3B33" w:rsidRDefault="002D3B33">
            <w:pPr>
              <w:pStyle w:val="TAC"/>
            </w:pPr>
            <w:r>
              <w:t>50</w:t>
            </w:r>
          </w:p>
        </w:tc>
        <w:tc>
          <w:tcPr>
            <w:tcW w:w="1110" w:type="dxa"/>
          </w:tcPr>
          <w:p w14:paraId="2505FD64" w14:textId="77777777" w:rsidR="002D3B33" w:rsidRDefault="002D3B33">
            <w:pPr>
              <w:pStyle w:val="TAC"/>
            </w:pPr>
            <w:r>
              <w:t>0</w:t>
            </w:r>
          </w:p>
        </w:tc>
        <w:tc>
          <w:tcPr>
            <w:tcW w:w="1110" w:type="dxa"/>
          </w:tcPr>
          <w:p w14:paraId="71D6B8B8" w14:textId="77777777" w:rsidR="002D3B33" w:rsidRDefault="002D3B33">
            <w:pPr>
              <w:pStyle w:val="TAC"/>
            </w:pPr>
            <w:r>
              <w:t>160</w:t>
            </w:r>
          </w:p>
        </w:tc>
        <w:tc>
          <w:tcPr>
            <w:tcW w:w="2160" w:type="dxa"/>
          </w:tcPr>
          <w:p w14:paraId="5579716A" w14:textId="77777777" w:rsidR="002D3B33" w:rsidRDefault="002D3B33">
            <w:pPr>
              <w:pStyle w:val="TAC"/>
            </w:pPr>
          </w:p>
        </w:tc>
      </w:tr>
      <w:tr w:rsidR="002D3B33" w14:paraId="7D79BA5C" w14:textId="77777777">
        <w:trPr>
          <w:cantSplit/>
          <w:jc w:val="center"/>
        </w:trPr>
        <w:tc>
          <w:tcPr>
            <w:tcW w:w="720" w:type="dxa"/>
          </w:tcPr>
          <w:p w14:paraId="4D869E00" w14:textId="77777777" w:rsidR="002D3B33" w:rsidRDefault="002D3B33">
            <w:pPr>
              <w:pStyle w:val="TAC"/>
            </w:pPr>
            <w:r>
              <w:t>HG6</w:t>
            </w:r>
          </w:p>
        </w:tc>
        <w:tc>
          <w:tcPr>
            <w:tcW w:w="1530" w:type="dxa"/>
          </w:tcPr>
          <w:p w14:paraId="40685412" w14:textId="77777777" w:rsidR="002D3B33" w:rsidRDefault="002D3B33">
            <w:pPr>
              <w:pStyle w:val="TAC"/>
            </w:pPr>
            <w:r>
              <w:t>-16</w:t>
            </w:r>
          </w:p>
        </w:tc>
        <w:tc>
          <w:tcPr>
            <w:tcW w:w="1530" w:type="dxa"/>
          </w:tcPr>
          <w:p w14:paraId="7D6E09DB" w14:textId="77777777" w:rsidR="002D3B33" w:rsidRDefault="002D3B33">
            <w:pPr>
              <w:pStyle w:val="TAC"/>
            </w:pPr>
            <w:r>
              <w:t>-16</w:t>
            </w:r>
          </w:p>
        </w:tc>
        <w:tc>
          <w:tcPr>
            <w:tcW w:w="1110" w:type="dxa"/>
          </w:tcPr>
          <w:p w14:paraId="017D162A" w14:textId="77777777" w:rsidR="002D3B33" w:rsidRDefault="002D3B33">
            <w:pPr>
              <w:pStyle w:val="TAC"/>
            </w:pPr>
            <w:r>
              <w:t>50</w:t>
            </w:r>
          </w:p>
        </w:tc>
        <w:tc>
          <w:tcPr>
            <w:tcW w:w="1110" w:type="dxa"/>
          </w:tcPr>
          <w:p w14:paraId="36C8099F" w14:textId="77777777" w:rsidR="002D3B33" w:rsidRDefault="002D3B33">
            <w:pPr>
              <w:pStyle w:val="TAC"/>
            </w:pPr>
            <w:r>
              <w:t>1</w:t>
            </w:r>
          </w:p>
        </w:tc>
        <w:tc>
          <w:tcPr>
            <w:tcW w:w="1110" w:type="dxa"/>
          </w:tcPr>
          <w:p w14:paraId="3325F3BA" w14:textId="77777777" w:rsidR="002D3B33" w:rsidRDefault="002D3B33">
            <w:pPr>
              <w:pStyle w:val="TAC"/>
            </w:pPr>
            <w:r>
              <w:t>160</w:t>
            </w:r>
          </w:p>
        </w:tc>
        <w:tc>
          <w:tcPr>
            <w:tcW w:w="2160" w:type="dxa"/>
          </w:tcPr>
          <w:p w14:paraId="5203F924" w14:textId="77777777" w:rsidR="002D3B33" w:rsidRDefault="002D3B33">
            <w:pPr>
              <w:pStyle w:val="TAC"/>
            </w:pPr>
          </w:p>
        </w:tc>
      </w:tr>
      <w:tr w:rsidR="002D3B33" w14:paraId="384B65D5" w14:textId="77777777">
        <w:trPr>
          <w:cantSplit/>
          <w:jc w:val="center"/>
        </w:trPr>
        <w:tc>
          <w:tcPr>
            <w:tcW w:w="720" w:type="dxa"/>
          </w:tcPr>
          <w:p w14:paraId="41EF44EC" w14:textId="77777777" w:rsidR="002D3B33" w:rsidRDefault="002D3B33">
            <w:pPr>
              <w:pStyle w:val="TAC"/>
            </w:pPr>
            <w:r>
              <w:t>HG7</w:t>
            </w:r>
          </w:p>
        </w:tc>
        <w:tc>
          <w:tcPr>
            <w:tcW w:w="1530" w:type="dxa"/>
          </w:tcPr>
          <w:p w14:paraId="1333E1FC" w14:textId="77777777" w:rsidR="002D3B33" w:rsidRDefault="002D3B33">
            <w:pPr>
              <w:pStyle w:val="TAC"/>
            </w:pPr>
            <w:r>
              <w:t>-16</w:t>
            </w:r>
          </w:p>
        </w:tc>
        <w:tc>
          <w:tcPr>
            <w:tcW w:w="1530" w:type="dxa"/>
          </w:tcPr>
          <w:p w14:paraId="487148A1" w14:textId="77777777" w:rsidR="002D3B33" w:rsidRDefault="002D3B33">
            <w:pPr>
              <w:pStyle w:val="TAC"/>
            </w:pPr>
            <w:r>
              <w:t>-13</w:t>
            </w:r>
          </w:p>
        </w:tc>
        <w:tc>
          <w:tcPr>
            <w:tcW w:w="1110" w:type="dxa"/>
          </w:tcPr>
          <w:p w14:paraId="3CFC184A" w14:textId="77777777" w:rsidR="002D3B33" w:rsidRDefault="002D3B33">
            <w:pPr>
              <w:pStyle w:val="TAC"/>
            </w:pPr>
            <w:r>
              <w:t>50</w:t>
            </w:r>
          </w:p>
        </w:tc>
        <w:tc>
          <w:tcPr>
            <w:tcW w:w="1110" w:type="dxa"/>
          </w:tcPr>
          <w:p w14:paraId="2E3C9385" w14:textId="77777777" w:rsidR="002D3B33" w:rsidRDefault="002D3B33">
            <w:pPr>
              <w:pStyle w:val="TAC"/>
            </w:pPr>
            <w:r>
              <w:t>0</w:t>
            </w:r>
          </w:p>
        </w:tc>
        <w:tc>
          <w:tcPr>
            <w:tcW w:w="1110" w:type="dxa"/>
          </w:tcPr>
          <w:p w14:paraId="64F4177A" w14:textId="77777777" w:rsidR="002D3B33" w:rsidRDefault="002D3B33">
            <w:pPr>
              <w:pStyle w:val="TAC"/>
            </w:pPr>
            <w:r>
              <w:t>160</w:t>
            </w:r>
          </w:p>
        </w:tc>
        <w:tc>
          <w:tcPr>
            <w:tcW w:w="2160" w:type="dxa"/>
          </w:tcPr>
          <w:p w14:paraId="03358C13" w14:textId="77777777" w:rsidR="002D3B33" w:rsidRDefault="002D3B33">
            <w:pPr>
              <w:pStyle w:val="TAC"/>
            </w:pPr>
            <w:r>
              <w:t>Standard Twist (3dB)</w:t>
            </w:r>
          </w:p>
        </w:tc>
      </w:tr>
      <w:tr w:rsidR="002D3B33" w14:paraId="7B053A00" w14:textId="77777777">
        <w:trPr>
          <w:cantSplit/>
          <w:jc w:val="center"/>
        </w:trPr>
        <w:tc>
          <w:tcPr>
            <w:tcW w:w="720" w:type="dxa"/>
          </w:tcPr>
          <w:p w14:paraId="3F8E674F" w14:textId="77777777" w:rsidR="002D3B33" w:rsidRDefault="002D3B33">
            <w:pPr>
              <w:pStyle w:val="TAC"/>
            </w:pPr>
            <w:r>
              <w:t>HG8</w:t>
            </w:r>
          </w:p>
        </w:tc>
        <w:tc>
          <w:tcPr>
            <w:tcW w:w="1530" w:type="dxa"/>
          </w:tcPr>
          <w:p w14:paraId="551E24C1" w14:textId="77777777" w:rsidR="002D3B33" w:rsidRDefault="002D3B33">
            <w:pPr>
              <w:pStyle w:val="TAC"/>
            </w:pPr>
            <w:r>
              <w:t>-16</w:t>
            </w:r>
          </w:p>
        </w:tc>
        <w:tc>
          <w:tcPr>
            <w:tcW w:w="1530" w:type="dxa"/>
          </w:tcPr>
          <w:p w14:paraId="0074DEE7" w14:textId="77777777" w:rsidR="002D3B33" w:rsidRDefault="002D3B33">
            <w:pPr>
              <w:pStyle w:val="TAC"/>
            </w:pPr>
            <w:r>
              <w:t>-19</w:t>
            </w:r>
          </w:p>
        </w:tc>
        <w:tc>
          <w:tcPr>
            <w:tcW w:w="1110" w:type="dxa"/>
          </w:tcPr>
          <w:p w14:paraId="1E97EEC8" w14:textId="77777777" w:rsidR="002D3B33" w:rsidRDefault="002D3B33">
            <w:pPr>
              <w:pStyle w:val="TAC"/>
              <w:rPr>
                <w:rFonts w:ascii="Times New Roman" w:hAnsi="Times New Roman"/>
              </w:rPr>
            </w:pPr>
            <w:r>
              <w:rPr>
                <w:rFonts w:ascii="Times New Roman" w:hAnsi="Times New Roman"/>
              </w:rPr>
              <w:t>50</w:t>
            </w:r>
          </w:p>
        </w:tc>
        <w:tc>
          <w:tcPr>
            <w:tcW w:w="1110" w:type="dxa"/>
          </w:tcPr>
          <w:p w14:paraId="45B01E3D" w14:textId="77777777" w:rsidR="002D3B33" w:rsidRDefault="002D3B33">
            <w:pPr>
              <w:pStyle w:val="TAC"/>
            </w:pPr>
            <w:r>
              <w:t>0</w:t>
            </w:r>
          </w:p>
        </w:tc>
        <w:tc>
          <w:tcPr>
            <w:tcW w:w="1110" w:type="dxa"/>
          </w:tcPr>
          <w:p w14:paraId="1084D641" w14:textId="77777777" w:rsidR="002D3B33" w:rsidRDefault="002D3B33">
            <w:pPr>
              <w:pStyle w:val="TAC"/>
            </w:pPr>
            <w:r>
              <w:t>160</w:t>
            </w:r>
          </w:p>
        </w:tc>
        <w:tc>
          <w:tcPr>
            <w:tcW w:w="2160" w:type="dxa"/>
          </w:tcPr>
          <w:p w14:paraId="531C2D5D" w14:textId="77777777" w:rsidR="002D3B33" w:rsidRDefault="002D3B33">
            <w:pPr>
              <w:pStyle w:val="TAC"/>
            </w:pPr>
            <w:r>
              <w:t>Reverse Twist (3dB)</w:t>
            </w:r>
          </w:p>
        </w:tc>
      </w:tr>
      <w:tr w:rsidR="002D3B33" w14:paraId="3280FC27" w14:textId="77777777">
        <w:trPr>
          <w:cantSplit/>
          <w:jc w:val="center"/>
        </w:trPr>
        <w:tc>
          <w:tcPr>
            <w:tcW w:w="720" w:type="dxa"/>
          </w:tcPr>
          <w:p w14:paraId="128EFD73" w14:textId="77777777" w:rsidR="002D3B33" w:rsidRDefault="002D3B33">
            <w:pPr>
              <w:pStyle w:val="TAC"/>
            </w:pPr>
            <w:r>
              <w:t>HG9</w:t>
            </w:r>
          </w:p>
        </w:tc>
        <w:tc>
          <w:tcPr>
            <w:tcW w:w="1530" w:type="dxa"/>
          </w:tcPr>
          <w:p w14:paraId="129DEA8A" w14:textId="77777777" w:rsidR="002D3B33" w:rsidRDefault="002D3B33">
            <w:pPr>
              <w:pStyle w:val="TAC"/>
            </w:pPr>
            <w:r>
              <w:t>-16</w:t>
            </w:r>
          </w:p>
        </w:tc>
        <w:tc>
          <w:tcPr>
            <w:tcW w:w="1530" w:type="dxa"/>
          </w:tcPr>
          <w:p w14:paraId="4F3B67BB" w14:textId="77777777" w:rsidR="002D3B33" w:rsidRDefault="002D3B33">
            <w:pPr>
              <w:pStyle w:val="TAC"/>
            </w:pPr>
            <w:r>
              <w:t>-10</w:t>
            </w:r>
          </w:p>
        </w:tc>
        <w:tc>
          <w:tcPr>
            <w:tcW w:w="1110" w:type="dxa"/>
          </w:tcPr>
          <w:p w14:paraId="3507423B" w14:textId="77777777" w:rsidR="002D3B33" w:rsidRDefault="002D3B33">
            <w:pPr>
              <w:pStyle w:val="TAC"/>
            </w:pPr>
            <w:r>
              <w:t>50</w:t>
            </w:r>
          </w:p>
        </w:tc>
        <w:tc>
          <w:tcPr>
            <w:tcW w:w="1110" w:type="dxa"/>
          </w:tcPr>
          <w:p w14:paraId="7284AE58" w14:textId="77777777" w:rsidR="002D3B33" w:rsidRDefault="002D3B33">
            <w:pPr>
              <w:pStyle w:val="TAC"/>
            </w:pPr>
            <w:r>
              <w:t>0</w:t>
            </w:r>
          </w:p>
        </w:tc>
        <w:tc>
          <w:tcPr>
            <w:tcW w:w="1110" w:type="dxa"/>
          </w:tcPr>
          <w:p w14:paraId="672148CC" w14:textId="77777777" w:rsidR="002D3B33" w:rsidRDefault="002D3B33">
            <w:pPr>
              <w:pStyle w:val="TAC"/>
            </w:pPr>
            <w:r>
              <w:t>160</w:t>
            </w:r>
          </w:p>
        </w:tc>
        <w:tc>
          <w:tcPr>
            <w:tcW w:w="2160" w:type="dxa"/>
          </w:tcPr>
          <w:p w14:paraId="02F2AA6E" w14:textId="77777777" w:rsidR="002D3B33" w:rsidRDefault="002D3B33">
            <w:pPr>
              <w:pStyle w:val="TAC"/>
            </w:pPr>
            <w:r>
              <w:t>Standard Twist (6dB)</w:t>
            </w:r>
          </w:p>
        </w:tc>
      </w:tr>
      <w:tr w:rsidR="002D3B33" w14:paraId="328FE85F" w14:textId="77777777">
        <w:trPr>
          <w:cantSplit/>
          <w:jc w:val="center"/>
        </w:trPr>
        <w:tc>
          <w:tcPr>
            <w:tcW w:w="720" w:type="dxa"/>
          </w:tcPr>
          <w:p w14:paraId="195634DF" w14:textId="77777777" w:rsidR="002D3B33" w:rsidRDefault="002D3B33">
            <w:pPr>
              <w:pStyle w:val="TAC"/>
            </w:pPr>
            <w:r>
              <w:t>HG10</w:t>
            </w:r>
          </w:p>
        </w:tc>
        <w:tc>
          <w:tcPr>
            <w:tcW w:w="1530" w:type="dxa"/>
          </w:tcPr>
          <w:p w14:paraId="1B370B2F" w14:textId="77777777" w:rsidR="002D3B33" w:rsidRDefault="002D3B33">
            <w:pPr>
              <w:pStyle w:val="TAC"/>
            </w:pPr>
            <w:r>
              <w:t>-16</w:t>
            </w:r>
          </w:p>
        </w:tc>
        <w:tc>
          <w:tcPr>
            <w:tcW w:w="1530" w:type="dxa"/>
          </w:tcPr>
          <w:p w14:paraId="29B4B815" w14:textId="77777777" w:rsidR="002D3B33" w:rsidRDefault="002D3B33">
            <w:pPr>
              <w:pStyle w:val="TAC"/>
            </w:pPr>
            <w:r>
              <w:t>-22</w:t>
            </w:r>
          </w:p>
        </w:tc>
        <w:tc>
          <w:tcPr>
            <w:tcW w:w="1110" w:type="dxa"/>
          </w:tcPr>
          <w:p w14:paraId="1506C557" w14:textId="77777777" w:rsidR="002D3B33" w:rsidRDefault="002D3B33">
            <w:pPr>
              <w:pStyle w:val="TAC"/>
            </w:pPr>
            <w:r>
              <w:t>50</w:t>
            </w:r>
          </w:p>
        </w:tc>
        <w:tc>
          <w:tcPr>
            <w:tcW w:w="1110" w:type="dxa"/>
          </w:tcPr>
          <w:p w14:paraId="3FCD4790" w14:textId="77777777" w:rsidR="002D3B33" w:rsidRDefault="002D3B33">
            <w:pPr>
              <w:pStyle w:val="TAC"/>
            </w:pPr>
            <w:r>
              <w:t>0</w:t>
            </w:r>
          </w:p>
        </w:tc>
        <w:tc>
          <w:tcPr>
            <w:tcW w:w="1110" w:type="dxa"/>
          </w:tcPr>
          <w:p w14:paraId="413F388D" w14:textId="77777777" w:rsidR="002D3B33" w:rsidRDefault="002D3B33">
            <w:pPr>
              <w:pStyle w:val="TAC"/>
            </w:pPr>
            <w:r>
              <w:t>160</w:t>
            </w:r>
          </w:p>
        </w:tc>
        <w:tc>
          <w:tcPr>
            <w:tcW w:w="2160" w:type="dxa"/>
          </w:tcPr>
          <w:p w14:paraId="31695FE0" w14:textId="77777777" w:rsidR="002D3B33" w:rsidRDefault="002D3B33">
            <w:pPr>
              <w:pStyle w:val="TAC"/>
            </w:pPr>
            <w:r>
              <w:t>Reverse Twist (6dB)</w:t>
            </w:r>
          </w:p>
        </w:tc>
      </w:tr>
      <w:tr w:rsidR="002D3B33" w14:paraId="329B1FB7" w14:textId="77777777">
        <w:trPr>
          <w:cantSplit/>
          <w:jc w:val="center"/>
        </w:trPr>
        <w:tc>
          <w:tcPr>
            <w:tcW w:w="720" w:type="dxa"/>
          </w:tcPr>
          <w:p w14:paraId="55D24FBD" w14:textId="77777777" w:rsidR="002D3B33" w:rsidRDefault="002D3B33">
            <w:pPr>
              <w:pStyle w:val="TAC"/>
            </w:pPr>
            <w:r>
              <w:t>HG11</w:t>
            </w:r>
          </w:p>
        </w:tc>
        <w:tc>
          <w:tcPr>
            <w:tcW w:w="1530" w:type="dxa"/>
          </w:tcPr>
          <w:p w14:paraId="0049ED97" w14:textId="77777777" w:rsidR="002D3B33" w:rsidRDefault="002D3B33">
            <w:pPr>
              <w:pStyle w:val="TAC"/>
            </w:pPr>
            <w:r>
              <w:t>-18</w:t>
            </w:r>
          </w:p>
        </w:tc>
        <w:tc>
          <w:tcPr>
            <w:tcW w:w="1530" w:type="dxa"/>
          </w:tcPr>
          <w:p w14:paraId="2F2C6ADC" w14:textId="77777777" w:rsidR="002D3B33" w:rsidRDefault="002D3B33">
            <w:pPr>
              <w:pStyle w:val="TAC"/>
            </w:pPr>
            <w:r>
              <w:t>-18</w:t>
            </w:r>
          </w:p>
        </w:tc>
        <w:tc>
          <w:tcPr>
            <w:tcW w:w="1110" w:type="dxa"/>
          </w:tcPr>
          <w:p w14:paraId="560C4BD2" w14:textId="77777777" w:rsidR="002D3B33" w:rsidRDefault="002D3B33">
            <w:pPr>
              <w:pStyle w:val="TAC"/>
            </w:pPr>
            <w:r>
              <w:t>50</w:t>
            </w:r>
          </w:p>
        </w:tc>
        <w:tc>
          <w:tcPr>
            <w:tcW w:w="1110" w:type="dxa"/>
          </w:tcPr>
          <w:p w14:paraId="30C58D9C" w14:textId="77777777" w:rsidR="002D3B33" w:rsidRDefault="002D3B33">
            <w:pPr>
              <w:pStyle w:val="TAC"/>
            </w:pPr>
            <w:r>
              <w:t>0</w:t>
            </w:r>
          </w:p>
        </w:tc>
        <w:tc>
          <w:tcPr>
            <w:tcW w:w="1110" w:type="dxa"/>
          </w:tcPr>
          <w:p w14:paraId="25D656BE" w14:textId="77777777" w:rsidR="002D3B33" w:rsidRDefault="002D3B33">
            <w:pPr>
              <w:pStyle w:val="TAC"/>
            </w:pPr>
            <w:r>
              <w:t>160</w:t>
            </w:r>
          </w:p>
        </w:tc>
        <w:tc>
          <w:tcPr>
            <w:tcW w:w="2160" w:type="dxa"/>
          </w:tcPr>
          <w:p w14:paraId="2ACA6BED" w14:textId="77777777" w:rsidR="002D3B33" w:rsidRDefault="002D3B33">
            <w:pPr>
              <w:pStyle w:val="TAC"/>
            </w:pPr>
          </w:p>
        </w:tc>
      </w:tr>
      <w:tr w:rsidR="002D3B33" w14:paraId="5F008235" w14:textId="77777777">
        <w:trPr>
          <w:cantSplit/>
          <w:jc w:val="center"/>
        </w:trPr>
        <w:tc>
          <w:tcPr>
            <w:tcW w:w="720" w:type="dxa"/>
          </w:tcPr>
          <w:p w14:paraId="041C874D" w14:textId="77777777" w:rsidR="002D3B33" w:rsidRDefault="002D3B33">
            <w:pPr>
              <w:pStyle w:val="TAC"/>
            </w:pPr>
            <w:r>
              <w:t>HG12</w:t>
            </w:r>
          </w:p>
        </w:tc>
        <w:tc>
          <w:tcPr>
            <w:tcW w:w="1530" w:type="dxa"/>
          </w:tcPr>
          <w:p w14:paraId="557F43F4" w14:textId="77777777" w:rsidR="002D3B33" w:rsidRDefault="002D3B33">
            <w:pPr>
              <w:pStyle w:val="TAC"/>
            </w:pPr>
            <w:r>
              <w:t>-22</w:t>
            </w:r>
          </w:p>
        </w:tc>
        <w:tc>
          <w:tcPr>
            <w:tcW w:w="1530" w:type="dxa"/>
          </w:tcPr>
          <w:p w14:paraId="0E5EBD36" w14:textId="77777777" w:rsidR="002D3B33" w:rsidRDefault="002D3B33">
            <w:pPr>
              <w:pStyle w:val="TAC"/>
            </w:pPr>
            <w:r>
              <w:t>-22</w:t>
            </w:r>
          </w:p>
        </w:tc>
        <w:tc>
          <w:tcPr>
            <w:tcW w:w="1110" w:type="dxa"/>
          </w:tcPr>
          <w:p w14:paraId="638D84BA" w14:textId="77777777" w:rsidR="002D3B33" w:rsidRDefault="002D3B33">
            <w:pPr>
              <w:pStyle w:val="TAC"/>
            </w:pPr>
            <w:r>
              <w:t>50</w:t>
            </w:r>
          </w:p>
        </w:tc>
        <w:tc>
          <w:tcPr>
            <w:tcW w:w="1110" w:type="dxa"/>
          </w:tcPr>
          <w:p w14:paraId="4729B1AE" w14:textId="77777777" w:rsidR="002D3B33" w:rsidRDefault="002D3B33">
            <w:pPr>
              <w:pStyle w:val="TAC"/>
            </w:pPr>
            <w:r>
              <w:t>0</w:t>
            </w:r>
          </w:p>
        </w:tc>
        <w:tc>
          <w:tcPr>
            <w:tcW w:w="1110" w:type="dxa"/>
          </w:tcPr>
          <w:p w14:paraId="25923F72" w14:textId="77777777" w:rsidR="002D3B33" w:rsidRDefault="002D3B33">
            <w:pPr>
              <w:pStyle w:val="TAC"/>
            </w:pPr>
            <w:r>
              <w:t>160</w:t>
            </w:r>
          </w:p>
        </w:tc>
        <w:tc>
          <w:tcPr>
            <w:tcW w:w="2160" w:type="dxa"/>
          </w:tcPr>
          <w:p w14:paraId="7698CD14" w14:textId="77777777" w:rsidR="002D3B33" w:rsidRDefault="002D3B33">
            <w:pPr>
              <w:pStyle w:val="TAC"/>
            </w:pPr>
          </w:p>
        </w:tc>
      </w:tr>
      <w:tr w:rsidR="002D3B33" w14:paraId="2D90FDE8" w14:textId="77777777">
        <w:trPr>
          <w:cantSplit/>
          <w:jc w:val="center"/>
        </w:trPr>
        <w:tc>
          <w:tcPr>
            <w:tcW w:w="720" w:type="dxa"/>
          </w:tcPr>
          <w:p w14:paraId="31901488" w14:textId="77777777" w:rsidR="002D3B33" w:rsidRDefault="002D3B33">
            <w:pPr>
              <w:pStyle w:val="TAC"/>
            </w:pPr>
            <w:r>
              <w:t>HG13</w:t>
            </w:r>
          </w:p>
        </w:tc>
        <w:tc>
          <w:tcPr>
            <w:tcW w:w="1530" w:type="dxa"/>
          </w:tcPr>
          <w:p w14:paraId="7F7060BF" w14:textId="77777777" w:rsidR="002D3B33" w:rsidRDefault="002D3B33">
            <w:pPr>
              <w:pStyle w:val="TAC"/>
            </w:pPr>
            <w:r>
              <w:t>-26</w:t>
            </w:r>
          </w:p>
        </w:tc>
        <w:tc>
          <w:tcPr>
            <w:tcW w:w="1530" w:type="dxa"/>
          </w:tcPr>
          <w:p w14:paraId="153C7A32" w14:textId="77777777" w:rsidR="002D3B33" w:rsidRDefault="002D3B33">
            <w:pPr>
              <w:pStyle w:val="TAC"/>
            </w:pPr>
            <w:r>
              <w:t>-26</w:t>
            </w:r>
          </w:p>
        </w:tc>
        <w:tc>
          <w:tcPr>
            <w:tcW w:w="1110" w:type="dxa"/>
          </w:tcPr>
          <w:p w14:paraId="4C289EEA" w14:textId="77777777" w:rsidR="002D3B33" w:rsidRDefault="002D3B33">
            <w:pPr>
              <w:pStyle w:val="TAC"/>
            </w:pPr>
            <w:r>
              <w:t>50</w:t>
            </w:r>
          </w:p>
        </w:tc>
        <w:tc>
          <w:tcPr>
            <w:tcW w:w="1110" w:type="dxa"/>
          </w:tcPr>
          <w:p w14:paraId="4D654D2D" w14:textId="77777777" w:rsidR="002D3B33" w:rsidRDefault="002D3B33">
            <w:pPr>
              <w:pStyle w:val="TAC"/>
            </w:pPr>
            <w:r>
              <w:t>0</w:t>
            </w:r>
          </w:p>
        </w:tc>
        <w:tc>
          <w:tcPr>
            <w:tcW w:w="1110" w:type="dxa"/>
          </w:tcPr>
          <w:p w14:paraId="424E8CD7" w14:textId="77777777" w:rsidR="002D3B33" w:rsidRDefault="002D3B33">
            <w:pPr>
              <w:pStyle w:val="TAC"/>
            </w:pPr>
            <w:r>
              <w:t>160</w:t>
            </w:r>
          </w:p>
        </w:tc>
        <w:tc>
          <w:tcPr>
            <w:tcW w:w="2160" w:type="dxa"/>
          </w:tcPr>
          <w:p w14:paraId="5A7DF79C" w14:textId="77777777" w:rsidR="002D3B33" w:rsidRDefault="002D3B33">
            <w:pPr>
              <w:pStyle w:val="TAC"/>
            </w:pPr>
          </w:p>
        </w:tc>
      </w:tr>
    </w:tbl>
    <w:p w14:paraId="2E6965C7" w14:textId="77777777" w:rsidR="002D3B33" w:rsidRDefault="002D3B33"/>
    <w:p w14:paraId="1C725B7C" w14:textId="77777777" w:rsidR="002D3B33" w:rsidRDefault="002D3B33">
      <w:pPr>
        <w:rPr>
          <w:b/>
          <w:bCs/>
        </w:rPr>
      </w:pPr>
      <w:r>
        <w:rPr>
          <w:b/>
          <w:bCs/>
        </w:rPr>
        <w:t>Mitel Vectors</w:t>
      </w:r>
    </w:p>
    <w:p w14:paraId="6A2C75DE" w14:textId="77777777" w:rsidR="002D3B33" w:rsidRDefault="002D3B33">
      <w:r>
        <w:t xml:space="preserve">Additionally the transparency of AMR-WBFl speech codec has been tested by Mitel test vectors also. Although Mitel test sequences are typically used for testing the performance of DTMF detector, these have been used in our testing to verify the transparency of AMR-WBFl speech codec for DTMF signals and also to ensure that the DTMF detector being used in the testing is Mitel compliant. With a Mitel compliant detector one can measure the degradation provided by AMR-WBFl by checking the performance with that of normal scenario (input fed directly to detector). This testing is required as not all DTMF detectors in a typical network are going to be hardware based. </w:t>
      </w:r>
    </w:p>
    <w:p w14:paraId="46B2ACF9" w14:textId="77777777" w:rsidR="002D3B33" w:rsidRDefault="002D3B33">
      <w:r>
        <w:t>Although the testing has been done on the whole set of Mitel test sequences, a selected set of these (named MT1 to MT4) has been captured in the document. These test sequences are for basic digit sequence test, amplitude ratio test (twist), dynamic range tests and signal to noise ratio test (with noisy scenarios) and are given below in table B.6.3. All the Mitel test vectors are of 50 ms signal duration.</w:t>
      </w:r>
    </w:p>
    <w:p w14:paraId="4FA2B8CD" w14:textId="77777777" w:rsidR="002D3B33" w:rsidRDefault="002D3B33">
      <w:pPr>
        <w:pStyle w:val="TH"/>
      </w:pPr>
      <w:r>
        <w:t>Table B.6.3: Mitel Experiments used in AMR-WBFl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340"/>
        <w:gridCol w:w="4140"/>
        <w:gridCol w:w="2070"/>
      </w:tblGrid>
      <w:tr w:rsidR="002D3B33" w14:paraId="37624741" w14:textId="77777777">
        <w:trPr>
          <w:cantSplit/>
          <w:jc w:val="center"/>
        </w:trPr>
        <w:tc>
          <w:tcPr>
            <w:tcW w:w="720" w:type="dxa"/>
            <w:shd w:val="pct25" w:color="auto" w:fill="FFFFFF"/>
          </w:tcPr>
          <w:p w14:paraId="30988357" w14:textId="77777777" w:rsidR="002D3B33" w:rsidRDefault="002D3B33">
            <w:pPr>
              <w:pStyle w:val="TAH"/>
            </w:pPr>
            <w:r>
              <w:t>Exp #</w:t>
            </w:r>
          </w:p>
        </w:tc>
        <w:tc>
          <w:tcPr>
            <w:tcW w:w="2340" w:type="dxa"/>
            <w:shd w:val="pct25" w:color="auto" w:fill="FFFFFF"/>
          </w:tcPr>
          <w:p w14:paraId="65F3658A" w14:textId="77777777" w:rsidR="002D3B33" w:rsidRDefault="002D3B33">
            <w:pPr>
              <w:pStyle w:val="TAH"/>
            </w:pPr>
            <w:r>
              <w:t>Test</w:t>
            </w:r>
          </w:p>
        </w:tc>
        <w:tc>
          <w:tcPr>
            <w:tcW w:w="4140" w:type="dxa"/>
            <w:shd w:val="pct25" w:color="auto" w:fill="FFFFFF"/>
          </w:tcPr>
          <w:p w14:paraId="458B3D2B" w14:textId="77777777" w:rsidR="002D3B33" w:rsidRDefault="002D3B33">
            <w:pPr>
              <w:pStyle w:val="TAH"/>
            </w:pPr>
            <w:r>
              <w:t>Description</w:t>
            </w:r>
          </w:p>
        </w:tc>
        <w:tc>
          <w:tcPr>
            <w:tcW w:w="2070" w:type="dxa"/>
            <w:shd w:val="pct25" w:color="auto" w:fill="FFFFFF"/>
          </w:tcPr>
          <w:p w14:paraId="09B672E4" w14:textId="77777777" w:rsidR="002D3B33" w:rsidRDefault="002D3B33">
            <w:pPr>
              <w:pStyle w:val="TAH"/>
            </w:pPr>
            <w:r>
              <w:t>Pass Criteria</w:t>
            </w:r>
          </w:p>
        </w:tc>
      </w:tr>
      <w:tr w:rsidR="002D3B33" w14:paraId="4DDE8486" w14:textId="77777777">
        <w:trPr>
          <w:cantSplit/>
          <w:jc w:val="center"/>
        </w:trPr>
        <w:tc>
          <w:tcPr>
            <w:tcW w:w="720" w:type="dxa"/>
          </w:tcPr>
          <w:p w14:paraId="50546BD1" w14:textId="77777777" w:rsidR="002D3B33" w:rsidRDefault="002D3B33">
            <w:pPr>
              <w:pStyle w:val="TAL"/>
            </w:pPr>
            <w:r>
              <w:t>MT1</w:t>
            </w:r>
          </w:p>
        </w:tc>
        <w:tc>
          <w:tcPr>
            <w:tcW w:w="2340" w:type="dxa"/>
          </w:tcPr>
          <w:p w14:paraId="51B91DA5" w14:textId="77777777" w:rsidR="002D3B33" w:rsidRDefault="002D3B33">
            <w:pPr>
              <w:pStyle w:val="TAL"/>
            </w:pPr>
            <w:r>
              <w:t>DTMF Decode Check</w:t>
            </w:r>
          </w:p>
        </w:tc>
        <w:tc>
          <w:tcPr>
            <w:tcW w:w="4140" w:type="dxa"/>
          </w:tcPr>
          <w:p w14:paraId="45B33249" w14:textId="77777777" w:rsidR="002D3B33" w:rsidRDefault="002D3B33">
            <w:pPr>
              <w:pStyle w:val="TAL"/>
            </w:pPr>
            <w:r>
              <w:t>All 16 digits each of 50 ms duration</w:t>
            </w:r>
          </w:p>
        </w:tc>
        <w:tc>
          <w:tcPr>
            <w:tcW w:w="2070" w:type="dxa"/>
          </w:tcPr>
          <w:p w14:paraId="069CF137" w14:textId="77777777" w:rsidR="002D3B33" w:rsidRDefault="002D3B33">
            <w:pPr>
              <w:pStyle w:val="TAL"/>
            </w:pPr>
            <w:r>
              <w:t>160</w:t>
            </w:r>
          </w:p>
        </w:tc>
      </w:tr>
      <w:tr w:rsidR="002D3B33" w14:paraId="74449E54" w14:textId="77777777">
        <w:trPr>
          <w:cantSplit/>
          <w:jc w:val="center"/>
        </w:trPr>
        <w:tc>
          <w:tcPr>
            <w:tcW w:w="720" w:type="dxa"/>
          </w:tcPr>
          <w:p w14:paraId="6C8EF5B3" w14:textId="77777777" w:rsidR="002D3B33" w:rsidRDefault="002D3B33">
            <w:pPr>
              <w:pStyle w:val="TAL"/>
            </w:pPr>
            <w:r>
              <w:t>MT2</w:t>
            </w:r>
          </w:p>
        </w:tc>
        <w:tc>
          <w:tcPr>
            <w:tcW w:w="2340" w:type="dxa"/>
          </w:tcPr>
          <w:p w14:paraId="4374B8E2" w14:textId="77777777" w:rsidR="002D3B33" w:rsidRDefault="002D3B33">
            <w:pPr>
              <w:pStyle w:val="TAL"/>
            </w:pPr>
            <w:r>
              <w:t>Amplitude Ratio (Twist) Test</w:t>
            </w:r>
          </w:p>
        </w:tc>
        <w:tc>
          <w:tcPr>
            <w:tcW w:w="4140" w:type="dxa"/>
          </w:tcPr>
          <w:p w14:paraId="6FE57C75" w14:textId="77777777" w:rsidR="002D3B33" w:rsidRDefault="002D3B33">
            <w:pPr>
              <w:pStyle w:val="TAL"/>
            </w:pPr>
            <w:r>
              <w:t>8 sections of Standard twist (to 20 dB) and Reverse twist (0 to –20 dB) for Digits 1,5,9 and D with each section containing 200 pulses with 50ms duration/pulse</w:t>
            </w:r>
          </w:p>
        </w:tc>
        <w:tc>
          <w:tcPr>
            <w:tcW w:w="2070" w:type="dxa"/>
          </w:tcPr>
          <w:p w14:paraId="51E483D9" w14:textId="77777777" w:rsidR="002D3B33" w:rsidRDefault="002D3B33">
            <w:pPr>
              <w:pStyle w:val="TAL"/>
            </w:pPr>
            <w:r>
              <w:t xml:space="preserve">Standard Twist </w:t>
            </w:r>
            <w:r>
              <w:sym w:font="Symbol" w:char="F0B3"/>
            </w:r>
            <w:r>
              <w:t xml:space="preserve"> 4 dB </w:t>
            </w:r>
          </w:p>
          <w:p w14:paraId="46A2F2AD" w14:textId="77777777" w:rsidR="002D3B33" w:rsidRDefault="002D3B33">
            <w:pPr>
              <w:pStyle w:val="TAL"/>
            </w:pPr>
            <w:r>
              <w:t xml:space="preserve">Reverse Twist </w:t>
            </w:r>
            <w:r>
              <w:sym w:font="Symbol" w:char="F0B3"/>
            </w:r>
            <w:r>
              <w:t xml:space="preserve"> 8 dB (in each section)</w:t>
            </w:r>
          </w:p>
        </w:tc>
      </w:tr>
      <w:tr w:rsidR="002D3B33" w14:paraId="73C31024" w14:textId="77777777">
        <w:trPr>
          <w:cantSplit/>
          <w:jc w:val="center"/>
        </w:trPr>
        <w:tc>
          <w:tcPr>
            <w:tcW w:w="720" w:type="dxa"/>
          </w:tcPr>
          <w:p w14:paraId="077AE14C" w14:textId="77777777" w:rsidR="002D3B33" w:rsidRDefault="002D3B33">
            <w:pPr>
              <w:pStyle w:val="TAL"/>
            </w:pPr>
            <w:r>
              <w:t>MT3</w:t>
            </w:r>
          </w:p>
        </w:tc>
        <w:tc>
          <w:tcPr>
            <w:tcW w:w="2340" w:type="dxa"/>
          </w:tcPr>
          <w:p w14:paraId="1021DFED" w14:textId="77777777" w:rsidR="002D3B33" w:rsidRDefault="002D3B33">
            <w:pPr>
              <w:pStyle w:val="TAL"/>
            </w:pPr>
            <w:smartTag w:uri="urn:schemas-microsoft-com:office:smarttags" w:element="place">
              <w:smartTag w:uri="urn:schemas-microsoft-com:office:smarttags" w:element="PlaceName">
                <w:r>
                  <w:t>Dynamic</w:t>
                </w:r>
              </w:smartTag>
              <w:r>
                <w:t xml:space="preserve"> </w:t>
              </w:r>
              <w:smartTag w:uri="urn:schemas-microsoft-com:office:smarttags" w:element="PlaceType">
                <w:r>
                  <w:t>Range</w:t>
                </w:r>
              </w:smartTag>
            </w:smartTag>
            <w:r>
              <w:t xml:space="preserve"> Test</w:t>
            </w:r>
          </w:p>
        </w:tc>
        <w:tc>
          <w:tcPr>
            <w:tcW w:w="4140" w:type="dxa"/>
          </w:tcPr>
          <w:p w14:paraId="7E984D3A" w14:textId="77777777" w:rsidR="002D3B33" w:rsidRDefault="002D3B33">
            <w:pPr>
              <w:pStyle w:val="TAL"/>
            </w:pPr>
            <w:r>
              <w:t>35 tone pair pulses with 50 ms duration/pulse attenuated to –35 dB below from the nominal level in steps of 1dB</w:t>
            </w:r>
          </w:p>
        </w:tc>
        <w:tc>
          <w:tcPr>
            <w:tcW w:w="2070" w:type="dxa"/>
          </w:tcPr>
          <w:p w14:paraId="33D7AAE0" w14:textId="77777777" w:rsidR="002D3B33" w:rsidRDefault="002D3B33">
            <w:pPr>
              <w:pStyle w:val="TAL"/>
            </w:pPr>
            <w:r>
              <w:sym w:font="Symbol" w:char="F0B3"/>
            </w:r>
            <w:r>
              <w:t xml:space="preserve"> 25 dB</w:t>
            </w:r>
          </w:p>
        </w:tc>
      </w:tr>
      <w:tr w:rsidR="002D3B33" w14:paraId="5C442D72" w14:textId="77777777">
        <w:trPr>
          <w:cantSplit/>
          <w:jc w:val="center"/>
        </w:trPr>
        <w:tc>
          <w:tcPr>
            <w:tcW w:w="720" w:type="dxa"/>
          </w:tcPr>
          <w:p w14:paraId="1D4F1AD5" w14:textId="77777777" w:rsidR="002D3B33" w:rsidRDefault="002D3B33">
            <w:pPr>
              <w:pStyle w:val="TAL"/>
            </w:pPr>
            <w:r>
              <w:t>MT4</w:t>
            </w:r>
          </w:p>
        </w:tc>
        <w:tc>
          <w:tcPr>
            <w:tcW w:w="2340" w:type="dxa"/>
          </w:tcPr>
          <w:p w14:paraId="7EC52AA0" w14:textId="77777777" w:rsidR="002D3B33" w:rsidRDefault="002D3B33">
            <w:pPr>
              <w:pStyle w:val="TAL"/>
            </w:pPr>
            <w:r>
              <w:t>Signal to Noise Ratio Test</w:t>
            </w:r>
          </w:p>
        </w:tc>
        <w:tc>
          <w:tcPr>
            <w:tcW w:w="4140" w:type="dxa"/>
          </w:tcPr>
          <w:p w14:paraId="6D0146BD" w14:textId="77777777" w:rsidR="002D3B33" w:rsidRDefault="002D3B33">
            <w:pPr>
              <w:pStyle w:val="TAL"/>
            </w:pPr>
            <w:r>
              <w:t>3 sections with 1000 pulses/section with different white noise level for each section. The first level is at 24dB below the tone level, second at 18dB below and the third at12 dB below</w:t>
            </w:r>
          </w:p>
        </w:tc>
        <w:tc>
          <w:tcPr>
            <w:tcW w:w="2070" w:type="dxa"/>
          </w:tcPr>
          <w:p w14:paraId="6503C25C" w14:textId="77777777" w:rsidR="002D3B33" w:rsidRDefault="002D3B33">
            <w:pPr>
              <w:pStyle w:val="TAL"/>
            </w:pPr>
            <w:r>
              <w:t>1 000 (in each section)</w:t>
            </w:r>
          </w:p>
        </w:tc>
      </w:tr>
    </w:tbl>
    <w:p w14:paraId="3E904914" w14:textId="77777777" w:rsidR="002D3B33" w:rsidRDefault="002D3B33"/>
    <w:p w14:paraId="405055DD" w14:textId="77777777" w:rsidR="002D3B33" w:rsidRDefault="002D3B33">
      <w:pPr>
        <w:rPr>
          <w:b/>
          <w:bCs/>
        </w:rPr>
      </w:pPr>
      <w:r>
        <w:rPr>
          <w:b/>
          <w:bCs/>
        </w:rPr>
        <w:t>Test Results</w:t>
      </w:r>
    </w:p>
    <w:p w14:paraId="64FAD1B4" w14:textId="77777777" w:rsidR="002D3B33" w:rsidRDefault="002D3B33">
      <w:pPr>
        <w:rPr>
          <w:b/>
          <w:bCs/>
        </w:rPr>
      </w:pPr>
      <w:r>
        <w:rPr>
          <w:b/>
          <w:bCs/>
        </w:rPr>
        <w:t>80 ms DTMF</w:t>
      </w:r>
    </w:p>
    <w:p w14:paraId="054BDF1B" w14:textId="77777777" w:rsidR="002D3B33" w:rsidRDefault="002D3B33">
      <w:r>
        <w:t xml:space="preserve">The test sequences of 80 ms duration is given in table B.6.4. For all test sequences the count of number of digits detected was stored and the percentage of successful detection is calculated against the actual number of digits in a test vector (which is 160 digits in our experiments). </w:t>
      </w:r>
    </w:p>
    <w:p w14:paraId="4ABAB3D3" w14:textId="77777777" w:rsidR="002D3B33" w:rsidRDefault="002D3B33">
      <w:r>
        <w:lastRenderedPageBreak/>
        <w:t>The tables given below show the percentage of successful detection only for all the codec modes. The output of the detector with direct input and with A-law companding codec (compression and expansion) is also provided for reference. Both these scenarios should be transparent to all test sequences.</w:t>
      </w:r>
    </w:p>
    <w:p w14:paraId="77917526" w14:textId="77777777" w:rsidR="002D3B33" w:rsidRDefault="002D3B33">
      <w:pPr>
        <w:pStyle w:val="TH"/>
      </w:pPr>
      <w:r>
        <w:t>Table B.6.4: Transparency of AMR-WBFl for DTMF Experiments (80 ms)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8"/>
        <w:gridCol w:w="692"/>
        <w:gridCol w:w="692"/>
        <w:gridCol w:w="692"/>
        <w:gridCol w:w="693"/>
        <w:gridCol w:w="692"/>
        <w:gridCol w:w="692"/>
        <w:gridCol w:w="693"/>
        <w:gridCol w:w="692"/>
        <w:gridCol w:w="692"/>
        <w:gridCol w:w="693"/>
        <w:gridCol w:w="692"/>
        <w:gridCol w:w="692"/>
        <w:gridCol w:w="693"/>
      </w:tblGrid>
      <w:tr w:rsidR="002D3B33" w14:paraId="69478D1C" w14:textId="77777777">
        <w:trPr>
          <w:cantSplit/>
          <w:jc w:val="center"/>
        </w:trPr>
        <w:tc>
          <w:tcPr>
            <w:tcW w:w="1188" w:type="dxa"/>
            <w:tcBorders>
              <w:bottom w:val="nil"/>
            </w:tcBorders>
            <w:shd w:val="pct25" w:color="auto" w:fill="FFFFFF"/>
          </w:tcPr>
          <w:p w14:paraId="2248284B" w14:textId="77777777" w:rsidR="002D3B33" w:rsidRDefault="002D3B33">
            <w:pPr>
              <w:pStyle w:val="TAH"/>
              <w:rPr>
                <w:lang w:val="fr-FR"/>
              </w:rPr>
            </w:pPr>
            <w:r>
              <w:rPr>
                <w:lang w:val="fr-FR"/>
              </w:rPr>
              <w:t>Mode-Exp</w:t>
            </w:r>
          </w:p>
        </w:tc>
        <w:tc>
          <w:tcPr>
            <w:tcW w:w="692" w:type="dxa"/>
            <w:tcBorders>
              <w:bottom w:val="nil"/>
            </w:tcBorders>
            <w:shd w:val="pct25" w:color="auto" w:fill="FFFFFF"/>
          </w:tcPr>
          <w:p w14:paraId="453E97E4" w14:textId="77777777" w:rsidR="002D3B33" w:rsidRDefault="002D3B33">
            <w:pPr>
              <w:pStyle w:val="TAH"/>
              <w:rPr>
                <w:lang w:val="fr-FR"/>
              </w:rPr>
            </w:pPr>
            <w:r>
              <w:rPr>
                <w:lang w:val="fr-FR"/>
              </w:rPr>
              <w:t>HG1</w:t>
            </w:r>
          </w:p>
        </w:tc>
        <w:tc>
          <w:tcPr>
            <w:tcW w:w="692" w:type="dxa"/>
            <w:tcBorders>
              <w:bottom w:val="nil"/>
            </w:tcBorders>
            <w:shd w:val="pct25" w:color="auto" w:fill="FFFFFF"/>
          </w:tcPr>
          <w:p w14:paraId="0D55ED15" w14:textId="77777777" w:rsidR="002D3B33" w:rsidRDefault="002D3B33">
            <w:pPr>
              <w:pStyle w:val="TAH"/>
            </w:pPr>
            <w:r>
              <w:t>HG2</w:t>
            </w:r>
          </w:p>
        </w:tc>
        <w:tc>
          <w:tcPr>
            <w:tcW w:w="692" w:type="dxa"/>
            <w:tcBorders>
              <w:bottom w:val="nil"/>
            </w:tcBorders>
            <w:shd w:val="pct25" w:color="auto" w:fill="FFFFFF"/>
          </w:tcPr>
          <w:p w14:paraId="3474FDA5" w14:textId="77777777" w:rsidR="002D3B33" w:rsidRDefault="002D3B33">
            <w:pPr>
              <w:pStyle w:val="TAH"/>
            </w:pPr>
            <w:r>
              <w:t>HG3</w:t>
            </w:r>
          </w:p>
        </w:tc>
        <w:tc>
          <w:tcPr>
            <w:tcW w:w="693" w:type="dxa"/>
            <w:tcBorders>
              <w:bottom w:val="nil"/>
            </w:tcBorders>
            <w:shd w:val="pct25" w:color="auto" w:fill="FFFFFF"/>
          </w:tcPr>
          <w:p w14:paraId="07337391" w14:textId="77777777" w:rsidR="002D3B33" w:rsidRDefault="002D3B33">
            <w:pPr>
              <w:pStyle w:val="TAH"/>
            </w:pPr>
            <w:r>
              <w:t>HG4</w:t>
            </w:r>
          </w:p>
        </w:tc>
        <w:tc>
          <w:tcPr>
            <w:tcW w:w="692" w:type="dxa"/>
            <w:tcBorders>
              <w:bottom w:val="nil"/>
            </w:tcBorders>
            <w:shd w:val="pct25" w:color="auto" w:fill="FFFFFF"/>
          </w:tcPr>
          <w:p w14:paraId="5BE5463C" w14:textId="77777777" w:rsidR="002D3B33" w:rsidRDefault="002D3B33">
            <w:pPr>
              <w:pStyle w:val="TAH"/>
            </w:pPr>
            <w:r>
              <w:t>HG5</w:t>
            </w:r>
          </w:p>
        </w:tc>
        <w:tc>
          <w:tcPr>
            <w:tcW w:w="692" w:type="dxa"/>
            <w:tcBorders>
              <w:bottom w:val="nil"/>
            </w:tcBorders>
            <w:shd w:val="pct25" w:color="auto" w:fill="FFFFFF"/>
          </w:tcPr>
          <w:p w14:paraId="05C44D5B" w14:textId="77777777" w:rsidR="002D3B33" w:rsidRDefault="002D3B33">
            <w:pPr>
              <w:pStyle w:val="TAH"/>
            </w:pPr>
            <w:r>
              <w:t>HG6</w:t>
            </w:r>
          </w:p>
        </w:tc>
        <w:tc>
          <w:tcPr>
            <w:tcW w:w="693" w:type="dxa"/>
            <w:tcBorders>
              <w:bottom w:val="nil"/>
            </w:tcBorders>
            <w:shd w:val="pct25" w:color="auto" w:fill="FFFFFF"/>
          </w:tcPr>
          <w:p w14:paraId="56D86291" w14:textId="77777777" w:rsidR="002D3B33" w:rsidRDefault="002D3B33">
            <w:pPr>
              <w:pStyle w:val="TAH"/>
            </w:pPr>
            <w:r>
              <w:t>HG7</w:t>
            </w:r>
          </w:p>
        </w:tc>
        <w:tc>
          <w:tcPr>
            <w:tcW w:w="692" w:type="dxa"/>
            <w:tcBorders>
              <w:bottom w:val="nil"/>
            </w:tcBorders>
            <w:shd w:val="pct25" w:color="auto" w:fill="FFFFFF"/>
          </w:tcPr>
          <w:p w14:paraId="464A2B98" w14:textId="77777777" w:rsidR="002D3B33" w:rsidRDefault="002D3B33">
            <w:pPr>
              <w:pStyle w:val="TAH"/>
            </w:pPr>
            <w:r>
              <w:t>HG8</w:t>
            </w:r>
          </w:p>
        </w:tc>
        <w:tc>
          <w:tcPr>
            <w:tcW w:w="692" w:type="dxa"/>
            <w:tcBorders>
              <w:bottom w:val="nil"/>
            </w:tcBorders>
            <w:shd w:val="pct25" w:color="auto" w:fill="FFFFFF"/>
          </w:tcPr>
          <w:p w14:paraId="267734AC" w14:textId="77777777" w:rsidR="002D3B33" w:rsidRDefault="002D3B33">
            <w:pPr>
              <w:pStyle w:val="TAH"/>
            </w:pPr>
            <w:r>
              <w:t>HG9</w:t>
            </w:r>
          </w:p>
        </w:tc>
        <w:tc>
          <w:tcPr>
            <w:tcW w:w="693" w:type="dxa"/>
            <w:tcBorders>
              <w:bottom w:val="nil"/>
            </w:tcBorders>
            <w:shd w:val="pct25" w:color="auto" w:fill="FFFFFF"/>
          </w:tcPr>
          <w:p w14:paraId="462C64C7" w14:textId="77777777" w:rsidR="002D3B33" w:rsidRDefault="002D3B33">
            <w:pPr>
              <w:pStyle w:val="TAH"/>
            </w:pPr>
            <w:r>
              <w:t>HG10</w:t>
            </w:r>
          </w:p>
        </w:tc>
        <w:tc>
          <w:tcPr>
            <w:tcW w:w="692" w:type="dxa"/>
            <w:tcBorders>
              <w:bottom w:val="nil"/>
            </w:tcBorders>
            <w:shd w:val="pct25" w:color="auto" w:fill="FFFFFF"/>
          </w:tcPr>
          <w:p w14:paraId="30230C46" w14:textId="77777777" w:rsidR="002D3B33" w:rsidRDefault="002D3B33">
            <w:pPr>
              <w:pStyle w:val="TAH"/>
            </w:pPr>
            <w:r>
              <w:t>HG11</w:t>
            </w:r>
          </w:p>
        </w:tc>
        <w:tc>
          <w:tcPr>
            <w:tcW w:w="692" w:type="dxa"/>
            <w:tcBorders>
              <w:bottom w:val="nil"/>
            </w:tcBorders>
            <w:shd w:val="pct25" w:color="auto" w:fill="FFFFFF"/>
          </w:tcPr>
          <w:p w14:paraId="4B9A9512" w14:textId="77777777" w:rsidR="002D3B33" w:rsidRDefault="002D3B33">
            <w:pPr>
              <w:pStyle w:val="TAH"/>
            </w:pPr>
            <w:r>
              <w:t>HG12</w:t>
            </w:r>
          </w:p>
        </w:tc>
        <w:tc>
          <w:tcPr>
            <w:tcW w:w="693" w:type="dxa"/>
            <w:tcBorders>
              <w:bottom w:val="nil"/>
            </w:tcBorders>
            <w:shd w:val="pct25" w:color="auto" w:fill="FFFFFF"/>
          </w:tcPr>
          <w:p w14:paraId="0455C3DC" w14:textId="77777777" w:rsidR="002D3B33" w:rsidRDefault="002D3B33">
            <w:pPr>
              <w:pStyle w:val="TAH"/>
            </w:pPr>
            <w:r>
              <w:t>HG13</w:t>
            </w:r>
          </w:p>
        </w:tc>
      </w:tr>
      <w:tr w:rsidR="002D3B33" w14:paraId="14520BD0" w14:textId="77777777">
        <w:trPr>
          <w:cantSplit/>
          <w:jc w:val="center"/>
        </w:trPr>
        <w:tc>
          <w:tcPr>
            <w:tcW w:w="1188" w:type="dxa"/>
            <w:shd w:val="clear" w:color="auto" w:fill="FFFFFF"/>
          </w:tcPr>
          <w:p w14:paraId="78FD623B" w14:textId="77777777" w:rsidR="002D3B33" w:rsidRDefault="002D3B33">
            <w:pPr>
              <w:pStyle w:val="TAC"/>
              <w:rPr>
                <w:lang w:val="fr-FR"/>
              </w:rPr>
            </w:pPr>
            <w:r>
              <w:rPr>
                <w:lang w:val="fr-FR"/>
              </w:rPr>
              <w:t>Mode 0</w:t>
            </w:r>
          </w:p>
        </w:tc>
        <w:tc>
          <w:tcPr>
            <w:tcW w:w="692" w:type="dxa"/>
            <w:shd w:val="clear" w:color="auto" w:fill="FFFFFF"/>
          </w:tcPr>
          <w:p w14:paraId="2BAE6353" w14:textId="77777777" w:rsidR="002D3B33" w:rsidRDefault="002D3B33">
            <w:pPr>
              <w:pStyle w:val="TAC"/>
              <w:rPr>
                <w:lang w:val="fr-FR"/>
              </w:rPr>
            </w:pPr>
            <w:r>
              <w:rPr>
                <w:lang w:val="fr-FR"/>
              </w:rPr>
              <w:t>90</w:t>
            </w:r>
          </w:p>
        </w:tc>
        <w:tc>
          <w:tcPr>
            <w:tcW w:w="692" w:type="dxa"/>
            <w:shd w:val="clear" w:color="auto" w:fill="FFFFFF"/>
          </w:tcPr>
          <w:p w14:paraId="5C254496" w14:textId="77777777" w:rsidR="002D3B33" w:rsidRDefault="002D3B33">
            <w:pPr>
              <w:pStyle w:val="TAC"/>
              <w:rPr>
                <w:lang w:val="fr-FR"/>
              </w:rPr>
            </w:pPr>
            <w:r>
              <w:rPr>
                <w:lang w:val="fr-FR"/>
              </w:rPr>
              <w:t>86.25</w:t>
            </w:r>
          </w:p>
        </w:tc>
        <w:tc>
          <w:tcPr>
            <w:tcW w:w="692" w:type="dxa"/>
            <w:shd w:val="clear" w:color="auto" w:fill="FFFFFF"/>
          </w:tcPr>
          <w:p w14:paraId="1CC51BBD" w14:textId="77777777" w:rsidR="002D3B33" w:rsidRDefault="002D3B33">
            <w:pPr>
              <w:pStyle w:val="TAC"/>
              <w:rPr>
                <w:lang w:val="fr-FR"/>
              </w:rPr>
            </w:pPr>
            <w:r>
              <w:rPr>
                <w:lang w:val="fr-FR"/>
              </w:rPr>
              <w:t>83.75</w:t>
            </w:r>
          </w:p>
        </w:tc>
        <w:tc>
          <w:tcPr>
            <w:tcW w:w="693" w:type="dxa"/>
            <w:shd w:val="clear" w:color="auto" w:fill="FFFFFF"/>
          </w:tcPr>
          <w:p w14:paraId="50C5F50E" w14:textId="77777777" w:rsidR="002D3B33" w:rsidRDefault="002D3B33">
            <w:pPr>
              <w:pStyle w:val="TAC"/>
              <w:rPr>
                <w:lang w:val="fr-FR"/>
              </w:rPr>
            </w:pPr>
            <w:r>
              <w:rPr>
                <w:lang w:val="fr-FR"/>
              </w:rPr>
              <w:t>67.5</w:t>
            </w:r>
          </w:p>
        </w:tc>
        <w:tc>
          <w:tcPr>
            <w:tcW w:w="692" w:type="dxa"/>
            <w:shd w:val="clear" w:color="auto" w:fill="FFFFFF"/>
          </w:tcPr>
          <w:p w14:paraId="5556FA4B" w14:textId="77777777" w:rsidR="002D3B33" w:rsidRDefault="002D3B33">
            <w:pPr>
              <w:pStyle w:val="TAC"/>
              <w:rPr>
                <w:lang w:val="fr-FR"/>
              </w:rPr>
            </w:pPr>
            <w:r>
              <w:rPr>
                <w:lang w:val="fr-FR"/>
              </w:rPr>
              <w:t>76.88</w:t>
            </w:r>
          </w:p>
        </w:tc>
        <w:tc>
          <w:tcPr>
            <w:tcW w:w="692" w:type="dxa"/>
            <w:shd w:val="clear" w:color="auto" w:fill="FFFFFF"/>
          </w:tcPr>
          <w:p w14:paraId="04CCF1C8" w14:textId="77777777" w:rsidR="002D3B33" w:rsidRDefault="002D3B33">
            <w:pPr>
              <w:pStyle w:val="TAC"/>
              <w:rPr>
                <w:lang w:val="fr-FR"/>
              </w:rPr>
            </w:pPr>
            <w:r>
              <w:rPr>
                <w:lang w:val="fr-FR"/>
              </w:rPr>
              <w:t>61.88</w:t>
            </w:r>
          </w:p>
        </w:tc>
        <w:tc>
          <w:tcPr>
            <w:tcW w:w="693" w:type="dxa"/>
            <w:shd w:val="clear" w:color="auto" w:fill="FFFFFF"/>
          </w:tcPr>
          <w:p w14:paraId="456433AA" w14:textId="77777777" w:rsidR="002D3B33" w:rsidRDefault="002D3B33">
            <w:pPr>
              <w:pStyle w:val="TAC"/>
              <w:rPr>
                <w:lang w:val="fr-FR"/>
              </w:rPr>
            </w:pPr>
            <w:r>
              <w:rPr>
                <w:lang w:val="fr-FR"/>
              </w:rPr>
              <w:t>93.75</w:t>
            </w:r>
          </w:p>
        </w:tc>
        <w:tc>
          <w:tcPr>
            <w:tcW w:w="692" w:type="dxa"/>
            <w:shd w:val="clear" w:color="auto" w:fill="FFFFFF"/>
          </w:tcPr>
          <w:p w14:paraId="301EC877" w14:textId="77777777" w:rsidR="002D3B33" w:rsidRDefault="002D3B33">
            <w:pPr>
              <w:pStyle w:val="TAC"/>
              <w:rPr>
                <w:lang w:val="fr-FR"/>
              </w:rPr>
            </w:pPr>
            <w:r>
              <w:rPr>
                <w:lang w:val="fr-FR"/>
              </w:rPr>
              <w:t>76.25</w:t>
            </w:r>
          </w:p>
        </w:tc>
        <w:tc>
          <w:tcPr>
            <w:tcW w:w="692" w:type="dxa"/>
            <w:shd w:val="clear" w:color="auto" w:fill="FFFFFF"/>
          </w:tcPr>
          <w:p w14:paraId="27FD508D" w14:textId="77777777" w:rsidR="002D3B33" w:rsidRDefault="002D3B33">
            <w:pPr>
              <w:pStyle w:val="TAC"/>
              <w:rPr>
                <w:lang w:val="fr-FR"/>
              </w:rPr>
            </w:pPr>
            <w:r>
              <w:rPr>
                <w:lang w:val="fr-FR"/>
              </w:rPr>
              <w:t>73.75</w:t>
            </w:r>
          </w:p>
        </w:tc>
        <w:tc>
          <w:tcPr>
            <w:tcW w:w="693" w:type="dxa"/>
            <w:shd w:val="clear" w:color="auto" w:fill="FFFFFF"/>
          </w:tcPr>
          <w:p w14:paraId="3C080A76" w14:textId="77777777" w:rsidR="002D3B33" w:rsidRDefault="002D3B33">
            <w:pPr>
              <w:pStyle w:val="TAC"/>
              <w:rPr>
                <w:lang w:val="fr-FR"/>
              </w:rPr>
            </w:pPr>
            <w:r>
              <w:rPr>
                <w:lang w:val="fr-FR"/>
              </w:rPr>
              <w:t>50.63</w:t>
            </w:r>
          </w:p>
        </w:tc>
        <w:tc>
          <w:tcPr>
            <w:tcW w:w="692" w:type="dxa"/>
            <w:shd w:val="clear" w:color="auto" w:fill="FFFFFF"/>
          </w:tcPr>
          <w:p w14:paraId="1B863786" w14:textId="77777777" w:rsidR="002D3B33" w:rsidRDefault="002D3B33">
            <w:pPr>
              <w:pStyle w:val="TAC"/>
              <w:rPr>
                <w:lang w:val="fr-FR"/>
              </w:rPr>
            </w:pPr>
            <w:r>
              <w:rPr>
                <w:lang w:val="fr-FR"/>
              </w:rPr>
              <w:t>78.75</w:t>
            </w:r>
          </w:p>
        </w:tc>
        <w:tc>
          <w:tcPr>
            <w:tcW w:w="692" w:type="dxa"/>
            <w:shd w:val="clear" w:color="auto" w:fill="FFFFFF"/>
          </w:tcPr>
          <w:p w14:paraId="070CBD51" w14:textId="77777777" w:rsidR="002D3B33" w:rsidRDefault="002D3B33">
            <w:pPr>
              <w:pStyle w:val="TAC"/>
              <w:rPr>
                <w:lang w:val="fr-FR"/>
              </w:rPr>
            </w:pPr>
            <w:r>
              <w:rPr>
                <w:lang w:val="fr-FR"/>
              </w:rPr>
              <w:t>73.75</w:t>
            </w:r>
          </w:p>
        </w:tc>
        <w:tc>
          <w:tcPr>
            <w:tcW w:w="693" w:type="dxa"/>
            <w:shd w:val="clear" w:color="auto" w:fill="FFFFFF"/>
          </w:tcPr>
          <w:p w14:paraId="0EC7714B" w14:textId="77777777" w:rsidR="002D3B33" w:rsidRDefault="002D3B33">
            <w:pPr>
              <w:pStyle w:val="TAC"/>
              <w:rPr>
                <w:lang w:val="fr-FR"/>
              </w:rPr>
            </w:pPr>
            <w:r>
              <w:rPr>
                <w:lang w:val="fr-FR"/>
              </w:rPr>
              <w:t>81.25</w:t>
            </w:r>
          </w:p>
        </w:tc>
      </w:tr>
      <w:tr w:rsidR="002D3B33" w14:paraId="5D0694EB" w14:textId="77777777">
        <w:trPr>
          <w:cantSplit/>
          <w:jc w:val="center"/>
        </w:trPr>
        <w:tc>
          <w:tcPr>
            <w:tcW w:w="1188" w:type="dxa"/>
            <w:shd w:val="clear" w:color="auto" w:fill="FFFFFF"/>
          </w:tcPr>
          <w:p w14:paraId="2A9BDB91" w14:textId="77777777" w:rsidR="002D3B33" w:rsidRDefault="002D3B33">
            <w:pPr>
              <w:pStyle w:val="TAC"/>
              <w:rPr>
                <w:lang w:val="fr-FR"/>
              </w:rPr>
            </w:pPr>
            <w:r>
              <w:rPr>
                <w:lang w:val="fr-FR"/>
              </w:rPr>
              <w:t>mode 1</w:t>
            </w:r>
          </w:p>
        </w:tc>
        <w:tc>
          <w:tcPr>
            <w:tcW w:w="692" w:type="dxa"/>
            <w:shd w:val="clear" w:color="auto" w:fill="FFFFFF"/>
          </w:tcPr>
          <w:p w14:paraId="38431B93" w14:textId="77777777" w:rsidR="002D3B33" w:rsidRDefault="002D3B33">
            <w:pPr>
              <w:pStyle w:val="TAC"/>
              <w:rPr>
                <w:lang w:val="fr-FR"/>
              </w:rPr>
            </w:pPr>
            <w:r>
              <w:rPr>
                <w:lang w:val="fr-FR"/>
              </w:rPr>
              <w:t>100</w:t>
            </w:r>
          </w:p>
        </w:tc>
        <w:tc>
          <w:tcPr>
            <w:tcW w:w="692" w:type="dxa"/>
            <w:shd w:val="clear" w:color="auto" w:fill="FFFFFF"/>
          </w:tcPr>
          <w:p w14:paraId="01859E56" w14:textId="77777777" w:rsidR="002D3B33" w:rsidRDefault="002D3B33">
            <w:pPr>
              <w:pStyle w:val="TAC"/>
              <w:rPr>
                <w:lang w:val="fr-FR"/>
              </w:rPr>
            </w:pPr>
            <w:r>
              <w:rPr>
                <w:lang w:val="fr-FR"/>
              </w:rPr>
              <w:t>100</w:t>
            </w:r>
          </w:p>
        </w:tc>
        <w:tc>
          <w:tcPr>
            <w:tcW w:w="692" w:type="dxa"/>
            <w:shd w:val="clear" w:color="auto" w:fill="FFFFFF"/>
          </w:tcPr>
          <w:p w14:paraId="7E180B1A" w14:textId="77777777" w:rsidR="002D3B33" w:rsidRDefault="002D3B33">
            <w:pPr>
              <w:pStyle w:val="TAC"/>
              <w:rPr>
                <w:lang w:val="fr-FR"/>
              </w:rPr>
            </w:pPr>
            <w:r>
              <w:rPr>
                <w:lang w:val="fr-FR"/>
              </w:rPr>
              <w:t>100</w:t>
            </w:r>
          </w:p>
        </w:tc>
        <w:tc>
          <w:tcPr>
            <w:tcW w:w="693" w:type="dxa"/>
            <w:shd w:val="clear" w:color="auto" w:fill="FFFFFF"/>
          </w:tcPr>
          <w:p w14:paraId="7B6ED7AF" w14:textId="77777777" w:rsidR="002D3B33" w:rsidRDefault="002D3B33">
            <w:pPr>
              <w:pStyle w:val="TAC"/>
              <w:rPr>
                <w:lang w:val="fr-FR"/>
              </w:rPr>
            </w:pPr>
            <w:r>
              <w:rPr>
                <w:lang w:val="fr-FR"/>
              </w:rPr>
              <w:t>100</w:t>
            </w:r>
          </w:p>
        </w:tc>
        <w:tc>
          <w:tcPr>
            <w:tcW w:w="692" w:type="dxa"/>
            <w:shd w:val="clear" w:color="auto" w:fill="FFFFFF"/>
          </w:tcPr>
          <w:p w14:paraId="665547E3" w14:textId="77777777" w:rsidR="002D3B33" w:rsidRDefault="002D3B33">
            <w:pPr>
              <w:pStyle w:val="TAC"/>
              <w:rPr>
                <w:lang w:val="fr-FR"/>
              </w:rPr>
            </w:pPr>
            <w:r>
              <w:rPr>
                <w:lang w:val="fr-FR"/>
              </w:rPr>
              <w:t>100</w:t>
            </w:r>
          </w:p>
        </w:tc>
        <w:tc>
          <w:tcPr>
            <w:tcW w:w="692" w:type="dxa"/>
            <w:shd w:val="clear" w:color="auto" w:fill="FFFFFF"/>
          </w:tcPr>
          <w:p w14:paraId="70B3BE48" w14:textId="77777777" w:rsidR="002D3B33" w:rsidRDefault="002D3B33">
            <w:pPr>
              <w:pStyle w:val="TAC"/>
              <w:rPr>
                <w:lang w:val="fr-FR"/>
              </w:rPr>
            </w:pPr>
            <w:r>
              <w:rPr>
                <w:lang w:val="fr-FR"/>
              </w:rPr>
              <w:t>100</w:t>
            </w:r>
          </w:p>
        </w:tc>
        <w:tc>
          <w:tcPr>
            <w:tcW w:w="693" w:type="dxa"/>
            <w:shd w:val="clear" w:color="auto" w:fill="FFFFFF"/>
          </w:tcPr>
          <w:p w14:paraId="3A97C2CC" w14:textId="77777777" w:rsidR="002D3B33" w:rsidRDefault="002D3B33">
            <w:pPr>
              <w:pStyle w:val="TAC"/>
              <w:rPr>
                <w:lang w:val="fr-FR"/>
              </w:rPr>
            </w:pPr>
            <w:r>
              <w:rPr>
                <w:lang w:val="fr-FR"/>
              </w:rPr>
              <w:t>100</w:t>
            </w:r>
          </w:p>
        </w:tc>
        <w:tc>
          <w:tcPr>
            <w:tcW w:w="692" w:type="dxa"/>
            <w:shd w:val="clear" w:color="auto" w:fill="FFFFFF"/>
          </w:tcPr>
          <w:p w14:paraId="6B18E2A6" w14:textId="77777777" w:rsidR="002D3B33" w:rsidRDefault="002D3B33">
            <w:pPr>
              <w:pStyle w:val="TAC"/>
              <w:rPr>
                <w:lang w:val="fr-FR"/>
              </w:rPr>
            </w:pPr>
            <w:r>
              <w:rPr>
                <w:lang w:val="fr-FR"/>
              </w:rPr>
              <w:t>100</w:t>
            </w:r>
          </w:p>
        </w:tc>
        <w:tc>
          <w:tcPr>
            <w:tcW w:w="692" w:type="dxa"/>
            <w:shd w:val="clear" w:color="auto" w:fill="FFFFFF"/>
          </w:tcPr>
          <w:p w14:paraId="34BBF2A4" w14:textId="77777777" w:rsidR="002D3B33" w:rsidRDefault="002D3B33">
            <w:pPr>
              <w:pStyle w:val="TAC"/>
              <w:rPr>
                <w:lang w:val="fr-FR"/>
              </w:rPr>
            </w:pPr>
            <w:r>
              <w:rPr>
                <w:lang w:val="fr-FR"/>
              </w:rPr>
              <w:t>96.25</w:t>
            </w:r>
          </w:p>
        </w:tc>
        <w:tc>
          <w:tcPr>
            <w:tcW w:w="693" w:type="dxa"/>
            <w:shd w:val="clear" w:color="auto" w:fill="FFFFFF"/>
          </w:tcPr>
          <w:p w14:paraId="29584CA1" w14:textId="77777777" w:rsidR="002D3B33" w:rsidRDefault="002D3B33">
            <w:pPr>
              <w:pStyle w:val="TAC"/>
              <w:rPr>
                <w:lang w:val="fr-FR"/>
              </w:rPr>
            </w:pPr>
            <w:r>
              <w:rPr>
                <w:lang w:val="fr-FR"/>
              </w:rPr>
              <w:t>93.75</w:t>
            </w:r>
          </w:p>
        </w:tc>
        <w:tc>
          <w:tcPr>
            <w:tcW w:w="692" w:type="dxa"/>
            <w:shd w:val="clear" w:color="auto" w:fill="FFFFFF"/>
          </w:tcPr>
          <w:p w14:paraId="3B80882B" w14:textId="77777777" w:rsidR="002D3B33" w:rsidRDefault="002D3B33">
            <w:pPr>
              <w:pStyle w:val="TAC"/>
              <w:rPr>
                <w:lang w:val="fr-FR"/>
              </w:rPr>
            </w:pPr>
            <w:r>
              <w:rPr>
                <w:lang w:val="fr-FR"/>
              </w:rPr>
              <w:t>100</w:t>
            </w:r>
          </w:p>
        </w:tc>
        <w:tc>
          <w:tcPr>
            <w:tcW w:w="692" w:type="dxa"/>
            <w:shd w:val="clear" w:color="auto" w:fill="FFFFFF"/>
          </w:tcPr>
          <w:p w14:paraId="4CF49EA1" w14:textId="77777777" w:rsidR="002D3B33" w:rsidRDefault="002D3B33">
            <w:pPr>
              <w:pStyle w:val="TAC"/>
              <w:rPr>
                <w:lang w:val="fr-FR"/>
              </w:rPr>
            </w:pPr>
            <w:r>
              <w:rPr>
                <w:lang w:val="fr-FR"/>
              </w:rPr>
              <w:t>100</w:t>
            </w:r>
          </w:p>
        </w:tc>
        <w:tc>
          <w:tcPr>
            <w:tcW w:w="693" w:type="dxa"/>
            <w:shd w:val="clear" w:color="auto" w:fill="FFFFFF"/>
          </w:tcPr>
          <w:p w14:paraId="5F766B7D" w14:textId="77777777" w:rsidR="002D3B33" w:rsidRDefault="002D3B33">
            <w:pPr>
              <w:pStyle w:val="TAC"/>
              <w:rPr>
                <w:lang w:val="fr-FR"/>
              </w:rPr>
            </w:pPr>
            <w:r>
              <w:rPr>
                <w:lang w:val="fr-FR"/>
              </w:rPr>
              <w:t>100</w:t>
            </w:r>
          </w:p>
        </w:tc>
      </w:tr>
      <w:tr w:rsidR="002D3B33" w14:paraId="7D7E86C4" w14:textId="77777777">
        <w:trPr>
          <w:cantSplit/>
          <w:jc w:val="center"/>
        </w:trPr>
        <w:tc>
          <w:tcPr>
            <w:tcW w:w="1188" w:type="dxa"/>
            <w:shd w:val="clear" w:color="auto" w:fill="FFFFFF"/>
          </w:tcPr>
          <w:p w14:paraId="608BD489" w14:textId="77777777" w:rsidR="002D3B33" w:rsidRDefault="002D3B33">
            <w:pPr>
              <w:pStyle w:val="TAC"/>
              <w:rPr>
                <w:lang w:val="fr-FR"/>
              </w:rPr>
            </w:pPr>
            <w:r>
              <w:rPr>
                <w:lang w:val="fr-FR"/>
              </w:rPr>
              <w:t>mode 2</w:t>
            </w:r>
          </w:p>
        </w:tc>
        <w:tc>
          <w:tcPr>
            <w:tcW w:w="692" w:type="dxa"/>
            <w:shd w:val="clear" w:color="auto" w:fill="FFFFFF"/>
          </w:tcPr>
          <w:p w14:paraId="6F656B73" w14:textId="77777777" w:rsidR="002D3B33" w:rsidRDefault="002D3B33">
            <w:pPr>
              <w:pStyle w:val="TAC"/>
              <w:rPr>
                <w:lang w:val="fr-FR"/>
              </w:rPr>
            </w:pPr>
            <w:r>
              <w:rPr>
                <w:lang w:val="fr-FR"/>
              </w:rPr>
              <w:t>100</w:t>
            </w:r>
          </w:p>
        </w:tc>
        <w:tc>
          <w:tcPr>
            <w:tcW w:w="692" w:type="dxa"/>
            <w:shd w:val="clear" w:color="auto" w:fill="FFFFFF"/>
          </w:tcPr>
          <w:p w14:paraId="20D81942" w14:textId="77777777" w:rsidR="002D3B33" w:rsidRDefault="002D3B33">
            <w:pPr>
              <w:pStyle w:val="TAC"/>
              <w:rPr>
                <w:lang w:val="fr-FR"/>
              </w:rPr>
            </w:pPr>
            <w:r>
              <w:rPr>
                <w:lang w:val="fr-FR"/>
              </w:rPr>
              <w:t>100</w:t>
            </w:r>
          </w:p>
        </w:tc>
        <w:tc>
          <w:tcPr>
            <w:tcW w:w="692" w:type="dxa"/>
            <w:shd w:val="clear" w:color="auto" w:fill="FFFFFF"/>
          </w:tcPr>
          <w:p w14:paraId="1D4DC3D5" w14:textId="77777777" w:rsidR="002D3B33" w:rsidRDefault="002D3B33">
            <w:pPr>
              <w:pStyle w:val="TAC"/>
              <w:rPr>
                <w:lang w:val="fr-FR"/>
              </w:rPr>
            </w:pPr>
            <w:r>
              <w:rPr>
                <w:lang w:val="fr-FR"/>
              </w:rPr>
              <w:t>100</w:t>
            </w:r>
          </w:p>
        </w:tc>
        <w:tc>
          <w:tcPr>
            <w:tcW w:w="693" w:type="dxa"/>
            <w:shd w:val="clear" w:color="auto" w:fill="FFFFFF"/>
          </w:tcPr>
          <w:p w14:paraId="4B5E8776" w14:textId="77777777" w:rsidR="002D3B33" w:rsidRDefault="002D3B33">
            <w:pPr>
              <w:pStyle w:val="TAC"/>
              <w:rPr>
                <w:lang w:val="fr-FR"/>
              </w:rPr>
            </w:pPr>
            <w:r>
              <w:rPr>
                <w:lang w:val="fr-FR"/>
              </w:rPr>
              <w:t>100</w:t>
            </w:r>
          </w:p>
        </w:tc>
        <w:tc>
          <w:tcPr>
            <w:tcW w:w="692" w:type="dxa"/>
            <w:shd w:val="clear" w:color="auto" w:fill="FFFFFF"/>
          </w:tcPr>
          <w:p w14:paraId="047FA5D8" w14:textId="77777777" w:rsidR="002D3B33" w:rsidRDefault="002D3B33">
            <w:pPr>
              <w:pStyle w:val="TAC"/>
              <w:rPr>
                <w:lang w:val="fr-FR"/>
              </w:rPr>
            </w:pPr>
            <w:r>
              <w:rPr>
                <w:lang w:val="fr-FR"/>
              </w:rPr>
              <w:t>100</w:t>
            </w:r>
          </w:p>
        </w:tc>
        <w:tc>
          <w:tcPr>
            <w:tcW w:w="692" w:type="dxa"/>
            <w:shd w:val="clear" w:color="auto" w:fill="FFFFFF"/>
          </w:tcPr>
          <w:p w14:paraId="3009F921" w14:textId="77777777" w:rsidR="002D3B33" w:rsidRDefault="002D3B33">
            <w:pPr>
              <w:pStyle w:val="TAC"/>
              <w:rPr>
                <w:lang w:val="fr-FR"/>
              </w:rPr>
            </w:pPr>
            <w:r>
              <w:rPr>
                <w:lang w:val="fr-FR"/>
              </w:rPr>
              <w:t>100</w:t>
            </w:r>
          </w:p>
        </w:tc>
        <w:tc>
          <w:tcPr>
            <w:tcW w:w="693" w:type="dxa"/>
            <w:shd w:val="clear" w:color="auto" w:fill="FFFFFF"/>
          </w:tcPr>
          <w:p w14:paraId="09A74088" w14:textId="77777777" w:rsidR="002D3B33" w:rsidRDefault="002D3B33">
            <w:pPr>
              <w:pStyle w:val="TAC"/>
              <w:rPr>
                <w:lang w:val="fr-FR"/>
              </w:rPr>
            </w:pPr>
            <w:r>
              <w:rPr>
                <w:lang w:val="fr-FR"/>
              </w:rPr>
              <w:t>100</w:t>
            </w:r>
          </w:p>
        </w:tc>
        <w:tc>
          <w:tcPr>
            <w:tcW w:w="692" w:type="dxa"/>
            <w:shd w:val="clear" w:color="auto" w:fill="FFFFFF"/>
          </w:tcPr>
          <w:p w14:paraId="70635734" w14:textId="77777777" w:rsidR="002D3B33" w:rsidRDefault="002D3B33">
            <w:pPr>
              <w:pStyle w:val="TAC"/>
              <w:rPr>
                <w:lang w:val="fr-FR"/>
              </w:rPr>
            </w:pPr>
            <w:r>
              <w:rPr>
                <w:lang w:val="fr-FR"/>
              </w:rPr>
              <w:t>100</w:t>
            </w:r>
          </w:p>
        </w:tc>
        <w:tc>
          <w:tcPr>
            <w:tcW w:w="692" w:type="dxa"/>
            <w:shd w:val="clear" w:color="auto" w:fill="FFFFFF"/>
          </w:tcPr>
          <w:p w14:paraId="2E154FC4" w14:textId="77777777" w:rsidR="002D3B33" w:rsidRDefault="002D3B33">
            <w:pPr>
              <w:pStyle w:val="TAC"/>
              <w:rPr>
                <w:lang w:val="fr-FR"/>
              </w:rPr>
            </w:pPr>
            <w:r>
              <w:rPr>
                <w:lang w:val="fr-FR"/>
              </w:rPr>
              <w:t>100</w:t>
            </w:r>
          </w:p>
        </w:tc>
        <w:tc>
          <w:tcPr>
            <w:tcW w:w="693" w:type="dxa"/>
            <w:shd w:val="clear" w:color="auto" w:fill="FFFFFF"/>
          </w:tcPr>
          <w:p w14:paraId="02A1DF02" w14:textId="77777777" w:rsidR="002D3B33" w:rsidRDefault="002D3B33">
            <w:pPr>
              <w:pStyle w:val="TAC"/>
              <w:rPr>
                <w:lang w:val="fr-FR"/>
              </w:rPr>
            </w:pPr>
            <w:r>
              <w:rPr>
                <w:lang w:val="fr-FR"/>
              </w:rPr>
              <w:t>100</w:t>
            </w:r>
          </w:p>
        </w:tc>
        <w:tc>
          <w:tcPr>
            <w:tcW w:w="692" w:type="dxa"/>
            <w:shd w:val="clear" w:color="auto" w:fill="FFFFFF"/>
          </w:tcPr>
          <w:p w14:paraId="16F50A2C" w14:textId="77777777" w:rsidR="002D3B33" w:rsidRDefault="002D3B33">
            <w:pPr>
              <w:pStyle w:val="TAC"/>
              <w:rPr>
                <w:lang w:val="fr-FR"/>
              </w:rPr>
            </w:pPr>
            <w:r>
              <w:rPr>
                <w:lang w:val="fr-FR"/>
              </w:rPr>
              <w:t>100</w:t>
            </w:r>
          </w:p>
        </w:tc>
        <w:tc>
          <w:tcPr>
            <w:tcW w:w="692" w:type="dxa"/>
            <w:shd w:val="clear" w:color="auto" w:fill="FFFFFF"/>
          </w:tcPr>
          <w:p w14:paraId="51940789" w14:textId="77777777" w:rsidR="002D3B33" w:rsidRDefault="002D3B33">
            <w:pPr>
              <w:pStyle w:val="TAC"/>
              <w:rPr>
                <w:lang w:val="fr-FR"/>
              </w:rPr>
            </w:pPr>
            <w:r>
              <w:rPr>
                <w:lang w:val="fr-FR"/>
              </w:rPr>
              <w:t>100</w:t>
            </w:r>
          </w:p>
        </w:tc>
        <w:tc>
          <w:tcPr>
            <w:tcW w:w="693" w:type="dxa"/>
            <w:shd w:val="clear" w:color="auto" w:fill="FFFFFF"/>
          </w:tcPr>
          <w:p w14:paraId="36F2038A" w14:textId="77777777" w:rsidR="002D3B33" w:rsidRDefault="002D3B33">
            <w:pPr>
              <w:pStyle w:val="TAC"/>
              <w:rPr>
                <w:lang w:val="fr-FR"/>
              </w:rPr>
            </w:pPr>
            <w:r>
              <w:rPr>
                <w:lang w:val="fr-FR"/>
              </w:rPr>
              <w:t>100</w:t>
            </w:r>
          </w:p>
        </w:tc>
      </w:tr>
      <w:tr w:rsidR="002D3B33" w14:paraId="514CE7A2" w14:textId="77777777">
        <w:trPr>
          <w:cantSplit/>
          <w:jc w:val="center"/>
        </w:trPr>
        <w:tc>
          <w:tcPr>
            <w:tcW w:w="1188" w:type="dxa"/>
            <w:shd w:val="clear" w:color="auto" w:fill="FFFFFF"/>
          </w:tcPr>
          <w:p w14:paraId="7A0511E6" w14:textId="77777777" w:rsidR="002D3B33" w:rsidRDefault="002D3B33">
            <w:pPr>
              <w:pStyle w:val="TAC"/>
              <w:rPr>
                <w:lang w:val="fr-FR"/>
              </w:rPr>
            </w:pPr>
            <w:r>
              <w:rPr>
                <w:lang w:val="fr-FR"/>
              </w:rPr>
              <w:t>mode 3</w:t>
            </w:r>
          </w:p>
        </w:tc>
        <w:tc>
          <w:tcPr>
            <w:tcW w:w="692" w:type="dxa"/>
            <w:shd w:val="clear" w:color="auto" w:fill="FFFFFF"/>
          </w:tcPr>
          <w:p w14:paraId="2F8C98C5" w14:textId="77777777" w:rsidR="002D3B33" w:rsidRDefault="002D3B33">
            <w:pPr>
              <w:pStyle w:val="TAC"/>
              <w:rPr>
                <w:lang w:val="fr-FR"/>
              </w:rPr>
            </w:pPr>
            <w:r>
              <w:rPr>
                <w:lang w:val="fr-FR"/>
              </w:rPr>
              <w:t>100</w:t>
            </w:r>
          </w:p>
        </w:tc>
        <w:tc>
          <w:tcPr>
            <w:tcW w:w="692" w:type="dxa"/>
            <w:shd w:val="clear" w:color="auto" w:fill="FFFFFF"/>
          </w:tcPr>
          <w:p w14:paraId="3FCD8CEA" w14:textId="77777777" w:rsidR="002D3B33" w:rsidRDefault="002D3B33">
            <w:pPr>
              <w:pStyle w:val="TAC"/>
              <w:rPr>
                <w:lang w:val="fr-FR"/>
              </w:rPr>
            </w:pPr>
            <w:r>
              <w:rPr>
                <w:lang w:val="fr-FR"/>
              </w:rPr>
              <w:t>100</w:t>
            </w:r>
          </w:p>
        </w:tc>
        <w:tc>
          <w:tcPr>
            <w:tcW w:w="692" w:type="dxa"/>
            <w:shd w:val="clear" w:color="auto" w:fill="FFFFFF"/>
          </w:tcPr>
          <w:p w14:paraId="4BA3D48F" w14:textId="77777777" w:rsidR="002D3B33" w:rsidRDefault="002D3B33">
            <w:pPr>
              <w:pStyle w:val="TAC"/>
              <w:rPr>
                <w:lang w:val="fr-FR"/>
              </w:rPr>
            </w:pPr>
            <w:r>
              <w:rPr>
                <w:lang w:val="fr-FR"/>
              </w:rPr>
              <w:t>100</w:t>
            </w:r>
          </w:p>
        </w:tc>
        <w:tc>
          <w:tcPr>
            <w:tcW w:w="693" w:type="dxa"/>
            <w:shd w:val="clear" w:color="auto" w:fill="FFFFFF"/>
          </w:tcPr>
          <w:p w14:paraId="671E4CD6" w14:textId="77777777" w:rsidR="002D3B33" w:rsidRDefault="002D3B33">
            <w:pPr>
              <w:pStyle w:val="TAC"/>
              <w:rPr>
                <w:lang w:val="fr-FR"/>
              </w:rPr>
            </w:pPr>
            <w:r>
              <w:rPr>
                <w:lang w:val="fr-FR"/>
              </w:rPr>
              <w:t>100</w:t>
            </w:r>
          </w:p>
        </w:tc>
        <w:tc>
          <w:tcPr>
            <w:tcW w:w="692" w:type="dxa"/>
            <w:shd w:val="clear" w:color="auto" w:fill="FFFFFF"/>
          </w:tcPr>
          <w:p w14:paraId="1076943F" w14:textId="77777777" w:rsidR="002D3B33" w:rsidRDefault="002D3B33">
            <w:pPr>
              <w:pStyle w:val="TAC"/>
              <w:rPr>
                <w:lang w:val="fr-FR"/>
              </w:rPr>
            </w:pPr>
            <w:r>
              <w:rPr>
                <w:lang w:val="fr-FR"/>
              </w:rPr>
              <w:t>100</w:t>
            </w:r>
          </w:p>
        </w:tc>
        <w:tc>
          <w:tcPr>
            <w:tcW w:w="692" w:type="dxa"/>
            <w:shd w:val="clear" w:color="auto" w:fill="FFFFFF"/>
          </w:tcPr>
          <w:p w14:paraId="3021FAF2" w14:textId="77777777" w:rsidR="002D3B33" w:rsidRDefault="002D3B33">
            <w:pPr>
              <w:pStyle w:val="TAC"/>
              <w:rPr>
                <w:lang w:val="fr-FR"/>
              </w:rPr>
            </w:pPr>
            <w:r>
              <w:rPr>
                <w:lang w:val="fr-FR"/>
              </w:rPr>
              <w:t>100</w:t>
            </w:r>
          </w:p>
        </w:tc>
        <w:tc>
          <w:tcPr>
            <w:tcW w:w="693" w:type="dxa"/>
            <w:shd w:val="clear" w:color="auto" w:fill="FFFFFF"/>
          </w:tcPr>
          <w:p w14:paraId="22A4E963" w14:textId="77777777" w:rsidR="002D3B33" w:rsidRDefault="002D3B33">
            <w:pPr>
              <w:pStyle w:val="TAC"/>
              <w:rPr>
                <w:lang w:val="fr-FR"/>
              </w:rPr>
            </w:pPr>
            <w:r>
              <w:rPr>
                <w:lang w:val="fr-FR"/>
              </w:rPr>
              <w:t>100</w:t>
            </w:r>
          </w:p>
        </w:tc>
        <w:tc>
          <w:tcPr>
            <w:tcW w:w="692" w:type="dxa"/>
            <w:shd w:val="clear" w:color="auto" w:fill="FFFFFF"/>
          </w:tcPr>
          <w:p w14:paraId="2B9A3BC8" w14:textId="77777777" w:rsidR="002D3B33" w:rsidRDefault="002D3B33">
            <w:pPr>
              <w:pStyle w:val="TAC"/>
              <w:rPr>
                <w:lang w:val="fr-FR"/>
              </w:rPr>
            </w:pPr>
            <w:r>
              <w:rPr>
                <w:lang w:val="fr-FR"/>
              </w:rPr>
              <w:t>100</w:t>
            </w:r>
          </w:p>
        </w:tc>
        <w:tc>
          <w:tcPr>
            <w:tcW w:w="692" w:type="dxa"/>
            <w:shd w:val="clear" w:color="auto" w:fill="FFFFFF"/>
          </w:tcPr>
          <w:p w14:paraId="56F41FB4" w14:textId="77777777" w:rsidR="002D3B33" w:rsidRDefault="002D3B33">
            <w:pPr>
              <w:pStyle w:val="TAC"/>
              <w:rPr>
                <w:lang w:val="fr-FR"/>
              </w:rPr>
            </w:pPr>
            <w:r>
              <w:rPr>
                <w:lang w:val="fr-FR"/>
              </w:rPr>
              <w:t>100</w:t>
            </w:r>
          </w:p>
        </w:tc>
        <w:tc>
          <w:tcPr>
            <w:tcW w:w="693" w:type="dxa"/>
            <w:shd w:val="clear" w:color="auto" w:fill="FFFFFF"/>
          </w:tcPr>
          <w:p w14:paraId="6E711122" w14:textId="77777777" w:rsidR="002D3B33" w:rsidRDefault="002D3B33">
            <w:pPr>
              <w:pStyle w:val="TAC"/>
              <w:rPr>
                <w:lang w:val="fr-FR"/>
              </w:rPr>
            </w:pPr>
            <w:r>
              <w:rPr>
                <w:lang w:val="fr-FR"/>
              </w:rPr>
              <w:t>100</w:t>
            </w:r>
          </w:p>
        </w:tc>
        <w:tc>
          <w:tcPr>
            <w:tcW w:w="692" w:type="dxa"/>
            <w:shd w:val="clear" w:color="auto" w:fill="FFFFFF"/>
          </w:tcPr>
          <w:p w14:paraId="02AB2FE7" w14:textId="77777777" w:rsidR="002D3B33" w:rsidRDefault="002D3B33">
            <w:pPr>
              <w:pStyle w:val="TAC"/>
              <w:rPr>
                <w:lang w:val="fr-FR"/>
              </w:rPr>
            </w:pPr>
            <w:r>
              <w:rPr>
                <w:lang w:val="fr-FR"/>
              </w:rPr>
              <w:t>100</w:t>
            </w:r>
          </w:p>
        </w:tc>
        <w:tc>
          <w:tcPr>
            <w:tcW w:w="692" w:type="dxa"/>
            <w:shd w:val="clear" w:color="auto" w:fill="FFFFFF"/>
          </w:tcPr>
          <w:p w14:paraId="7C596FC8" w14:textId="77777777" w:rsidR="002D3B33" w:rsidRDefault="002D3B33">
            <w:pPr>
              <w:pStyle w:val="TAC"/>
              <w:rPr>
                <w:lang w:val="fr-FR"/>
              </w:rPr>
            </w:pPr>
            <w:r>
              <w:rPr>
                <w:lang w:val="fr-FR"/>
              </w:rPr>
              <w:t>100</w:t>
            </w:r>
          </w:p>
        </w:tc>
        <w:tc>
          <w:tcPr>
            <w:tcW w:w="693" w:type="dxa"/>
            <w:shd w:val="clear" w:color="auto" w:fill="FFFFFF"/>
          </w:tcPr>
          <w:p w14:paraId="0E2234B6" w14:textId="77777777" w:rsidR="002D3B33" w:rsidRDefault="002D3B33">
            <w:pPr>
              <w:pStyle w:val="TAC"/>
              <w:rPr>
                <w:lang w:val="fr-FR"/>
              </w:rPr>
            </w:pPr>
            <w:r>
              <w:rPr>
                <w:lang w:val="fr-FR"/>
              </w:rPr>
              <w:t>100</w:t>
            </w:r>
          </w:p>
        </w:tc>
      </w:tr>
      <w:tr w:rsidR="002D3B33" w14:paraId="186DE9F3" w14:textId="77777777">
        <w:trPr>
          <w:cantSplit/>
          <w:jc w:val="center"/>
        </w:trPr>
        <w:tc>
          <w:tcPr>
            <w:tcW w:w="1188" w:type="dxa"/>
            <w:shd w:val="clear" w:color="auto" w:fill="FFFFFF"/>
          </w:tcPr>
          <w:p w14:paraId="0E5F1090" w14:textId="77777777" w:rsidR="002D3B33" w:rsidRDefault="002D3B33">
            <w:pPr>
              <w:pStyle w:val="TAC"/>
              <w:rPr>
                <w:lang w:val="fr-FR"/>
              </w:rPr>
            </w:pPr>
            <w:r>
              <w:rPr>
                <w:lang w:val="fr-FR"/>
              </w:rPr>
              <w:t>mode 4</w:t>
            </w:r>
          </w:p>
        </w:tc>
        <w:tc>
          <w:tcPr>
            <w:tcW w:w="692" w:type="dxa"/>
            <w:shd w:val="clear" w:color="auto" w:fill="FFFFFF"/>
          </w:tcPr>
          <w:p w14:paraId="700B2E90" w14:textId="77777777" w:rsidR="002D3B33" w:rsidRDefault="002D3B33">
            <w:pPr>
              <w:pStyle w:val="TAC"/>
              <w:rPr>
                <w:lang w:val="fr-FR"/>
              </w:rPr>
            </w:pPr>
            <w:r>
              <w:rPr>
                <w:lang w:val="fr-FR"/>
              </w:rPr>
              <w:t>100</w:t>
            </w:r>
          </w:p>
        </w:tc>
        <w:tc>
          <w:tcPr>
            <w:tcW w:w="692" w:type="dxa"/>
            <w:shd w:val="clear" w:color="auto" w:fill="FFFFFF"/>
          </w:tcPr>
          <w:p w14:paraId="78064ABD" w14:textId="77777777" w:rsidR="002D3B33" w:rsidRDefault="002D3B33">
            <w:pPr>
              <w:pStyle w:val="TAC"/>
              <w:rPr>
                <w:lang w:val="fr-FR"/>
              </w:rPr>
            </w:pPr>
            <w:r>
              <w:rPr>
                <w:lang w:val="fr-FR"/>
              </w:rPr>
              <w:t>100</w:t>
            </w:r>
          </w:p>
        </w:tc>
        <w:tc>
          <w:tcPr>
            <w:tcW w:w="692" w:type="dxa"/>
            <w:shd w:val="clear" w:color="auto" w:fill="FFFFFF"/>
          </w:tcPr>
          <w:p w14:paraId="246E1B64" w14:textId="77777777" w:rsidR="002D3B33" w:rsidRDefault="002D3B33">
            <w:pPr>
              <w:pStyle w:val="TAC"/>
              <w:rPr>
                <w:lang w:val="fr-FR"/>
              </w:rPr>
            </w:pPr>
            <w:r>
              <w:rPr>
                <w:lang w:val="fr-FR"/>
              </w:rPr>
              <w:t>100</w:t>
            </w:r>
          </w:p>
        </w:tc>
        <w:tc>
          <w:tcPr>
            <w:tcW w:w="693" w:type="dxa"/>
            <w:shd w:val="clear" w:color="auto" w:fill="FFFFFF"/>
          </w:tcPr>
          <w:p w14:paraId="2F1D8001" w14:textId="77777777" w:rsidR="002D3B33" w:rsidRDefault="002D3B33">
            <w:pPr>
              <w:pStyle w:val="TAC"/>
              <w:rPr>
                <w:lang w:val="fr-FR"/>
              </w:rPr>
            </w:pPr>
            <w:r>
              <w:rPr>
                <w:lang w:val="fr-FR"/>
              </w:rPr>
              <w:t>100</w:t>
            </w:r>
          </w:p>
        </w:tc>
        <w:tc>
          <w:tcPr>
            <w:tcW w:w="692" w:type="dxa"/>
            <w:shd w:val="clear" w:color="auto" w:fill="FFFFFF"/>
          </w:tcPr>
          <w:p w14:paraId="19C47471" w14:textId="77777777" w:rsidR="002D3B33" w:rsidRDefault="002D3B33">
            <w:pPr>
              <w:pStyle w:val="TAC"/>
              <w:rPr>
                <w:lang w:val="fr-FR"/>
              </w:rPr>
            </w:pPr>
            <w:r>
              <w:rPr>
                <w:lang w:val="fr-FR"/>
              </w:rPr>
              <w:t>100</w:t>
            </w:r>
          </w:p>
        </w:tc>
        <w:tc>
          <w:tcPr>
            <w:tcW w:w="692" w:type="dxa"/>
            <w:shd w:val="clear" w:color="auto" w:fill="FFFFFF"/>
          </w:tcPr>
          <w:p w14:paraId="20B3D0DE" w14:textId="77777777" w:rsidR="002D3B33" w:rsidRDefault="002D3B33">
            <w:pPr>
              <w:pStyle w:val="TAC"/>
              <w:rPr>
                <w:lang w:val="fr-FR"/>
              </w:rPr>
            </w:pPr>
            <w:r>
              <w:rPr>
                <w:lang w:val="fr-FR"/>
              </w:rPr>
              <w:t>100</w:t>
            </w:r>
          </w:p>
        </w:tc>
        <w:tc>
          <w:tcPr>
            <w:tcW w:w="693" w:type="dxa"/>
            <w:shd w:val="clear" w:color="auto" w:fill="FFFFFF"/>
          </w:tcPr>
          <w:p w14:paraId="2D60A8DF" w14:textId="77777777" w:rsidR="002D3B33" w:rsidRDefault="002D3B33">
            <w:pPr>
              <w:pStyle w:val="TAC"/>
              <w:rPr>
                <w:lang w:val="fr-FR"/>
              </w:rPr>
            </w:pPr>
            <w:r>
              <w:rPr>
                <w:lang w:val="fr-FR"/>
              </w:rPr>
              <w:t>100</w:t>
            </w:r>
          </w:p>
        </w:tc>
        <w:tc>
          <w:tcPr>
            <w:tcW w:w="692" w:type="dxa"/>
            <w:shd w:val="clear" w:color="auto" w:fill="FFFFFF"/>
          </w:tcPr>
          <w:p w14:paraId="703B2CC7" w14:textId="77777777" w:rsidR="002D3B33" w:rsidRDefault="002D3B33">
            <w:pPr>
              <w:pStyle w:val="TAC"/>
              <w:rPr>
                <w:lang w:val="fr-FR"/>
              </w:rPr>
            </w:pPr>
            <w:r>
              <w:rPr>
                <w:lang w:val="fr-FR"/>
              </w:rPr>
              <w:t>100</w:t>
            </w:r>
          </w:p>
        </w:tc>
        <w:tc>
          <w:tcPr>
            <w:tcW w:w="692" w:type="dxa"/>
            <w:shd w:val="clear" w:color="auto" w:fill="FFFFFF"/>
          </w:tcPr>
          <w:p w14:paraId="2931D038" w14:textId="77777777" w:rsidR="002D3B33" w:rsidRDefault="002D3B33">
            <w:pPr>
              <w:pStyle w:val="TAC"/>
              <w:rPr>
                <w:lang w:val="fr-FR"/>
              </w:rPr>
            </w:pPr>
            <w:r>
              <w:rPr>
                <w:lang w:val="fr-FR"/>
              </w:rPr>
              <w:t>100</w:t>
            </w:r>
          </w:p>
        </w:tc>
        <w:tc>
          <w:tcPr>
            <w:tcW w:w="693" w:type="dxa"/>
            <w:shd w:val="clear" w:color="auto" w:fill="FFFFFF"/>
          </w:tcPr>
          <w:p w14:paraId="770DCCFB" w14:textId="77777777" w:rsidR="002D3B33" w:rsidRDefault="002D3B33">
            <w:pPr>
              <w:pStyle w:val="TAC"/>
              <w:rPr>
                <w:lang w:val="fr-FR"/>
              </w:rPr>
            </w:pPr>
            <w:r>
              <w:rPr>
                <w:lang w:val="fr-FR"/>
              </w:rPr>
              <w:t>100</w:t>
            </w:r>
          </w:p>
        </w:tc>
        <w:tc>
          <w:tcPr>
            <w:tcW w:w="692" w:type="dxa"/>
            <w:shd w:val="clear" w:color="auto" w:fill="FFFFFF"/>
          </w:tcPr>
          <w:p w14:paraId="677DB4D0" w14:textId="77777777" w:rsidR="002D3B33" w:rsidRDefault="002D3B33">
            <w:pPr>
              <w:pStyle w:val="TAC"/>
              <w:rPr>
                <w:lang w:val="fr-FR"/>
              </w:rPr>
            </w:pPr>
            <w:r>
              <w:rPr>
                <w:lang w:val="fr-FR"/>
              </w:rPr>
              <w:t>100</w:t>
            </w:r>
          </w:p>
        </w:tc>
        <w:tc>
          <w:tcPr>
            <w:tcW w:w="692" w:type="dxa"/>
            <w:shd w:val="clear" w:color="auto" w:fill="FFFFFF"/>
          </w:tcPr>
          <w:p w14:paraId="5C8E84AD" w14:textId="77777777" w:rsidR="002D3B33" w:rsidRDefault="002D3B33">
            <w:pPr>
              <w:pStyle w:val="TAC"/>
              <w:rPr>
                <w:lang w:val="fr-FR"/>
              </w:rPr>
            </w:pPr>
            <w:r>
              <w:rPr>
                <w:lang w:val="fr-FR"/>
              </w:rPr>
              <w:t>100</w:t>
            </w:r>
          </w:p>
        </w:tc>
        <w:tc>
          <w:tcPr>
            <w:tcW w:w="693" w:type="dxa"/>
            <w:shd w:val="clear" w:color="auto" w:fill="FFFFFF"/>
          </w:tcPr>
          <w:p w14:paraId="6284B703" w14:textId="77777777" w:rsidR="002D3B33" w:rsidRDefault="002D3B33">
            <w:pPr>
              <w:pStyle w:val="TAC"/>
              <w:rPr>
                <w:lang w:val="fr-FR"/>
              </w:rPr>
            </w:pPr>
            <w:r>
              <w:rPr>
                <w:lang w:val="fr-FR"/>
              </w:rPr>
              <w:t>100</w:t>
            </w:r>
          </w:p>
        </w:tc>
      </w:tr>
      <w:tr w:rsidR="002D3B33" w14:paraId="145B267E" w14:textId="77777777">
        <w:trPr>
          <w:cantSplit/>
          <w:jc w:val="center"/>
        </w:trPr>
        <w:tc>
          <w:tcPr>
            <w:tcW w:w="1188" w:type="dxa"/>
            <w:shd w:val="clear" w:color="auto" w:fill="FFFFFF"/>
          </w:tcPr>
          <w:p w14:paraId="4BB4CC6B" w14:textId="77777777" w:rsidR="002D3B33" w:rsidRDefault="002D3B33">
            <w:pPr>
              <w:pStyle w:val="TAC"/>
              <w:rPr>
                <w:lang w:val="fr-FR"/>
              </w:rPr>
            </w:pPr>
            <w:r>
              <w:rPr>
                <w:lang w:val="fr-FR"/>
              </w:rPr>
              <w:t>mode 5</w:t>
            </w:r>
          </w:p>
        </w:tc>
        <w:tc>
          <w:tcPr>
            <w:tcW w:w="692" w:type="dxa"/>
            <w:shd w:val="clear" w:color="auto" w:fill="FFFFFF"/>
          </w:tcPr>
          <w:p w14:paraId="72130719" w14:textId="77777777" w:rsidR="002D3B33" w:rsidRDefault="002D3B33">
            <w:pPr>
              <w:pStyle w:val="TAC"/>
              <w:rPr>
                <w:lang w:val="fr-FR"/>
              </w:rPr>
            </w:pPr>
            <w:r>
              <w:rPr>
                <w:lang w:val="fr-FR"/>
              </w:rPr>
              <w:t>100</w:t>
            </w:r>
          </w:p>
        </w:tc>
        <w:tc>
          <w:tcPr>
            <w:tcW w:w="692" w:type="dxa"/>
            <w:shd w:val="clear" w:color="auto" w:fill="FFFFFF"/>
          </w:tcPr>
          <w:p w14:paraId="5F044F4E" w14:textId="77777777" w:rsidR="002D3B33" w:rsidRDefault="002D3B33">
            <w:pPr>
              <w:pStyle w:val="TAC"/>
              <w:rPr>
                <w:lang w:val="fr-FR"/>
              </w:rPr>
            </w:pPr>
            <w:r>
              <w:rPr>
                <w:lang w:val="fr-FR"/>
              </w:rPr>
              <w:t>100</w:t>
            </w:r>
          </w:p>
        </w:tc>
        <w:tc>
          <w:tcPr>
            <w:tcW w:w="692" w:type="dxa"/>
            <w:shd w:val="clear" w:color="auto" w:fill="FFFFFF"/>
          </w:tcPr>
          <w:p w14:paraId="43633BAD" w14:textId="77777777" w:rsidR="002D3B33" w:rsidRDefault="002D3B33">
            <w:pPr>
              <w:pStyle w:val="TAC"/>
              <w:rPr>
                <w:lang w:val="fr-FR"/>
              </w:rPr>
            </w:pPr>
            <w:r>
              <w:rPr>
                <w:lang w:val="fr-FR"/>
              </w:rPr>
              <w:t>100</w:t>
            </w:r>
          </w:p>
        </w:tc>
        <w:tc>
          <w:tcPr>
            <w:tcW w:w="693" w:type="dxa"/>
            <w:shd w:val="clear" w:color="auto" w:fill="FFFFFF"/>
          </w:tcPr>
          <w:p w14:paraId="50F53B9B" w14:textId="77777777" w:rsidR="002D3B33" w:rsidRDefault="002D3B33">
            <w:pPr>
              <w:pStyle w:val="TAC"/>
              <w:rPr>
                <w:lang w:val="fr-FR"/>
              </w:rPr>
            </w:pPr>
            <w:r>
              <w:rPr>
                <w:lang w:val="fr-FR"/>
              </w:rPr>
              <w:t>100</w:t>
            </w:r>
          </w:p>
        </w:tc>
        <w:tc>
          <w:tcPr>
            <w:tcW w:w="692" w:type="dxa"/>
            <w:shd w:val="clear" w:color="auto" w:fill="FFFFFF"/>
          </w:tcPr>
          <w:p w14:paraId="6AFC8864" w14:textId="77777777" w:rsidR="002D3B33" w:rsidRDefault="002D3B33">
            <w:pPr>
              <w:pStyle w:val="TAC"/>
              <w:rPr>
                <w:lang w:val="fr-FR"/>
              </w:rPr>
            </w:pPr>
            <w:r>
              <w:rPr>
                <w:lang w:val="fr-FR"/>
              </w:rPr>
              <w:t>100</w:t>
            </w:r>
          </w:p>
        </w:tc>
        <w:tc>
          <w:tcPr>
            <w:tcW w:w="692" w:type="dxa"/>
            <w:shd w:val="clear" w:color="auto" w:fill="FFFFFF"/>
          </w:tcPr>
          <w:p w14:paraId="7509516C" w14:textId="77777777" w:rsidR="002D3B33" w:rsidRDefault="002D3B33">
            <w:pPr>
              <w:pStyle w:val="TAC"/>
              <w:rPr>
                <w:lang w:val="fr-FR"/>
              </w:rPr>
            </w:pPr>
            <w:r>
              <w:rPr>
                <w:lang w:val="fr-FR"/>
              </w:rPr>
              <w:t>100</w:t>
            </w:r>
          </w:p>
        </w:tc>
        <w:tc>
          <w:tcPr>
            <w:tcW w:w="693" w:type="dxa"/>
            <w:shd w:val="clear" w:color="auto" w:fill="FFFFFF"/>
          </w:tcPr>
          <w:p w14:paraId="0185880F" w14:textId="77777777" w:rsidR="002D3B33" w:rsidRDefault="002D3B33">
            <w:pPr>
              <w:pStyle w:val="TAC"/>
              <w:rPr>
                <w:lang w:val="fr-FR"/>
              </w:rPr>
            </w:pPr>
            <w:r>
              <w:rPr>
                <w:lang w:val="fr-FR"/>
              </w:rPr>
              <w:t>100</w:t>
            </w:r>
          </w:p>
        </w:tc>
        <w:tc>
          <w:tcPr>
            <w:tcW w:w="692" w:type="dxa"/>
            <w:shd w:val="clear" w:color="auto" w:fill="FFFFFF"/>
          </w:tcPr>
          <w:p w14:paraId="7AC1699C" w14:textId="77777777" w:rsidR="002D3B33" w:rsidRDefault="002D3B33">
            <w:pPr>
              <w:pStyle w:val="TAC"/>
              <w:rPr>
                <w:lang w:val="fr-FR"/>
              </w:rPr>
            </w:pPr>
            <w:r>
              <w:rPr>
                <w:lang w:val="fr-FR"/>
              </w:rPr>
              <w:t>100</w:t>
            </w:r>
          </w:p>
        </w:tc>
        <w:tc>
          <w:tcPr>
            <w:tcW w:w="692" w:type="dxa"/>
            <w:shd w:val="clear" w:color="auto" w:fill="FFFFFF"/>
          </w:tcPr>
          <w:p w14:paraId="68FD6E6C" w14:textId="77777777" w:rsidR="002D3B33" w:rsidRDefault="002D3B33">
            <w:pPr>
              <w:pStyle w:val="TAC"/>
              <w:rPr>
                <w:lang w:val="fr-FR"/>
              </w:rPr>
            </w:pPr>
            <w:r>
              <w:rPr>
                <w:lang w:val="fr-FR"/>
              </w:rPr>
              <w:t>100</w:t>
            </w:r>
          </w:p>
        </w:tc>
        <w:tc>
          <w:tcPr>
            <w:tcW w:w="693" w:type="dxa"/>
            <w:shd w:val="clear" w:color="auto" w:fill="FFFFFF"/>
          </w:tcPr>
          <w:p w14:paraId="5D820810" w14:textId="77777777" w:rsidR="002D3B33" w:rsidRDefault="002D3B33">
            <w:pPr>
              <w:pStyle w:val="TAC"/>
              <w:rPr>
                <w:lang w:val="fr-FR"/>
              </w:rPr>
            </w:pPr>
            <w:r>
              <w:rPr>
                <w:lang w:val="fr-FR"/>
              </w:rPr>
              <w:t>100</w:t>
            </w:r>
          </w:p>
        </w:tc>
        <w:tc>
          <w:tcPr>
            <w:tcW w:w="692" w:type="dxa"/>
            <w:shd w:val="clear" w:color="auto" w:fill="FFFFFF"/>
          </w:tcPr>
          <w:p w14:paraId="607C3E0E" w14:textId="77777777" w:rsidR="002D3B33" w:rsidRDefault="002D3B33">
            <w:pPr>
              <w:pStyle w:val="TAC"/>
              <w:rPr>
                <w:lang w:val="fr-FR"/>
              </w:rPr>
            </w:pPr>
            <w:r>
              <w:rPr>
                <w:lang w:val="fr-FR"/>
              </w:rPr>
              <w:t>100</w:t>
            </w:r>
          </w:p>
        </w:tc>
        <w:tc>
          <w:tcPr>
            <w:tcW w:w="692" w:type="dxa"/>
            <w:shd w:val="clear" w:color="auto" w:fill="FFFFFF"/>
          </w:tcPr>
          <w:p w14:paraId="19657CAD" w14:textId="77777777" w:rsidR="002D3B33" w:rsidRDefault="002D3B33">
            <w:pPr>
              <w:pStyle w:val="TAC"/>
              <w:rPr>
                <w:lang w:val="fr-FR"/>
              </w:rPr>
            </w:pPr>
            <w:r>
              <w:rPr>
                <w:lang w:val="fr-FR"/>
              </w:rPr>
              <w:t>100</w:t>
            </w:r>
          </w:p>
        </w:tc>
        <w:tc>
          <w:tcPr>
            <w:tcW w:w="693" w:type="dxa"/>
            <w:shd w:val="clear" w:color="auto" w:fill="FFFFFF"/>
          </w:tcPr>
          <w:p w14:paraId="656CA74D" w14:textId="77777777" w:rsidR="002D3B33" w:rsidRDefault="002D3B33">
            <w:pPr>
              <w:pStyle w:val="TAC"/>
              <w:rPr>
                <w:lang w:val="fr-FR"/>
              </w:rPr>
            </w:pPr>
            <w:r>
              <w:rPr>
                <w:lang w:val="fr-FR"/>
              </w:rPr>
              <w:t>100</w:t>
            </w:r>
          </w:p>
        </w:tc>
      </w:tr>
      <w:tr w:rsidR="002D3B33" w14:paraId="357B5046" w14:textId="77777777">
        <w:trPr>
          <w:cantSplit/>
          <w:jc w:val="center"/>
        </w:trPr>
        <w:tc>
          <w:tcPr>
            <w:tcW w:w="1188" w:type="dxa"/>
            <w:shd w:val="clear" w:color="auto" w:fill="FFFFFF"/>
          </w:tcPr>
          <w:p w14:paraId="07E06A5F" w14:textId="77777777" w:rsidR="002D3B33" w:rsidRDefault="002D3B33">
            <w:pPr>
              <w:pStyle w:val="TAC"/>
              <w:rPr>
                <w:lang w:val="fr-FR"/>
              </w:rPr>
            </w:pPr>
            <w:r>
              <w:rPr>
                <w:lang w:val="fr-FR"/>
              </w:rPr>
              <w:t>mode 6</w:t>
            </w:r>
          </w:p>
        </w:tc>
        <w:tc>
          <w:tcPr>
            <w:tcW w:w="692" w:type="dxa"/>
            <w:shd w:val="clear" w:color="auto" w:fill="FFFFFF"/>
          </w:tcPr>
          <w:p w14:paraId="475D73A3" w14:textId="77777777" w:rsidR="002D3B33" w:rsidRDefault="002D3B33">
            <w:pPr>
              <w:pStyle w:val="TAC"/>
              <w:rPr>
                <w:lang w:val="fr-FR"/>
              </w:rPr>
            </w:pPr>
            <w:r>
              <w:rPr>
                <w:lang w:val="fr-FR"/>
              </w:rPr>
              <w:t>100</w:t>
            </w:r>
          </w:p>
        </w:tc>
        <w:tc>
          <w:tcPr>
            <w:tcW w:w="692" w:type="dxa"/>
            <w:shd w:val="clear" w:color="auto" w:fill="FFFFFF"/>
          </w:tcPr>
          <w:p w14:paraId="672A05BC" w14:textId="77777777" w:rsidR="002D3B33" w:rsidRDefault="002D3B33">
            <w:pPr>
              <w:pStyle w:val="TAC"/>
              <w:rPr>
                <w:lang w:val="fr-FR"/>
              </w:rPr>
            </w:pPr>
            <w:r>
              <w:rPr>
                <w:lang w:val="fr-FR"/>
              </w:rPr>
              <w:t>100</w:t>
            </w:r>
          </w:p>
        </w:tc>
        <w:tc>
          <w:tcPr>
            <w:tcW w:w="692" w:type="dxa"/>
            <w:shd w:val="clear" w:color="auto" w:fill="FFFFFF"/>
          </w:tcPr>
          <w:p w14:paraId="522AEF1D" w14:textId="77777777" w:rsidR="002D3B33" w:rsidRDefault="002D3B33">
            <w:pPr>
              <w:pStyle w:val="TAC"/>
              <w:rPr>
                <w:lang w:val="fr-FR"/>
              </w:rPr>
            </w:pPr>
            <w:r>
              <w:rPr>
                <w:lang w:val="fr-FR"/>
              </w:rPr>
              <w:t>100</w:t>
            </w:r>
          </w:p>
        </w:tc>
        <w:tc>
          <w:tcPr>
            <w:tcW w:w="693" w:type="dxa"/>
            <w:shd w:val="clear" w:color="auto" w:fill="FFFFFF"/>
          </w:tcPr>
          <w:p w14:paraId="54240200" w14:textId="77777777" w:rsidR="002D3B33" w:rsidRDefault="002D3B33">
            <w:pPr>
              <w:pStyle w:val="TAC"/>
              <w:rPr>
                <w:lang w:val="fr-FR"/>
              </w:rPr>
            </w:pPr>
            <w:r>
              <w:rPr>
                <w:lang w:val="fr-FR"/>
              </w:rPr>
              <w:t>100</w:t>
            </w:r>
          </w:p>
        </w:tc>
        <w:tc>
          <w:tcPr>
            <w:tcW w:w="692" w:type="dxa"/>
            <w:shd w:val="clear" w:color="auto" w:fill="FFFFFF"/>
          </w:tcPr>
          <w:p w14:paraId="046DAB5F" w14:textId="77777777" w:rsidR="002D3B33" w:rsidRDefault="002D3B33">
            <w:pPr>
              <w:pStyle w:val="TAC"/>
              <w:rPr>
                <w:lang w:val="fr-FR"/>
              </w:rPr>
            </w:pPr>
            <w:r>
              <w:rPr>
                <w:lang w:val="fr-FR"/>
              </w:rPr>
              <w:t>100</w:t>
            </w:r>
          </w:p>
        </w:tc>
        <w:tc>
          <w:tcPr>
            <w:tcW w:w="692" w:type="dxa"/>
            <w:shd w:val="clear" w:color="auto" w:fill="FFFFFF"/>
          </w:tcPr>
          <w:p w14:paraId="7E54082A" w14:textId="77777777" w:rsidR="002D3B33" w:rsidRDefault="002D3B33">
            <w:pPr>
              <w:pStyle w:val="TAC"/>
              <w:rPr>
                <w:lang w:val="fr-FR"/>
              </w:rPr>
            </w:pPr>
            <w:r>
              <w:rPr>
                <w:lang w:val="fr-FR"/>
              </w:rPr>
              <w:t>100</w:t>
            </w:r>
          </w:p>
        </w:tc>
        <w:tc>
          <w:tcPr>
            <w:tcW w:w="693" w:type="dxa"/>
            <w:shd w:val="clear" w:color="auto" w:fill="FFFFFF"/>
          </w:tcPr>
          <w:p w14:paraId="78CA3D59" w14:textId="77777777" w:rsidR="002D3B33" w:rsidRDefault="002D3B33">
            <w:pPr>
              <w:pStyle w:val="TAC"/>
              <w:rPr>
                <w:lang w:val="fr-FR"/>
              </w:rPr>
            </w:pPr>
            <w:r>
              <w:rPr>
                <w:lang w:val="fr-FR"/>
              </w:rPr>
              <w:t>100</w:t>
            </w:r>
          </w:p>
        </w:tc>
        <w:tc>
          <w:tcPr>
            <w:tcW w:w="692" w:type="dxa"/>
            <w:shd w:val="clear" w:color="auto" w:fill="FFFFFF"/>
          </w:tcPr>
          <w:p w14:paraId="01A0768C" w14:textId="77777777" w:rsidR="002D3B33" w:rsidRDefault="002D3B33">
            <w:pPr>
              <w:pStyle w:val="TAC"/>
              <w:rPr>
                <w:lang w:val="fr-FR"/>
              </w:rPr>
            </w:pPr>
            <w:r>
              <w:rPr>
                <w:lang w:val="fr-FR"/>
              </w:rPr>
              <w:t>100</w:t>
            </w:r>
          </w:p>
        </w:tc>
        <w:tc>
          <w:tcPr>
            <w:tcW w:w="692" w:type="dxa"/>
            <w:shd w:val="clear" w:color="auto" w:fill="FFFFFF"/>
          </w:tcPr>
          <w:p w14:paraId="03F08C0A" w14:textId="77777777" w:rsidR="002D3B33" w:rsidRDefault="002D3B33">
            <w:pPr>
              <w:pStyle w:val="TAC"/>
              <w:rPr>
                <w:lang w:val="fr-FR"/>
              </w:rPr>
            </w:pPr>
            <w:r>
              <w:rPr>
                <w:lang w:val="fr-FR"/>
              </w:rPr>
              <w:t>100</w:t>
            </w:r>
          </w:p>
        </w:tc>
        <w:tc>
          <w:tcPr>
            <w:tcW w:w="693" w:type="dxa"/>
            <w:shd w:val="clear" w:color="auto" w:fill="FFFFFF"/>
          </w:tcPr>
          <w:p w14:paraId="3E39116F" w14:textId="77777777" w:rsidR="002D3B33" w:rsidRDefault="002D3B33">
            <w:pPr>
              <w:pStyle w:val="TAC"/>
              <w:rPr>
                <w:lang w:val="fr-FR"/>
              </w:rPr>
            </w:pPr>
            <w:r>
              <w:rPr>
                <w:lang w:val="fr-FR"/>
              </w:rPr>
              <w:t>100</w:t>
            </w:r>
          </w:p>
        </w:tc>
        <w:tc>
          <w:tcPr>
            <w:tcW w:w="692" w:type="dxa"/>
            <w:shd w:val="clear" w:color="auto" w:fill="FFFFFF"/>
          </w:tcPr>
          <w:p w14:paraId="2E5E9E55" w14:textId="77777777" w:rsidR="002D3B33" w:rsidRDefault="002D3B33">
            <w:pPr>
              <w:pStyle w:val="TAC"/>
              <w:rPr>
                <w:lang w:val="fr-FR"/>
              </w:rPr>
            </w:pPr>
            <w:r>
              <w:rPr>
                <w:lang w:val="fr-FR"/>
              </w:rPr>
              <w:t>100</w:t>
            </w:r>
          </w:p>
        </w:tc>
        <w:tc>
          <w:tcPr>
            <w:tcW w:w="692" w:type="dxa"/>
            <w:shd w:val="clear" w:color="auto" w:fill="FFFFFF"/>
          </w:tcPr>
          <w:p w14:paraId="7EECF6A5" w14:textId="77777777" w:rsidR="002D3B33" w:rsidRDefault="002D3B33">
            <w:pPr>
              <w:pStyle w:val="TAC"/>
              <w:rPr>
                <w:lang w:val="fr-FR"/>
              </w:rPr>
            </w:pPr>
            <w:r>
              <w:rPr>
                <w:lang w:val="fr-FR"/>
              </w:rPr>
              <w:t>100</w:t>
            </w:r>
          </w:p>
        </w:tc>
        <w:tc>
          <w:tcPr>
            <w:tcW w:w="693" w:type="dxa"/>
            <w:shd w:val="clear" w:color="auto" w:fill="FFFFFF"/>
          </w:tcPr>
          <w:p w14:paraId="63BF1AFD" w14:textId="77777777" w:rsidR="002D3B33" w:rsidRDefault="002D3B33">
            <w:pPr>
              <w:pStyle w:val="TAC"/>
              <w:rPr>
                <w:lang w:val="fr-FR"/>
              </w:rPr>
            </w:pPr>
            <w:r>
              <w:rPr>
                <w:lang w:val="fr-FR"/>
              </w:rPr>
              <w:t>100</w:t>
            </w:r>
          </w:p>
        </w:tc>
      </w:tr>
      <w:tr w:rsidR="002D3B33" w14:paraId="33770C7B" w14:textId="77777777">
        <w:trPr>
          <w:cantSplit/>
          <w:jc w:val="center"/>
        </w:trPr>
        <w:tc>
          <w:tcPr>
            <w:tcW w:w="1188" w:type="dxa"/>
            <w:shd w:val="clear" w:color="auto" w:fill="FFFFFF"/>
          </w:tcPr>
          <w:p w14:paraId="56C36AA4" w14:textId="77777777" w:rsidR="002D3B33" w:rsidRDefault="002D3B33">
            <w:pPr>
              <w:pStyle w:val="TAC"/>
              <w:rPr>
                <w:lang w:val="fr-FR"/>
              </w:rPr>
            </w:pPr>
            <w:r>
              <w:rPr>
                <w:lang w:val="fr-FR"/>
              </w:rPr>
              <w:t>mode 7</w:t>
            </w:r>
          </w:p>
        </w:tc>
        <w:tc>
          <w:tcPr>
            <w:tcW w:w="692" w:type="dxa"/>
            <w:shd w:val="clear" w:color="auto" w:fill="FFFFFF"/>
          </w:tcPr>
          <w:p w14:paraId="21DEEDEC" w14:textId="77777777" w:rsidR="002D3B33" w:rsidRDefault="002D3B33">
            <w:pPr>
              <w:pStyle w:val="TAC"/>
              <w:rPr>
                <w:lang w:val="fr-FR"/>
              </w:rPr>
            </w:pPr>
            <w:r>
              <w:rPr>
                <w:lang w:val="fr-FR"/>
              </w:rPr>
              <w:t>100</w:t>
            </w:r>
          </w:p>
        </w:tc>
        <w:tc>
          <w:tcPr>
            <w:tcW w:w="692" w:type="dxa"/>
            <w:shd w:val="clear" w:color="auto" w:fill="FFFFFF"/>
          </w:tcPr>
          <w:p w14:paraId="005A3022" w14:textId="77777777" w:rsidR="002D3B33" w:rsidRDefault="002D3B33">
            <w:pPr>
              <w:pStyle w:val="TAC"/>
              <w:rPr>
                <w:lang w:val="fr-FR"/>
              </w:rPr>
            </w:pPr>
            <w:r>
              <w:rPr>
                <w:lang w:val="fr-FR"/>
              </w:rPr>
              <w:t>100</w:t>
            </w:r>
          </w:p>
        </w:tc>
        <w:tc>
          <w:tcPr>
            <w:tcW w:w="692" w:type="dxa"/>
            <w:shd w:val="clear" w:color="auto" w:fill="FFFFFF"/>
          </w:tcPr>
          <w:p w14:paraId="1EF54113" w14:textId="77777777" w:rsidR="002D3B33" w:rsidRDefault="002D3B33">
            <w:pPr>
              <w:pStyle w:val="TAC"/>
              <w:rPr>
                <w:lang w:val="fr-FR"/>
              </w:rPr>
            </w:pPr>
            <w:r>
              <w:rPr>
                <w:lang w:val="fr-FR"/>
              </w:rPr>
              <w:t>100</w:t>
            </w:r>
          </w:p>
        </w:tc>
        <w:tc>
          <w:tcPr>
            <w:tcW w:w="693" w:type="dxa"/>
            <w:shd w:val="clear" w:color="auto" w:fill="FFFFFF"/>
          </w:tcPr>
          <w:p w14:paraId="41CE3CA3" w14:textId="77777777" w:rsidR="002D3B33" w:rsidRDefault="002D3B33">
            <w:pPr>
              <w:pStyle w:val="TAC"/>
              <w:rPr>
                <w:lang w:val="fr-FR"/>
              </w:rPr>
            </w:pPr>
            <w:r>
              <w:rPr>
                <w:lang w:val="fr-FR"/>
              </w:rPr>
              <w:t>100</w:t>
            </w:r>
          </w:p>
        </w:tc>
        <w:tc>
          <w:tcPr>
            <w:tcW w:w="692" w:type="dxa"/>
            <w:shd w:val="clear" w:color="auto" w:fill="FFFFFF"/>
          </w:tcPr>
          <w:p w14:paraId="1FF90D10" w14:textId="77777777" w:rsidR="002D3B33" w:rsidRDefault="002D3B33">
            <w:pPr>
              <w:pStyle w:val="TAC"/>
              <w:rPr>
                <w:lang w:val="fr-FR"/>
              </w:rPr>
            </w:pPr>
            <w:r>
              <w:rPr>
                <w:lang w:val="fr-FR"/>
              </w:rPr>
              <w:t>100</w:t>
            </w:r>
          </w:p>
        </w:tc>
        <w:tc>
          <w:tcPr>
            <w:tcW w:w="692" w:type="dxa"/>
            <w:shd w:val="clear" w:color="auto" w:fill="FFFFFF"/>
          </w:tcPr>
          <w:p w14:paraId="3076DC1B" w14:textId="77777777" w:rsidR="002D3B33" w:rsidRDefault="002D3B33">
            <w:pPr>
              <w:pStyle w:val="TAC"/>
              <w:rPr>
                <w:lang w:val="fr-FR"/>
              </w:rPr>
            </w:pPr>
            <w:r>
              <w:rPr>
                <w:lang w:val="fr-FR"/>
              </w:rPr>
              <w:t>100</w:t>
            </w:r>
          </w:p>
        </w:tc>
        <w:tc>
          <w:tcPr>
            <w:tcW w:w="693" w:type="dxa"/>
            <w:shd w:val="clear" w:color="auto" w:fill="FFFFFF"/>
          </w:tcPr>
          <w:p w14:paraId="5AE6C19D" w14:textId="77777777" w:rsidR="002D3B33" w:rsidRDefault="002D3B33">
            <w:pPr>
              <w:pStyle w:val="TAC"/>
              <w:rPr>
                <w:lang w:val="fr-FR"/>
              </w:rPr>
            </w:pPr>
            <w:r>
              <w:rPr>
                <w:lang w:val="fr-FR"/>
              </w:rPr>
              <w:t>100</w:t>
            </w:r>
          </w:p>
        </w:tc>
        <w:tc>
          <w:tcPr>
            <w:tcW w:w="692" w:type="dxa"/>
            <w:shd w:val="clear" w:color="auto" w:fill="FFFFFF"/>
          </w:tcPr>
          <w:p w14:paraId="619E7AA7" w14:textId="77777777" w:rsidR="002D3B33" w:rsidRDefault="002D3B33">
            <w:pPr>
              <w:pStyle w:val="TAC"/>
              <w:rPr>
                <w:lang w:val="fr-FR"/>
              </w:rPr>
            </w:pPr>
            <w:r>
              <w:rPr>
                <w:lang w:val="fr-FR"/>
              </w:rPr>
              <w:t>100</w:t>
            </w:r>
          </w:p>
        </w:tc>
        <w:tc>
          <w:tcPr>
            <w:tcW w:w="692" w:type="dxa"/>
            <w:shd w:val="clear" w:color="auto" w:fill="FFFFFF"/>
          </w:tcPr>
          <w:p w14:paraId="17D4319C" w14:textId="77777777" w:rsidR="002D3B33" w:rsidRDefault="002D3B33">
            <w:pPr>
              <w:pStyle w:val="TAC"/>
              <w:rPr>
                <w:lang w:val="fr-FR"/>
              </w:rPr>
            </w:pPr>
            <w:r>
              <w:rPr>
                <w:lang w:val="fr-FR"/>
              </w:rPr>
              <w:t>100</w:t>
            </w:r>
          </w:p>
        </w:tc>
        <w:tc>
          <w:tcPr>
            <w:tcW w:w="693" w:type="dxa"/>
            <w:shd w:val="clear" w:color="auto" w:fill="FFFFFF"/>
          </w:tcPr>
          <w:p w14:paraId="427FF873" w14:textId="77777777" w:rsidR="002D3B33" w:rsidRDefault="002D3B33">
            <w:pPr>
              <w:pStyle w:val="TAC"/>
              <w:rPr>
                <w:lang w:val="fr-FR"/>
              </w:rPr>
            </w:pPr>
            <w:r>
              <w:rPr>
                <w:lang w:val="fr-FR"/>
              </w:rPr>
              <w:t>100</w:t>
            </w:r>
          </w:p>
        </w:tc>
        <w:tc>
          <w:tcPr>
            <w:tcW w:w="692" w:type="dxa"/>
            <w:shd w:val="clear" w:color="auto" w:fill="FFFFFF"/>
          </w:tcPr>
          <w:p w14:paraId="426B3842" w14:textId="77777777" w:rsidR="002D3B33" w:rsidRDefault="002D3B33">
            <w:pPr>
              <w:pStyle w:val="TAC"/>
              <w:rPr>
                <w:lang w:val="fr-FR"/>
              </w:rPr>
            </w:pPr>
            <w:r>
              <w:rPr>
                <w:lang w:val="fr-FR"/>
              </w:rPr>
              <w:t>100</w:t>
            </w:r>
          </w:p>
        </w:tc>
        <w:tc>
          <w:tcPr>
            <w:tcW w:w="692" w:type="dxa"/>
            <w:shd w:val="clear" w:color="auto" w:fill="FFFFFF"/>
          </w:tcPr>
          <w:p w14:paraId="265A05B5" w14:textId="77777777" w:rsidR="002D3B33" w:rsidRDefault="002D3B33">
            <w:pPr>
              <w:pStyle w:val="TAC"/>
              <w:rPr>
                <w:lang w:val="fr-FR"/>
              </w:rPr>
            </w:pPr>
            <w:r>
              <w:rPr>
                <w:lang w:val="fr-FR"/>
              </w:rPr>
              <w:t>100</w:t>
            </w:r>
          </w:p>
        </w:tc>
        <w:tc>
          <w:tcPr>
            <w:tcW w:w="693" w:type="dxa"/>
            <w:shd w:val="clear" w:color="auto" w:fill="FFFFFF"/>
          </w:tcPr>
          <w:p w14:paraId="6699C067" w14:textId="77777777" w:rsidR="002D3B33" w:rsidRDefault="002D3B33">
            <w:pPr>
              <w:pStyle w:val="TAC"/>
              <w:rPr>
                <w:lang w:val="fr-FR"/>
              </w:rPr>
            </w:pPr>
            <w:r>
              <w:rPr>
                <w:lang w:val="fr-FR"/>
              </w:rPr>
              <w:t>100</w:t>
            </w:r>
          </w:p>
        </w:tc>
      </w:tr>
      <w:tr w:rsidR="002D3B33" w14:paraId="07CD6C22" w14:textId="77777777">
        <w:trPr>
          <w:cantSplit/>
          <w:jc w:val="center"/>
        </w:trPr>
        <w:tc>
          <w:tcPr>
            <w:tcW w:w="1188" w:type="dxa"/>
            <w:shd w:val="clear" w:color="auto" w:fill="FFFFFF"/>
          </w:tcPr>
          <w:p w14:paraId="79269516" w14:textId="77777777" w:rsidR="002D3B33" w:rsidRDefault="002D3B33">
            <w:pPr>
              <w:pStyle w:val="TAC"/>
              <w:rPr>
                <w:lang w:val="fr-FR"/>
              </w:rPr>
            </w:pPr>
            <w:r>
              <w:rPr>
                <w:lang w:val="fr-FR"/>
              </w:rPr>
              <w:t>mode 8</w:t>
            </w:r>
          </w:p>
        </w:tc>
        <w:tc>
          <w:tcPr>
            <w:tcW w:w="692" w:type="dxa"/>
            <w:shd w:val="clear" w:color="auto" w:fill="FFFFFF"/>
          </w:tcPr>
          <w:p w14:paraId="583254FE" w14:textId="77777777" w:rsidR="002D3B33" w:rsidRDefault="002D3B33">
            <w:pPr>
              <w:pStyle w:val="TAC"/>
            </w:pPr>
            <w:r>
              <w:t>100</w:t>
            </w:r>
          </w:p>
        </w:tc>
        <w:tc>
          <w:tcPr>
            <w:tcW w:w="692" w:type="dxa"/>
            <w:shd w:val="clear" w:color="auto" w:fill="FFFFFF"/>
          </w:tcPr>
          <w:p w14:paraId="1DF3729C" w14:textId="77777777" w:rsidR="002D3B33" w:rsidRDefault="002D3B33">
            <w:pPr>
              <w:pStyle w:val="TAC"/>
            </w:pPr>
            <w:r>
              <w:t>100</w:t>
            </w:r>
          </w:p>
        </w:tc>
        <w:tc>
          <w:tcPr>
            <w:tcW w:w="692" w:type="dxa"/>
            <w:shd w:val="clear" w:color="auto" w:fill="FFFFFF"/>
          </w:tcPr>
          <w:p w14:paraId="1F809873" w14:textId="77777777" w:rsidR="002D3B33" w:rsidRDefault="002D3B33">
            <w:pPr>
              <w:pStyle w:val="TAC"/>
            </w:pPr>
            <w:r>
              <w:t>100</w:t>
            </w:r>
          </w:p>
        </w:tc>
        <w:tc>
          <w:tcPr>
            <w:tcW w:w="693" w:type="dxa"/>
            <w:shd w:val="clear" w:color="auto" w:fill="FFFFFF"/>
          </w:tcPr>
          <w:p w14:paraId="23653C16" w14:textId="77777777" w:rsidR="002D3B33" w:rsidRDefault="002D3B33">
            <w:pPr>
              <w:pStyle w:val="TAC"/>
            </w:pPr>
            <w:r>
              <w:t>100</w:t>
            </w:r>
          </w:p>
        </w:tc>
        <w:tc>
          <w:tcPr>
            <w:tcW w:w="692" w:type="dxa"/>
            <w:shd w:val="clear" w:color="auto" w:fill="FFFFFF"/>
          </w:tcPr>
          <w:p w14:paraId="7DBED654" w14:textId="77777777" w:rsidR="002D3B33" w:rsidRDefault="002D3B33">
            <w:pPr>
              <w:pStyle w:val="TAC"/>
            </w:pPr>
            <w:r>
              <w:t>100</w:t>
            </w:r>
          </w:p>
        </w:tc>
        <w:tc>
          <w:tcPr>
            <w:tcW w:w="692" w:type="dxa"/>
            <w:shd w:val="clear" w:color="auto" w:fill="FFFFFF"/>
          </w:tcPr>
          <w:p w14:paraId="1D315984" w14:textId="77777777" w:rsidR="002D3B33" w:rsidRDefault="002D3B33">
            <w:pPr>
              <w:pStyle w:val="TAC"/>
            </w:pPr>
            <w:r>
              <w:t>100</w:t>
            </w:r>
          </w:p>
        </w:tc>
        <w:tc>
          <w:tcPr>
            <w:tcW w:w="693" w:type="dxa"/>
            <w:shd w:val="clear" w:color="auto" w:fill="FFFFFF"/>
          </w:tcPr>
          <w:p w14:paraId="0943E051" w14:textId="77777777" w:rsidR="002D3B33" w:rsidRDefault="002D3B33">
            <w:pPr>
              <w:pStyle w:val="TAC"/>
            </w:pPr>
            <w:r>
              <w:t>100</w:t>
            </w:r>
          </w:p>
        </w:tc>
        <w:tc>
          <w:tcPr>
            <w:tcW w:w="692" w:type="dxa"/>
            <w:shd w:val="clear" w:color="auto" w:fill="FFFFFF"/>
          </w:tcPr>
          <w:p w14:paraId="0C014238" w14:textId="77777777" w:rsidR="002D3B33" w:rsidRDefault="002D3B33">
            <w:pPr>
              <w:pStyle w:val="TAC"/>
            </w:pPr>
            <w:r>
              <w:t>100</w:t>
            </w:r>
          </w:p>
        </w:tc>
        <w:tc>
          <w:tcPr>
            <w:tcW w:w="692" w:type="dxa"/>
            <w:shd w:val="clear" w:color="auto" w:fill="FFFFFF"/>
          </w:tcPr>
          <w:p w14:paraId="27561A10" w14:textId="77777777" w:rsidR="002D3B33" w:rsidRDefault="002D3B33">
            <w:pPr>
              <w:pStyle w:val="TAC"/>
            </w:pPr>
            <w:r>
              <w:t>100</w:t>
            </w:r>
          </w:p>
        </w:tc>
        <w:tc>
          <w:tcPr>
            <w:tcW w:w="693" w:type="dxa"/>
            <w:shd w:val="clear" w:color="auto" w:fill="FFFFFF"/>
          </w:tcPr>
          <w:p w14:paraId="2D32A8BD" w14:textId="77777777" w:rsidR="002D3B33" w:rsidRDefault="002D3B33">
            <w:pPr>
              <w:pStyle w:val="TAC"/>
            </w:pPr>
            <w:r>
              <w:t>100</w:t>
            </w:r>
          </w:p>
        </w:tc>
        <w:tc>
          <w:tcPr>
            <w:tcW w:w="692" w:type="dxa"/>
            <w:shd w:val="clear" w:color="auto" w:fill="FFFFFF"/>
          </w:tcPr>
          <w:p w14:paraId="0B8014BC" w14:textId="77777777" w:rsidR="002D3B33" w:rsidRDefault="002D3B33">
            <w:pPr>
              <w:pStyle w:val="TAC"/>
            </w:pPr>
            <w:r>
              <w:t>100</w:t>
            </w:r>
          </w:p>
        </w:tc>
        <w:tc>
          <w:tcPr>
            <w:tcW w:w="692" w:type="dxa"/>
            <w:shd w:val="clear" w:color="auto" w:fill="FFFFFF"/>
          </w:tcPr>
          <w:p w14:paraId="4BA81B01" w14:textId="77777777" w:rsidR="002D3B33" w:rsidRDefault="002D3B33">
            <w:pPr>
              <w:pStyle w:val="TAC"/>
            </w:pPr>
            <w:r>
              <w:t>100</w:t>
            </w:r>
          </w:p>
        </w:tc>
        <w:tc>
          <w:tcPr>
            <w:tcW w:w="693" w:type="dxa"/>
            <w:shd w:val="clear" w:color="auto" w:fill="FFFFFF"/>
          </w:tcPr>
          <w:p w14:paraId="0B20E3BC" w14:textId="77777777" w:rsidR="002D3B33" w:rsidRDefault="002D3B33">
            <w:pPr>
              <w:pStyle w:val="TAC"/>
            </w:pPr>
            <w:r>
              <w:t>100</w:t>
            </w:r>
          </w:p>
        </w:tc>
      </w:tr>
      <w:tr w:rsidR="002D3B33" w14:paraId="485277DD" w14:textId="77777777">
        <w:trPr>
          <w:cantSplit/>
          <w:jc w:val="center"/>
        </w:trPr>
        <w:tc>
          <w:tcPr>
            <w:tcW w:w="1188" w:type="dxa"/>
            <w:shd w:val="clear" w:color="auto" w:fill="FFFFFF"/>
          </w:tcPr>
          <w:p w14:paraId="6EB9F6BE" w14:textId="77777777" w:rsidR="002D3B33" w:rsidRDefault="002D3B33">
            <w:pPr>
              <w:pStyle w:val="TAC"/>
            </w:pPr>
            <w:r>
              <w:t>Direct Input</w:t>
            </w:r>
          </w:p>
        </w:tc>
        <w:tc>
          <w:tcPr>
            <w:tcW w:w="692" w:type="dxa"/>
            <w:shd w:val="clear" w:color="auto" w:fill="FFFFFF"/>
          </w:tcPr>
          <w:p w14:paraId="6F3BBF2C" w14:textId="77777777" w:rsidR="002D3B33" w:rsidRDefault="002D3B33">
            <w:pPr>
              <w:pStyle w:val="TAC"/>
            </w:pPr>
            <w:r>
              <w:t>100</w:t>
            </w:r>
          </w:p>
        </w:tc>
        <w:tc>
          <w:tcPr>
            <w:tcW w:w="692" w:type="dxa"/>
            <w:shd w:val="clear" w:color="auto" w:fill="FFFFFF"/>
          </w:tcPr>
          <w:p w14:paraId="6221E767" w14:textId="77777777" w:rsidR="002D3B33" w:rsidRDefault="002D3B33">
            <w:pPr>
              <w:pStyle w:val="TAC"/>
            </w:pPr>
            <w:r>
              <w:t>100</w:t>
            </w:r>
          </w:p>
        </w:tc>
        <w:tc>
          <w:tcPr>
            <w:tcW w:w="692" w:type="dxa"/>
            <w:shd w:val="clear" w:color="auto" w:fill="FFFFFF"/>
          </w:tcPr>
          <w:p w14:paraId="49B75453" w14:textId="77777777" w:rsidR="002D3B33" w:rsidRDefault="002D3B33">
            <w:pPr>
              <w:pStyle w:val="TAC"/>
            </w:pPr>
            <w:r>
              <w:t>100</w:t>
            </w:r>
          </w:p>
        </w:tc>
        <w:tc>
          <w:tcPr>
            <w:tcW w:w="693" w:type="dxa"/>
            <w:shd w:val="clear" w:color="auto" w:fill="FFFFFF"/>
          </w:tcPr>
          <w:p w14:paraId="192AE24D" w14:textId="77777777" w:rsidR="002D3B33" w:rsidRDefault="002D3B33">
            <w:pPr>
              <w:pStyle w:val="TAC"/>
            </w:pPr>
            <w:r>
              <w:t>100</w:t>
            </w:r>
          </w:p>
        </w:tc>
        <w:tc>
          <w:tcPr>
            <w:tcW w:w="692" w:type="dxa"/>
            <w:shd w:val="clear" w:color="auto" w:fill="FFFFFF"/>
          </w:tcPr>
          <w:p w14:paraId="1D3857E7" w14:textId="77777777" w:rsidR="002D3B33" w:rsidRDefault="002D3B33">
            <w:pPr>
              <w:pStyle w:val="TAC"/>
            </w:pPr>
            <w:r>
              <w:t>100</w:t>
            </w:r>
          </w:p>
        </w:tc>
        <w:tc>
          <w:tcPr>
            <w:tcW w:w="692" w:type="dxa"/>
            <w:shd w:val="clear" w:color="auto" w:fill="FFFFFF"/>
          </w:tcPr>
          <w:p w14:paraId="1590E7AD" w14:textId="77777777" w:rsidR="002D3B33" w:rsidRDefault="002D3B33">
            <w:pPr>
              <w:pStyle w:val="TAC"/>
            </w:pPr>
            <w:r>
              <w:t>100</w:t>
            </w:r>
          </w:p>
        </w:tc>
        <w:tc>
          <w:tcPr>
            <w:tcW w:w="693" w:type="dxa"/>
            <w:shd w:val="clear" w:color="auto" w:fill="FFFFFF"/>
          </w:tcPr>
          <w:p w14:paraId="73149882" w14:textId="77777777" w:rsidR="002D3B33" w:rsidRDefault="002D3B33">
            <w:pPr>
              <w:pStyle w:val="TAC"/>
            </w:pPr>
            <w:r>
              <w:t>100</w:t>
            </w:r>
          </w:p>
        </w:tc>
        <w:tc>
          <w:tcPr>
            <w:tcW w:w="692" w:type="dxa"/>
            <w:shd w:val="clear" w:color="auto" w:fill="FFFFFF"/>
          </w:tcPr>
          <w:p w14:paraId="782BAA0F" w14:textId="77777777" w:rsidR="002D3B33" w:rsidRDefault="002D3B33">
            <w:pPr>
              <w:pStyle w:val="TAC"/>
            </w:pPr>
            <w:r>
              <w:t>100</w:t>
            </w:r>
          </w:p>
        </w:tc>
        <w:tc>
          <w:tcPr>
            <w:tcW w:w="692" w:type="dxa"/>
            <w:shd w:val="clear" w:color="auto" w:fill="FFFFFF"/>
          </w:tcPr>
          <w:p w14:paraId="3E2804F3" w14:textId="77777777" w:rsidR="002D3B33" w:rsidRDefault="002D3B33">
            <w:pPr>
              <w:pStyle w:val="TAC"/>
            </w:pPr>
            <w:r>
              <w:t>100</w:t>
            </w:r>
          </w:p>
        </w:tc>
        <w:tc>
          <w:tcPr>
            <w:tcW w:w="693" w:type="dxa"/>
            <w:shd w:val="clear" w:color="auto" w:fill="FFFFFF"/>
          </w:tcPr>
          <w:p w14:paraId="2052AFBA" w14:textId="77777777" w:rsidR="002D3B33" w:rsidRDefault="002D3B33">
            <w:pPr>
              <w:pStyle w:val="TAC"/>
            </w:pPr>
            <w:r>
              <w:t>100</w:t>
            </w:r>
          </w:p>
        </w:tc>
        <w:tc>
          <w:tcPr>
            <w:tcW w:w="692" w:type="dxa"/>
            <w:shd w:val="clear" w:color="auto" w:fill="FFFFFF"/>
          </w:tcPr>
          <w:p w14:paraId="1F2C370F" w14:textId="77777777" w:rsidR="002D3B33" w:rsidRDefault="002D3B33">
            <w:pPr>
              <w:pStyle w:val="TAC"/>
            </w:pPr>
            <w:r>
              <w:t>100</w:t>
            </w:r>
          </w:p>
        </w:tc>
        <w:tc>
          <w:tcPr>
            <w:tcW w:w="692" w:type="dxa"/>
            <w:shd w:val="clear" w:color="auto" w:fill="FFFFFF"/>
          </w:tcPr>
          <w:p w14:paraId="7E48EEAC" w14:textId="77777777" w:rsidR="002D3B33" w:rsidRDefault="002D3B33">
            <w:pPr>
              <w:pStyle w:val="TAC"/>
            </w:pPr>
            <w:r>
              <w:t>100</w:t>
            </w:r>
          </w:p>
        </w:tc>
        <w:tc>
          <w:tcPr>
            <w:tcW w:w="693" w:type="dxa"/>
            <w:shd w:val="clear" w:color="auto" w:fill="FFFFFF"/>
          </w:tcPr>
          <w:p w14:paraId="4EF92D7A" w14:textId="77777777" w:rsidR="002D3B33" w:rsidRDefault="002D3B33">
            <w:pPr>
              <w:pStyle w:val="TAC"/>
            </w:pPr>
            <w:r>
              <w:t>100</w:t>
            </w:r>
          </w:p>
        </w:tc>
      </w:tr>
      <w:tr w:rsidR="002D3B33" w14:paraId="5CE90592" w14:textId="77777777">
        <w:trPr>
          <w:cantSplit/>
          <w:jc w:val="center"/>
        </w:trPr>
        <w:tc>
          <w:tcPr>
            <w:tcW w:w="1188" w:type="dxa"/>
            <w:shd w:val="clear" w:color="auto" w:fill="FFFFFF"/>
          </w:tcPr>
          <w:p w14:paraId="1ECD2B42" w14:textId="77777777" w:rsidR="002D3B33" w:rsidRDefault="002D3B33">
            <w:pPr>
              <w:pStyle w:val="TAC"/>
            </w:pPr>
            <w:r>
              <w:t>A-law</w:t>
            </w:r>
          </w:p>
        </w:tc>
        <w:tc>
          <w:tcPr>
            <w:tcW w:w="692" w:type="dxa"/>
            <w:shd w:val="clear" w:color="auto" w:fill="FFFFFF"/>
          </w:tcPr>
          <w:p w14:paraId="400151E0" w14:textId="77777777" w:rsidR="002D3B33" w:rsidRDefault="002D3B33">
            <w:pPr>
              <w:pStyle w:val="TAC"/>
            </w:pPr>
            <w:r>
              <w:t>100</w:t>
            </w:r>
          </w:p>
        </w:tc>
        <w:tc>
          <w:tcPr>
            <w:tcW w:w="692" w:type="dxa"/>
            <w:shd w:val="clear" w:color="auto" w:fill="FFFFFF"/>
          </w:tcPr>
          <w:p w14:paraId="0DAEE27C" w14:textId="77777777" w:rsidR="002D3B33" w:rsidRDefault="002D3B33">
            <w:pPr>
              <w:pStyle w:val="TAC"/>
            </w:pPr>
            <w:r>
              <w:t>100</w:t>
            </w:r>
          </w:p>
        </w:tc>
        <w:tc>
          <w:tcPr>
            <w:tcW w:w="692" w:type="dxa"/>
            <w:shd w:val="clear" w:color="auto" w:fill="FFFFFF"/>
          </w:tcPr>
          <w:p w14:paraId="093355F0" w14:textId="77777777" w:rsidR="002D3B33" w:rsidRDefault="002D3B33">
            <w:pPr>
              <w:pStyle w:val="TAC"/>
            </w:pPr>
            <w:r>
              <w:t>100</w:t>
            </w:r>
          </w:p>
        </w:tc>
        <w:tc>
          <w:tcPr>
            <w:tcW w:w="693" w:type="dxa"/>
            <w:shd w:val="clear" w:color="auto" w:fill="FFFFFF"/>
          </w:tcPr>
          <w:p w14:paraId="11749615" w14:textId="77777777" w:rsidR="002D3B33" w:rsidRDefault="002D3B33">
            <w:pPr>
              <w:pStyle w:val="TAC"/>
            </w:pPr>
            <w:r>
              <w:t>100</w:t>
            </w:r>
          </w:p>
        </w:tc>
        <w:tc>
          <w:tcPr>
            <w:tcW w:w="692" w:type="dxa"/>
            <w:shd w:val="clear" w:color="auto" w:fill="FFFFFF"/>
          </w:tcPr>
          <w:p w14:paraId="40AE5874" w14:textId="77777777" w:rsidR="002D3B33" w:rsidRDefault="002D3B33">
            <w:pPr>
              <w:pStyle w:val="TAC"/>
            </w:pPr>
            <w:r>
              <w:t>100</w:t>
            </w:r>
          </w:p>
        </w:tc>
        <w:tc>
          <w:tcPr>
            <w:tcW w:w="692" w:type="dxa"/>
            <w:shd w:val="clear" w:color="auto" w:fill="FFFFFF"/>
          </w:tcPr>
          <w:p w14:paraId="7B843626" w14:textId="77777777" w:rsidR="002D3B33" w:rsidRDefault="002D3B33">
            <w:pPr>
              <w:pStyle w:val="TAC"/>
            </w:pPr>
            <w:r>
              <w:t>100</w:t>
            </w:r>
          </w:p>
        </w:tc>
        <w:tc>
          <w:tcPr>
            <w:tcW w:w="693" w:type="dxa"/>
            <w:shd w:val="clear" w:color="auto" w:fill="FFFFFF"/>
          </w:tcPr>
          <w:p w14:paraId="1A1E521C" w14:textId="77777777" w:rsidR="002D3B33" w:rsidRDefault="002D3B33">
            <w:pPr>
              <w:pStyle w:val="TAC"/>
            </w:pPr>
            <w:r>
              <w:t>100</w:t>
            </w:r>
          </w:p>
        </w:tc>
        <w:tc>
          <w:tcPr>
            <w:tcW w:w="692" w:type="dxa"/>
            <w:shd w:val="clear" w:color="auto" w:fill="FFFFFF"/>
          </w:tcPr>
          <w:p w14:paraId="1840AADB" w14:textId="77777777" w:rsidR="002D3B33" w:rsidRDefault="002D3B33">
            <w:pPr>
              <w:pStyle w:val="TAC"/>
            </w:pPr>
            <w:r>
              <w:t>100</w:t>
            </w:r>
          </w:p>
        </w:tc>
        <w:tc>
          <w:tcPr>
            <w:tcW w:w="692" w:type="dxa"/>
            <w:shd w:val="clear" w:color="auto" w:fill="FFFFFF"/>
          </w:tcPr>
          <w:p w14:paraId="03E74D42" w14:textId="77777777" w:rsidR="002D3B33" w:rsidRDefault="002D3B33">
            <w:pPr>
              <w:pStyle w:val="TAC"/>
            </w:pPr>
            <w:r>
              <w:t>100</w:t>
            </w:r>
          </w:p>
        </w:tc>
        <w:tc>
          <w:tcPr>
            <w:tcW w:w="693" w:type="dxa"/>
            <w:shd w:val="clear" w:color="auto" w:fill="FFFFFF"/>
          </w:tcPr>
          <w:p w14:paraId="5B8B8B35" w14:textId="77777777" w:rsidR="002D3B33" w:rsidRDefault="002D3B33">
            <w:pPr>
              <w:pStyle w:val="TAC"/>
            </w:pPr>
            <w:r>
              <w:t>100</w:t>
            </w:r>
          </w:p>
        </w:tc>
        <w:tc>
          <w:tcPr>
            <w:tcW w:w="692" w:type="dxa"/>
            <w:shd w:val="clear" w:color="auto" w:fill="FFFFFF"/>
          </w:tcPr>
          <w:p w14:paraId="13684CDE" w14:textId="77777777" w:rsidR="002D3B33" w:rsidRDefault="002D3B33">
            <w:pPr>
              <w:pStyle w:val="TAC"/>
            </w:pPr>
            <w:r>
              <w:t>100</w:t>
            </w:r>
          </w:p>
        </w:tc>
        <w:tc>
          <w:tcPr>
            <w:tcW w:w="692" w:type="dxa"/>
            <w:shd w:val="clear" w:color="auto" w:fill="FFFFFF"/>
          </w:tcPr>
          <w:p w14:paraId="2359A79C" w14:textId="77777777" w:rsidR="002D3B33" w:rsidRDefault="002D3B33">
            <w:pPr>
              <w:pStyle w:val="TAC"/>
            </w:pPr>
            <w:r>
              <w:t>100</w:t>
            </w:r>
          </w:p>
        </w:tc>
        <w:tc>
          <w:tcPr>
            <w:tcW w:w="693" w:type="dxa"/>
            <w:shd w:val="clear" w:color="auto" w:fill="FFFFFF"/>
          </w:tcPr>
          <w:p w14:paraId="417FBFAC" w14:textId="77777777" w:rsidR="002D3B33" w:rsidRDefault="002D3B33">
            <w:pPr>
              <w:pStyle w:val="TAC"/>
            </w:pPr>
            <w:r>
              <w:t>100</w:t>
            </w:r>
          </w:p>
        </w:tc>
      </w:tr>
    </w:tbl>
    <w:p w14:paraId="728794F1" w14:textId="77777777" w:rsidR="002D3B33" w:rsidRDefault="002D3B33"/>
    <w:p w14:paraId="5669D8C3" w14:textId="77777777" w:rsidR="002D3B33" w:rsidRDefault="002D3B33">
      <w:pPr>
        <w:rPr>
          <w:b/>
          <w:bCs/>
        </w:rPr>
      </w:pPr>
      <w:r>
        <w:rPr>
          <w:b/>
          <w:bCs/>
        </w:rPr>
        <w:t>50 ms DTMF</w:t>
      </w:r>
    </w:p>
    <w:p w14:paraId="35AD8A61" w14:textId="77777777" w:rsidR="002D3B33" w:rsidRDefault="002D3B33">
      <w:r>
        <w:t>The test sequences of 50 ms duration is given in table B.6.5. For all test sequences the count of number of digits detected was stored and the percentage of successful detection is calculated against the actual number of digits in a test vector (which is 160 digits in our experiments).</w:t>
      </w:r>
    </w:p>
    <w:p w14:paraId="5DA28766" w14:textId="77777777" w:rsidR="002D3B33" w:rsidRDefault="002D3B33">
      <w:r>
        <w:t>The tables given below show the percentage of successful detection only for all the codec modes. The output of the detector with direct input and with A-law companding codec (compression and expansion) is also provided for reference. Both these scenarios should be transparent to all test sequences.</w:t>
      </w:r>
    </w:p>
    <w:p w14:paraId="3F313DEE" w14:textId="77777777" w:rsidR="002D3B33" w:rsidRDefault="002D3B33">
      <w:pPr>
        <w:pStyle w:val="TH"/>
      </w:pPr>
      <w:r>
        <w:t>Table B.6.5: Transparency of AMR-WBFl for DTMF Experiments (50 ms)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8"/>
        <w:gridCol w:w="692"/>
        <w:gridCol w:w="692"/>
        <w:gridCol w:w="692"/>
        <w:gridCol w:w="693"/>
        <w:gridCol w:w="692"/>
        <w:gridCol w:w="692"/>
        <w:gridCol w:w="693"/>
        <w:gridCol w:w="692"/>
        <w:gridCol w:w="692"/>
        <w:gridCol w:w="693"/>
        <w:gridCol w:w="692"/>
        <w:gridCol w:w="692"/>
        <w:gridCol w:w="693"/>
      </w:tblGrid>
      <w:tr w:rsidR="002D3B33" w14:paraId="4E492CF0" w14:textId="77777777">
        <w:trPr>
          <w:cantSplit/>
          <w:jc w:val="center"/>
        </w:trPr>
        <w:tc>
          <w:tcPr>
            <w:tcW w:w="1188" w:type="dxa"/>
            <w:tcBorders>
              <w:bottom w:val="nil"/>
            </w:tcBorders>
            <w:shd w:val="pct25" w:color="auto" w:fill="FFFFFF"/>
          </w:tcPr>
          <w:p w14:paraId="5F21A030" w14:textId="77777777" w:rsidR="002D3B33" w:rsidRDefault="002D3B33">
            <w:pPr>
              <w:pStyle w:val="TAH"/>
              <w:rPr>
                <w:lang w:val="fr-FR"/>
              </w:rPr>
            </w:pPr>
            <w:r>
              <w:rPr>
                <w:lang w:val="fr-FR"/>
              </w:rPr>
              <w:t>Mode-Exp</w:t>
            </w:r>
          </w:p>
        </w:tc>
        <w:tc>
          <w:tcPr>
            <w:tcW w:w="692" w:type="dxa"/>
            <w:tcBorders>
              <w:bottom w:val="nil"/>
            </w:tcBorders>
            <w:shd w:val="pct25" w:color="auto" w:fill="FFFFFF"/>
          </w:tcPr>
          <w:p w14:paraId="280B2B47" w14:textId="77777777" w:rsidR="002D3B33" w:rsidRDefault="002D3B33">
            <w:pPr>
              <w:pStyle w:val="TAH"/>
              <w:rPr>
                <w:lang w:val="fr-FR"/>
              </w:rPr>
            </w:pPr>
            <w:r>
              <w:rPr>
                <w:lang w:val="fr-FR"/>
              </w:rPr>
              <w:t>HG1</w:t>
            </w:r>
          </w:p>
        </w:tc>
        <w:tc>
          <w:tcPr>
            <w:tcW w:w="692" w:type="dxa"/>
            <w:tcBorders>
              <w:bottom w:val="nil"/>
            </w:tcBorders>
            <w:shd w:val="pct25" w:color="auto" w:fill="FFFFFF"/>
          </w:tcPr>
          <w:p w14:paraId="4F881477" w14:textId="77777777" w:rsidR="002D3B33" w:rsidRDefault="002D3B33">
            <w:pPr>
              <w:pStyle w:val="TAH"/>
            </w:pPr>
            <w:r>
              <w:t>HG2</w:t>
            </w:r>
          </w:p>
        </w:tc>
        <w:tc>
          <w:tcPr>
            <w:tcW w:w="692" w:type="dxa"/>
            <w:tcBorders>
              <w:bottom w:val="nil"/>
            </w:tcBorders>
            <w:shd w:val="pct25" w:color="auto" w:fill="FFFFFF"/>
          </w:tcPr>
          <w:p w14:paraId="3285F29F" w14:textId="77777777" w:rsidR="002D3B33" w:rsidRDefault="002D3B33">
            <w:pPr>
              <w:pStyle w:val="TAH"/>
            </w:pPr>
            <w:r>
              <w:t>HG3</w:t>
            </w:r>
          </w:p>
        </w:tc>
        <w:tc>
          <w:tcPr>
            <w:tcW w:w="693" w:type="dxa"/>
            <w:tcBorders>
              <w:bottom w:val="nil"/>
            </w:tcBorders>
            <w:shd w:val="pct25" w:color="auto" w:fill="FFFFFF"/>
          </w:tcPr>
          <w:p w14:paraId="57B98BFC" w14:textId="77777777" w:rsidR="002D3B33" w:rsidRDefault="002D3B33">
            <w:pPr>
              <w:pStyle w:val="TAH"/>
            </w:pPr>
            <w:r>
              <w:t>HG4</w:t>
            </w:r>
          </w:p>
        </w:tc>
        <w:tc>
          <w:tcPr>
            <w:tcW w:w="692" w:type="dxa"/>
            <w:tcBorders>
              <w:bottom w:val="nil"/>
            </w:tcBorders>
            <w:shd w:val="pct25" w:color="auto" w:fill="FFFFFF"/>
          </w:tcPr>
          <w:p w14:paraId="043C34AB" w14:textId="77777777" w:rsidR="002D3B33" w:rsidRDefault="002D3B33">
            <w:pPr>
              <w:pStyle w:val="TAH"/>
            </w:pPr>
            <w:r>
              <w:t>HG5</w:t>
            </w:r>
          </w:p>
        </w:tc>
        <w:tc>
          <w:tcPr>
            <w:tcW w:w="692" w:type="dxa"/>
            <w:tcBorders>
              <w:bottom w:val="nil"/>
            </w:tcBorders>
            <w:shd w:val="pct25" w:color="auto" w:fill="FFFFFF"/>
          </w:tcPr>
          <w:p w14:paraId="14BD29BD" w14:textId="77777777" w:rsidR="002D3B33" w:rsidRDefault="002D3B33">
            <w:pPr>
              <w:pStyle w:val="TAH"/>
            </w:pPr>
            <w:r>
              <w:t>HG6</w:t>
            </w:r>
          </w:p>
        </w:tc>
        <w:tc>
          <w:tcPr>
            <w:tcW w:w="693" w:type="dxa"/>
            <w:tcBorders>
              <w:bottom w:val="nil"/>
            </w:tcBorders>
            <w:shd w:val="pct25" w:color="auto" w:fill="FFFFFF"/>
          </w:tcPr>
          <w:p w14:paraId="37F6F22E" w14:textId="77777777" w:rsidR="002D3B33" w:rsidRDefault="002D3B33">
            <w:pPr>
              <w:pStyle w:val="TAH"/>
            </w:pPr>
            <w:r>
              <w:t>HG7</w:t>
            </w:r>
          </w:p>
        </w:tc>
        <w:tc>
          <w:tcPr>
            <w:tcW w:w="692" w:type="dxa"/>
            <w:tcBorders>
              <w:bottom w:val="nil"/>
            </w:tcBorders>
            <w:shd w:val="pct25" w:color="auto" w:fill="FFFFFF"/>
          </w:tcPr>
          <w:p w14:paraId="17B5A33C" w14:textId="77777777" w:rsidR="002D3B33" w:rsidRDefault="002D3B33">
            <w:pPr>
              <w:pStyle w:val="TAH"/>
            </w:pPr>
            <w:r>
              <w:t>HG8</w:t>
            </w:r>
          </w:p>
        </w:tc>
        <w:tc>
          <w:tcPr>
            <w:tcW w:w="692" w:type="dxa"/>
            <w:tcBorders>
              <w:bottom w:val="nil"/>
            </w:tcBorders>
            <w:shd w:val="pct25" w:color="auto" w:fill="FFFFFF"/>
          </w:tcPr>
          <w:p w14:paraId="2E43E414" w14:textId="77777777" w:rsidR="002D3B33" w:rsidRDefault="002D3B33">
            <w:pPr>
              <w:pStyle w:val="TAH"/>
            </w:pPr>
            <w:r>
              <w:t>HG9</w:t>
            </w:r>
          </w:p>
        </w:tc>
        <w:tc>
          <w:tcPr>
            <w:tcW w:w="693" w:type="dxa"/>
            <w:tcBorders>
              <w:bottom w:val="nil"/>
            </w:tcBorders>
            <w:shd w:val="pct25" w:color="auto" w:fill="FFFFFF"/>
          </w:tcPr>
          <w:p w14:paraId="7D919E57" w14:textId="77777777" w:rsidR="002D3B33" w:rsidRDefault="002D3B33">
            <w:pPr>
              <w:pStyle w:val="TAH"/>
            </w:pPr>
            <w:r>
              <w:t>HG10</w:t>
            </w:r>
          </w:p>
        </w:tc>
        <w:tc>
          <w:tcPr>
            <w:tcW w:w="692" w:type="dxa"/>
            <w:tcBorders>
              <w:bottom w:val="nil"/>
            </w:tcBorders>
            <w:shd w:val="pct25" w:color="auto" w:fill="FFFFFF"/>
          </w:tcPr>
          <w:p w14:paraId="56746FF5" w14:textId="77777777" w:rsidR="002D3B33" w:rsidRDefault="002D3B33">
            <w:pPr>
              <w:pStyle w:val="TAH"/>
            </w:pPr>
            <w:r>
              <w:t>HG11</w:t>
            </w:r>
          </w:p>
        </w:tc>
        <w:tc>
          <w:tcPr>
            <w:tcW w:w="692" w:type="dxa"/>
            <w:tcBorders>
              <w:bottom w:val="nil"/>
            </w:tcBorders>
            <w:shd w:val="pct25" w:color="auto" w:fill="FFFFFF"/>
          </w:tcPr>
          <w:p w14:paraId="4BF7E9B0" w14:textId="77777777" w:rsidR="002D3B33" w:rsidRDefault="002D3B33">
            <w:pPr>
              <w:pStyle w:val="TAH"/>
            </w:pPr>
            <w:r>
              <w:t>HG12</w:t>
            </w:r>
          </w:p>
        </w:tc>
        <w:tc>
          <w:tcPr>
            <w:tcW w:w="693" w:type="dxa"/>
            <w:tcBorders>
              <w:bottom w:val="nil"/>
            </w:tcBorders>
            <w:shd w:val="pct25" w:color="auto" w:fill="FFFFFF"/>
          </w:tcPr>
          <w:p w14:paraId="00CCDD0F" w14:textId="77777777" w:rsidR="002D3B33" w:rsidRDefault="002D3B33">
            <w:pPr>
              <w:pStyle w:val="TAH"/>
            </w:pPr>
            <w:r>
              <w:t>HG13</w:t>
            </w:r>
          </w:p>
        </w:tc>
      </w:tr>
      <w:tr w:rsidR="002D3B33" w14:paraId="2BC453CC" w14:textId="77777777">
        <w:trPr>
          <w:cantSplit/>
          <w:jc w:val="center"/>
        </w:trPr>
        <w:tc>
          <w:tcPr>
            <w:tcW w:w="1188" w:type="dxa"/>
            <w:shd w:val="clear" w:color="auto" w:fill="FFFFFF"/>
          </w:tcPr>
          <w:p w14:paraId="684DDEA2" w14:textId="77777777" w:rsidR="002D3B33" w:rsidRDefault="002D3B33">
            <w:pPr>
              <w:pStyle w:val="TAC"/>
              <w:rPr>
                <w:lang w:val="fr-FR"/>
              </w:rPr>
            </w:pPr>
            <w:r>
              <w:rPr>
                <w:lang w:val="fr-FR"/>
              </w:rPr>
              <w:t>mode 0</w:t>
            </w:r>
          </w:p>
        </w:tc>
        <w:tc>
          <w:tcPr>
            <w:tcW w:w="692" w:type="dxa"/>
            <w:shd w:val="clear" w:color="auto" w:fill="FFFFFF"/>
          </w:tcPr>
          <w:p w14:paraId="0E62E44A" w14:textId="77777777" w:rsidR="002D3B33" w:rsidRDefault="002D3B33">
            <w:pPr>
              <w:pStyle w:val="TAC"/>
              <w:rPr>
                <w:lang w:val="fr-FR"/>
              </w:rPr>
            </w:pPr>
            <w:r>
              <w:rPr>
                <w:lang w:val="fr-FR"/>
              </w:rPr>
              <w:t>58.75</w:t>
            </w:r>
          </w:p>
        </w:tc>
        <w:tc>
          <w:tcPr>
            <w:tcW w:w="692" w:type="dxa"/>
            <w:shd w:val="clear" w:color="auto" w:fill="FFFFFF"/>
          </w:tcPr>
          <w:p w14:paraId="02DCB2E5" w14:textId="77777777" w:rsidR="002D3B33" w:rsidRDefault="002D3B33">
            <w:pPr>
              <w:pStyle w:val="TAC"/>
              <w:rPr>
                <w:lang w:val="fr-FR"/>
              </w:rPr>
            </w:pPr>
            <w:r>
              <w:rPr>
                <w:lang w:val="fr-FR"/>
              </w:rPr>
              <w:t>59.38</w:t>
            </w:r>
          </w:p>
        </w:tc>
        <w:tc>
          <w:tcPr>
            <w:tcW w:w="692" w:type="dxa"/>
            <w:shd w:val="clear" w:color="auto" w:fill="FFFFFF"/>
          </w:tcPr>
          <w:p w14:paraId="67C79DA8" w14:textId="77777777" w:rsidR="002D3B33" w:rsidRDefault="002D3B33">
            <w:pPr>
              <w:pStyle w:val="TAC"/>
              <w:rPr>
                <w:lang w:val="fr-FR"/>
              </w:rPr>
            </w:pPr>
            <w:r>
              <w:rPr>
                <w:lang w:val="fr-FR"/>
              </w:rPr>
              <w:t>66.88</w:t>
            </w:r>
          </w:p>
        </w:tc>
        <w:tc>
          <w:tcPr>
            <w:tcW w:w="693" w:type="dxa"/>
            <w:shd w:val="clear" w:color="auto" w:fill="FFFFFF"/>
          </w:tcPr>
          <w:p w14:paraId="6FF82526" w14:textId="77777777" w:rsidR="002D3B33" w:rsidRDefault="002D3B33">
            <w:pPr>
              <w:pStyle w:val="TAC"/>
              <w:rPr>
                <w:lang w:val="fr-FR"/>
              </w:rPr>
            </w:pPr>
            <w:r>
              <w:rPr>
                <w:lang w:val="fr-FR"/>
              </w:rPr>
              <w:t>57.5</w:t>
            </w:r>
          </w:p>
        </w:tc>
        <w:tc>
          <w:tcPr>
            <w:tcW w:w="692" w:type="dxa"/>
            <w:shd w:val="clear" w:color="auto" w:fill="FFFFFF"/>
          </w:tcPr>
          <w:p w14:paraId="1DB621F6" w14:textId="77777777" w:rsidR="002D3B33" w:rsidRDefault="002D3B33">
            <w:pPr>
              <w:pStyle w:val="TAC"/>
              <w:rPr>
                <w:lang w:val="fr-FR"/>
              </w:rPr>
            </w:pPr>
            <w:r>
              <w:rPr>
                <w:lang w:val="fr-FR"/>
              </w:rPr>
              <w:t>56.88</w:t>
            </w:r>
          </w:p>
        </w:tc>
        <w:tc>
          <w:tcPr>
            <w:tcW w:w="692" w:type="dxa"/>
            <w:shd w:val="clear" w:color="auto" w:fill="FFFFFF"/>
          </w:tcPr>
          <w:p w14:paraId="6F419748" w14:textId="77777777" w:rsidR="002D3B33" w:rsidRDefault="002D3B33">
            <w:pPr>
              <w:pStyle w:val="TAC"/>
              <w:rPr>
                <w:lang w:val="fr-FR"/>
              </w:rPr>
            </w:pPr>
            <w:r>
              <w:rPr>
                <w:lang w:val="fr-FR"/>
              </w:rPr>
              <w:t>43.13</w:t>
            </w:r>
          </w:p>
        </w:tc>
        <w:tc>
          <w:tcPr>
            <w:tcW w:w="693" w:type="dxa"/>
            <w:shd w:val="clear" w:color="auto" w:fill="FFFFFF"/>
          </w:tcPr>
          <w:p w14:paraId="425598D9" w14:textId="77777777" w:rsidR="002D3B33" w:rsidRDefault="002D3B33">
            <w:pPr>
              <w:pStyle w:val="TAC"/>
              <w:rPr>
                <w:lang w:val="fr-FR"/>
              </w:rPr>
            </w:pPr>
            <w:r>
              <w:rPr>
                <w:lang w:val="fr-FR"/>
              </w:rPr>
              <w:t>65</w:t>
            </w:r>
          </w:p>
        </w:tc>
        <w:tc>
          <w:tcPr>
            <w:tcW w:w="692" w:type="dxa"/>
            <w:shd w:val="clear" w:color="auto" w:fill="FFFFFF"/>
          </w:tcPr>
          <w:p w14:paraId="68D581B0" w14:textId="77777777" w:rsidR="002D3B33" w:rsidRDefault="002D3B33">
            <w:pPr>
              <w:pStyle w:val="TAC"/>
              <w:rPr>
                <w:lang w:val="fr-FR"/>
              </w:rPr>
            </w:pPr>
            <w:r>
              <w:rPr>
                <w:lang w:val="fr-FR"/>
              </w:rPr>
              <w:t>56.25</w:t>
            </w:r>
          </w:p>
        </w:tc>
        <w:tc>
          <w:tcPr>
            <w:tcW w:w="692" w:type="dxa"/>
            <w:shd w:val="clear" w:color="auto" w:fill="FFFFFF"/>
          </w:tcPr>
          <w:p w14:paraId="61DD3A5E" w14:textId="77777777" w:rsidR="002D3B33" w:rsidRDefault="002D3B33">
            <w:pPr>
              <w:pStyle w:val="TAC"/>
              <w:rPr>
                <w:lang w:val="fr-FR"/>
              </w:rPr>
            </w:pPr>
            <w:r>
              <w:rPr>
                <w:lang w:val="fr-FR"/>
              </w:rPr>
              <w:t>33.75</w:t>
            </w:r>
          </w:p>
        </w:tc>
        <w:tc>
          <w:tcPr>
            <w:tcW w:w="693" w:type="dxa"/>
            <w:shd w:val="clear" w:color="auto" w:fill="FFFFFF"/>
          </w:tcPr>
          <w:p w14:paraId="7F150488" w14:textId="77777777" w:rsidR="002D3B33" w:rsidRDefault="002D3B33">
            <w:pPr>
              <w:pStyle w:val="TAC"/>
              <w:rPr>
                <w:lang w:val="fr-FR"/>
              </w:rPr>
            </w:pPr>
            <w:r>
              <w:rPr>
                <w:lang w:val="fr-FR"/>
              </w:rPr>
              <w:t>36.88</w:t>
            </w:r>
          </w:p>
        </w:tc>
        <w:tc>
          <w:tcPr>
            <w:tcW w:w="692" w:type="dxa"/>
            <w:shd w:val="clear" w:color="auto" w:fill="FFFFFF"/>
          </w:tcPr>
          <w:p w14:paraId="645BD42F" w14:textId="77777777" w:rsidR="002D3B33" w:rsidRDefault="002D3B33">
            <w:pPr>
              <w:pStyle w:val="TAC"/>
              <w:rPr>
                <w:lang w:val="fr-FR"/>
              </w:rPr>
            </w:pPr>
            <w:r>
              <w:rPr>
                <w:lang w:val="fr-FR"/>
              </w:rPr>
              <w:t>51.88</w:t>
            </w:r>
          </w:p>
        </w:tc>
        <w:tc>
          <w:tcPr>
            <w:tcW w:w="692" w:type="dxa"/>
            <w:shd w:val="clear" w:color="auto" w:fill="FFFFFF"/>
          </w:tcPr>
          <w:p w14:paraId="31E7F5CD" w14:textId="77777777" w:rsidR="002D3B33" w:rsidRDefault="002D3B33">
            <w:pPr>
              <w:pStyle w:val="TAC"/>
              <w:rPr>
                <w:lang w:val="fr-FR"/>
              </w:rPr>
            </w:pPr>
            <w:r>
              <w:rPr>
                <w:lang w:val="fr-FR"/>
              </w:rPr>
              <w:t>60.63</w:t>
            </w:r>
          </w:p>
        </w:tc>
        <w:tc>
          <w:tcPr>
            <w:tcW w:w="693" w:type="dxa"/>
            <w:shd w:val="clear" w:color="auto" w:fill="FFFFFF"/>
          </w:tcPr>
          <w:p w14:paraId="2ACD9470" w14:textId="77777777" w:rsidR="002D3B33" w:rsidRDefault="002D3B33">
            <w:pPr>
              <w:pStyle w:val="TAC"/>
              <w:rPr>
                <w:lang w:val="fr-FR"/>
              </w:rPr>
            </w:pPr>
            <w:r>
              <w:rPr>
                <w:lang w:val="fr-FR"/>
              </w:rPr>
              <w:t>58.13</w:t>
            </w:r>
          </w:p>
        </w:tc>
      </w:tr>
      <w:tr w:rsidR="002D3B33" w14:paraId="61EEF059" w14:textId="77777777">
        <w:trPr>
          <w:cantSplit/>
          <w:jc w:val="center"/>
        </w:trPr>
        <w:tc>
          <w:tcPr>
            <w:tcW w:w="1188" w:type="dxa"/>
            <w:shd w:val="clear" w:color="auto" w:fill="FFFFFF"/>
          </w:tcPr>
          <w:p w14:paraId="25CF7B0C" w14:textId="77777777" w:rsidR="002D3B33" w:rsidRDefault="002D3B33">
            <w:pPr>
              <w:pStyle w:val="TAC"/>
              <w:rPr>
                <w:lang w:val="fr-FR"/>
              </w:rPr>
            </w:pPr>
            <w:r>
              <w:rPr>
                <w:lang w:val="fr-FR"/>
              </w:rPr>
              <w:t>mode 1</w:t>
            </w:r>
          </w:p>
        </w:tc>
        <w:tc>
          <w:tcPr>
            <w:tcW w:w="692" w:type="dxa"/>
            <w:shd w:val="clear" w:color="auto" w:fill="FFFFFF"/>
          </w:tcPr>
          <w:p w14:paraId="23B04F35" w14:textId="77777777" w:rsidR="002D3B33" w:rsidRDefault="002D3B33">
            <w:pPr>
              <w:pStyle w:val="TAC"/>
              <w:rPr>
                <w:lang w:val="fr-FR"/>
              </w:rPr>
            </w:pPr>
            <w:r>
              <w:rPr>
                <w:lang w:val="fr-FR"/>
              </w:rPr>
              <w:t>100</w:t>
            </w:r>
          </w:p>
        </w:tc>
        <w:tc>
          <w:tcPr>
            <w:tcW w:w="692" w:type="dxa"/>
            <w:shd w:val="clear" w:color="auto" w:fill="FFFFFF"/>
          </w:tcPr>
          <w:p w14:paraId="3DDB618C" w14:textId="77777777" w:rsidR="002D3B33" w:rsidRDefault="002D3B33">
            <w:pPr>
              <w:pStyle w:val="TAC"/>
              <w:rPr>
                <w:lang w:val="fr-FR"/>
              </w:rPr>
            </w:pPr>
            <w:r>
              <w:rPr>
                <w:lang w:val="fr-FR"/>
              </w:rPr>
              <w:t>100</w:t>
            </w:r>
          </w:p>
        </w:tc>
        <w:tc>
          <w:tcPr>
            <w:tcW w:w="692" w:type="dxa"/>
            <w:shd w:val="clear" w:color="auto" w:fill="FFFFFF"/>
          </w:tcPr>
          <w:p w14:paraId="243A01AA" w14:textId="77777777" w:rsidR="002D3B33" w:rsidRDefault="002D3B33">
            <w:pPr>
              <w:pStyle w:val="TAC"/>
              <w:rPr>
                <w:lang w:val="fr-FR"/>
              </w:rPr>
            </w:pPr>
            <w:r>
              <w:rPr>
                <w:lang w:val="fr-FR"/>
              </w:rPr>
              <w:t>100</w:t>
            </w:r>
          </w:p>
        </w:tc>
        <w:tc>
          <w:tcPr>
            <w:tcW w:w="693" w:type="dxa"/>
            <w:shd w:val="clear" w:color="auto" w:fill="FFFFFF"/>
          </w:tcPr>
          <w:p w14:paraId="605EAD60" w14:textId="77777777" w:rsidR="002D3B33" w:rsidRDefault="002D3B33">
            <w:pPr>
              <w:pStyle w:val="TAC"/>
              <w:rPr>
                <w:lang w:val="fr-FR"/>
              </w:rPr>
            </w:pPr>
            <w:r>
              <w:rPr>
                <w:lang w:val="fr-FR"/>
              </w:rPr>
              <w:t>100</w:t>
            </w:r>
          </w:p>
        </w:tc>
        <w:tc>
          <w:tcPr>
            <w:tcW w:w="692" w:type="dxa"/>
            <w:shd w:val="clear" w:color="auto" w:fill="FFFFFF"/>
          </w:tcPr>
          <w:p w14:paraId="2B2E14D1" w14:textId="77777777" w:rsidR="002D3B33" w:rsidRDefault="002D3B33">
            <w:pPr>
              <w:pStyle w:val="TAC"/>
              <w:rPr>
                <w:lang w:val="fr-FR"/>
              </w:rPr>
            </w:pPr>
            <w:r>
              <w:rPr>
                <w:lang w:val="fr-FR"/>
              </w:rPr>
              <w:t>100</w:t>
            </w:r>
          </w:p>
        </w:tc>
        <w:tc>
          <w:tcPr>
            <w:tcW w:w="692" w:type="dxa"/>
            <w:shd w:val="clear" w:color="auto" w:fill="FFFFFF"/>
          </w:tcPr>
          <w:p w14:paraId="21E160B5" w14:textId="77777777" w:rsidR="002D3B33" w:rsidRDefault="002D3B33">
            <w:pPr>
              <w:pStyle w:val="TAC"/>
              <w:rPr>
                <w:lang w:val="fr-FR"/>
              </w:rPr>
            </w:pPr>
            <w:r>
              <w:rPr>
                <w:lang w:val="fr-FR"/>
              </w:rPr>
              <w:t>98.13</w:t>
            </w:r>
          </w:p>
        </w:tc>
        <w:tc>
          <w:tcPr>
            <w:tcW w:w="693" w:type="dxa"/>
            <w:shd w:val="clear" w:color="auto" w:fill="FFFFFF"/>
          </w:tcPr>
          <w:p w14:paraId="5E47BDDE" w14:textId="77777777" w:rsidR="002D3B33" w:rsidRDefault="002D3B33">
            <w:pPr>
              <w:pStyle w:val="TAC"/>
              <w:rPr>
                <w:lang w:val="fr-FR"/>
              </w:rPr>
            </w:pPr>
            <w:r>
              <w:rPr>
                <w:lang w:val="fr-FR"/>
              </w:rPr>
              <w:t>100</w:t>
            </w:r>
          </w:p>
        </w:tc>
        <w:tc>
          <w:tcPr>
            <w:tcW w:w="692" w:type="dxa"/>
            <w:shd w:val="clear" w:color="auto" w:fill="FFFFFF"/>
          </w:tcPr>
          <w:p w14:paraId="014BDDBF" w14:textId="77777777" w:rsidR="002D3B33" w:rsidRDefault="002D3B33">
            <w:pPr>
              <w:pStyle w:val="TAC"/>
              <w:rPr>
                <w:lang w:val="fr-FR"/>
              </w:rPr>
            </w:pPr>
            <w:r>
              <w:rPr>
                <w:lang w:val="fr-FR"/>
              </w:rPr>
              <w:t>100</w:t>
            </w:r>
          </w:p>
        </w:tc>
        <w:tc>
          <w:tcPr>
            <w:tcW w:w="692" w:type="dxa"/>
            <w:shd w:val="clear" w:color="auto" w:fill="FFFFFF"/>
          </w:tcPr>
          <w:p w14:paraId="568691AC" w14:textId="77777777" w:rsidR="002D3B33" w:rsidRDefault="002D3B33">
            <w:pPr>
              <w:pStyle w:val="TAC"/>
              <w:rPr>
                <w:lang w:val="fr-FR"/>
              </w:rPr>
            </w:pPr>
            <w:r>
              <w:rPr>
                <w:lang w:val="fr-FR"/>
              </w:rPr>
              <w:t>86.25</w:t>
            </w:r>
          </w:p>
        </w:tc>
        <w:tc>
          <w:tcPr>
            <w:tcW w:w="693" w:type="dxa"/>
            <w:shd w:val="clear" w:color="auto" w:fill="FFFFFF"/>
          </w:tcPr>
          <w:p w14:paraId="038F508D" w14:textId="77777777" w:rsidR="002D3B33" w:rsidRDefault="002D3B33">
            <w:pPr>
              <w:pStyle w:val="TAC"/>
              <w:rPr>
                <w:lang w:val="fr-FR"/>
              </w:rPr>
            </w:pPr>
            <w:r>
              <w:rPr>
                <w:lang w:val="fr-FR"/>
              </w:rPr>
              <w:t>91.88</w:t>
            </w:r>
          </w:p>
        </w:tc>
        <w:tc>
          <w:tcPr>
            <w:tcW w:w="692" w:type="dxa"/>
            <w:shd w:val="clear" w:color="auto" w:fill="FFFFFF"/>
          </w:tcPr>
          <w:p w14:paraId="2C11E0BB" w14:textId="77777777" w:rsidR="002D3B33" w:rsidRDefault="002D3B33">
            <w:pPr>
              <w:pStyle w:val="TAC"/>
              <w:rPr>
                <w:lang w:val="fr-FR"/>
              </w:rPr>
            </w:pPr>
            <w:r>
              <w:rPr>
                <w:lang w:val="fr-FR"/>
              </w:rPr>
              <w:t>100</w:t>
            </w:r>
          </w:p>
        </w:tc>
        <w:tc>
          <w:tcPr>
            <w:tcW w:w="692" w:type="dxa"/>
            <w:shd w:val="clear" w:color="auto" w:fill="FFFFFF"/>
          </w:tcPr>
          <w:p w14:paraId="44E71F8E" w14:textId="77777777" w:rsidR="002D3B33" w:rsidRDefault="002D3B33">
            <w:pPr>
              <w:pStyle w:val="TAC"/>
              <w:rPr>
                <w:lang w:val="fr-FR"/>
              </w:rPr>
            </w:pPr>
            <w:r>
              <w:rPr>
                <w:lang w:val="fr-FR"/>
              </w:rPr>
              <w:t>100</w:t>
            </w:r>
          </w:p>
        </w:tc>
        <w:tc>
          <w:tcPr>
            <w:tcW w:w="693" w:type="dxa"/>
            <w:shd w:val="clear" w:color="auto" w:fill="FFFFFF"/>
          </w:tcPr>
          <w:p w14:paraId="71B25835" w14:textId="77777777" w:rsidR="002D3B33" w:rsidRDefault="002D3B33">
            <w:pPr>
              <w:pStyle w:val="TAC"/>
              <w:rPr>
                <w:lang w:val="fr-FR"/>
              </w:rPr>
            </w:pPr>
            <w:r>
              <w:rPr>
                <w:lang w:val="fr-FR"/>
              </w:rPr>
              <w:t>100</w:t>
            </w:r>
          </w:p>
        </w:tc>
      </w:tr>
      <w:tr w:rsidR="002D3B33" w14:paraId="2305C180" w14:textId="77777777">
        <w:trPr>
          <w:cantSplit/>
          <w:jc w:val="center"/>
        </w:trPr>
        <w:tc>
          <w:tcPr>
            <w:tcW w:w="1188" w:type="dxa"/>
            <w:shd w:val="clear" w:color="auto" w:fill="FFFFFF"/>
          </w:tcPr>
          <w:p w14:paraId="2687735B" w14:textId="77777777" w:rsidR="002D3B33" w:rsidRDefault="002D3B33">
            <w:pPr>
              <w:pStyle w:val="TAC"/>
              <w:rPr>
                <w:lang w:val="fr-FR"/>
              </w:rPr>
            </w:pPr>
            <w:r>
              <w:rPr>
                <w:lang w:val="fr-FR"/>
              </w:rPr>
              <w:t>mode 2</w:t>
            </w:r>
          </w:p>
        </w:tc>
        <w:tc>
          <w:tcPr>
            <w:tcW w:w="692" w:type="dxa"/>
            <w:shd w:val="clear" w:color="auto" w:fill="FFFFFF"/>
          </w:tcPr>
          <w:p w14:paraId="3561288D" w14:textId="77777777" w:rsidR="002D3B33" w:rsidRDefault="002D3B33">
            <w:pPr>
              <w:pStyle w:val="TAC"/>
              <w:rPr>
                <w:lang w:val="fr-FR"/>
              </w:rPr>
            </w:pPr>
            <w:r>
              <w:rPr>
                <w:lang w:val="fr-FR"/>
              </w:rPr>
              <w:t>100</w:t>
            </w:r>
          </w:p>
        </w:tc>
        <w:tc>
          <w:tcPr>
            <w:tcW w:w="692" w:type="dxa"/>
            <w:shd w:val="clear" w:color="auto" w:fill="FFFFFF"/>
          </w:tcPr>
          <w:p w14:paraId="6B5D6F6E" w14:textId="77777777" w:rsidR="002D3B33" w:rsidRDefault="002D3B33">
            <w:pPr>
              <w:pStyle w:val="TAC"/>
              <w:rPr>
                <w:lang w:val="fr-FR"/>
              </w:rPr>
            </w:pPr>
            <w:r>
              <w:rPr>
                <w:lang w:val="fr-FR"/>
              </w:rPr>
              <w:t>100</w:t>
            </w:r>
          </w:p>
        </w:tc>
        <w:tc>
          <w:tcPr>
            <w:tcW w:w="692" w:type="dxa"/>
            <w:shd w:val="clear" w:color="auto" w:fill="FFFFFF"/>
          </w:tcPr>
          <w:p w14:paraId="7A88B05D" w14:textId="77777777" w:rsidR="002D3B33" w:rsidRDefault="002D3B33">
            <w:pPr>
              <w:pStyle w:val="TAC"/>
              <w:rPr>
                <w:lang w:val="fr-FR"/>
              </w:rPr>
            </w:pPr>
            <w:r>
              <w:rPr>
                <w:lang w:val="fr-FR"/>
              </w:rPr>
              <w:t>100</w:t>
            </w:r>
          </w:p>
        </w:tc>
        <w:tc>
          <w:tcPr>
            <w:tcW w:w="693" w:type="dxa"/>
            <w:shd w:val="clear" w:color="auto" w:fill="FFFFFF"/>
          </w:tcPr>
          <w:p w14:paraId="68E2E515" w14:textId="77777777" w:rsidR="002D3B33" w:rsidRDefault="002D3B33">
            <w:pPr>
              <w:pStyle w:val="TAC"/>
              <w:rPr>
                <w:lang w:val="fr-FR"/>
              </w:rPr>
            </w:pPr>
            <w:r>
              <w:rPr>
                <w:lang w:val="fr-FR"/>
              </w:rPr>
              <w:t>100</w:t>
            </w:r>
          </w:p>
        </w:tc>
        <w:tc>
          <w:tcPr>
            <w:tcW w:w="692" w:type="dxa"/>
            <w:shd w:val="clear" w:color="auto" w:fill="FFFFFF"/>
          </w:tcPr>
          <w:p w14:paraId="637B35DC" w14:textId="77777777" w:rsidR="002D3B33" w:rsidRDefault="002D3B33">
            <w:pPr>
              <w:pStyle w:val="TAC"/>
              <w:rPr>
                <w:lang w:val="fr-FR"/>
              </w:rPr>
            </w:pPr>
            <w:r>
              <w:rPr>
                <w:lang w:val="fr-FR"/>
              </w:rPr>
              <w:t>100</w:t>
            </w:r>
          </w:p>
        </w:tc>
        <w:tc>
          <w:tcPr>
            <w:tcW w:w="692" w:type="dxa"/>
            <w:shd w:val="clear" w:color="auto" w:fill="FFFFFF"/>
          </w:tcPr>
          <w:p w14:paraId="08CE33F5" w14:textId="77777777" w:rsidR="002D3B33" w:rsidRDefault="002D3B33">
            <w:pPr>
              <w:pStyle w:val="TAC"/>
              <w:rPr>
                <w:lang w:val="fr-FR"/>
              </w:rPr>
            </w:pPr>
            <w:r>
              <w:rPr>
                <w:lang w:val="fr-FR"/>
              </w:rPr>
              <w:t>99.38</w:t>
            </w:r>
          </w:p>
        </w:tc>
        <w:tc>
          <w:tcPr>
            <w:tcW w:w="693" w:type="dxa"/>
            <w:shd w:val="clear" w:color="auto" w:fill="FFFFFF"/>
          </w:tcPr>
          <w:p w14:paraId="69ABFB38" w14:textId="77777777" w:rsidR="002D3B33" w:rsidRDefault="002D3B33">
            <w:pPr>
              <w:pStyle w:val="TAC"/>
              <w:rPr>
                <w:lang w:val="fr-FR"/>
              </w:rPr>
            </w:pPr>
            <w:r>
              <w:rPr>
                <w:lang w:val="fr-FR"/>
              </w:rPr>
              <w:t>100</w:t>
            </w:r>
          </w:p>
        </w:tc>
        <w:tc>
          <w:tcPr>
            <w:tcW w:w="692" w:type="dxa"/>
            <w:shd w:val="clear" w:color="auto" w:fill="FFFFFF"/>
          </w:tcPr>
          <w:p w14:paraId="05D17C8C" w14:textId="77777777" w:rsidR="002D3B33" w:rsidRDefault="002D3B33">
            <w:pPr>
              <w:pStyle w:val="TAC"/>
              <w:rPr>
                <w:lang w:val="fr-FR"/>
              </w:rPr>
            </w:pPr>
            <w:r>
              <w:rPr>
                <w:lang w:val="fr-FR"/>
              </w:rPr>
              <w:t>100</w:t>
            </w:r>
          </w:p>
        </w:tc>
        <w:tc>
          <w:tcPr>
            <w:tcW w:w="692" w:type="dxa"/>
            <w:shd w:val="clear" w:color="auto" w:fill="FFFFFF"/>
          </w:tcPr>
          <w:p w14:paraId="50A3BB3C" w14:textId="77777777" w:rsidR="002D3B33" w:rsidRDefault="002D3B33">
            <w:pPr>
              <w:pStyle w:val="TAC"/>
              <w:rPr>
                <w:lang w:val="fr-FR"/>
              </w:rPr>
            </w:pPr>
            <w:r>
              <w:rPr>
                <w:lang w:val="fr-FR"/>
              </w:rPr>
              <w:t>100</w:t>
            </w:r>
          </w:p>
        </w:tc>
        <w:tc>
          <w:tcPr>
            <w:tcW w:w="693" w:type="dxa"/>
            <w:shd w:val="clear" w:color="auto" w:fill="FFFFFF"/>
          </w:tcPr>
          <w:p w14:paraId="3452C55D" w14:textId="77777777" w:rsidR="002D3B33" w:rsidRDefault="002D3B33">
            <w:pPr>
              <w:pStyle w:val="TAC"/>
              <w:rPr>
                <w:lang w:val="fr-FR"/>
              </w:rPr>
            </w:pPr>
            <w:r>
              <w:rPr>
                <w:lang w:val="fr-FR"/>
              </w:rPr>
              <w:t>98.13</w:t>
            </w:r>
          </w:p>
        </w:tc>
        <w:tc>
          <w:tcPr>
            <w:tcW w:w="692" w:type="dxa"/>
            <w:shd w:val="clear" w:color="auto" w:fill="FFFFFF"/>
          </w:tcPr>
          <w:p w14:paraId="666A4F15" w14:textId="77777777" w:rsidR="002D3B33" w:rsidRDefault="002D3B33">
            <w:pPr>
              <w:pStyle w:val="TAC"/>
              <w:rPr>
                <w:lang w:val="fr-FR"/>
              </w:rPr>
            </w:pPr>
            <w:r>
              <w:rPr>
                <w:lang w:val="fr-FR"/>
              </w:rPr>
              <w:t>100</w:t>
            </w:r>
          </w:p>
        </w:tc>
        <w:tc>
          <w:tcPr>
            <w:tcW w:w="692" w:type="dxa"/>
            <w:shd w:val="clear" w:color="auto" w:fill="FFFFFF"/>
          </w:tcPr>
          <w:p w14:paraId="1768D1B7" w14:textId="77777777" w:rsidR="002D3B33" w:rsidRDefault="002D3B33">
            <w:pPr>
              <w:pStyle w:val="TAC"/>
              <w:rPr>
                <w:lang w:val="fr-FR"/>
              </w:rPr>
            </w:pPr>
            <w:r>
              <w:rPr>
                <w:lang w:val="fr-FR"/>
              </w:rPr>
              <w:t>100</w:t>
            </w:r>
          </w:p>
        </w:tc>
        <w:tc>
          <w:tcPr>
            <w:tcW w:w="693" w:type="dxa"/>
            <w:shd w:val="clear" w:color="auto" w:fill="FFFFFF"/>
          </w:tcPr>
          <w:p w14:paraId="2B422157" w14:textId="77777777" w:rsidR="002D3B33" w:rsidRDefault="002D3B33">
            <w:pPr>
              <w:pStyle w:val="TAC"/>
              <w:rPr>
                <w:lang w:val="fr-FR"/>
              </w:rPr>
            </w:pPr>
            <w:r>
              <w:rPr>
                <w:lang w:val="fr-FR"/>
              </w:rPr>
              <w:t>100</w:t>
            </w:r>
          </w:p>
        </w:tc>
      </w:tr>
      <w:tr w:rsidR="002D3B33" w14:paraId="31BBC597" w14:textId="77777777">
        <w:trPr>
          <w:cantSplit/>
          <w:jc w:val="center"/>
        </w:trPr>
        <w:tc>
          <w:tcPr>
            <w:tcW w:w="1188" w:type="dxa"/>
            <w:shd w:val="clear" w:color="auto" w:fill="FFFFFF"/>
          </w:tcPr>
          <w:p w14:paraId="2EDD1C80" w14:textId="77777777" w:rsidR="002D3B33" w:rsidRDefault="002D3B33">
            <w:pPr>
              <w:pStyle w:val="TAC"/>
              <w:rPr>
                <w:lang w:val="fr-FR"/>
              </w:rPr>
            </w:pPr>
            <w:r>
              <w:rPr>
                <w:lang w:val="fr-FR"/>
              </w:rPr>
              <w:t>mode 3</w:t>
            </w:r>
          </w:p>
        </w:tc>
        <w:tc>
          <w:tcPr>
            <w:tcW w:w="692" w:type="dxa"/>
            <w:shd w:val="clear" w:color="auto" w:fill="FFFFFF"/>
          </w:tcPr>
          <w:p w14:paraId="739B1B89" w14:textId="77777777" w:rsidR="002D3B33" w:rsidRDefault="002D3B33">
            <w:pPr>
              <w:pStyle w:val="TAC"/>
              <w:rPr>
                <w:lang w:val="fr-FR"/>
              </w:rPr>
            </w:pPr>
            <w:r>
              <w:rPr>
                <w:lang w:val="fr-FR"/>
              </w:rPr>
              <w:t>100</w:t>
            </w:r>
          </w:p>
        </w:tc>
        <w:tc>
          <w:tcPr>
            <w:tcW w:w="692" w:type="dxa"/>
            <w:shd w:val="clear" w:color="auto" w:fill="FFFFFF"/>
          </w:tcPr>
          <w:p w14:paraId="207C4A16" w14:textId="77777777" w:rsidR="002D3B33" w:rsidRDefault="002D3B33">
            <w:pPr>
              <w:pStyle w:val="TAC"/>
              <w:rPr>
                <w:lang w:val="fr-FR"/>
              </w:rPr>
            </w:pPr>
            <w:r>
              <w:rPr>
                <w:lang w:val="fr-FR"/>
              </w:rPr>
              <w:t>100</w:t>
            </w:r>
          </w:p>
        </w:tc>
        <w:tc>
          <w:tcPr>
            <w:tcW w:w="692" w:type="dxa"/>
            <w:shd w:val="clear" w:color="auto" w:fill="FFFFFF"/>
          </w:tcPr>
          <w:p w14:paraId="5B32F672" w14:textId="77777777" w:rsidR="002D3B33" w:rsidRDefault="002D3B33">
            <w:pPr>
              <w:pStyle w:val="TAC"/>
              <w:rPr>
                <w:lang w:val="fr-FR"/>
              </w:rPr>
            </w:pPr>
            <w:r>
              <w:rPr>
                <w:lang w:val="fr-FR"/>
              </w:rPr>
              <w:t>100</w:t>
            </w:r>
          </w:p>
        </w:tc>
        <w:tc>
          <w:tcPr>
            <w:tcW w:w="693" w:type="dxa"/>
            <w:shd w:val="clear" w:color="auto" w:fill="FFFFFF"/>
          </w:tcPr>
          <w:p w14:paraId="4D25660E" w14:textId="77777777" w:rsidR="002D3B33" w:rsidRDefault="002D3B33">
            <w:pPr>
              <w:pStyle w:val="TAC"/>
              <w:rPr>
                <w:lang w:val="fr-FR"/>
              </w:rPr>
            </w:pPr>
            <w:r>
              <w:rPr>
                <w:lang w:val="fr-FR"/>
              </w:rPr>
              <w:t>100</w:t>
            </w:r>
          </w:p>
        </w:tc>
        <w:tc>
          <w:tcPr>
            <w:tcW w:w="692" w:type="dxa"/>
            <w:shd w:val="clear" w:color="auto" w:fill="FFFFFF"/>
          </w:tcPr>
          <w:p w14:paraId="2EC8FD7B" w14:textId="77777777" w:rsidR="002D3B33" w:rsidRDefault="002D3B33">
            <w:pPr>
              <w:pStyle w:val="TAC"/>
              <w:rPr>
                <w:lang w:val="fr-FR"/>
              </w:rPr>
            </w:pPr>
            <w:r>
              <w:rPr>
                <w:lang w:val="fr-FR"/>
              </w:rPr>
              <w:t>100</w:t>
            </w:r>
          </w:p>
        </w:tc>
        <w:tc>
          <w:tcPr>
            <w:tcW w:w="692" w:type="dxa"/>
            <w:shd w:val="clear" w:color="auto" w:fill="FFFFFF"/>
          </w:tcPr>
          <w:p w14:paraId="6FB11BB7" w14:textId="77777777" w:rsidR="002D3B33" w:rsidRDefault="002D3B33">
            <w:pPr>
              <w:pStyle w:val="TAC"/>
              <w:rPr>
                <w:lang w:val="fr-FR"/>
              </w:rPr>
            </w:pPr>
            <w:r>
              <w:rPr>
                <w:lang w:val="fr-FR"/>
              </w:rPr>
              <w:t>100</w:t>
            </w:r>
          </w:p>
        </w:tc>
        <w:tc>
          <w:tcPr>
            <w:tcW w:w="693" w:type="dxa"/>
            <w:shd w:val="clear" w:color="auto" w:fill="FFFFFF"/>
          </w:tcPr>
          <w:p w14:paraId="788138FB" w14:textId="77777777" w:rsidR="002D3B33" w:rsidRDefault="002D3B33">
            <w:pPr>
              <w:pStyle w:val="TAC"/>
              <w:rPr>
                <w:lang w:val="fr-FR"/>
              </w:rPr>
            </w:pPr>
            <w:r>
              <w:rPr>
                <w:lang w:val="fr-FR"/>
              </w:rPr>
              <w:t>100</w:t>
            </w:r>
          </w:p>
        </w:tc>
        <w:tc>
          <w:tcPr>
            <w:tcW w:w="692" w:type="dxa"/>
            <w:shd w:val="clear" w:color="auto" w:fill="FFFFFF"/>
          </w:tcPr>
          <w:p w14:paraId="1073FEFB" w14:textId="77777777" w:rsidR="002D3B33" w:rsidRDefault="002D3B33">
            <w:pPr>
              <w:pStyle w:val="TAC"/>
              <w:rPr>
                <w:lang w:val="fr-FR"/>
              </w:rPr>
            </w:pPr>
            <w:r>
              <w:rPr>
                <w:lang w:val="fr-FR"/>
              </w:rPr>
              <w:t>100</w:t>
            </w:r>
          </w:p>
        </w:tc>
        <w:tc>
          <w:tcPr>
            <w:tcW w:w="692" w:type="dxa"/>
            <w:shd w:val="clear" w:color="auto" w:fill="FFFFFF"/>
          </w:tcPr>
          <w:p w14:paraId="4D099828" w14:textId="77777777" w:rsidR="002D3B33" w:rsidRDefault="002D3B33">
            <w:pPr>
              <w:pStyle w:val="TAC"/>
              <w:rPr>
                <w:lang w:val="fr-FR"/>
              </w:rPr>
            </w:pPr>
            <w:r>
              <w:rPr>
                <w:lang w:val="fr-FR"/>
              </w:rPr>
              <w:t>100</w:t>
            </w:r>
          </w:p>
        </w:tc>
        <w:tc>
          <w:tcPr>
            <w:tcW w:w="693" w:type="dxa"/>
            <w:shd w:val="clear" w:color="auto" w:fill="FFFFFF"/>
          </w:tcPr>
          <w:p w14:paraId="041F207C" w14:textId="77777777" w:rsidR="002D3B33" w:rsidRDefault="002D3B33">
            <w:pPr>
              <w:pStyle w:val="TAC"/>
              <w:rPr>
                <w:lang w:val="fr-FR"/>
              </w:rPr>
            </w:pPr>
            <w:r>
              <w:rPr>
                <w:lang w:val="fr-FR"/>
              </w:rPr>
              <w:t>98.75</w:t>
            </w:r>
          </w:p>
        </w:tc>
        <w:tc>
          <w:tcPr>
            <w:tcW w:w="692" w:type="dxa"/>
            <w:shd w:val="clear" w:color="auto" w:fill="FFFFFF"/>
          </w:tcPr>
          <w:p w14:paraId="392DE261" w14:textId="77777777" w:rsidR="002D3B33" w:rsidRDefault="002D3B33">
            <w:pPr>
              <w:pStyle w:val="TAC"/>
              <w:rPr>
                <w:lang w:val="fr-FR"/>
              </w:rPr>
            </w:pPr>
            <w:r>
              <w:rPr>
                <w:lang w:val="fr-FR"/>
              </w:rPr>
              <w:t>100</w:t>
            </w:r>
          </w:p>
        </w:tc>
        <w:tc>
          <w:tcPr>
            <w:tcW w:w="692" w:type="dxa"/>
            <w:shd w:val="clear" w:color="auto" w:fill="FFFFFF"/>
          </w:tcPr>
          <w:p w14:paraId="305278F5" w14:textId="77777777" w:rsidR="002D3B33" w:rsidRDefault="002D3B33">
            <w:pPr>
              <w:pStyle w:val="TAC"/>
              <w:rPr>
                <w:lang w:val="fr-FR"/>
              </w:rPr>
            </w:pPr>
            <w:r>
              <w:rPr>
                <w:lang w:val="fr-FR"/>
              </w:rPr>
              <w:t>100</w:t>
            </w:r>
          </w:p>
        </w:tc>
        <w:tc>
          <w:tcPr>
            <w:tcW w:w="693" w:type="dxa"/>
            <w:shd w:val="clear" w:color="auto" w:fill="FFFFFF"/>
          </w:tcPr>
          <w:p w14:paraId="66F7210C" w14:textId="77777777" w:rsidR="002D3B33" w:rsidRDefault="002D3B33">
            <w:pPr>
              <w:pStyle w:val="TAC"/>
              <w:rPr>
                <w:lang w:val="fr-FR"/>
              </w:rPr>
            </w:pPr>
            <w:r>
              <w:rPr>
                <w:lang w:val="fr-FR"/>
              </w:rPr>
              <w:t>100</w:t>
            </w:r>
          </w:p>
        </w:tc>
      </w:tr>
      <w:tr w:rsidR="002D3B33" w14:paraId="24A17FCE" w14:textId="77777777">
        <w:trPr>
          <w:cantSplit/>
          <w:jc w:val="center"/>
        </w:trPr>
        <w:tc>
          <w:tcPr>
            <w:tcW w:w="1188" w:type="dxa"/>
            <w:shd w:val="clear" w:color="auto" w:fill="FFFFFF"/>
          </w:tcPr>
          <w:p w14:paraId="0B9811D8" w14:textId="77777777" w:rsidR="002D3B33" w:rsidRDefault="002D3B33">
            <w:pPr>
              <w:pStyle w:val="TAC"/>
              <w:rPr>
                <w:lang w:val="fr-FR"/>
              </w:rPr>
            </w:pPr>
            <w:r>
              <w:rPr>
                <w:lang w:val="fr-FR"/>
              </w:rPr>
              <w:t>mode 4</w:t>
            </w:r>
          </w:p>
        </w:tc>
        <w:tc>
          <w:tcPr>
            <w:tcW w:w="692" w:type="dxa"/>
            <w:shd w:val="clear" w:color="auto" w:fill="FFFFFF"/>
          </w:tcPr>
          <w:p w14:paraId="63F132BB" w14:textId="77777777" w:rsidR="002D3B33" w:rsidRDefault="002D3B33">
            <w:pPr>
              <w:pStyle w:val="TAC"/>
              <w:rPr>
                <w:lang w:val="fr-FR"/>
              </w:rPr>
            </w:pPr>
            <w:r>
              <w:rPr>
                <w:lang w:val="fr-FR"/>
              </w:rPr>
              <w:t>100</w:t>
            </w:r>
          </w:p>
        </w:tc>
        <w:tc>
          <w:tcPr>
            <w:tcW w:w="692" w:type="dxa"/>
            <w:shd w:val="clear" w:color="auto" w:fill="FFFFFF"/>
          </w:tcPr>
          <w:p w14:paraId="373410AB" w14:textId="77777777" w:rsidR="002D3B33" w:rsidRDefault="002D3B33">
            <w:pPr>
              <w:pStyle w:val="TAC"/>
              <w:rPr>
                <w:lang w:val="fr-FR"/>
              </w:rPr>
            </w:pPr>
            <w:r>
              <w:rPr>
                <w:lang w:val="fr-FR"/>
              </w:rPr>
              <w:t>100</w:t>
            </w:r>
          </w:p>
        </w:tc>
        <w:tc>
          <w:tcPr>
            <w:tcW w:w="692" w:type="dxa"/>
            <w:shd w:val="clear" w:color="auto" w:fill="FFFFFF"/>
          </w:tcPr>
          <w:p w14:paraId="637036B4" w14:textId="77777777" w:rsidR="002D3B33" w:rsidRDefault="002D3B33">
            <w:pPr>
              <w:pStyle w:val="TAC"/>
              <w:rPr>
                <w:lang w:val="fr-FR"/>
              </w:rPr>
            </w:pPr>
            <w:r>
              <w:rPr>
                <w:lang w:val="fr-FR"/>
              </w:rPr>
              <w:t>100</w:t>
            </w:r>
          </w:p>
        </w:tc>
        <w:tc>
          <w:tcPr>
            <w:tcW w:w="693" w:type="dxa"/>
            <w:shd w:val="clear" w:color="auto" w:fill="FFFFFF"/>
          </w:tcPr>
          <w:p w14:paraId="62EF7546" w14:textId="77777777" w:rsidR="002D3B33" w:rsidRDefault="002D3B33">
            <w:pPr>
              <w:pStyle w:val="TAC"/>
              <w:rPr>
                <w:lang w:val="fr-FR"/>
              </w:rPr>
            </w:pPr>
            <w:r>
              <w:rPr>
                <w:lang w:val="fr-FR"/>
              </w:rPr>
              <w:t>100</w:t>
            </w:r>
          </w:p>
        </w:tc>
        <w:tc>
          <w:tcPr>
            <w:tcW w:w="692" w:type="dxa"/>
            <w:shd w:val="clear" w:color="auto" w:fill="FFFFFF"/>
          </w:tcPr>
          <w:p w14:paraId="1772EF20" w14:textId="77777777" w:rsidR="002D3B33" w:rsidRDefault="002D3B33">
            <w:pPr>
              <w:pStyle w:val="TAC"/>
              <w:rPr>
                <w:lang w:val="fr-FR"/>
              </w:rPr>
            </w:pPr>
            <w:r>
              <w:rPr>
                <w:lang w:val="fr-FR"/>
              </w:rPr>
              <w:t>100</w:t>
            </w:r>
          </w:p>
        </w:tc>
        <w:tc>
          <w:tcPr>
            <w:tcW w:w="692" w:type="dxa"/>
            <w:shd w:val="clear" w:color="auto" w:fill="FFFFFF"/>
          </w:tcPr>
          <w:p w14:paraId="2F4C594C" w14:textId="77777777" w:rsidR="002D3B33" w:rsidRDefault="002D3B33">
            <w:pPr>
              <w:pStyle w:val="TAC"/>
              <w:rPr>
                <w:lang w:val="fr-FR"/>
              </w:rPr>
            </w:pPr>
            <w:r>
              <w:rPr>
                <w:lang w:val="fr-FR"/>
              </w:rPr>
              <w:t>100</w:t>
            </w:r>
          </w:p>
        </w:tc>
        <w:tc>
          <w:tcPr>
            <w:tcW w:w="693" w:type="dxa"/>
            <w:shd w:val="clear" w:color="auto" w:fill="FFFFFF"/>
          </w:tcPr>
          <w:p w14:paraId="1F0A74B4" w14:textId="77777777" w:rsidR="002D3B33" w:rsidRDefault="002D3B33">
            <w:pPr>
              <w:pStyle w:val="TAC"/>
              <w:rPr>
                <w:lang w:val="fr-FR"/>
              </w:rPr>
            </w:pPr>
            <w:r>
              <w:rPr>
                <w:lang w:val="fr-FR"/>
              </w:rPr>
              <w:t>100</w:t>
            </w:r>
          </w:p>
        </w:tc>
        <w:tc>
          <w:tcPr>
            <w:tcW w:w="692" w:type="dxa"/>
            <w:shd w:val="clear" w:color="auto" w:fill="FFFFFF"/>
          </w:tcPr>
          <w:p w14:paraId="6F2BEACA" w14:textId="77777777" w:rsidR="002D3B33" w:rsidRDefault="002D3B33">
            <w:pPr>
              <w:pStyle w:val="TAC"/>
              <w:rPr>
                <w:lang w:val="fr-FR"/>
              </w:rPr>
            </w:pPr>
            <w:r>
              <w:rPr>
                <w:lang w:val="fr-FR"/>
              </w:rPr>
              <w:t>100</w:t>
            </w:r>
          </w:p>
        </w:tc>
        <w:tc>
          <w:tcPr>
            <w:tcW w:w="692" w:type="dxa"/>
            <w:shd w:val="clear" w:color="auto" w:fill="FFFFFF"/>
          </w:tcPr>
          <w:p w14:paraId="02DB3994" w14:textId="77777777" w:rsidR="002D3B33" w:rsidRDefault="002D3B33">
            <w:pPr>
              <w:pStyle w:val="TAC"/>
              <w:rPr>
                <w:lang w:val="fr-FR"/>
              </w:rPr>
            </w:pPr>
            <w:r>
              <w:rPr>
                <w:lang w:val="fr-FR"/>
              </w:rPr>
              <w:t>100</w:t>
            </w:r>
          </w:p>
        </w:tc>
        <w:tc>
          <w:tcPr>
            <w:tcW w:w="693" w:type="dxa"/>
            <w:shd w:val="clear" w:color="auto" w:fill="FFFFFF"/>
          </w:tcPr>
          <w:p w14:paraId="2F3C8F59" w14:textId="77777777" w:rsidR="002D3B33" w:rsidRDefault="002D3B33">
            <w:pPr>
              <w:pStyle w:val="TAC"/>
              <w:rPr>
                <w:lang w:val="fr-FR"/>
              </w:rPr>
            </w:pPr>
            <w:r>
              <w:rPr>
                <w:lang w:val="fr-FR"/>
              </w:rPr>
              <w:t>98.75</w:t>
            </w:r>
          </w:p>
        </w:tc>
        <w:tc>
          <w:tcPr>
            <w:tcW w:w="692" w:type="dxa"/>
            <w:shd w:val="clear" w:color="auto" w:fill="FFFFFF"/>
          </w:tcPr>
          <w:p w14:paraId="41542619" w14:textId="77777777" w:rsidR="002D3B33" w:rsidRDefault="002D3B33">
            <w:pPr>
              <w:pStyle w:val="TAC"/>
              <w:rPr>
                <w:lang w:val="fr-FR"/>
              </w:rPr>
            </w:pPr>
            <w:r>
              <w:rPr>
                <w:lang w:val="fr-FR"/>
              </w:rPr>
              <w:t>100</w:t>
            </w:r>
          </w:p>
        </w:tc>
        <w:tc>
          <w:tcPr>
            <w:tcW w:w="692" w:type="dxa"/>
            <w:shd w:val="clear" w:color="auto" w:fill="FFFFFF"/>
          </w:tcPr>
          <w:p w14:paraId="5446529D" w14:textId="77777777" w:rsidR="002D3B33" w:rsidRDefault="002D3B33">
            <w:pPr>
              <w:pStyle w:val="TAC"/>
              <w:rPr>
                <w:lang w:val="fr-FR"/>
              </w:rPr>
            </w:pPr>
            <w:r>
              <w:rPr>
                <w:lang w:val="fr-FR"/>
              </w:rPr>
              <w:t>100</w:t>
            </w:r>
          </w:p>
        </w:tc>
        <w:tc>
          <w:tcPr>
            <w:tcW w:w="693" w:type="dxa"/>
            <w:shd w:val="clear" w:color="auto" w:fill="FFFFFF"/>
          </w:tcPr>
          <w:p w14:paraId="28DC4075" w14:textId="77777777" w:rsidR="002D3B33" w:rsidRDefault="002D3B33">
            <w:pPr>
              <w:pStyle w:val="TAC"/>
              <w:rPr>
                <w:lang w:val="fr-FR"/>
              </w:rPr>
            </w:pPr>
            <w:r>
              <w:rPr>
                <w:lang w:val="fr-FR"/>
              </w:rPr>
              <w:t>100</w:t>
            </w:r>
          </w:p>
        </w:tc>
      </w:tr>
      <w:tr w:rsidR="002D3B33" w14:paraId="05D05BD7" w14:textId="77777777">
        <w:trPr>
          <w:cantSplit/>
          <w:jc w:val="center"/>
        </w:trPr>
        <w:tc>
          <w:tcPr>
            <w:tcW w:w="1188" w:type="dxa"/>
            <w:shd w:val="clear" w:color="auto" w:fill="FFFFFF"/>
          </w:tcPr>
          <w:p w14:paraId="62B0B742" w14:textId="77777777" w:rsidR="002D3B33" w:rsidRDefault="002D3B33">
            <w:pPr>
              <w:pStyle w:val="TAC"/>
              <w:rPr>
                <w:lang w:val="fr-FR"/>
              </w:rPr>
            </w:pPr>
            <w:r>
              <w:rPr>
                <w:lang w:val="fr-FR"/>
              </w:rPr>
              <w:t>mode 5</w:t>
            </w:r>
          </w:p>
        </w:tc>
        <w:tc>
          <w:tcPr>
            <w:tcW w:w="692" w:type="dxa"/>
            <w:shd w:val="clear" w:color="auto" w:fill="FFFFFF"/>
          </w:tcPr>
          <w:p w14:paraId="30734C60" w14:textId="77777777" w:rsidR="002D3B33" w:rsidRDefault="002D3B33">
            <w:pPr>
              <w:pStyle w:val="TAC"/>
              <w:rPr>
                <w:lang w:val="fr-FR"/>
              </w:rPr>
            </w:pPr>
            <w:r>
              <w:rPr>
                <w:lang w:val="fr-FR"/>
              </w:rPr>
              <w:t>100</w:t>
            </w:r>
          </w:p>
        </w:tc>
        <w:tc>
          <w:tcPr>
            <w:tcW w:w="692" w:type="dxa"/>
            <w:shd w:val="clear" w:color="auto" w:fill="FFFFFF"/>
          </w:tcPr>
          <w:p w14:paraId="5245B9D8" w14:textId="77777777" w:rsidR="002D3B33" w:rsidRDefault="002D3B33">
            <w:pPr>
              <w:pStyle w:val="TAC"/>
              <w:rPr>
                <w:lang w:val="fr-FR"/>
              </w:rPr>
            </w:pPr>
            <w:r>
              <w:rPr>
                <w:lang w:val="fr-FR"/>
              </w:rPr>
              <w:t>100</w:t>
            </w:r>
          </w:p>
        </w:tc>
        <w:tc>
          <w:tcPr>
            <w:tcW w:w="692" w:type="dxa"/>
            <w:shd w:val="clear" w:color="auto" w:fill="FFFFFF"/>
          </w:tcPr>
          <w:p w14:paraId="57F76B6F" w14:textId="77777777" w:rsidR="002D3B33" w:rsidRDefault="002D3B33">
            <w:pPr>
              <w:pStyle w:val="TAC"/>
              <w:rPr>
                <w:lang w:val="fr-FR"/>
              </w:rPr>
            </w:pPr>
            <w:r>
              <w:rPr>
                <w:lang w:val="fr-FR"/>
              </w:rPr>
              <w:t>100</w:t>
            </w:r>
          </w:p>
        </w:tc>
        <w:tc>
          <w:tcPr>
            <w:tcW w:w="693" w:type="dxa"/>
            <w:shd w:val="clear" w:color="auto" w:fill="FFFFFF"/>
          </w:tcPr>
          <w:p w14:paraId="49E1649B" w14:textId="77777777" w:rsidR="002D3B33" w:rsidRDefault="002D3B33">
            <w:pPr>
              <w:pStyle w:val="TAC"/>
              <w:rPr>
                <w:lang w:val="fr-FR"/>
              </w:rPr>
            </w:pPr>
            <w:r>
              <w:rPr>
                <w:lang w:val="fr-FR"/>
              </w:rPr>
              <w:t>100</w:t>
            </w:r>
          </w:p>
        </w:tc>
        <w:tc>
          <w:tcPr>
            <w:tcW w:w="692" w:type="dxa"/>
            <w:shd w:val="clear" w:color="auto" w:fill="FFFFFF"/>
          </w:tcPr>
          <w:p w14:paraId="66DD5BA2" w14:textId="77777777" w:rsidR="002D3B33" w:rsidRDefault="002D3B33">
            <w:pPr>
              <w:pStyle w:val="TAC"/>
              <w:rPr>
                <w:lang w:val="fr-FR"/>
              </w:rPr>
            </w:pPr>
            <w:r>
              <w:rPr>
                <w:lang w:val="fr-FR"/>
              </w:rPr>
              <w:t>100</w:t>
            </w:r>
          </w:p>
        </w:tc>
        <w:tc>
          <w:tcPr>
            <w:tcW w:w="692" w:type="dxa"/>
            <w:shd w:val="clear" w:color="auto" w:fill="FFFFFF"/>
          </w:tcPr>
          <w:p w14:paraId="55114113" w14:textId="77777777" w:rsidR="002D3B33" w:rsidRDefault="002D3B33">
            <w:pPr>
              <w:pStyle w:val="TAC"/>
              <w:rPr>
                <w:lang w:val="fr-FR"/>
              </w:rPr>
            </w:pPr>
            <w:r>
              <w:rPr>
                <w:lang w:val="fr-FR"/>
              </w:rPr>
              <w:t>100</w:t>
            </w:r>
          </w:p>
        </w:tc>
        <w:tc>
          <w:tcPr>
            <w:tcW w:w="693" w:type="dxa"/>
            <w:shd w:val="clear" w:color="auto" w:fill="FFFFFF"/>
          </w:tcPr>
          <w:p w14:paraId="11FA4CF9" w14:textId="77777777" w:rsidR="002D3B33" w:rsidRDefault="002D3B33">
            <w:pPr>
              <w:pStyle w:val="TAC"/>
              <w:rPr>
                <w:lang w:val="fr-FR"/>
              </w:rPr>
            </w:pPr>
            <w:r>
              <w:rPr>
                <w:lang w:val="fr-FR"/>
              </w:rPr>
              <w:t>100</w:t>
            </w:r>
          </w:p>
        </w:tc>
        <w:tc>
          <w:tcPr>
            <w:tcW w:w="692" w:type="dxa"/>
            <w:shd w:val="clear" w:color="auto" w:fill="FFFFFF"/>
          </w:tcPr>
          <w:p w14:paraId="4A67A27B" w14:textId="77777777" w:rsidR="002D3B33" w:rsidRDefault="002D3B33">
            <w:pPr>
              <w:pStyle w:val="TAC"/>
              <w:rPr>
                <w:lang w:val="fr-FR"/>
              </w:rPr>
            </w:pPr>
            <w:r>
              <w:rPr>
                <w:lang w:val="fr-FR"/>
              </w:rPr>
              <w:t>100</w:t>
            </w:r>
          </w:p>
        </w:tc>
        <w:tc>
          <w:tcPr>
            <w:tcW w:w="692" w:type="dxa"/>
            <w:shd w:val="clear" w:color="auto" w:fill="FFFFFF"/>
          </w:tcPr>
          <w:p w14:paraId="04D1211A" w14:textId="77777777" w:rsidR="002D3B33" w:rsidRDefault="002D3B33">
            <w:pPr>
              <w:pStyle w:val="TAC"/>
              <w:rPr>
                <w:lang w:val="fr-FR"/>
              </w:rPr>
            </w:pPr>
            <w:r>
              <w:rPr>
                <w:lang w:val="fr-FR"/>
              </w:rPr>
              <w:t>100</w:t>
            </w:r>
          </w:p>
        </w:tc>
        <w:tc>
          <w:tcPr>
            <w:tcW w:w="693" w:type="dxa"/>
            <w:shd w:val="clear" w:color="auto" w:fill="FFFFFF"/>
          </w:tcPr>
          <w:p w14:paraId="65EFA2CF" w14:textId="77777777" w:rsidR="002D3B33" w:rsidRDefault="002D3B33">
            <w:pPr>
              <w:pStyle w:val="TAC"/>
              <w:rPr>
                <w:lang w:val="fr-FR"/>
              </w:rPr>
            </w:pPr>
            <w:r>
              <w:rPr>
                <w:lang w:val="fr-FR"/>
              </w:rPr>
              <w:t>100</w:t>
            </w:r>
          </w:p>
        </w:tc>
        <w:tc>
          <w:tcPr>
            <w:tcW w:w="692" w:type="dxa"/>
            <w:shd w:val="clear" w:color="auto" w:fill="FFFFFF"/>
          </w:tcPr>
          <w:p w14:paraId="3545BA2A" w14:textId="77777777" w:rsidR="002D3B33" w:rsidRDefault="002D3B33">
            <w:pPr>
              <w:pStyle w:val="TAC"/>
              <w:rPr>
                <w:lang w:val="fr-FR"/>
              </w:rPr>
            </w:pPr>
            <w:r>
              <w:rPr>
                <w:lang w:val="fr-FR"/>
              </w:rPr>
              <w:t>100</w:t>
            </w:r>
          </w:p>
        </w:tc>
        <w:tc>
          <w:tcPr>
            <w:tcW w:w="692" w:type="dxa"/>
            <w:shd w:val="clear" w:color="auto" w:fill="FFFFFF"/>
          </w:tcPr>
          <w:p w14:paraId="4F03A45D" w14:textId="77777777" w:rsidR="002D3B33" w:rsidRDefault="002D3B33">
            <w:pPr>
              <w:pStyle w:val="TAC"/>
              <w:rPr>
                <w:lang w:val="fr-FR"/>
              </w:rPr>
            </w:pPr>
            <w:r>
              <w:rPr>
                <w:lang w:val="fr-FR"/>
              </w:rPr>
              <w:t>100</w:t>
            </w:r>
          </w:p>
        </w:tc>
        <w:tc>
          <w:tcPr>
            <w:tcW w:w="693" w:type="dxa"/>
            <w:shd w:val="clear" w:color="auto" w:fill="FFFFFF"/>
          </w:tcPr>
          <w:p w14:paraId="59C56C16" w14:textId="77777777" w:rsidR="002D3B33" w:rsidRDefault="002D3B33">
            <w:pPr>
              <w:pStyle w:val="TAC"/>
              <w:rPr>
                <w:lang w:val="fr-FR"/>
              </w:rPr>
            </w:pPr>
            <w:r>
              <w:rPr>
                <w:lang w:val="fr-FR"/>
              </w:rPr>
              <w:t>100</w:t>
            </w:r>
          </w:p>
        </w:tc>
      </w:tr>
      <w:tr w:rsidR="002D3B33" w14:paraId="450C5188" w14:textId="77777777">
        <w:trPr>
          <w:cantSplit/>
          <w:jc w:val="center"/>
        </w:trPr>
        <w:tc>
          <w:tcPr>
            <w:tcW w:w="1188" w:type="dxa"/>
            <w:shd w:val="clear" w:color="auto" w:fill="FFFFFF"/>
          </w:tcPr>
          <w:p w14:paraId="25600466" w14:textId="77777777" w:rsidR="002D3B33" w:rsidRDefault="002D3B33">
            <w:pPr>
              <w:pStyle w:val="TAC"/>
              <w:rPr>
                <w:lang w:val="fr-FR"/>
              </w:rPr>
            </w:pPr>
            <w:r>
              <w:rPr>
                <w:lang w:val="fr-FR"/>
              </w:rPr>
              <w:t>mode 6</w:t>
            </w:r>
          </w:p>
        </w:tc>
        <w:tc>
          <w:tcPr>
            <w:tcW w:w="692" w:type="dxa"/>
            <w:shd w:val="clear" w:color="auto" w:fill="FFFFFF"/>
          </w:tcPr>
          <w:p w14:paraId="6F9586DB" w14:textId="77777777" w:rsidR="002D3B33" w:rsidRDefault="002D3B33">
            <w:pPr>
              <w:pStyle w:val="TAC"/>
              <w:rPr>
                <w:lang w:val="fr-FR"/>
              </w:rPr>
            </w:pPr>
            <w:r>
              <w:rPr>
                <w:lang w:val="fr-FR"/>
              </w:rPr>
              <w:t>100</w:t>
            </w:r>
          </w:p>
        </w:tc>
        <w:tc>
          <w:tcPr>
            <w:tcW w:w="692" w:type="dxa"/>
            <w:shd w:val="clear" w:color="auto" w:fill="FFFFFF"/>
          </w:tcPr>
          <w:p w14:paraId="56637C8A" w14:textId="77777777" w:rsidR="002D3B33" w:rsidRDefault="002D3B33">
            <w:pPr>
              <w:pStyle w:val="TAC"/>
              <w:rPr>
                <w:lang w:val="fr-FR"/>
              </w:rPr>
            </w:pPr>
            <w:r>
              <w:rPr>
                <w:lang w:val="fr-FR"/>
              </w:rPr>
              <w:t>100</w:t>
            </w:r>
          </w:p>
        </w:tc>
        <w:tc>
          <w:tcPr>
            <w:tcW w:w="692" w:type="dxa"/>
            <w:shd w:val="clear" w:color="auto" w:fill="FFFFFF"/>
          </w:tcPr>
          <w:p w14:paraId="41AD9313" w14:textId="77777777" w:rsidR="002D3B33" w:rsidRDefault="002D3B33">
            <w:pPr>
              <w:pStyle w:val="TAC"/>
              <w:rPr>
                <w:lang w:val="fr-FR"/>
              </w:rPr>
            </w:pPr>
            <w:r>
              <w:rPr>
                <w:lang w:val="fr-FR"/>
              </w:rPr>
              <w:t>100</w:t>
            </w:r>
          </w:p>
        </w:tc>
        <w:tc>
          <w:tcPr>
            <w:tcW w:w="693" w:type="dxa"/>
            <w:shd w:val="clear" w:color="auto" w:fill="FFFFFF"/>
          </w:tcPr>
          <w:p w14:paraId="3AF00AAE" w14:textId="77777777" w:rsidR="002D3B33" w:rsidRDefault="002D3B33">
            <w:pPr>
              <w:pStyle w:val="TAC"/>
              <w:rPr>
                <w:lang w:val="fr-FR"/>
              </w:rPr>
            </w:pPr>
            <w:r>
              <w:rPr>
                <w:lang w:val="fr-FR"/>
              </w:rPr>
              <w:t>100</w:t>
            </w:r>
          </w:p>
        </w:tc>
        <w:tc>
          <w:tcPr>
            <w:tcW w:w="692" w:type="dxa"/>
            <w:shd w:val="clear" w:color="auto" w:fill="FFFFFF"/>
          </w:tcPr>
          <w:p w14:paraId="25D699B1" w14:textId="77777777" w:rsidR="002D3B33" w:rsidRDefault="002D3B33">
            <w:pPr>
              <w:pStyle w:val="TAC"/>
              <w:rPr>
                <w:lang w:val="fr-FR"/>
              </w:rPr>
            </w:pPr>
            <w:r>
              <w:rPr>
                <w:lang w:val="fr-FR"/>
              </w:rPr>
              <w:t>100</w:t>
            </w:r>
          </w:p>
        </w:tc>
        <w:tc>
          <w:tcPr>
            <w:tcW w:w="692" w:type="dxa"/>
            <w:shd w:val="clear" w:color="auto" w:fill="FFFFFF"/>
          </w:tcPr>
          <w:p w14:paraId="34D2E508" w14:textId="77777777" w:rsidR="002D3B33" w:rsidRDefault="002D3B33">
            <w:pPr>
              <w:pStyle w:val="TAC"/>
              <w:rPr>
                <w:lang w:val="fr-FR"/>
              </w:rPr>
            </w:pPr>
            <w:r>
              <w:rPr>
                <w:lang w:val="fr-FR"/>
              </w:rPr>
              <w:t>100</w:t>
            </w:r>
          </w:p>
        </w:tc>
        <w:tc>
          <w:tcPr>
            <w:tcW w:w="693" w:type="dxa"/>
            <w:shd w:val="clear" w:color="auto" w:fill="FFFFFF"/>
          </w:tcPr>
          <w:p w14:paraId="19A9338F" w14:textId="77777777" w:rsidR="002D3B33" w:rsidRDefault="002D3B33">
            <w:pPr>
              <w:pStyle w:val="TAC"/>
              <w:rPr>
                <w:lang w:val="fr-FR"/>
              </w:rPr>
            </w:pPr>
            <w:r>
              <w:rPr>
                <w:lang w:val="fr-FR"/>
              </w:rPr>
              <w:t>100</w:t>
            </w:r>
          </w:p>
        </w:tc>
        <w:tc>
          <w:tcPr>
            <w:tcW w:w="692" w:type="dxa"/>
            <w:shd w:val="clear" w:color="auto" w:fill="FFFFFF"/>
          </w:tcPr>
          <w:p w14:paraId="0B2BABA7" w14:textId="77777777" w:rsidR="002D3B33" w:rsidRDefault="002D3B33">
            <w:pPr>
              <w:pStyle w:val="TAC"/>
              <w:rPr>
                <w:lang w:val="fr-FR"/>
              </w:rPr>
            </w:pPr>
            <w:r>
              <w:rPr>
                <w:lang w:val="fr-FR"/>
              </w:rPr>
              <w:t>100</w:t>
            </w:r>
          </w:p>
        </w:tc>
        <w:tc>
          <w:tcPr>
            <w:tcW w:w="692" w:type="dxa"/>
            <w:shd w:val="clear" w:color="auto" w:fill="FFFFFF"/>
          </w:tcPr>
          <w:p w14:paraId="2564C9B6" w14:textId="77777777" w:rsidR="002D3B33" w:rsidRDefault="002D3B33">
            <w:pPr>
              <w:pStyle w:val="TAC"/>
              <w:rPr>
                <w:lang w:val="fr-FR"/>
              </w:rPr>
            </w:pPr>
            <w:r>
              <w:rPr>
                <w:lang w:val="fr-FR"/>
              </w:rPr>
              <w:t>100</w:t>
            </w:r>
          </w:p>
        </w:tc>
        <w:tc>
          <w:tcPr>
            <w:tcW w:w="693" w:type="dxa"/>
            <w:shd w:val="clear" w:color="auto" w:fill="FFFFFF"/>
          </w:tcPr>
          <w:p w14:paraId="269B0CC2" w14:textId="77777777" w:rsidR="002D3B33" w:rsidRDefault="002D3B33">
            <w:pPr>
              <w:pStyle w:val="TAC"/>
              <w:rPr>
                <w:lang w:val="fr-FR"/>
              </w:rPr>
            </w:pPr>
            <w:r>
              <w:rPr>
                <w:lang w:val="fr-FR"/>
              </w:rPr>
              <w:t>100</w:t>
            </w:r>
          </w:p>
        </w:tc>
        <w:tc>
          <w:tcPr>
            <w:tcW w:w="692" w:type="dxa"/>
            <w:shd w:val="clear" w:color="auto" w:fill="FFFFFF"/>
          </w:tcPr>
          <w:p w14:paraId="25452673" w14:textId="77777777" w:rsidR="002D3B33" w:rsidRDefault="002D3B33">
            <w:pPr>
              <w:pStyle w:val="TAC"/>
              <w:rPr>
                <w:lang w:val="fr-FR"/>
              </w:rPr>
            </w:pPr>
            <w:r>
              <w:rPr>
                <w:lang w:val="fr-FR"/>
              </w:rPr>
              <w:t>100</w:t>
            </w:r>
          </w:p>
        </w:tc>
        <w:tc>
          <w:tcPr>
            <w:tcW w:w="692" w:type="dxa"/>
            <w:shd w:val="clear" w:color="auto" w:fill="FFFFFF"/>
          </w:tcPr>
          <w:p w14:paraId="68E0D78D" w14:textId="77777777" w:rsidR="002D3B33" w:rsidRDefault="002D3B33">
            <w:pPr>
              <w:pStyle w:val="TAC"/>
              <w:rPr>
                <w:lang w:val="fr-FR"/>
              </w:rPr>
            </w:pPr>
            <w:r>
              <w:rPr>
                <w:lang w:val="fr-FR"/>
              </w:rPr>
              <w:t>100</w:t>
            </w:r>
          </w:p>
        </w:tc>
        <w:tc>
          <w:tcPr>
            <w:tcW w:w="693" w:type="dxa"/>
            <w:shd w:val="clear" w:color="auto" w:fill="FFFFFF"/>
          </w:tcPr>
          <w:p w14:paraId="14BA2AE5" w14:textId="77777777" w:rsidR="002D3B33" w:rsidRDefault="002D3B33">
            <w:pPr>
              <w:pStyle w:val="TAC"/>
              <w:rPr>
                <w:lang w:val="fr-FR"/>
              </w:rPr>
            </w:pPr>
            <w:r>
              <w:rPr>
                <w:lang w:val="fr-FR"/>
              </w:rPr>
              <w:t>100</w:t>
            </w:r>
          </w:p>
        </w:tc>
      </w:tr>
      <w:tr w:rsidR="002D3B33" w14:paraId="32EB342D" w14:textId="77777777">
        <w:trPr>
          <w:cantSplit/>
          <w:jc w:val="center"/>
        </w:trPr>
        <w:tc>
          <w:tcPr>
            <w:tcW w:w="1188" w:type="dxa"/>
            <w:shd w:val="clear" w:color="auto" w:fill="FFFFFF"/>
          </w:tcPr>
          <w:p w14:paraId="04A0AD0B" w14:textId="77777777" w:rsidR="002D3B33" w:rsidRDefault="002D3B33">
            <w:pPr>
              <w:pStyle w:val="TAC"/>
              <w:rPr>
                <w:lang w:val="fr-FR"/>
              </w:rPr>
            </w:pPr>
            <w:r>
              <w:rPr>
                <w:lang w:val="fr-FR"/>
              </w:rPr>
              <w:t>mode 7</w:t>
            </w:r>
          </w:p>
        </w:tc>
        <w:tc>
          <w:tcPr>
            <w:tcW w:w="692" w:type="dxa"/>
            <w:shd w:val="clear" w:color="auto" w:fill="FFFFFF"/>
          </w:tcPr>
          <w:p w14:paraId="231B4249" w14:textId="77777777" w:rsidR="002D3B33" w:rsidRDefault="002D3B33">
            <w:pPr>
              <w:pStyle w:val="TAC"/>
              <w:rPr>
                <w:lang w:val="fr-FR"/>
              </w:rPr>
            </w:pPr>
            <w:r>
              <w:rPr>
                <w:lang w:val="fr-FR"/>
              </w:rPr>
              <w:t>100</w:t>
            </w:r>
          </w:p>
        </w:tc>
        <w:tc>
          <w:tcPr>
            <w:tcW w:w="692" w:type="dxa"/>
            <w:shd w:val="clear" w:color="auto" w:fill="FFFFFF"/>
          </w:tcPr>
          <w:p w14:paraId="67CAA257" w14:textId="77777777" w:rsidR="002D3B33" w:rsidRDefault="002D3B33">
            <w:pPr>
              <w:pStyle w:val="TAC"/>
              <w:rPr>
                <w:lang w:val="fr-FR"/>
              </w:rPr>
            </w:pPr>
            <w:r>
              <w:rPr>
                <w:lang w:val="fr-FR"/>
              </w:rPr>
              <w:t>100</w:t>
            </w:r>
          </w:p>
        </w:tc>
        <w:tc>
          <w:tcPr>
            <w:tcW w:w="692" w:type="dxa"/>
            <w:shd w:val="clear" w:color="auto" w:fill="FFFFFF"/>
          </w:tcPr>
          <w:p w14:paraId="63C2C9CE" w14:textId="77777777" w:rsidR="002D3B33" w:rsidRDefault="002D3B33">
            <w:pPr>
              <w:pStyle w:val="TAC"/>
              <w:rPr>
                <w:lang w:val="fr-FR"/>
              </w:rPr>
            </w:pPr>
            <w:r>
              <w:rPr>
                <w:lang w:val="fr-FR"/>
              </w:rPr>
              <w:t>100</w:t>
            </w:r>
          </w:p>
        </w:tc>
        <w:tc>
          <w:tcPr>
            <w:tcW w:w="693" w:type="dxa"/>
            <w:shd w:val="clear" w:color="auto" w:fill="FFFFFF"/>
          </w:tcPr>
          <w:p w14:paraId="42C4DABF" w14:textId="77777777" w:rsidR="002D3B33" w:rsidRDefault="002D3B33">
            <w:pPr>
              <w:pStyle w:val="TAC"/>
              <w:rPr>
                <w:lang w:val="fr-FR"/>
              </w:rPr>
            </w:pPr>
            <w:r>
              <w:rPr>
                <w:lang w:val="fr-FR"/>
              </w:rPr>
              <w:t>100</w:t>
            </w:r>
          </w:p>
        </w:tc>
        <w:tc>
          <w:tcPr>
            <w:tcW w:w="692" w:type="dxa"/>
            <w:shd w:val="clear" w:color="auto" w:fill="FFFFFF"/>
          </w:tcPr>
          <w:p w14:paraId="1508B558" w14:textId="77777777" w:rsidR="002D3B33" w:rsidRDefault="002D3B33">
            <w:pPr>
              <w:pStyle w:val="TAC"/>
              <w:rPr>
                <w:lang w:val="fr-FR"/>
              </w:rPr>
            </w:pPr>
            <w:r>
              <w:rPr>
                <w:lang w:val="fr-FR"/>
              </w:rPr>
              <w:t>100</w:t>
            </w:r>
          </w:p>
        </w:tc>
        <w:tc>
          <w:tcPr>
            <w:tcW w:w="692" w:type="dxa"/>
            <w:shd w:val="clear" w:color="auto" w:fill="FFFFFF"/>
          </w:tcPr>
          <w:p w14:paraId="0A21B049" w14:textId="77777777" w:rsidR="002D3B33" w:rsidRDefault="002D3B33">
            <w:pPr>
              <w:pStyle w:val="TAC"/>
              <w:rPr>
                <w:lang w:val="fr-FR"/>
              </w:rPr>
            </w:pPr>
            <w:r>
              <w:rPr>
                <w:lang w:val="fr-FR"/>
              </w:rPr>
              <w:t>100</w:t>
            </w:r>
          </w:p>
        </w:tc>
        <w:tc>
          <w:tcPr>
            <w:tcW w:w="693" w:type="dxa"/>
            <w:shd w:val="clear" w:color="auto" w:fill="FFFFFF"/>
          </w:tcPr>
          <w:p w14:paraId="4974A6A7" w14:textId="77777777" w:rsidR="002D3B33" w:rsidRDefault="002D3B33">
            <w:pPr>
              <w:pStyle w:val="TAC"/>
              <w:rPr>
                <w:lang w:val="fr-FR"/>
              </w:rPr>
            </w:pPr>
            <w:r>
              <w:rPr>
                <w:lang w:val="fr-FR"/>
              </w:rPr>
              <w:t>100</w:t>
            </w:r>
          </w:p>
        </w:tc>
        <w:tc>
          <w:tcPr>
            <w:tcW w:w="692" w:type="dxa"/>
            <w:shd w:val="clear" w:color="auto" w:fill="FFFFFF"/>
          </w:tcPr>
          <w:p w14:paraId="1B2A2F1C" w14:textId="77777777" w:rsidR="002D3B33" w:rsidRDefault="002D3B33">
            <w:pPr>
              <w:pStyle w:val="TAC"/>
              <w:rPr>
                <w:lang w:val="fr-FR"/>
              </w:rPr>
            </w:pPr>
            <w:r>
              <w:rPr>
                <w:lang w:val="fr-FR"/>
              </w:rPr>
              <w:t>100</w:t>
            </w:r>
          </w:p>
        </w:tc>
        <w:tc>
          <w:tcPr>
            <w:tcW w:w="692" w:type="dxa"/>
            <w:shd w:val="clear" w:color="auto" w:fill="FFFFFF"/>
          </w:tcPr>
          <w:p w14:paraId="3C5E01DD" w14:textId="77777777" w:rsidR="002D3B33" w:rsidRDefault="002D3B33">
            <w:pPr>
              <w:pStyle w:val="TAC"/>
              <w:rPr>
                <w:lang w:val="fr-FR"/>
              </w:rPr>
            </w:pPr>
            <w:r>
              <w:rPr>
                <w:lang w:val="fr-FR"/>
              </w:rPr>
              <w:t>100</w:t>
            </w:r>
          </w:p>
        </w:tc>
        <w:tc>
          <w:tcPr>
            <w:tcW w:w="693" w:type="dxa"/>
            <w:shd w:val="clear" w:color="auto" w:fill="FFFFFF"/>
          </w:tcPr>
          <w:p w14:paraId="7D7A5A11" w14:textId="77777777" w:rsidR="002D3B33" w:rsidRDefault="002D3B33">
            <w:pPr>
              <w:pStyle w:val="TAC"/>
              <w:rPr>
                <w:lang w:val="fr-FR"/>
              </w:rPr>
            </w:pPr>
            <w:r>
              <w:rPr>
                <w:lang w:val="fr-FR"/>
              </w:rPr>
              <w:t>100</w:t>
            </w:r>
          </w:p>
        </w:tc>
        <w:tc>
          <w:tcPr>
            <w:tcW w:w="692" w:type="dxa"/>
            <w:shd w:val="clear" w:color="auto" w:fill="FFFFFF"/>
          </w:tcPr>
          <w:p w14:paraId="59DE35C3" w14:textId="77777777" w:rsidR="002D3B33" w:rsidRDefault="002D3B33">
            <w:pPr>
              <w:pStyle w:val="TAC"/>
              <w:rPr>
                <w:lang w:val="fr-FR"/>
              </w:rPr>
            </w:pPr>
            <w:r>
              <w:rPr>
                <w:lang w:val="fr-FR"/>
              </w:rPr>
              <w:t>100</w:t>
            </w:r>
          </w:p>
        </w:tc>
        <w:tc>
          <w:tcPr>
            <w:tcW w:w="692" w:type="dxa"/>
            <w:shd w:val="clear" w:color="auto" w:fill="FFFFFF"/>
          </w:tcPr>
          <w:p w14:paraId="3CC14FC8" w14:textId="77777777" w:rsidR="002D3B33" w:rsidRDefault="002D3B33">
            <w:pPr>
              <w:pStyle w:val="TAC"/>
              <w:rPr>
                <w:lang w:val="fr-FR"/>
              </w:rPr>
            </w:pPr>
            <w:r>
              <w:rPr>
                <w:lang w:val="fr-FR"/>
              </w:rPr>
              <w:t>100</w:t>
            </w:r>
          </w:p>
        </w:tc>
        <w:tc>
          <w:tcPr>
            <w:tcW w:w="693" w:type="dxa"/>
            <w:shd w:val="clear" w:color="auto" w:fill="FFFFFF"/>
          </w:tcPr>
          <w:p w14:paraId="5F1E929B" w14:textId="77777777" w:rsidR="002D3B33" w:rsidRDefault="002D3B33">
            <w:pPr>
              <w:pStyle w:val="TAC"/>
              <w:rPr>
                <w:lang w:val="fr-FR"/>
              </w:rPr>
            </w:pPr>
            <w:r>
              <w:rPr>
                <w:lang w:val="fr-FR"/>
              </w:rPr>
              <w:t>100</w:t>
            </w:r>
          </w:p>
        </w:tc>
      </w:tr>
      <w:tr w:rsidR="002D3B33" w14:paraId="21AC4DC3" w14:textId="77777777">
        <w:trPr>
          <w:cantSplit/>
          <w:jc w:val="center"/>
        </w:trPr>
        <w:tc>
          <w:tcPr>
            <w:tcW w:w="1188" w:type="dxa"/>
            <w:shd w:val="clear" w:color="auto" w:fill="FFFFFF"/>
          </w:tcPr>
          <w:p w14:paraId="043D8375" w14:textId="77777777" w:rsidR="002D3B33" w:rsidRDefault="002D3B33">
            <w:pPr>
              <w:pStyle w:val="TAC"/>
              <w:rPr>
                <w:lang w:val="fr-FR"/>
              </w:rPr>
            </w:pPr>
            <w:r>
              <w:rPr>
                <w:lang w:val="fr-FR"/>
              </w:rPr>
              <w:t>mode 8</w:t>
            </w:r>
          </w:p>
        </w:tc>
        <w:tc>
          <w:tcPr>
            <w:tcW w:w="692" w:type="dxa"/>
            <w:shd w:val="clear" w:color="auto" w:fill="FFFFFF"/>
          </w:tcPr>
          <w:p w14:paraId="46E8E291" w14:textId="77777777" w:rsidR="002D3B33" w:rsidRDefault="002D3B33">
            <w:pPr>
              <w:pStyle w:val="TAC"/>
            </w:pPr>
            <w:r>
              <w:t>100</w:t>
            </w:r>
          </w:p>
        </w:tc>
        <w:tc>
          <w:tcPr>
            <w:tcW w:w="692" w:type="dxa"/>
            <w:shd w:val="clear" w:color="auto" w:fill="FFFFFF"/>
          </w:tcPr>
          <w:p w14:paraId="6F489DF4" w14:textId="77777777" w:rsidR="002D3B33" w:rsidRDefault="002D3B33">
            <w:pPr>
              <w:pStyle w:val="TAC"/>
            </w:pPr>
            <w:r>
              <w:t>100</w:t>
            </w:r>
          </w:p>
        </w:tc>
        <w:tc>
          <w:tcPr>
            <w:tcW w:w="692" w:type="dxa"/>
            <w:shd w:val="clear" w:color="auto" w:fill="FFFFFF"/>
          </w:tcPr>
          <w:p w14:paraId="4FE08C35" w14:textId="77777777" w:rsidR="002D3B33" w:rsidRDefault="002D3B33">
            <w:pPr>
              <w:pStyle w:val="TAC"/>
            </w:pPr>
            <w:r>
              <w:t>100</w:t>
            </w:r>
          </w:p>
        </w:tc>
        <w:tc>
          <w:tcPr>
            <w:tcW w:w="693" w:type="dxa"/>
            <w:shd w:val="clear" w:color="auto" w:fill="FFFFFF"/>
          </w:tcPr>
          <w:p w14:paraId="746F9CC0" w14:textId="77777777" w:rsidR="002D3B33" w:rsidRDefault="002D3B33">
            <w:pPr>
              <w:pStyle w:val="TAC"/>
            </w:pPr>
            <w:r>
              <w:t>100</w:t>
            </w:r>
          </w:p>
        </w:tc>
        <w:tc>
          <w:tcPr>
            <w:tcW w:w="692" w:type="dxa"/>
            <w:shd w:val="clear" w:color="auto" w:fill="FFFFFF"/>
          </w:tcPr>
          <w:p w14:paraId="78DD673C" w14:textId="77777777" w:rsidR="002D3B33" w:rsidRDefault="002D3B33">
            <w:pPr>
              <w:pStyle w:val="TAC"/>
            </w:pPr>
            <w:r>
              <w:t>100</w:t>
            </w:r>
          </w:p>
        </w:tc>
        <w:tc>
          <w:tcPr>
            <w:tcW w:w="692" w:type="dxa"/>
            <w:shd w:val="clear" w:color="auto" w:fill="FFFFFF"/>
          </w:tcPr>
          <w:p w14:paraId="60CE61CE" w14:textId="77777777" w:rsidR="002D3B33" w:rsidRDefault="002D3B33">
            <w:pPr>
              <w:pStyle w:val="TAC"/>
            </w:pPr>
            <w:r>
              <w:t>100</w:t>
            </w:r>
          </w:p>
        </w:tc>
        <w:tc>
          <w:tcPr>
            <w:tcW w:w="693" w:type="dxa"/>
            <w:shd w:val="clear" w:color="auto" w:fill="FFFFFF"/>
          </w:tcPr>
          <w:p w14:paraId="688B0329" w14:textId="77777777" w:rsidR="002D3B33" w:rsidRDefault="002D3B33">
            <w:pPr>
              <w:pStyle w:val="TAC"/>
            </w:pPr>
            <w:r>
              <w:t>100</w:t>
            </w:r>
          </w:p>
        </w:tc>
        <w:tc>
          <w:tcPr>
            <w:tcW w:w="692" w:type="dxa"/>
            <w:shd w:val="clear" w:color="auto" w:fill="FFFFFF"/>
          </w:tcPr>
          <w:p w14:paraId="3805283E" w14:textId="77777777" w:rsidR="002D3B33" w:rsidRDefault="002D3B33">
            <w:pPr>
              <w:pStyle w:val="TAC"/>
            </w:pPr>
            <w:r>
              <w:t>100</w:t>
            </w:r>
          </w:p>
        </w:tc>
        <w:tc>
          <w:tcPr>
            <w:tcW w:w="692" w:type="dxa"/>
            <w:shd w:val="clear" w:color="auto" w:fill="FFFFFF"/>
          </w:tcPr>
          <w:p w14:paraId="38E59F07" w14:textId="77777777" w:rsidR="002D3B33" w:rsidRDefault="002D3B33">
            <w:pPr>
              <w:pStyle w:val="TAC"/>
            </w:pPr>
            <w:r>
              <w:t>100</w:t>
            </w:r>
          </w:p>
        </w:tc>
        <w:tc>
          <w:tcPr>
            <w:tcW w:w="693" w:type="dxa"/>
            <w:shd w:val="clear" w:color="auto" w:fill="FFFFFF"/>
          </w:tcPr>
          <w:p w14:paraId="5C12947A" w14:textId="77777777" w:rsidR="002D3B33" w:rsidRDefault="002D3B33">
            <w:pPr>
              <w:pStyle w:val="TAC"/>
            </w:pPr>
            <w:r>
              <w:t>100</w:t>
            </w:r>
          </w:p>
        </w:tc>
        <w:tc>
          <w:tcPr>
            <w:tcW w:w="692" w:type="dxa"/>
            <w:shd w:val="clear" w:color="auto" w:fill="FFFFFF"/>
          </w:tcPr>
          <w:p w14:paraId="4FD6EA5B" w14:textId="77777777" w:rsidR="002D3B33" w:rsidRDefault="002D3B33">
            <w:pPr>
              <w:pStyle w:val="TAC"/>
            </w:pPr>
            <w:r>
              <w:t>100</w:t>
            </w:r>
          </w:p>
        </w:tc>
        <w:tc>
          <w:tcPr>
            <w:tcW w:w="692" w:type="dxa"/>
            <w:shd w:val="clear" w:color="auto" w:fill="FFFFFF"/>
          </w:tcPr>
          <w:p w14:paraId="02E97D54" w14:textId="77777777" w:rsidR="002D3B33" w:rsidRDefault="002D3B33">
            <w:pPr>
              <w:pStyle w:val="TAC"/>
            </w:pPr>
            <w:r>
              <w:t>100</w:t>
            </w:r>
          </w:p>
        </w:tc>
        <w:tc>
          <w:tcPr>
            <w:tcW w:w="693" w:type="dxa"/>
            <w:shd w:val="clear" w:color="auto" w:fill="FFFFFF"/>
          </w:tcPr>
          <w:p w14:paraId="5279B1F1" w14:textId="77777777" w:rsidR="002D3B33" w:rsidRDefault="002D3B33">
            <w:pPr>
              <w:pStyle w:val="TAC"/>
            </w:pPr>
            <w:r>
              <w:t>100</w:t>
            </w:r>
          </w:p>
        </w:tc>
      </w:tr>
      <w:tr w:rsidR="002D3B33" w14:paraId="7D5A4D46" w14:textId="77777777">
        <w:trPr>
          <w:cantSplit/>
          <w:jc w:val="center"/>
        </w:trPr>
        <w:tc>
          <w:tcPr>
            <w:tcW w:w="1188" w:type="dxa"/>
            <w:shd w:val="clear" w:color="auto" w:fill="FFFFFF"/>
          </w:tcPr>
          <w:p w14:paraId="6A2FE8D6" w14:textId="77777777" w:rsidR="002D3B33" w:rsidRDefault="002D3B33">
            <w:pPr>
              <w:pStyle w:val="TAC"/>
            </w:pPr>
            <w:r>
              <w:t>Direct Input</w:t>
            </w:r>
          </w:p>
        </w:tc>
        <w:tc>
          <w:tcPr>
            <w:tcW w:w="692" w:type="dxa"/>
            <w:shd w:val="clear" w:color="auto" w:fill="FFFFFF"/>
          </w:tcPr>
          <w:p w14:paraId="4B044005" w14:textId="77777777" w:rsidR="002D3B33" w:rsidRDefault="002D3B33">
            <w:pPr>
              <w:pStyle w:val="TAC"/>
            </w:pPr>
            <w:r>
              <w:t>100</w:t>
            </w:r>
          </w:p>
        </w:tc>
        <w:tc>
          <w:tcPr>
            <w:tcW w:w="692" w:type="dxa"/>
            <w:shd w:val="clear" w:color="auto" w:fill="FFFFFF"/>
          </w:tcPr>
          <w:p w14:paraId="7D18D754" w14:textId="77777777" w:rsidR="002D3B33" w:rsidRDefault="002D3B33">
            <w:pPr>
              <w:pStyle w:val="TAC"/>
            </w:pPr>
            <w:r>
              <w:t>100</w:t>
            </w:r>
          </w:p>
        </w:tc>
        <w:tc>
          <w:tcPr>
            <w:tcW w:w="692" w:type="dxa"/>
            <w:shd w:val="clear" w:color="auto" w:fill="FFFFFF"/>
          </w:tcPr>
          <w:p w14:paraId="3D09B7B6" w14:textId="77777777" w:rsidR="002D3B33" w:rsidRDefault="002D3B33">
            <w:pPr>
              <w:pStyle w:val="TAC"/>
            </w:pPr>
            <w:r>
              <w:t>100</w:t>
            </w:r>
          </w:p>
        </w:tc>
        <w:tc>
          <w:tcPr>
            <w:tcW w:w="693" w:type="dxa"/>
            <w:shd w:val="clear" w:color="auto" w:fill="FFFFFF"/>
          </w:tcPr>
          <w:p w14:paraId="38D9A73F" w14:textId="77777777" w:rsidR="002D3B33" w:rsidRDefault="002D3B33">
            <w:pPr>
              <w:pStyle w:val="TAC"/>
            </w:pPr>
            <w:r>
              <w:t>100</w:t>
            </w:r>
          </w:p>
        </w:tc>
        <w:tc>
          <w:tcPr>
            <w:tcW w:w="692" w:type="dxa"/>
            <w:shd w:val="clear" w:color="auto" w:fill="FFFFFF"/>
          </w:tcPr>
          <w:p w14:paraId="10F1E578" w14:textId="77777777" w:rsidR="002D3B33" w:rsidRDefault="002D3B33">
            <w:pPr>
              <w:pStyle w:val="TAC"/>
            </w:pPr>
            <w:r>
              <w:t>100</w:t>
            </w:r>
          </w:p>
        </w:tc>
        <w:tc>
          <w:tcPr>
            <w:tcW w:w="692" w:type="dxa"/>
            <w:shd w:val="clear" w:color="auto" w:fill="FFFFFF"/>
          </w:tcPr>
          <w:p w14:paraId="2AFCEE4F" w14:textId="77777777" w:rsidR="002D3B33" w:rsidRDefault="002D3B33">
            <w:pPr>
              <w:pStyle w:val="TAC"/>
            </w:pPr>
            <w:r>
              <w:t>100</w:t>
            </w:r>
          </w:p>
        </w:tc>
        <w:tc>
          <w:tcPr>
            <w:tcW w:w="693" w:type="dxa"/>
            <w:shd w:val="clear" w:color="auto" w:fill="FFFFFF"/>
          </w:tcPr>
          <w:p w14:paraId="444F0BA4" w14:textId="77777777" w:rsidR="002D3B33" w:rsidRDefault="002D3B33">
            <w:pPr>
              <w:pStyle w:val="TAC"/>
            </w:pPr>
            <w:r>
              <w:t>100</w:t>
            </w:r>
          </w:p>
        </w:tc>
        <w:tc>
          <w:tcPr>
            <w:tcW w:w="692" w:type="dxa"/>
            <w:shd w:val="clear" w:color="auto" w:fill="FFFFFF"/>
          </w:tcPr>
          <w:p w14:paraId="277E5C3C" w14:textId="77777777" w:rsidR="002D3B33" w:rsidRDefault="002D3B33">
            <w:pPr>
              <w:pStyle w:val="TAC"/>
            </w:pPr>
            <w:r>
              <w:t>100</w:t>
            </w:r>
          </w:p>
        </w:tc>
        <w:tc>
          <w:tcPr>
            <w:tcW w:w="692" w:type="dxa"/>
            <w:shd w:val="clear" w:color="auto" w:fill="FFFFFF"/>
          </w:tcPr>
          <w:p w14:paraId="35A5327A" w14:textId="77777777" w:rsidR="002D3B33" w:rsidRDefault="002D3B33">
            <w:pPr>
              <w:pStyle w:val="TAC"/>
            </w:pPr>
            <w:r>
              <w:t>100</w:t>
            </w:r>
          </w:p>
        </w:tc>
        <w:tc>
          <w:tcPr>
            <w:tcW w:w="693" w:type="dxa"/>
            <w:shd w:val="clear" w:color="auto" w:fill="FFFFFF"/>
          </w:tcPr>
          <w:p w14:paraId="1D8E5381" w14:textId="77777777" w:rsidR="002D3B33" w:rsidRDefault="002D3B33">
            <w:pPr>
              <w:pStyle w:val="TAC"/>
            </w:pPr>
            <w:r>
              <w:t>100</w:t>
            </w:r>
          </w:p>
        </w:tc>
        <w:tc>
          <w:tcPr>
            <w:tcW w:w="692" w:type="dxa"/>
            <w:shd w:val="clear" w:color="auto" w:fill="FFFFFF"/>
          </w:tcPr>
          <w:p w14:paraId="782645E4" w14:textId="77777777" w:rsidR="002D3B33" w:rsidRDefault="002D3B33">
            <w:pPr>
              <w:pStyle w:val="TAC"/>
            </w:pPr>
            <w:r>
              <w:t>100</w:t>
            </w:r>
          </w:p>
        </w:tc>
        <w:tc>
          <w:tcPr>
            <w:tcW w:w="692" w:type="dxa"/>
            <w:shd w:val="clear" w:color="auto" w:fill="FFFFFF"/>
          </w:tcPr>
          <w:p w14:paraId="6F542759" w14:textId="77777777" w:rsidR="002D3B33" w:rsidRDefault="002D3B33">
            <w:pPr>
              <w:pStyle w:val="TAC"/>
            </w:pPr>
            <w:r>
              <w:t>100</w:t>
            </w:r>
          </w:p>
        </w:tc>
        <w:tc>
          <w:tcPr>
            <w:tcW w:w="693" w:type="dxa"/>
            <w:shd w:val="clear" w:color="auto" w:fill="FFFFFF"/>
          </w:tcPr>
          <w:p w14:paraId="0A76745A" w14:textId="77777777" w:rsidR="002D3B33" w:rsidRDefault="002D3B33">
            <w:pPr>
              <w:pStyle w:val="TAC"/>
            </w:pPr>
            <w:r>
              <w:t>100</w:t>
            </w:r>
          </w:p>
        </w:tc>
      </w:tr>
      <w:tr w:rsidR="002D3B33" w14:paraId="7C09C9F3" w14:textId="77777777">
        <w:trPr>
          <w:cantSplit/>
          <w:jc w:val="center"/>
        </w:trPr>
        <w:tc>
          <w:tcPr>
            <w:tcW w:w="1188" w:type="dxa"/>
            <w:shd w:val="clear" w:color="auto" w:fill="FFFFFF"/>
          </w:tcPr>
          <w:p w14:paraId="0C53798F" w14:textId="77777777" w:rsidR="002D3B33" w:rsidRDefault="002D3B33">
            <w:pPr>
              <w:pStyle w:val="TAC"/>
            </w:pPr>
            <w:r>
              <w:t>A-law</w:t>
            </w:r>
          </w:p>
        </w:tc>
        <w:tc>
          <w:tcPr>
            <w:tcW w:w="692" w:type="dxa"/>
            <w:shd w:val="clear" w:color="auto" w:fill="FFFFFF"/>
          </w:tcPr>
          <w:p w14:paraId="796B11A0" w14:textId="77777777" w:rsidR="002D3B33" w:rsidRDefault="002D3B33">
            <w:pPr>
              <w:pStyle w:val="TAC"/>
            </w:pPr>
            <w:r>
              <w:t>100</w:t>
            </w:r>
          </w:p>
        </w:tc>
        <w:tc>
          <w:tcPr>
            <w:tcW w:w="692" w:type="dxa"/>
            <w:shd w:val="clear" w:color="auto" w:fill="FFFFFF"/>
          </w:tcPr>
          <w:p w14:paraId="1B902D8D" w14:textId="77777777" w:rsidR="002D3B33" w:rsidRDefault="002D3B33">
            <w:pPr>
              <w:pStyle w:val="TAC"/>
            </w:pPr>
            <w:r>
              <w:t>100</w:t>
            </w:r>
          </w:p>
        </w:tc>
        <w:tc>
          <w:tcPr>
            <w:tcW w:w="692" w:type="dxa"/>
            <w:shd w:val="clear" w:color="auto" w:fill="FFFFFF"/>
          </w:tcPr>
          <w:p w14:paraId="0530289B" w14:textId="77777777" w:rsidR="002D3B33" w:rsidRDefault="002D3B33">
            <w:pPr>
              <w:pStyle w:val="TAC"/>
            </w:pPr>
            <w:r>
              <w:t>100</w:t>
            </w:r>
          </w:p>
        </w:tc>
        <w:tc>
          <w:tcPr>
            <w:tcW w:w="693" w:type="dxa"/>
            <w:shd w:val="clear" w:color="auto" w:fill="FFFFFF"/>
          </w:tcPr>
          <w:p w14:paraId="2392867F" w14:textId="77777777" w:rsidR="002D3B33" w:rsidRDefault="002D3B33">
            <w:pPr>
              <w:pStyle w:val="TAC"/>
            </w:pPr>
            <w:r>
              <w:t>100</w:t>
            </w:r>
          </w:p>
        </w:tc>
        <w:tc>
          <w:tcPr>
            <w:tcW w:w="692" w:type="dxa"/>
            <w:shd w:val="clear" w:color="auto" w:fill="FFFFFF"/>
          </w:tcPr>
          <w:p w14:paraId="473E74DA" w14:textId="77777777" w:rsidR="002D3B33" w:rsidRDefault="002D3B33">
            <w:pPr>
              <w:pStyle w:val="TAC"/>
            </w:pPr>
            <w:r>
              <w:t>100</w:t>
            </w:r>
          </w:p>
        </w:tc>
        <w:tc>
          <w:tcPr>
            <w:tcW w:w="692" w:type="dxa"/>
            <w:shd w:val="clear" w:color="auto" w:fill="FFFFFF"/>
          </w:tcPr>
          <w:p w14:paraId="4215AA4F" w14:textId="77777777" w:rsidR="002D3B33" w:rsidRDefault="002D3B33">
            <w:pPr>
              <w:pStyle w:val="TAC"/>
            </w:pPr>
            <w:r>
              <w:t>100</w:t>
            </w:r>
          </w:p>
        </w:tc>
        <w:tc>
          <w:tcPr>
            <w:tcW w:w="693" w:type="dxa"/>
            <w:shd w:val="clear" w:color="auto" w:fill="FFFFFF"/>
          </w:tcPr>
          <w:p w14:paraId="54336DBE" w14:textId="77777777" w:rsidR="002D3B33" w:rsidRDefault="002D3B33">
            <w:pPr>
              <w:pStyle w:val="TAC"/>
            </w:pPr>
            <w:r>
              <w:t>100</w:t>
            </w:r>
          </w:p>
        </w:tc>
        <w:tc>
          <w:tcPr>
            <w:tcW w:w="692" w:type="dxa"/>
            <w:shd w:val="clear" w:color="auto" w:fill="FFFFFF"/>
          </w:tcPr>
          <w:p w14:paraId="5405F215" w14:textId="77777777" w:rsidR="002D3B33" w:rsidRDefault="002D3B33">
            <w:pPr>
              <w:pStyle w:val="TAC"/>
            </w:pPr>
            <w:r>
              <w:t>100</w:t>
            </w:r>
          </w:p>
        </w:tc>
        <w:tc>
          <w:tcPr>
            <w:tcW w:w="692" w:type="dxa"/>
            <w:shd w:val="clear" w:color="auto" w:fill="FFFFFF"/>
          </w:tcPr>
          <w:p w14:paraId="0324E43A" w14:textId="77777777" w:rsidR="002D3B33" w:rsidRDefault="002D3B33">
            <w:pPr>
              <w:pStyle w:val="TAC"/>
            </w:pPr>
            <w:r>
              <w:t>100</w:t>
            </w:r>
          </w:p>
        </w:tc>
        <w:tc>
          <w:tcPr>
            <w:tcW w:w="693" w:type="dxa"/>
            <w:shd w:val="clear" w:color="auto" w:fill="FFFFFF"/>
          </w:tcPr>
          <w:p w14:paraId="39543B52" w14:textId="77777777" w:rsidR="002D3B33" w:rsidRDefault="002D3B33">
            <w:pPr>
              <w:pStyle w:val="TAC"/>
            </w:pPr>
            <w:r>
              <w:t>100</w:t>
            </w:r>
          </w:p>
        </w:tc>
        <w:tc>
          <w:tcPr>
            <w:tcW w:w="692" w:type="dxa"/>
            <w:shd w:val="clear" w:color="auto" w:fill="FFFFFF"/>
          </w:tcPr>
          <w:p w14:paraId="6F747FBF" w14:textId="77777777" w:rsidR="002D3B33" w:rsidRDefault="002D3B33">
            <w:pPr>
              <w:pStyle w:val="TAC"/>
            </w:pPr>
            <w:r>
              <w:t>100</w:t>
            </w:r>
          </w:p>
        </w:tc>
        <w:tc>
          <w:tcPr>
            <w:tcW w:w="692" w:type="dxa"/>
            <w:shd w:val="clear" w:color="auto" w:fill="FFFFFF"/>
          </w:tcPr>
          <w:p w14:paraId="6355B3C0" w14:textId="77777777" w:rsidR="002D3B33" w:rsidRDefault="002D3B33">
            <w:pPr>
              <w:pStyle w:val="TAC"/>
            </w:pPr>
            <w:r>
              <w:t>100</w:t>
            </w:r>
          </w:p>
        </w:tc>
        <w:tc>
          <w:tcPr>
            <w:tcW w:w="693" w:type="dxa"/>
            <w:shd w:val="clear" w:color="auto" w:fill="FFFFFF"/>
          </w:tcPr>
          <w:p w14:paraId="69DDC635" w14:textId="77777777" w:rsidR="002D3B33" w:rsidRDefault="002D3B33">
            <w:pPr>
              <w:pStyle w:val="TAC"/>
            </w:pPr>
            <w:r>
              <w:t>100</w:t>
            </w:r>
          </w:p>
        </w:tc>
      </w:tr>
    </w:tbl>
    <w:p w14:paraId="1E95624B" w14:textId="77777777" w:rsidR="002D3B33" w:rsidRDefault="002D3B33"/>
    <w:p w14:paraId="63E8AA31" w14:textId="77777777" w:rsidR="002D3B33" w:rsidRDefault="002D3B33">
      <w:pPr>
        <w:rPr>
          <w:b/>
          <w:bCs/>
        </w:rPr>
      </w:pPr>
      <w:r>
        <w:rPr>
          <w:b/>
          <w:bCs/>
        </w:rPr>
        <w:t>Mitel Vectors</w:t>
      </w:r>
    </w:p>
    <w:p w14:paraId="6FD5F68F" w14:textId="77777777" w:rsidR="002D3B33" w:rsidRDefault="002D3B33">
      <w:r>
        <w:t>The test results for AMR-WBFl speech codec using Mitel test sequences is given in table B.6.6. For all test sequences the pass/fail criteria is decided based on the count of number of digits detected. This check ensures that the software DTMF Detector being used in Mitel Test Compliant and the transparency of AMR-WB Floating-point speech codec. If the AMR-WBFl is transparent to DTMF signals, the performance of detector with direct DTMF signals and that after passing through the speech codec should be similar (if not same i.e. meet the pass criteria).</w:t>
      </w:r>
    </w:p>
    <w:p w14:paraId="7E60C734" w14:textId="77777777" w:rsidR="002D3B33" w:rsidRDefault="002D3B33">
      <w:pPr>
        <w:pStyle w:val="TH"/>
        <w:rPr>
          <w:color w:val="000000"/>
        </w:rPr>
      </w:pPr>
      <w:r>
        <w:lastRenderedPageBreak/>
        <w:t>Table B.6.6  Transparency of AMR-WBFl for Mitel Experiment</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2250"/>
        <w:gridCol w:w="2250"/>
        <w:gridCol w:w="2250"/>
        <w:gridCol w:w="2250"/>
      </w:tblGrid>
      <w:tr w:rsidR="002D3B33" w14:paraId="61173822" w14:textId="77777777">
        <w:trPr>
          <w:cantSplit/>
          <w:jc w:val="center"/>
        </w:trPr>
        <w:tc>
          <w:tcPr>
            <w:tcW w:w="1170" w:type="dxa"/>
            <w:shd w:val="pct25" w:color="auto" w:fill="FFFFFF"/>
          </w:tcPr>
          <w:p w14:paraId="61C70E73" w14:textId="77777777" w:rsidR="002D3B33" w:rsidRDefault="002D3B33">
            <w:pPr>
              <w:pStyle w:val="TAH"/>
              <w:rPr>
                <w:lang w:val="fr-FR"/>
              </w:rPr>
            </w:pPr>
            <w:r>
              <w:rPr>
                <w:lang w:val="fr-FR"/>
              </w:rPr>
              <w:t>Mode- Exp</w:t>
            </w:r>
          </w:p>
        </w:tc>
        <w:tc>
          <w:tcPr>
            <w:tcW w:w="2250" w:type="dxa"/>
            <w:shd w:val="pct25" w:color="auto" w:fill="FFFFFF"/>
          </w:tcPr>
          <w:p w14:paraId="2C8235A9" w14:textId="77777777" w:rsidR="002D3B33" w:rsidRDefault="002D3B33">
            <w:pPr>
              <w:pStyle w:val="TAH"/>
              <w:rPr>
                <w:lang w:val="fr-FR"/>
              </w:rPr>
            </w:pPr>
            <w:r>
              <w:rPr>
                <w:lang w:val="fr-FR"/>
              </w:rPr>
              <w:t>MT1</w:t>
            </w:r>
          </w:p>
        </w:tc>
        <w:tc>
          <w:tcPr>
            <w:tcW w:w="2250" w:type="dxa"/>
            <w:shd w:val="pct25" w:color="auto" w:fill="FFFFFF"/>
          </w:tcPr>
          <w:p w14:paraId="1A514CBE" w14:textId="77777777" w:rsidR="002D3B33" w:rsidRDefault="002D3B33">
            <w:pPr>
              <w:pStyle w:val="TAH"/>
              <w:rPr>
                <w:lang w:val="fr-FR"/>
              </w:rPr>
            </w:pPr>
            <w:r>
              <w:rPr>
                <w:lang w:val="fr-FR"/>
              </w:rPr>
              <w:t>MT2</w:t>
            </w:r>
          </w:p>
        </w:tc>
        <w:tc>
          <w:tcPr>
            <w:tcW w:w="2250" w:type="dxa"/>
            <w:shd w:val="pct25" w:color="auto" w:fill="FFFFFF"/>
          </w:tcPr>
          <w:p w14:paraId="3BF9DF47" w14:textId="77777777" w:rsidR="002D3B33" w:rsidRDefault="002D3B33">
            <w:pPr>
              <w:pStyle w:val="TAH"/>
              <w:rPr>
                <w:lang w:val="fr-FR"/>
              </w:rPr>
            </w:pPr>
            <w:r>
              <w:rPr>
                <w:lang w:val="fr-FR"/>
              </w:rPr>
              <w:t>MT3</w:t>
            </w:r>
          </w:p>
        </w:tc>
        <w:tc>
          <w:tcPr>
            <w:tcW w:w="2250" w:type="dxa"/>
            <w:shd w:val="pct25" w:color="auto" w:fill="FFFFFF"/>
          </w:tcPr>
          <w:p w14:paraId="7BF780DA" w14:textId="77777777" w:rsidR="002D3B33" w:rsidRDefault="002D3B33">
            <w:pPr>
              <w:pStyle w:val="TAH"/>
              <w:rPr>
                <w:lang w:val="fr-FR"/>
              </w:rPr>
            </w:pPr>
            <w:r>
              <w:rPr>
                <w:lang w:val="fr-FR"/>
              </w:rPr>
              <w:t>MT4</w:t>
            </w:r>
          </w:p>
        </w:tc>
      </w:tr>
      <w:tr w:rsidR="002D3B33" w14:paraId="5B86AF66" w14:textId="77777777">
        <w:trPr>
          <w:cantSplit/>
          <w:jc w:val="center"/>
        </w:trPr>
        <w:tc>
          <w:tcPr>
            <w:tcW w:w="1170" w:type="dxa"/>
          </w:tcPr>
          <w:p w14:paraId="52D163D1" w14:textId="77777777" w:rsidR="002D3B33" w:rsidRDefault="002D3B33">
            <w:pPr>
              <w:pStyle w:val="TAC"/>
              <w:rPr>
                <w:lang w:val="fr-FR"/>
              </w:rPr>
            </w:pPr>
            <w:r>
              <w:rPr>
                <w:lang w:val="fr-FR"/>
              </w:rPr>
              <w:t>mode 0</w:t>
            </w:r>
          </w:p>
        </w:tc>
        <w:tc>
          <w:tcPr>
            <w:tcW w:w="2250" w:type="dxa"/>
          </w:tcPr>
          <w:p w14:paraId="45EF1F3E" w14:textId="77777777" w:rsidR="002D3B33" w:rsidRDefault="002D3B33">
            <w:pPr>
              <w:pStyle w:val="TAC"/>
            </w:pPr>
            <w:r>
              <w:t>Fail</w:t>
            </w:r>
          </w:p>
          <w:p w14:paraId="018E70F5" w14:textId="77777777" w:rsidR="002D3B33" w:rsidRDefault="002D3B33">
            <w:pPr>
              <w:pStyle w:val="TAC"/>
            </w:pPr>
            <w:r>
              <w:t>(117 instead of 160)</w:t>
            </w:r>
          </w:p>
        </w:tc>
        <w:tc>
          <w:tcPr>
            <w:tcW w:w="2250" w:type="dxa"/>
          </w:tcPr>
          <w:p w14:paraId="50901BE7" w14:textId="77777777" w:rsidR="002D3B33" w:rsidRDefault="002D3B33">
            <w:pPr>
              <w:pStyle w:val="TAC"/>
            </w:pPr>
            <w:r>
              <w:t>For Digit D, fails in both standard and reverse twist. All other Passed</w:t>
            </w:r>
          </w:p>
        </w:tc>
        <w:tc>
          <w:tcPr>
            <w:tcW w:w="2250" w:type="dxa"/>
          </w:tcPr>
          <w:p w14:paraId="438B4FE6" w14:textId="77777777" w:rsidR="002D3B33" w:rsidRDefault="002D3B33">
            <w:pPr>
              <w:pStyle w:val="TAC"/>
            </w:pPr>
            <w:r>
              <w:t>Pass</w:t>
            </w:r>
          </w:p>
        </w:tc>
        <w:tc>
          <w:tcPr>
            <w:tcW w:w="2250" w:type="dxa"/>
          </w:tcPr>
          <w:p w14:paraId="52850DD5" w14:textId="77777777" w:rsidR="002D3B33" w:rsidRDefault="002D3B33">
            <w:pPr>
              <w:pStyle w:val="TAC"/>
            </w:pPr>
            <w:r>
              <w:t xml:space="preserve">Fail </w:t>
            </w:r>
          </w:p>
          <w:p w14:paraId="55709811" w14:textId="77777777" w:rsidR="002D3B33" w:rsidRDefault="002D3B33">
            <w:pPr>
              <w:pStyle w:val="TAC"/>
            </w:pPr>
            <w:r>
              <w:t>(998, 992 and 995 for the 3 sections instead of 1000)</w:t>
            </w:r>
          </w:p>
        </w:tc>
      </w:tr>
      <w:tr w:rsidR="002D3B33" w14:paraId="4F3DDA78" w14:textId="77777777">
        <w:trPr>
          <w:cantSplit/>
          <w:jc w:val="center"/>
        </w:trPr>
        <w:tc>
          <w:tcPr>
            <w:tcW w:w="1170" w:type="dxa"/>
          </w:tcPr>
          <w:p w14:paraId="5903B31F" w14:textId="77777777" w:rsidR="002D3B33" w:rsidRDefault="002D3B33">
            <w:pPr>
              <w:pStyle w:val="TAC"/>
              <w:rPr>
                <w:lang w:val="fr-FR"/>
              </w:rPr>
            </w:pPr>
            <w:r>
              <w:rPr>
                <w:lang w:val="fr-FR"/>
              </w:rPr>
              <w:t>mode 1</w:t>
            </w:r>
          </w:p>
        </w:tc>
        <w:tc>
          <w:tcPr>
            <w:tcW w:w="2250" w:type="dxa"/>
          </w:tcPr>
          <w:p w14:paraId="7DFB88A5" w14:textId="77777777" w:rsidR="002D3B33" w:rsidRDefault="002D3B33">
            <w:pPr>
              <w:pStyle w:val="TAC"/>
              <w:rPr>
                <w:lang w:val="fr-FR"/>
              </w:rPr>
            </w:pPr>
            <w:r>
              <w:rPr>
                <w:lang w:val="fr-FR"/>
              </w:rPr>
              <w:t>Pass</w:t>
            </w:r>
          </w:p>
        </w:tc>
        <w:tc>
          <w:tcPr>
            <w:tcW w:w="2250" w:type="dxa"/>
          </w:tcPr>
          <w:p w14:paraId="35B620B9" w14:textId="77777777" w:rsidR="002D3B33" w:rsidRDefault="002D3B33">
            <w:pPr>
              <w:pStyle w:val="TAC"/>
              <w:rPr>
                <w:lang w:val="fr-FR"/>
              </w:rPr>
            </w:pPr>
            <w:r>
              <w:rPr>
                <w:lang w:val="fr-FR"/>
              </w:rPr>
              <w:t>Pass</w:t>
            </w:r>
          </w:p>
        </w:tc>
        <w:tc>
          <w:tcPr>
            <w:tcW w:w="2250" w:type="dxa"/>
          </w:tcPr>
          <w:p w14:paraId="27121993" w14:textId="77777777" w:rsidR="002D3B33" w:rsidRDefault="002D3B33">
            <w:pPr>
              <w:pStyle w:val="TAC"/>
              <w:rPr>
                <w:lang w:val="fr-FR"/>
              </w:rPr>
            </w:pPr>
            <w:r>
              <w:rPr>
                <w:lang w:val="fr-FR"/>
              </w:rPr>
              <w:t>Pass</w:t>
            </w:r>
          </w:p>
        </w:tc>
        <w:tc>
          <w:tcPr>
            <w:tcW w:w="2250" w:type="dxa"/>
          </w:tcPr>
          <w:p w14:paraId="7C6BD100" w14:textId="77777777" w:rsidR="002D3B33" w:rsidRDefault="002D3B33">
            <w:pPr>
              <w:pStyle w:val="TAC"/>
              <w:rPr>
                <w:lang w:val="fr-FR"/>
              </w:rPr>
            </w:pPr>
            <w:r>
              <w:rPr>
                <w:lang w:val="fr-FR"/>
              </w:rPr>
              <w:t>Pass</w:t>
            </w:r>
          </w:p>
        </w:tc>
      </w:tr>
      <w:tr w:rsidR="002D3B33" w14:paraId="7BC5CE5B" w14:textId="77777777">
        <w:trPr>
          <w:cantSplit/>
          <w:jc w:val="center"/>
        </w:trPr>
        <w:tc>
          <w:tcPr>
            <w:tcW w:w="1170" w:type="dxa"/>
          </w:tcPr>
          <w:p w14:paraId="12F315F9" w14:textId="77777777" w:rsidR="002D3B33" w:rsidRDefault="002D3B33">
            <w:pPr>
              <w:pStyle w:val="TAC"/>
              <w:rPr>
                <w:lang w:val="fr-FR"/>
              </w:rPr>
            </w:pPr>
            <w:r>
              <w:rPr>
                <w:lang w:val="fr-FR"/>
              </w:rPr>
              <w:t>mode 2</w:t>
            </w:r>
          </w:p>
        </w:tc>
        <w:tc>
          <w:tcPr>
            <w:tcW w:w="2250" w:type="dxa"/>
          </w:tcPr>
          <w:p w14:paraId="129EA5E9" w14:textId="77777777" w:rsidR="002D3B33" w:rsidRDefault="002D3B33">
            <w:pPr>
              <w:pStyle w:val="TAC"/>
            </w:pPr>
            <w:r>
              <w:t>Pass</w:t>
            </w:r>
          </w:p>
        </w:tc>
        <w:tc>
          <w:tcPr>
            <w:tcW w:w="2250" w:type="dxa"/>
          </w:tcPr>
          <w:p w14:paraId="6B4F94D0" w14:textId="77777777" w:rsidR="002D3B33" w:rsidRDefault="002D3B33">
            <w:pPr>
              <w:pStyle w:val="TAC"/>
            </w:pPr>
            <w:r>
              <w:t>Pass</w:t>
            </w:r>
          </w:p>
        </w:tc>
        <w:tc>
          <w:tcPr>
            <w:tcW w:w="2250" w:type="dxa"/>
          </w:tcPr>
          <w:p w14:paraId="670CE01A" w14:textId="77777777" w:rsidR="002D3B33" w:rsidRDefault="002D3B33">
            <w:pPr>
              <w:pStyle w:val="TAC"/>
            </w:pPr>
            <w:r>
              <w:t>Pass</w:t>
            </w:r>
          </w:p>
        </w:tc>
        <w:tc>
          <w:tcPr>
            <w:tcW w:w="2250" w:type="dxa"/>
          </w:tcPr>
          <w:p w14:paraId="73FE3F0D" w14:textId="77777777" w:rsidR="002D3B33" w:rsidRDefault="002D3B33">
            <w:pPr>
              <w:pStyle w:val="TAC"/>
              <w:rPr>
                <w:lang w:val="fr-FR"/>
              </w:rPr>
            </w:pPr>
            <w:r>
              <w:rPr>
                <w:lang w:val="fr-FR"/>
              </w:rPr>
              <w:t>Pass</w:t>
            </w:r>
          </w:p>
        </w:tc>
      </w:tr>
      <w:tr w:rsidR="002D3B33" w14:paraId="0BA05A2E" w14:textId="77777777">
        <w:trPr>
          <w:cantSplit/>
          <w:jc w:val="center"/>
        </w:trPr>
        <w:tc>
          <w:tcPr>
            <w:tcW w:w="1170" w:type="dxa"/>
          </w:tcPr>
          <w:p w14:paraId="6E8A63FB" w14:textId="77777777" w:rsidR="002D3B33" w:rsidRDefault="002D3B33">
            <w:pPr>
              <w:pStyle w:val="TAC"/>
              <w:rPr>
                <w:lang w:val="fr-FR"/>
              </w:rPr>
            </w:pPr>
            <w:r>
              <w:rPr>
                <w:lang w:val="fr-FR"/>
              </w:rPr>
              <w:t>mode 3</w:t>
            </w:r>
          </w:p>
        </w:tc>
        <w:tc>
          <w:tcPr>
            <w:tcW w:w="2250" w:type="dxa"/>
          </w:tcPr>
          <w:p w14:paraId="4E2A75D1" w14:textId="77777777" w:rsidR="002D3B33" w:rsidRDefault="002D3B33">
            <w:pPr>
              <w:pStyle w:val="TAC"/>
              <w:rPr>
                <w:lang w:val="fr-FR"/>
              </w:rPr>
            </w:pPr>
            <w:r>
              <w:rPr>
                <w:lang w:val="fr-FR"/>
              </w:rPr>
              <w:t>Pass</w:t>
            </w:r>
          </w:p>
        </w:tc>
        <w:tc>
          <w:tcPr>
            <w:tcW w:w="2250" w:type="dxa"/>
          </w:tcPr>
          <w:p w14:paraId="4DF6A07A" w14:textId="77777777" w:rsidR="002D3B33" w:rsidRDefault="002D3B33">
            <w:pPr>
              <w:pStyle w:val="TAC"/>
            </w:pPr>
            <w:r>
              <w:t>Pass</w:t>
            </w:r>
          </w:p>
        </w:tc>
        <w:tc>
          <w:tcPr>
            <w:tcW w:w="2250" w:type="dxa"/>
          </w:tcPr>
          <w:p w14:paraId="09774217" w14:textId="77777777" w:rsidR="002D3B33" w:rsidRDefault="002D3B33">
            <w:pPr>
              <w:pStyle w:val="TAC"/>
            </w:pPr>
            <w:r>
              <w:t>Pass</w:t>
            </w:r>
          </w:p>
        </w:tc>
        <w:tc>
          <w:tcPr>
            <w:tcW w:w="2250" w:type="dxa"/>
          </w:tcPr>
          <w:p w14:paraId="3F2F10B2" w14:textId="77777777" w:rsidR="002D3B33" w:rsidRDefault="002D3B33">
            <w:pPr>
              <w:pStyle w:val="TAC"/>
            </w:pPr>
            <w:r>
              <w:t>Pass</w:t>
            </w:r>
          </w:p>
        </w:tc>
      </w:tr>
      <w:tr w:rsidR="002D3B33" w14:paraId="6279DE9F" w14:textId="77777777">
        <w:trPr>
          <w:cantSplit/>
          <w:jc w:val="center"/>
        </w:trPr>
        <w:tc>
          <w:tcPr>
            <w:tcW w:w="1170" w:type="dxa"/>
          </w:tcPr>
          <w:p w14:paraId="21B03E33" w14:textId="77777777" w:rsidR="002D3B33" w:rsidRDefault="002D3B33">
            <w:pPr>
              <w:pStyle w:val="TAC"/>
              <w:rPr>
                <w:lang w:val="fr-FR"/>
              </w:rPr>
            </w:pPr>
            <w:r>
              <w:rPr>
                <w:lang w:val="fr-FR"/>
              </w:rPr>
              <w:t>mode 4</w:t>
            </w:r>
          </w:p>
        </w:tc>
        <w:tc>
          <w:tcPr>
            <w:tcW w:w="2250" w:type="dxa"/>
          </w:tcPr>
          <w:p w14:paraId="014EF9CE" w14:textId="77777777" w:rsidR="002D3B33" w:rsidRDefault="002D3B33">
            <w:pPr>
              <w:pStyle w:val="TAC"/>
              <w:rPr>
                <w:lang w:val="fr-FR"/>
              </w:rPr>
            </w:pPr>
            <w:r>
              <w:rPr>
                <w:lang w:val="fr-FR"/>
              </w:rPr>
              <w:t>Pass</w:t>
            </w:r>
          </w:p>
        </w:tc>
        <w:tc>
          <w:tcPr>
            <w:tcW w:w="2250" w:type="dxa"/>
          </w:tcPr>
          <w:p w14:paraId="4DD20E0E" w14:textId="77777777" w:rsidR="002D3B33" w:rsidRDefault="002D3B33">
            <w:pPr>
              <w:pStyle w:val="TAC"/>
              <w:rPr>
                <w:lang w:val="fr-FR"/>
              </w:rPr>
            </w:pPr>
            <w:r>
              <w:rPr>
                <w:lang w:val="fr-FR"/>
              </w:rPr>
              <w:t>Pass</w:t>
            </w:r>
          </w:p>
        </w:tc>
        <w:tc>
          <w:tcPr>
            <w:tcW w:w="2250" w:type="dxa"/>
          </w:tcPr>
          <w:p w14:paraId="0E720E19" w14:textId="77777777" w:rsidR="002D3B33" w:rsidRDefault="002D3B33">
            <w:pPr>
              <w:pStyle w:val="TAC"/>
              <w:rPr>
                <w:lang w:val="fr-FR"/>
              </w:rPr>
            </w:pPr>
            <w:r>
              <w:rPr>
                <w:lang w:val="fr-FR"/>
              </w:rPr>
              <w:t>Pass</w:t>
            </w:r>
          </w:p>
        </w:tc>
        <w:tc>
          <w:tcPr>
            <w:tcW w:w="2250" w:type="dxa"/>
          </w:tcPr>
          <w:p w14:paraId="4893A04F" w14:textId="77777777" w:rsidR="002D3B33" w:rsidRDefault="002D3B33">
            <w:pPr>
              <w:pStyle w:val="TAC"/>
              <w:rPr>
                <w:lang w:val="fr-FR"/>
              </w:rPr>
            </w:pPr>
            <w:r>
              <w:rPr>
                <w:lang w:val="fr-FR"/>
              </w:rPr>
              <w:t>Pass</w:t>
            </w:r>
          </w:p>
        </w:tc>
      </w:tr>
      <w:tr w:rsidR="002D3B33" w14:paraId="7963F2F6" w14:textId="77777777">
        <w:trPr>
          <w:cantSplit/>
          <w:jc w:val="center"/>
        </w:trPr>
        <w:tc>
          <w:tcPr>
            <w:tcW w:w="1170" w:type="dxa"/>
          </w:tcPr>
          <w:p w14:paraId="785E777D" w14:textId="77777777" w:rsidR="002D3B33" w:rsidRDefault="002D3B33">
            <w:pPr>
              <w:pStyle w:val="TAC"/>
              <w:rPr>
                <w:lang w:val="fr-FR"/>
              </w:rPr>
            </w:pPr>
            <w:r>
              <w:rPr>
                <w:lang w:val="fr-FR"/>
              </w:rPr>
              <w:t>mode 5</w:t>
            </w:r>
          </w:p>
        </w:tc>
        <w:tc>
          <w:tcPr>
            <w:tcW w:w="2250" w:type="dxa"/>
          </w:tcPr>
          <w:p w14:paraId="5B1AEEAB" w14:textId="77777777" w:rsidR="002D3B33" w:rsidRDefault="002D3B33">
            <w:pPr>
              <w:pStyle w:val="TAC"/>
            </w:pPr>
            <w:r>
              <w:t>Pass</w:t>
            </w:r>
          </w:p>
        </w:tc>
        <w:tc>
          <w:tcPr>
            <w:tcW w:w="2250" w:type="dxa"/>
          </w:tcPr>
          <w:p w14:paraId="3343047E" w14:textId="77777777" w:rsidR="002D3B33" w:rsidRDefault="002D3B33">
            <w:pPr>
              <w:pStyle w:val="TAC"/>
            </w:pPr>
            <w:r>
              <w:t>Pass</w:t>
            </w:r>
          </w:p>
        </w:tc>
        <w:tc>
          <w:tcPr>
            <w:tcW w:w="2250" w:type="dxa"/>
          </w:tcPr>
          <w:p w14:paraId="2D101E9B" w14:textId="77777777" w:rsidR="002D3B33" w:rsidRDefault="002D3B33">
            <w:pPr>
              <w:pStyle w:val="TAC"/>
            </w:pPr>
            <w:r>
              <w:t>Pass</w:t>
            </w:r>
          </w:p>
        </w:tc>
        <w:tc>
          <w:tcPr>
            <w:tcW w:w="2250" w:type="dxa"/>
          </w:tcPr>
          <w:p w14:paraId="5E72E910" w14:textId="77777777" w:rsidR="002D3B33" w:rsidRDefault="002D3B33">
            <w:pPr>
              <w:pStyle w:val="TAC"/>
              <w:rPr>
                <w:lang w:val="fr-FR"/>
              </w:rPr>
            </w:pPr>
            <w:r>
              <w:rPr>
                <w:lang w:val="fr-FR"/>
              </w:rPr>
              <w:t>Pass</w:t>
            </w:r>
          </w:p>
        </w:tc>
      </w:tr>
      <w:tr w:rsidR="002D3B33" w14:paraId="6A3E214B" w14:textId="77777777">
        <w:trPr>
          <w:cantSplit/>
          <w:jc w:val="center"/>
        </w:trPr>
        <w:tc>
          <w:tcPr>
            <w:tcW w:w="1170" w:type="dxa"/>
          </w:tcPr>
          <w:p w14:paraId="0A6CB3A4" w14:textId="77777777" w:rsidR="002D3B33" w:rsidRDefault="002D3B33">
            <w:pPr>
              <w:pStyle w:val="TAC"/>
              <w:rPr>
                <w:lang w:val="fr-FR"/>
              </w:rPr>
            </w:pPr>
            <w:r>
              <w:rPr>
                <w:lang w:val="fr-FR"/>
              </w:rPr>
              <w:t>mode 6</w:t>
            </w:r>
          </w:p>
        </w:tc>
        <w:tc>
          <w:tcPr>
            <w:tcW w:w="2250" w:type="dxa"/>
          </w:tcPr>
          <w:p w14:paraId="07346031" w14:textId="77777777" w:rsidR="002D3B33" w:rsidRDefault="002D3B33">
            <w:pPr>
              <w:pStyle w:val="TAC"/>
              <w:rPr>
                <w:lang w:val="fr-FR"/>
              </w:rPr>
            </w:pPr>
            <w:r>
              <w:rPr>
                <w:lang w:val="fr-FR"/>
              </w:rPr>
              <w:t>Pass</w:t>
            </w:r>
          </w:p>
        </w:tc>
        <w:tc>
          <w:tcPr>
            <w:tcW w:w="2250" w:type="dxa"/>
          </w:tcPr>
          <w:p w14:paraId="7F5AE175" w14:textId="77777777" w:rsidR="002D3B33" w:rsidRDefault="002D3B33">
            <w:pPr>
              <w:pStyle w:val="TAC"/>
            </w:pPr>
            <w:r>
              <w:t>Pass</w:t>
            </w:r>
          </w:p>
        </w:tc>
        <w:tc>
          <w:tcPr>
            <w:tcW w:w="2250" w:type="dxa"/>
          </w:tcPr>
          <w:p w14:paraId="5C884568" w14:textId="77777777" w:rsidR="002D3B33" w:rsidRDefault="002D3B33">
            <w:pPr>
              <w:pStyle w:val="TAC"/>
            </w:pPr>
            <w:r>
              <w:t>Pass</w:t>
            </w:r>
          </w:p>
        </w:tc>
        <w:tc>
          <w:tcPr>
            <w:tcW w:w="2250" w:type="dxa"/>
          </w:tcPr>
          <w:p w14:paraId="72DB8304" w14:textId="77777777" w:rsidR="002D3B33" w:rsidRDefault="002D3B33">
            <w:pPr>
              <w:pStyle w:val="TAC"/>
            </w:pPr>
            <w:r>
              <w:t>Pass</w:t>
            </w:r>
          </w:p>
        </w:tc>
      </w:tr>
      <w:tr w:rsidR="002D3B33" w14:paraId="30C3F919" w14:textId="77777777">
        <w:trPr>
          <w:cantSplit/>
          <w:jc w:val="center"/>
        </w:trPr>
        <w:tc>
          <w:tcPr>
            <w:tcW w:w="1170" w:type="dxa"/>
          </w:tcPr>
          <w:p w14:paraId="6C90295D" w14:textId="77777777" w:rsidR="002D3B33" w:rsidRDefault="002D3B33">
            <w:pPr>
              <w:pStyle w:val="TAC"/>
              <w:rPr>
                <w:lang w:val="fr-FR"/>
              </w:rPr>
            </w:pPr>
            <w:r>
              <w:rPr>
                <w:lang w:val="fr-FR"/>
              </w:rPr>
              <w:t>mode 7</w:t>
            </w:r>
          </w:p>
        </w:tc>
        <w:tc>
          <w:tcPr>
            <w:tcW w:w="2250" w:type="dxa"/>
          </w:tcPr>
          <w:p w14:paraId="718FBCEF" w14:textId="77777777" w:rsidR="002D3B33" w:rsidRDefault="002D3B33">
            <w:pPr>
              <w:pStyle w:val="TAC"/>
              <w:rPr>
                <w:lang w:val="fr-FR"/>
              </w:rPr>
            </w:pPr>
            <w:r>
              <w:rPr>
                <w:lang w:val="fr-FR"/>
              </w:rPr>
              <w:t>Pass</w:t>
            </w:r>
          </w:p>
        </w:tc>
        <w:tc>
          <w:tcPr>
            <w:tcW w:w="2250" w:type="dxa"/>
          </w:tcPr>
          <w:p w14:paraId="3250093F" w14:textId="77777777" w:rsidR="002D3B33" w:rsidRDefault="002D3B33">
            <w:pPr>
              <w:pStyle w:val="TAC"/>
              <w:rPr>
                <w:lang w:val="fr-FR"/>
              </w:rPr>
            </w:pPr>
            <w:r>
              <w:rPr>
                <w:lang w:val="fr-FR"/>
              </w:rPr>
              <w:t>Pass</w:t>
            </w:r>
          </w:p>
        </w:tc>
        <w:tc>
          <w:tcPr>
            <w:tcW w:w="2250" w:type="dxa"/>
          </w:tcPr>
          <w:p w14:paraId="437F896F" w14:textId="77777777" w:rsidR="002D3B33" w:rsidRDefault="002D3B33">
            <w:pPr>
              <w:pStyle w:val="TAC"/>
              <w:rPr>
                <w:lang w:val="fr-FR"/>
              </w:rPr>
            </w:pPr>
            <w:r>
              <w:rPr>
                <w:lang w:val="fr-FR"/>
              </w:rPr>
              <w:t>Pass</w:t>
            </w:r>
          </w:p>
        </w:tc>
        <w:tc>
          <w:tcPr>
            <w:tcW w:w="2250" w:type="dxa"/>
          </w:tcPr>
          <w:p w14:paraId="0EC82F1C" w14:textId="77777777" w:rsidR="002D3B33" w:rsidRDefault="002D3B33">
            <w:pPr>
              <w:pStyle w:val="TAC"/>
              <w:rPr>
                <w:lang w:val="fr-FR"/>
              </w:rPr>
            </w:pPr>
            <w:r>
              <w:rPr>
                <w:lang w:val="fr-FR"/>
              </w:rPr>
              <w:t>Pass</w:t>
            </w:r>
          </w:p>
        </w:tc>
      </w:tr>
      <w:tr w:rsidR="002D3B33" w14:paraId="01B7B163" w14:textId="77777777">
        <w:trPr>
          <w:cantSplit/>
          <w:jc w:val="center"/>
        </w:trPr>
        <w:tc>
          <w:tcPr>
            <w:tcW w:w="1170" w:type="dxa"/>
          </w:tcPr>
          <w:p w14:paraId="69380933" w14:textId="77777777" w:rsidR="002D3B33" w:rsidRDefault="002D3B33">
            <w:pPr>
              <w:pStyle w:val="TAC"/>
              <w:rPr>
                <w:lang w:val="fr-FR"/>
              </w:rPr>
            </w:pPr>
            <w:r>
              <w:rPr>
                <w:lang w:val="fr-FR"/>
              </w:rPr>
              <w:t>mode 8</w:t>
            </w:r>
          </w:p>
        </w:tc>
        <w:tc>
          <w:tcPr>
            <w:tcW w:w="2250" w:type="dxa"/>
          </w:tcPr>
          <w:p w14:paraId="25C5D08E" w14:textId="77777777" w:rsidR="002D3B33" w:rsidRDefault="002D3B33">
            <w:pPr>
              <w:pStyle w:val="TAC"/>
            </w:pPr>
            <w:r>
              <w:t>Pass</w:t>
            </w:r>
          </w:p>
        </w:tc>
        <w:tc>
          <w:tcPr>
            <w:tcW w:w="2250" w:type="dxa"/>
          </w:tcPr>
          <w:p w14:paraId="30DEA80F" w14:textId="77777777" w:rsidR="002D3B33" w:rsidRDefault="002D3B33">
            <w:pPr>
              <w:pStyle w:val="TAC"/>
            </w:pPr>
            <w:r>
              <w:t>Pass</w:t>
            </w:r>
          </w:p>
        </w:tc>
        <w:tc>
          <w:tcPr>
            <w:tcW w:w="2250" w:type="dxa"/>
          </w:tcPr>
          <w:p w14:paraId="68E2246F" w14:textId="77777777" w:rsidR="002D3B33" w:rsidRDefault="002D3B33">
            <w:pPr>
              <w:pStyle w:val="TAC"/>
            </w:pPr>
            <w:r>
              <w:t>Pass</w:t>
            </w:r>
          </w:p>
        </w:tc>
        <w:tc>
          <w:tcPr>
            <w:tcW w:w="2250" w:type="dxa"/>
          </w:tcPr>
          <w:p w14:paraId="469CA01F" w14:textId="77777777" w:rsidR="002D3B33" w:rsidRDefault="002D3B33">
            <w:pPr>
              <w:pStyle w:val="TAC"/>
            </w:pPr>
            <w:r>
              <w:t>Pass</w:t>
            </w:r>
          </w:p>
        </w:tc>
      </w:tr>
      <w:tr w:rsidR="002D3B33" w14:paraId="2CD405B9" w14:textId="77777777">
        <w:trPr>
          <w:cantSplit/>
          <w:jc w:val="center"/>
        </w:trPr>
        <w:tc>
          <w:tcPr>
            <w:tcW w:w="1170" w:type="dxa"/>
          </w:tcPr>
          <w:p w14:paraId="7F1CDA8F" w14:textId="77777777" w:rsidR="002D3B33" w:rsidRDefault="002D3B33">
            <w:pPr>
              <w:pStyle w:val="TAC"/>
            </w:pPr>
            <w:r>
              <w:t>Direct Input</w:t>
            </w:r>
          </w:p>
        </w:tc>
        <w:tc>
          <w:tcPr>
            <w:tcW w:w="2250" w:type="dxa"/>
          </w:tcPr>
          <w:p w14:paraId="10F9979E" w14:textId="77777777" w:rsidR="002D3B33" w:rsidRDefault="002D3B33">
            <w:pPr>
              <w:pStyle w:val="TAC"/>
            </w:pPr>
            <w:r>
              <w:t>Pass</w:t>
            </w:r>
          </w:p>
        </w:tc>
        <w:tc>
          <w:tcPr>
            <w:tcW w:w="2250" w:type="dxa"/>
          </w:tcPr>
          <w:p w14:paraId="523A2F96" w14:textId="77777777" w:rsidR="002D3B33" w:rsidRDefault="002D3B33">
            <w:pPr>
              <w:pStyle w:val="TAC"/>
            </w:pPr>
            <w:r>
              <w:t>Pass</w:t>
            </w:r>
          </w:p>
        </w:tc>
        <w:tc>
          <w:tcPr>
            <w:tcW w:w="2250" w:type="dxa"/>
          </w:tcPr>
          <w:p w14:paraId="1D406742" w14:textId="77777777" w:rsidR="002D3B33" w:rsidRDefault="002D3B33">
            <w:pPr>
              <w:pStyle w:val="TAC"/>
            </w:pPr>
            <w:r>
              <w:t>Pass</w:t>
            </w:r>
          </w:p>
        </w:tc>
        <w:tc>
          <w:tcPr>
            <w:tcW w:w="2250" w:type="dxa"/>
          </w:tcPr>
          <w:p w14:paraId="4AC619AE" w14:textId="77777777" w:rsidR="002D3B33" w:rsidRDefault="002D3B33">
            <w:pPr>
              <w:pStyle w:val="TAC"/>
            </w:pPr>
            <w:r>
              <w:t>Pass</w:t>
            </w:r>
          </w:p>
        </w:tc>
      </w:tr>
      <w:tr w:rsidR="002D3B33" w14:paraId="3831FCFA" w14:textId="77777777">
        <w:trPr>
          <w:cantSplit/>
          <w:jc w:val="center"/>
        </w:trPr>
        <w:tc>
          <w:tcPr>
            <w:tcW w:w="1170" w:type="dxa"/>
          </w:tcPr>
          <w:p w14:paraId="5CEC580E" w14:textId="77777777" w:rsidR="002D3B33" w:rsidRDefault="002D3B33">
            <w:pPr>
              <w:pStyle w:val="TAC"/>
            </w:pPr>
            <w:r>
              <w:t>A-law</w:t>
            </w:r>
          </w:p>
        </w:tc>
        <w:tc>
          <w:tcPr>
            <w:tcW w:w="2250" w:type="dxa"/>
          </w:tcPr>
          <w:p w14:paraId="71FB06B8" w14:textId="77777777" w:rsidR="002D3B33" w:rsidRDefault="002D3B33">
            <w:pPr>
              <w:pStyle w:val="TAC"/>
            </w:pPr>
            <w:r>
              <w:t>Pass</w:t>
            </w:r>
          </w:p>
        </w:tc>
        <w:tc>
          <w:tcPr>
            <w:tcW w:w="2250" w:type="dxa"/>
          </w:tcPr>
          <w:p w14:paraId="463DC7CA" w14:textId="77777777" w:rsidR="002D3B33" w:rsidRDefault="002D3B33">
            <w:pPr>
              <w:pStyle w:val="TAC"/>
            </w:pPr>
            <w:r>
              <w:t>Pass</w:t>
            </w:r>
          </w:p>
        </w:tc>
        <w:tc>
          <w:tcPr>
            <w:tcW w:w="2250" w:type="dxa"/>
          </w:tcPr>
          <w:p w14:paraId="4B266F77" w14:textId="77777777" w:rsidR="002D3B33" w:rsidRDefault="002D3B33">
            <w:pPr>
              <w:pStyle w:val="TAC"/>
            </w:pPr>
            <w:r>
              <w:t>Pass</w:t>
            </w:r>
          </w:p>
        </w:tc>
        <w:tc>
          <w:tcPr>
            <w:tcW w:w="2250" w:type="dxa"/>
          </w:tcPr>
          <w:p w14:paraId="1C8F1554" w14:textId="77777777" w:rsidR="002D3B33" w:rsidRDefault="002D3B33">
            <w:pPr>
              <w:pStyle w:val="TAC"/>
            </w:pPr>
            <w:r>
              <w:t>Pass</w:t>
            </w:r>
          </w:p>
        </w:tc>
      </w:tr>
    </w:tbl>
    <w:p w14:paraId="70C2C4E8" w14:textId="77777777" w:rsidR="002D3B33" w:rsidRDefault="002D3B33"/>
    <w:p w14:paraId="7B08DA0F" w14:textId="77777777" w:rsidR="002D3B33" w:rsidRDefault="002D3B33">
      <w:pPr>
        <w:rPr>
          <w:b/>
          <w:bCs/>
        </w:rPr>
      </w:pPr>
      <w:r>
        <w:rPr>
          <w:b/>
          <w:bCs/>
        </w:rPr>
        <w:t>Conclusion</w:t>
      </w:r>
    </w:p>
    <w:p w14:paraId="1DA2734D" w14:textId="77777777" w:rsidR="002D3B33" w:rsidRDefault="002D3B33">
      <w:r>
        <w:t>All the test sequences (HG1 to HG26) used for testing the AMR-WB Floating-point speech codec are detected by software DTMF detector. The G.711 (A-law) codec is transparent to DTMF signals and all the digits have been detected (for all experiments). With DTMF signals of 80ms duration, all the vectors were successfully detected except for mode 0 and mode 1.</w:t>
      </w:r>
    </w:p>
    <w:p w14:paraId="7C2E2291" w14:textId="77777777" w:rsidR="002D3B33" w:rsidRDefault="002D3B33">
      <w:r>
        <w:t>The lowest codec mode (mode 0) is not transparent to DTMF signals (for 50 ms and 80 ms duration). The output of codec in modes 0 and 1 for DTMF signals of 50 ms duration is degraded compared to signals of 80 ms duration. Also performance of speech codec with standard twist is relatively better compared to reverse twist.</w:t>
      </w:r>
    </w:p>
    <w:p w14:paraId="10F10D77" w14:textId="77777777" w:rsidR="002D3B33" w:rsidRDefault="002D3B33">
      <w:r>
        <w:t>Only the last four modes (modes 5, 6, 7 and 8) appear to be completely transparent to DTMF signals of 50 ms duration and with reverse twist of 6 dB.</w:t>
      </w:r>
    </w:p>
    <w:p w14:paraId="0A9E3A38" w14:textId="77777777" w:rsidR="002D3B33" w:rsidRDefault="002D3B33">
      <w:r>
        <w:t>For Mitel test sequences (MT1 to MT4) also, mode 0 of speech codec is not meeting the pass criteria, which indicates that the speech codec is definitely not transparent for this mode. Even the experiment MT1, which is the basic decode check, is failing for mode 0. The direct input and output of A-law codec pass the criteria for all test cases.</w:t>
      </w:r>
    </w:p>
    <w:p w14:paraId="732C1B5B" w14:textId="77777777" w:rsidR="002D3B33" w:rsidRDefault="002D3B33">
      <w:pPr>
        <w:pStyle w:val="Heading1"/>
      </w:pPr>
      <w:bookmarkStart w:id="101" w:name="_Toc517453194"/>
      <w:r>
        <w:t>B.7</w:t>
      </w:r>
      <w:r>
        <w:tab/>
        <w:t>Perceptual Evaluation of Speech Quality (PESQ)</w:t>
      </w:r>
      <w:bookmarkEnd w:id="101"/>
    </w:p>
    <w:p w14:paraId="7E2267EB" w14:textId="77777777" w:rsidR="002D3B33" w:rsidRDefault="002D3B33">
      <w:r>
        <w:t>This clause presents verification results for the floating-point implementation of AMR-WB using a wideband version of the ITU-T Recommendation P.862 Perceptual Evaluation of Speech Quality (PESQ) algorithm [26] and [27].</w:t>
      </w:r>
    </w:p>
    <w:p w14:paraId="08F997F0" w14:textId="77777777" w:rsidR="002D3B33" w:rsidRDefault="002D3B33">
      <w:r>
        <w:t xml:space="preserve">Narrowband PESQ (P.862) was standardised by the ITU-T as Recommendation P.862 in February 2001 after winning the ITU-T competition to find a replacement for PSQM (P.861). The algorithm passed all of the ITU's performance requirements in independent verification procedures, which were based on the results of thirty subjective experiments. </w:t>
      </w:r>
    </w:p>
    <w:p w14:paraId="6A468583" w14:textId="77777777" w:rsidR="002D3B33" w:rsidRDefault="002D3B33">
      <w:r>
        <w:t>As the name suggests, Wideband PESQ (WB-PESQ) extends the operation of PESQ to the assessment of wideband speech systems. The algorithm was presented to the ITU-T in October 2001, and a complete description can be found in an ITU-T white contribution COM12-36 [1].</w:t>
      </w:r>
    </w:p>
    <w:p w14:paraId="2E7CDCB1" w14:textId="77777777" w:rsidR="002D3B33" w:rsidRDefault="002D3B33">
      <w:r>
        <w:t>The verification was divided into the four experiments described in table B.7.1. All nine AMR-WB modes were tested in each experiment in addition to a case where the mode was selected at random every 20ms. The background noise types and signal to noise (SNR) ratios used are consistent with those used in Experiment 6 of the AMR-WB Characterisation Phase.</w:t>
      </w:r>
    </w:p>
    <w:p w14:paraId="072B2D93" w14:textId="77777777" w:rsidR="002D3B33" w:rsidRDefault="002D3B33">
      <w:pPr>
        <w:pStyle w:val="TH"/>
      </w:pPr>
      <w:r>
        <w:t>Table B.7.1: Verification experiments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938"/>
        <w:gridCol w:w="730"/>
        <w:gridCol w:w="656"/>
      </w:tblGrid>
      <w:tr w:rsidR="002D3B33" w14:paraId="4DD94094" w14:textId="77777777">
        <w:trPr>
          <w:cantSplit/>
          <w:jc w:val="center"/>
        </w:trPr>
        <w:tc>
          <w:tcPr>
            <w:tcW w:w="596" w:type="dxa"/>
          </w:tcPr>
          <w:p w14:paraId="1E800784" w14:textId="77777777" w:rsidR="002D3B33" w:rsidRDefault="002D3B33">
            <w:pPr>
              <w:pStyle w:val="TAH"/>
            </w:pPr>
            <w:r>
              <w:t>Exp</w:t>
            </w:r>
          </w:p>
        </w:tc>
        <w:tc>
          <w:tcPr>
            <w:tcW w:w="938" w:type="dxa"/>
          </w:tcPr>
          <w:p w14:paraId="30AD25C0" w14:textId="77777777" w:rsidR="002D3B33" w:rsidRDefault="002D3B33">
            <w:pPr>
              <w:pStyle w:val="TAH"/>
            </w:pPr>
            <w:r>
              <w:t>Noise</w:t>
            </w:r>
          </w:p>
        </w:tc>
        <w:tc>
          <w:tcPr>
            <w:tcW w:w="730" w:type="dxa"/>
          </w:tcPr>
          <w:p w14:paraId="7D8E0592" w14:textId="77777777" w:rsidR="002D3B33" w:rsidRDefault="002D3B33">
            <w:pPr>
              <w:pStyle w:val="TAH"/>
            </w:pPr>
            <w:r>
              <w:t>SNR</w:t>
            </w:r>
          </w:p>
        </w:tc>
        <w:tc>
          <w:tcPr>
            <w:tcW w:w="656" w:type="dxa"/>
          </w:tcPr>
          <w:p w14:paraId="4C78B58A" w14:textId="77777777" w:rsidR="002D3B33" w:rsidRDefault="002D3B33">
            <w:pPr>
              <w:pStyle w:val="TAH"/>
            </w:pPr>
            <w:r>
              <w:t>DTX</w:t>
            </w:r>
          </w:p>
        </w:tc>
      </w:tr>
      <w:tr w:rsidR="002D3B33" w14:paraId="269C1A14" w14:textId="77777777">
        <w:trPr>
          <w:cantSplit/>
          <w:jc w:val="center"/>
        </w:trPr>
        <w:tc>
          <w:tcPr>
            <w:tcW w:w="596" w:type="dxa"/>
          </w:tcPr>
          <w:p w14:paraId="228F589E" w14:textId="77777777" w:rsidR="002D3B33" w:rsidRDefault="002D3B33">
            <w:pPr>
              <w:pStyle w:val="TAC"/>
            </w:pPr>
            <w:r>
              <w:t>1</w:t>
            </w:r>
          </w:p>
        </w:tc>
        <w:tc>
          <w:tcPr>
            <w:tcW w:w="938" w:type="dxa"/>
          </w:tcPr>
          <w:p w14:paraId="7047599F" w14:textId="77777777" w:rsidR="002D3B33" w:rsidRDefault="002D3B33">
            <w:pPr>
              <w:pStyle w:val="TAC"/>
            </w:pPr>
            <w:r>
              <w:t>Clean</w:t>
            </w:r>
          </w:p>
        </w:tc>
        <w:tc>
          <w:tcPr>
            <w:tcW w:w="730" w:type="dxa"/>
          </w:tcPr>
          <w:p w14:paraId="7C4619C0" w14:textId="77777777" w:rsidR="002D3B33" w:rsidRDefault="002D3B33">
            <w:pPr>
              <w:pStyle w:val="TAC"/>
            </w:pPr>
            <w:r>
              <w:t>-</w:t>
            </w:r>
          </w:p>
        </w:tc>
        <w:tc>
          <w:tcPr>
            <w:tcW w:w="656" w:type="dxa"/>
          </w:tcPr>
          <w:p w14:paraId="2856D7A8" w14:textId="77777777" w:rsidR="002D3B33" w:rsidRDefault="002D3B33">
            <w:pPr>
              <w:pStyle w:val="TAC"/>
            </w:pPr>
            <w:r>
              <w:t>no</w:t>
            </w:r>
          </w:p>
        </w:tc>
      </w:tr>
      <w:tr w:rsidR="002D3B33" w14:paraId="7FCDE62E" w14:textId="77777777">
        <w:trPr>
          <w:cantSplit/>
          <w:jc w:val="center"/>
        </w:trPr>
        <w:tc>
          <w:tcPr>
            <w:tcW w:w="596" w:type="dxa"/>
          </w:tcPr>
          <w:p w14:paraId="4DA14722" w14:textId="77777777" w:rsidR="002D3B33" w:rsidRDefault="002D3B33">
            <w:pPr>
              <w:pStyle w:val="TAC"/>
            </w:pPr>
            <w:r>
              <w:t>2</w:t>
            </w:r>
          </w:p>
        </w:tc>
        <w:tc>
          <w:tcPr>
            <w:tcW w:w="938" w:type="dxa"/>
          </w:tcPr>
          <w:p w14:paraId="3F32C356" w14:textId="77777777" w:rsidR="002D3B33" w:rsidRDefault="002D3B33">
            <w:pPr>
              <w:pStyle w:val="TAC"/>
            </w:pPr>
            <w:r>
              <w:t>Vehicle</w:t>
            </w:r>
          </w:p>
        </w:tc>
        <w:tc>
          <w:tcPr>
            <w:tcW w:w="730" w:type="dxa"/>
          </w:tcPr>
          <w:p w14:paraId="197C87DF" w14:textId="77777777" w:rsidR="002D3B33" w:rsidRDefault="002D3B33">
            <w:pPr>
              <w:pStyle w:val="TAC"/>
            </w:pPr>
            <w:r>
              <w:t>15dB</w:t>
            </w:r>
          </w:p>
        </w:tc>
        <w:tc>
          <w:tcPr>
            <w:tcW w:w="656" w:type="dxa"/>
          </w:tcPr>
          <w:p w14:paraId="59753061" w14:textId="77777777" w:rsidR="002D3B33" w:rsidRDefault="002D3B33">
            <w:pPr>
              <w:pStyle w:val="TAC"/>
            </w:pPr>
            <w:r>
              <w:t>no</w:t>
            </w:r>
          </w:p>
        </w:tc>
      </w:tr>
      <w:tr w:rsidR="002D3B33" w14:paraId="02AC03DF" w14:textId="77777777">
        <w:trPr>
          <w:cantSplit/>
          <w:jc w:val="center"/>
        </w:trPr>
        <w:tc>
          <w:tcPr>
            <w:tcW w:w="596" w:type="dxa"/>
          </w:tcPr>
          <w:p w14:paraId="190476F6" w14:textId="77777777" w:rsidR="002D3B33" w:rsidRDefault="002D3B33">
            <w:pPr>
              <w:pStyle w:val="TAC"/>
            </w:pPr>
            <w:r>
              <w:t>3</w:t>
            </w:r>
          </w:p>
        </w:tc>
        <w:tc>
          <w:tcPr>
            <w:tcW w:w="938" w:type="dxa"/>
          </w:tcPr>
          <w:p w14:paraId="5B5485C5" w14:textId="77777777" w:rsidR="002D3B33" w:rsidRDefault="002D3B33">
            <w:pPr>
              <w:pStyle w:val="TAC"/>
            </w:pPr>
            <w:r>
              <w:t>Office</w:t>
            </w:r>
          </w:p>
        </w:tc>
        <w:tc>
          <w:tcPr>
            <w:tcW w:w="730" w:type="dxa"/>
          </w:tcPr>
          <w:p w14:paraId="549CBE91" w14:textId="77777777" w:rsidR="002D3B33" w:rsidRDefault="002D3B33">
            <w:pPr>
              <w:pStyle w:val="TAC"/>
            </w:pPr>
            <w:r>
              <w:t>20dB</w:t>
            </w:r>
          </w:p>
        </w:tc>
        <w:tc>
          <w:tcPr>
            <w:tcW w:w="656" w:type="dxa"/>
          </w:tcPr>
          <w:p w14:paraId="1C479F03" w14:textId="77777777" w:rsidR="002D3B33" w:rsidRDefault="002D3B33">
            <w:pPr>
              <w:pStyle w:val="TAC"/>
            </w:pPr>
            <w:r>
              <w:t>no</w:t>
            </w:r>
          </w:p>
        </w:tc>
      </w:tr>
      <w:tr w:rsidR="002D3B33" w14:paraId="2A3E64D7" w14:textId="77777777">
        <w:trPr>
          <w:cantSplit/>
          <w:jc w:val="center"/>
        </w:trPr>
        <w:tc>
          <w:tcPr>
            <w:tcW w:w="596" w:type="dxa"/>
          </w:tcPr>
          <w:p w14:paraId="1C1D23F5" w14:textId="77777777" w:rsidR="002D3B33" w:rsidRDefault="002D3B33">
            <w:pPr>
              <w:pStyle w:val="TAC"/>
            </w:pPr>
            <w:r>
              <w:t>4</w:t>
            </w:r>
          </w:p>
        </w:tc>
        <w:tc>
          <w:tcPr>
            <w:tcW w:w="938" w:type="dxa"/>
          </w:tcPr>
          <w:p w14:paraId="24F92C59" w14:textId="77777777" w:rsidR="002D3B33" w:rsidRDefault="002D3B33">
            <w:pPr>
              <w:pStyle w:val="TAC"/>
            </w:pPr>
            <w:r>
              <w:t>Office</w:t>
            </w:r>
          </w:p>
        </w:tc>
        <w:tc>
          <w:tcPr>
            <w:tcW w:w="730" w:type="dxa"/>
          </w:tcPr>
          <w:p w14:paraId="0627219C" w14:textId="77777777" w:rsidR="002D3B33" w:rsidRDefault="002D3B33">
            <w:pPr>
              <w:pStyle w:val="TAC"/>
            </w:pPr>
            <w:r>
              <w:t>20dB</w:t>
            </w:r>
          </w:p>
        </w:tc>
        <w:tc>
          <w:tcPr>
            <w:tcW w:w="656" w:type="dxa"/>
          </w:tcPr>
          <w:p w14:paraId="264117E5" w14:textId="77777777" w:rsidR="002D3B33" w:rsidRDefault="002D3B33">
            <w:pPr>
              <w:pStyle w:val="TAC"/>
            </w:pPr>
            <w:r>
              <w:t>yes</w:t>
            </w:r>
          </w:p>
        </w:tc>
      </w:tr>
    </w:tbl>
    <w:p w14:paraId="36AF4BDF" w14:textId="77777777" w:rsidR="002D3B33" w:rsidRDefault="002D3B33"/>
    <w:p w14:paraId="7DFE7396" w14:textId="77777777" w:rsidR="002D3B33" w:rsidRDefault="002D3B33">
      <w:r>
        <w:lastRenderedPageBreak/>
        <w:t>A set of 32 files was processed for each test condition, comprising four samples from two male and two female talkers in two languages (British English and French). Each sample was a standard 8-second sentence pair of the type commonly used in subjective experiments.</w:t>
      </w:r>
    </w:p>
    <w:p w14:paraId="25A54FEF" w14:textId="77777777" w:rsidR="002D3B33" w:rsidRDefault="002D3B33">
      <w:r>
        <w:t>The fixed-point ANSI C code was taken from V5.3 of 3GPP TS 26.173. Both codecs were compiled under Microsoft Visual C/C++ 6.0 with the /O2 optimisation level. The codecs were executed on a 600Mhz Dual Processor Pentium 3 running Windows NT 4.0.</w:t>
      </w:r>
    </w:p>
    <w:p w14:paraId="51F842D7" w14:textId="77777777" w:rsidR="002D3B33" w:rsidRDefault="002D3B33">
      <w:r>
        <w:t>PESQ is an intrusive speech quality measurement algorithm, and as such requires a reference and degraded signal pair to measure the performance of a speech transmission system (see figure B.7.1). For this validation, the reference signal used was the speech signal after the addition of background noise. This configuration is consistent with the Degradation Category Rating method of subjective testing.</w:t>
      </w:r>
    </w:p>
    <w:p w14:paraId="3C2902BB" w14:textId="77777777" w:rsidR="002D3B33" w:rsidRDefault="0024412B">
      <w:pPr>
        <w:pStyle w:val="TH"/>
      </w:pPr>
      <w:r>
        <w:pict w14:anchorId="78F2B16B">
          <v:shape id="_x0000_i1115" type="#_x0000_t75" style="width:451.5pt;height:11.5pt" fillcolor="window">
            <v:imagedata r:id="rId104" o:title=""/>
          </v:shape>
        </w:pict>
      </w:r>
      <w:r>
        <w:pict w14:anchorId="118D5D32">
          <v:shape id="_x0000_i1116" type="#_x0000_t75" style="width:421.5pt;height:133pt" fillcolor="window">
            <v:imagedata r:id="rId105" o:title=""/>
          </v:shape>
        </w:pict>
      </w:r>
    </w:p>
    <w:p w14:paraId="0C5A847F" w14:textId="77777777" w:rsidR="002D3B33" w:rsidRPr="00187206" w:rsidRDefault="002D3B33">
      <w:pPr>
        <w:pStyle w:val="TF"/>
        <w:rPr>
          <w:lang w:val="en-US"/>
        </w:rPr>
      </w:pPr>
      <w:r w:rsidRPr="00187206">
        <w:rPr>
          <w:lang w:val="en-US"/>
        </w:rPr>
        <w:t>Figure B.7.1: PESQ configuration.</w:t>
      </w:r>
    </w:p>
    <w:p w14:paraId="0799B755" w14:textId="77777777" w:rsidR="002D3B33" w:rsidRDefault="002D3B33">
      <w:r>
        <w:t>The input signals were pre-processed according to the procedures defined in the AMR-WB Characterisation Processing Plan [2]. Rounding to 14-bits was not implemented, in order to allow for any differences in handling the least significant bits of the input signal. Each 8-second file was processed separately without a preamble.</w:t>
      </w:r>
    </w:p>
    <w:p w14:paraId="2F1AFE63" w14:textId="77777777" w:rsidR="002D3B33" w:rsidRDefault="002D3B33">
      <w:pPr>
        <w:rPr>
          <w:b/>
          <w:bCs/>
        </w:rPr>
      </w:pPr>
      <w:r>
        <w:rPr>
          <w:b/>
          <w:bCs/>
        </w:rPr>
        <w:t>Results</w:t>
      </w:r>
    </w:p>
    <w:p w14:paraId="399DF2E2" w14:textId="77777777" w:rsidR="002D3B33" w:rsidRDefault="002D3B33">
      <w:r>
        <w:t>The floating-point implementation of the AMR-WB decoder is designed to provide bit-identical operation with the fixed-point decoder. Bit-stream files were generated using the fixed-point encoder for all 1280 test files (32 speech samples x 10 modes x 4 experiments). The outputs of the two decoders were compared for each test condition, and were found to be identical in all cases.</w:t>
      </w:r>
    </w:p>
    <w:p w14:paraId="7B7B968C" w14:textId="77777777" w:rsidR="002D3B33" w:rsidRDefault="002D3B33">
      <w:r>
        <w:t>The performances of the fixed-point and floating-point encoders were measured using the Wideband PESQ algorithm for each test file. For this evaluation, each encoder was used with its corresponding decoder: the fixed-point encoder was used with the fixed-point decoder, and the floating-point encoder was used with the floating-point decoder.  For each experiment, we show the following graphs:</w:t>
      </w:r>
    </w:p>
    <w:p w14:paraId="4F4B7FE1" w14:textId="77777777" w:rsidR="002D3B33" w:rsidRDefault="002D3B33">
      <w:pPr>
        <w:rPr>
          <w:b/>
        </w:rPr>
      </w:pPr>
      <w:r>
        <w:rPr>
          <w:b/>
        </w:rPr>
        <w:t>(a)</w:t>
      </w:r>
      <w:r>
        <w:rPr>
          <w:b/>
        </w:rPr>
        <w:tab/>
        <w:t>WB-PESQ scores for fixed-point encoder</w:t>
      </w:r>
    </w:p>
    <w:p w14:paraId="1E75C0DE" w14:textId="77777777" w:rsidR="002D3B33" w:rsidRDefault="002D3B33">
      <w:r>
        <w:t>This plots the condition average WB-PESQ score for each mode for the fixed encoder.  The error bars plot the minimum and maximum WB-PESQ scores observed. In addition to modes 0–8, results are also given for a switched-rate condition in which the mode was changed randomly for each frame.</w:t>
      </w:r>
    </w:p>
    <w:p w14:paraId="2674CE3B" w14:textId="77777777" w:rsidR="002D3B33" w:rsidRDefault="002D3B33">
      <w:pPr>
        <w:rPr>
          <w:b/>
        </w:rPr>
      </w:pPr>
      <w:r>
        <w:rPr>
          <w:b/>
        </w:rPr>
        <w:t>(b)</w:t>
      </w:r>
      <w:r>
        <w:rPr>
          <w:b/>
        </w:rPr>
        <w:tab/>
        <w:t>WB-PESQ scores for floating-point encoder</w:t>
      </w:r>
    </w:p>
    <w:p w14:paraId="6A186F25" w14:textId="77777777" w:rsidR="002D3B33" w:rsidRDefault="002D3B33">
      <w:r>
        <w:t>This plot is equivalent to (a), but shows the results for the floating-point encoder.</w:t>
      </w:r>
    </w:p>
    <w:p w14:paraId="466CC3BF" w14:textId="77777777" w:rsidR="002D3B33" w:rsidRDefault="002D3B33">
      <w:pPr>
        <w:rPr>
          <w:b/>
        </w:rPr>
      </w:pPr>
      <w:r>
        <w:rPr>
          <w:b/>
        </w:rPr>
        <w:t>(c)</w:t>
      </w:r>
      <w:r>
        <w:rPr>
          <w:b/>
        </w:rPr>
        <w:tab/>
        <w:t>Difference in WB-PESQ scores between encoders</w:t>
      </w:r>
    </w:p>
    <w:p w14:paraId="559E400A" w14:textId="77777777" w:rsidR="002D3B33" w:rsidRDefault="002D3B33">
      <w:r>
        <w:t>The condition average difference between the WB-PESQ scores given to each encoder are shown in this plot.  The minimum and maximum differences for a given original speech file are shown by the error bars.</w:t>
      </w:r>
    </w:p>
    <w:p w14:paraId="330BAEAD" w14:textId="77777777" w:rsidR="002D3B33" w:rsidRDefault="002D3B33">
      <w:pPr>
        <w:rPr>
          <w:b/>
        </w:rPr>
      </w:pPr>
      <w:r>
        <w:rPr>
          <w:b/>
        </w:rPr>
        <w:t>(d)</w:t>
      </w:r>
      <w:r>
        <w:rPr>
          <w:b/>
        </w:rPr>
        <w:tab/>
        <w:t>Distribution of differences in WB-PESQ scores</w:t>
      </w:r>
    </w:p>
    <w:p w14:paraId="62390407" w14:textId="77777777" w:rsidR="002D3B33" w:rsidRDefault="002D3B33">
      <w:r>
        <w:t>This plots the histogram of the file-by-file differences between the two encoders. The histogram bins used are separated by 0.05 and centred on 0.0.</w:t>
      </w:r>
    </w:p>
    <w:p w14:paraId="405C70F0" w14:textId="77777777" w:rsidR="002D3B33" w:rsidRDefault="002D3B33">
      <w:pPr>
        <w:keepNext/>
        <w:rPr>
          <w:b/>
          <w:bCs/>
        </w:rPr>
      </w:pPr>
      <w:r>
        <w:rPr>
          <w:b/>
          <w:bCs/>
        </w:rPr>
        <w:lastRenderedPageBreak/>
        <w:t>Experiment 1: Clean speech</w:t>
      </w:r>
    </w:p>
    <w:p w14:paraId="35656C59" w14:textId="77777777" w:rsidR="002D3B33" w:rsidRDefault="0024412B">
      <w:pPr>
        <w:pStyle w:val="TH"/>
      </w:pPr>
      <w:r>
        <w:pict w14:anchorId="773CFC6F">
          <v:shape id="_x0000_i1117" type="#_x0000_t75" style="width:226.5pt;height:205pt" fillcolor="window">
            <v:imagedata r:id="rId106" o:title=""/>
          </v:shape>
        </w:pict>
      </w:r>
      <w:r>
        <w:pict w14:anchorId="79AD3425">
          <v:shape id="_x0000_i1118" type="#_x0000_t75" style="width:226.5pt;height:205pt" fillcolor="window">
            <v:imagedata r:id="rId107" o:title=""/>
          </v:shape>
        </w:pict>
      </w:r>
    </w:p>
    <w:tbl>
      <w:tblPr>
        <w:tblW w:w="9855" w:type="dxa"/>
        <w:jc w:val="center"/>
        <w:tblLayout w:type="fixed"/>
        <w:tblCellMar>
          <w:left w:w="28" w:type="dxa"/>
        </w:tblCellMar>
        <w:tblLook w:val="0000" w:firstRow="0" w:lastRow="0" w:firstColumn="0" w:lastColumn="0" w:noHBand="0" w:noVBand="0"/>
      </w:tblPr>
      <w:tblGrid>
        <w:gridCol w:w="4536"/>
        <w:gridCol w:w="5319"/>
      </w:tblGrid>
      <w:tr w:rsidR="002D3B33" w14:paraId="4C74C0C6" w14:textId="77777777">
        <w:trPr>
          <w:cantSplit/>
          <w:jc w:val="center"/>
        </w:trPr>
        <w:tc>
          <w:tcPr>
            <w:tcW w:w="4536" w:type="dxa"/>
          </w:tcPr>
          <w:p w14:paraId="0EFA5EE9" w14:textId="77777777" w:rsidR="002D3B33" w:rsidRDefault="002D3B33">
            <w:pPr>
              <w:pStyle w:val="TF"/>
              <w:rPr>
                <w:sz w:val="18"/>
                <w:szCs w:val="18"/>
              </w:rPr>
            </w:pPr>
            <w:r>
              <w:rPr>
                <w:sz w:val="18"/>
                <w:szCs w:val="18"/>
              </w:rPr>
              <w:t>(a)</w:t>
            </w:r>
            <w:r w:rsidR="009B078B">
              <w:rPr>
                <w:sz w:val="18"/>
                <w:szCs w:val="18"/>
              </w:rPr>
              <w:tab/>
            </w:r>
            <w:r>
              <w:rPr>
                <w:sz w:val="18"/>
                <w:szCs w:val="18"/>
              </w:rPr>
              <w:t>WB-PESQ scores for fixed-point encoder</w:t>
            </w:r>
          </w:p>
        </w:tc>
        <w:tc>
          <w:tcPr>
            <w:tcW w:w="5319" w:type="dxa"/>
          </w:tcPr>
          <w:p w14:paraId="3617DC8C" w14:textId="77777777" w:rsidR="002D3B33" w:rsidRDefault="002D3B33">
            <w:pPr>
              <w:pStyle w:val="TF"/>
              <w:rPr>
                <w:sz w:val="18"/>
                <w:szCs w:val="18"/>
              </w:rPr>
            </w:pPr>
            <w:r>
              <w:rPr>
                <w:sz w:val="18"/>
                <w:szCs w:val="18"/>
              </w:rPr>
              <w:t>(b)</w:t>
            </w:r>
            <w:r>
              <w:rPr>
                <w:sz w:val="18"/>
                <w:szCs w:val="18"/>
              </w:rPr>
              <w:tab/>
              <w:t>WB-PESQ scores for floating-point encoder</w:t>
            </w:r>
          </w:p>
        </w:tc>
      </w:tr>
    </w:tbl>
    <w:p w14:paraId="36144492" w14:textId="77777777" w:rsidR="002D3B33" w:rsidRDefault="0024412B">
      <w:pPr>
        <w:pStyle w:val="TH"/>
      </w:pPr>
      <w:r>
        <w:pict w14:anchorId="04B6592B">
          <v:shape id="_x0000_i1119" type="#_x0000_t75" style="width:226.5pt;height:205pt" fillcolor="window">
            <v:imagedata r:id="rId108" o:title=""/>
          </v:shape>
        </w:pict>
      </w:r>
      <w:r>
        <w:pict w14:anchorId="6287857C">
          <v:shape id="_x0000_i1120" type="#_x0000_t75" style="width:226.5pt;height:205pt" fillcolor="window">
            <v:imagedata r:id="rId109" o:title=""/>
          </v:shape>
        </w:pict>
      </w:r>
    </w:p>
    <w:tbl>
      <w:tblPr>
        <w:tblW w:w="9855" w:type="dxa"/>
        <w:jc w:val="center"/>
        <w:tblLayout w:type="fixed"/>
        <w:tblCellMar>
          <w:left w:w="28" w:type="dxa"/>
        </w:tblCellMar>
        <w:tblLook w:val="0000" w:firstRow="0" w:lastRow="0" w:firstColumn="0" w:lastColumn="0" w:noHBand="0" w:noVBand="0"/>
      </w:tblPr>
      <w:tblGrid>
        <w:gridCol w:w="4928"/>
        <w:gridCol w:w="4927"/>
      </w:tblGrid>
      <w:tr w:rsidR="002D3B33" w14:paraId="43AE7D34" w14:textId="77777777">
        <w:trPr>
          <w:cantSplit/>
          <w:jc w:val="center"/>
        </w:trPr>
        <w:tc>
          <w:tcPr>
            <w:tcW w:w="4928" w:type="dxa"/>
          </w:tcPr>
          <w:p w14:paraId="42976A4F" w14:textId="77777777" w:rsidR="002D3B33" w:rsidRDefault="002D3B33">
            <w:pPr>
              <w:pStyle w:val="TF"/>
              <w:rPr>
                <w:sz w:val="18"/>
                <w:szCs w:val="18"/>
              </w:rPr>
            </w:pPr>
            <w:r>
              <w:rPr>
                <w:sz w:val="18"/>
                <w:szCs w:val="18"/>
              </w:rPr>
              <w:t>(c)</w:t>
            </w:r>
            <w:r>
              <w:rPr>
                <w:sz w:val="18"/>
                <w:szCs w:val="18"/>
              </w:rPr>
              <w:tab/>
              <w:t>Difference in WB-PESQ scores between encoders</w:t>
            </w:r>
          </w:p>
        </w:tc>
        <w:tc>
          <w:tcPr>
            <w:tcW w:w="4927" w:type="dxa"/>
          </w:tcPr>
          <w:p w14:paraId="45D6274D" w14:textId="77777777" w:rsidR="002D3B33" w:rsidRDefault="002D3B33">
            <w:pPr>
              <w:pStyle w:val="TF"/>
              <w:rPr>
                <w:sz w:val="18"/>
                <w:szCs w:val="18"/>
              </w:rPr>
            </w:pPr>
            <w:r>
              <w:rPr>
                <w:sz w:val="18"/>
                <w:szCs w:val="18"/>
              </w:rPr>
              <w:t>(d)</w:t>
            </w:r>
            <w:r>
              <w:rPr>
                <w:sz w:val="18"/>
                <w:szCs w:val="18"/>
              </w:rPr>
              <w:tab/>
              <w:t>Distribution of differences in WB-PESQ scores</w:t>
            </w:r>
          </w:p>
        </w:tc>
      </w:tr>
    </w:tbl>
    <w:p w14:paraId="180611A1" w14:textId="77777777" w:rsidR="002D3B33" w:rsidRDefault="002D3B33"/>
    <w:p w14:paraId="3BDF09E2" w14:textId="77777777" w:rsidR="002D3B33" w:rsidRDefault="002D3B33">
      <w:pPr>
        <w:keepNext/>
        <w:keepLines/>
        <w:rPr>
          <w:b/>
          <w:bCs/>
        </w:rPr>
      </w:pPr>
      <w:r>
        <w:rPr>
          <w:b/>
          <w:bCs/>
        </w:rPr>
        <w:lastRenderedPageBreak/>
        <w:t>Experiment 2: Vehicle noise at 15dB SNR</w:t>
      </w:r>
    </w:p>
    <w:p w14:paraId="768AE602" w14:textId="77777777" w:rsidR="002D3B33" w:rsidRDefault="0024412B">
      <w:pPr>
        <w:pStyle w:val="TH"/>
      </w:pPr>
      <w:r>
        <w:pict w14:anchorId="0418CF1A">
          <v:shape id="_x0000_i1121" type="#_x0000_t75" style="width:226.5pt;height:205pt" fillcolor="window">
            <v:imagedata r:id="rId110" o:title=""/>
          </v:shape>
        </w:pict>
      </w:r>
      <w:r>
        <w:pict w14:anchorId="46CDBEE2">
          <v:shape id="_x0000_i1122" type="#_x0000_t75" style="width:226.5pt;height:205pt" fillcolor="window">
            <v:imagedata r:id="rId111" o:title=""/>
          </v:shape>
        </w:pict>
      </w:r>
    </w:p>
    <w:tbl>
      <w:tblPr>
        <w:tblW w:w="9855" w:type="dxa"/>
        <w:jc w:val="center"/>
        <w:tblLayout w:type="fixed"/>
        <w:tblCellMar>
          <w:left w:w="28" w:type="dxa"/>
        </w:tblCellMar>
        <w:tblLook w:val="0000" w:firstRow="0" w:lastRow="0" w:firstColumn="0" w:lastColumn="0" w:noHBand="0" w:noVBand="0"/>
      </w:tblPr>
      <w:tblGrid>
        <w:gridCol w:w="4927"/>
        <w:gridCol w:w="4928"/>
      </w:tblGrid>
      <w:tr w:rsidR="002D3B33" w14:paraId="11EB9644" w14:textId="77777777">
        <w:trPr>
          <w:cantSplit/>
          <w:jc w:val="center"/>
        </w:trPr>
        <w:tc>
          <w:tcPr>
            <w:tcW w:w="4927" w:type="dxa"/>
          </w:tcPr>
          <w:p w14:paraId="49A6E2CC" w14:textId="77777777" w:rsidR="002D3B33" w:rsidRDefault="002D3B33">
            <w:pPr>
              <w:pStyle w:val="TF"/>
              <w:rPr>
                <w:sz w:val="18"/>
                <w:szCs w:val="18"/>
              </w:rPr>
            </w:pPr>
            <w:r>
              <w:rPr>
                <w:sz w:val="18"/>
                <w:szCs w:val="18"/>
              </w:rPr>
              <w:t>(a)</w:t>
            </w:r>
            <w:r>
              <w:rPr>
                <w:sz w:val="18"/>
                <w:szCs w:val="18"/>
              </w:rPr>
              <w:tab/>
              <w:t>WB-PESQ scores for fixed-point encoder</w:t>
            </w:r>
          </w:p>
        </w:tc>
        <w:tc>
          <w:tcPr>
            <w:tcW w:w="4928" w:type="dxa"/>
          </w:tcPr>
          <w:p w14:paraId="2257808E" w14:textId="77777777" w:rsidR="002D3B33" w:rsidRDefault="002D3B33">
            <w:pPr>
              <w:pStyle w:val="TF"/>
              <w:rPr>
                <w:sz w:val="18"/>
                <w:szCs w:val="18"/>
              </w:rPr>
            </w:pPr>
            <w:r>
              <w:rPr>
                <w:sz w:val="18"/>
                <w:szCs w:val="18"/>
              </w:rPr>
              <w:t>(b)</w:t>
            </w:r>
            <w:r>
              <w:rPr>
                <w:sz w:val="18"/>
                <w:szCs w:val="18"/>
              </w:rPr>
              <w:tab/>
              <w:t>WB-PESQ scores for floating-point encoder</w:t>
            </w:r>
          </w:p>
        </w:tc>
      </w:tr>
    </w:tbl>
    <w:p w14:paraId="15F0578B" w14:textId="77777777" w:rsidR="002D3B33" w:rsidRDefault="0024412B">
      <w:pPr>
        <w:pStyle w:val="TH"/>
      </w:pPr>
      <w:r>
        <w:pict w14:anchorId="5E20C4E8">
          <v:shape id="_x0000_i1123" type="#_x0000_t75" style="width:226.5pt;height:205pt" fillcolor="window">
            <v:imagedata r:id="rId112" o:title=""/>
          </v:shape>
        </w:pict>
      </w:r>
      <w:r>
        <w:pict w14:anchorId="2A2EEC32">
          <v:shape id="_x0000_i1124" type="#_x0000_t75" style="width:226.5pt;height:205pt" fillcolor="window">
            <v:imagedata r:id="rId113" o:title=""/>
          </v:shape>
        </w:pict>
      </w:r>
    </w:p>
    <w:tbl>
      <w:tblPr>
        <w:tblW w:w="9855" w:type="dxa"/>
        <w:jc w:val="center"/>
        <w:tblLayout w:type="fixed"/>
        <w:tblCellMar>
          <w:left w:w="28" w:type="dxa"/>
        </w:tblCellMar>
        <w:tblLook w:val="0000" w:firstRow="0" w:lastRow="0" w:firstColumn="0" w:lastColumn="0" w:noHBand="0" w:noVBand="0"/>
      </w:tblPr>
      <w:tblGrid>
        <w:gridCol w:w="4928"/>
        <w:gridCol w:w="4927"/>
      </w:tblGrid>
      <w:tr w:rsidR="002D3B33" w14:paraId="502899B5" w14:textId="77777777">
        <w:trPr>
          <w:cantSplit/>
          <w:jc w:val="center"/>
        </w:trPr>
        <w:tc>
          <w:tcPr>
            <w:tcW w:w="4928" w:type="dxa"/>
          </w:tcPr>
          <w:p w14:paraId="405B22BF" w14:textId="77777777" w:rsidR="002D3B33" w:rsidRDefault="002D3B33">
            <w:pPr>
              <w:pStyle w:val="TF"/>
              <w:rPr>
                <w:sz w:val="18"/>
                <w:szCs w:val="18"/>
              </w:rPr>
            </w:pPr>
            <w:r>
              <w:rPr>
                <w:sz w:val="18"/>
                <w:szCs w:val="18"/>
              </w:rPr>
              <w:t>(c)</w:t>
            </w:r>
            <w:r w:rsidR="009B078B">
              <w:rPr>
                <w:sz w:val="18"/>
                <w:szCs w:val="18"/>
              </w:rPr>
              <w:tab/>
            </w:r>
            <w:r>
              <w:rPr>
                <w:sz w:val="18"/>
                <w:szCs w:val="18"/>
              </w:rPr>
              <w:t>Difference in WB-PESQ scores between encoders</w:t>
            </w:r>
          </w:p>
        </w:tc>
        <w:tc>
          <w:tcPr>
            <w:tcW w:w="4927" w:type="dxa"/>
          </w:tcPr>
          <w:p w14:paraId="0350DC85" w14:textId="77777777" w:rsidR="002D3B33" w:rsidRDefault="002D3B33">
            <w:pPr>
              <w:pStyle w:val="TF"/>
              <w:rPr>
                <w:sz w:val="18"/>
                <w:szCs w:val="18"/>
              </w:rPr>
            </w:pPr>
            <w:r>
              <w:rPr>
                <w:sz w:val="18"/>
                <w:szCs w:val="18"/>
              </w:rPr>
              <w:t>(d)</w:t>
            </w:r>
            <w:r>
              <w:rPr>
                <w:sz w:val="18"/>
                <w:szCs w:val="18"/>
              </w:rPr>
              <w:tab/>
              <w:t>Distribution of differences in WB-PESQ scores</w:t>
            </w:r>
          </w:p>
        </w:tc>
      </w:tr>
    </w:tbl>
    <w:p w14:paraId="409D81DC" w14:textId="77777777" w:rsidR="002D3B33" w:rsidRDefault="002D3B33"/>
    <w:p w14:paraId="758B9BE0" w14:textId="77777777" w:rsidR="002D3B33" w:rsidRDefault="002D3B33">
      <w:pPr>
        <w:keepNext/>
        <w:keepLines/>
        <w:rPr>
          <w:b/>
          <w:bCs/>
        </w:rPr>
      </w:pPr>
      <w:r>
        <w:rPr>
          <w:b/>
          <w:bCs/>
        </w:rPr>
        <w:lastRenderedPageBreak/>
        <w:t>Experiment 3: Office noise at 20dB SNR</w:t>
      </w:r>
    </w:p>
    <w:p w14:paraId="07E7E11B" w14:textId="77777777" w:rsidR="002D3B33" w:rsidRDefault="0024412B">
      <w:pPr>
        <w:pStyle w:val="TH"/>
      </w:pPr>
      <w:r>
        <w:pict w14:anchorId="652813ED">
          <v:shape id="_x0000_i1125" type="#_x0000_t75" style="width:226.5pt;height:205pt" fillcolor="window">
            <v:imagedata r:id="rId114" o:title=""/>
          </v:shape>
        </w:pict>
      </w:r>
      <w:r>
        <w:pict w14:anchorId="4D915C2A">
          <v:shape id="_x0000_i1126" type="#_x0000_t75" style="width:226.5pt;height:205pt" fillcolor="window">
            <v:imagedata r:id="rId115" o:title=""/>
          </v:shape>
        </w:pict>
      </w:r>
    </w:p>
    <w:tbl>
      <w:tblPr>
        <w:tblW w:w="9855" w:type="dxa"/>
        <w:jc w:val="center"/>
        <w:tblLayout w:type="fixed"/>
        <w:tblCellMar>
          <w:left w:w="28" w:type="dxa"/>
        </w:tblCellMar>
        <w:tblLook w:val="0000" w:firstRow="0" w:lastRow="0" w:firstColumn="0" w:lastColumn="0" w:noHBand="0" w:noVBand="0"/>
      </w:tblPr>
      <w:tblGrid>
        <w:gridCol w:w="4536"/>
        <w:gridCol w:w="5319"/>
      </w:tblGrid>
      <w:tr w:rsidR="002D3B33" w14:paraId="22C743B2" w14:textId="77777777">
        <w:trPr>
          <w:cantSplit/>
          <w:jc w:val="center"/>
        </w:trPr>
        <w:tc>
          <w:tcPr>
            <w:tcW w:w="4536" w:type="dxa"/>
          </w:tcPr>
          <w:p w14:paraId="65B37EAE" w14:textId="77777777" w:rsidR="002D3B33" w:rsidRDefault="002D3B33">
            <w:pPr>
              <w:pStyle w:val="TF"/>
              <w:rPr>
                <w:sz w:val="18"/>
                <w:szCs w:val="18"/>
              </w:rPr>
            </w:pPr>
            <w:r>
              <w:rPr>
                <w:sz w:val="18"/>
                <w:szCs w:val="18"/>
              </w:rPr>
              <w:t>(a)</w:t>
            </w:r>
            <w:r w:rsidR="009B078B">
              <w:rPr>
                <w:sz w:val="18"/>
                <w:szCs w:val="18"/>
              </w:rPr>
              <w:tab/>
            </w:r>
            <w:r>
              <w:rPr>
                <w:sz w:val="18"/>
                <w:szCs w:val="18"/>
              </w:rPr>
              <w:t>WB-PESQ scores for fixed-point encoder</w:t>
            </w:r>
          </w:p>
        </w:tc>
        <w:tc>
          <w:tcPr>
            <w:tcW w:w="5319" w:type="dxa"/>
          </w:tcPr>
          <w:p w14:paraId="320FCA0E" w14:textId="77777777" w:rsidR="002D3B33" w:rsidRDefault="002D3B33">
            <w:pPr>
              <w:pStyle w:val="TF"/>
              <w:rPr>
                <w:sz w:val="18"/>
                <w:szCs w:val="18"/>
              </w:rPr>
            </w:pPr>
            <w:r>
              <w:rPr>
                <w:sz w:val="18"/>
                <w:szCs w:val="18"/>
              </w:rPr>
              <w:t>(b)</w:t>
            </w:r>
            <w:r>
              <w:rPr>
                <w:sz w:val="18"/>
                <w:szCs w:val="18"/>
              </w:rPr>
              <w:tab/>
              <w:t>WB-PESQ scores for floating-point encoder</w:t>
            </w:r>
          </w:p>
        </w:tc>
      </w:tr>
    </w:tbl>
    <w:p w14:paraId="517CB784" w14:textId="77777777" w:rsidR="002D3B33" w:rsidRDefault="0024412B">
      <w:pPr>
        <w:pStyle w:val="TH"/>
      </w:pPr>
      <w:r>
        <w:pict w14:anchorId="5C8994C4">
          <v:shape id="_x0000_i1127" type="#_x0000_t75" style="width:226.5pt;height:205pt" fillcolor="window">
            <v:imagedata r:id="rId116" o:title=""/>
          </v:shape>
        </w:pict>
      </w:r>
      <w:r>
        <w:pict w14:anchorId="251D176B">
          <v:shape id="_x0000_i1128" type="#_x0000_t75" style="width:226.5pt;height:205pt" fillcolor="window">
            <v:imagedata r:id="rId117" o:title=""/>
          </v:shape>
        </w:pict>
      </w:r>
    </w:p>
    <w:tbl>
      <w:tblPr>
        <w:tblW w:w="9855" w:type="dxa"/>
        <w:jc w:val="center"/>
        <w:tblLayout w:type="fixed"/>
        <w:tblCellMar>
          <w:left w:w="28" w:type="dxa"/>
        </w:tblCellMar>
        <w:tblLook w:val="0000" w:firstRow="0" w:lastRow="0" w:firstColumn="0" w:lastColumn="0" w:noHBand="0" w:noVBand="0"/>
      </w:tblPr>
      <w:tblGrid>
        <w:gridCol w:w="4928"/>
        <w:gridCol w:w="4927"/>
      </w:tblGrid>
      <w:tr w:rsidR="002D3B33" w14:paraId="0FDA8052" w14:textId="77777777">
        <w:trPr>
          <w:cantSplit/>
          <w:jc w:val="center"/>
        </w:trPr>
        <w:tc>
          <w:tcPr>
            <w:tcW w:w="4928" w:type="dxa"/>
          </w:tcPr>
          <w:p w14:paraId="3899111B" w14:textId="77777777" w:rsidR="002D3B33" w:rsidRDefault="002D3B33">
            <w:pPr>
              <w:pStyle w:val="TF"/>
              <w:rPr>
                <w:sz w:val="18"/>
                <w:szCs w:val="18"/>
              </w:rPr>
            </w:pPr>
            <w:r>
              <w:rPr>
                <w:sz w:val="18"/>
                <w:szCs w:val="18"/>
              </w:rPr>
              <w:t>(c)</w:t>
            </w:r>
            <w:r w:rsidR="009B078B">
              <w:rPr>
                <w:sz w:val="18"/>
                <w:szCs w:val="18"/>
              </w:rPr>
              <w:tab/>
            </w:r>
            <w:r>
              <w:rPr>
                <w:sz w:val="18"/>
                <w:szCs w:val="18"/>
              </w:rPr>
              <w:t>Difference in WB-PESQ scores between encoders</w:t>
            </w:r>
          </w:p>
        </w:tc>
        <w:tc>
          <w:tcPr>
            <w:tcW w:w="4927" w:type="dxa"/>
          </w:tcPr>
          <w:p w14:paraId="6331FD97" w14:textId="77777777" w:rsidR="002D3B33" w:rsidRDefault="002D3B33">
            <w:pPr>
              <w:pStyle w:val="TF"/>
              <w:rPr>
                <w:sz w:val="18"/>
                <w:szCs w:val="18"/>
              </w:rPr>
            </w:pPr>
            <w:r>
              <w:rPr>
                <w:sz w:val="18"/>
                <w:szCs w:val="18"/>
              </w:rPr>
              <w:t>(d)</w:t>
            </w:r>
            <w:r>
              <w:rPr>
                <w:sz w:val="18"/>
                <w:szCs w:val="18"/>
              </w:rPr>
              <w:tab/>
              <w:t>Distribution of differences in WB-PESQ scores</w:t>
            </w:r>
          </w:p>
        </w:tc>
      </w:tr>
    </w:tbl>
    <w:p w14:paraId="4C7983EF" w14:textId="77777777" w:rsidR="002D3B33" w:rsidRDefault="002D3B33"/>
    <w:p w14:paraId="6CC73FDD" w14:textId="77777777" w:rsidR="002D3B33" w:rsidRDefault="002D3B33">
      <w:pPr>
        <w:keepNext/>
        <w:keepLines/>
        <w:rPr>
          <w:b/>
        </w:rPr>
      </w:pPr>
      <w:r>
        <w:rPr>
          <w:b/>
        </w:rPr>
        <w:lastRenderedPageBreak/>
        <w:t>Experiment 4: Office noise at 20dB SNR, with DTX</w:t>
      </w:r>
    </w:p>
    <w:p w14:paraId="32E9EB89" w14:textId="77777777" w:rsidR="002D3B33" w:rsidRDefault="0024412B">
      <w:pPr>
        <w:pStyle w:val="TH"/>
      </w:pPr>
      <w:r>
        <w:pict w14:anchorId="68183325">
          <v:shape id="_x0000_i1129" type="#_x0000_t75" style="width:226.5pt;height:205pt" fillcolor="window">
            <v:imagedata r:id="rId118" o:title=""/>
          </v:shape>
        </w:pict>
      </w:r>
      <w:r>
        <w:pict w14:anchorId="036EF307">
          <v:shape id="_x0000_i1130" type="#_x0000_t75" style="width:226.5pt;height:205pt" fillcolor="window">
            <v:imagedata r:id="rId119" o:title=""/>
          </v:shape>
        </w:pict>
      </w:r>
    </w:p>
    <w:tbl>
      <w:tblPr>
        <w:tblW w:w="9855" w:type="dxa"/>
        <w:jc w:val="center"/>
        <w:tblLayout w:type="fixed"/>
        <w:tblCellMar>
          <w:left w:w="28" w:type="dxa"/>
        </w:tblCellMar>
        <w:tblLook w:val="0000" w:firstRow="0" w:lastRow="0" w:firstColumn="0" w:lastColumn="0" w:noHBand="0" w:noVBand="0"/>
      </w:tblPr>
      <w:tblGrid>
        <w:gridCol w:w="4536"/>
        <w:gridCol w:w="5319"/>
      </w:tblGrid>
      <w:tr w:rsidR="002D3B33" w14:paraId="5224F369" w14:textId="77777777">
        <w:trPr>
          <w:cantSplit/>
          <w:jc w:val="center"/>
        </w:trPr>
        <w:tc>
          <w:tcPr>
            <w:tcW w:w="4536" w:type="dxa"/>
          </w:tcPr>
          <w:p w14:paraId="52FDB020" w14:textId="77777777" w:rsidR="002D3B33" w:rsidRDefault="002D3B33">
            <w:pPr>
              <w:pStyle w:val="TF"/>
              <w:rPr>
                <w:sz w:val="18"/>
                <w:szCs w:val="18"/>
              </w:rPr>
            </w:pPr>
            <w:r>
              <w:rPr>
                <w:sz w:val="18"/>
                <w:szCs w:val="18"/>
              </w:rPr>
              <w:t>(a)</w:t>
            </w:r>
            <w:r w:rsidR="009B078B">
              <w:rPr>
                <w:sz w:val="18"/>
                <w:szCs w:val="18"/>
              </w:rPr>
              <w:tab/>
            </w:r>
            <w:r>
              <w:rPr>
                <w:sz w:val="18"/>
                <w:szCs w:val="18"/>
              </w:rPr>
              <w:t>WB-PESQ scores for fixed-point encoder</w:t>
            </w:r>
          </w:p>
        </w:tc>
        <w:tc>
          <w:tcPr>
            <w:tcW w:w="5319" w:type="dxa"/>
          </w:tcPr>
          <w:p w14:paraId="695A8ECB" w14:textId="77777777" w:rsidR="002D3B33" w:rsidRDefault="002D3B33">
            <w:pPr>
              <w:pStyle w:val="TF"/>
              <w:rPr>
                <w:sz w:val="18"/>
                <w:szCs w:val="18"/>
              </w:rPr>
            </w:pPr>
            <w:r>
              <w:rPr>
                <w:sz w:val="18"/>
                <w:szCs w:val="18"/>
              </w:rPr>
              <w:t>(b)</w:t>
            </w:r>
            <w:r>
              <w:rPr>
                <w:sz w:val="18"/>
                <w:szCs w:val="18"/>
              </w:rPr>
              <w:tab/>
              <w:t>WB-PESQ scores for floating-point encoder</w:t>
            </w:r>
          </w:p>
        </w:tc>
      </w:tr>
    </w:tbl>
    <w:p w14:paraId="6E9AF209" w14:textId="77777777" w:rsidR="002D3B33" w:rsidRDefault="0024412B">
      <w:pPr>
        <w:pStyle w:val="TH"/>
      </w:pPr>
      <w:r>
        <w:pict w14:anchorId="526E0C30">
          <v:shape id="_x0000_i1131" type="#_x0000_t75" style="width:226.5pt;height:205pt" fillcolor="window">
            <v:imagedata r:id="rId120" o:title=""/>
          </v:shape>
        </w:pict>
      </w:r>
      <w:r>
        <w:pict w14:anchorId="62D67390">
          <v:shape id="_x0000_i1132" type="#_x0000_t75" style="width:226.5pt;height:205pt" fillcolor="window">
            <v:imagedata r:id="rId121" o:title=""/>
          </v:shape>
        </w:pict>
      </w:r>
    </w:p>
    <w:tbl>
      <w:tblPr>
        <w:tblW w:w="9855" w:type="dxa"/>
        <w:jc w:val="center"/>
        <w:tblLayout w:type="fixed"/>
        <w:tblCellMar>
          <w:left w:w="28" w:type="dxa"/>
        </w:tblCellMar>
        <w:tblLook w:val="0000" w:firstRow="0" w:lastRow="0" w:firstColumn="0" w:lastColumn="0" w:noHBand="0" w:noVBand="0"/>
      </w:tblPr>
      <w:tblGrid>
        <w:gridCol w:w="5211"/>
        <w:gridCol w:w="4644"/>
      </w:tblGrid>
      <w:tr w:rsidR="002D3B33" w14:paraId="0E535560" w14:textId="77777777">
        <w:trPr>
          <w:cantSplit/>
          <w:jc w:val="center"/>
        </w:trPr>
        <w:tc>
          <w:tcPr>
            <w:tcW w:w="5211" w:type="dxa"/>
          </w:tcPr>
          <w:p w14:paraId="49443CE1" w14:textId="77777777" w:rsidR="002D3B33" w:rsidRDefault="002D3B33">
            <w:pPr>
              <w:pStyle w:val="TF"/>
              <w:rPr>
                <w:sz w:val="18"/>
                <w:szCs w:val="18"/>
              </w:rPr>
            </w:pPr>
            <w:r>
              <w:rPr>
                <w:sz w:val="18"/>
                <w:szCs w:val="18"/>
              </w:rPr>
              <w:t>(c)</w:t>
            </w:r>
            <w:r w:rsidR="009B078B">
              <w:rPr>
                <w:sz w:val="18"/>
                <w:szCs w:val="18"/>
              </w:rPr>
              <w:tab/>
            </w:r>
            <w:r>
              <w:rPr>
                <w:sz w:val="18"/>
                <w:szCs w:val="18"/>
              </w:rPr>
              <w:t>Difference in WB-PESQ scores between encoders</w:t>
            </w:r>
          </w:p>
        </w:tc>
        <w:tc>
          <w:tcPr>
            <w:tcW w:w="4644" w:type="dxa"/>
          </w:tcPr>
          <w:p w14:paraId="59E05615" w14:textId="77777777" w:rsidR="002D3B33" w:rsidRDefault="002D3B33">
            <w:pPr>
              <w:pStyle w:val="TF"/>
              <w:rPr>
                <w:sz w:val="18"/>
                <w:szCs w:val="18"/>
              </w:rPr>
            </w:pPr>
            <w:r>
              <w:rPr>
                <w:sz w:val="18"/>
                <w:szCs w:val="18"/>
              </w:rPr>
              <w:t>(d)</w:t>
            </w:r>
            <w:r>
              <w:rPr>
                <w:sz w:val="18"/>
                <w:szCs w:val="18"/>
              </w:rPr>
              <w:tab/>
              <w:t>Distribution of differences in WB-PESQ scores</w:t>
            </w:r>
          </w:p>
        </w:tc>
      </w:tr>
    </w:tbl>
    <w:p w14:paraId="2DFEED03" w14:textId="77777777" w:rsidR="002D3B33" w:rsidRDefault="002D3B33"/>
    <w:p w14:paraId="27D75B37" w14:textId="77777777" w:rsidR="002D3B33" w:rsidRDefault="002D3B33">
      <w:pPr>
        <w:keepNext/>
        <w:keepLines/>
        <w:rPr>
          <w:b/>
          <w:bCs/>
        </w:rPr>
      </w:pPr>
      <w:r>
        <w:rPr>
          <w:b/>
          <w:bCs/>
        </w:rPr>
        <w:lastRenderedPageBreak/>
        <w:t>Combined results</w:t>
      </w:r>
    </w:p>
    <w:p w14:paraId="0BD31FA1" w14:textId="77777777" w:rsidR="002D3B33" w:rsidRDefault="002D3B33">
      <w:pPr>
        <w:keepNext/>
        <w:keepLines/>
      </w:pPr>
      <w:r>
        <w:t>The distribution of differences between the encoders, across all experiments and all modes, is shown in figure (a). The distribution of differences for all fixed-rate modes (excluding the switched-rate conditions) are shown in figure (b). The distribution of differences for only the switched-rate conditions are shown in figure (c).</w:t>
      </w:r>
    </w:p>
    <w:p w14:paraId="3D712460" w14:textId="77777777" w:rsidR="002D3B33" w:rsidRDefault="002D3B33">
      <w:pPr>
        <w:keepNext/>
        <w:keepLines/>
      </w:pPr>
      <w:r>
        <w:t>As before, the histogram bins used are separated by 0.05 and centred on 0.0.</w:t>
      </w:r>
    </w:p>
    <w:p w14:paraId="388D5C41" w14:textId="77777777" w:rsidR="002D3B33" w:rsidRDefault="0024412B">
      <w:pPr>
        <w:pStyle w:val="TH"/>
      </w:pPr>
      <w:r>
        <w:pict w14:anchorId="581C4B41">
          <v:shape id="_x0000_i1133" type="#_x0000_t75" style="width:226.5pt;height:202pt" fillcolor="window">
            <v:imagedata r:id="rId122" o:title=""/>
          </v:shape>
        </w:pict>
      </w:r>
      <w:r>
        <w:pict w14:anchorId="507FE4B0">
          <v:shape id="_x0000_i1134" type="#_x0000_t75" style="width:226.5pt;height:202pt" fillcolor="window">
            <v:imagedata r:id="rId123" o:title=""/>
          </v:shape>
        </w:pict>
      </w:r>
    </w:p>
    <w:tbl>
      <w:tblPr>
        <w:tblW w:w="9855" w:type="dxa"/>
        <w:jc w:val="center"/>
        <w:tblLayout w:type="fixed"/>
        <w:tblCellMar>
          <w:left w:w="28" w:type="dxa"/>
        </w:tblCellMar>
        <w:tblLook w:val="0000" w:firstRow="0" w:lastRow="0" w:firstColumn="0" w:lastColumn="0" w:noHBand="0" w:noVBand="0"/>
      </w:tblPr>
      <w:tblGrid>
        <w:gridCol w:w="4536"/>
        <w:gridCol w:w="5319"/>
      </w:tblGrid>
      <w:tr w:rsidR="002D3B33" w14:paraId="6EBC0666" w14:textId="77777777">
        <w:trPr>
          <w:cantSplit/>
          <w:jc w:val="center"/>
        </w:trPr>
        <w:tc>
          <w:tcPr>
            <w:tcW w:w="4536" w:type="dxa"/>
          </w:tcPr>
          <w:p w14:paraId="2218FA3D" w14:textId="77777777" w:rsidR="002D3B33" w:rsidRDefault="002D3B33">
            <w:pPr>
              <w:pStyle w:val="TF"/>
              <w:rPr>
                <w:sz w:val="18"/>
                <w:szCs w:val="18"/>
              </w:rPr>
            </w:pPr>
            <w:r>
              <w:rPr>
                <w:sz w:val="18"/>
                <w:szCs w:val="18"/>
              </w:rPr>
              <w:t>(a) All combined results</w:t>
            </w:r>
          </w:p>
        </w:tc>
        <w:tc>
          <w:tcPr>
            <w:tcW w:w="5319" w:type="dxa"/>
          </w:tcPr>
          <w:p w14:paraId="3344BAB8" w14:textId="77777777" w:rsidR="002D3B33" w:rsidRDefault="002D3B33">
            <w:pPr>
              <w:pStyle w:val="TF"/>
              <w:rPr>
                <w:sz w:val="18"/>
                <w:szCs w:val="18"/>
              </w:rPr>
            </w:pPr>
            <w:r>
              <w:rPr>
                <w:sz w:val="18"/>
                <w:szCs w:val="18"/>
              </w:rPr>
              <w:t>(b)</w:t>
            </w:r>
            <w:r>
              <w:rPr>
                <w:sz w:val="18"/>
                <w:szCs w:val="18"/>
              </w:rPr>
              <w:tab/>
              <w:t>All fixed-rate modes (excluding switched-rate conditions)</w:t>
            </w:r>
          </w:p>
        </w:tc>
      </w:tr>
    </w:tbl>
    <w:p w14:paraId="3E4E63ED" w14:textId="77777777" w:rsidR="002D3B33" w:rsidRDefault="0024412B">
      <w:pPr>
        <w:pStyle w:val="TH"/>
      </w:pPr>
      <w:r>
        <w:pict w14:anchorId="5575193D">
          <v:shape id="_x0000_i1135" type="#_x0000_t75" style="width:226.5pt;height:202pt" fillcolor="window">
            <v:imagedata r:id="rId124" o:title=""/>
          </v:shape>
        </w:pict>
      </w:r>
    </w:p>
    <w:p w14:paraId="605C5216" w14:textId="77777777" w:rsidR="002D3B33" w:rsidRDefault="002D3B33">
      <w:pPr>
        <w:pStyle w:val="TF"/>
        <w:numPr>
          <w:ins w:id="102" w:author="Unknown"/>
        </w:numPr>
      </w:pPr>
      <w:r>
        <w:t>(c) All switched-rate conditions</w:t>
      </w:r>
    </w:p>
    <w:p w14:paraId="50C611C6" w14:textId="77777777" w:rsidR="002D3B33" w:rsidRDefault="002D3B33">
      <w:pPr>
        <w:pStyle w:val="TH"/>
      </w:pPr>
      <w:r>
        <w:t>Table B.7.2: Significance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22"/>
        <w:gridCol w:w="1000"/>
        <w:gridCol w:w="992"/>
        <w:gridCol w:w="992"/>
        <w:gridCol w:w="999"/>
        <w:gridCol w:w="1559"/>
        <w:gridCol w:w="1347"/>
      </w:tblGrid>
      <w:tr w:rsidR="002D3B33" w14:paraId="0551F3CD" w14:textId="77777777">
        <w:trPr>
          <w:cantSplit/>
          <w:tblHeader/>
          <w:jc w:val="center"/>
        </w:trPr>
        <w:tc>
          <w:tcPr>
            <w:tcW w:w="2822" w:type="dxa"/>
          </w:tcPr>
          <w:p w14:paraId="59A4B577" w14:textId="77777777" w:rsidR="002D3B33" w:rsidRDefault="002D3B33">
            <w:pPr>
              <w:pStyle w:val="TAH"/>
            </w:pPr>
            <w:r>
              <w:t>Sample</w:t>
            </w:r>
          </w:p>
        </w:tc>
        <w:tc>
          <w:tcPr>
            <w:tcW w:w="1000" w:type="dxa"/>
          </w:tcPr>
          <w:p w14:paraId="1ED27C96" w14:textId="77777777" w:rsidR="002D3B33" w:rsidRDefault="002D3B33">
            <w:pPr>
              <w:pStyle w:val="TAH"/>
            </w:pPr>
            <w:r>
              <w:t>Sample mean</w:t>
            </w:r>
          </w:p>
        </w:tc>
        <w:tc>
          <w:tcPr>
            <w:tcW w:w="992" w:type="dxa"/>
          </w:tcPr>
          <w:p w14:paraId="0C023E9E" w14:textId="77777777" w:rsidR="002D3B33" w:rsidRDefault="002D3B33">
            <w:pPr>
              <w:pStyle w:val="TAH"/>
              <w:rPr>
                <w:lang w:val="fr-FR"/>
              </w:rPr>
            </w:pPr>
            <w:r>
              <w:rPr>
                <w:lang w:val="fr-FR"/>
              </w:rPr>
              <w:t>Sample std. dev</w:t>
            </w:r>
          </w:p>
        </w:tc>
        <w:tc>
          <w:tcPr>
            <w:tcW w:w="992" w:type="dxa"/>
          </w:tcPr>
          <w:p w14:paraId="4D28E8BF" w14:textId="77777777" w:rsidR="002D3B33" w:rsidRDefault="002D3B33">
            <w:pPr>
              <w:pStyle w:val="TAH"/>
              <w:rPr>
                <w:lang w:val="fr-FR"/>
              </w:rPr>
            </w:pPr>
            <w:r>
              <w:rPr>
                <w:lang w:val="fr-FR"/>
              </w:rPr>
              <w:t>Min/max range</w:t>
            </w:r>
          </w:p>
        </w:tc>
        <w:tc>
          <w:tcPr>
            <w:tcW w:w="999" w:type="dxa"/>
          </w:tcPr>
          <w:p w14:paraId="3575CDD1" w14:textId="77777777" w:rsidR="002D3B33" w:rsidRDefault="002D3B33">
            <w:pPr>
              <w:pStyle w:val="TAH"/>
              <w:rPr>
                <w:lang w:val="fr-FR"/>
              </w:rPr>
            </w:pPr>
            <w:r>
              <w:rPr>
                <w:lang w:val="fr-FR"/>
              </w:rPr>
              <w:t>Data points</w:t>
            </w:r>
          </w:p>
        </w:tc>
        <w:tc>
          <w:tcPr>
            <w:tcW w:w="1559" w:type="dxa"/>
          </w:tcPr>
          <w:p w14:paraId="03658A05" w14:textId="77777777" w:rsidR="002D3B33" w:rsidRDefault="002D3B33">
            <w:pPr>
              <w:pStyle w:val="TAH"/>
              <w:rPr>
                <w:lang w:val="fr-FR"/>
              </w:rPr>
            </w:pPr>
            <w:r>
              <w:rPr>
                <w:lang w:val="fr-FR"/>
              </w:rPr>
              <w:t>Approx. symm. 99 % CI</w:t>
            </w:r>
          </w:p>
        </w:tc>
        <w:tc>
          <w:tcPr>
            <w:tcW w:w="1347" w:type="dxa"/>
          </w:tcPr>
          <w:p w14:paraId="696C930B" w14:textId="77777777" w:rsidR="002D3B33" w:rsidRDefault="002D3B33">
            <w:pPr>
              <w:pStyle w:val="TAH"/>
              <w:rPr>
                <w:lang w:val="fr-FR"/>
              </w:rPr>
            </w:pPr>
            <w:r>
              <w:rPr>
                <w:lang w:val="fr-FR"/>
              </w:rPr>
              <w:t>Significant?</w:t>
            </w:r>
          </w:p>
        </w:tc>
      </w:tr>
      <w:tr w:rsidR="002D3B33" w14:paraId="5566496A" w14:textId="77777777">
        <w:trPr>
          <w:cantSplit/>
          <w:tblHeader/>
          <w:jc w:val="center"/>
        </w:trPr>
        <w:tc>
          <w:tcPr>
            <w:tcW w:w="2822" w:type="dxa"/>
          </w:tcPr>
          <w:p w14:paraId="3402BB0B" w14:textId="77777777" w:rsidR="002D3B33" w:rsidRDefault="002D3B33">
            <w:pPr>
              <w:pStyle w:val="TAL"/>
            </w:pPr>
            <w:r>
              <w:t>All conditions</w:t>
            </w:r>
          </w:p>
        </w:tc>
        <w:tc>
          <w:tcPr>
            <w:tcW w:w="1000" w:type="dxa"/>
          </w:tcPr>
          <w:p w14:paraId="67CE57FB" w14:textId="77777777" w:rsidR="002D3B33" w:rsidRDefault="002D3B33">
            <w:pPr>
              <w:spacing w:after="0"/>
              <w:jc w:val="center"/>
              <w:rPr>
                <w:rFonts w:ascii="Arial" w:hAnsi="Arial" w:cs="Arial"/>
                <w:bCs/>
                <w:sz w:val="18"/>
              </w:rPr>
            </w:pPr>
            <w:r>
              <w:rPr>
                <w:rFonts w:ascii="Arial" w:hAnsi="Arial" w:cs="Arial"/>
                <w:sz w:val="18"/>
              </w:rPr>
              <w:t>0.0001</w:t>
            </w:r>
          </w:p>
        </w:tc>
        <w:tc>
          <w:tcPr>
            <w:tcW w:w="992" w:type="dxa"/>
          </w:tcPr>
          <w:p w14:paraId="721220DB" w14:textId="77777777" w:rsidR="002D3B33" w:rsidRDefault="002D3B33">
            <w:pPr>
              <w:spacing w:after="0"/>
              <w:jc w:val="center"/>
              <w:rPr>
                <w:rFonts w:ascii="Arial" w:hAnsi="Arial" w:cs="Arial"/>
                <w:bCs/>
                <w:sz w:val="18"/>
              </w:rPr>
            </w:pPr>
            <w:r>
              <w:rPr>
                <w:rFonts w:ascii="Arial" w:hAnsi="Arial" w:cs="Arial"/>
                <w:sz w:val="18"/>
              </w:rPr>
              <w:t>0.054</w:t>
            </w:r>
          </w:p>
        </w:tc>
        <w:tc>
          <w:tcPr>
            <w:tcW w:w="992" w:type="dxa"/>
          </w:tcPr>
          <w:p w14:paraId="3C83683F" w14:textId="77777777" w:rsidR="002D3B33" w:rsidRDefault="002D3B33">
            <w:pPr>
              <w:spacing w:after="0"/>
              <w:jc w:val="center"/>
              <w:rPr>
                <w:rFonts w:ascii="Arial" w:hAnsi="Arial" w:cs="Arial"/>
                <w:sz w:val="18"/>
              </w:rPr>
            </w:pPr>
            <w:r>
              <w:rPr>
                <w:rFonts w:ascii="Arial" w:hAnsi="Arial" w:cs="Arial"/>
                <w:sz w:val="18"/>
              </w:rPr>
              <w:t>-0.38</w:t>
            </w:r>
          </w:p>
          <w:p w14:paraId="184307F0" w14:textId="77777777" w:rsidR="002D3B33" w:rsidRDefault="002D3B33">
            <w:pPr>
              <w:spacing w:after="0"/>
              <w:jc w:val="center"/>
              <w:rPr>
                <w:rFonts w:ascii="Arial" w:hAnsi="Arial" w:cs="Arial"/>
                <w:bCs/>
                <w:sz w:val="18"/>
              </w:rPr>
            </w:pPr>
            <w:r>
              <w:rPr>
                <w:rFonts w:ascii="Arial" w:hAnsi="Arial" w:cs="Arial"/>
                <w:sz w:val="18"/>
              </w:rPr>
              <w:t>0.58</w:t>
            </w:r>
          </w:p>
        </w:tc>
        <w:tc>
          <w:tcPr>
            <w:tcW w:w="999" w:type="dxa"/>
          </w:tcPr>
          <w:p w14:paraId="5E944DDD" w14:textId="77777777" w:rsidR="002D3B33" w:rsidRDefault="002D3B33">
            <w:pPr>
              <w:spacing w:after="0"/>
              <w:jc w:val="center"/>
              <w:rPr>
                <w:rFonts w:ascii="Arial" w:hAnsi="Arial" w:cs="Arial"/>
                <w:bCs/>
                <w:sz w:val="18"/>
              </w:rPr>
            </w:pPr>
            <w:r>
              <w:rPr>
                <w:rFonts w:ascii="Arial" w:hAnsi="Arial" w:cs="Arial"/>
                <w:bCs/>
                <w:sz w:val="18"/>
              </w:rPr>
              <w:t>1 280</w:t>
            </w:r>
          </w:p>
        </w:tc>
        <w:tc>
          <w:tcPr>
            <w:tcW w:w="1559" w:type="dxa"/>
          </w:tcPr>
          <w:p w14:paraId="7A7C02A7" w14:textId="77777777" w:rsidR="002D3B33" w:rsidRDefault="002D3B33">
            <w:pPr>
              <w:spacing w:after="0"/>
              <w:jc w:val="center"/>
              <w:rPr>
                <w:rFonts w:ascii="Arial" w:hAnsi="Arial" w:cs="Arial"/>
                <w:bCs/>
                <w:sz w:val="18"/>
              </w:rPr>
            </w:pPr>
            <w:r>
              <w:rPr>
                <w:rFonts w:ascii="Arial" w:hAnsi="Arial" w:cs="Arial"/>
                <w:bCs/>
                <w:sz w:val="18"/>
              </w:rPr>
              <w:t>0.0039</w:t>
            </w:r>
          </w:p>
        </w:tc>
        <w:tc>
          <w:tcPr>
            <w:tcW w:w="1347" w:type="dxa"/>
          </w:tcPr>
          <w:p w14:paraId="027ECC0A" w14:textId="77777777" w:rsidR="002D3B33" w:rsidRDefault="002D3B33">
            <w:pPr>
              <w:spacing w:after="0"/>
              <w:jc w:val="center"/>
              <w:rPr>
                <w:rFonts w:ascii="Arial" w:hAnsi="Arial" w:cs="Arial"/>
                <w:bCs/>
                <w:sz w:val="18"/>
              </w:rPr>
            </w:pPr>
            <w:r>
              <w:rPr>
                <w:rFonts w:ascii="Arial" w:hAnsi="Arial" w:cs="Arial"/>
                <w:bCs/>
                <w:sz w:val="18"/>
              </w:rPr>
              <w:t>No</w:t>
            </w:r>
          </w:p>
        </w:tc>
      </w:tr>
      <w:tr w:rsidR="002D3B33" w14:paraId="030FCF39" w14:textId="77777777">
        <w:trPr>
          <w:cantSplit/>
          <w:jc w:val="center"/>
        </w:trPr>
        <w:tc>
          <w:tcPr>
            <w:tcW w:w="2822" w:type="dxa"/>
          </w:tcPr>
          <w:p w14:paraId="501B40AD" w14:textId="77777777" w:rsidR="002D3B33" w:rsidRDefault="002D3B33">
            <w:pPr>
              <w:pStyle w:val="TAL"/>
            </w:pPr>
            <w:r>
              <w:t>All modes (excl. switched-rate)</w:t>
            </w:r>
          </w:p>
        </w:tc>
        <w:tc>
          <w:tcPr>
            <w:tcW w:w="1000" w:type="dxa"/>
          </w:tcPr>
          <w:p w14:paraId="408CFD2C" w14:textId="77777777" w:rsidR="002D3B33" w:rsidRDefault="002D3B33">
            <w:pPr>
              <w:spacing w:after="0"/>
              <w:jc w:val="center"/>
              <w:rPr>
                <w:rFonts w:ascii="Arial" w:hAnsi="Arial" w:cs="Arial"/>
                <w:sz w:val="18"/>
              </w:rPr>
            </w:pPr>
            <w:r>
              <w:rPr>
                <w:rFonts w:ascii="Arial" w:hAnsi="Arial" w:cs="Arial"/>
                <w:sz w:val="18"/>
              </w:rPr>
              <w:t>-0.0002</w:t>
            </w:r>
          </w:p>
        </w:tc>
        <w:tc>
          <w:tcPr>
            <w:tcW w:w="992" w:type="dxa"/>
          </w:tcPr>
          <w:p w14:paraId="7BD95008" w14:textId="77777777" w:rsidR="002D3B33" w:rsidRDefault="002D3B33">
            <w:pPr>
              <w:spacing w:after="0"/>
              <w:jc w:val="center"/>
              <w:rPr>
                <w:rFonts w:ascii="Arial" w:hAnsi="Arial" w:cs="Arial"/>
                <w:sz w:val="18"/>
              </w:rPr>
            </w:pPr>
            <w:r>
              <w:rPr>
                <w:rFonts w:ascii="Arial" w:hAnsi="Arial" w:cs="Arial"/>
                <w:sz w:val="18"/>
              </w:rPr>
              <w:t>0.054</w:t>
            </w:r>
          </w:p>
        </w:tc>
        <w:tc>
          <w:tcPr>
            <w:tcW w:w="992" w:type="dxa"/>
          </w:tcPr>
          <w:p w14:paraId="5AE034F2" w14:textId="77777777" w:rsidR="002D3B33" w:rsidRDefault="002D3B33">
            <w:pPr>
              <w:spacing w:after="0"/>
              <w:jc w:val="center"/>
              <w:rPr>
                <w:rFonts w:ascii="Arial" w:hAnsi="Arial" w:cs="Arial"/>
                <w:sz w:val="18"/>
              </w:rPr>
            </w:pPr>
            <w:r>
              <w:rPr>
                <w:rFonts w:ascii="Arial" w:hAnsi="Arial" w:cs="Arial"/>
                <w:sz w:val="18"/>
              </w:rPr>
              <w:t>-0.38</w:t>
            </w:r>
          </w:p>
          <w:p w14:paraId="665C136F" w14:textId="77777777" w:rsidR="002D3B33" w:rsidRDefault="002D3B33">
            <w:pPr>
              <w:spacing w:after="0"/>
              <w:jc w:val="center"/>
              <w:rPr>
                <w:rFonts w:ascii="Arial" w:hAnsi="Arial" w:cs="Arial"/>
                <w:sz w:val="18"/>
              </w:rPr>
            </w:pPr>
            <w:r>
              <w:rPr>
                <w:rFonts w:ascii="Arial" w:hAnsi="Arial" w:cs="Arial"/>
                <w:sz w:val="18"/>
              </w:rPr>
              <w:t>0.58</w:t>
            </w:r>
          </w:p>
        </w:tc>
        <w:tc>
          <w:tcPr>
            <w:tcW w:w="999" w:type="dxa"/>
          </w:tcPr>
          <w:p w14:paraId="75627C43" w14:textId="77777777" w:rsidR="002D3B33" w:rsidRDefault="002D3B33">
            <w:pPr>
              <w:spacing w:after="0"/>
              <w:jc w:val="center"/>
              <w:rPr>
                <w:rFonts w:ascii="Arial" w:hAnsi="Arial" w:cs="Arial"/>
                <w:sz w:val="18"/>
              </w:rPr>
            </w:pPr>
            <w:r>
              <w:rPr>
                <w:rFonts w:ascii="Arial" w:hAnsi="Arial" w:cs="Arial"/>
                <w:sz w:val="18"/>
              </w:rPr>
              <w:t>1 152</w:t>
            </w:r>
          </w:p>
        </w:tc>
        <w:tc>
          <w:tcPr>
            <w:tcW w:w="1559" w:type="dxa"/>
          </w:tcPr>
          <w:p w14:paraId="5E46089B" w14:textId="77777777" w:rsidR="002D3B33" w:rsidRDefault="002D3B33">
            <w:pPr>
              <w:spacing w:after="0"/>
              <w:jc w:val="center"/>
              <w:rPr>
                <w:rFonts w:ascii="Arial" w:hAnsi="Arial" w:cs="Arial"/>
                <w:sz w:val="18"/>
              </w:rPr>
            </w:pPr>
            <w:r>
              <w:rPr>
                <w:rFonts w:ascii="Arial" w:hAnsi="Arial" w:cs="Arial"/>
                <w:sz w:val="18"/>
              </w:rPr>
              <w:t>0.0041</w:t>
            </w:r>
          </w:p>
        </w:tc>
        <w:tc>
          <w:tcPr>
            <w:tcW w:w="1347" w:type="dxa"/>
          </w:tcPr>
          <w:p w14:paraId="3FC4FC4C" w14:textId="77777777" w:rsidR="002D3B33" w:rsidRDefault="002D3B33">
            <w:pPr>
              <w:spacing w:after="0"/>
              <w:jc w:val="center"/>
              <w:rPr>
                <w:rFonts w:ascii="Arial" w:hAnsi="Arial" w:cs="Arial"/>
                <w:sz w:val="18"/>
              </w:rPr>
            </w:pPr>
            <w:r>
              <w:rPr>
                <w:rFonts w:ascii="Arial" w:hAnsi="Arial" w:cs="Arial"/>
                <w:sz w:val="18"/>
              </w:rPr>
              <w:t>No</w:t>
            </w:r>
          </w:p>
        </w:tc>
      </w:tr>
      <w:tr w:rsidR="002D3B33" w14:paraId="36E653BF" w14:textId="77777777">
        <w:trPr>
          <w:cantSplit/>
          <w:jc w:val="center"/>
        </w:trPr>
        <w:tc>
          <w:tcPr>
            <w:tcW w:w="2822" w:type="dxa"/>
          </w:tcPr>
          <w:p w14:paraId="108D687F" w14:textId="77777777" w:rsidR="002D3B33" w:rsidRDefault="002D3B33">
            <w:pPr>
              <w:pStyle w:val="TAL"/>
            </w:pPr>
            <w:r>
              <w:t>Switched-rate conditions only</w:t>
            </w:r>
          </w:p>
        </w:tc>
        <w:tc>
          <w:tcPr>
            <w:tcW w:w="1000" w:type="dxa"/>
          </w:tcPr>
          <w:p w14:paraId="1BEE78C1" w14:textId="77777777" w:rsidR="002D3B33" w:rsidRDefault="002D3B33">
            <w:pPr>
              <w:spacing w:after="0"/>
              <w:jc w:val="center"/>
              <w:rPr>
                <w:rFonts w:ascii="Arial" w:hAnsi="Arial" w:cs="Arial"/>
                <w:sz w:val="18"/>
              </w:rPr>
            </w:pPr>
            <w:r>
              <w:rPr>
                <w:rFonts w:ascii="Arial" w:hAnsi="Arial" w:cs="Arial"/>
                <w:sz w:val="18"/>
              </w:rPr>
              <w:t>0.0026</w:t>
            </w:r>
          </w:p>
        </w:tc>
        <w:tc>
          <w:tcPr>
            <w:tcW w:w="992" w:type="dxa"/>
          </w:tcPr>
          <w:p w14:paraId="269B3977" w14:textId="77777777" w:rsidR="002D3B33" w:rsidRDefault="002D3B33">
            <w:pPr>
              <w:spacing w:after="0"/>
              <w:jc w:val="center"/>
              <w:rPr>
                <w:rFonts w:ascii="Arial" w:hAnsi="Arial" w:cs="Arial"/>
                <w:sz w:val="18"/>
              </w:rPr>
            </w:pPr>
            <w:r>
              <w:rPr>
                <w:rFonts w:ascii="Arial" w:hAnsi="Arial" w:cs="Arial"/>
                <w:sz w:val="18"/>
              </w:rPr>
              <w:t>0.052</w:t>
            </w:r>
          </w:p>
        </w:tc>
        <w:tc>
          <w:tcPr>
            <w:tcW w:w="992" w:type="dxa"/>
          </w:tcPr>
          <w:p w14:paraId="2BF84A4C" w14:textId="77777777" w:rsidR="002D3B33" w:rsidRDefault="002D3B33">
            <w:pPr>
              <w:spacing w:after="0"/>
              <w:jc w:val="center"/>
              <w:rPr>
                <w:rFonts w:ascii="Arial" w:hAnsi="Arial" w:cs="Arial"/>
                <w:sz w:val="18"/>
              </w:rPr>
            </w:pPr>
            <w:r>
              <w:rPr>
                <w:rFonts w:ascii="Arial" w:hAnsi="Arial" w:cs="Arial"/>
                <w:sz w:val="18"/>
              </w:rPr>
              <w:t>-0.14</w:t>
            </w:r>
          </w:p>
          <w:p w14:paraId="6F4704B2" w14:textId="77777777" w:rsidR="002D3B33" w:rsidRDefault="002D3B33">
            <w:pPr>
              <w:pStyle w:val="TAC"/>
              <w:keepNext w:val="0"/>
              <w:keepLines w:val="0"/>
              <w:rPr>
                <w:rFonts w:cs="Arial"/>
              </w:rPr>
            </w:pPr>
            <w:r>
              <w:rPr>
                <w:rFonts w:cs="Arial"/>
              </w:rPr>
              <w:t>0.29</w:t>
            </w:r>
          </w:p>
        </w:tc>
        <w:tc>
          <w:tcPr>
            <w:tcW w:w="999" w:type="dxa"/>
          </w:tcPr>
          <w:p w14:paraId="128C1E9F" w14:textId="77777777" w:rsidR="002D3B33" w:rsidRDefault="002D3B33">
            <w:pPr>
              <w:spacing w:after="0"/>
              <w:jc w:val="center"/>
              <w:rPr>
                <w:rFonts w:ascii="Arial" w:hAnsi="Arial" w:cs="Arial"/>
                <w:sz w:val="18"/>
              </w:rPr>
            </w:pPr>
            <w:r>
              <w:rPr>
                <w:rFonts w:ascii="Arial" w:hAnsi="Arial" w:cs="Arial"/>
                <w:sz w:val="18"/>
              </w:rPr>
              <w:t>128</w:t>
            </w:r>
          </w:p>
        </w:tc>
        <w:tc>
          <w:tcPr>
            <w:tcW w:w="1559" w:type="dxa"/>
          </w:tcPr>
          <w:p w14:paraId="247F7A47" w14:textId="77777777" w:rsidR="002D3B33" w:rsidRDefault="002D3B33">
            <w:pPr>
              <w:spacing w:after="0"/>
              <w:jc w:val="center"/>
              <w:rPr>
                <w:rFonts w:ascii="Arial" w:hAnsi="Arial" w:cs="Arial"/>
                <w:sz w:val="18"/>
              </w:rPr>
            </w:pPr>
            <w:r>
              <w:rPr>
                <w:rFonts w:ascii="Arial" w:hAnsi="Arial" w:cs="Arial"/>
                <w:sz w:val="18"/>
              </w:rPr>
              <w:t>0.0118</w:t>
            </w:r>
          </w:p>
        </w:tc>
        <w:tc>
          <w:tcPr>
            <w:tcW w:w="1347" w:type="dxa"/>
          </w:tcPr>
          <w:p w14:paraId="4982B854" w14:textId="77777777" w:rsidR="002D3B33" w:rsidRDefault="002D3B33">
            <w:pPr>
              <w:spacing w:after="0"/>
              <w:jc w:val="center"/>
              <w:rPr>
                <w:rFonts w:ascii="Arial" w:hAnsi="Arial" w:cs="Arial"/>
                <w:sz w:val="18"/>
              </w:rPr>
            </w:pPr>
            <w:r>
              <w:rPr>
                <w:rFonts w:ascii="Arial" w:hAnsi="Arial" w:cs="Arial"/>
                <w:sz w:val="18"/>
              </w:rPr>
              <w:t>No</w:t>
            </w:r>
          </w:p>
        </w:tc>
      </w:tr>
    </w:tbl>
    <w:p w14:paraId="3D278913" w14:textId="77777777" w:rsidR="002D3B33" w:rsidRDefault="002D3B33"/>
    <w:p w14:paraId="30C26AB5" w14:textId="77777777" w:rsidR="002D3B33" w:rsidRDefault="002D3B33">
      <w:pPr>
        <w:keepNext/>
        <w:keepLines/>
        <w:rPr>
          <w:b/>
          <w:bCs/>
        </w:rPr>
      </w:pPr>
      <w:r>
        <w:rPr>
          <w:b/>
          <w:bCs/>
        </w:rPr>
        <w:lastRenderedPageBreak/>
        <w:t>Conclusions</w:t>
      </w:r>
    </w:p>
    <w:p w14:paraId="2D845C33" w14:textId="77777777" w:rsidR="002D3B33" w:rsidRDefault="002D3B33">
      <w:pPr>
        <w:keepNext/>
        <w:keepLines/>
      </w:pPr>
      <w:r>
        <w:t>It is most likely, from the data, that there is no significant subjective difference between V5.3.0 of the fixed-point AMR-WB encoder with CR011 implemented and V0.2.2 of the floating-point AMR-WB encoder.</w:t>
      </w:r>
    </w:p>
    <w:p w14:paraId="49D1DE14" w14:textId="77777777" w:rsidR="002D3B33" w:rsidRDefault="002D3B33">
      <w:pPr>
        <w:rPr>
          <w:b/>
          <w:bCs/>
        </w:rPr>
      </w:pPr>
      <w:r>
        <w:rPr>
          <w:b/>
          <w:bCs/>
        </w:rPr>
        <w:t>Appendix: Comparison between WB-PESQ and subjective MOS</w:t>
      </w:r>
    </w:p>
    <w:p w14:paraId="13417F08" w14:textId="77777777" w:rsidR="002D3B33" w:rsidRDefault="002D3B33">
      <w:r>
        <w:t>Just as there are normal variations in MOS from one subjective test to another, and between subjective listening laboratories, so there are variations between PESQ score and subjective MOS. However, before we can be satisfied about the results of the validation described in the present document, we need to know the relationship between PESQ and subjective MOS. This also makes it possible to understand the results of the validation: for example, is a change in PESQ score of 1.0 comparable to a change in MOS of 1.0?</w:t>
      </w:r>
    </w:p>
    <w:p w14:paraId="52B3209C" w14:textId="77777777" w:rsidR="002D3B33" w:rsidRDefault="002D3B33">
      <w:r>
        <w:t>For the four subjective test results reported in [1], WB-PESQ has an average correlation with MOS, measured per condition after monotonic 3</w:t>
      </w:r>
      <w:r>
        <w:rPr>
          <w:vertAlign w:val="superscript"/>
        </w:rPr>
        <w:t>rd</w:t>
      </w:r>
      <w:r>
        <w:t>-order polynomial mapping, of 96.5 %. However WB-PESQ had not previously been validated with the AMR-WB codec. In this annex we present a comparison with MOS for experiment 1 of the fixed-point AMR-WB characterisation tests.</w:t>
      </w:r>
    </w:p>
    <w:p w14:paraId="3CF6DE2F" w14:textId="77777777" w:rsidR="002D3B33" w:rsidRDefault="002D3B33">
      <w:r>
        <w:t>Because it was not possible to replicate the more complex subjective test conditions given the limited data made available to us, we present results only for the clean speech conditions, with no tandeming and at nominal levels. The following graphs compare the subjective MOS reported by BT [4] and Nokia [5] for Experiment 1 with WB-PESQ, for the fixed-rate codec modes from 0 to 8. Condition averages are used both for subjective MOS and PESQ score. The linear correlation coefficients for these data sets are 97.4 % and 95.8 % respectively.</w:t>
      </w:r>
    </w:p>
    <w:p w14:paraId="65B67EEC" w14:textId="77777777" w:rsidR="002D3B33" w:rsidRDefault="0024412B">
      <w:pPr>
        <w:pStyle w:val="TH"/>
      </w:pPr>
      <w:r>
        <w:pict w14:anchorId="0856292F">
          <v:shape id="_x0000_i1136" type="#_x0000_t75" style="width:226.5pt;height:205pt" fillcolor="window">
            <v:imagedata r:id="rId125" o:title=""/>
          </v:shape>
        </w:pict>
      </w:r>
      <w:r>
        <w:pict w14:anchorId="6C769264">
          <v:shape id="_x0000_i1137" type="#_x0000_t75" style="width:226.5pt;height:205pt" fillcolor="window">
            <v:imagedata r:id="rId126" o:title=""/>
          </v:shape>
        </w:pict>
      </w:r>
    </w:p>
    <w:tbl>
      <w:tblPr>
        <w:tblW w:w="9855" w:type="dxa"/>
        <w:jc w:val="center"/>
        <w:tblLayout w:type="fixed"/>
        <w:tblCellMar>
          <w:left w:w="28" w:type="dxa"/>
        </w:tblCellMar>
        <w:tblLook w:val="0000" w:firstRow="0" w:lastRow="0" w:firstColumn="0" w:lastColumn="0" w:noHBand="0" w:noVBand="0"/>
      </w:tblPr>
      <w:tblGrid>
        <w:gridCol w:w="4536"/>
        <w:gridCol w:w="5319"/>
      </w:tblGrid>
      <w:tr w:rsidR="002D3B33" w14:paraId="5670A1BA" w14:textId="77777777">
        <w:trPr>
          <w:cantSplit/>
          <w:jc w:val="center"/>
        </w:trPr>
        <w:tc>
          <w:tcPr>
            <w:tcW w:w="4536" w:type="dxa"/>
          </w:tcPr>
          <w:p w14:paraId="25301960" w14:textId="77777777" w:rsidR="002D3B33" w:rsidRDefault="002D3B33">
            <w:pPr>
              <w:pStyle w:val="TF"/>
              <w:spacing w:after="0"/>
              <w:rPr>
                <w:sz w:val="18"/>
                <w:szCs w:val="18"/>
              </w:rPr>
            </w:pPr>
            <w:r>
              <w:rPr>
                <w:sz w:val="18"/>
                <w:szCs w:val="18"/>
              </w:rPr>
              <w:t>(a) BT results</w:t>
            </w:r>
          </w:p>
        </w:tc>
        <w:tc>
          <w:tcPr>
            <w:tcW w:w="5319" w:type="dxa"/>
          </w:tcPr>
          <w:p w14:paraId="414A3218" w14:textId="77777777" w:rsidR="002D3B33" w:rsidRDefault="002D3B33">
            <w:pPr>
              <w:pStyle w:val="TF"/>
              <w:spacing w:after="0"/>
              <w:rPr>
                <w:sz w:val="18"/>
                <w:szCs w:val="18"/>
              </w:rPr>
            </w:pPr>
            <w:r>
              <w:rPr>
                <w:sz w:val="18"/>
                <w:szCs w:val="18"/>
              </w:rPr>
              <w:t>(b) Nokia results</w:t>
            </w:r>
          </w:p>
        </w:tc>
      </w:tr>
    </w:tbl>
    <w:p w14:paraId="39F942B3" w14:textId="77777777" w:rsidR="002D3B33" w:rsidRDefault="002D3B33"/>
    <w:p w14:paraId="2A80969C" w14:textId="77777777" w:rsidR="002D3B33" w:rsidRDefault="002D3B33">
      <w:r>
        <w:t>Given these results, our conclusions are as follows.</w:t>
      </w:r>
    </w:p>
    <w:p w14:paraId="221EA063" w14:textId="77777777" w:rsidR="002D3B33" w:rsidRDefault="002D3B33">
      <w:pPr>
        <w:pStyle w:val="B1"/>
      </w:pPr>
      <w:r>
        <w:t>-</w:t>
      </w:r>
      <w:r>
        <w:tab/>
        <w:t>WB-PESQ scores are monotonically increasing with bit-rate for this codec.</w:t>
      </w:r>
    </w:p>
    <w:p w14:paraId="0BFBB4E8" w14:textId="77777777" w:rsidR="002D3B33" w:rsidRDefault="002D3B33">
      <w:pPr>
        <w:pStyle w:val="B1"/>
      </w:pPr>
      <w:r>
        <w:t>-</w:t>
      </w:r>
      <w:r>
        <w:tab/>
        <w:t>There are small deviations from a smooth curve.  It is difficult to account for these deviations without reference to the subjective test data, but they may be due to subtle differences in background noise processing or to subjective factors such as randomisation or material dependence.</w:t>
      </w:r>
    </w:p>
    <w:p w14:paraId="5257F1EF" w14:textId="77777777" w:rsidR="002D3B33" w:rsidRDefault="002D3B33">
      <w:pPr>
        <w:pStyle w:val="B1"/>
      </w:pPr>
      <w:r>
        <w:t>-</w:t>
      </w:r>
      <w:r>
        <w:tab/>
        <w:t>WB-PESQ appears to give scores that are slightly lower overall than subjective MOS for these tests.</w:t>
      </w:r>
    </w:p>
    <w:p w14:paraId="12E94CDF" w14:textId="77777777" w:rsidR="002D3B33" w:rsidRDefault="002D3B33">
      <w:pPr>
        <w:pStyle w:val="B1"/>
      </w:pPr>
      <w:r>
        <w:t>-</w:t>
      </w:r>
      <w:r>
        <w:tab/>
        <w:t>A range of WB-PESQ scores of about 0.9 (2.72 to 3.64) corresponds to a range of MOS of about 1.2 (3.02 to 4.21) for the BT test, and 0.75 (3.40 to 4.15) for the Nokia test.  Differences in WB-PESQ score are clearly of similar magnitude to differences in MOS.</w:t>
      </w:r>
    </w:p>
    <w:p w14:paraId="1B36C1D5" w14:textId="77777777" w:rsidR="002D3B33" w:rsidRDefault="002D3B33">
      <w:pPr>
        <w:pStyle w:val="B1"/>
      </w:pPr>
      <w:r>
        <w:t>-</w:t>
      </w:r>
      <w:r>
        <w:tab/>
        <w:t>WB-PESQ is applicable to the AMR-WB codec and appears to have a high correlation with MOS.</w:t>
      </w:r>
    </w:p>
    <w:p w14:paraId="1EB6D269" w14:textId="77777777" w:rsidR="002D3B33" w:rsidRDefault="002D3B33">
      <w:pPr>
        <w:pStyle w:val="Heading1"/>
      </w:pPr>
      <w:bookmarkStart w:id="103" w:name="_Toc517453195"/>
      <w:r>
        <w:lastRenderedPageBreak/>
        <w:t>B.8</w:t>
      </w:r>
      <w:r>
        <w:tab/>
        <w:t>Operation of the VAD and comfort noise</w:t>
      </w:r>
      <w:bookmarkEnd w:id="103"/>
    </w:p>
    <w:p w14:paraId="66B2CB4D" w14:textId="77777777" w:rsidR="002D3B33" w:rsidRDefault="002D3B33">
      <w:r>
        <w:t>This clause reports the results of the verification of the comfort noise generation system of the AMR-WB Floating point codec [28]. A comparative investigation with the AMR-WB Fixed-Point codec was made. The investigation compares the performance of the respective VADs and the behavior of the comfort noise generation. The study is organized similarly to the verification comfort noise generation system of the AMR-WB Fixed-Point codec [36]. In the course of the verification a bug causing a floating point exception was encountered. The bug was fixed after communication with Nokia and the verification was carried out with the accordingly modified codec implementation.</w:t>
      </w:r>
    </w:p>
    <w:p w14:paraId="742E3BE9" w14:textId="77777777" w:rsidR="002D3B33" w:rsidRDefault="002D3B33">
      <w:pPr>
        <w:rPr>
          <w:b/>
          <w:bCs/>
        </w:rPr>
      </w:pPr>
      <w:r>
        <w:rPr>
          <w:b/>
          <w:bCs/>
        </w:rPr>
        <w:t>Test Conditions</w:t>
      </w:r>
    </w:p>
    <w:p w14:paraId="2CBD4BE9" w14:textId="77777777" w:rsidR="002D3B33" w:rsidRDefault="002D3B33">
      <w:r>
        <w:t xml:space="preserve">In accordance to verification of the AMR-WB Fixed-Point VAD [36], as a base for all experiments regarding VAD performance a five minutes long file was used containing conversational speech. This speech file was created from a database with Swedish speech material, comprising two male and two female speakers. The material was concatenated so that it contained approximately 40 % speech time and 60 % time of silence. For the main part of the investigations the input level of the speech was set to –26 dBov. However, tests with different input levels of the speech material have also been made. In these cases, the input level was set to –16 dBov and –36 dBov, respectively. </w:t>
      </w:r>
    </w:p>
    <w:p w14:paraId="751603A1" w14:textId="77777777" w:rsidR="002D3B33" w:rsidRDefault="002D3B33">
      <w:r>
        <w:t>Four different types of noises are added to the speech file. The noises are recordings from car, street, office and airport hall environments. The noises differ widely in stationarity. To get In order to give some idea of how the stationarity of the noises, frame energy variances, i.e. the variances of frame-wise energy estimates, were calculated. are, we have computed how the energy-variance of the signal changes in-between the frame, i.e. the variance of the energy-variance. The result of this computation is shown in figure B.8.1.</w:t>
      </w:r>
    </w:p>
    <w:p w14:paraId="68963D75" w14:textId="77777777" w:rsidR="002D3B33" w:rsidRDefault="0024412B">
      <w:pPr>
        <w:pStyle w:val="TH"/>
        <w:rPr>
          <w:sz w:val="16"/>
        </w:rPr>
      </w:pPr>
      <w:r>
        <w:pict w14:anchorId="1BDAE783">
          <v:shape id="_x0000_i1138" type="#_x0000_t75" style="width:328.5pt;height:128.5pt" fillcolor="window">
            <v:imagedata r:id="rId127" o:title=""/>
          </v:shape>
        </w:pict>
      </w:r>
    </w:p>
    <w:p w14:paraId="66C0A903" w14:textId="77777777" w:rsidR="002D3B33" w:rsidRDefault="002D3B33">
      <w:pPr>
        <w:pStyle w:val="TF"/>
      </w:pPr>
      <w:r>
        <w:t>Figure B.8.1: Stationarity of noises</w:t>
      </w:r>
    </w:p>
    <w:p w14:paraId="0820CD6E" w14:textId="77777777" w:rsidR="002D3B33" w:rsidRDefault="002D3B33">
      <w:r>
        <w:t>In addition, are two kinds of music are used as background noises. One file containing classical music (Bach) and one file containing rock music (Smashing Pumpkins). According to the stationarity measure from above, Then, the measure of stationarity above is used, does  the file containing classical music show to be theis the more stationary one, and the music pieces are less stationary than the other noises.</w:t>
      </w:r>
    </w:p>
    <w:p w14:paraId="6D75B9AB" w14:textId="77777777" w:rsidR="002D3B33" w:rsidRDefault="0024412B">
      <w:pPr>
        <w:pStyle w:val="TH"/>
      </w:pPr>
      <w:r>
        <w:rPr>
          <w:sz w:val="16"/>
        </w:rPr>
        <w:pict w14:anchorId="37F056B2">
          <v:shape id="_x0000_i1139" type="#_x0000_t75" style="width:327pt;height:108.5pt" fillcolor="window">
            <v:imagedata r:id="rId128" o:title=""/>
          </v:shape>
        </w:pict>
      </w:r>
    </w:p>
    <w:p w14:paraId="5860C49D" w14:textId="77777777" w:rsidR="002D3B33" w:rsidRDefault="002D3B33">
      <w:pPr>
        <w:pStyle w:val="TF"/>
      </w:pPr>
      <w:r>
        <w:t>FigureB.8.2: Stationarity of music files</w:t>
      </w:r>
    </w:p>
    <w:p w14:paraId="13639FAB" w14:textId="77777777" w:rsidR="002D3B33" w:rsidRDefault="002D3B33">
      <w:r>
        <w:t>The background files are added to the speech files at four different levels such that signal-to-noise ratios of 40 dB, 30 dB, 20 dB, and 10 dB are obtained. The noise is scaled in the same way as in the processing for the AMR-WB selection tests [37].</w:t>
      </w:r>
    </w:p>
    <w:p w14:paraId="6FF1146C" w14:textId="77777777" w:rsidR="002D3B33" w:rsidRDefault="002D3B33">
      <w:pPr>
        <w:keepNext/>
        <w:keepLines/>
        <w:rPr>
          <w:b/>
          <w:bCs/>
        </w:rPr>
      </w:pPr>
      <w:r>
        <w:rPr>
          <w:b/>
          <w:bCs/>
        </w:rPr>
        <w:lastRenderedPageBreak/>
        <w:t>Voice/Channel activity</w:t>
      </w:r>
    </w:p>
    <w:p w14:paraId="0EA96102" w14:textId="77777777" w:rsidR="002D3B33" w:rsidRDefault="002D3B33">
      <w:pPr>
        <w:rPr>
          <w:b/>
          <w:bCs/>
        </w:rPr>
      </w:pPr>
      <w:r>
        <w:t>To evaluate the performance of the voice activity detection we have observed the VAD-flag and calculated the voice activity and clipping for different background conditions. The voice activity is calculated as follows:</w:t>
      </w:r>
    </w:p>
    <w:p w14:paraId="12FB4140" w14:textId="77777777" w:rsidR="002D3B33" w:rsidRDefault="002D3B33">
      <w:pPr>
        <w:pStyle w:val="EQ"/>
        <w:tabs>
          <w:tab w:val="clear" w:pos="4536"/>
          <w:tab w:val="clear" w:pos="9072"/>
          <w:tab w:val="right" w:pos="7371"/>
        </w:tabs>
      </w:pPr>
      <w:r>
        <w:rPr>
          <w:b/>
          <w:bCs/>
        </w:rPr>
        <w:t>Equation 1:</w:t>
      </w:r>
      <w:r>
        <w:rPr>
          <w:b/>
          <w:bCs/>
        </w:rPr>
        <w:tab/>
      </w:r>
      <w:r w:rsidR="0024412B">
        <w:pict w14:anchorId="1A3AB6CB">
          <v:shape id="_x0000_i1140" type="#_x0000_t75" style="width:278pt;height:31pt" fillcolor="window">
            <v:imagedata r:id="rId129" o:title=""/>
          </v:shape>
        </w:pict>
      </w:r>
    </w:p>
    <w:p w14:paraId="4C02FE94" w14:textId="77777777" w:rsidR="002D3B33" w:rsidRDefault="002D3B33">
      <w:r>
        <w:t>The voice activity obtained from the different background conditions is compared to the activity of the ideal case, i.e. the clean case without any background noise.</w:t>
      </w:r>
    </w:p>
    <w:p w14:paraId="29ED54CD" w14:textId="77777777" w:rsidR="002D3B33" w:rsidRDefault="002D3B33">
      <w:r>
        <w:t>The channel activity is the relevant parameter for evaluating the gain of a DTX system. It is the ratio between the number of transmitted frames (SPEECH, SID_FIRST, SID_UPDATE) and the number off all frames including the NO_DATA frames. The channel activity is calculated as follows:</w:t>
      </w:r>
    </w:p>
    <w:p w14:paraId="10DAF891" w14:textId="77777777" w:rsidR="002D3B33" w:rsidRDefault="002D3B33">
      <w:pPr>
        <w:pStyle w:val="EQ"/>
        <w:tabs>
          <w:tab w:val="clear" w:pos="4536"/>
        </w:tabs>
      </w:pPr>
      <w:r>
        <w:rPr>
          <w:b/>
        </w:rPr>
        <w:t>Equation 2:</w:t>
      </w:r>
      <w:r>
        <w:tab/>
      </w:r>
      <w:r w:rsidR="0024412B">
        <w:pict w14:anchorId="59835233">
          <v:shape id="_x0000_i1141" type="#_x0000_t75" style="width:332pt;height:31pt" fillcolor="window">
            <v:imagedata r:id="rId130" o:title=""/>
          </v:shape>
        </w:pict>
      </w:r>
    </w:p>
    <w:p w14:paraId="3B7EA014" w14:textId="77777777" w:rsidR="002D3B33" w:rsidRDefault="002D3B33">
      <w:pPr>
        <w:rPr>
          <w:b/>
          <w:bCs/>
        </w:rPr>
      </w:pPr>
      <w:r>
        <w:rPr>
          <w:b/>
          <w:bCs/>
        </w:rPr>
        <w:t>Results</w:t>
      </w:r>
    </w:p>
    <w:p w14:paraId="03CFEB19" w14:textId="77777777" w:rsidR="002D3B33" w:rsidRDefault="002D3B33">
      <w:r>
        <w:t>Measured Voice- and Channel Activity Factors for clean speech are given in Table B.8.1. It is seen that the differences are only minor.</w:t>
      </w:r>
    </w:p>
    <w:p w14:paraId="5A7ACAAA" w14:textId="77777777" w:rsidR="002D3B33" w:rsidRDefault="002D3B33">
      <w:pPr>
        <w:pStyle w:val="TH"/>
      </w:pPr>
      <w:r>
        <w:t>Table B.8.1: Activity factors for clean speech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2843"/>
        <w:gridCol w:w="2843"/>
      </w:tblGrid>
      <w:tr w:rsidR="002D3B33" w14:paraId="687C877F" w14:textId="77777777">
        <w:trPr>
          <w:cantSplit/>
          <w:jc w:val="center"/>
        </w:trPr>
        <w:tc>
          <w:tcPr>
            <w:tcW w:w="2843" w:type="dxa"/>
            <w:vAlign w:val="center"/>
          </w:tcPr>
          <w:p w14:paraId="33BDB885" w14:textId="77777777" w:rsidR="002D3B33" w:rsidRDefault="002D3B33">
            <w:pPr>
              <w:pStyle w:val="TAH"/>
            </w:pPr>
          </w:p>
        </w:tc>
        <w:tc>
          <w:tcPr>
            <w:tcW w:w="2843" w:type="dxa"/>
            <w:vAlign w:val="center"/>
          </w:tcPr>
          <w:p w14:paraId="105C9B37" w14:textId="77777777" w:rsidR="002D3B33" w:rsidRDefault="002D3B33">
            <w:pPr>
              <w:pStyle w:val="TAH"/>
            </w:pPr>
            <w:r>
              <w:t>Floating-Point VAD</w:t>
            </w:r>
          </w:p>
        </w:tc>
        <w:tc>
          <w:tcPr>
            <w:tcW w:w="2843" w:type="dxa"/>
            <w:vAlign w:val="center"/>
          </w:tcPr>
          <w:p w14:paraId="4BBB38BD" w14:textId="77777777" w:rsidR="002D3B33" w:rsidRDefault="002D3B33">
            <w:pPr>
              <w:pStyle w:val="TAH"/>
            </w:pPr>
            <w:r>
              <w:t>Fixed-Point VAD</w:t>
            </w:r>
          </w:p>
        </w:tc>
      </w:tr>
      <w:tr w:rsidR="002D3B33" w14:paraId="606DA1F5" w14:textId="77777777">
        <w:trPr>
          <w:cantSplit/>
          <w:jc w:val="center"/>
        </w:trPr>
        <w:tc>
          <w:tcPr>
            <w:tcW w:w="2843" w:type="dxa"/>
            <w:vAlign w:val="center"/>
          </w:tcPr>
          <w:p w14:paraId="0C66EF01" w14:textId="77777777" w:rsidR="002D3B33" w:rsidRDefault="002D3B33">
            <w:pPr>
              <w:pStyle w:val="TAL"/>
              <w:rPr>
                <w:b/>
              </w:rPr>
            </w:pPr>
            <w:r>
              <w:rPr>
                <w:b/>
              </w:rPr>
              <w:t>Voice Activity Factor [%]</w:t>
            </w:r>
          </w:p>
        </w:tc>
        <w:tc>
          <w:tcPr>
            <w:tcW w:w="2843" w:type="dxa"/>
            <w:vAlign w:val="center"/>
          </w:tcPr>
          <w:p w14:paraId="63EBA100" w14:textId="77777777" w:rsidR="002D3B33" w:rsidRDefault="002D3B33">
            <w:pPr>
              <w:pStyle w:val="TAC"/>
            </w:pPr>
            <w:r>
              <w:t>40.1307</w:t>
            </w:r>
          </w:p>
        </w:tc>
        <w:tc>
          <w:tcPr>
            <w:tcW w:w="2843" w:type="dxa"/>
            <w:vAlign w:val="center"/>
          </w:tcPr>
          <w:p w14:paraId="618C5A36" w14:textId="77777777" w:rsidR="002D3B33" w:rsidRDefault="002D3B33">
            <w:pPr>
              <w:pStyle w:val="TAC"/>
            </w:pPr>
            <w:r>
              <w:t>40.1477</w:t>
            </w:r>
          </w:p>
        </w:tc>
      </w:tr>
      <w:tr w:rsidR="002D3B33" w14:paraId="132A00D7" w14:textId="77777777">
        <w:trPr>
          <w:cantSplit/>
          <w:jc w:val="center"/>
        </w:trPr>
        <w:tc>
          <w:tcPr>
            <w:tcW w:w="2843" w:type="dxa"/>
            <w:vAlign w:val="center"/>
          </w:tcPr>
          <w:p w14:paraId="68EB13C3" w14:textId="77777777" w:rsidR="002D3B33" w:rsidRDefault="002D3B33">
            <w:pPr>
              <w:pStyle w:val="TAL"/>
              <w:rPr>
                <w:b/>
              </w:rPr>
            </w:pPr>
            <w:r>
              <w:rPr>
                <w:b/>
              </w:rPr>
              <w:t>Channel Activity Factor [%]</w:t>
            </w:r>
          </w:p>
        </w:tc>
        <w:tc>
          <w:tcPr>
            <w:tcW w:w="2843" w:type="dxa"/>
            <w:vAlign w:val="center"/>
          </w:tcPr>
          <w:p w14:paraId="1D61FEED" w14:textId="77777777" w:rsidR="002D3B33" w:rsidRDefault="002D3B33">
            <w:pPr>
              <w:pStyle w:val="TAC"/>
            </w:pPr>
            <w:r>
              <w:t>50.7216</w:t>
            </w:r>
          </w:p>
        </w:tc>
        <w:tc>
          <w:tcPr>
            <w:tcW w:w="2843" w:type="dxa"/>
            <w:vAlign w:val="center"/>
          </w:tcPr>
          <w:p w14:paraId="537D90D4" w14:textId="77777777" w:rsidR="002D3B33" w:rsidRDefault="002D3B33">
            <w:pPr>
              <w:pStyle w:val="TAC"/>
            </w:pPr>
            <w:r>
              <w:t>50.7386</w:t>
            </w:r>
          </w:p>
        </w:tc>
      </w:tr>
    </w:tbl>
    <w:p w14:paraId="4D6EFA31" w14:textId="77777777" w:rsidR="002D3B33" w:rsidRDefault="002D3B33"/>
    <w:p w14:paraId="35810B95" w14:textId="77777777" w:rsidR="002D3B33" w:rsidRDefault="002D3B33">
      <w:r>
        <w:t>Voice activity and channel activity measurements for the different background cases and different input levels are shown in figures B.8.3 to B.8.6. Bars representing the respective activity figures for Floating-Point VAD and Fixed</w:t>
      </w:r>
      <w:r>
        <w:noBreakHyphen/>
        <w:t>Point VAD measured for a given condition are depicted next to each other in different patterns.</w:t>
      </w:r>
    </w:p>
    <w:p w14:paraId="32A62E8B" w14:textId="77777777" w:rsidR="002D3B33" w:rsidRDefault="002D3B33">
      <w:r>
        <w:t>In figures B.8.3 and B.8.4 it can be seen that the achievable activity is very similar for the different VADs. In total, the Floating-Point VAD leads to a slightly higher activity than the Fixed-Point VAD.</w:t>
      </w:r>
    </w:p>
    <w:p w14:paraId="2C54550D" w14:textId="77777777" w:rsidR="002D3B33" w:rsidRDefault="0024412B">
      <w:pPr>
        <w:pStyle w:val="TH"/>
      </w:pPr>
      <w:r>
        <w:lastRenderedPageBreak/>
        <w:pict w14:anchorId="1DF5612C">
          <v:shape id="_x0000_i1142" type="#_x0000_t75" style="width:389pt;height:292pt" fillcolor="window">
            <v:imagedata r:id="rId131" o:title=""/>
          </v:shape>
        </w:pict>
      </w:r>
    </w:p>
    <w:p w14:paraId="3A4FA34C" w14:textId="77777777" w:rsidR="002D3B33" w:rsidRDefault="002D3B33">
      <w:pPr>
        <w:pStyle w:val="TF"/>
      </w:pPr>
      <w:r>
        <w:t>Figure B.8.3: Voice activity for different background conditions, input speech level -26 dBov</w:t>
      </w:r>
    </w:p>
    <w:p w14:paraId="1C3870B4" w14:textId="77777777" w:rsidR="002D3B33" w:rsidRDefault="0024412B">
      <w:pPr>
        <w:pStyle w:val="TH"/>
      </w:pPr>
      <w:r>
        <w:pict w14:anchorId="699D8503">
          <v:shape id="_x0000_i1143" type="#_x0000_t75" style="width:389pt;height:292pt" fillcolor="window">
            <v:imagedata r:id="rId132" o:title=""/>
          </v:shape>
        </w:pict>
      </w:r>
    </w:p>
    <w:p w14:paraId="3C4877EB" w14:textId="77777777" w:rsidR="002D3B33" w:rsidRDefault="002D3B33">
      <w:pPr>
        <w:pStyle w:val="TF"/>
      </w:pPr>
      <w:r>
        <w:t>FigureB.8.4: Channel Activity for different background conditions, input speech level = -26 dBov</w:t>
      </w:r>
    </w:p>
    <w:p w14:paraId="432D33A2" w14:textId="77777777" w:rsidR="002D3B33" w:rsidRDefault="002D3B33">
      <w:pPr>
        <w:spacing w:after="120"/>
      </w:pPr>
      <w:r>
        <w:t>Figures B.8.5 and B.8.6 show the dependence of the achievable voice and, respectively, channel activities on the input level for the example of street noise. It is again found that the measured activity factors are very similar. However, the following tendencies are visible:</w:t>
      </w:r>
    </w:p>
    <w:p w14:paraId="3822AFB5" w14:textId="77777777" w:rsidR="002D3B33" w:rsidRDefault="009B078B" w:rsidP="009B078B">
      <w:pPr>
        <w:pStyle w:val="B1"/>
      </w:pPr>
      <w:r>
        <w:t>-</w:t>
      </w:r>
      <w:r>
        <w:tab/>
      </w:r>
      <w:r w:rsidR="002D3B33">
        <w:t>The Floating-Point VAD leads to relatively higher activity factors for poor SNR conditions.</w:t>
      </w:r>
    </w:p>
    <w:p w14:paraId="25BB9523" w14:textId="77777777" w:rsidR="002D3B33" w:rsidRDefault="009B078B" w:rsidP="009B078B">
      <w:pPr>
        <w:pStyle w:val="B1"/>
      </w:pPr>
      <w:r>
        <w:lastRenderedPageBreak/>
        <w:t>-</w:t>
      </w:r>
      <w:r>
        <w:tab/>
      </w:r>
      <w:r w:rsidR="002D3B33">
        <w:t>For low input levels, the Floating-Point VAD leads to relatively lower activity factors.</w:t>
      </w:r>
    </w:p>
    <w:p w14:paraId="28552626" w14:textId="77777777" w:rsidR="002D3B33" w:rsidRDefault="0024412B">
      <w:pPr>
        <w:pStyle w:val="TH"/>
      </w:pPr>
      <w:r>
        <w:pict w14:anchorId="5B04AE7D">
          <v:shape id="_x0000_i1144" type="#_x0000_t75" style="width:389pt;height:292pt" fillcolor="window">
            <v:imagedata r:id="rId133" o:title=""/>
          </v:shape>
        </w:pict>
      </w:r>
    </w:p>
    <w:p w14:paraId="65A54FC0" w14:textId="77777777" w:rsidR="002D3B33" w:rsidRDefault="002D3B33">
      <w:pPr>
        <w:pStyle w:val="TF"/>
      </w:pPr>
      <w:r>
        <w:t>Figure B.8.5: Voice Activity for different input levels (street noise)</w:t>
      </w:r>
    </w:p>
    <w:p w14:paraId="11F171B0" w14:textId="77777777" w:rsidR="002D3B33" w:rsidRDefault="0024412B">
      <w:pPr>
        <w:pStyle w:val="TH"/>
      </w:pPr>
      <w:r>
        <w:pict w14:anchorId="5DA6C88D">
          <v:shape id="_x0000_i1145" type="#_x0000_t75" style="width:417pt;height:313pt" fillcolor="window">
            <v:imagedata r:id="rId134" o:title=""/>
          </v:shape>
        </w:pict>
      </w:r>
    </w:p>
    <w:p w14:paraId="76A326DB" w14:textId="77777777" w:rsidR="002D3B33" w:rsidRDefault="002D3B33">
      <w:pPr>
        <w:pStyle w:val="TF"/>
      </w:pPr>
      <w:r>
        <w:t>Figure B.8.6: Channel Activity at different input levels (street noise)</w:t>
      </w:r>
    </w:p>
    <w:p w14:paraId="6C16890E" w14:textId="77777777" w:rsidR="002D3B33" w:rsidRDefault="002D3B33">
      <w:pPr>
        <w:keepNext/>
        <w:keepLines/>
        <w:rPr>
          <w:b/>
          <w:bCs/>
        </w:rPr>
      </w:pPr>
      <w:r>
        <w:rPr>
          <w:b/>
          <w:bCs/>
        </w:rPr>
        <w:lastRenderedPageBreak/>
        <w:t>Clipping</w:t>
      </w:r>
    </w:p>
    <w:p w14:paraId="3794D4B3" w14:textId="77777777" w:rsidR="002D3B33" w:rsidRDefault="002D3B33">
      <w:pPr>
        <w:keepNext/>
        <w:keepLines/>
      </w:pPr>
      <w:r>
        <w:t>For speech clipping assessment, the methodology described in [38] was taken over. This methodology is restated as follows: We first estimate how loudly speech is audible in each frame:</w:t>
      </w:r>
    </w:p>
    <w:p w14:paraId="63B09F2E" w14:textId="77777777" w:rsidR="002D3B33" w:rsidRDefault="002D3B33">
      <w:pPr>
        <w:pStyle w:val="EQ"/>
      </w:pPr>
      <w:r>
        <w:rPr>
          <w:b/>
          <w:position w:val="-34"/>
        </w:rPr>
        <w:t>Equation 3:</w:t>
      </w:r>
      <w:r>
        <w:rPr>
          <w:b/>
          <w:position w:val="-34"/>
        </w:rPr>
        <w:tab/>
      </w:r>
      <w:r w:rsidR="0024412B">
        <w:rPr>
          <w:position w:val="-34"/>
        </w:rPr>
        <w:pict w14:anchorId="6268AC93">
          <v:shape id="_x0000_i1146" type="#_x0000_t75" style="width:200pt;height:42pt" fillcolor="window">
            <v:imagedata r:id="rId135" o:title=""/>
          </v:shape>
        </w:pict>
      </w:r>
      <w:r>
        <w:t>,</w:t>
      </w:r>
    </w:p>
    <w:p w14:paraId="09D7A4D8" w14:textId="77777777" w:rsidR="002D3B33" w:rsidRDefault="002D3B33">
      <w:r>
        <w:t>where:</w:t>
      </w:r>
    </w:p>
    <w:p w14:paraId="30DBB2FC" w14:textId="77777777" w:rsidR="002D3B33" w:rsidRDefault="002D3B33">
      <w:pPr>
        <w:pStyle w:val="B1"/>
        <w:tabs>
          <w:tab w:val="left" w:pos="1701"/>
        </w:tabs>
      </w:pPr>
      <w:r>
        <w:tab/>
        <w:t>sp(n):</w:t>
      </w:r>
      <w:r>
        <w:tab/>
        <w:t>speech power of the frame n.</w:t>
      </w:r>
    </w:p>
    <w:p w14:paraId="776E3015" w14:textId="77777777" w:rsidR="002D3B33" w:rsidRDefault="002D3B33">
      <w:pPr>
        <w:pStyle w:val="B1"/>
        <w:tabs>
          <w:tab w:val="left" w:pos="1701"/>
        </w:tabs>
      </w:pPr>
      <w:r>
        <w:tab/>
        <w:t>no(n):</w:t>
      </w:r>
      <w:r>
        <w:tab/>
        <w:t>noise power of the frame n.</w:t>
      </w:r>
    </w:p>
    <w:p w14:paraId="59377ADB" w14:textId="77777777" w:rsidR="002D3B33" w:rsidRDefault="002D3B33">
      <w:pPr>
        <w:pStyle w:val="B1"/>
        <w:tabs>
          <w:tab w:val="left" w:pos="1701"/>
        </w:tabs>
      </w:pPr>
      <w:r>
        <w:rPr>
          <w:position w:val="-14"/>
        </w:rPr>
        <w:tab/>
      </w:r>
      <w:r w:rsidR="0024412B">
        <w:rPr>
          <w:position w:val="-14"/>
        </w:rPr>
        <w:pict w14:anchorId="64B17E0F">
          <v:shape id="_x0000_i1147" type="#_x0000_t75" style="width:33pt;height:19pt" fillcolor="window">
            <v:imagedata r:id="rId84" o:title=""/>
          </v:shape>
        </w:pict>
      </w:r>
      <w:r>
        <w:tab/>
        <w:t>loudness of speech in frame n.</w:t>
      </w:r>
    </w:p>
    <w:p w14:paraId="40710CAF" w14:textId="77777777" w:rsidR="002D3B33" w:rsidRDefault="002D3B33">
      <w:r>
        <w:t>Speech and noise powers for each frame are calculated from the clean speech and noise files. The exponent of 0.3 is derived from the relation between loudness and intensity, i.e., an increase of 10 dB in the intensity causes the loudness to double. When speech power is 6 dB lower than noise power (see the 0.25 gain in the above equation), we assume that speech is not audible and loudness will be zero. Noise power in each frame is limited to below -55 dBm0, which is close to the noise level of the clean speech files. This limitation makes this equation applicable also for clean speech samples. Speech clipping is calculated as follows:</w:t>
      </w:r>
    </w:p>
    <w:p w14:paraId="4C006958" w14:textId="77777777" w:rsidR="002D3B33" w:rsidRDefault="002D3B33">
      <w:pPr>
        <w:pStyle w:val="EQ"/>
      </w:pPr>
      <w:r>
        <w:rPr>
          <w:b/>
        </w:rPr>
        <w:t>Equation 4:</w:t>
      </w:r>
      <w:r>
        <w:tab/>
      </w:r>
      <w:r w:rsidR="0024412B">
        <w:pict w14:anchorId="083DEC8E">
          <v:shape id="_x0000_i1148" type="#_x0000_t75" style="width:179pt;height:53pt" fillcolor="window">
            <v:imagedata r:id="rId136" o:title=""/>
          </v:shape>
        </w:pict>
      </w:r>
      <w:r>
        <w:t>,</w:t>
      </w:r>
    </w:p>
    <w:p w14:paraId="46D631A8" w14:textId="77777777" w:rsidR="002D3B33" w:rsidRDefault="002D3B33">
      <w:r>
        <w:t>where VAD_flag(n) is the output of the VAD algorithm (1 for speech, 0 for noise).</w:t>
      </w:r>
    </w:p>
    <w:p w14:paraId="223BC7F5" w14:textId="77777777" w:rsidR="002D3B33" w:rsidRDefault="002D3B33">
      <w:r>
        <w:t xml:space="preserve">As shown on the above equation, clipping is sum of loudness of the frames where VAD is "0" divided by sum of loudness of all frames. </w:t>
      </w:r>
    </w:p>
    <w:p w14:paraId="6A72D83E" w14:textId="77777777" w:rsidR="002D3B33" w:rsidRDefault="002D3B33">
      <w:r>
        <w:t>Clipping measurements according to Eq. 4 for the different background cases and different SNRs are shown in figures B.8.7. The two VADs behave very similar and no consistent tendency can be observed according to which the VADs perform significantly differently. For clean speech, for both VADs a clipping figure of 0.0060 is measured.</w:t>
      </w:r>
    </w:p>
    <w:p w14:paraId="52DEC559" w14:textId="77777777" w:rsidR="002D3B33" w:rsidRDefault="0024412B">
      <w:pPr>
        <w:pStyle w:val="TH"/>
      </w:pPr>
      <w:r>
        <w:lastRenderedPageBreak/>
        <w:pict w14:anchorId="4AA8B4AA">
          <v:shape id="_x0000_i1149" type="#_x0000_t75" style="width:417pt;height:313pt" fillcolor="window">
            <v:imagedata r:id="rId137" o:title=""/>
          </v:shape>
        </w:pict>
      </w:r>
    </w:p>
    <w:p w14:paraId="4745C6B7" w14:textId="77777777" w:rsidR="002D3B33" w:rsidRDefault="002D3B33">
      <w:pPr>
        <w:pStyle w:val="TF"/>
      </w:pPr>
      <w:r>
        <w:t>Figure B.8.7: Clipping for different background conditions, input speech level –26 dBov</w:t>
      </w:r>
    </w:p>
    <w:p w14:paraId="5AE53D16" w14:textId="77777777" w:rsidR="002D3B33" w:rsidRDefault="002D3B33">
      <w:r>
        <w:t>For those speech samples for which severe clipping has been observed according to the clipping measure given above, careful expert listening has been carried out in order to check if the clipping is audible or differences between the two VAD implementations can be perceived. For most cases no clipping was found. In cases of slight clipping (car noise, low SNR) no significant differences could be noticed.</w:t>
      </w:r>
    </w:p>
    <w:p w14:paraId="27655055" w14:textId="77777777" w:rsidR="002D3B33" w:rsidRDefault="002D3B33">
      <w:r>
        <w:t>Additionally, VAD performance for pure music files was tested. Both VADs perform very similarly. On most music files only a few sparse frames are classified as inactivity, which does not affect the quality significantly. For certain problematic pieces (such as Carmina Burana by Orff) where the VAD switches to inactivity for longer periods, the quality is degraded. However, there are only minor differences between the two VADs.</w:t>
      </w:r>
    </w:p>
    <w:p w14:paraId="74C79076" w14:textId="77777777" w:rsidR="002D3B33" w:rsidRDefault="002D3B33">
      <w:pPr>
        <w:rPr>
          <w:b/>
          <w:bCs/>
        </w:rPr>
      </w:pPr>
      <w:r>
        <w:rPr>
          <w:b/>
          <w:bCs/>
        </w:rPr>
        <w:t>Comfort Noise Synthesis</w:t>
      </w:r>
    </w:p>
    <w:p w14:paraId="26FDF8ED" w14:textId="77777777" w:rsidR="002D3B33" w:rsidRDefault="002D3B33">
      <w:r>
        <w:t>The purpose of this investigation is to evaluate if there are noticeable differences between the comfort noise syntheses of fixed and floating point implementations of AMR-WB, which would result from different comfort noise parameter calculations in the encoder. The investigation is done in two parts, as follows.</w:t>
      </w:r>
    </w:p>
    <w:p w14:paraId="784371E3" w14:textId="77777777" w:rsidR="002D3B33" w:rsidRDefault="002D3B33">
      <w:pPr>
        <w:rPr>
          <w:b/>
          <w:bCs/>
        </w:rPr>
      </w:pPr>
      <w:r>
        <w:rPr>
          <w:b/>
          <w:bCs/>
        </w:rPr>
        <w:t>Comfort Noise Contrast Effects During Inactivity</w:t>
      </w:r>
    </w:p>
    <w:p w14:paraId="4E7510D8" w14:textId="77777777" w:rsidR="002D3B33" w:rsidRDefault="002D3B33">
      <w:r>
        <w:t>In order to investigate the comfort noise synthesis during inactivity, coding is done with the VAD decision forced to 0. Input signals used in this test are:</w:t>
      </w:r>
    </w:p>
    <w:p w14:paraId="7C140036" w14:textId="77777777" w:rsidR="002D3B33" w:rsidRPr="009B078B" w:rsidRDefault="009B078B" w:rsidP="009B078B">
      <w:pPr>
        <w:pStyle w:val="B1"/>
        <w:rPr>
          <w:lang w:val="en-US"/>
        </w:rPr>
      </w:pPr>
      <w:r w:rsidRPr="009B078B">
        <w:rPr>
          <w:lang w:val="en-US"/>
        </w:rPr>
        <w:t>-</w:t>
      </w:r>
      <w:r w:rsidRPr="009B078B">
        <w:rPr>
          <w:lang w:val="en-US"/>
        </w:rPr>
        <w:tab/>
      </w:r>
      <w:r w:rsidR="002D3B33" w:rsidRPr="009B078B">
        <w:rPr>
          <w:lang w:val="en-US"/>
        </w:rPr>
        <w:t>Car noise.</w:t>
      </w:r>
    </w:p>
    <w:p w14:paraId="26591E57" w14:textId="77777777" w:rsidR="002D3B33" w:rsidRPr="009B078B" w:rsidRDefault="009B078B" w:rsidP="009B078B">
      <w:pPr>
        <w:pStyle w:val="B1"/>
        <w:rPr>
          <w:lang w:val="en-US"/>
        </w:rPr>
      </w:pPr>
      <w:r w:rsidRPr="009B078B">
        <w:rPr>
          <w:lang w:val="en-US"/>
        </w:rPr>
        <w:t>-</w:t>
      </w:r>
      <w:r w:rsidRPr="009B078B">
        <w:rPr>
          <w:lang w:val="en-US"/>
        </w:rPr>
        <w:tab/>
      </w:r>
      <w:r w:rsidR="002D3B33" w:rsidRPr="009B078B">
        <w:rPr>
          <w:lang w:val="en-US"/>
        </w:rPr>
        <w:t>Street noise.</w:t>
      </w:r>
    </w:p>
    <w:p w14:paraId="43EDB9DC" w14:textId="77777777" w:rsidR="002D3B33" w:rsidRPr="009B078B" w:rsidRDefault="009B078B" w:rsidP="009B078B">
      <w:pPr>
        <w:pStyle w:val="B1"/>
        <w:rPr>
          <w:lang w:val="en-US"/>
        </w:rPr>
      </w:pPr>
      <w:r w:rsidRPr="009B078B">
        <w:rPr>
          <w:lang w:val="en-US"/>
        </w:rPr>
        <w:t>-</w:t>
      </w:r>
      <w:r w:rsidRPr="009B078B">
        <w:rPr>
          <w:lang w:val="en-US"/>
        </w:rPr>
        <w:tab/>
      </w:r>
      <w:r w:rsidR="002D3B33" w:rsidRPr="009B078B">
        <w:rPr>
          <w:lang w:val="en-US"/>
        </w:rPr>
        <w:t>Office noise.</w:t>
      </w:r>
    </w:p>
    <w:p w14:paraId="120006FD" w14:textId="77777777" w:rsidR="002D3B33" w:rsidRPr="009B078B" w:rsidRDefault="009B078B" w:rsidP="009B078B">
      <w:pPr>
        <w:pStyle w:val="B1"/>
        <w:rPr>
          <w:lang w:val="en-US"/>
        </w:rPr>
      </w:pPr>
      <w:r w:rsidRPr="009B078B">
        <w:rPr>
          <w:lang w:val="en-US"/>
        </w:rPr>
        <w:t>-</w:t>
      </w:r>
      <w:r w:rsidRPr="009B078B">
        <w:rPr>
          <w:lang w:val="en-US"/>
        </w:rPr>
        <w:tab/>
      </w:r>
      <w:r w:rsidR="002D3B33" w:rsidRPr="009B078B">
        <w:rPr>
          <w:lang w:val="en-US"/>
        </w:rPr>
        <w:t>Airport noise.</w:t>
      </w:r>
    </w:p>
    <w:p w14:paraId="2618D820" w14:textId="77777777" w:rsidR="002D3B33" w:rsidRDefault="009B078B" w:rsidP="009B078B">
      <w:pPr>
        <w:pStyle w:val="B1"/>
      </w:pPr>
      <w:r>
        <w:t>-</w:t>
      </w:r>
      <w:r>
        <w:tab/>
      </w:r>
      <w:r w:rsidR="002D3B33">
        <w:t>Artificial white noise with slow random magnitude variations.</w:t>
      </w:r>
    </w:p>
    <w:p w14:paraId="222810A7" w14:textId="77777777" w:rsidR="002D3B33" w:rsidRDefault="009B078B" w:rsidP="009B078B">
      <w:pPr>
        <w:pStyle w:val="B1"/>
      </w:pPr>
      <w:r>
        <w:t>-</w:t>
      </w:r>
      <w:r>
        <w:tab/>
      </w:r>
      <w:r w:rsidR="002D3B33">
        <w:t>Artificial narrow band noise with sweeping center frequency from 50 Hz to 7 000 Hz.</w:t>
      </w:r>
    </w:p>
    <w:p w14:paraId="7613A604" w14:textId="77777777" w:rsidR="002D3B33" w:rsidRDefault="002D3B33">
      <w:r>
        <w:lastRenderedPageBreak/>
        <w:t>For none of the signals remarkable differences between Fixed-Point and Floating-Point implementations of AMR-WB can be reported.</w:t>
      </w:r>
    </w:p>
    <w:p w14:paraId="6AD4CF00" w14:textId="77777777" w:rsidR="002D3B33" w:rsidRDefault="002D3B33">
      <w:pPr>
        <w:numPr>
          <w:ins w:id="104" w:author="S4-220299_CR_0658" w:date="2002-11-28T15:52:00Z"/>
        </w:numPr>
        <w:rPr>
          <w:b/>
        </w:rPr>
      </w:pPr>
      <w:r>
        <w:rPr>
          <w:b/>
        </w:rPr>
        <w:t>Comfort Noise Contrast Effects due to DTX state changes</w:t>
      </w:r>
    </w:p>
    <w:p w14:paraId="01163468" w14:textId="77777777" w:rsidR="002D3B33" w:rsidRDefault="002D3B33">
      <w:r>
        <w:t xml:space="preserve">This test was made with the respective VADs enabled. The input signals used are those listed in the beginning of this clause but the level adjusted to such a value that the VAD decision is unstable. I.e. the VAD flag and in response to this, the DTX state toggles between activity and inactivity. </w:t>
      </w:r>
    </w:p>
    <w:p w14:paraId="4BE52191" w14:textId="77777777" w:rsidR="002D3B33" w:rsidRDefault="002D3B33">
      <w:r>
        <w:t>For none of the test signals significant qualitative differences can be reported between the two AMR-WB implementations. However, it is noticeable that the two VAD implementations slightly differ in sensitivity. This causes activity-inactivity transitions in the decoded signals to be located differently.</w:t>
      </w:r>
    </w:p>
    <w:p w14:paraId="3045A2D3" w14:textId="77777777" w:rsidR="002D3B33" w:rsidRDefault="002D3B33">
      <w:pPr>
        <w:rPr>
          <w:b/>
          <w:bCs/>
        </w:rPr>
      </w:pPr>
      <w:r>
        <w:rPr>
          <w:b/>
          <w:bCs/>
        </w:rPr>
        <w:t>Conclusion</w:t>
      </w:r>
    </w:p>
    <w:p w14:paraId="7A845436" w14:textId="77777777" w:rsidR="002D3B33" w:rsidRDefault="002D3B33">
      <w:r>
        <w:t>VAD and comfort noise generation of the AMR-WB Floating-Point codec perform very similar to the corresponding fixed-point implementation. The floating-point VAD has a slightly different sensitivity which may lead to small differences between the achievable activity figures for a given signal condition. Even though for certain input signals this may result in slightly different decoded signals, no characteristic differences in perceived signal quality are to be reported.</w:t>
      </w:r>
    </w:p>
    <w:p w14:paraId="419F9A79" w14:textId="77777777" w:rsidR="002D3B33" w:rsidRDefault="002D3B33">
      <w:pPr>
        <w:pStyle w:val="Heading9"/>
      </w:pPr>
      <w:r>
        <w:br w:type="page"/>
      </w:r>
      <w:bookmarkStart w:id="105" w:name="_Toc517453196"/>
      <w:r>
        <w:lastRenderedPageBreak/>
        <w:t>Annex C:</w:t>
      </w:r>
      <w:r>
        <w:br/>
        <w:t>Change history</w:t>
      </w:r>
      <w:bookmarkEnd w:id="105"/>
    </w:p>
    <w:p w14:paraId="22F5DB5E" w14:textId="77777777" w:rsidR="00B972E4" w:rsidRPr="00B972E4" w:rsidRDefault="00B972E4" w:rsidP="00B972E4">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618"/>
        <w:gridCol w:w="1134"/>
        <w:gridCol w:w="375"/>
        <w:gridCol w:w="428"/>
        <w:gridCol w:w="4583"/>
        <w:gridCol w:w="779"/>
        <w:gridCol w:w="780"/>
      </w:tblGrid>
      <w:tr w:rsidR="002D3B33" w14:paraId="49061CF1" w14:textId="77777777" w:rsidTr="00BB7D0F">
        <w:trPr>
          <w:cantSplit/>
          <w:jc w:val="center"/>
        </w:trPr>
        <w:tc>
          <w:tcPr>
            <w:tcW w:w="9497" w:type="dxa"/>
            <w:gridSpan w:val="8"/>
            <w:tcBorders>
              <w:bottom w:val="nil"/>
            </w:tcBorders>
            <w:shd w:val="solid" w:color="FFFFFF" w:fill="auto"/>
          </w:tcPr>
          <w:p w14:paraId="4CED5C98" w14:textId="77777777" w:rsidR="002D3B33" w:rsidRDefault="002D3B33">
            <w:pPr>
              <w:pStyle w:val="TAL"/>
              <w:jc w:val="center"/>
              <w:rPr>
                <w:b/>
                <w:sz w:val="16"/>
              </w:rPr>
            </w:pPr>
            <w:r>
              <w:rPr>
                <w:b/>
              </w:rPr>
              <w:t>Change history</w:t>
            </w:r>
          </w:p>
        </w:tc>
      </w:tr>
      <w:tr w:rsidR="002D3B33" w14:paraId="51BDF1C9" w14:textId="77777777" w:rsidTr="00BB7D0F">
        <w:trPr>
          <w:cantSplit/>
          <w:jc w:val="center"/>
        </w:trPr>
        <w:tc>
          <w:tcPr>
            <w:tcW w:w="800" w:type="dxa"/>
            <w:shd w:val="pct10" w:color="auto" w:fill="FFFFFF"/>
          </w:tcPr>
          <w:p w14:paraId="0A912EB5" w14:textId="77777777" w:rsidR="002D3B33" w:rsidRDefault="002D3B33">
            <w:pPr>
              <w:pStyle w:val="TAL"/>
              <w:rPr>
                <w:b/>
                <w:sz w:val="16"/>
              </w:rPr>
            </w:pPr>
            <w:r>
              <w:rPr>
                <w:b/>
                <w:sz w:val="16"/>
              </w:rPr>
              <w:t>Date</w:t>
            </w:r>
          </w:p>
        </w:tc>
        <w:tc>
          <w:tcPr>
            <w:tcW w:w="618" w:type="dxa"/>
            <w:shd w:val="pct10" w:color="auto" w:fill="FFFFFF"/>
          </w:tcPr>
          <w:p w14:paraId="7EB99178" w14:textId="77777777" w:rsidR="002D3B33" w:rsidRDefault="002D3B33">
            <w:pPr>
              <w:pStyle w:val="TAL"/>
              <w:rPr>
                <w:b/>
                <w:sz w:val="16"/>
              </w:rPr>
            </w:pPr>
            <w:r>
              <w:rPr>
                <w:b/>
                <w:sz w:val="16"/>
              </w:rPr>
              <w:t>TSG #</w:t>
            </w:r>
          </w:p>
        </w:tc>
        <w:tc>
          <w:tcPr>
            <w:tcW w:w="1134" w:type="dxa"/>
            <w:shd w:val="pct10" w:color="auto" w:fill="FFFFFF"/>
          </w:tcPr>
          <w:p w14:paraId="300E9FE2" w14:textId="77777777" w:rsidR="002D3B33" w:rsidRDefault="002D3B33">
            <w:pPr>
              <w:pStyle w:val="TAL"/>
              <w:rPr>
                <w:b/>
                <w:sz w:val="16"/>
              </w:rPr>
            </w:pPr>
            <w:r>
              <w:rPr>
                <w:b/>
                <w:sz w:val="16"/>
              </w:rPr>
              <w:t>TSG Doc.</w:t>
            </w:r>
          </w:p>
        </w:tc>
        <w:tc>
          <w:tcPr>
            <w:tcW w:w="375" w:type="dxa"/>
            <w:shd w:val="pct10" w:color="auto" w:fill="FFFFFF"/>
          </w:tcPr>
          <w:p w14:paraId="3C185B2C" w14:textId="77777777" w:rsidR="002D3B33" w:rsidRDefault="002D3B33">
            <w:pPr>
              <w:pStyle w:val="TAL"/>
              <w:rPr>
                <w:b/>
                <w:sz w:val="16"/>
              </w:rPr>
            </w:pPr>
            <w:r>
              <w:rPr>
                <w:b/>
                <w:sz w:val="16"/>
              </w:rPr>
              <w:t>CR</w:t>
            </w:r>
          </w:p>
        </w:tc>
        <w:tc>
          <w:tcPr>
            <w:tcW w:w="428" w:type="dxa"/>
            <w:shd w:val="pct10" w:color="auto" w:fill="FFFFFF"/>
          </w:tcPr>
          <w:p w14:paraId="0D6E780F" w14:textId="77777777" w:rsidR="002D3B33" w:rsidRDefault="002D3B33">
            <w:pPr>
              <w:pStyle w:val="TAL"/>
              <w:rPr>
                <w:b/>
                <w:sz w:val="16"/>
              </w:rPr>
            </w:pPr>
            <w:r>
              <w:rPr>
                <w:b/>
                <w:sz w:val="16"/>
              </w:rPr>
              <w:t>Rev</w:t>
            </w:r>
          </w:p>
        </w:tc>
        <w:tc>
          <w:tcPr>
            <w:tcW w:w="4583" w:type="dxa"/>
            <w:shd w:val="pct10" w:color="auto" w:fill="FFFFFF"/>
          </w:tcPr>
          <w:p w14:paraId="62009F74" w14:textId="77777777" w:rsidR="002D3B33" w:rsidRDefault="002D3B33">
            <w:pPr>
              <w:pStyle w:val="TAL"/>
              <w:rPr>
                <w:b/>
                <w:sz w:val="16"/>
              </w:rPr>
            </w:pPr>
            <w:r>
              <w:rPr>
                <w:b/>
                <w:sz w:val="16"/>
              </w:rPr>
              <w:t>Subject/Comment</w:t>
            </w:r>
          </w:p>
        </w:tc>
        <w:tc>
          <w:tcPr>
            <w:tcW w:w="779" w:type="dxa"/>
            <w:shd w:val="pct10" w:color="auto" w:fill="FFFFFF"/>
          </w:tcPr>
          <w:p w14:paraId="4CF21455" w14:textId="77777777" w:rsidR="002D3B33" w:rsidRDefault="002D3B33">
            <w:pPr>
              <w:pStyle w:val="TAL"/>
              <w:rPr>
                <w:b/>
                <w:sz w:val="16"/>
              </w:rPr>
            </w:pPr>
            <w:r>
              <w:rPr>
                <w:b/>
                <w:sz w:val="16"/>
              </w:rPr>
              <w:t>Old</w:t>
            </w:r>
          </w:p>
        </w:tc>
        <w:tc>
          <w:tcPr>
            <w:tcW w:w="780" w:type="dxa"/>
            <w:shd w:val="pct10" w:color="auto" w:fill="FFFFFF"/>
          </w:tcPr>
          <w:p w14:paraId="7E02EFFE" w14:textId="77777777" w:rsidR="002D3B33" w:rsidRDefault="002D3B33">
            <w:pPr>
              <w:pStyle w:val="TAL"/>
              <w:rPr>
                <w:b/>
                <w:sz w:val="16"/>
              </w:rPr>
            </w:pPr>
            <w:r>
              <w:rPr>
                <w:b/>
                <w:sz w:val="16"/>
              </w:rPr>
              <w:t>New</w:t>
            </w:r>
          </w:p>
        </w:tc>
      </w:tr>
      <w:tr w:rsidR="002D3B33" w14:paraId="4DF82A53" w14:textId="77777777" w:rsidTr="00BB7D0F">
        <w:trPr>
          <w:cantSplit/>
          <w:jc w:val="center"/>
        </w:trPr>
        <w:tc>
          <w:tcPr>
            <w:tcW w:w="800" w:type="dxa"/>
            <w:shd w:val="solid" w:color="FFFFFF" w:fill="auto"/>
          </w:tcPr>
          <w:p w14:paraId="7EF19870" w14:textId="77777777" w:rsidR="002D3B33" w:rsidRDefault="002D3B33">
            <w:pPr>
              <w:pStyle w:val="TAL"/>
            </w:pPr>
            <w:r>
              <w:t>2002-12</w:t>
            </w:r>
          </w:p>
        </w:tc>
        <w:tc>
          <w:tcPr>
            <w:tcW w:w="618" w:type="dxa"/>
            <w:shd w:val="solid" w:color="FFFFFF" w:fill="auto"/>
          </w:tcPr>
          <w:p w14:paraId="1571FA86" w14:textId="77777777" w:rsidR="002D3B33" w:rsidRDefault="002D3B33">
            <w:pPr>
              <w:pStyle w:val="TAL"/>
              <w:jc w:val="center"/>
            </w:pPr>
            <w:r>
              <w:t>18</w:t>
            </w:r>
          </w:p>
        </w:tc>
        <w:tc>
          <w:tcPr>
            <w:tcW w:w="1134" w:type="dxa"/>
            <w:shd w:val="solid" w:color="FFFFFF" w:fill="auto"/>
          </w:tcPr>
          <w:p w14:paraId="50A4A7A4" w14:textId="77777777" w:rsidR="002D3B33" w:rsidRDefault="002D3B33">
            <w:pPr>
              <w:pStyle w:val="TAL"/>
            </w:pPr>
            <w:r>
              <w:t>SP-020682</w:t>
            </w:r>
          </w:p>
        </w:tc>
        <w:tc>
          <w:tcPr>
            <w:tcW w:w="375" w:type="dxa"/>
            <w:shd w:val="solid" w:color="FFFFFF" w:fill="auto"/>
          </w:tcPr>
          <w:p w14:paraId="57C02AEC" w14:textId="77777777" w:rsidR="002D3B33" w:rsidRDefault="002D3B33">
            <w:pPr>
              <w:pStyle w:val="TAL"/>
            </w:pPr>
          </w:p>
        </w:tc>
        <w:tc>
          <w:tcPr>
            <w:tcW w:w="428" w:type="dxa"/>
            <w:shd w:val="solid" w:color="FFFFFF" w:fill="auto"/>
          </w:tcPr>
          <w:p w14:paraId="023B929B" w14:textId="77777777" w:rsidR="002D3B33" w:rsidRDefault="002D3B33">
            <w:pPr>
              <w:pStyle w:val="TAL"/>
            </w:pPr>
          </w:p>
        </w:tc>
        <w:tc>
          <w:tcPr>
            <w:tcW w:w="4583" w:type="dxa"/>
            <w:shd w:val="solid" w:color="FFFFFF" w:fill="auto"/>
          </w:tcPr>
          <w:p w14:paraId="4273E2E1" w14:textId="77777777" w:rsidR="002D3B33" w:rsidRDefault="002D3B33">
            <w:pPr>
              <w:pStyle w:val="TAL"/>
            </w:pPr>
            <w:r>
              <w:t>Version 2.0.0 presented at TSG-SA#18 for approval</w:t>
            </w:r>
          </w:p>
        </w:tc>
        <w:tc>
          <w:tcPr>
            <w:tcW w:w="779" w:type="dxa"/>
            <w:shd w:val="solid" w:color="FFFFFF" w:fill="auto"/>
          </w:tcPr>
          <w:p w14:paraId="72D3AFC6" w14:textId="77777777" w:rsidR="002D3B33" w:rsidRDefault="002D3B33">
            <w:pPr>
              <w:pStyle w:val="TAL"/>
            </w:pPr>
          </w:p>
        </w:tc>
        <w:tc>
          <w:tcPr>
            <w:tcW w:w="780" w:type="dxa"/>
            <w:shd w:val="solid" w:color="FFFFFF" w:fill="auto"/>
          </w:tcPr>
          <w:p w14:paraId="3E0B2E33" w14:textId="77777777" w:rsidR="002D3B33" w:rsidRDefault="002D3B33">
            <w:pPr>
              <w:pStyle w:val="TAL"/>
            </w:pPr>
            <w:r>
              <w:t>5.0.0</w:t>
            </w:r>
          </w:p>
        </w:tc>
      </w:tr>
      <w:tr w:rsidR="002D3B33" w14:paraId="5FB14311" w14:textId="77777777" w:rsidTr="00BB7D0F">
        <w:trPr>
          <w:cantSplit/>
          <w:jc w:val="center"/>
        </w:trPr>
        <w:tc>
          <w:tcPr>
            <w:tcW w:w="800" w:type="dxa"/>
            <w:tcBorders>
              <w:bottom w:val="nil"/>
            </w:tcBorders>
            <w:shd w:val="solid" w:color="FFFFFF" w:fill="auto"/>
          </w:tcPr>
          <w:p w14:paraId="447C9D26" w14:textId="77777777" w:rsidR="002D3B33" w:rsidRDefault="002D3B33">
            <w:pPr>
              <w:pStyle w:val="TAL"/>
            </w:pPr>
            <w:r>
              <w:t>2003-09</w:t>
            </w:r>
          </w:p>
        </w:tc>
        <w:tc>
          <w:tcPr>
            <w:tcW w:w="618" w:type="dxa"/>
            <w:tcBorders>
              <w:bottom w:val="nil"/>
            </w:tcBorders>
            <w:shd w:val="solid" w:color="FFFFFF" w:fill="auto"/>
          </w:tcPr>
          <w:p w14:paraId="7BA5A354" w14:textId="77777777" w:rsidR="002D3B33" w:rsidRDefault="002D3B33">
            <w:pPr>
              <w:pStyle w:val="TAL"/>
              <w:jc w:val="center"/>
            </w:pPr>
            <w:r>
              <w:t>21</w:t>
            </w:r>
          </w:p>
        </w:tc>
        <w:tc>
          <w:tcPr>
            <w:tcW w:w="1134" w:type="dxa"/>
            <w:tcBorders>
              <w:bottom w:val="nil"/>
            </w:tcBorders>
            <w:shd w:val="solid" w:color="FFFFFF" w:fill="auto"/>
          </w:tcPr>
          <w:p w14:paraId="1C77B645" w14:textId="77777777" w:rsidR="002D3B33" w:rsidRDefault="002D3B33">
            <w:pPr>
              <w:pStyle w:val="TAL"/>
            </w:pPr>
            <w:r>
              <w:t>SP-030450</w:t>
            </w:r>
          </w:p>
        </w:tc>
        <w:tc>
          <w:tcPr>
            <w:tcW w:w="375" w:type="dxa"/>
            <w:tcBorders>
              <w:bottom w:val="nil"/>
            </w:tcBorders>
            <w:shd w:val="solid" w:color="FFFFFF" w:fill="auto"/>
          </w:tcPr>
          <w:p w14:paraId="37982625" w14:textId="77777777" w:rsidR="002D3B33" w:rsidRDefault="002D3B33">
            <w:pPr>
              <w:pStyle w:val="TAL"/>
            </w:pPr>
            <w:r>
              <w:t>001</w:t>
            </w:r>
          </w:p>
        </w:tc>
        <w:tc>
          <w:tcPr>
            <w:tcW w:w="428" w:type="dxa"/>
            <w:tcBorders>
              <w:bottom w:val="nil"/>
            </w:tcBorders>
            <w:shd w:val="solid" w:color="FFFFFF" w:fill="auto"/>
          </w:tcPr>
          <w:p w14:paraId="62FC324E" w14:textId="77777777" w:rsidR="002D3B33" w:rsidRDefault="002D3B33">
            <w:pPr>
              <w:pStyle w:val="TAL"/>
            </w:pPr>
          </w:p>
        </w:tc>
        <w:tc>
          <w:tcPr>
            <w:tcW w:w="4583" w:type="dxa"/>
            <w:tcBorders>
              <w:bottom w:val="nil"/>
            </w:tcBorders>
            <w:shd w:val="solid" w:color="FFFFFF" w:fill="auto"/>
          </w:tcPr>
          <w:p w14:paraId="0022C483" w14:textId="77777777" w:rsidR="002D3B33" w:rsidRDefault="002D3B33">
            <w:pPr>
              <w:pStyle w:val="TAL"/>
            </w:pPr>
            <w:r>
              <w:rPr>
                <w:rFonts w:cs="Arial"/>
                <w:lang w:val="en-US"/>
              </w:rPr>
              <w:t>Reference to incorrect test results</w:t>
            </w:r>
          </w:p>
        </w:tc>
        <w:tc>
          <w:tcPr>
            <w:tcW w:w="779" w:type="dxa"/>
            <w:tcBorders>
              <w:bottom w:val="nil"/>
            </w:tcBorders>
            <w:shd w:val="solid" w:color="FFFFFF" w:fill="auto"/>
          </w:tcPr>
          <w:p w14:paraId="50D997D3" w14:textId="77777777" w:rsidR="002D3B33" w:rsidRDefault="002D3B33">
            <w:pPr>
              <w:pStyle w:val="TAL"/>
            </w:pPr>
            <w:r>
              <w:t>5.0.0</w:t>
            </w:r>
          </w:p>
        </w:tc>
        <w:tc>
          <w:tcPr>
            <w:tcW w:w="780" w:type="dxa"/>
            <w:tcBorders>
              <w:bottom w:val="nil"/>
            </w:tcBorders>
            <w:shd w:val="solid" w:color="FFFFFF" w:fill="auto"/>
          </w:tcPr>
          <w:p w14:paraId="46A2695F" w14:textId="77777777" w:rsidR="002D3B33" w:rsidRDefault="002D3B33">
            <w:pPr>
              <w:pStyle w:val="TAL"/>
            </w:pPr>
            <w:r>
              <w:t>5.1.0</w:t>
            </w:r>
          </w:p>
        </w:tc>
      </w:tr>
      <w:tr w:rsidR="002D3B33" w14:paraId="2AB30497" w14:textId="77777777" w:rsidTr="00BB7D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6D00C" w14:textId="77777777" w:rsidR="002D3B33" w:rsidRDefault="0097000D">
            <w:pPr>
              <w:pStyle w:val="TAL"/>
              <w:rPr>
                <w:snapToGrid w:val="0"/>
                <w:color w:val="000000"/>
              </w:rPr>
            </w:pPr>
            <w:r>
              <w:rPr>
                <w:snapToGrid w:val="0"/>
                <w:color w:val="000000"/>
              </w:rPr>
              <w:t>2004-12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483347" w14:textId="77777777" w:rsidR="002D3B33" w:rsidRDefault="0097000D">
            <w:pPr>
              <w:pStyle w:val="TAL"/>
              <w:jc w:val="center"/>
              <w:rPr>
                <w:snapToGrid w:val="0"/>
                <w:color w:val="000000"/>
              </w:rPr>
            </w:pPr>
            <w:r>
              <w:rPr>
                <w:snapToGrid w:val="0"/>
                <w:color w:val="000000"/>
              </w:rPr>
              <w:t>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E3F93F" w14:textId="77777777" w:rsidR="002D3B33" w:rsidRDefault="002D3B33">
            <w:pPr>
              <w:pStyle w:val="TAL"/>
              <w:rPr>
                <w:snapToGrid w:val="0"/>
                <w:color w:val="000000"/>
              </w:rPr>
            </w:pPr>
          </w:p>
        </w:tc>
        <w:tc>
          <w:tcPr>
            <w:tcW w:w="375" w:type="dxa"/>
            <w:tcBorders>
              <w:top w:val="single" w:sz="6" w:space="0" w:color="auto"/>
              <w:left w:val="single" w:sz="6" w:space="0" w:color="auto"/>
              <w:bottom w:val="single" w:sz="6" w:space="0" w:color="auto"/>
              <w:right w:val="single" w:sz="6" w:space="0" w:color="auto"/>
            </w:tcBorders>
            <w:shd w:val="solid" w:color="FFFFFF" w:fill="auto"/>
          </w:tcPr>
          <w:p w14:paraId="41DDA02E" w14:textId="77777777" w:rsidR="002D3B33" w:rsidRDefault="002D3B33">
            <w:pPr>
              <w:pStyle w:val="TAL"/>
              <w:rPr>
                <w:snapToGrid w:val="0"/>
                <w:color w:val="00000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6EAB0" w14:textId="77777777" w:rsidR="002D3B33" w:rsidRDefault="002D3B33">
            <w:pPr>
              <w:pStyle w:val="TAL"/>
              <w:rPr>
                <w:snapToGrid w:val="0"/>
                <w:color w:val="00000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77643F2" w14:textId="77777777" w:rsidR="002D3B33" w:rsidRDefault="0097000D">
            <w:pPr>
              <w:pStyle w:val="TAL"/>
              <w:rPr>
                <w:snapToGrid w:val="0"/>
                <w:color w:val="000000"/>
              </w:rPr>
            </w:pPr>
            <w:r>
              <w:rPr>
                <w:snapToGrid w:val="0"/>
                <w:color w:val="000000"/>
              </w:rPr>
              <w:t>Version for Release 6</w:t>
            </w:r>
          </w:p>
        </w:tc>
        <w:tc>
          <w:tcPr>
            <w:tcW w:w="779" w:type="dxa"/>
            <w:tcBorders>
              <w:top w:val="single" w:sz="6" w:space="0" w:color="auto"/>
              <w:left w:val="single" w:sz="6" w:space="0" w:color="auto"/>
              <w:bottom w:val="single" w:sz="6" w:space="0" w:color="auto"/>
              <w:right w:val="single" w:sz="6" w:space="0" w:color="auto"/>
            </w:tcBorders>
            <w:shd w:val="solid" w:color="FFFFFF" w:fill="auto"/>
          </w:tcPr>
          <w:p w14:paraId="2F1964DF" w14:textId="77777777" w:rsidR="002D3B33" w:rsidRDefault="0097000D">
            <w:pPr>
              <w:pStyle w:val="TAL"/>
              <w:rPr>
                <w:snapToGrid w:val="0"/>
                <w:color w:val="000000"/>
              </w:rPr>
            </w:pPr>
            <w:r>
              <w:rPr>
                <w:snapToGrid w:val="0"/>
                <w:color w:val="000000"/>
              </w:rPr>
              <w:t>5.1.0</w:t>
            </w:r>
          </w:p>
        </w:tc>
        <w:tc>
          <w:tcPr>
            <w:tcW w:w="780" w:type="dxa"/>
            <w:tcBorders>
              <w:top w:val="single" w:sz="6" w:space="0" w:color="auto"/>
              <w:left w:val="single" w:sz="6" w:space="0" w:color="auto"/>
              <w:bottom w:val="single" w:sz="6" w:space="0" w:color="auto"/>
              <w:right w:val="single" w:sz="6" w:space="0" w:color="auto"/>
            </w:tcBorders>
            <w:shd w:val="solid" w:color="FFFFFF" w:fill="auto"/>
          </w:tcPr>
          <w:p w14:paraId="7C3F7D33" w14:textId="77777777" w:rsidR="002D3B33" w:rsidRDefault="0097000D">
            <w:pPr>
              <w:pStyle w:val="TAL"/>
              <w:rPr>
                <w:snapToGrid w:val="0"/>
                <w:color w:val="000000"/>
              </w:rPr>
            </w:pPr>
            <w:r>
              <w:rPr>
                <w:snapToGrid w:val="0"/>
                <w:color w:val="000000"/>
              </w:rPr>
              <w:t>6.0.0</w:t>
            </w:r>
          </w:p>
        </w:tc>
      </w:tr>
      <w:tr w:rsidR="00B972E4" w14:paraId="702783CC" w14:textId="77777777" w:rsidTr="00BB7D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3E076" w14:textId="77777777" w:rsidR="00B972E4" w:rsidRDefault="00B972E4" w:rsidP="00DA6A98">
            <w:pPr>
              <w:pStyle w:val="TAL"/>
              <w:rPr>
                <w:snapToGrid w:val="0"/>
                <w:color w:val="000000"/>
              </w:rPr>
            </w:pPr>
            <w:r>
              <w:rPr>
                <w:snapToGrid w:val="0"/>
                <w:color w:val="000000"/>
              </w:rPr>
              <w:t>2007-06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86CCE8" w14:textId="77777777" w:rsidR="00B972E4" w:rsidRDefault="00B972E4" w:rsidP="00DA6A98">
            <w:pPr>
              <w:pStyle w:val="TAL"/>
              <w:jc w:val="center"/>
              <w:rPr>
                <w:snapToGrid w:val="0"/>
                <w:color w:val="000000"/>
              </w:rPr>
            </w:pPr>
            <w:r>
              <w:rPr>
                <w:snapToGrid w:val="0"/>
                <w:color w:val="000000"/>
              </w:rPr>
              <w:t>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6FC967" w14:textId="77777777" w:rsidR="00B972E4" w:rsidRDefault="00B972E4">
            <w:pPr>
              <w:pStyle w:val="TAL"/>
              <w:rPr>
                <w:snapToGrid w:val="0"/>
                <w:color w:val="000000"/>
              </w:rPr>
            </w:pPr>
          </w:p>
        </w:tc>
        <w:tc>
          <w:tcPr>
            <w:tcW w:w="375" w:type="dxa"/>
            <w:tcBorders>
              <w:top w:val="single" w:sz="6" w:space="0" w:color="auto"/>
              <w:left w:val="single" w:sz="6" w:space="0" w:color="auto"/>
              <w:bottom w:val="single" w:sz="6" w:space="0" w:color="auto"/>
              <w:right w:val="single" w:sz="6" w:space="0" w:color="auto"/>
            </w:tcBorders>
            <w:shd w:val="solid" w:color="FFFFFF" w:fill="auto"/>
          </w:tcPr>
          <w:p w14:paraId="7E8E6E8C" w14:textId="77777777" w:rsidR="00B972E4" w:rsidRDefault="00B972E4">
            <w:pPr>
              <w:pStyle w:val="TAL"/>
              <w:rPr>
                <w:snapToGrid w:val="0"/>
                <w:color w:val="00000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33F40F" w14:textId="77777777" w:rsidR="00B972E4" w:rsidRDefault="00B972E4">
            <w:pPr>
              <w:pStyle w:val="TAL"/>
              <w:rPr>
                <w:snapToGrid w:val="0"/>
                <w:color w:val="00000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926BF64" w14:textId="77777777" w:rsidR="00B972E4" w:rsidRDefault="00B972E4">
            <w:pPr>
              <w:pStyle w:val="TAL"/>
              <w:rPr>
                <w:snapToGrid w:val="0"/>
                <w:color w:val="000000"/>
              </w:rPr>
            </w:pPr>
            <w:r>
              <w:rPr>
                <w:snapToGrid w:val="0"/>
                <w:color w:val="000000"/>
              </w:rPr>
              <w:t>Version for Release 7</w:t>
            </w:r>
          </w:p>
        </w:tc>
        <w:tc>
          <w:tcPr>
            <w:tcW w:w="779" w:type="dxa"/>
            <w:tcBorders>
              <w:top w:val="single" w:sz="6" w:space="0" w:color="auto"/>
              <w:left w:val="single" w:sz="6" w:space="0" w:color="auto"/>
              <w:bottom w:val="single" w:sz="6" w:space="0" w:color="auto"/>
              <w:right w:val="single" w:sz="6" w:space="0" w:color="auto"/>
            </w:tcBorders>
            <w:shd w:val="solid" w:color="FFFFFF" w:fill="auto"/>
          </w:tcPr>
          <w:p w14:paraId="7E890DEE" w14:textId="77777777" w:rsidR="00B972E4" w:rsidRDefault="00B972E4">
            <w:pPr>
              <w:pStyle w:val="TAL"/>
              <w:rPr>
                <w:snapToGrid w:val="0"/>
                <w:color w:val="000000"/>
              </w:rPr>
            </w:pPr>
            <w:r>
              <w:rPr>
                <w:snapToGrid w:val="0"/>
                <w:color w:val="000000"/>
              </w:rPr>
              <w:t>6.0.0</w:t>
            </w:r>
          </w:p>
        </w:tc>
        <w:tc>
          <w:tcPr>
            <w:tcW w:w="780" w:type="dxa"/>
            <w:tcBorders>
              <w:top w:val="single" w:sz="6" w:space="0" w:color="auto"/>
              <w:left w:val="single" w:sz="6" w:space="0" w:color="auto"/>
              <w:bottom w:val="single" w:sz="6" w:space="0" w:color="auto"/>
              <w:right w:val="single" w:sz="6" w:space="0" w:color="auto"/>
            </w:tcBorders>
            <w:shd w:val="solid" w:color="FFFFFF" w:fill="auto"/>
          </w:tcPr>
          <w:p w14:paraId="6AE862E9" w14:textId="77777777" w:rsidR="00B972E4" w:rsidRDefault="00B972E4">
            <w:pPr>
              <w:pStyle w:val="TAL"/>
              <w:rPr>
                <w:snapToGrid w:val="0"/>
                <w:color w:val="000000"/>
              </w:rPr>
            </w:pPr>
            <w:r>
              <w:rPr>
                <w:snapToGrid w:val="0"/>
                <w:color w:val="000000"/>
              </w:rPr>
              <w:t>7.0.0</w:t>
            </w:r>
          </w:p>
        </w:tc>
      </w:tr>
      <w:tr w:rsidR="002D3B33" w14:paraId="7EC56EB2" w14:textId="77777777" w:rsidTr="00BB7D0F">
        <w:trPr>
          <w:cantSplit/>
          <w:jc w:val="center"/>
        </w:trPr>
        <w:tc>
          <w:tcPr>
            <w:tcW w:w="800" w:type="dxa"/>
            <w:shd w:val="solid" w:color="FFFFFF" w:fill="auto"/>
          </w:tcPr>
          <w:p w14:paraId="36F80C64" w14:textId="77777777" w:rsidR="002D3B33" w:rsidRDefault="005528D0">
            <w:pPr>
              <w:pStyle w:val="TAL"/>
              <w:rPr>
                <w:snapToGrid w:val="0"/>
                <w:color w:val="000000"/>
              </w:rPr>
            </w:pPr>
            <w:r>
              <w:rPr>
                <w:snapToGrid w:val="0"/>
                <w:color w:val="000000"/>
              </w:rPr>
              <w:t>2008-12</w:t>
            </w:r>
          </w:p>
        </w:tc>
        <w:tc>
          <w:tcPr>
            <w:tcW w:w="618" w:type="dxa"/>
            <w:shd w:val="solid" w:color="FFFFFF" w:fill="auto"/>
          </w:tcPr>
          <w:p w14:paraId="650025BA" w14:textId="77777777" w:rsidR="002D3B33" w:rsidRDefault="005528D0">
            <w:pPr>
              <w:pStyle w:val="TAL"/>
              <w:jc w:val="center"/>
              <w:rPr>
                <w:snapToGrid w:val="0"/>
                <w:color w:val="000000"/>
              </w:rPr>
            </w:pPr>
            <w:r>
              <w:rPr>
                <w:snapToGrid w:val="0"/>
                <w:color w:val="000000"/>
              </w:rPr>
              <w:t>42</w:t>
            </w:r>
          </w:p>
        </w:tc>
        <w:tc>
          <w:tcPr>
            <w:tcW w:w="1134" w:type="dxa"/>
            <w:shd w:val="solid" w:color="FFFFFF" w:fill="auto"/>
          </w:tcPr>
          <w:p w14:paraId="51B442C3" w14:textId="77777777" w:rsidR="002D3B33" w:rsidRDefault="002D3B33">
            <w:pPr>
              <w:pStyle w:val="TAL"/>
              <w:rPr>
                <w:snapToGrid w:val="0"/>
                <w:color w:val="000000"/>
              </w:rPr>
            </w:pPr>
          </w:p>
        </w:tc>
        <w:tc>
          <w:tcPr>
            <w:tcW w:w="375" w:type="dxa"/>
            <w:shd w:val="solid" w:color="FFFFFF" w:fill="auto"/>
          </w:tcPr>
          <w:p w14:paraId="0B7205CA" w14:textId="77777777" w:rsidR="002D3B33" w:rsidRDefault="002D3B33">
            <w:pPr>
              <w:pStyle w:val="TAL"/>
              <w:rPr>
                <w:snapToGrid w:val="0"/>
                <w:color w:val="000000"/>
              </w:rPr>
            </w:pPr>
          </w:p>
        </w:tc>
        <w:tc>
          <w:tcPr>
            <w:tcW w:w="428" w:type="dxa"/>
            <w:shd w:val="solid" w:color="FFFFFF" w:fill="auto"/>
          </w:tcPr>
          <w:p w14:paraId="3054CCC8" w14:textId="77777777" w:rsidR="002D3B33" w:rsidRDefault="002D3B33">
            <w:pPr>
              <w:pStyle w:val="TAL"/>
              <w:rPr>
                <w:snapToGrid w:val="0"/>
                <w:color w:val="000000"/>
              </w:rPr>
            </w:pPr>
          </w:p>
        </w:tc>
        <w:tc>
          <w:tcPr>
            <w:tcW w:w="4583" w:type="dxa"/>
            <w:shd w:val="solid" w:color="FFFFFF" w:fill="auto"/>
          </w:tcPr>
          <w:p w14:paraId="4040E98D" w14:textId="77777777" w:rsidR="002D3B33" w:rsidRDefault="005528D0">
            <w:pPr>
              <w:pStyle w:val="TAL"/>
              <w:rPr>
                <w:snapToGrid w:val="0"/>
                <w:color w:val="000000"/>
              </w:rPr>
            </w:pPr>
            <w:r>
              <w:rPr>
                <w:snapToGrid w:val="0"/>
                <w:color w:val="000000"/>
              </w:rPr>
              <w:t>Version for Release 8</w:t>
            </w:r>
          </w:p>
        </w:tc>
        <w:tc>
          <w:tcPr>
            <w:tcW w:w="779" w:type="dxa"/>
            <w:shd w:val="solid" w:color="FFFFFF" w:fill="auto"/>
          </w:tcPr>
          <w:p w14:paraId="154C9859" w14:textId="77777777" w:rsidR="002D3B33" w:rsidRDefault="005528D0">
            <w:pPr>
              <w:pStyle w:val="TAL"/>
              <w:rPr>
                <w:snapToGrid w:val="0"/>
                <w:color w:val="000000"/>
              </w:rPr>
            </w:pPr>
            <w:r>
              <w:rPr>
                <w:snapToGrid w:val="0"/>
                <w:color w:val="000000"/>
              </w:rPr>
              <w:t>7.0.0</w:t>
            </w:r>
          </w:p>
        </w:tc>
        <w:tc>
          <w:tcPr>
            <w:tcW w:w="780" w:type="dxa"/>
            <w:shd w:val="solid" w:color="FFFFFF" w:fill="auto"/>
          </w:tcPr>
          <w:p w14:paraId="367D44CE" w14:textId="77777777" w:rsidR="002D3B33" w:rsidRDefault="005528D0">
            <w:pPr>
              <w:pStyle w:val="TAL"/>
              <w:rPr>
                <w:snapToGrid w:val="0"/>
                <w:color w:val="000000"/>
              </w:rPr>
            </w:pPr>
            <w:r>
              <w:rPr>
                <w:snapToGrid w:val="0"/>
                <w:color w:val="000000"/>
              </w:rPr>
              <w:t>8.0.0</w:t>
            </w:r>
          </w:p>
        </w:tc>
      </w:tr>
      <w:tr w:rsidR="00605442" w14:paraId="0D8D1B11" w14:textId="77777777" w:rsidTr="00BB7D0F">
        <w:trPr>
          <w:cantSplit/>
          <w:jc w:val="center"/>
        </w:trPr>
        <w:tc>
          <w:tcPr>
            <w:tcW w:w="800" w:type="dxa"/>
            <w:shd w:val="solid" w:color="FFFFFF" w:fill="auto"/>
          </w:tcPr>
          <w:p w14:paraId="77349706" w14:textId="77777777" w:rsidR="00605442" w:rsidRDefault="00605442" w:rsidP="0028754B">
            <w:pPr>
              <w:pStyle w:val="TAL"/>
              <w:rPr>
                <w:snapToGrid w:val="0"/>
                <w:color w:val="000000"/>
              </w:rPr>
            </w:pPr>
            <w:r>
              <w:rPr>
                <w:snapToGrid w:val="0"/>
                <w:color w:val="000000"/>
              </w:rPr>
              <w:t>2009-12</w:t>
            </w:r>
          </w:p>
        </w:tc>
        <w:tc>
          <w:tcPr>
            <w:tcW w:w="618" w:type="dxa"/>
            <w:shd w:val="solid" w:color="FFFFFF" w:fill="auto"/>
          </w:tcPr>
          <w:p w14:paraId="3792C4D4" w14:textId="77777777" w:rsidR="00605442" w:rsidRDefault="00605442" w:rsidP="0028754B">
            <w:pPr>
              <w:pStyle w:val="TAL"/>
              <w:jc w:val="center"/>
              <w:rPr>
                <w:snapToGrid w:val="0"/>
                <w:color w:val="000000"/>
              </w:rPr>
            </w:pPr>
            <w:r>
              <w:rPr>
                <w:snapToGrid w:val="0"/>
                <w:color w:val="000000"/>
              </w:rPr>
              <w:t>46</w:t>
            </w:r>
          </w:p>
        </w:tc>
        <w:tc>
          <w:tcPr>
            <w:tcW w:w="1134" w:type="dxa"/>
            <w:shd w:val="solid" w:color="FFFFFF" w:fill="auto"/>
          </w:tcPr>
          <w:p w14:paraId="1495D867" w14:textId="77777777" w:rsidR="00605442" w:rsidRDefault="00605442">
            <w:pPr>
              <w:pStyle w:val="TAL"/>
              <w:rPr>
                <w:snapToGrid w:val="0"/>
                <w:color w:val="000000"/>
              </w:rPr>
            </w:pPr>
          </w:p>
        </w:tc>
        <w:tc>
          <w:tcPr>
            <w:tcW w:w="375" w:type="dxa"/>
            <w:shd w:val="solid" w:color="FFFFFF" w:fill="auto"/>
          </w:tcPr>
          <w:p w14:paraId="539BA3A9" w14:textId="77777777" w:rsidR="00605442" w:rsidRDefault="00605442">
            <w:pPr>
              <w:pStyle w:val="TAL"/>
              <w:rPr>
                <w:snapToGrid w:val="0"/>
                <w:color w:val="000000"/>
              </w:rPr>
            </w:pPr>
          </w:p>
        </w:tc>
        <w:tc>
          <w:tcPr>
            <w:tcW w:w="428" w:type="dxa"/>
            <w:shd w:val="solid" w:color="FFFFFF" w:fill="auto"/>
          </w:tcPr>
          <w:p w14:paraId="14E265BC" w14:textId="77777777" w:rsidR="00605442" w:rsidRDefault="00605442">
            <w:pPr>
              <w:pStyle w:val="TAL"/>
              <w:rPr>
                <w:snapToGrid w:val="0"/>
                <w:color w:val="000000"/>
              </w:rPr>
            </w:pPr>
          </w:p>
        </w:tc>
        <w:tc>
          <w:tcPr>
            <w:tcW w:w="4583" w:type="dxa"/>
            <w:shd w:val="solid" w:color="FFFFFF" w:fill="auto"/>
          </w:tcPr>
          <w:p w14:paraId="4C65A0E2" w14:textId="77777777" w:rsidR="00605442" w:rsidRDefault="00605442">
            <w:pPr>
              <w:pStyle w:val="TAL"/>
              <w:rPr>
                <w:snapToGrid w:val="0"/>
                <w:color w:val="000000"/>
              </w:rPr>
            </w:pPr>
            <w:r>
              <w:rPr>
                <w:snapToGrid w:val="0"/>
                <w:color w:val="000000"/>
              </w:rPr>
              <w:t>Version for Release 9</w:t>
            </w:r>
          </w:p>
        </w:tc>
        <w:tc>
          <w:tcPr>
            <w:tcW w:w="779" w:type="dxa"/>
            <w:shd w:val="solid" w:color="FFFFFF" w:fill="auto"/>
          </w:tcPr>
          <w:p w14:paraId="71D9D1CB" w14:textId="77777777" w:rsidR="00605442" w:rsidRDefault="00605442">
            <w:pPr>
              <w:pStyle w:val="TAL"/>
              <w:rPr>
                <w:snapToGrid w:val="0"/>
                <w:color w:val="000000"/>
              </w:rPr>
            </w:pPr>
            <w:r>
              <w:rPr>
                <w:snapToGrid w:val="0"/>
                <w:color w:val="000000"/>
              </w:rPr>
              <w:t>8.0.0</w:t>
            </w:r>
          </w:p>
        </w:tc>
        <w:tc>
          <w:tcPr>
            <w:tcW w:w="780" w:type="dxa"/>
            <w:shd w:val="solid" w:color="FFFFFF" w:fill="auto"/>
          </w:tcPr>
          <w:p w14:paraId="4C5254D4" w14:textId="77777777" w:rsidR="00605442" w:rsidRDefault="00605442">
            <w:pPr>
              <w:pStyle w:val="TAL"/>
              <w:rPr>
                <w:snapToGrid w:val="0"/>
                <w:color w:val="000000"/>
              </w:rPr>
            </w:pPr>
            <w:r>
              <w:rPr>
                <w:snapToGrid w:val="0"/>
                <w:color w:val="000000"/>
              </w:rPr>
              <w:t>9.0.0</w:t>
            </w:r>
          </w:p>
        </w:tc>
      </w:tr>
      <w:tr w:rsidR="007D582C" w14:paraId="692D1052" w14:textId="77777777" w:rsidTr="00BB7D0F">
        <w:trPr>
          <w:cantSplit/>
          <w:jc w:val="center"/>
        </w:trPr>
        <w:tc>
          <w:tcPr>
            <w:tcW w:w="800" w:type="dxa"/>
            <w:shd w:val="solid" w:color="FFFFFF" w:fill="auto"/>
          </w:tcPr>
          <w:p w14:paraId="79540AAD" w14:textId="77777777" w:rsidR="007D582C" w:rsidRDefault="007D582C" w:rsidP="0028754B">
            <w:pPr>
              <w:pStyle w:val="TAL"/>
              <w:rPr>
                <w:snapToGrid w:val="0"/>
                <w:color w:val="000000"/>
              </w:rPr>
            </w:pPr>
            <w:r>
              <w:rPr>
                <w:snapToGrid w:val="0"/>
                <w:color w:val="000000"/>
              </w:rPr>
              <w:t>2011-03</w:t>
            </w:r>
          </w:p>
        </w:tc>
        <w:tc>
          <w:tcPr>
            <w:tcW w:w="618" w:type="dxa"/>
            <w:shd w:val="solid" w:color="FFFFFF" w:fill="auto"/>
          </w:tcPr>
          <w:p w14:paraId="282A9532" w14:textId="77777777" w:rsidR="007D582C" w:rsidRDefault="007D582C" w:rsidP="0028754B">
            <w:pPr>
              <w:pStyle w:val="TAL"/>
              <w:jc w:val="center"/>
              <w:rPr>
                <w:snapToGrid w:val="0"/>
                <w:color w:val="000000"/>
              </w:rPr>
            </w:pPr>
            <w:r>
              <w:rPr>
                <w:snapToGrid w:val="0"/>
                <w:color w:val="000000"/>
              </w:rPr>
              <w:t>51</w:t>
            </w:r>
          </w:p>
        </w:tc>
        <w:tc>
          <w:tcPr>
            <w:tcW w:w="1134" w:type="dxa"/>
            <w:shd w:val="solid" w:color="FFFFFF" w:fill="auto"/>
          </w:tcPr>
          <w:p w14:paraId="04AA6CDE" w14:textId="77777777" w:rsidR="007D582C" w:rsidRDefault="007D582C">
            <w:pPr>
              <w:pStyle w:val="TAL"/>
              <w:rPr>
                <w:snapToGrid w:val="0"/>
                <w:color w:val="000000"/>
              </w:rPr>
            </w:pPr>
          </w:p>
        </w:tc>
        <w:tc>
          <w:tcPr>
            <w:tcW w:w="375" w:type="dxa"/>
            <w:shd w:val="solid" w:color="FFFFFF" w:fill="auto"/>
          </w:tcPr>
          <w:p w14:paraId="191F41FD" w14:textId="77777777" w:rsidR="007D582C" w:rsidRDefault="007D582C">
            <w:pPr>
              <w:pStyle w:val="TAL"/>
              <w:rPr>
                <w:snapToGrid w:val="0"/>
                <w:color w:val="000000"/>
              </w:rPr>
            </w:pPr>
          </w:p>
        </w:tc>
        <w:tc>
          <w:tcPr>
            <w:tcW w:w="428" w:type="dxa"/>
            <w:shd w:val="solid" w:color="FFFFFF" w:fill="auto"/>
          </w:tcPr>
          <w:p w14:paraId="5F33495F" w14:textId="77777777" w:rsidR="007D582C" w:rsidRDefault="007D582C">
            <w:pPr>
              <w:pStyle w:val="TAL"/>
              <w:rPr>
                <w:snapToGrid w:val="0"/>
                <w:color w:val="000000"/>
              </w:rPr>
            </w:pPr>
          </w:p>
        </w:tc>
        <w:tc>
          <w:tcPr>
            <w:tcW w:w="4583" w:type="dxa"/>
            <w:shd w:val="solid" w:color="FFFFFF" w:fill="auto"/>
          </w:tcPr>
          <w:p w14:paraId="4D929FC5" w14:textId="77777777" w:rsidR="007D582C" w:rsidRDefault="007D582C">
            <w:pPr>
              <w:pStyle w:val="TAL"/>
              <w:rPr>
                <w:snapToGrid w:val="0"/>
                <w:color w:val="000000"/>
              </w:rPr>
            </w:pPr>
            <w:r>
              <w:rPr>
                <w:snapToGrid w:val="0"/>
                <w:color w:val="000000"/>
              </w:rPr>
              <w:t>Version for Release 10</w:t>
            </w:r>
          </w:p>
        </w:tc>
        <w:tc>
          <w:tcPr>
            <w:tcW w:w="779" w:type="dxa"/>
            <w:shd w:val="solid" w:color="FFFFFF" w:fill="auto"/>
          </w:tcPr>
          <w:p w14:paraId="0D0835BE" w14:textId="77777777" w:rsidR="007D582C" w:rsidRDefault="007D582C">
            <w:pPr>
              <w:pStyle w:val="TAL"/>
              <w:rPr>
                <w:snapToGrid w:val="0"/>
                <w:color w:val="000000"/>
              </w:rPr>
            </w:pPr>
            <w:r>
              <w:rPr>
                <w:snapToGrid w:val="0"/>
                <w:color w:val="000000"/>
              </w:rPr>
              <w:t>9.0.0</w:t>
            </w:r>
          </w:p>
        </w:tc>
        <w:tc>
          <w:tcPr>
            <w:tcW w:w="780" w:type="dxa"/>
            <w:shd w:val="solid" w:color="FFFFFF" w:fill="auto"/>
          </w:tcPr>
          <w:p w14:paraId="0F026017" w14:textId="77777777" w:rsidR="007D582C" w:rsidRDefault="007D582C">
            <w:pPr>
              <w:pStyle w:val="TAL"/>
              <w:rPr>
                <w:snapToGrid w:val="0"/>
                <w:color w:val="000000"/>
              </w:rPr>
            </w:pPr>
            <w:r>
              <w:rPr>
                <w:snapToGrid w:val="0"/>
                <w:color w:val="000000"/>
              </w:rPr>
              <w:t>10.0.0</w:t>
            </w:r>
          </w:p>
        </w:tc>
      </w:tr>
      <w:tr w:rsidR="00A60627" w14:paraId="697901AA" w14:textId="77777777" w:rsidTr="00BB7D0F">
        <w:trPr>
          <w:cantSplit/>
          <w:jc w:val="center"/>
        </w:trPr>
        <w:tc>
          <w:tcPr>
            <w:tcW w:w="800" w:type="dxa"/>
            <w:shd w:val="solid" w:color="FFFFFF" w:fill="auto"/>
          </w:tcPr>
          <w:p w14:paraId="00D7FBF3" w14:textId="77777777" w:rsidR="00A60627" w:rsidRDefault="00A60627" w:rsidP="0028754B">
            <w:pPr>
              <w:pStyle w:val="TAL"/>
              <w:rPr>
                <w:snapToGrid w:val="0"/>
                <w:color w:val="000000"/>
              </w:rPr>
            </w:pPr>
            <w:r>
              <w:rPr>
                <w:snapToGrid w:val="0"/>
                <w:color w:val="000000"/>
              </w:rPr>
              <w:t>2012-09</w:t>
            </w:r>
          </w:p>
        </w:tc>
        <w:tc>
          <w:tcPr>
            <w:tcW w:w="618" w:type="dxa"/>
            <w:shd w:val="solid" w:color="FFFFFF" w:fill="auto"/>
          </w:tcPr>
          <w:p w14:paraId="78E94ACD" w14:textId="77777777" w:rsidR="00A60627" w:rsidRDefault="00A60627" w:rsidP="0028754B">
            <w:pPr>
              <w:pStyle w:val="TAL"/>
              <w:jc w:val="center"/>
              <w:rPr>
                <w:snapToGrid w:val="0"/>
                <w:color w:val="000000"/>
              </w:rPr>
            </w:pPr>
            <w:r>
              <w:rPr>
                <w:snapToGrid w:val="0"/>
                <w:color w:val="000000"/>
              </w:rPr>
              <w:t>57</w:t>
            </w:r>
          </w:p>
        </w:tc>
        <w:tc>
          <w:tcPr>
            <w:tcW w:w="1134" w:type="dxa"/>
            <w:shd w:val="solid" w:color="FFFFFF" w:fill="auto"/>
          </w:tcPr>
          <w:p w14:paraId="28E79D27" w14:textId="77777777" w:rsidR="00A60627" w:rsidRDefault="00A60627">
            <w:pPr>
              <w:pStyle w:val="TAL"/>
              <w:rPr>
                <w:snapToGrid w:val="0"/>
                <w:color w:val="000000"/>
              </w:rPr>
            </w:pPr>
          </w:p>
        </w:tc>
        <w:tc>
          <w:tcPr>
            <w:tcW w:w="375" w:type="dxa"/>
            <w:shd w:val="solid" w:color="FFFFFF" w:fill="auto"/>
          </w:tcPr>
          <w:p w14:paraId="588497CA" w14:textId="77777777" w:rsidR="00A60627" w:rsidRDefault="00A60627">
            <w:pPr>
              <w:pStyle w:val="TAL"/>
              <w:rPr>
                <w:snapToGrid w:val="0"/>
                <w:color w:val="000000"/>
              </w:rPr>
            </w:pPr>
          </w:p>
        </w:tc>
        <w:tc>
          <w:tcPr>
            <w:tcW w:w="428" w:type="dxa"/>
            <w:shd w:val="solid" w:color="FFFFFF" w:fill="auto"/>
          </w:tcPr>
          <w:p w14:paraId="71C00A2E" w14:textId="77777777" w:rsidR="00A60627" w:rsidRDefault="00A60627">
            <w:pPr>
              <w:pStyle w:val="TAL"/>
              <w:rPr>
                <w:snapToGrid w:val="0"/>
                <w:color w:val="000000"/>
              </w:rPr>
            </w:pPr>
          </w:p>
        </w:tc>
        <w:tc>
          <w:tcPr>
            <w:tcW w:w="4583" w:type="dxa"/>
            <w:shd w:val="solid" w:color="FFFFFF" w:fill="auto"/>
          </w:tcPr>
          <w:p w14:paraId="6F5372D4" w14:textId="77777777" w:rsidR="00A60627" w:rsidRDefault="00A60627">
            <w:pPr>
              <w:pStyle w:val="TAL"/>
              <w:rPr>
                <w:snapToGrid w:val="0"/>
                <w:color w:val="000000"/>
              </w:rPr>
            </w:pPr>
            <w:r>
              <w:rPr>
                <w:snapToGrid w:val="0"/>
                <w:color w:val="000000"/>
              </w:rPr>
              <w:t>Version for Release 11</w:t>
            </w:r>
          </w:p>
        </w:tc>
        <w:tc>
          <w:tcPr>
            <w:tcW w:w="779" w:type="dxa"/>
            <w:shd w:val="solid" w:color="FFFFFF" w:fill="auto"/>
          </w:tcPr>
          <w:p w14:paraId="6F693369" w14:textId="77777777" w:rsidR="00A60627" w:rsidRDefault="00A60627">
            <w:pPr>
              <w:pStyle w:val="TAL"/>
              <w:rPr>
                <w:snapToGrid w:val="0"/>
                <w:color w:val="000000"/>
              </w:rPr>
            </w:pPr>
            <w:r>
              <w:rPr>
                <w:snapToGrid w:val="0"/>
                <w:color w:val="000000"/>
              </w:rPr>
              <w:t>10.0.0</w:t>
            </w:r>
          </w:p>
        </w:tc>
        <w:tc>
          <w:tcPr>
            <w:tcW w:w="780" w:type="dxa"/>
            <w:shd w:val="solid" w:color="FFFFFF" w:fill="auto"/>
          </w:tcPr>
          <w:p w14:paraId="31E641D9" w14:textId="77777777" w:rsidR="00A60627" w:rsidRDefault="00A60627">
            <w:pPr>
              <w:pStyle w:val="TAL"/>
              <w:rPr>
                <w:snapToGrid w:val="0"/>
                <w:color w:val="000000"/>
              </w:rPr>
            </w:pPr>
            <w:r>
              <w:rPr>
                <w:snapToGrid w:val="0"/>
                <w:color w:val="000000"/>
              </w:rPr>
              <w:t>11.0.0</w:t>
            </w:r>
          </w:p>
        </w:tc>
      </w:tr>
      <w:tr w:rsidR="00B249A1" w14:paraId="1C541511" w14:textId="77777777" w:rsidTr="00BB7D0F">
        <w:trPr>
          <w:cantSplit/>
          <w:jc w:val="center"/>
        </w:trPr>
        <w:tc>
          <w:tcPr>
            <w:tcW w:w="800" w:type="dxa"/>
            <w:shd w:val="solid" w:color="FFFFFF" w:fill="auto"/>
          </w:tcPr>
          <w:p w14:paraId="6241BCCF" w14:textId="77777777" w:rsidR="00B249A1" w:rsidRDefault="00B249A1" w:rsidP="00B249A1">
            <w:pPr>
              <w:pStyle w:val="TAL"/>
              <w:rPr>
                <w:snapToGrid w:val="0"/>
                <w:color w:val="000000"/>
              </w:rPr>
            </w:pPr>
            <w:r>
              <w:rPr>
                <w:snapToGrid w:val="0"/>
                <w:color w:val="000000"/>
              </w:rPr>
              <w:t>2014-09</w:t>
            </w:r>
          </w:p>
        </w:tc>
        <w:tc>
          <w:tcPr>
            <w:tcW w:w="618" w:type="dxa"/>
            <w:shd w:val="solid" w:color="FFFFFF" w:fill="auto"/>
          </w:tcPr>
          <w:p w14:paraId="0EF53A2D" w14:textId="77777777" w:rsidR="00B249A1" w:rsidRDefault="00B249A1" w:rsidP="0028754B">
            <w:pPr>
              <w:pStyle w:val="TAL"/>
              <w:jc w:val="center"/>
              <w:rPr>
                <w:snapToGrid w:val="0"/>
                <w:color w:val="000000"/>
              </w:rPr>
            </w:pPr>
            <w:r>
              <w:rPr>
                <w:snapToGrid w:val="0"/>
                <w:color w:val="000000"/>
              </w:rPr>
              <w:t>65</w:t>
            </w:r>
          </w:p>
        </w:tc>
        <w:tc>
          <w:tcPr>
            <w:tcW w:w="1134" w:type="dxa"/>
            <w:shd w:val="solid" w:color="FFFFFF" w:fill="auto"/>
          </w:tcPr>
          <w:p w14:paraId="70C5962E" w14:textId="77777777" w:rsidR="00B249A1" w:rsidRDefault="00B249A1">
            <w:pPr>
              <w:pStyle w:val="TAL"/>
              <w:rPr>
                <w:snapToGrid w:val="0"/>
                <w:color w:val="000000"/>
              </w:rPr>
            </w:pPr>
          </w:p>
        </w:tc>
        <w:tc>
          <w:tcPr>
            <w:tcW w:w="375" w:type="dxa"/>
            <w:shd w:val="solid" w:color="FFFFFF" w:fill="auto"/>
          </w:tcPr>
          <w:p w14:paraId="671F47A3" w14:textId="77777777" w:rsidR="00B249A1" w:rsidRDefault="00B249A1">
            <w:pPr>
              <w:pStyle w:val="TAL"/>
              <w:rPr>
                <w:snapToGrid w:val="0"/>
                <w:color w:val="000000"/>
              </w:rPr>
            </w:pPr>
          </w:p>
        </w:tc>
        <w:tc>
          <w:tcPr>
            <w:tcW w:w="428" w:type="dxa"/>
            <w:shd w:val="solid" w:color="FFFFFF" w:fill="auto"/>
          </w:tcPr>
          <w:p w14:paraId="360C2BD5" w14:textId="77777777" w:rsidR="00B249A1" w:rsidRDefault="00B249A1">
            <w:pPr>
              <w:pStyle w:val="TAL"/>
              <w:rPr>
                <w:snapToGrid w:val="0"/>
                <w:color w:val="000000"/>
              </w:rPr>
            </w:pPr>
          </w:p>
        </w:tc>
        <w:tc>
          <w:tcPr>
            <w:tcW w:w="4583" w:type="dxa"/>
            <w:shd w:val="solid" w:color="FFFFFF" w:fill="auto"/>
          </w:tcPr>
          <w:p w14:paraId="0BFA4846" w14:textId="77777777" w:rsidR="00B249A1" w:rsidRDefault="00B249A1">
            <w:pPr>
              <w:pStyle w:val="TAL"/>
              <w:rPr>
                <w:snapToGrid w:val="0"/>
                <w:color w:val="000000"/>
              </w:rPr>
            </w:pPr>
            <w:r>
              <w:rPr>
                <w:snapToGrid w:val="0"/>
                <w:color w:val="000000"/>
              </w:rPr>
              <w:t>Version for Release 12</w:t>
            </w:r>
          </w:p>
        </w:tc>
        <w:tc>
          <w:tcPr>
            <w:tcW w:w="779" w:type="dxa"/>
            <w:shd w:val="solid" w:color="FFFFFF" w:fill="auto"/>
          </w:tcPr>
          <w:p w14:paraId="1BB35A42" w14:textId="77777777" w:rsidR="00B249A1" w:rsidRDefault="00B249A1">
            <w:pPr>
              <w:pStyle w:val="TAL"/>
              <w:rPr>
                <w:snapToGrid w:val="0"/>
                <w:color w:val="000000"/>
              </w:rPr>
            </w:pPr>
            <w:r>
              <w:rPr>
                <w:snapToGrid w:val="0"/>
                <w:color w:val="000000"/>
              </w:rPr>
              <w:t>11.0.0</w:t>
            </w:r>
          </w:p>
        </w:tc>
        <w:tc>
          <w:tcPr>
            <w:tcW w:w="780" w:type="dxa"/>
            <w:shd w:val="solid" w:color="FFFFFF" w:fill="auto"/>
          </w:tcPr>
          <w:p w14:paraId="4A9A4BA0" w14:textId="77777777" w:rsidR="00B249A1" w:rsidRDefault="00B249A1" w:rsidP="00B249A1">
            <w:pPr>
              <w:pStyle w:val="TAL"/>
              <w:rPr>
                <w:snapToGrid w:val="0"/>
                <w:color w:val="000000"/>
              </w:rPr>
            </w:pPr>
            <w:r>
              <w:rPr>
                <w:snapToGrid w:val="0"/>
                <w:color w:val="000000"/>
              </w:rPr>
              <w:t>12.0.0</w:t>
            </w:r>
          </w:p>
        </w:tc>
      </w:tr>
      <w:tr w:rsidR="00DB6008" w14:paraId="63559C97" w14:textId="77777777" w:rsidTr="00BB7D0F">
        <w:trPr>
          <w:cantSplit/>
          <w:jc w:val="center"/>
        </w:trPr>
        <w:tc>
          <w:tcPr>
            <w:tcW w:w="800" w:type="dxa"/>
            <w:shd w:val="solid" w:color="FFFFFF" w:fill="auto"/>
          </w:tcPr>
          <w:p w14:paraId="60B8DBC8" w14:textId="77777777" w:rsidR="00DB6008" w:rsidRDefault="00DB6008" w:rsidP="00B249A1">
            <w:pPr>
              <w:pStyle w:val="TAL"/>
              <w:rPr>
                <w:snapToGrid w:val="0"/>
                <w:color w:val="000000"/>
              </w:rPr>
            </w:pPr>
            <w:r>
              <w:rPr>
                <w:snapToGrid w:val="0"/>
                <w:color w:val="000000"/>
              </w:rPr>
              <w:t>2015-12</w:t>
            </w:r>
          </w:p>
        </w:tc>
        <w:tc>
          <w:tcPr>
            <w:tcW w:w="618" w:type="dxa"/>
            <w:shd w:val="solid" w:color="FFFFFF" w:fill="auto"/>
          </w:tcPr>
          <w:p w14:paraId="2ED460BF" w14:textId="77777777" w:rsidR="00DB6008" w:rsidRDefault="00DB6008" w:rsidP="0028754B">
            <w:pPr>
              <w:pStyle w:val="TAL"/>
              <w:jc w:val="center"/>
              <w:rPr>
                <w:snapToGrid w:val="0"/>
                <w:color w:val="000000"/>
              </w:rPr>
            </w:pPr>
            <w:r>
              <w:rPr>
                <w:snapToGrid w:val="0"/>
                <w:color w:val="000000"/>
              </w:rPr>
              <w:t>70</w:t>
            </w:r>
          </w:p>
        </w:tc>
        <w:tc>
          <w:tcPr>
            <w:tcW w:w="1134" w:type="dxa"/>
            <w:shd w:val="solid" w:color="FFFFFF" w:fill="auto"/>
          </w:tcPr>
          <w:p w14:paraId="2490581B" w14:textId="77777777" w:rsidR="00DB6008" w:rsidRDefault="00DB6008">
            <w:pPr>
              <w:pStyle w:val="TAL"/>
              <w:rPr>
                <w:snapToGrid w:val="0"/>
                <w:color w:val="000000"/>
              </w:rPr>
            </w:pPr>
          </w:p>
        </w:tc>
        <w:tc>
          <w:tcPr>
            <w:tcW w:w="375" w:type="dxa"/>
            <w:shd w:val="solid" w:color="FFFFFF" w:fill="auto"/>
          </w:tcPr>
          <w:p w14:paraId="5090B9AE" w14:textId="77777777" w:rsidR="00DB6008" w:rsidRDefault="00DB6008">
            <w:pPr>
              <w:pStyle w:val="TAL"/>
              <w:rPr>
                <w:snapToGrid w:val="0"/>
                <w:color w:val="000000"/>
              </w:rPr>
            </w:pPr>
          </w:p>
        </w:tc>
        <w:tc>
          <w:tcPr>
            <w:tcW w:w="428" w:type="dxa"/>
            <w:shd w:val="solid" w:color="FFFFFF" w:fill="auto"/>
          </w:tcPr>
          <w:p w14:paraId="5B30390D" w14:textId="77777777" w:rsidR="00DB6008" w:rsidRDefault="00DB6008">
            <w:pPr>
              <w:pStyle w:val="TAL"/>
              <w:rPr>
                <w:snapToGrid w:val="0"/>
                <w:color w:val="000000"/>
              </w:rPr>
            </w:pPr>
          </w:p>
        </w:tc>
        <w:tc>
          <w:tcPr>
            <w:tcW w:w="4583" w:type="dxa"/>
            <w:shd w:val="solid" w:color="FFFFFF" w:fill="auto"/>
          </w:tcPr>
          <w:p w14:paraId="640996B1" w14:textId="77777777" w:rsidR="00DB6008" w:rsidRDefault="00DB6008">
            <w:pPr>
              <w:pStyle w:val="TAL"/>
              <w:rPr>
                <w:snapToGrid w:val="0"/>
                <w:color w:val="000000"/>
              </w:rPr>
            </w:pPr>
            <w:r>
              <w:rPr>
                <w:snapToGrid w:val="0"/>
                <w:color w:val="000000"/>
              </w:rPr>
              <w:t>Version for Release 13</w:t>
            </w:r>
          </w:p>
        </w:tc>
        <w:tc>
          <w:tcPr>
            <w:tcW w:w="779" w:type="dxa"/>
            <w:shd w:val="solid" w:color="FFFFFF" w:fill="auto"/>
          </w:tcPr>
          <w:p w14:paraId="5EE6DE83" w14:textId="77777777" w:rsidR="00DB6008" w:rsidRDefault="00DB6008">
            <w:pPr>
              <w:pStyle w:val="TAL"/>
              <w:rPr>
                <w:snapToGrid w:val="0"/>
                <w:color w:val="000000"/>
              </w:rPr>
            </w:pPr>
            <w:r>
              <w:rPr>
                <w:snapToGrid w:val="0"/>
                <w:color w:val="000000"/>
              </w:rPr>
              <w:t>12.0.0</w:t>
            </w:r>
          </w:p>
        </w:tc>
        <w:tc>
          <w:tcPr>
            <w:tcW w:w="780" w:type="dxa"/>
            <w:shd w:val="solid" w:color="FFFFFF" w:fill="auto"/>
          </w:tcPr>
          <w:p w14:paraId="59F33C1A" w14:textId="77777777" w:rsidR="00DB6008" w:rsidRDefault="00DB6008" w:rsidP="00DB6008">
            <w:pPr>
              <w:pStyle w:val="TAL"/>
              <w:rPr>
                <w:snapToGrid w:val="0"/>
                <w:color w:val="000000"/>
              </w:rPr>
            </w:pPr>
            <w:r>
              <w:rPr>
                <w:snapToGrid w:val="0"/>
                <w:color w:val="000000"/>
              </w:rPr>
              <w:t>13.0.0</w:t>
            </w:r>
          </w:p>
        </w:tc>
      </w:tr>
      <w:bookmarkEnd w:id="92"/>
    </w:tbl>
    <w:p w14:paraId="66654351" w14:textId="77777777" w:rsidR="002D3B33" w:rsidRDefault="002D3B33"/>
    <w:p w14:paraId="55D45AEF" w14:textId="77777777" w:rsidR="00BB7D0F" w:rsidRDefault="00BB7D0F" w:rsidP="00BB7D0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820"/>
        <w:gridCol w:w="850"/>
      </w:tblGrid>
      <w:tr w:rsidR="00BB7D0F" w:rsidRPr="00235394" w14:paraId="04F7BA8A" w14:textId="77777777" w:rsidTr="002A0DC8">
        <w:trPr>
          <w:cantSplit/>
        </w:trPr>
        <w:tc>
          <w:tcPr>
            <w:tcW w:w="9639" w:type="dxa"/>
            <w:gridSpan w:val="8"/>
            <w:tcBorders>
              <w:bottom w:val="nil"/>
            </w:tcBorders>
            <w:shd w:val="solid" w:color="FFFFFF" w:fill="auto"/>
          </w:tcPr>
          <w:p w14:paraId="4EB15ADD" w14:textId="77777777" w:rsidR="00BB7D0F" w:rsidRPr="00235394" w:rsidRDefault="00BB7D0F" w:rsidP="002A0DC8">
            <w:pPr>
              <w:pStyle w:val="TAL"/>
              <w:jc w:val="center"/>
              <w:rPr>
                <w:b/>
                <w:sz w:val="16"/>
              </w:rPr>
            </w:pPr>
            <w:r w:rsidRPr="00235394">
              <w:rPr>
                <w:b/>
              </w:rPr>
              <w:t>Change history</w:t>
            </w:r>
          </w:p>
        </w:tc>
      </w:tr>
      <w:tr w:rsidR="00BB7D0F" w:rsidRPr="00235394" w14:paraId="2B814C90" w14:textId="77777777" w:rsidTr="002A0DC8">
        <w:tc>
          <w:tcPr>
            <w:tcW w:w="800" w:type="dxa"/>
            <w:shd w:val="pct10" w:color="auto" w:fill="FFFFFF"/>
          </w:tcPr>
          <w:p w14:paraId="2EBBE2FA" w14:textId="77777777" w:rsidR="00BB7D0F" w:rsidRPr="00235394" w:rsidRDefault="00BB7D0F" w:rsidP="002A0DC8">
            <w:pPr>
              <w:pStyle w:val="TAL"/>
              <w:rPr>
                <w:b/>
                <w:sz w:val="16"/>
              </w:rPr>
            </w:pPr>
            <w:r w:rsidRPr="00235394">
              <w:rPr>
                <w:b/>
                <w:sz w:val="16"/>
              </w:rPr>
              <w:t>Date</w:t>
            </w:r>
          </w:p>
        </w:tc>
        <w:tc>
          <w:tcPr>
            <w:tcW w:w="800" w:type="dxa"/>
            <w:shd w:val="pct10" w:color="auto" w:fill="FFFFFF"/>
          </w:tcPr>
          <w:p w14:paraId="78FF560D" w14:textId="77777777" w:rsidR="00BB7D0F" w:rsidRPr="00235394" w:rsidRDefault="00BB7D0F" w:rsidP="002A0DC8">
            <w:pPr>
              <w:pStyle w:val="TAL"/>
              <w:rPr>
                <w:b/>
                <w:sz w:val="16"/>
              </w:rPr>
            </w:pPr>
            <w:r>
              <w:rPr>
                <w:b/>
                <w:sz w:val="16"/>
              </w:rPr>
              <w:t>Meeting</w:t>
            </w:r>
          </w:p>
        </w:tc>
        <w:tc>
          <w:tcPr>
            <w:tcW w:w="1094" w:type="dxa"/>
            <w:shd w:val="pct10" w:color="auto" w:fill="FFFFFF"/>
          </w:tcPr>
          <w:p w14:paraId="76952AA1" w14:textId="77777777" w:rsidR="00BB7D0F" w:rsidRPr="00235394" w:rsidRDefault="00BB7D0F" w:rsidP="002A0DC8">
            <w:pPr>
              <w:pStyle w:val="TAL"/>
              <w:rPr>
                <w:b/>
                <w:sz w:val="16"/>
              </w:rPr>
            </w:pPr>
            <w:r w:rsidRPr="00235394">
              <w:rPr>
                <w:b/>
                <w:sz w:val="16"/>
              </w:rPr>
              <w:t>TDoc</w:t>
            </w:r>
          </w:p>
        </w:tc>
        <w:tc>
          <w:tcPr>
            <w:tcW w:w="425" w:type="dxa"/>
            <w:shd w:val="pct10" w:color="auto" w:fill="FFFFFF"/>
          </w:tcPr>
          <w:p w14:paraId="539150B5" w14:textId="77777777" w:rsidR="00BB7D0F" w:rsidRPr="00235394" w:rsidRDefault="00BB7D0F" w:rsidP="002A0DC8">
            <w:pPr>
              <w:pStyle w:val="TAL"/>
              <w:rPr>
                <w:b/>
                <w:sz w:val="16"/>
              </w:rPr>
            </w:pPr>
            <w:r w:rsidRPr="00235394">
              <w:rPr>
                <w:b/>
                <w:sz w:val="16"/>
              </w:rPr>
              <w:t>CR</w:t>
            </w:r>
          </w:p>
        </w:tc>
        <w:tc>
          <w:tcPr>
            <w:tcW w:w="425" w:type="dxa"/>
            <w:shd w:val="pct10" w:color="auto" w:fill="FFFFFF"/>
          </w:tcPr>
          <w:p w14:paraId="08D21117" w14:textId="77777777" w:rsidR="00BB7D0F" w:rsidRPr="00235394" w:rsidRDefault="00BB7D0F" w:rsidP="002A0DC8">
            <w:pPr>
              <w:pStyle w:val="TAL"/>
              <w:rPr>
                <w:b/>
                <w:sz w:val="16"/>
              </w:rPr>
            </w:pPr>
            <w:r w:rsidRPr="00235394">
              <w:rPr>
                <w:b/>
                <w:sz w:val="16"/>
              </w:rPr>
              <w:t>Rev</w:t>
            </w:r>
          </w:p>
        </w:tc>
        <w:tc>
          <w:tcPr>
            <w:tcW w:w="425" w:type="dxa"/>
            <w:shd w:val="pct10" w:color="auto" w:fill="FFFFFF"/>
          </w:tcPr>
          <w:p w14:paraId="7DE650F4" w14:textId="77777777" w:rsidR="00BB7D0F" w:rsidRPr="00235394" w:rsidRDefault="00BB7D0F" w:rsidP="002A0DC8">
            <w:pPr>
              <w:pStyle w:val="TAL"/>
              <w:rPr>
                <w:b/>
                <w:sz w:val="16"/>
              </w:rPr>
            </w:pPr>
            <w:r>
              <w:rPr>
                <w:b/>
                <w:sz w:val="16"/>
              </w:rPr>
              <w:t>Cat</w:t>
            </w:r>
          </w:p>
        </w:tc>
        <w:tc>
          <w:tcPr>
            <w:tcW w:w="4820" w:type="dxa"/>
            <w:shd w:val="pct10" w:color="auto" w:fill="FFFFFF"/>
          </w:tcPr>
          <w:p w14:paraId="07BCAA4A" w14:textId="77777777" w:rsidR="00BB7D0F" w:rsidRPr="00235394" w:rsidRDefault="00BB7D0F" w:rsidP="002A0DC8">
            <w:pPr>
              <w:pStyle w:val="TAL"/>
              <w:rPr>
                <w:b/>
                <w:sz w:val="16"/>
              </w:rPr>
            </w:pPr>
            <w:r w:rsidRPr="00235394">
              <w:rPr>
                <w:b/>
                <w:sz w:val="16"/>
              </w:rPr>
              <w:t>Subject/Comment</w:t>
            </w:r>
          </w:p>
        </w:tc>
        <w:tc>
          <w:tcPr>
            <w:tcW w:w="850" w:type="dxa"/>
            <w:shd w:val="pct10" w:color="auto" w:fill="FFFFFF"/>
          </w:tcPr>
          <w:p w14:paraId="6BDD7FEB" w14:textId="77777777" w:rsidR="00BB7D0F" w:rsidRPr="00235394" w:rsidRDefault="00BB7D0F" w:rsidP="002A0DC8">
            <w:pPr>
              <w:pStyle w:val="TAL"/>
              <w:rPr>
                <w:b/>
                <w:sz w:val="16"/>
              </w:rPr>
            </w:pPr>
            <w:r w:rsidRPr="00235394">
              <w:rPr>
                <w:b/>
                <w:sz w:val="16"/>
              </w:rPr>
              <w:t>New</w:t>
            </w:r>
            <w:r>
              <w:rPr>
                <w:b/>
                <w:sz w:val="16"/>
              </w:rPr>
              <w:t xml:space="preserve"> version</w:t>
            </w:r>
          </w:p>
        </w:tc>
      </w:tr>
      <w:tr w:rsidR="00BB7D0F" w:rsidRPr="00771723" w14:paraId="1611798E" w14:textId="77777777" w:rsidTr="00B65A02">
        <w:tc>
          <w:tcPr>
            <w:tcW w:w="800" w:type="dxa"/>
            <w:tcBorders>
              <w:bottom w:val="single" w:sz="12" w:space="0" w:color="auto"/>
            </w:tcBorders>
            <w:shd w:val="solid" w:color="FFFFFF" w:fill="auto"/>
          </w:tcPr>
          <w:p w14:paraId="1A630343" w14:textId="77777777" w:rsidR="00BB7D0F" w:rsidRPr="00771723" w:rsidRDefault="00BB7D0F" w:rsidP="002A0DC8">
            <w:pPr>
              <w:pStyle w:val="TAC"/>
              <w:rPr>
                <w:szCs w:val="18"/>
              </w:rPr>
            </w:pPr>
            <w:r w:rsidRPr="00771723">
              <w:rPr>
                <w:szCs w:val="18"/>
              </w:rPr>
              <w:t>03-2017</w:t>
            </w:r>
          </w:p>
        </w:tc>
        <w:tc>
          <w:tcPr>
            <w:tcW w:w="800" w:type="dxa"/>
            <w:tcBorders>
              <w:bottom w:val="single" w:sz="12" w:space="0" w:color="auto"/>
            </w:tcBorders>
            <w:shd w:val="solid" w:color="FFFFFF" w:fill="auto"/>
          </w:tcPr>
          <w:p w14:paraId="6380D7BC" w14:textId="77777777" w:rsidR="00BB7D0F" w:rsidRPr="00771723" w:rsidRDefault="00BB7D0F" w:rsidP="002A0DC8">
            <w:pPr>
              <w:pStyle w:val="TAC"/>
              <w:rPr>
                <w:szCs w:val="18"/>
              </w:rPr>
            </w:pPr>
            <w:r w:rsidRPr="00771723">
              <w:rPr>
                <w:szCs w:val="18"/>
              </w:rPr>
              <w:t>SA#75</w:t>
            </w:r>
          </w:p>
        </w:tc>
        <w:tc>
          <w:tcPr>
            <w:tcW w:w="1094" w:type="dxa"/>
            <w:tcBorders>
              <w:bottom w:val="single" w:sz="12" w:space="0" w:color="auto"/>
            </w:tcBorders>
            <w:shd w:val="solid" w:color="FFFFFF" w:fill="auto"/>
          </w:tcPr>
          <w:p w14:paraId="60E1428D" w14:textId="77777777" w:rsidR="00BB7D0F" w:rsidRPr="00771723" w:rsidRDefault="00BB7D0F" w:rsidP="002A0DC8">
            <w:pPr>
              <w:pStyle w:val="TAC"/>
              <w:rPr>
                <w:szCs w:val="18"/>
              </w:rPr>
            </w:pPr>
          </w:p>
        </w:tc>
        <w:tc>
          <w:tcPr>
            <w:tcW w:w="425" w:type="dxa"/>
            <w:tcBorders>
              <w:bottom w:val="single" w:sz="12" w:space="0" w:color="auto"/>
            </w:tcBorders>
            <w:shd w:val="solid" w:color="FFFFFF" w:fill="auto"/>
          </w:tcPr>
          <w:p w14:paraId="3CC313B5" w14:textId="77777777" w:rsidR="00BB7D0F" w:rsidRPr="00771723" w:rsidRDefault="00BB7D0F" w:rsidP="002A0DC8">
            <w:pPr>
              <w:pStyle w:val="TAL"/>
              <w:rPr>
                <w:szCs w:val="18"/>
              </w:rPr>
            </w:pPr>
          </w:p>
        </w:tc>
        <w:tc>
          <w:tcPr>
            <w:tcW w:w="425" w:type="dxa"/>
            <w:tcBorders>
              <w:bottom w:val="single" w:sz="12" w:space="0" w:color="auto"/>
            </w:tcBorders>
            <w:shd w:val="solid" w:color="FFFFFF" w:fill="auto"/>
          </w:tcPr>
          <w:p w14:paraId="22D7E398" w14:textId="77777777" w:rsidR="00BB7D0F" w:rsidRPr="00771723" w:rsidRDefault="00BB7D0F" w:rsidP="002A0DC8">
            <w:pPr>
              <w:pStyle w:val="TAR"/>
              <w:jc w:val="center"/>
              <w:rPr>
                <w:szCs w:val="18"/>
              </w:rPr>
            </w:pPr>
          </w:p>
        </w:tc>
        <w:tc>
          <w:tcPr>
            <w:tcW w:w="425" w:type="dxa"/>
            <w:tcBorders>
              <w:bottom w:val="single" w:sz="12" w:space="0" w:color="auto"/>
            </w:tcBorders>
            <w:shd w:val="solid" w:color="FFFFFF" w:fill="auto"/>
          </w:tcPr>
          <w:p w14:paraId="4F42F3B8" w14:textId="77777777" w:rsidR="00BB7D0F" w:rsidRPr="00771723" w:rsidRDefault="00BB7D0F" w:rsidP="002A0DC8">
            <w:pPr>
              <w:pStyle w:val="TAC"/>
              <w:rPr>
                <w:szCs w:val="18"/>
              </w:rPr>
            </w:pPr>
          </w:p>
        </w:tc>
        <w:tc>
          <w:tcPr>
            <w:tcW w:w="4820" w:type="dxa"/>
            <w:tcBorders>
              <w:bottom w:val="single" w:sz="12" w:space="0" w:color="auto"/>
            </w:tcBorders>
            <w:shd w:val="solid" w:color="FFFFFF" w:fill="auto"/>
          </w:tcPr>
          <w:p w14:paraId="568CA7D8" w14:textId="77777777" w:rsidR="00BB7D0F" w:rsidRPr="00771723" w:rsidRDefault="00BB7D0F" w:rsidP="002A0DC8">
            <w:pPr>
              <w:pStyle w:val="TAL"/>
              <w:rPr>
                <w:szCs w:val="18"/>
              </w:rPr>
            </w:pPr>
            <w:r w:rsidRPr="00771723">
              <w:rPr>
                <w:szCs w:val="18"/>
              </w:rPr>
              <w:t>Version for Release 14</w:t>
            </w:r>
          </w:p>
        </w:tc>
        <w:tc>
          <w:tcPr>
            <w:tcW w:w="850" w:type="dxa"/>
            <w:tcBorders>
              <w:bottom w:val="single" w:sz="12" w:space="0" w:color="auto"/>
            </w:tcBorders>
            <w:shd w:val="solid" w:color="FFFFFF" w:fill="auto"/>
          </w:tcPr>
          <w:p w14:paraId="6D0FE6AD" w14:textId="77777777" w:rsidR="00BB7D0F" w:rsidRPr="00771723" w:rsidRDefault="00BB7D0F" w:rsidP="002A0DC8">
            <w:pPr>
              <w:pStyle w:val="TAC"/>
              <w:rPr>
                <w:szCs w:val="18"/>
              </w:rPr>
            </w:pPr>
            <w:r w:rsidRPr="00771723">
              <w:rPr>
                <w:szCs w:val="18"/>
              </w:rPr>
              <w:t>14.0.0</w:t>
            </w:r>
          </w:p>
        </w:tc>
      </w:tr>
      <w:tr w:rsidR="0062769C" w:rsidRPr="00771723" w14:paraId="75C6C1F6" w14:textId="77777777" w:rsidTr="001F1426">
        <w:tc>
          <w:tcPr>
            <w:tcW w:w="800" w:type="dxa"/>
            <w:tcBorders>
              <w:top w:val="single" w:sz="12" w:space="0" w:color="auto"/>
              <w:left w:val="single" w:sz="6" w:space="0" w:color="auto"/>
              <w:bottom w:val="single" w:sz="12" w:space="0" w:color="auto"/>
              <w:right w:val="single" w:sz="6" w:space="0" w:color="auto"/>
            </w:tcBorders>
            <w:shd w:val="solid" w:color="FFFFFF" w:fill="auto"/>
          </w:tcPr>
          <w:p w14:paraId="3770F60F" w14:textId="77777777" w:rsidR="0062769C" w:rsidRPr="00771723" w:rsidRDefault="0062769C" w:rsidP="0062769C">
            <w:pPr>
              <w:pStyle w:val="TAC"/>
              <w:rPr>
                <w:szCs w:val="18"/>
              </w:rPr>
            </w:pPr>
            <w:r w:rsidRPr="00771723">
              <w:rPr>
                <w:szCs w:val="18"/>
              </w:rPr>
              <w:t>0</w:t>
            </w:r>
            <w:r>
              <w:rPr>
                <w:szCs w:val="18"/>
              </w:rPr>
              <w:t>6</w:t>
            </w:r>
            <w:r w:rsidRPr="00771723">
              <w:rPr>
                <w:szCs w:val="18"/>
              </w:rPr>
              <w:t>-201</w:t>
            </w:r>
            <w:r>
              <w:rPr>
                <w:szCs w:val="18"/>
              </w:rPr>
              <w:t>8</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39C5D24" w14:textId="77777777" w:rsidR="0062769C" w:rsidRPr="00771723" w:rsidRDefault="0062769C" w:rsidP="00611839">
            <w:pPr>
              <w:pStyle w:val="TAC"/>
              <w:rPr>
                <w:szCs w:val="18"/>
              </w:rPr>
            </w:pPr>
            <w:r w:rsidRPr="00771723">
              <w:rPr>
                <w:szCs w:val="18"/>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0ADF0B1" w14:textId="77777777" w:rsidR="0062769C" w:rsidRPr="00771723" w:rsidRDefault="0062769C" w:rsidP="00611839">
            <w:pPr>
              <w:pStyle w:val="TAC"/>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BF77C22" w14:textId="77777777" w:rsidR="0062769C" w:rsidRPr="00771723" w:rsidRDefault="0062769C" w:rsidP="00611839">
            <w:pPr>
              <w:pStyle w:val="TAL"/>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620947" w14:textId="77777777" w:rsidR="0062769C" w:rsidRPr="00771723" w:rsidRDefault="0062769C" w:rsidP="00611839">
            <w:pPr>
              <w:pStyle w:val="TAR"/>
              <w:jc w:val="center"/>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0ADC54" w14:textId="77777777" w:rsidR="0062769C" w:rsidRPr="00771723" w:rsidRDefault="0062769C" w:rsidP="00611839">
            <w:pPr>
              <w:pStyle w:val="TAC"/>
              <w:rPr>
                <w:szCs w:val="18"/>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7B38650" w14:textId="77777777" w:rsidR="0062769C" w:rsidRPr="00771723" w:rsidRDefault="0062769C" w:rsidP="0062769C">
            <w:pPr>
              <w:pStyle w:val="TAL"/>
              <w:rPr>
                <w:szCs w:val="18"/>
              </w:rPr>
            </w:pPr>
            <w:r w:rsidRPr="00771723">
              <w:rPr>
                <w:szCs w:val="18"/>
              </w:rPr>
              <w:t>Version for Release 1</w:t>
            </w:r>
            <w:r>
              <w:rPr>
                <w:szCs w:val="18"/>
              </w:rPr>
              <w:t>5</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4D349862" w14:textId="77777777" w:rsidR="0062769C" w:rsidRPr="00771723" w:rsidRDefault="0062769C" w:rsidP="0062769C">
            <w:pPr>
              <w:pStyle w:val="TAC"/>
              <w:rPr>
                <w:szCs w:val="18"/>
              </w:rPr>
            </w:pPr>
            <w:r w:rsidRPr="00771723">
              <w:rPr>
                <w:szCs w:val="18"/>
              </w:rPr>
              <w:t>1</w:t>
            </w:r>
            <w:r>
              <w:rPr>
                <w:szCs w:val="18"/>
              </w:rPr>
              <w:t>5</w:t>
            </w:r>
            <w:r w:rsidRPr="00771723">
              <w:rPr>
                <w:szCs w:val="18"/>
              </w:rPr>
              <w:t>.0.0</w:t>
            </w:r>
          </w:p>
        </w:tc>
      </w:tr>
      <w:tr w:rsidR="00B65A02" w:rsidRPr="00771723" w14:paraId="06B3251C" w14:textId="77777777" w:rsidTr="001D5640">
        <w:tc>
          <w:tcPr>
            <w:tcW w:w="800" w:type="dxa"/>
            <w:tcBorders>
              <w:top w:val="single" w:sz="12" w:space="0" w:color="auto"/>
              <w:left w:val="single" w:sz="6" w:space="0" w:color="auto"/>
              <w:bottom w:val="single" w:sz="12" w:space="0" w:color="auto"/>
              <w:right w:val="single" w:sz="6" w:space="0" w:color="auto"/>
            </w:tcBorders>
            <w:shd w:val="solid" w:color="FFFFFF" w:fill="auto"/>
          </w:tcPr>
          <w:p w14:paraId="650BFCD1" w14:textId="77777777" w:rsidR="00B65A02" w:rsidRPr="00771723" w:rsidRDefault="00B65A02" w:rsidP="0062769C">
            <w:pPr>
              <w:pStyle w:val="TAC"/>
              <w:rPr>
                <w:szCs w:val="18"/>
              </w:rPr>
            </w:pPr>
            <w:r>
              <w:rPr>
                <w:szCs w:val="18"/>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7EEC0E9" w14:textId="77777777" w:rsidR="00B65A02" w:rsidRPr="00771723" w:rsidRDefault="00B65A02" w:rsidP="00611839">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D6B5C19" w14:textId="77777777" w:rsidR="00B65A02" w:rsidRPr="00771723" w:rsidRDefault="00B65A02" w:rsidP="00611839">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B9006D" w14:textId="77777777" w:rsidR="00B65A02" w:rsidRPr="00771723" w:rsidRDefault="00B65A02" w:rsidP="00611839">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522B2B" w14:textId="77777777" w:rsidR="00B65A02" w:rsidRPr="00771723" w:rsidRDefault="00B65A02" w:rsidP="00611839">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4ED4BC" w14:textId="77777777" w:rsidR="00B65A02" w:rsidRPr="00771723" w:rsidRDefault="00B65A02" w:rsidP="00611839">
            <w:pPr>
              <w:pStyle w:val="TAC"/>
              <w:rPr>
                <w:szCs w:val="18"/>
              </w:rPr>
            </w:pPr>
            <w:r>
              <w:rPr>
                <w:szCs w:val="18"/>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043E80C" w14:textId="77777777" w:rsidR="00B65A02" w:rsidRPr="00771723" w:rsidRDefault="00B65A02" w:rsidP="0062769C">
            <w:pPr>
              <w:pStyle w:val="TAL"/>
              <w:rPr>
                <w:szCs w:val="18"/>
              </w:rPr>
            </w:pPr>
            <w:r>
              <w:rPr>
                <w:szCs w:val="18"/>
              </w:rPr>
              <w:t>Update to Rel-16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4829CD3B" w14:textId="77777777" w:rsidR="00B65A02" w:rsidRPr="00B65A02" w:rsidRDefault="00B65A02" w:rsidP="0062769C">
            <w:pPr>
              <w:pStyle w:val="TAC"/>
              <w:rPr>
                <w:b/>
                <w:szCs w:val="18"/>
              </w:rPr>
            </w:pPr>
            <w:r w:rsidRPr="00B65A02">
              <w:rPr>
                <w:b/>
                <w:szCs w:val="18"/>
              </w:rPr>
              <w:t>16.0.0</w:t>
            </w:r>
          </w:p>
        </w:tc>
      </w:tr>
      <w:tr w:rsidR="001F1426" w:rsidRPr="00771723" w14:paraId="0BA3C53D" w14:textId="77777777" w:rsidTr="0024412B">
        <w:tc>
          <w:tcPr>
            <w:tcW w:w="800" w:type="dxa"/>
            <w:tcBorders>
              <w:top w:val="single" w:sz="12" w:space="0" w:color="auto"/>
              <w:left w:val="single" w:sz="6" w:space="0" w:color="auto"/>
              <w:bottom w:val="single" w:sz="12" w:space="0" w:color="auto"/>
              <w:right w:val="single" w:sz="6" w:space="0" w:color="auto"/>
            </w:tcBorders>
            <w:shd w:val="solid" w:color="FFFFFF" w:fill="auto"/>
          </w:tcPr>
          <w:p w14:paraId="21A3486A" w14:textId="77777777" w:rsidR="001F1426" w:rsidRDefault="001F1426" w:rsidP="0062769C">
            <w:pPr>
              <w:pStyle w:val="TAC"/>
              <w:rPr>
                <w:szCs w:val="18"/>
              </w:rPr>
            </w:pPr>
            <w:r>
              <w:rPr>
                <w:szCs w:val="18"/>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01DC88D" w14:textId="77777777" w:rsidR="001F1426" w:rsidRDefault="001F1426" w:rsidP="00611839">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1A38BFB" w14:textId="77777777" w:rsidR="001F1426" w:rsidRDefault="001F1426" w:rsidP="00611839">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3E1651" w14:textId="77777777" w:rsidR="001F1426" w:rsidRDefault="001F1426" w:rsidP="00611839">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EAFE1D" w14:textId="77777777" w:rsidR="001F1426" w:rsidRDefault="001F1426" w:rsidP="00611839">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236C76" w14:textId="77777777" w:rsidR="001F1426" w:rsidRDefault="001F1426" w:rsidP="00611839">
            <w:pPr>
              <w:pStyle w:val="TAC"/>
              <w:rPr>
                <w:szCs w:val="18"/>
              </w:rPr>
            </w:pPr>
            <w:r>
              <w:rPr>
                <w:szCs w:val="18"/>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E04C11D" w14:textId="77777777" w:rsidR="001F1426" w:rsidRDefault="001F1426" w:rsidP="0062769C">
            <w:pPr>
              <w:pStyle w:val="TAL"/>
              <w:rPr>
                <w:szCs w:val="18"/>
              </w:rPr>
            </w:pPr>
            <w:r>
              <w:rPr>
                <w:szCs w:val="18"/>
              </w:rPr>
              <w:t>Update to Rel-17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37712BA2" w14:textId="77777777" w:rsidR="001F1426" w:rsidRPr="001F1426" w:rsidRDefault="001F1426" w:rsidP="0062769C">
            <w:pPr>
              <w:pStyle w:val="TAC"/>
              <w:rPr>
                <w:b/>
                <w:szCs w:val="18"/>
              </w:rPr>
            </w:pPr>
            <w:r w:rsidRPr="001F1426">
              <w:rPr>
                <w:b/>
                <w:szCs w:val="18"/>
              </w:rPr>
              <w:t>17.0.0</w:t>
            </w:r>
          </w:p>
        </w:tc>
      </w:tr>
      <w:tr w:rsidR="001D5640" w:rsidRPr="00771723" w14:paraId="5EC82148" w14:textId="77777777" w:rsidTr="0024412B">
        <w:tc>
          <w:tcPr>
            <w:tcW w:w="800" w:type="dxa"/>
            <w:tcBorders>
              <w:top w:val="single" w:sz="12" w:space="0" w:color="auto"/>
              <w:left w:val="single" w:sz="6" w:space="0" w:color="auto"/>
              <w:bottom w:val="single" w:sz="12" w:space="0" w:color="auto"/>
              <w:right w:val="single" w:sz="6" w:space="0" w:color="auto"/>
            </w:tcBorders>
            <w:shd w:val="solid" w:color="FFFFFF" w:fill="auto"/>
          </w:tcPr>
          <w:p w14:paraId="24D27168" w14:textId="7A73D52F" w:rsidR="001D5640" w:rsidRDefault="001D5640" w:rsidP="0062769C">
            <w:pPr>
              <w:pStyle w:val="TAC"/>
              <w:rPr>
                <w:szCs w:val="18"/>
              </w:rPr>
            </w:pPr>
            <w:r>
              <w:rPr>
                <w:szCs w:val="18"/>
              </w:rPr>
              <w:t>2024-0</w:t>
            </w:r>
            <w:r w:rsidR="00E364E7">
              <w:rPr>
                <w:szCs w:val="18"/>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85557C2" w14:textId="77777777" w:rsidR="001D5640" w:rsidRDefault="001D5640" w:rsidP="00611839">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D147110" w14:textId="77777777" w:rsidR="001D5640" w:rsidRDefault="001D5640" w:rsidP="00611839">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424682" w14:textId="77777777" w:rsidR="001D5640" w:rsidRDefault="001D5640" w:rsidP="00611839">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97BEF3" w14:textId="77777777" w:rsidR="001D5640" w:rsidRDefault="001D5640" w:rsidP="00611839">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851BF7" w14:textId="77777777" w:rsidR="001D5640" w:rsidRDefault="001D5640" w:rsidP="00611839">
            <w:pPr>
              <w:pStyle w:val="TAC"/>
              <w:rPr>
                <w:szCs w:val="18"/>
              </w:rPr>
            </w:pPr>
            <w:r>
              <w:rPr>
                <w:szCs w:val="18"/>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A8E823C" w14:textId="77777777" w:rsidR="001D5640" w:rsidRDefault="001D5640" w:rsidP="0062769C">
            <w:pPr>
              <w:pStyle w:val="TAL"/>
              <w:rPr>
                <w:szCs w:val="18"/>
              </w:rPr>
            </w:pPr>
            <w:r>
              <w:rPr>
                <w:szCs w:val="18"/>
              </w:rPr>
              <w:t>Update to Rel-18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082717C9" w14:textId="77777777" w:rsidR="001D5640" w:rsidRPr="001D5640" w:rsidRDefault="001D5640" w:rsidP="0062769C">
            <w:pPr>
              <w:pStyle w:val="TAC"/>
              <w:rPr>
                <w:b/>
                <w:szCs w:val="18"/>
              </w:rPr>
            </w:pPr>
            <w:r w:rsidRPr="001D5640">
              <w:rPr>
                <w:b/>
                <w:szCs w:val="18"/>
              </w:rPr>
              <w:t>18.0.0</w:t>
            </w:r>
          </w:p>
        </w:tc>
      </w:tr>
      <w:tr w:rsidR="0024412B" w:rsidRPr="00771723" w14:paraId="781BFB7F" w14:textId="77777777" w:rsidTr="00B65A02">
        <w:tc>
          <w:tcPr>
            <w:tcW w:w="800" w:type="dxa"/>
            <w:tcBorders>
              <w:top w:val="single" w:sz="12" w:space="0" w:color="auto"/>
              <w:left w:val="single" w:sz="6" w:space="0" w:color="auto"/>
              <w:bottom w:val="single" w:sz="6" w:space="0" w:color="auto"/>
              <w:right w:val="single" w:sz="6" w:space="0" w:color="auto"/>
            </w:tcBorders>
            <w:shd w:val="solid" w:color="FFFFFF" w:fill="auto"/>
          </w:tcPr>
          <w:p w14:paraId="0EC09B1E" w14:textId="3B9BBF54" w:rsidR="0024412B" w:rsidRDefault="0024412B" w:rsidP="0062769C">
            <w:pPr>
              <w:pStyle w:val="TAC"/>
              <w:rPr>
                <w:szCs w:val="18"/>
              </w:rPr>
            </w:pPr>
            <w:r>
              <w:rPr>
                <w:szCs w:val="18"/>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E0B8D37" w14:textId="71E50A77" w:rsidR="0024412B" w:rsidRDefault="0024412B" w:rsidP="00611839">
            <w:pPr>
              <w:pStyle w:val="TAC"/>
              <w:rPr>
                <w:szCs w:val="18"/>
              </w:rPr>
            </w:pPr>
            <w:r>
              <w:rPr>
                <w:szCs w:val="18"/>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C353D1C" w14:textId="79D755FF" w:rsidR="0024412B" w:rsidRDefault="0024412B" w:rsidP="00611839">
            <w:pPr>
              <w:pStyle w:val="TAC"/>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1765BF9" w14:textId="112D0EB9" w:rsidR="0024412B" w:rsidRDefault="0024412B" w:rsidP="00611839">
            <w:pPr>
              <w:pStyle w:val="TAL"/>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4B34296" w14:textId="758FEB77" w:rsidR="0024412B" w:rsidRDefault="0024412B" w:rsidP="00611839">
            <w:pPr>
              <w:pStyle w:val="TAR"/>
              <w:jc w:val="center"/>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C0E5A3F" w14:textId="096DA3C9" w:rsidR="0024412B" w:rsidRDefault="0024412B" w:rsidP="00611839">
            <w:pPr>
              <w:pStyle w:val="TAC"/>
              <w:rPr>
                <w:szCs w:val="18"/>
              </w:rPr>
            </w:pPr>
            <w:r>
              <w:rPr>
                <w:szCs w:val="18"/>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3DA8EFFD" w14:textId="2017377C" w:rsidR="0024412B" w:rsidRDefault="0024412B" w:rsidP="0062769C">
            <w:pPr>
              <w:pStyle w:val="TAL"/>
              <w:rPr>
                <w:szCs w:val="18"/>
              </w:rPr>
            </w:pPr>
            <w:r>
              <w:rPr>
                <w:szCs w:val="18"/>
              </w:rPr>
              <w:t>Update to Rel-19 version (MCC)</w:t>
            </w:r>
          </w:p>
        </w:tc>
        <w:tc>
          <w:tcPr>
            <w:tcW w:w="850" w:type="dxa"/>
            <w:tcBorders>
              <w:top w:val="single" w:sz="12" w:space="0" w:color="auto"/>
              <w:left w:val="single" w:sz="6" w:space="0" w:color="auto"/>
              <w:bottom w:val="single" w:sz="6" w:space="0" w:color="auto"/>
              <w:right w:val="single" w:sz="6" w:space="0" w:color="auto"/>
            </w:tcBorders>
            <w:shd w:val="solid" w:color="FFFFFF" w:fill="auto"/>
          </w:tcPr>
          <w:p w14:paraId="150B933B" w14:textId="7844D51A" w:rsidR="0024412B" w:rsidRPr="0024412B" w:rsidRDefault="0024412B" w:rsidP="0062769C">
            <w:pPr>
              <w:pStyle w:val="TAC"/>
              <w:rPr>
                <w:b/>
                <w:szCs w:val="18"/>
              </w:rPr>
            </w:pPr>
            <w:r w:rsidRPr="0024412B">
              <w:rPr>
                <w:b/>
                <w:szCs w:val="18"/>
              </w:rPr>
              <w:t>19.0.0</w:t>
            </w:r>
          </w:p>
        </w:tc>
      </w:tr>
    </w:tbl>
    <w:p w14:paraId="3EB1A7E4" w14:textId="77777777" w:rsidR="00BB7D0F" w:rsidRPr="0004232A" w:rsidRDefault="00BB7D0F" w:rsidP="00BB7D0F"/>
    <w:p w14:paraId="40829C69" w14:textId="77777777" w:rsidR="00BB7D0F" w:rsidRDefault="00BB7D0F"/>
    <w:sectPr w:rsidR="00BB7D0F">
      <w:headerReference w:type="default" r:id="rId138"/>
      <w:footerReference w:type="default" r:id="rId1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3C349" w14:textId="77777777" w:rsidR="00FB0177" w:rsidRDefault="00FB0177">
      <w:r>
        <w:separator/>
      </w:r>
    </w:p>
  </w:endnote>
  <w:endnote w:type="continuationSeparator" w:id="0">
    <w:p w14:paraId="7CA5CD5F" w14:textId="77777777" w:rsidR="00FB0177" w:rsidRDefault="00FB0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2B12B" w14:textId="77777777" w:rsidR="00B6174B" w:rsidRDefault="00B6174B">
    <w:pPr>
      <w:pStyle w:val="Footer"/>
      <w:rPr>
        <w:lang w:val="fr-FR"/>
      </w:rPr>
    </w:pPr>
    <w:r>
      <w:rPr>
        <w:lang w:val="fr-FR"/>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B5419" w14:textId="77777777" w:rsidR="00B6174B" w:rsidRDefault="00B6174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F2BAB" w14:textId="77777777" w:rsidR="00B6174B" w:rsidRDefault="00B617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5CC11" w14:textId="77777777" w:rsidR="00FB0177" w:rsidRDefault="00FB0177">
      <w:r>
        <w:separator/>
      </w:r>
    </w:p>
  </w:footnote>
  <w:footnote w:type="continuationSeparator" w:id="0">
    <w:p w14:paraId="3D0B6502" w14:textId="77777777" w:rsidR="00FB0177" w:rsidRDefault="00FB0177">
      <w:r>
        <w:continuationSeparator/>
      </w:r>
    </w:p>
  </w:footnote>
  <w:footnote w:id="1">
    <w:p w14:paraId="6C4D3E4D" w14:textId="77777777" w:rsidR="00B6174B" w:rsidRDefault="00B6174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45587" w14:textId="77777777" w:rsidR="00B6174B" w:rsidRDefault="00B6174B">
    <w:pPr>
      <w:pStyle w:val="Header"/>
      <w:framePr w:wrap="auto" w:vAnchor="text" w:hAnchor="margin" w:xAlign="center" w:y="1"/>
    </w:pPr>
    <w:r>
      <w:fldChar w:fldCharType="begin"/>
    </w:r>
    <w:r>
      <w:instrText xml:space="preserve">page </w:instrText>
    </w:r>
    <w:r>
      <w:fldChar w:fldCharType="separate"/>
    </w:r>
    <w:r w:rsidR="009B078B">
      <w:t>40</w:t>
    </w:r>
    <w:r>
      <w:fldChar w:fldCharType="end"/>
    </w:r>
  </w:p>
  <w:p w14:paraId="60B1F7E7" w14:textId="796AA5C7" w:rsidR="00B6174B" w:rsidRDefault="00B6174B">
    <w:pPr>
      <w:pStyle w:val="Header"/>
      <w:framePr w:wrap="auto" w:vAnchor="text" w:hAnchor="margin" w:xAlign="right" w:y="1"/>
    </w:pPr>
    <w:r>
      <w:fldChar w:fldCharType="begin"/>
    </w:r>
    <w:r>
      <w:instrText xml:space="preserve">styleref ZA </w:instrText>
    </w:r>
    <w:r>
      <w:fldChar w:fldCharType="separate"/>
    </w:r>
    <w:r w:rsidR="0024412B">
      <w:rPr>
        <w:noProof/>
      </w:rPr>
      <w:t>3GPP TR 26.976 V19.0.0 (2025-10)</w:t>
    </w:r>
    <w:r>
      <w:fldChar w:fldCharType="end"/>
    </w:r>
  </w:p>
  <w:p w14:paraId="26804D49" w14:textId="7F21DF92" w:rsidR="00B6174B" w:rsidRDefault="00B6174B">
    <w:pPr>
      <w:pStyle w:val="Header"/>
      <w:framePr w:wrap="auto" w:vAnchor="text" w:hAnchor="margin" w:y="1"/>
    </w:pPr>
    <w:r>
      <w:fldChar w:fldCharType="begin"/>
    </w:r>
    <w:r>
      <w:instrText xml:space="preserve">styleref ZGSM </w:instrText>
    </w:r>
    <w:r>
      <w:fldChar w:fldCharType="separate"/>
    </w:r>
    <w:r w:rsidR="0024412B">
      <w:rPr>
        <w:noProof/>
      </w:rPr>
      <w:t>Release 19</w:t>
    </w:r>
    <w:r>
      <w:fldChar w:fldCharType="end"/>
    </w:r>
  </w:p>
  <w:p w14:paraId="2321A05E" w14:textId="77777777" w:rsidR="00B6174B" w:rsidRDefault="00B617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5EF7D" w14:textId="77777777" w:rsidR="00B6174B" w:rsidRDefault="00B6174B">
    <w:pPr>
      <w:pStyle w:val="Header"/>
      <w:tabs>
        <w:tab w:val="right" w:pos="95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10DB3" w14:textId="33063537" w:rsidR="00B6174B" w:rsidRDefault="00B6174B">
    <w:pPr>
      <w:pStyle w:val="Header"/>
      <w:framePr w:wrap="auto" w:vAnchor="text" w:hAnchor="margin" w:xAlign="right" w:y="1"/>
      <w:widowControl/>
    </w:pPr>
    <w:r>
      <w:fldChar w:fldCharType="begin"/>
    </w:r>
    <w:r>
      <w:instrText xml:space="preserve"> STYLEREF ZA </w:instrText>
    </w:r>
    <w:r>
      <w:fldChar w:fldCharType="separate"/>
    </w:r>
    <w:r w:rsidR="0024412B">
      <w:rPr>
        <w:noProof/>
      </w:rPr>
      <w:t>3GPP TR 26.976 V19.0.0 (2025-10)</w:t>
    </w:r>
    <w:r>
      <w:fldChar w:fldCharType="end"/>
    </w:r>
  </w:p>
  <w:p w14:paraId="5D975694" w14:textId="77777777" w:rsidR="00B6174B" w:rsidRDefault="00B6174B">
    <w:pPr>
      <w:pStyle w:val="Header"/>
      <w:framePr w:wrap="auto" w:vAnchor="text" w:hAnchor="margin" w:xAlign="center" w:y="1"/>
      <w:widowControl/>
    </w:pPr>
    <w:r>
      <w:fldChar w:fldCharType="begin"/>
    </w:r>
    <w:r>
      <w:instrText xml:space="preserve"> PAGE </w:instrText>
    </w:r>
    <w:r>
      <w:fldChar w:fldCharType="separate"/>
    </w:r>
    <w:r w:rsidR="009B078B">
      <w:t>103</w:t>
    </w:r>
    <w:r>
      <w:fldChar w:fldCharType="end"/>
    </w:r>
  </w:p>
  <w:p w14:paraId="11E161B5" w14:textId="414EF856" w:rsidR="00B6174B" w:rsidRDefault="00B6174B">
    <w:pPr>
      <w:pStyle w:val="Header"/>
      <w:framePr w:wrap="auto" w:vAnchor="text" w:hAnchor="margin" w:y="1"/>
      <w:widowControl/>
    </w:pPr>
    <w:r>
      <w:fldChar w:fldCharType="begin"/>
    </w:r>
    <w:r>
      <w:instrText xml:space="preserve"> STYLEREF ZGSM </w:instrText>
    </w:r>
    <w:r>
      <w:fldChar w:fldCharType="separate"/>
    </w:r>
    <w:r w:rsidR="0024412B">
      <w:rPr>
        <w:noProof/>
      </w:rPr>
      <w:t>Release 19</w:t>
    </w:r>
    <w:r>
      <w:fldChar w:fldCharType="end"/>
    </w:r>
  </w:p>
  <w:p w14:paraId="0E6E0C7D" w14:textId="77777777" w:rsidR="00B6174B" w:rsidRDefault="00B61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1ECB65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08202DEE"/>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bullet6"/>
      <w:lvlText w:val="*"/>
      <w:lvlJc w:val="left"/>
    </w:lvl>
  </w:abstractNum>
  <w:abstractNum w:abstractNumId="10" w15:restartNumberingAfterBreak="0">
    <w:nsid w:val="0030695B"/>
    <w:multiLevelType w:val="singleLevel"/>
    <w:tmpl w:val="C3F28FAA"/>
    <w:lvl w:ilvl="0">
      <w:start w:val="1"/>
      <w:numFmt w:val="decimal"/>
      <w:lvlText w:val="MT%1"/>
      <w:lvlJc w:val="left"/>
      <w:pPr>
        <w:tabs>
          <w:tab w:val="num" w:pos="360"/>
        </w:tabs>
        <w:ind w:left="360" w:hanging="360"/>
      </w:pPr>
    </w:lvl>
  </w:abstractNum>
  <w:abstractNum w:abstractNumId="11" w15:restartNumberingAfterBreak="0">
    <w:nsid w:val="07D4771F"/>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2" w15:restartNumberingAfterBreak="0">
    <w:nsid w:val="08AE2748"/>
    <w:multiLevelType w:val="hybridMultilevel"/>
    <w:tmpl w:val="1A48C2BA"/>
    <w:lvl w:ilvl="0" w:tplc="04090001">
      <w:start w:val="1"/>
      <w:numFmt w:val="bullet"/>
      <w:lvlText w:val=""/>
      <w:lvlJc w:val="left"/>
      <w:pPr>
        <w:tabs>
          <w:tab w:val="num" w:pos="1948"/>
        </w:tabs>
        <w:ind w:left="1948" w:hanging="360"/>
      </w:pPr>
      <w:rPr>
        <w:rFonts w:ascii="Symbol" w:hAnsi="Symbol" w:hint="default"/>
      </w:rPr>
    </w:lvl>
    <w:lvl w:ilvl="1" w:tplc="04090019" w:tentative="1">
      <w:start w:val="1"/>
      <w:numFmt w:val="lowerLetter"/>
      <w:lvlText w:val="%2."/>
      <w:lvlJc w:val="left"/>
      <w:pPr>
        <w:tabs>
          <w:tab w:val="num" w:pos="2668"/>
        </w:tabs>
        <w:ind w:left="2668" w:hanging="360"/>
      </w:pPr>
    </w:lvl>
    <w:lvl w:ilvl="2" w:tplc="0409001B" w:tentative="1">
      <w:start w:val="1"/>
      <w:numFmt w:val="lowerRoman"/>
      <w:lvlText w:val="%3."/>
      <w:lvlJc w:val="right"/>
      <w:pPr>
        <w:tabs>
          <w:tab w:val="num" w:pos="3388"/>
        </w:tabs>
        <w:ind w:left="3388" w:hanging="180"/>
      </w:pPr>
    </w:lvl>
    <w:lvl w:ilvl="3" w:tplc="0409000F" w:tentative="1">
      <w:start w:val="1"/>
      <w:numFmt w:val="decimal"/>
      <w:lvlText w:val="%4."/>
      <w:lvlJc w:val="left"/>
      <w:pPr>
        <w:tabs>
          <w:tab w:val="num" w:pos="4108"/>
        </w:tabs>
        <w:ind w:left="4108" w:hanging="360"/>
      </w:pPr>
    </w:lvl>
    <w:lvl w:ilvl="4" w:tplc="04090019" w:tentative="1">
      <w:start w:val="1"/>
      <w:numFmt w:val="lowerLetter"/>
      <w:lvlText w:val="%5."/>
      <w:lvlJc w:val="left"/>
      <w:pPr>
        <w:tabs>
          <w:tab w:val="num" w:pos="4828"/>
        </w:tabs>
        <w:ind w:left="4828" w:hanging="360"/>
      </w:pPr>
    </w:lvl>
    <w:lvl w:ilvl="5" w:tplc="0409001B" w:tentative="1">
      <w:start w:val="1"/>
      <w:numFmt w:val="lowerRoman"/>
      <w:lvlText w:val="%6."/>
      <w:lvlJc w:val="right"/>
      <w:pPr>
        <w:tabs>
          <w:tab w:val="num" w:pos="5548"/>
        </w:tabs>
        <w:ind w:left="5548" w:hanging="180"/>
      </w:pPr>
    </w:lvl>
    <w:lvl w:ilvl="6" w:tplc="0409000F" w:tentative="1">
      <w:start w:val="1"/>
      <w:numFmt w:val="decimal"/>
      <w:lvlText w:val="%7."/>
      <w:lvlJc w:val="left"/>
      <w:pPr>
        <w:tabs>
          <w:tab w:val="num" w:pos="6268"/>
        </w:tabs>
        <w:ind w:left="6268" w:hanging="360"/>
      </w:pPr>
    </w:lvl>
    <w:lvl w:ilvl="7" w:tplc="04090019" w:tentative="1">
      <w:start w:val="1"/>
      <w:numFmt w:val="lowerLetter"/>
      <w:lvlText w:val="%8."/>
      <w:lvlJc w:val="left"/>
      <w:pPr>
        <w:tabs>
          <w:tab w:val="num" w:pos="6988"/>
        </w:tabs>
        <w:ind w:left="6988" w:hanging="360"/>
      </w:pPr>
    </w:lvl>
    <w:lvl w:ilvl="8" w:tplc="0409001B" w:tentative="1">
      <w:start w:val="1"/>
      <w:numFmt w:val="lowerRoman"/>
      <w:lvlText w:val="%9."/>
      <w:lvlJc w:val="right"/>
      <w:pPr>
        <w:tabs>
          <w:tab w:val="num" w:pos="7708"/>
        </w:tabs>
        <w:ind w:left="7708" w:hanging="180"/>
      </w:pPr>
    </w:lvl>
  </w:abstractNum>
  <w:abstractNum w:abstractNumId="13" w15:restartNumberingAfterBreak="0">
    <w:nsid w:val="0A5A3EAA"/>
    <w:multiLevelType w:val="singleLevel"/>
    <w:tmpl w:val="693A317A"/>
    <w:lvl w:ilvl="0">
      <w:start w:val="1"/>
      <w:numFmt w:val="lowerLetter"/>
      <w:lvlText w:val="(%1)"/>
      <w:lvlJc w:val="left"/>
      <w:pPr>
        <w:tabs>
          <w:tab w:val="num" w:pos="360"/>
        </w:tabs>
        <w:ind w:left="360" w:hanging="360"/>
      </w:pPr>
      <w:rPr>
        <w:rFonts w:hint="default"/>
      </w:rPr>
    </w:lvl>
  </w:abstractNum>
  <w:abstractNum w:abstractNumId="14" w15:restartNumberingAfterBreak="0">
    <w:nsid w:val="0ED70EED"/>
    <w:multiLevelType w:val="singleLevel"/>
    <w:tmpl w:val="997EF218"/>
    <w:lvl w:ilvl="0">
      <w:start w:val="1"/>
      <w:numFmt w:val="decimal"/>
      <w:lvlText w:val="%1."/>
      <w:legacy w:legacy="1" w:legacySpace="0" w:legacyIndent="360"/>
      <w:lvlJc w:val="left"/>
      <w:pPr>
        <w:ind w:left="360" w:hanging="360"/>
      </w:pPr>
    </w:lvl>
  </w:abstractNum>
  <w:abstractNum w:abstractNumId="15" w15:restartNumberingAfterBreak="0">
    <w:nsid w:val="109E34DA"/>
    <w:multiLevelType w:val="singleLevel"/>
    <w:tmpl w:val="4D38BA22"/>
    <w:lvl w:ilvl="0">
      <w:start w:val="1"/>
      <w:numFmt w:val="decimal"/>
      <w:lvlText w:val="%1)"/>
      <w:lvlJc w:val="left"/>
      <w:pPr>
        <w:tabs>
          <w:tab w:val="num" w:pos="927"/>
        </w:tabs>
        <w:ind w:left="927" w:hanging="360"/>
      </w:pPr>
      <w:rPr>
        <w:rFonts w:hint="default"/>
      </w:rPr>
    </w:lvl>
  </w:abstractNum>
  <w:abstractNum w:abstractNumId="16" w15:restartNumberingAfterBreak="0">
    <w:nsid w:val="23CF7B24"/>
    <w:multiLevelType w:val="singleLevel"/>
    <w:tmpl w:val="DE7E2050"/>
    <w:lvl w:ilvl="0">
      <w:start w:val="1"/>
      <w:numFmt w:val="decimal"/>
      <w:lvlText w:val="HG%1"/>
      <w:lvlJc w:val="left"/>
      <w:pPr>
        <w:tabs>
          <w:tab w:val="num" w:pos="720"/>
        </w:tabs>
        <w:ind w:left="360" w:hanging="360"/>
      </w:pPr>
    </w:lvl>
  </w:abstractNum>
  <w:abstractNum w:abstractNumId="17" w15:restartNumberingAfterBreak="0">
    <w:nsid w:val="27327204"/>
    <w:multiLevelType w:val="singleLevel"/>
    <w:tmpl w:val="CD9C87D2"/>
    <w:lvl w:ilvl="0">
      <w:start w:val="1"/>
      <w:numFmt w:val="decimal"/>
      <w:lvlText w:val="HG%1"/>
      <w:lvlJc w:val="left"/>
      <w:pPr>
        <w:tabs>
          <w:tab w:val="num" w:pos="720"/>
        </w:tabs>
        <w:ind w:left="360" w:hanging="360"/>
      </w:pPr>
    </w:lvl>
  </w:abstractNum>
  <w:abstractNum w:abstractNumId="18" w15:restartNumberingAfterBreak="0">
    <w:nsid w:val="2C7A0D15"/>
    <w:multiLevelType w:val="hybridMultilevel"/>
    <w:tmpl w:val="06A8AA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0D188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0" w15:restartNumberingAfterBreak="0">
    <w:nsid w:val="342B0ABB"/>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4916B5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CBD4DA9"/>
    <w:multiLevelType w:val="hybridMultilevel"/>
    <w:tmpl w:val="3F96ED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460BDE"/>
    <w:multiLevelType w:val="singleLevel"/>
    <w:tmpl w:val="ED5C73DA"/>
    <w:lvl w:ilvl="0">
      <w:start w:val="1"/>
      <w:numFmt w:val="decimal"/>
      <w:lvlText w:val="MT%1"/>
      <w:lvlJc w:val="left"/>
      <w:pPr>
        <w:tabs>
          <w:tab w:val="num" w:pos="360"/>
        </w:tabs>
        <w:ind w:left="360" w:hanging="360"/>
      </w:pPr>
    </w:lvl>
  </w:abstractNum>
  <w:abstractNum w:abstractNumId="24" w15:restartNumberingAfterBreak="0">
    <w:nsid w:val="41C90017"/>
    <w:multiLevelType w:val="hybridMultilevel"/>
    <w:tmpl w:val="4D6A34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5" w15:restartNumberingAfterBreak="0">
    <w:nsid w:val="42A9107F"/>
    <w:multiLevelType w:val="hybridMultilevel"/>
    <w:tmpl w:val="375C107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4C465A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CD67D1B"/>
    <w:multiLevelType w:val="hybridMultilevel"/>
    <w:tmpl w:val="6F686EBC"/>
    <w:lvl w:ilvl="0" w:tplc="426C92CC">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288"/>
        </w:tabs>
        <w:ind w:left="1288" w:hanging="360"/>
      </w:pPr>
    </w:lvl>
    <w:lvl w:ilvl="2" w:tplc="0409001B" w:tentative="1">
      <w:start w:val="1"/>
      <w:numFmt w:val="lowerRoman"/>
      <w:lvlText w:val="%3."/>
      <w:lvlJc w:val="right"/>
      <w:pPr>
        <w:tabs>
          <w:tab w:val="num" w:pos="2008"/>
        </w:tabs>
        <w:ind w:left="2008" w:hanging="180"/>
      </w:pPr>
    </w:lvl>
    <w:lvl w:ilvl="3" w:tplc="0409000F" w:tentative="1">
      <w:start w:val="1"/>
      <w:numFmt w:val="decimal"/>
      <w:lvlText w:val="%4."/>
      <w:lvlJc w:val="left"/>
      <w:pPr>
        <w:tabs>
          <w:tab w:val="num" w:pos="2728"/>
        </w:tabs>
        <w:ind w:left="2728" w:hanging="360"/>
      </w:pPr>
    </w:lvl>
    <w:lvl w:ilvl="4" w:tplc="04090019" w:tentative="1">
      <w:start w:val="1"/>
      <w:numFmt w:val="lowerLetter"/>
      <w:lvlText w:val="%5."/>
      <w:lvlJc w:val="left"/>
      <w:pPr>
        <w:tabs>
          <w:tab w:val="num" w:pos="3448"/>
        </w:tabs>
        <w:ind w:left="3448" w:hanging="360"/>
      </w:pPr>
    </w:lvl>
    <w:lvl w:ilvl="5" w:tplc="0409001B" w:tentative="1">
      <w:start w:val="1"/>
      <w:numFmt w:val="lowerRoman"/>
      <w:lvlText w:val="%6."/>
      <w:lvlJc w:val="right"/>
      <w:pPr>
        <w:tabs>
          <w:tab w:val="num" w:pos="4168"/>
        </w:tabs>
        <w:ind w:left="4168" w:hanging="180"/>
      </w:pPr>
    </w:lvl>
    <w:lvl w:ilvl="6" w:tplc="0409000F" w:tentative="1">
      <w:start w:val="1"/>
      <w:numFmt w:val="decimal"/>
      <w:lvlText w:val="%7."/>
      <w:lvlJc w:val="left"/>
      <w:pPr>
        <w:tabs>
          <w:tab w:val="num" w:pos="4888"/>
        </w:tabs>
        <w:ind w:left="4888" w:hanging="360"/>
      </w:pPr>
    </w:lvl>
    <w:lvl w:ilvl="7" w:tplc="04090019" w:tentative="1">
      <w:start w:val="1"/>
      <w:numFmt w:val="lowerLetter"/>
      <w:lvlText w:val="%8."/>
      <w:lvlJc w:val="left"/>
      <w:pPr>
        <w:tabs>
          <w:tab w:val="num" w:pos="5608"/>
        </w:tabs>
        <w:ind w:left="5608" w:hanging="360"/>
      </w:pPr>
    </w:lvl>
    <w:lvl w:ilvl="8" w:tplc="0409001B" w:tentative="1">
      <w:start w:val="1"/>
      <w:numFmt w:val="lowerRoman"/>
      <w:lvlText w:val="%9."/>
      <w:lvlJc w:val="right"/>
      <w:pPr>
        <w:tabs>
          <w:tab w:val="num" w:pos="6328"/>
        </w:tabs>
        <w:ind w:left="6328" w:hanging="180"/>
      </w:pPr>
    </w:lvl>
  </w:abstractNum>
  <w:abstractNum w:abstractNumId="28" w15:restartNumberingAfterBreak="0">
    <w:nsid w:val="52734402"/>
    <w:multiLevelType w:val="singleLevel"/>
    <w:tmpl w:val="975E8892"/>
    <w:lvl w:ilvl="0">
      <w:start w:val="6"/>
      <w:numFmt w:val="decimal"/>
      <w:lvlText w:val="%1"/>
      <w:lvlJc w:val="left"/>
      <w:pPr>
        <w:tabs>
          <w:tab w:val="num" w:pos="1140"/>
        </w:tabs>
        <w:ind w:left="1140" w:hanging="1140"/>
      </w:pPr>
      <w:rPr>
        <w:rFonts w:hint="default"/>
      </w:rPr>
    </w:lvl>
  </w:abstractNum>
  <w:abstractNum w:abstractNumId="29" w15:restartNumberingAfterBreak="0">
    <w:nsid w:val="572E5094"/>
    <w:multiLevelType w:val="singleLevel"/>
    <w:tmpl w:val="0C09000F"/>
    <w:lvl w:ilvl="0">
      <w:start w:val="1"/>
      <w:numFmt w:val="decimal"/>
      <w:pStyle w:val="9"/>
      <w:lvlText w:val="%1."/>
      <w:lvlJc w:val="left"/>
      <w:pPr>
        <w:tabs>
          <w:tab w:val="num" w:pos="360"/>
        </w:tabs>
        <w:ind w:left="360" w:hanging="360"/>
      </w:pPr>
    </w:lvl>
  </w:abstractNum>
  <w:abstractNum w:abstractNumId="30" w15:restartNumberingAfterBreak="0">
    <w:nsid w:val="5AAE07E3"/>
    <w:multiLevelType w:val="hybridMultilevel"/>
    <w:tmpl w:val="38D0DE4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2E40705"/>
    <w:multiLevelType w:val="hybridMultilevel"/>
    <w:tmpl w:val="0F1ADB34"/>
    <w:lvl w:ilvl="0" w:tplc="0409000F">
      <w:start w:val="1"/>
      <w:numFmt w:val="decimal"/>
      <w:lvlText w:val="%1."/>
      <w:lvlJc w:val="left"/>
      <w:pPr>
        <w:tabs>
          <w:tab w:val="num" w:pos="360"/>
        </w:tabs>
        <w:ind w:left="360" w:hanging="360"/>
      </w:pPr>
    </w:lvl>
    <w:lvl w:ilvl="1" w:tplc="426C92CC">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48E471F"/>
    <w:multiLevelType w:val="singleLevel"/>
    <w:tmpl w:val="07D608F4"/>
    <w:lvl w:ilvl="0">
      <w:start w:val="1"/>
      <w:numFmt w:val="decimal"/>
      <w:pStyle w:val="Heading1h1"/>
      <w:lvlText w:val="%1)"/>
      <w:lvlJc w:val="left"/>
      <w:pPr>
        <w:tabs>
          <w:tab w:val="num" w:pos="360"/>
        </w:tabs>
        <w:ind w:left="360" w:hanging="360"/>
      </w:pPr>
    </w:lvl>
  </w:abstractNum>
  <w:abstractNum w:abstractNumId="33" w15:restartNumberingAfterBreak="0">
    <w:nsid w:val="756740E8"/>
    <w:multiLevelType w:val="singleLevel"/>
    <w:tmpl w:val="2950271A"/>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B234688"/>
    <w:multiLevelType w:val="hybridMultilevel"/>
    <w:tmpl w:val="31749C60"/>
    <w:lvl w:ilvl="0" w:tplc="C038B592">
      <w:start w:val="1"/>
      <w:numFmt w:val="decimal"/>
      <w:lvlText w:val="%1."/>
      <w:lvlJc w:val="left"/>
      <w:pPr>
        <w:tabs>
          <w:tab w:val="num" w:pos="1064"/>
        </w:tabs>
        <w:ind w:left="1064" w:hanging="360"/>
      </w:pPr>
      <w:rPr>
        <w:rFonts w:hint="eastAsia"/>
      </w:rPr>
    </w:lvl>
    <w:lvl w:ilvl="1" w:tplc="0409000F">
      <w:start w:val="1"/>
      <w:numFmt w:val="decimal"/>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7FBA5A91"/>
    <w:multiLevelType w:val="hybridMultilevel"/>
    <w:tmpl w:val="B4D4A210"/>
    <w:lvl w:ilvl="0" w:tplc="426C92CC">
      <w:start w:val="1"/>
      <w:numFmt w:val="lowerLetter"/>
      <w:lvlText w:val="%1."/>
      <w:lvlJc w:val="left"/>
      <w:pPr>
        <w:tabs>
          <w:tab w:val="num" w:pos="1080"/>
        </w:tabs>
        <w:ind w:left="1080" w:hanging="360"/>
      </w:pPr>
      <w:rPr>
        <w:rFonts w:hint="default"/>
      </w:rPr>
    </w:lvl>
    <w:lvl w:ilvl="1" w:tplc="D840A31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19137570">
    <w:abstractNumId w:val="9"/>
    <w:lvlOverride w:ilvl="0">
      <w:lvl w:ilvl="0">
        <w:start w:val="1"/>
        <w:numFmt w:val="bullet"/>
        <w:pStyle w:val="Listbullet6"/>
        <w:lvlText w:val=""/>
        <w:legacy w:legacy="1" w:legacySpace="0" w:legacyIndent="360"/>
        <w:lvlJc w:val="left"/>
        <w:pPr>
          <w:ind w:left="360" w:hanging="360"/>
        </w:pPr>
        <w:rPr>
          <w:rFonts w:ascii="Symbol" w:hAnsi="Symbol" w:hint="default"/>
        </w:rPr>
      </w:lvl>
    </w:lvlOverride>
  </w:num>
  <w:num w:numId="2" w16cid:durableId="1310524992">
    <w:abstractNumId w:val="9"/>
    <w:lvlOverride w:ilvl="0">
      <w:lvl w:ilvl="0">
        <w:start w:val="1"/>
        <w:numFmt w:val="bullet"/>
        <w:pStyle w:val="Listbullet6"/>
        <w:lvlText w:val=""/>
        <w:legacy w:legacy="1" w:legacySpace="0" w:legacyIndent="283"/>
        <w:lvlJc w:val="left"/>
        <w:pPr>
          <w:ind w:left="567" w:hanging="283"/>
        </w:pPr>
        <w:rPr>
          <w:rFonts w:ascii="Symbol" w:hAnsi="Symbol" w:hint="default"/>
        </w:rPr>
      </w:lvl>
    </w:lvlOverride>
  </w:num>
  <w:num w:numId="3" w16cid:durableId="2017808435">
    <w:abstractNumId w:val="11"/>
  </w:num>
  <w:num w:numId="4" w16cid:durableId="74060860">
    <w:abstractNumId w:val="26"/>
  </w:num>
  <w:num w:numId="5" w16cid:durableId="1873104293">
    <w:abstractNumId w:val="28"/>
  </w:num>
  <w:num w:numId="6" w16cid:durableId="80806813">
    <w:abstractNumId w:val="15"/>
  </w:num>
  <w:num w:numId="7" w16cid:durableId="1093013309">
    <w:abstractNumId w:val="29"/>
  </w:num>
  <w:num w:numId="8" w16cid:durableId="1309943878">
    <w:abstractNumId w:val="21"/>
  </w:num>
  <w:num w:numId="9" w16cid:durableId="1088501044">
    <w:abstractNumId w:val="14"/>
  </w:num>
  <w:num w:numId="10" w16cid:durableId="1560246437">
    <w:abstractNumId w:val="20"/>
  </w:num>
  <w:num w:numId="11" w16cid:durableId="412893263">
    <w:abstractNumId w:val="25"/>
  </w:num>
  <w:num w:numId="12" w16cid:durableId="1370834244">
    <w:abstractNumId w:val="16"/>
  </w:num>
  <w:num w:numId="13" w16cid:durableId="241836990">
    <w:abstractNumId w:val="23"/>
  </w:num>
  <w:num w:numId="14" w16cid:durableId="1537041336">
    <w:abstractNumId w:val="10"/>
  </w:num>
  <w:num w:numId="15" w16cid:durableId="1484927567">
    <w:abstractNumId w:val="17"/>
  </w:num>
  <w:num w:numId="16" w16cid:durableId="1135219107">
    <w:abstractNumId w:val="32"/>
  </w:num>
  <w:num w:numId="17" w16cid:durableId="1579444399">
    <w:abstractNumId w:val="13"/>
  </w:num>
  <w:num w:numId="18" w16cid:durableId="1077746706">
    <w:abstractNumId w:val="19"/>
  </w:num>
  <w:num w:numId="19" w16cid:durableId="79180669">
    <w:abstractNumId w:val="33"/>
  </w:num>
  <w:num w:numId="20" w16cid:durableId="119153346">
    <w:abstractNumId w:val="12"/>
  </w:num>
  <w:num w:numId="21" w16cid:durableId="661196961">
    <w:abstractNumId w:val="31"/>
  </w:num>
  <w:num w:numId="22" w16cid:durableId="524826724">
    <w:abstractNumId w:val="35"/>
  </w:num>
  <w:num w:numId="23" w16cid:durableId="93986620">
    <w:abstractNumId w:val="27"/>
  </w:num>
  <w:num w:numId="24" w16cid:durableId="1956016574">
    <w:abstractNumId w:val="34"/>
  </w:num>
  <w:num w:numId="25" w16cid:durableId="1668824288">
    <w:abstractNumId w:val="30"/>
  </w:num>
  <w:num w:numId="26" w16cid:durableId="352849478">
    <w:abstractNumId w:val="24"/>
  </w:num>
  <w:num w:numId="27" w16cid:durableId="1336570028">
    <w:abstractNumId w:val="18"/>
  </w:num>
  <w:num w:numId="28" w16cid:durableId="1143079483">
    <w:abstractNumId w:val="22"/>
  </w:num>
  <w:num w:numId="29" w16cid:durableId="884097797">
    <w:abstractNumId w:val="8"/>
  </w:num>
  <w:num w:numId="30" w16cid:durableId="1253054557">
    <w:abstractNumId w:val="6"/>
  </w:num>
  <w:num w:numId="31" w16cid:durableId="1422020688">
    <w:abstractNumId w:val="5"/>
  </w:num>
  <w:num w:numId="32" w16cid:durableId="1709836472">
    <w:abstractNumId w:val="4"/>
  </w:num>
  <w:num w:numId="33" w16cid:durableId="802769583">
    <w:abstractNumId w:val="3"/>
  </w:num>
  <w:num w:numId="34" w16cid:durableId="1417823881">
    <w:abstractNumId w:val="7"/>
  </w:num>
  <w:num w:numId="35" w16cid:durableId="1091392179">
    <w:abstractNumId w:val="2"/>
  </w:num>
  <w:num w:numId="36" w16cid:durableId="1714572836">
    <w:abstractNumId w:val="9"/>
    <w:lvlOverride w:ilvl="0">
      <w:lvl w:ilvl="0">
        <w:start w:val="1"/>
        <w:numFmt w:val="bullet"/>
        <w:pStyle w:val="Listbullet6"/>
        <w:lvlText w:val=""/>
        <w:legacy w:legacy="1" w:legacySpace="0" w:legacyIndent="283"/>
        <w:lvlJc w:val="left"/>
        <w:pPr>
          <w:ind w:left="1701" w:hanging="283"/>
        </w:pPr>
        <w:rPr>
          <w:rFonts w:ascii="Helvetica" w:hAnsi="Helvetica" w:hint="default"/>
        </w:rPr>
      </w:lvl>
    </w:lvlOverride>
  </w:num>
  <w:num w:numId="37" w16cid:durableId="1934585278">
    <w:abstractNumId w:val="1"/>
  </w:num>
  <w:num w:numId="38" w16cid:durableId="1910455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6FCF"/>
    <w:rsid w:val="00030F01"/>
    <w:rsid w:val="0004253A"/>
    <w:rsid w:val="00073CF4"/>
    <w:rsid w:val="00187206"/>
    <w:rsid w:val="001D5640"/>
    <w:rsid w:val="001F1426"/>
    <w:rsid w:val="0024412B"/>
    <w:rsid w:val="00245324"/>
    <w:rsid w:val="0028754B"/>
    <w:rsid w:val="002A0DC8"/>
    <w:rsid w:val="002D3B33"/>
    <w:rsid w:val="003747DD"/>
    <w:rsid w:val="004043F8"/>
    <w:rsid w:val="00432C4F"/>
    <w:rsid w:val="00541006"/>
    <w:rsid w:val="005528D0"/>
    <w:rsid w:val="005D201C"/>
    <w:rsid w:val="00605442"/>
    <w:rsid w:val="0060701D"/>
    <w:rsid w:val="006110B2"/>
    <w:rsid w:val="00611839"/>
    <w:rsid w:val="0062769C"/>
    <w:rsid w:val="00652C1D"/>
    <w:rsid w:val="006A01F7"/>
    <w:rsid w:val="006D7197"/>
    <w:rsid w:val="007D582C"/>
    <w:rsid w:val="0087319C"/>
    <w:rsid w:val="00883C3C"/>
    <w:rsid w:val="008D742A"/>
    <w:rsid w:val="0097000D"/>
    <w:rsid w:val="00997972"/>
    <w:rsid w:val="009B078B"/>
    <w:rsid w:val="009F7899"/>
    <w:rsid w:val="00A60627"/>
    <w:rsid w:val="00A640CF"/>
    <w:rsid w:val="00AE4F7B"/>
    <w:rsid w:val="00B249A1"/>
    <w:rsid w:val="00B5284E"/>
    <w:rsid w:val="00B6174B"/>
    <w:rsid w:val="00B65A02"/>
    <w:rsid w:val="00B972E4"/>
    <w:rsid w:val="00BB7D0F"/>
    <w:rsid w:val="00BE2237"/>
    <w:rsid w:val="00BF5BA0"/>
    <w:rsid w:val="00C6772E"/>
    <w:rsid w:val="00C907D7"/>
    <w:rsid w:val="00D16FCF"/>
    <w:rsid w:val="00D97E9D"/>
    <w:rsid w:val="00DA6A98"/>
    <w:rsid w:val="00DB6008"/>
    <w:rsid w:val="00E364E7"/>
    <w:rsid w:val="00E6645A"/>
    <w:rsid w:val="00EE5E8B"/>
    <w:rsid w:val="00FB0177"/>
    <w:rsid w:val="00FC3B55"/>
    <w:rsid w:val="00FF096A"/>
    <w:rsid w:val="00FF7A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1151"/>
    <o:shapelayout v:ext="edit">
      <o:idmap v:ext="edit" data="1"/>
    </o:shapelayout>
  </w:shapeDefaults>
  <w:decimalSymbol w:val=","/>
  <w:listSeparator w:val=";"/>
  <w14:docId w14:val="02A0C39C"/>
  <w15:chartTrackingRefBased/>
  <w15:docId w15:val="{379F7D00-4171-4CA2-B0B6-191D0F60F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T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aliases w:val="AvtalBrödtext,ändrad"/>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HE">
    <w:name w:val="HE"/>
    <w:basedOn w:val="Normal"/>
    <w:pPr>
      <w:spacing w:after="0"/>
    </w:pPr>
    <w:rPr>
      <w:rFonts w:ascii="Arial" w:hAnsi="Arial"/>
      <w:b/>
    </w:rPr>
  </w:style>
  <w:style w:type="paragraph" w:customStyle="1" w:styleId="11BodyText">
    <w:name w:val="11 BodyText"/>
    <w:basedOn w:val="Normal"/>
    <w:pPr>
      <w:spacing w:after="220"/>
      <w:ind w:left="1298"/>
      <w:jc w:val="both"/>
    </w:pPr>
    <w:rPr>
      <w:rFonts w:ascii="Arial" w:hAnsi="Arial"/>
      <w:sz w:val="22"/>
    </w:rPr>
  </w:style>
  <w:style w:type="paragraph" w:customStyle="1" w:styleId="Listbullet6">
    <w:name w:val="List bullet 6"/>
    <w:basedOn w:val="ListBullet5"/>
    <w:pPr>
      <w:numPr>
        <w:numId w:val="2"/>
      </w:numPr>
      <w:spacing w:after="0"/>
      <w:ind w:left="1848" w:hanging="357"/>
    </w:pPr>
    <w:rPr>
      <w:rFonts w:ascii="Arial" w:hAnsi="Arial"/>
      <w:sz w:val="22"/>
    </w:rPr>
  </w:style>
  <w:style w:type="paragraph" w:customStyle="1" w:styleId="Listnumber7">
    <w:name w:val="List number 7"/>
    <w:basedOn w:val="Listnumber6"/>
    <w:pPr>
      <w:ind w:left="2211"/>
    </w:pPr>
  </w:style>
  <w:style w:type="paragraph" w:customStyle="1" w:styleId="Listnumber6">
    <w:name w:val="List number 6"/>
    <w:basedOn w:val="ListNumber5"/>
    <w:pPr>
      <w:tabs>
        <w:tab w:val="num" w:pos="1661"/>
      </w:tabs>
      <w:ind w:left="1661" w:hanging="363"/>
    </w:pPr>
  </w:style>
  <w:style w:type="paragraph" w:styleId="ListNumber5">
    <w:name w:val="List Number 5"/>
    <w:basedOn w:val="Normal"/>
    <w:pPr>
      <w:spacing w:after="0"/>
      <w:ind w:left="360" w:hanging="360"/>
    </w:pPr>
    <w:rPr>
      <w:rFonts w:ascii="Arial" w:hAnsi="Arial"/>
      <w:sz w:val="22"/>
    </w:rPr>
  </w:style>
  <w:style w:type="paragraph" w:customStyle="1" w:styleId="Listbullet6last">
    <w:name w:val="List bullet 6 last"/>
    <w:basedOn w:val="Listbullet6"/>
    <w:pPr>
      <w:spacing w:after="240"/>
    </w:pPr>
  </w:style>
  <w:style w:type="paragraph" w:customStyle="1" w:styleId="Listhyphen7">
    <w:name w:val="List hyphen 7"/>
    <w:basedOn w:val="Listnumber7"/>
    <w:pPr>
      <w:tabs>
        <w:tab w:val="clear" w:pos="1661"/>
        <w:tab w:val="num" w:pos="360"/>
      </w:tabs>
      <w:ind w:left="2205" w:hanging="357"/>
    </w:pPr>
  </w:style>
  <w:style w:type="paragraph" w:customStyle="1" w:styleId="Listhyphen7last">
    <w:name w:val="List hyphen 7 last"/>
    <w:basedOn w:val="Listhyphen7"/>
    <w:pPr>
      <w:spacing w:after="120"/>
    </w:pPr>
  </w:style>
  <w:style w:type="paragraph" w:customStyle="1" w:styleId="Equation">
    <w:name w:val="Equation"/>
    <w:basedOn w:val="BlockText"/>
    <w:pPr>
      <w:tabs>
        <w:tab w:val="left" w:pos="1622"/>
        <w:tab w:val="left" w:pos="1803"/>
        <w:tab w:val="left" w:pos="1979"/>
        <w:tab w:val="left" w:pos="2160"/>
        <w:tab w:val="left" w:pos="2342"/>
        <w:tab w:val="left" w:pos="2523"/>
        <w:tab w:val="left" w:pos="2699"/>
        <w:tab w:val="left" w:pos="2880"/>
        <w:tab w:val="left" w:pos="6237"/>
        <w:tab w:val="right" w:pos="9639"/>
      </w:tabs>
      <w:spacing w:after="60"/>
      <w:ind w:left="1622" w:right="0"/>
    </w:pPr>
  </w:style>
  <w:style w:type="paragraph" w:styleId="BlockText">
    <w:name w:val="Block Text"/>
    <w:basedOn w:val="Normal"/>
    <w:pPr>
      <w:spacing w:after="120"/>
      <w:ind w:left="1440" w:right="1440"/>
    </w:pPr>
    <w:rPr>
      <w:rFonts w:ascii="Arial" w:hAnsi="Arial"/>
      <w:sz w:val="22"/>
    </w:rPr>
  </w:style>
  <w:style w:type="paragraph" w:customStyle="1" w:styleId="Equation-where-continue">
    <w:name w:val="Equation - where - continue"/>
    <w:basedOn w:val="Equation-where"/>
    <w:pPr>
      <w:tabs>
        <w:tab w:val="clear" w:pos="1803"/>
        <w:tab w:val="clear" w:pos="1979"/>
        <w:tab w:val="clear" w:pos="2160"/>
        <w:tab w:val="clear" w:pos="2342"/>
        <w:tab w:val="clear" w:pos="2523"/>
        <w:tab w:val="clear" w:pos="2699"/>
      </w:tabs>
      <w:ind w:left="3061" w:hanging="181"/>
    </w:pPr>
  </w:style>
  <w:style w:type="paragraph" w:customStyle="1" w:styleId="Equation-where">
    <w:name w:val="Equation - where"/>
    <w:basedOn w:val="Equation"/>
    <w:pPr>
      <w:tabs>
        <w:tab w:val="clear" w:pos="1622"/>
        <w:tab w:val="left" w:pos="3062"/>
      </w:tabs>
      <w:ind w:left="3062" w:hanging="1259"/>
    </w:pPr>
  </w:style>
  <w:style w:type="paragraph" w:customStyle="1" w:styleId="Equationlonglast">
    <w:name w:val="Equation long last"/>
    <w:basedOn w:val="Equationlong"/>
    <w:pPr>
      <w:spacing w:after="240"/>
    </w:pPr>
  </w:style>
  <w:style w:type="paragraph" w:customStyle="1" w:styleId="Equationlong">
    <w:name w:val="Equation long"/>
    <w:basedOn w:val="Equation"/>
    <w:pPr>
      <w:tabs>
        <w:tab w:val="clear" w:pos="9639"/>
        <w:tab w:val="right" w:pos="9923"/>
      </w:tabs>
      <w:ind w:left="488"/>
    </w:pPr>
  </w:style>
  <w:style w:type="paragraph" w:customStyle="1" w:styleId="Eq-where-cont-last">
    <w:name w:val="Eq. - where - cont. - last"/>
    <w:basedOn w:val="Equation-where-continue"/>
    <w:pPr>
      <w:tabs>
        <w:tab w:val="clear" w:pos="9639"/>
        <w:tab w:val="right" w:pos="9923"/>
      </w:tabs>
      <w:spacing w:after="240"/>
    </w:pPr>
  </w:style>
  <w:style w:type="paragraph" w:customStyle="1" w:styleId="Equationlast">
    <w:name w:val="Equation last"/>
    <w:basedOn w:val="Equation"/>
    <w:pPr>
      <w:spacing w:after="240"/>
    </w:pPr>
  </w:style>
  <w:style w:type="paragraph" w:styleId="NormalIndent">
    <w:name w:val="Normal Indent"/>
    <w:basedOn w:val="Normal"/>
    <w:next w:val="Normal"/>
    <w:pPr>
      <w:ind w:left="567"/>
    </w:pPr>
    <w:rPr>
      <w:rFonts w:ascii="Arial" w:hAnsi="Arial"/>
    </w:rPr>
  </w:style>
  <w:style w:type="paragraph" w:customStyle="1" w:styleId="IndentText">
    <w:name w:val="Indent Text"/>
    <w:basedOn w:val="Normal"/>
    <w:pPr>
      <w:tabs>
        <w:tab w:val="left" w:pos="1620"/>
        <w:tab w:val="left" w:pos="1980"/>
      </w:tabs>
      <w:spacing w:after="120"/>
      <w:ind w:left="720"/>
      <w:jc w:val="both"/>
    </w:pPr>
    <w:rPr>
      <w:rFonts w:ascii="Arial" w:hAnsi="Arial"/>
    </w:rPr>
  </w:style>
  <w:style w:type="character" w:styleId="PageNumber">
    <w:name w:val="page number"/>
    <w:basedOn w:val="DefaultParagraphFont"/>
  </w:style>
  <w:style w:type="paragraph" w:styleId="BodyTextIndent">
    <w:name w:val="Body Text Indent"/>
    <w:basedOn w:val="Normal"/>
    <w:link w:val="BodyTextIndentChar"/>
    <w:pPr>
      <w:spacing w:after="120" w:line="240" w:lineRule="atLeast"/>
      <w:ind w:left="990" w:hanging="270"/>
      <w:jc w:val="both"/>
    </w:pPr>
    <w:rPr>
      <w:rFonts w:ascii="Arial" w:hAnsi="Arial"/>
    </w:rPr>
  </w:style>
  <w:style w:type="paragraph" w:styleId="BodyText2">
    <w:name w:val="Body Text 2"/>
    <w:basedOn w:val="Normal"/>
    <w:pPr>
      <w:tabs>
        <w:tab w:val="left" w:pos="2160"/>
      </w:tabs>
      <w:spacing w:after="0"/>
      <w:ind w:left="1267"/>
    </w:pPr>
    <w:rPr>
      <w:rFonts w:ascii="Arial" w:hAnsi="Arial"/>
    </w:rPr>
  </w:style>
  <w:style w:type="paragraph" w:styleId="BodyText3">
    <w:name w:val="Body Text 3"/>
    <w:basedOn w:val="Normal"/>
    <w:pPr>
      <w:jc w:val="both"/>
    </w:pPr>
    <w:rPr>
      <w:rFonts w:ascii="Arial" w:hAnsi="Arial"/>
    </w:rPr>
  </w:style>
  <w:style w:type="paragraph" w:customStyle="1" w:styleId="body">
    <w:name w:val="body"/>
    <w:basedOn w:val="Normal"/>
    <w:pPr>
      <w:spacing w:after="120"/>
    </w:pPr>
    <w:rPr>
      <w:sz w:val="22"/>
    </w:rPr>
  </w:style>
  <w:style w:type="paragraph" w:customStyle="1" w:styleId="9">
    <w:name w:val="9"/>
    <w:basedOn w:val="Heading1"/>
    <w:pPr>
      <w:keepLines w:val="0"/>
      <w:numPr>
        <w:numId w:val="7"/>
      </w:numPr>
      <w:spacing w:after="120"/>
    </w:p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Normalindent0">
    <w:name w:val="Normal_indent"/>
    <w:basedOn w:val="Normal"/>
    <w:pPr>
      <w:tabs>
        <w:tab w:val="left" w:pos="567"/>
      </w:tabs>
      <w:spacing w:after="0"/>
    </w:pPr>
  </w:style>
  <w:style w:type="paragraph" w:styleId="BodyTextIndent2">
    <w:name w:val="Body Text Indent 2"/>
    <w:basedOn w:val="Normal"/>
    <w:pPr>
      <w:widowControl w:val="0"/>
      <w:spacing w:after="0"/>
      <w:ind w:left="284"/>
      <w:jc w:val="both"/>
    </w:pPr>
    <w:rPr>
      <w:rFonts w:ascii="Arial" w:hAnsi="Arial"/>
    </w:rPr>
  </w:style>
  <w:style w:type="paragraph" w:customStyle="1" w:styleId="CRCoverPage">
    <w:name w:val="CR Cover Page"/>
    <w:next w:val="Normal"/>
    <w:pPr>
      <w:spacing w:after="120"/>
    </w:pPr>
    <w:rPr>
      <w:rFonts w:ascii="Arial" w:hAnsi="Arial"/>
      <w:lang w:eastAsia="en-US"/>
    </w:rPr>
  </w:style>
  <w:style w:type="paragraph" w:customStyle="1" w:styleId="CaptionTable">
    <w:name w:val="Caption Table"/>
    <w:basedOn w:val="Caption"/>
    <w:pPr>
      <w:keepNext/>
      <w:spacing w:before="360"/>
      <w:jc w:val="center"/>
    </w:pPr>
  </w:style>
  <w:style w:type="paragraph" w:customStyle="1" w:styleId="Heading1h1">
    <w:name w:val="Heading 1.h1"/>
    <w:basedOn w:val="Normal"/>
    <w:next w:val="Normal"/>
    <w:pPr>
      <w:keepNext/>
      <w:widowControl w:val="0"/>
      <w:numPr>
        <w:numId w:val="16"/>
      </w:numPr>
      <w:spacing w:after="120" w:line="240" w:lineRule="atLeast"/>
      <w:jc w:val="both"/>
    </w:pPr>
    <w:rPr>
      <w:rFonts w:ascii="Arial" w:hAnsi="Arial"/>
      <w:sz w:val="24"/>
    </w:rPr>
  </w:style>
  <w:style w:type="paragraph" w:customStyle="1" w:styleId="tableentry">
    <w:name w:val="table entry"/>
    <w:basedOn w:val="Normal"/>
    <w:pPr>
      <w:spacing w:after="0"/>
      <w:jc w:val="center"/>
    </w:pPr>
    <w:rPr>
      <w:rFonts w:ascii="Palatino" w:hAnsi="Palatino"/>
    </w:rPr>
  </w:style>
  <w:style w:type="paragraph" w:customStyle="1" w:styleId="Normaltbl">
    <w:name w:val="Normal_tbl"/>
    <w:basedOn w:val="Normal"/>
    <w:pPr>
      <w:spacing w:after="0"/>
    </w:pPr>
  </w:style>
  <w:style w:type="paragraph" w:customStyle="1" w:styleId="TableNormal1">
    <w:name w:val="Table Normal1"/>
    <w:basedOn w:val="Normal"/>
    <w:pPr>
      <w:spacing w:after="0"/>
    </w:pPr>
    <w:rPr>
      <w:rFonts w:ascii="Arial" w:hAnsi="Arial"/>
      <w:sz w:val="22"/>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Normal"/>
    <w:next w:val="TableText"/>
    <w:pPr>
      <w:keepNext/>
      <w:keepLines/>
      <w:tabs>
        <w:tab w:val="left" w:pos="794"/>
        <w:tab w:val="left" w:pos="1191"/>
        <w:tab w:val="left" w:pos="1588"/>
        <w:tab w:val="left" w:pos="1985"/>
        <w:tab w:val="left" w:pos="2948"/>
        <w:tab w:val="left" w:pos="4082"/>
      </w:tabs>
      <w:spacing w:before="480" w:after="120"/>
      <w:jc w:val="center"/>
    </w:pPr>
    <w:rPr>
      <w:b/>
      <w:sz w:val="24"/>
    </w:rPr>
  </w:style>
  <w:style w:type="paragraph" w:customStyle="1" w:styleId="Normalaftertitle">
    <w:name w:val="Normal after title"/>
    <w:basedOn w:val="Normal"/>
    <w:next w:val="Normal"/>
    <w:pPr>
      <w:tabs>
        <w:tab w:val="left" w:pos="794"/>
        <w:tab w:val="left" w:pos="1191"/>
        <w:tab w:val="left" w:pos="1588"/>
        <w:tab w:val="left" w:pos="1985"/>
      </w:tabs>
      <w:spacing w:before="320" w:after="0"/>
    </w:pPr>
    <w:rPr>
      <w:sz w:val="24"/>
    </w:rPr>
  </w:style>
  <w:style w:type="paragraph" w:customStyle="1" w:styleId="AnnexRef">
    <w:name w:val="Annex_Ref"/>
    <w:basedOn w:val="Normal"/>
    <w:next w:val="Normalaftertitle"/>
    <w:pPr>
      <w:keepNext/>
      <w:keepLines/>
      <w:tabs>
        <w:tab w:val="left" w:pos="794"/>
        <w:tab w:val="left" w:pos="1191"/>
        <w:tab w:val="left" w:pos="1588"/>
        <w:tab w:val="left" w:pos="1985"/>
      </w:tabs>
      <w:spacing w:before="120" w:after="280"/>
      <w:jc w:val="center"/>
    </w:pPr>
    <w:rPr>
      <w:sz w:val="24"/>
    </w:rPr>
  </w:style>
  <w:style w:type="paragraph" w:customStyle="1" w:styleId="headingb">
    <w:name w:val="heading_b"/>
    <w:basedOn w:val="Heading3"/>
    <w:next w:val="Normal"/>
    <w:pPr>
      <w:keepLines w:val="0"/>
      <w:tabs>
        <w:tab w:val="left" w:pos="794"/>
        <w:tab w:val="left" w:pos="1191"/>
        <w:tab w:val="left" w:pos="1588"/>
        <w:tab w:val="left" w:pos="1985"/>
      </w:tabs>
      <w:spacing w:before="160" w:after="0"/>
      <w:ind w:left="0" w:firstLine="0"/>
      <w:outlineLvl w:val="9"/>
    </w:pPr>
    <w:rPr>
      <w:rFonts w:ascii="Times New Roman" w:hAnsi="Times New Roman"/>
      <w:b/>
      <w:sz w:val="24"/>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NormalWeb">
    <w:name w:val="Normal (Web)"/>
    <w:basedOn w:val="Normal"/>
    <w:rPr>
      <w:sz w:val="24"/>
      <w:szCs w:val="24"/>
    </w:rPr>
  </w:style>
  <w:style w:type="paragraph" w:styleId="Bibliography">
    <w:name w:val="Bibliography"/>
    <w:basedOn w:val="Normal"/>
    <w:next w:val="Normal"/>
    <w:uiPriority w:val="37"/>
    <w:semiHidden/>
    <w:unhideWhenUsed/>
    <w:rsid w:val="001F1426"/>
  </w:style>
  <w:style w:type="paragraph" w:styleId="BodyTextFirstIndent">
    <w:name w:val="Body Text First Indent"/>
    <w:basedOn w:val="BodyText"/>
    <w:link w:val="BodyTextFirstIndentChar"/>
    <w:rsid w:val="001F1426"/>
    <w:pPr>
      <w:spacing w:after="120"/>
      <w:ind w:firstLine="210"/>
    </w:pPr>
  </w:style>
  <w:style w:type="character" w:customStyle="1" w:styleId="BodyTextChar">
    <w:name w:val="Body Text Char"/>
    <w:aliases w:val="AvtalBrödtext Char,ändrad Char"/>
    <w:link w:val="BodyText"/>
    <w:rsid w:val="001F1426"/>
    <w:rPr>
      <w:lang w:eastAsia="en-US"/>
    </w:rPr>
  </w:style>
  <w:style w:type="character" w:customStyle="1" w:styleId="BodyTextFirstIndentChar">
    <w:name w:val="Body Text First Indent Char"/>
    <w:basedOn w:val="BodyTextChar"/>
    <w:link w:val="BodyTextFirstIndent"/>
    <w:rsid w:val="001F1426"/>
    <w:rPr>
      <w:lang w:eastAsia="en-US"/>
    </w:rPr>
  </w:style>
  <w:style w:type="paragraph" w:styleId="BodyTextFirstIndent2">
    <w:name w:val="Body Text First Indent 2"/>
    <w:basedOn w:val="BodyTextIndent"/>
    <w:link w:val="BodyTextFirstIndent2Char"/>
    <w:rsid w:val="001F1426"/>
    <w:pPr>
      <w:spacing w:line="240" w:lineRule="auto"/>
      <w:ind w:left="283" w:firstLine="210"/>
      <w:jc w:val="left"/>
    </w:pPr>
    <w:rPr>
      <w:rFonts w:ascii="Times New Roman" w:hAnsi="Times New Roman"/>
    </w:rPr>
  </w:style>
  <w:style w:type="character" w:customStyle="1" w:styleId="BodyTextIndentChar">
    <w:name w:val="Body Text Indent Char"/>
    <w:link w:val="BodyTextIndent"/>
    <w:rsid w:val="001F1426"/>
    <w:rPr>
      <w:rFonts w:ascii="Arial" w:hAnsi="Arial"/>
      <w:lang w:eastAsia="en-US"/>
    </w:rPr>
  </w:style>
  <w:style w:type="character" w:customStyle="1" w:styleId="BodyTextFirstIndent2Char">
    <w:name w:val="Body Text First Indent 2 Char"/>
    <w:basedOn w:val="BodyTextIndentChar"/>
    <w:link w:val="BodyTextFirstIndent2"/>
    <w:rsid w:val="001F1426"/>
    <w:rPr>
      <w:rFonts w:ascii="Arial" w:hAnsi="Arial"/>
      <w:lang w:eastAsia="en-US"/>
    </w:rPr>
  </w:style>
  <w:style w:type="paragraph" w:styleId="BodyTextIndent3">
    <w:name w:val="Body Text Indent 3"/>
    <w:basedOn w:val="Normal"/>
    <w:link w:val="BodyTextIndent3Char"/>
    <w:rsid w:val="001F1426"/>
    <w:pPr>
      <w:spacing w:after="120"/>
      <w:ind w:left="283"/>
    </w:pPr>
    <w:rPr>
      <w:sz w:val="16"/>
      <w:szCs w:val="16"/>
    </w:rPr>
  </w:style>
  <w:style w:type="character" w:customStyle="1" w:styleId="BodyTextIndent3Char">
    <w:name w:val="Body Text Indent 3 Char"/>
    <w:link w:val="BodyTextIndent3"/>
    <w:rsid w:val="001F1426"/>
    <w:rPr>
      <w:sz w:val="16"/>
      <w:szCs w:val="16"/>
      <w:lang w:eastAsia="en-US"/>
    </w:rPr>
  </w:style>
  <w:style w:type="paragraph" w:styleId="Closing">
    <w:name w:val="Closing"/>
    <w:basedOn w:val="Normal"/>
    <w:link w:val="ClosingChar"/>
    <w:rsid w:val="001F1426"/>
    <w:pPr>
      <w:ind w:left="4252"/>
    </w:pPr>
  </w:style>
  <w:style w:type="character" w:customStyle="1" w:styleId="ClosingChar">
    <w:name w:val="Closing Char"/>
    <w:link w:val="Closing"/>
    <w:rsid w:val="001F1426"/>
    <w:rPr>
      <w:lang w:eastAsia="en-US"/>
    </w:rPr>
  </w:style>
  <w:style w:type="paragraph" w:styleId="Date">
    <w:name w:val="Date"/>
    <w:basedOn w:val="Normal"/>
    <w:next w:val="Normal"/>
    <w:link w:val="DateChar"/>
    <w:rsid w:val="001F1426"/>
  </w:style>
  <w:style w:type="character" w:customStyle="1" w:styleId="DateChar">
    <w:name w:val="Date Char"/>
    <w:link w:val="Date"/>
    <w:rsid w:val="001F1426"/>
    <w:rPr>
      <w:lang w:eastAsia="en-US"/>
    </w:rPr>
  </w:style>
  <w:style w:type="paragraph" w:styleId="E-mailSignature">
    <w:name w:val="E-mail Signature"/>
    <w:basedOn w:val="Normal"/>
    <w:link w:val="E-mailSignatureChar"/>
    <w:rsid w:val="001F1426"/>
  </w:style>
  <w:style w:type="character" w:customStyle="1" w:styleId="E-mailSignatureChar">
    <w:name w:val="E-mail Signature Char"/>
    <w:link w:val="E-mailSignature"/>
    <w:rsid w:val="001F1426"/>
    <w:rPr>
      <w:lang w:eastAsia="en-US"/>
    </w:rPr>
  </w:style>
  <w:style w:type="paragraph" w:styleId="EndnoteText">
    <w:name w:val="endnote text"/>
    <w:basedOn w:val="Normal"/>
    <w:link w:val="EndnoteTextChar"/>
    <w:rsid w:val="001F1426"/>
  </w:style>
  <w:style w:type="character" w:customStyle="1" w:styleId="EndnoteTextChar">
    <w:name w:val="Endnote Text Char"/>
    <w:link w:val="EndnoteText"/>
    <w:rsid w:val="001F1426"/>
    <w:rPr>
      <w:lang w:eastAsia="en-US"/>
    </w:rPr>
  </w:style>
  <w:style w:type="paragraph" w:styleId="EnvelopeAddress">
    <w:name w:val="envelope address"/>
    <w:basedOn w:val="Normal"/>
    <w:rsid w:val="001F1426"/>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1F1426"/>
    <w:rPr>
      <w:rFonts w:ascii="Calibri Light" w:hAnsi="Calibri Light" w:cs="Vrinda"/>
    </w:rPr>
  </w:style>
  <w:style w:type="paragraph" w:styleId="HTMLAddress">
    <w:name w:val="HTML Address"/>
    <w:basedOn w:val="Normal"/>
    <w:link w:val="HTMLAddressChar"/>
    <w:rsid w:val="001F1426"/>
    <w:rPr>
      <w:i/>
      <w:iCs/>
    </w:rPr>
  </w:style>
  <w:style w:type="character" w:customStyle="1" w:styleId="HTMLAddressChar">
    <w:name w:val="HTML Address Char"/>
    <w:link w:val="HTMLAddress"/>
    <w:rsid w:val="001F1426"/>
    <w:rPr>
      <w:i/>
      <w:iCs/>
      <w:lang w:eastAsia="en-US"/>
    </w:rPr>
  </w:style>
  <w:style w:type="paragraph" w:styleId="HTMLPreformatted">
    <w:name w:val="HTML Preformatted"/>
    <w:basedOn w:val="Normal"/>
    <w:link w:val="HTMLPreformattedChar"/>
    <w:rsid w:val="001F1426"/>
    <w:rPr>
      <w:rFonts w:ascii="Courier New" w:hAnsi="Courier New" w:cs="Courier New"/>
    </w:rPr>
  </w:style>
  <w:style w:type="character" w:customStyle="1" w:styleId="HTMLPreformattedChar">
    <w:name w:val="HTML Preformatted Char"/>
    <w:link w:val="HTMLPreformatted"/>
    <w:rsid w:val="001F1426"/>
    <w:rPr>
      <w:rFonts w:ascii="Courier New" w:hAnsi="Courier New" w:cs="Courier New"/>
      <w:lang w:eastAsia="en-US"/>
    </w:rPr>
  </w:style>
  <w:style w:type="paragraph" w:styleId="Index3">
    <w:name w:val="index 3"/>
    <w:basedOn w:val="Normal"/>
    <w:next w:val="Normal"/>
    <w:rsid w:val="001F1426"/>
    <w:pPr>
      <w:ind w:left="600" w:hanging="200"/>
    </w:pPr>
  </w:style>
  <w:style w:type="paragraph" w:styleId="Index4">
    <w:name w:val="index 4"/>
    <w:basedOn w:val="Normal"/>
    <w:next w:val="Normal"/>
    <w:rsid w:val="001F1426"/>
    <w:pPr>
      <w:ind w:left="800" w:hanging="200"/>
    </w:pPr>
  </w:style>
  <w:style w:type="paragraph" w:styleId="Index5">
    <w:name w:val="index 5"/>
    <w:basedOn w:val="Normal"/>
    <w:next w:val="Normal"/>
    <w:rsid w:val="001F1426"/>
    <w:pPr>
      <w:ind w:left="1000" w:hanging="200"/>
    </w:pPr>
  </w:style>
  <w:style w:type="paragraph" w:styleId="Index6">
    <w:name w:val="index 6"/>
    <w:basedOn w:val="Normal"/>
    <w:next w:val="Normal"/>
    <w:rsid w:val="001F1426"/>
    <w:pPr>
      <w:ind w:left="1200" w:hanging="200"/>
    </w:pPr>
  </w:style>
  <w:style w:type="paragraph" w:styleId="Index7">
    <w:name w:val="index 7"/>
    <w:basedOn w:val="Normal"/>
    <w:next w:val="Normal"/>
    <w:rsid w:val="001F1426"/>
    <w:pPr>
      <w:ind w:left="1400" w:hanging="200"/>
    </w:pPr>
  </w:style>
  <w:style w:type="paragraph" w:styleId="Index8">
    <w:name w:val="index 8"/>
    <w:basedOn w:val="Normal"/>
    <w:next w:val="Normal"/>
    <w:rsid w:val="001F1426"/>
    <w:pPr>
      <w:ind w:left="1600" w:hanging="200"/>
    </w:pPr>
  </w:style>
  <w:style w:type="paragraph" w:styleId="Index9">
    <w:name w:val="index 9"/>
    <w:basedOn w:val="Normal"/>
    <w:next w:val="Normal"/>
    <w:rsid w:val="001F1426"/>
    <w:pPr>
      <w:ind w:left="1800" w:hanging="200"/>
    </w:pPr>
  </w:style>
  <w:style w:type="paragraph" w:styleId="IntenseQuote">
    <w:name w:val="Intense Quote"/>
    <w:basedOn w:val="Normal"/>
    <w:next w:val="Normal"/>
    <w:link w:val="IntenseQuoteChar"/>
    <w:uiPriority w:val="30"/>
    <w:qFormat/>
    <w:rsid w:val="001F142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F1426"/>
    <w:rPr>
      <w:i/>
      <w:iCs/>
      <w:color w:val="4472C4"/>
      <w:lang w:eastAsia="en-US"/>
    </w:rPr>
  </w:style>
  <w:style w:type="paragraph" w:styleId="ListContinue">
    <w:name w:val="List Continue"/>
    <w:basedOn w:val="Normal"/>
    <w:rsid w:val="001F1426"/>
    <w:pPr>
      <w:spacing w:after="120"/>
      <w:ind w:left="283"/>
      <w:contextualSpacing/>
    </w:pPr>
  </w:style>
  <w:style w:type="paragraph" w:styleId="ListContinue2">
    <w:name w:val="List Continue 2"/>
    <w:basedOn w:val="Normal"/>
    <w:rsid w:val="001F1426"/>
    <w:pPr>
      <w:spacing w:after="120"/>
      <w:ind w:left="566"/>
      <w:contextualSpacing/>
    </w:pPr>
  </w:style>
  <w:style w:type="paragraph" w:styleId="ListContinue3">
    <w:name w:val="List Continue 3"/>
    <w:basedOn w:val="Normal"/>
    <w:rsid w:val="001F1426"/>
    <w:pPr>
      <w:spacing w:after="120"/>
      <w:ind w:left="849"/>
      <w:contextualSpacing/>
    </w:pPr>
  </w:style>
  <w:style w:type="paragraph" w:styleId="ListContinue4">
    <w:name w:val="List Continue 4"/>
    <w:basedOn w:val="Normal"/>
    <w:rsid w:val="001F1426"/>
    <w:pPr>
      <w:spacing w:after="120"/>
      <w:ind w:left="1132"/>
      <w:contextualSpacing/>
    </w:pPr>
  </w:style>
  <w:style w:type="paragraph" w:styleId="ListContinue5">
    <w:name w:val="List Continue 5"/>
    <w:basedOn w:val="Normal"/>
    <w:rsid w:val="001F1426"/>
    <w:pPr>
      <w:spacing w:after="120"/>
      <w:ind w:left="1415"/>
      <w:contextualSpacing/>
    </w:pPr>
  </w:style>
  <w:style w:type="paragraph" w:styleId="ListNumber3">
    <w:name w:val="List Number 3"/>
    <w:basedOn w:val="Normal"/>
    <w:rsid w:val="001F1426"/>
    <w:pPr>
      <w:numPr>
        <w:numId w:val="37"/>
      </w:numPr>
      <w:contextualSpacing/>
    </w:pPr>
  </w:style>
  <w:style w:type="paragraph" w:styleId="ListNumber4">
    <w:name w:val="List Number 4"/>
    <w:basedOn w:val="Normal"/>
    <w:rsid w:val="001F1426"/>
    <w:pPr>
      <w:numPr>
        <w:numId w:val="38"/>
      </w:numPr>
      <w:contextualSpacing/>
    </w:pPr>
  </w:style>
  <w:style w:type="paragraph" w:styleId="ListParagraph">
    <w:name w:val="List Paragraph"/>
    <w:basedOn w:val="Normal"/>
    <w:uiPriority w:val="34"/>
    <w:qFormat/>
    <w:rsid w:val="001F1426"/>
    <w:pPr>
      <w:ind w:left="720"/>
    </w:pPr>
  </w:style>
  <w:style w:type="paragraph" w:styleId="MacroText">
    <w:name w:val="macro"/>
    <w:link w:val="MacroTextChar"/>
    <w:rsid w:val="001F14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1F1426"/>
    <w:rPr>
      <w:rFonts w:ascii="Courier New" w:hAnsi="Courier New" w:cs="Courier New"/>
      <w:lang w:eastAsia="en-US"/>
    </w:rPr>
  </w:style>
  <w:style w:type="paragraph" w:styleId="MessageHeader">
    <w:name w:val="Message Header"/>
    <w:basedOn w:val="Normal"/>
    <w:link w:val="MessageHeaderChar"/>
    <w:rsid w:val="001F142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1F1426"/>
    <w:rPr>
      <w:rFonts w:ascii="Calibri Light" w:hAnsi="Calibri Light" w:cs="Vrinda"/>
      <w:sz w:val="24"/>
      <w:szCs w:val="24"/>
      <w:shd w:val="pct20" w:color="auto" w:fill="auto"/>
      <w:lang w:eastAsia="en-US"/>
    </w:rPr>
  </w:style>
  <w:style w:type="paragraph" w:styleId="NoSpacing">
    <w:name w:val="No Spacing"/>
    <w:uiPriority w:val="1"/>
    <w:qFormat/>
    <w:rsid w:val="001F1426"/>
    <w:pPr>
      <w:overflowPunct w:val="0"/>
      <w:autoSpaceDE w:val="0"/>
      <w:autoSpaceDN w:val="0"/>
      <w:adjustRightInd w:val="0"/>
      <w:textAlignment w:val="baseline"/>
    </w:pPr>
    <w:rPr>
      <w:lang w:eastAsia="en-US"/>
    </w:rPr>
  </w:style>
  <w:style w:type="paragraph" w:styleId="NoteHeading">
    <w:name w:val="Note Heading"/>
    <w:basedOn w:val="Normal"/>
    <w:next w:val="Normal"/>
    <w:link w:val="NoteHeadingChar"/>
    <w:rsid w:val="001F1426"/>
  </w:style>
  <w:style w:type="character" w:customStyle="1" w:styleId="NoteHeadingChar">
    <w:name w:val="Note Heading Char"/>
    <w:link w:val="NoteHeading"/>
    <w:rsid w:val="001F1426"/>
    <w:rPr>
      <w:lang w:eastAsia="en-US"/>
    </w:rPr>
  </w:style>
  <w:style w:type="paragraph" w:styleId="Quote">
    <w:name w:val="Quote"/>
    <w:basedOn w:val="Normal"/>
    <w:next w:val="Normal"/>
    <w:link w:val="QuoteChar"/>
    <w:uiPriority w:val="29"/>
    <w:qFormat/>
    <w:rsid w:val="001F1426"/>
    <w:pPr>
      <w:spacing w:before="200" w:after="160"/>
      <w:ind w:left="864" w:right="864"/>
      <w:jc w:val="center"/>
    </w:pPr>
    <w:rPr>
      <w:i/>
      <w:iCs/>
      <w:color w:val="404040"/>
    </w:rPr>
  </w:style>
  <w:style w:type="character" w:customStyle="1" w:styleId="QuoteChar">
    <w:name w:val="Quote Char"/>
    <w:link w:val="Quote"/>
    <w:uiPriority w:val="29"/>
    <w:rsid w:val="001F1426"/>
    <w:rPr>
      <w:i/>
      <w:iCs/>
      <w:color w:val="404040"/>
      <w:lang w:eastAsia="en-US"/>
    </w:rPr>
  </w:style>
  <w:style w:type="paragraph" w:styleId="Salutation">
    <w:name w:val="Salutation"/>
    <w:basedOn w:val="Normal"/>
    <w:next w:val="Normal"/>
    <w:link w:val="SalutationChar"/>
    <w:rsid w:val="001F1426"/>
  </w:style>
  <w:style w:type="character" w:customStyle="1" w:styleId="SalutationChar">
    <w:name w:val="Salutation Char"/>
    <w:link w:val="Salutation"/>
    <w:rsid w:val="001F1426"/>
    <w:rPr>
      <w:lang w:eastAsia="en-US"/>
    </w:rPr>
  </w:style>
  <w:style w:type="paragraph" w:styleId="Signature">
    <w:name w:val="Signature"/>
    <w:basedOn w:val="Normal"/>
    <w:link w:val="SignatureChar"/>
    <w:rsid w:val="001F1426"/>
    <w:pPr>
      <w:ind w:left="4252"/>
    </w:pPr>
  </w:style>
  <w:style w:type="character" w:customStyle="1" w:styleId="SignatureChar">
    <w:name w:val="Signature Char"/>
    <w:link w:val="Signature"/>
    <w:rsid w:val="001F1426"/>
    <w:rPr>
      <w:lang w:eastAsia="en-US"/>
    </w:rPr>
  </w:style>
  <w:style w:type="paragraph" w:styleId="Subtitle">
    <w:name w:val="Subtitle"/>
    <w:basedOn w:val="Normal"/>
    <w:next w:val="Normal"/>
    <w:link w:val="SubtitleChar"/>
    <w:qFormat/>
    <w:rsid w:val="001F1426"/>
    <w:pPr>
      <w:spacing w:after="60"/>
      <w:jc w:val="center"/>
      <w:outlineLvl w:val="1"/>
    </w:pPr>
    <w:rPr>
      <w:rFonts w:ascii="Calibri Light" w:hAnsi="Calibri Light" w:cs="Vrinda"/>
      <w:sz w:val="24"/>
      <w:szCs w:val="24"/>
    </w:rPr>
  </w:style>
  <w:style w:type="character" w:customStyle="1" w:styleId="SubtitleChar">
    <w:name w:val="Subtitle Char"/>
    <w:link w:val="Subtitle"/>
    <w:rsid w:val="001F1426"/>
    <w:rPr>
      <w:rFonts w:ascii="Calibri Light" w:hAnsi="Calibri Light" w:cs="Vrinda"/>
      <w:sz w:val="24"/>
      <w:szCs w:val="24"/>
      <w:lang w:eastAsia="en-US"/>
    </w:rPr>
  </w:style>
  <w:style w:type="paragraph" w:styleId="TableofAuthorities">
    <w:name w:val="table of authorities"/>
    <w:basedOn w:val="Normal"/>
    <w:next w:val="Normal"/>
    <w:rsid w:val="001F1426"/>
    <w:pPr>
      <w:ind w:left="200" w:hanging="200"/>
    </w:pPr>
  </w:style>
  <w:style w:type="paragraph" w:styleId="TableofFigures">
    <w:name w:val="table of figures"/>
    <w:basedOn w:val="Normal"/>
    <w:next w:val="Normal"/>
    <w:rsid w:val="001F1426"/>
  </w:style>
  <w:style w:type="paragraph" w:styleId="Title">
    <w:name w:val="Title"/>
    <w:basedOn w:val="Normal"/>
    <w:next w:val="Normal"/>
    <w:link w:val="TitleChar"/>
    <w:qFormat/>
    <w:rsid w:val="001F1426"/>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1F1426"/>
    <w:rPr>
      <w:rFonts w:ascii="Calibri Light" w:hAnsi="Calibri Light" w:cs="Vrinda"/>
      <w:b/>
      <w:bCs/>
      <w:kern w:val="28"/>
      <w:sz w:val="32"/>
      <w:szCs w:val="32"/>
      <w:lang w:eastAsia="en-US"/>
    </w:rPr>
  </w:style>
  <w:style w:type="paragraph" w:styleId="TOAHeading">
    <w:name w:val="toa heading"/>
    <w:basedOn w:val="Normal"/>
    <w:next w:val="Normal"/>
    <w:rsid w:val="001F1426"/>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1F1426"/>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117" Type="http://schemas.openxmlformats.org/officeDocument/2006/relationships/image" Target="media/image104.emf"/><Relationship Id="rId21" Type="http://schemas.openxmlformats.org/officeDocument/2006/relationships/image" Target="media/image14.wmf"/><Relationship Id="rId42" Type="http://schemas.openxmlformats.org/officeDocument/2006/relationships/image" Target="media/image35.wmf"/><Relationship Id="rId47" Type="http://schemas.openxmlformats.org/officeDocument/2006/relationships/image" Target="media/image40.emf"/><Relationship Id="rId63" Type="http://schemas.openxmlformats.org/officeDocument/2006/relationships/image" Target="media/image52.wmf"/><Relationship Id="rId68" Type="http://schemas.openxmlformats.org/officeDocument/2006/relationships/image" Target="media/image57.wmf"/><Relationship Id="rId84" Type="http://schemas.openxmlformats.org/officeDocument/2006/relationships/image" Target="media/image72.wmf"/><Relationship Id="rId89" Type="http://schemas.openxmlformats.org/officeDocument/2006/relationships/image" Target="media/image77.emf"/><Relationship Id="rId112" Type="http://schemas.openxmlformats.org/officeDocument/2006/relationships/image" Target="media/image99.emf"/><Relationship Id="rId133" Type="http://schemas.openxmlformats.org/officeDocument/2006/relationships/image" Target="media/image120.wmf"/><Relationship Id="rId138" Type="http://schemas.openxmlformats.org/officeDocument/2006/relationships/header" Target="header3.xml"/><Relationship Id="rId16" Type="http://schemas.openxmlformats.org/officeDocument/2006/relationships/image" Target="media/image9.emf"/><Relationship Id="rId107" Type="http://schemas.openxmlformats.org/officeDocument/2006/relationships/image" Target="media/image94.emf"/><Relationship Id="rId11" Type="http://schemas.openxmlformats.org/officeDocument/2006/relationships/image" Target="media/image4.emf"/><Relationship Id="rId32" Type="http://schemas.openxmlformats.org/officeDocument/2006/relationships/image" Target="media/image25.emf"/><Relationship Id="rId37" Type="http://schemas.openxmlformats.org/officeDocument/2006/relationships/image" Target="media/image30.wmf"/><Relationship Id="rId53" Type="http://schemas.openxmlformats.org/officeDocument/2006/relationships/header" Target="header2.xml"/><Relationship Id="rId58" Type="http://schemas.openxmlformats.org/officeDocument/2006/relationships/image" Target="media/image47.wmf"/><Relationship Id="rId74" Type="http://schemas.openxmlformats.org/officeDocument/2006/relationships/image" Target="media/image62.png"/><Relationship Id="rId79" Type="http://schemas.openxmlformats.org/officeDocument/2006/relationships/image" Target="media/image67.wmf"/><Relationship Id="rId102" Type="http://schemas.openxmlformats.org/officeDocument/2006/relationships/image" Target="media/image89.wmf"/><Relationship Id="rId123" Type="http://schemas.openxmlformats.org/officeDocument/2006/relationships/image" Target="media/image110.emf"/><Relationship Id="rId128" Type="http://schemas.openxmlformats.org/officeDocument/2006/relationships/image" Target="media/image115.wmf"/><Relationship Id="rId5" Type="http://schemas.openxmlformats.org/officeDocument/2006/relationships/footnotes" Target="footnotes.xml"/><Relationship Id="rId90" Type="http://schemas.openxmlformats.org/officeDocument/2006/relationships/image" Target="media/image78.emf"/><Relationship Id="rId95" Type="http://schemas.openxmlformats.org/officeDocument/2006/relationships/image" Target="media/image83.emf"/><Relationship Id="rId22" Type="http://schemas.openxmlformats.org/officeDocument/2006/relationships/image" Target="media/image15.wmf"/><Relationship Id="rId27" Type="http://schemas.openxmlformats.org/officeDocument/2006/relationships/image" Target="media/image20.emf"/><Relationship Id="rId43" Type="http://schemas.openxmlformats.org/officeDocument/2006/relationships/image" Target="media/image36.wmf"/><Relationship Id="rId48" Type="http://schemas.openxmlformats.org/officeDocument/2006/relationships/image" Target="media/image41.wmf"/><Relationship Id="rId64" Type="http://schemas.openxmlformats.org/officeDocument/2006/relationships/image" Target="media/image53.wmf"/><Relationship Id="rId69" Type="http://schemas.openxmlformats.org/officeDocument/2006/relationships/oleObject" Target="embeddings/oleObject2.bin"/><Relationship Id="rId113" Type="http://schemas.openxmlformats.org/officeDocument/2006/relationships/image" Target="media/image100.emf"/><Relationship Id="rId118" Type="http://schemas.openxmlformats.org/officeDocument/2006/relationships/image" Target="media/image105.emf"/><Relationship Id="rId134" Type="http://schemas.openxmlformats.org/officeDocument/2006/relationships/image" Target="media/image121.wmf"/><Relationship Id="rId139" Type="http://schemas.openxmlformats.org/officeDocument/2006/relationships/footer" Target="footer3.xml"/><Relationship Id="rId8" Type="http://schemas.openxmlformats.org/officeDocument/2006/relationships/oleObject" Target="embeddings/oleObject1.bin"/><Relationship Id="rId51" Type="http://schemas.openxmlformats.org/officeDocument/2006/relationships/header" Target="header1.xml"/><Relationship Id="rId72" Type="http://schemas.openxmlformats.org/officeDocument/2006/relationships/image" Target="media/image60.emf"/><Relationship Id="rId80" Type="http://schemas.openxmlformats.org/officeDocument/2006/relationships/image" Target="media/image68.wmf"/><Relationship Id="rId85" Type="http://schemas.openxmlformats.org/officeDocument/2006/relationships/image" Target="media/image73.wmf"/><Relationship Id="rId93" Type="http://schemas.openxmlformats.org/officeDocument/2006/relationships/image" Target="media/image81.emf"/><Relationship Id="rId98" Type="http://schemas.openxmlformats.org/officeDocument/2006/relationships/image" Target="media/image86.emf"/><Relationship Id="rId121" Type="http://schemas.openxmlformats.org/officeDocument/2006/relationships/image" Target="media/image108.emf"/><Relationship Id="rId3" Type="http://schemas.openxmlformats.org/officeDocument/2006/relationships/settings" Target="setting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emf"/><Relationship Id="rId46" Type="http://schemas.openxmlformats.org/officeDocument/2006/relationships/image" Target="media/image39.emf"/><Relationship Id="rId59" Type="http://schemas.openxmlformats.org/officeDocument/2006/relationships/image" Target="media/image48.wmf"/><Relationship Id="rId67" Type="http://schemas.openxmlformats.org/officeDocument/2006/relationships/image" Target="media/image56.wmf"/><Relationship Id="rId103" Type="http://schemas.openxmlformats.org/officeDocument/2006/relationships/image" Target="media/image90.wmf"/><Relationship Id="rId108" Type="http://schemas.openxmlformats.org/officeDocument/2006/relationships/image" Target="media/image95.emf"/><Relationship Id="rId116" Type="http://schemas.openxmlformats.org/officeDocument/2006/relationships/image" Target="media/image103.emf"/><Relationship Id="rId124" Type="http://schemas.openxmlformats.org/officeDocument/2006/relationships/image" Target="media/image111.emf"/><Relationship Id="rId129" Type="http://schemas.openxmlformats.org/officeDocument/2006/relationships/image" Target="media/image116.wmf"/><Relationship Id="rId137" Type="http://schemas.openxmlformats.org/officeDocument/2006/relationships/image" Target="media/image124.wmf"/><Relationship Id="rId20" Type="http://schemas.openxmlformats.org/officeDocument/2006/relationships/image" Target="media/image13.emf"/><Relationship Id="rId41" Type="http://schemas.openxmlformats.org/officeDocument/2006/relationships/image" Target="media/image34.emf"/><Relationship Id="rId54" Type="http://schemas.openxmlformats.org/officeDocument/2006/relationships/footer" Target="footer2.xml"/><Relationship Id="rId62" Type="http://schemas.openxmlformats.org/officeDocument/2006/relationships/image" Target="media/image51.wmf"/><Relationship Id="rId70" Type="http://schemas.openxmlformats.org/officeDocument/2006/relationships/image" Target="media/image58.emf"/><Relationship Id="rId75" Type="http://schemas.openxmlformats.org/officeDocument/2006/relationships/image" Target="media/image63.wmf"/><Relationship Id="rId83" Type="http://schemas.openxmlformats.org/officeDocument/2006/relationships/image" Target="media/image71.wmf"/><Relationship Id="rId88" Type="http://schemas.openxmlformats.org/officeDocument/2006/relationships/image" Target="media/image76.wmf"/><Relationship Id="rId91" Type="http://schemas.openxmlformats.org/officeDocument/2006/relationships/image" Target="media/image79.emf"/><Relationship Id="rId96" Type="http://schemas.openxmlformats.org/officeDocument/2006/relationships/image" Target="media/image84.emf"/><Relationship Id="rId111" Type="http://schemas.openxmlformats.org/officeDocument/2006/relationships/image" Target="media/image98.emf"/><Relationship Id="rId132" Type="http://schemas.openxmlformats.org/officeDocument/2006/relationships/image" Target="media/image119.wmf"/><Relationship Id="rId14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jpeg"/><Relationship Id="rId57" Type="http://schemas.openxmlformats.org/officeDocument/2006/relationships/image" Target="media/image46.wmf"/><Relationship Id="rId106" Type="http://schemas.openxmlformats.org/officeDocument/2006/relationships/image" Target="media/image93.emf"/><Relationship Id="rId114" Type="http://schemas.openxmlformats.org/officeDocument/2006/relationships/image" Target="media/image101.emf"/><Relationship Id="rId119" Type="http://schemas.openxmlformats.org/officeDocument/2006/relationships/image" Target="media/image106.emf"/><Relationship Id="rId127" Type="http://schemas.openxmlformats.org/officeDocument/2006/relationships/image" Target="media/image114.wmf"/><Relationship Id="rId10" Type="http://schemas.openxmlformats.org/officeDocument/2006/relationships/image" Target="media/image3.wmf"/><Relationship Id="rId31" Type="http://schemas.openxmlformats.org/officeDocument/2006/relationships/image" Target="media/image24.emf"/><Relationship Id="rId44" Type="http://schemas.openxmlformats.org/officeDocument/2006/relationships/image" Target="media/image37.wmf"/><Relationship Id="rId52" Type="http://schemas.openxmlformats.org/officeDocument/2006/relationships/footer" Target="footer1.xml"/><Relationship Id="rId60" Type="http://schemas.openxmlformats.org/officeDocument/2006/relationships/image" Target="media/image49.wmf"/><Relationship Id="rId65" Type="http://schemas.openxmlformats.org/officeDocument/2006/relationships/image" Target="media/image54.wmf"/><Relationship Id="rId73" Type="http://schemas.openxmlformats.org/officeDocument/2006/relationships/image" Target="media/image61.png"/><Relationship Id="rId78" Type="http://schemas.openxmlformats.org/officeDocument/2006/relationships/image" Target="media/image66.wmf"/><Relationship Id="rId81" Type="http://schemas.openxmlformats.org/officeDocument/2006/relationships/image" Target="media/image69.wmf"/><Relationship Id="rId86" Type="http://schemas.openxmlformats.org/officeDocument/2006/relationships/image" Target="media/image74.wmf"/><Relationship Id="rId94" Type="http://schemas.openxmlformats.org/officeDocument/2006/relationships/image" Target="media/image82.emf"/><Relationship Id="rId99" Type="http://schemas.openxmlformats.org/officeDocument/2006/relationships/image" Target="media/image87.wmf"/><Relationship Id="rId101" Type="http://schemas.openxmlformats.org/officeDocument/2006/relationships/image" Target="media/image88.wmf"/><Relationship Id="rId122" Type="http://schemas.openxmlformats.org/officeDocument/2006/relationships/image" Target="media/image109.emf"/><Relationship Id="rId130" Type="http://schemas.openxmlformats.org/officeDocument/2006/relationships/image" Target="media/image117.wmf"/><Relationship Id="rId135" Type="http://schemas.openxmlformats.org/officeDocument/2006/relationships/image" Target="media/image122.wmf"/><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2.emf"/><Relationship Id="rId109" Type="http://schemas.openxmlformats.org/officeDocument/2006/relationships/image" Target="media/image96.emf"/><Relationship Id="rId34" Type="http://schemas.openxmlformats.org/officeDocument/2006/relationships/image" Target="media/image27.wmf"/><Relationship Id="rId50" Type="http://schemas.openxmlformats.org/officeDocument/2006/relationships/image" Target="media/image43.jpeg"/><Relationship Id="rId55" Type="http://schemas.openxmlformats.org/officeDocument/2006/relationships/image" Target="media/image44.wmf"/><Relationship Id="rId76" Type="http://schemas.openxmlformats.org/officeDocument/2006/relationships/image" Target="media/image64.wmf"/><Relationship Id="rId97" Type="http://schemas.openxmlformats.org/officeDocument/2006/relationships/image" Target="media/image85.emf"/><Relationship Id="rId104" Type="http://schemas.openxmlformats.org/officeDocument/2006/relationships/image" Target="media/image91.wmf"/><Relationship Id="rId120" Type="http://schemas.openxmlformats.org/officeDocument/2006/relationships/image" Target="media/image107.emf"/><Relationship Id="rId125" Type="http://schemas.openxmlformats.org/officeDocument/2006/relationships/image" Target="media/image112.emf"/><Relationship Id="rId141" Type="http://schemas.openxmlformats.org/officeDocument/2006/relationships/theme" Target="theme/theme1.xml"/><Relationship Id="rId7" Type="http://schemas.openxmlformats.org/officeDocument/2006/relationships/image" Target="media/image1.emf"/><Relationship Id="rId71" Type="http://schemas.openxmlformats.org/officeDocument/2006/relationships/image" Target="media/image59.emf"/><Relationship Id="rId92" Type="http://schemas.openxmlformats.org/officeDocument/2006/relationships/image" Target="media/image80.emf"/><Relationship Id="rId2" Type="http://schemas.openxmlformats.org/officeDocument/2006/relationships/styles" Target="styles.xml"/><Relationship Id="rId29" Type="http://schemas.openxmlformats.org/officeDocument/2006/relationships/image" Target="media/image22.emf"/><Relationship Id="rId24" Type="http://schemas.openxmlformats.org/officeDocument/2006/relationships/image" Target="media/image17.emf"/><Relationship Id="rId40" Type="http://schemas.openxmlformats.org/officeDocument/2006/relationships/image" Target="media/image33.emf"/><Relationship Id="rId45" Type="http://schemas.openxmlformats.org/officeDocument/2006/relationships/image" Target="media/image38.emf"/><Relationship Id="rId66" Type="http://schemas.openxmlformats.org/officeDocument/2006/relationships/image" Target="media/image55.wmf"/><Relationship Id="rId87" Type="http://schemas.openxmlformats.org/officeDocument/2006/relationships/image" Target="media/image75.png"/><Relationship Id="rId110" Type="http://schemas.openxmlformats.org/officeDocument/2006/relationships/image" Target="media/image97.emf"/><Relationship Id="rId115" Type="http://schemas.openxmlformats.org/officeDocument/2006/relationships/image" Target="media/image102.emf"/><Relationship Id="rId131" Type="http://schemas.openxmlformats.org/officeDocument/2006/relationships/image" Target="media/image118.wmf"/><Relationship Id="rId136" Type="http://schemas.openxmlformats.org/officeDocument/2006/relationships/image" Target="media/image123.wmf"/><Relationship Id="rId61" Type="http://schemas.openxmlformats.org/officeDocument/2006/relationships/image" Target="media/image50.wmf"/><Relationship Id="rId82" Type="http://schemas.openxmlformats.org/officeDocument/2006/relationships/image" Target="media/image70.wmf"/><Relationship Id="rId19" Type="http://schemas.openxmlformats.org/officeDocument/2006/relationships/image" Target="media/image12.emf"/><Relationship Id="rId14" Type="http://schemas.openxmlformats.org/officeDocument/2006/relationships/image" Target="media/image7.emf"/><Relationship Id="rId30" Type="http://schemas.openxmlformats.org/officeDocument/2006/relationships/image" Target="media/image23.emf"/><Relationship Id="rId35" Type="http://schemas.openxmlformats.org/officeDocument/2006/relationships/image" Target="media/image28.wmf"/><Relationship Id="rId56" Type="http://schemas.openxmlformats.org/officeDocument/2006/relationships/image" Target="media/image45.wmf"/><Relationship Id="rId77" Type="http://schemas.openxmlformats.org/officeDocument/2006/relationships/image" Target="media/image65.wmf"/><Relationship Id="rId100" Type="http://schemas.openxmlformats.org/officeDocument/2006/relationships/oleObject" Target="embeddings/oleObject3.bin"/><Relationship Id="rId105" Type="http://schemas.openxmlformats.org/officeDocument/2006/relationships/image" Target="media/image92.wmf"/><Relationship Id="rId126" Type="http://schemas.openxmlformats.org/officeDocument/2006/relationships/image" Target="media/image1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105</Pages>
  <Words>31757</Words>
  <Characters>161330</Characters>
  <Application>Microsoft Office Word</Application>
  <DocSecurity>0</DocSecurity>
  <Lines>5377</Lines>
  <Paragraphs>4108</Paragraphs>
  <ScaleCrop>false</ScaleCrop>
  <HeadingPairs>
    <vt:vector size="4" baseType="variant">
      <vt:variant>
        <vt:lpstr>Title</vt:lpstr>
      </vt:variant>
      <vt:variant>
        <vt:i4>1</vt:i4>
      </vt:variant>
      <vt:variant>
        <vt:lpstr>Headings</vt:lpstr>
      </vt:variant>
      <vt:variant>
        <vt:i4>50</vt:i4>
      </vt:variant>
    </vt:vector>
  </HeadingPairs>
  <TitlesOfParts>
    <vt:vector size="51" baseType="lpstr">
      <vt:lpstr>3GPP TR 26.976 v. 15.0.0</vt:lpstr>
      <vt:lpstr>Contents</vt:lpstr>
      <vt:lpstr>Foreword</vt:lpstr>
      <vt:lpstr>1	Scope</vt:lpstr>
      <vt:lpstr>2	References</vt:lpstr>
      <vt:lpstr>3	Abbreviations</vt:lpstr>
      <vt:lpstr>4	General</vt:lpstr>
      <vt:lpstr>    4.1	Project history</vt:lpstr>
      <vt:lpstr>    4.2	Overview of the wideband codec work item</vt:lpstr>
      <vt:lpstr>    4.3	Presentation of the following clauses</vt:lpstr>
      <vt:lpstr>5	Performance requirements</vt:lpstr>
      <vt:lpstr>6	Introduction to the testing of AMR-WB speech codec</vt:lpstr>
      <vt:lpstr>    6.1	AMR-WB Characterisation Phase</vt:lpstr>
      <vt:lpstr>        6.1.1	Characterisation testing in ITU</vt:lpstr>
      <vt:lpstr>        6.1.2	Characterisation testing in TSG-GERAN</vt:lpstr>
      <vt:lpstr>    6.2	AMR-WB Verification Phase</vt:lpstr>
      <vt:lpstr>    6.3	AMR-WB floating-point verification phase</vt:lpstr>
      <vt:lpstr>7	Important notes about the interpretation of test results</vt:lpstr>
      <vt:lpstr>8	Performance in self-tandeming and with variation of the input speech level</vt:lpstr>
      <vt:lpstr>9	Interoperability Performance in Real World Wideband Scenarios</vt:lpstr>
      <vt:lpstr>10	Interoperability Performance in Real World Narrowband Scenarios</vt:lpstr>
      <vt:lpstr>11	Performance of VAD/DTX/CNG Algorithm</vt:lpstr>
      <vt:lpstr>12	Performance in Static Errors under Clean Speech Conditions in GSM GMSK</vt:lpstr>
      <vt:lpstr>13	Performance in Background Noise in Static C/I Conditions in GSM GMSK</vt:lpstr>
      <vt:lpstr>14	Performance in Static Errors under Clean Speech Conditions in 3G</vt:lpstr>
      <vt:lpstr>15	Performance in Background Noise in Static C/I Conditions in 3G</vt:lpstr>
      <vt:lpstr>16	Performance in Static Errors under Clean Speech Conditions in GERAN 8-PSK FR </vt:lpstr>
      <vt:lpstr>17	Effects of Bit Rate, Input Level, and VAD/DTX (DCR)</vt:lpstr>
      <vt:lpstr>18	Effects of Bit Rate, Tandeming, and Background Noise (DCR)</vt:lpstr>
      <vt:lpstr>19	Effects of Wideband Coding and Test Method on Music Quality (ACR, DCR)</vt:lpstr>
      <vt:lpstr>20	Performances with DTMF Tones</vt:lpstr>
      <vt:lpstr>21	Performance with Special Input Signals</vt:lpstr>
      <vt:lpstr>    21.1	Arbitrary signal</vt:lpstr>
      <vt:lpstr>    21.2	Bursty random noise signals</vt:lpstr>
      <vt:lpstr>    21.3	Background noise signals</vt:lpstr>
      <vt:lpstr>    21.4	Sinusoidal signals</vt:lpstr>
      <vt:lpstr>    21.5	Square wave signals</vt:lpstr>
      <vt:lpstr>    21.6	All zero signal</vt:lpstr>
      <vt:lpstr>    21.7	Long speech signal (radio play)</vt:lpstr>
      <vt:lpstr>    21.8	Sinusoidal signals with bad frames</vt:lpstr>
      <vt:lpstr>    21.9	Summary</vt:lpstr>
      <vt:lpstr>22	Overload Performance</vt:lpstr>
      <vt:lpstr>23	Muting Behaviour</vt:lpstr>
      <vt:lpstr>24	Language Dependency</vt:lpstr>
      <vt:lpstr>25	Transmission Delay</vt:lpstr>
      <vt:lpstr>26	Frequency Response</vt:lpstr>
      <vt:lpstr>27	Signalling Tones</vt:lpstr>
      <vt:lpstr>28	Complexity Analysis</vt:lpstr>
      <vt:lpstr>29	Comfort Noise Generation</vt:lpstr>
      <vt:lpstr>    29.1	VAD</vt:lpstr>
      <vt:lpstr>    29.2	Voice/Channel activity</vt:lpstr>
    </vt:vector>
  </TitlesOfParts>
  <Manager>Paolo Usai</Manager>
  <Company>ETSI - MCC Support</Company>
  <LinksUpToDate>false</LinksUpToDate>
  <CharactersWithSpaces>188979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26.976 v. 15.0.0</dc:title>
  <dc:subject>3GPP TR 26.976 Performance characterization of the Adaptive Multi-Rate Wideband (AMR-WB) speech codec (Release 19)</dc:subject>
  <dc:creator>3GPP TSG SA WG4</dc:creator>
  <cp:keywords>3GPP, LTE</cp:keywords>
  <dc:description/>
  <cp:lastModifiedBy>MCC</cp:lastModifiedBy>
  <cp:revision>2</cp:revision>
  <cp:lastPrinted>2002-11-28T10:35:00Z</cp:lastPrinted>
  <dcterms:created xsi:type="dcterms:W3CDTF">2025-10-15T11:32:00Z</dcterms:created>
  <dcterms:modified xsi:type="dcterms:W3CDTF">2025-10-15T11:32:00Z</dcterms:modified>
  <cp:category/>
</cp:coreProperties>
</file>